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0F896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870ADD">
        <w:rPr>
          <w:b/>
          <w:i/>
          <w:noProof/>
          <w:sz w:val="28"/>
        </w:rPr>
        <w:t>0660</w:t>
      </w:r>
    </w:p>
    <w:p w14:paraId="7CB45193" w14:textId="4239D501" w:rsidR="001E41F3" w:rsidRDefault="005B484E"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786EFB">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E2654" w:rsidR="001E41F3" w:rsidRPr="00410371" w:rsidRDefault="00AE6DFF"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D6099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B28B6" w:rsidR="001E41F3" w:rsidRPr="00213218" w:rsidRDefault="00870ADD" w:rsidP="00547111">
            <w:pPr>
              <w:pStyle w:val="CRCoverPage"/>
              <w:spacing w:after="0"/>
              <w:rPr>
                <w:noProof/>
                <w:highlight w:val="yellow"/>
              </w:rPr>
            </w:pPr>
            <w:r w:rsidRPr="00870ADD">
              <w:rPr>
                <w:b/>
                <w:noProof/>
                <w:sz w:val="28"/>
              </w:rPr>
              <w:t>0247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AE6DFF">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63D74" w:rsidR="004413B6" w:rsidRDefault="00AB5C51">
            <w:pPr>
              <w:pStyle w:val="CRCoverPage"/>
              <w:spacing w:after="0"/>
              <w:ind w:left="100"/>
              <w:rPr>
                <w:noProof/>
              </w:rPr>
            </w:pPr>
            <w:r w:rsidRPr="00E85925">
              <w:rPr>
                <w:noProof/>
              </w:rPr>
              <w:t xml:space="preserve">Adding applicability </w:t>
            </w:r>
            <w:r w:rsidRPr="005D1534">
              <w:rPr>
                <w:noProof/>
              </w:rPr>
              <w:t>statements for</w:t>
            </w:r>
            <w:r w:rsidRPr="00E85925">
              <w:rPr>
                <w:noProof/>
              </w:rPr>
              <w:t xml:space="preserve"> UEs supporting</w:t>
            </w:r>
            <w:r>
              <w:rPr>
                <w:noProof/>
              </w:rPr>
              <w:t xml:space="preserve"> </w:t>
            </w:r>
            <w:r>
              <w:t>TA Validation for CG-SDT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B484E">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B484E"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EEB5F2" w:rsidR="001E41F3" w:rsidRDefault="005B484E">
            <w:pPr>
              <w:pStyle w:val="CRCoverPage"/>
              <w:spacing w:after="0"/>
              <w:ind w:left="100"/>
              <w:rPr>
                <w:noProof/>
              </w:rPr>
            </w:pPr>
            <w:fldSimple w:instr="DOCPROPERTY  RelatedWis  \* MERGEFORMAT">
              <w:r w:rsidR="00AB5C51" w:rsidRPr="002D7FD2">
                <w:rPr>
                  <w:noProof/>
                </w:rPr>
                <w:t>NR_SmallData_INACTIVE</w:t>
              </w:r>
              <w:r w:rsidR="00AB5C51">
                <w:rPr>
                  <w:noProof/>
                </w:rPr>
                <w:t>-</w:t>
              </w:r>
              <w:r w:rsidR="00AB5C51" w:rsidRPr="002D7FD2">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F4E2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AB5C51">
              <w:rPr>
                <w:noProof/>
              </w:rPr>
              <w:t>2</w:t>
            </w:r>
            <w:r w:rsidRPr="008C2C74">
              <w:rPr>
                <w:noProof/>
              </w:rPr>
              <w:t>-</w:t>
            </w:r>
            <w:r w:rsidRPr="008C2C74">
              <w:rPr>
                <w:noProof/>
              </w:rPr>
              <w:fldChar w:fldCharType="end"/>
            </w:r>
            <w:r w:rsidR="00BC589A">
              <w:rPr>
                <w:noProof/>
              </w:rPr>
              <w:t>1</w:t>
            </w:r>
            <w:r w:rsidR="00786EF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B484E"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B484E">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5C51" w14:paraId="1256F52C" w14:textId="77777777" w:rsidTr="00547111">
        <w:tc>
          <w:tcPr>
            <w:tcW w:w="2694" w:type="dxa"/>
            <w:gridSpan w:val="2"/>
            <w:tcBorders>
              <w:top w:val="single" w:sz="4" w:space="0" w:color="auto"/>
              <w:left w:val="single" w:sz="4" w:space="0" w:color="auto"/>
            </w:tcBorders>
          </w:tcPr>
          <w:p w14:paraId="52C87DB0" w14:textId="77777777" w:rsidR="00AB5C51" w:rsidRDefault="00AB5C51" w:rsidP="00AB5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CB8BC" w:rsidR="00AB5C51" w:rsidRDefault="00AB5C51" w:rsidP="00AB5C51">
            <w:pPr>
              <w:pStyle w:val="CRCoverPage"/>
              <w:spacing w:after="0"/>
              <w:ind w:left="100"/>
              <w:rPr>
                <w:noProof/>
              </w:rPr>
            </w:pPr>
            <w:r w:rsidRPr="004A1425">
              <w:rPr>
                <w:noProof/>
              </w:rPr>
              <w:t xml:space="preserve">Applicability </w:t>
            </w:r>
            <w:r>
              <w:rPr>
                <w:noProof/>
              </w:rPr>
              <w:t>state</w:t>
            </w:r>
            <w:r w:rsidRPr="0031169A">
              <w:rPr>
                <w:noProof/>
              </w:rPr>
              <w:t>ments</w:t>
            </w:r>
            <w:r>
              <w:rPr>
                <w:noProof/>
              </w:rPr>
              <w:t xml:space="preserve"> </w:t>
            </w:r>
            <w:r w:rsidRPr="000D443F">
              <w:rPr>
                <w:noProof/>
              </w:rPr>
              <w:t>for</w:t>
            </w:r>
            <w:r>
              <w:rPr>
                <w:noProof/>
              </w:rPr>
              <w:t xml:space="preserve"> </w:t>
            </w:r>
            <w:r>
              <w:t xml:space="preserve">CG-SDT in FR2 RRM </w:t>
            </w:r>
            <w:r>
              <w:rPr>
                <w:noProof/>
              </w:rPr>
              <w:t xml:space="preserve">test case </w:t>
            </w:r>
            <w:r w:rsidR="0031169A">
              <w:rPr>
                <w:noProof/>
              </w:rPr>
              <w:t xml:space="preserve">are </w:t>
            </w:r>
            <w:r>
              <w:rPr>
                <w:noProof/>
              </w:rPr>
              <w:t>not specified</w:t>
            </w:r>
          </w:p>
        </w:tc>
      </w:tr>
      <w:tr w:rsidR="00AB5C51" w14:paraId="4CA74D09" w14:textId="77777777" w:rsidTr="00547111">
        <w:tc>
          <w:tcPr>
            <w:tcW w:w="2694" w:type="dxa"/>
            <w:gridSpan w:val="2"/>
            <w:tcBorders>
              <w:left w:val="single" w:sz="4" w:space="0" w:color="auto"/>
            </w:tcBorders>
          </w:tcPr>
          <w:p w14:paraId="2D0866D6"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365DEF04" w14:textId="77777777" w:rsidR="00AB5C51" w:rsidRDefault="00AB5C51" w:rsidP="00AB5C51">
            <w:pPr>
              <w:pStyle w:val="CRCoverPage"/>
              <w:spacing w:after="0"/>
              <w:rPr>
                <w:noProof/>
                <w:sz w:val="8"/>
                <w:szCs w:val="8"/>
              </w:rPr>
            </w:pPr>
          </w:p>
        </w:tc>
      </w:tr>
      <w:tr w:rsidR="00AB5C51" w14:paraId="21016551" w14:textId="77777777" w:rsidTr="00547111">
        <w:tc>
          <w:tcPr>
            <w:tcW w:w="2694" w:type="dxa"/>
            <w:gridSpan w:val="2"/>
            <w:tcBorders>
              <w:left w:val="single" w:sz="4" w:space="0" w:color="auto"/>
            </w:tcBorders>
          </w:tcPr>
          <w:p w14:paraId="49433147" w14:textId="77777777" w:rsidR="00AB5C51" w:rsidRDefault="00AB5C51" w:rsidP="00AB5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CD8C8C" w:rsidR="00AB5C51" w:rsidRPr="00064F12" w:rsidRDefault="00AB5C51" w:rsidP="00AB5C51">
            <w:pPr>
              <w:pStyle w:val="CRCoverPage"/>
              <w:spacing w:after="0"/>
              <w:ind w:left="100"/>
              <w:rPr>
                <w:noProof/>
              </w:rPr>
            </w:pPr>
            <w:r>
              <w:rPr>
                <w:noProof/>
              </w:rPr>
              <w:t xml:space="preserve">Adding </w:t>
            </w:r>
            <w:r>
              <w:t xml:space="preserve">CG-SDT in FR2 </w:t>
            </w:r>
            <w:r>
              <w:rPr>
                <w:noProof/>
              </w:rPr>
              <w:t xml:space="preserve">into </w:t>
            </w:r>
            <w:r w:rsidRPr="004A1425">
              <w:t>Applicability of R</w:t>
            </w:r>
            <w:r>
              <w:t xml:space="preserve">RM </w:t>
            </w:r>
            <w:r w:rsidRPr="004A1425">
              <w:t>conformance test cases</w:t>
            </w:r>
            <w:r w:rsidR="00227605">
              <w:t xml:space="preserve"> in </w:t>
            </w:r>
            <w:r w:rsidR="0031169A" w:rsidRPr="000F6278">
              <w:t>Table 4.0-1</w:t>
            </w:r>
            <w:r w:rsidR="0031169A">
              <w:t xml:space="preserve"> and </w:t>
            </w:r>
            <w:r w:rsidR="00227605">
              <w:t>Table 4.2-4</w:t>
            </w:r>
          </w:p>
        </w:tc>
      </w:tr>
      <w:tr w:rsidR="00AB5C51" w14:paraId="1F886379" w14:textId="77777777" w:rsidTr="00547111">
        <w:tc>
          <w:tcPr>
            <w:tcW w:w="2694" w:type="dxa"/>
            <w:gridSpan w:val="2"/>
            <w:tcBorders>
              <w:left w:val="single" w:sz="4" w:space="0" w:color="auto"/>
            </w:tcBorders>
          </w:tcPr>
          <w:p w14:paraId="4D989623"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71C4A204" w14:textId="77777777" w:rsidR="00AB5C51" w:rsidRDefault="00AB5C51" w:rsidP="00AB5C51">
            <w:pPr>
              <w:pStyle w:val="CRCoverPage"/>
              <w:spacing w:after="0"/>
              <w:rPr>
                <w:noProof/>
                <w:sz w:val="8"/>
                <w:szCs w:val="8"/>
              </w:rPr>
            </w:pPr>
          </w:p>
        </w:tc>
      </w:tr>
      <w:tr w:rsidR="00AB5C51" w14:paraId="678D7BF9" w14:textId="77777777" w:rsidTr="00547111">
        <w:tc>
          <w:tcPr>
            <w:tcW w:w="2694" w:type="dxa"/>
            <w:gridSpan w:val="2"/>
            <w:tcBorders>
              <w:left w:val="single" w:sz="4" w:space="0" w:color="auto"/>
              <w:bottom w:val="single" w:sz="4" w:space="0" w:color="auto"/>
            </w:tcBorders>
          </w:tcPr>
          <w:p w14:paraId="4E5CE1B6" w14:textId="77777777" w:rsidR="00AB5C51" w:rsidRDefault="00AB5C51" w:rsidP="00AB5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E8444" w:rsidR="00AB5C51" w:rsidRDefault="00AB5C51" w:rsidP="00AB5C51">
            <w:pPr>
              <w:pStyle w:val="CRCoverPage"/>
              <w:spacing w:after="0"/>
              <w:ind w:left="100"/>
              <w:rPr>
                <w:noProof/>
              </w:rPr>
            </w:pPr>
            <w:r w:rsidRPr="004A1425">
              <w:rPr>
                <w:noProof/>
              </w:rPr>
              <w:t xml:space="preserve">Applicability </w:t>
            </w:r>
            <w:r>
              <w:rPr>
                <w:noProof/>
              </w:rPr>
              <w:t xml:space="preserve">statements </w:t>
            </w:r>
            <w:r w:rsidRPr="000D443F">
              <w:rPr>
                <w:noProof/>
              </w:rPr>
              <w:t>for</w:t>
            </w:r>
            <w:r>
              <w:rPr>
                <w:noProof/>
              </w:rPr>
              <w:t xml:space="preserve"> </w:t>
            </w:r>
            <w:r>
              <w:t xml:space="preserve">CG-SDT in FR2 RRM </w:t>
            </w:r>
            <w:r>
              <w:rPr>
                <w:noProof/>
              </w:rPr>
              <w:t>test case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D4BE4" w:rsidR="001E41F3" w:rsidRDefault="0031169A">
            <w:pPr>
              <w:pStyle w:val="CRCoverPage"/>
              <w:spacing w:after="0"/>
              <w:ind w:left="100"/>
              <w:rPr>
                <w:noProof/>
              </w:rPr>
            </w:pPr>
            <w:r>
              <w:rPr>
                <w:noProof/>
              </w:rPr>
              <w:t xml:space="preserve">4.0, </w:t>
            </w:r>
            <w:r w:rsidR="00A81E61">
              <w:rPr>
                <w:noProof/>
              </w:rPr>
              <w:t>4.</w:t>
            </w:r>
            <w:r w:rsidR="00AB5C5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D07E50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7FD58C5" w14:textId="77777777" w:rsidR="00D73881" w:rsidRPr="000F6278" w:rsidRDefault="00D73881" w:rsidP="00D73881">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7D43627E" w14:textId="77777777" w:rsidR="00D73881" w:rsidRPr="000F6278" w:rsidRDefault="00D73881" w:rsidP="00D73881">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1D266F51" w14:textId="77777777" w:rsidR="00D73881" w:rsidRPr="000F6278" w:rsidRDefault="00D73881" w:rsidP="00D73881">
      <w:pPr>
        <w:pStyle w:val="TH"/>
      </w:pPr>
      <w:bookmarkStart w:id="10" w:name="_Hlk68458867"/>
      <w:r w:rsidRPr="000F6278">
        <w:lastRenderedPageBreak/>
        <w:t>Table 4.0-1</w:t>
      </w:r>
      <w:bookmarkEnd w:id="10"/>
      <w:r w:rsidRPr="000F627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73881" w:rsidRPr="000F6278" w14:paraId="37A34E6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92D7F" w14:textId="77777777" w:rsidR="00D73881" w:rsidRPr="000F6278" w:rsidRDefault="00D73881" w:rsidP="00DE6F60">
            <w:pPr>
              <w:pStyle w:val="TAN"/>
            </w:pPr>
            <w:r w:rsidRPr="000F6278">
              <w:lastRenderedPageBreak/>
              <w:t>C0</w:t>
            </w:r>
            <w:r w:rsidRPr="000F6278">
              <w:rPr>
                <w:lang w:eastAsia="zh-CN"/>
              </w:rPr>
              <w:t>01</w:t>
            </w:r>
            <w:r w:rsidRPr="000F6278">
              <w:tab/>
              <w:t xml:space="preserve">IF </w:t>
            </w:r>
            <w:r w:rsidRPr="000F6278">
              <w:rPr>
                <w:lang w:eastAsia="zh-CN"/>
              </w:rPr>
              <w:t xml:space="preserve">(A.4.1-1/1 OR A.4.1-1/2) AND A.4.1-2/7 AND A.4.1-3/1 </w:t>
            </w:r>
            <w:r w:rsidRPr="000F6278">
              <w:t>THEN R ELSE N/A</w:t>
            </w:r>
          </w:p>
        </w:tc>
      </w:tr>
      <w:tr w:rsidR="00D73881" w:rsidRPr="000F6278" w14:paraId="7B4B8ED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2D900" w14:textId="77777777" w:rsidR="00D73881" w:rsidRPr="000F6278" w:rsidRDefault="00D73881" w:rsidP="00DE6F60">
            <w:pPr>
              <w:pStyle w:val="TAN"/>
            </w:pPr>
            <w:r w:rsidRPr="000F6278">
              <w:t>C001a</w:t>
            </w:r>
            <w:r w:rsidRPr="000F6278">
              <w:tab/>
              <w:t>IF (A.4.1-1/1 OR A.4.1-1/2) AND A.4.1-2/7 AND A.4.1-3/1 AND A.4.3.1-7/3 AND NOT A.4.3.2-1/84 THEN R ELSE N/A</w:t>
            </w:r>
          </w:p>
        </w:tc>
      </w:tr>
      <w:tr w:rsidR="00D73881" w:rsidRPr="000F6278" w14:paraId="3A4BEF7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B3D700" w14:textId="77777777" w:rsidR="00D73881" w:rsidRPr="000F6278" w:rsidRDefault="00D73881" w:rsidP="00DE6F60">
            <w:pPr>
              <w:pStyle w:val="TAN"/>
            </w:pPr>
            <w:r w:rsidRPr="000F6278">
              <w:t>C0</w:t>
            </w:r>
            <w:r w:rsidRPr="000F6278">
              <w:rPr>
                <w:lang w:eastAsia="zh-CN"/>
              </w:rPr>
              <w:t>01b</w:t>
            </w:r>
            <w:r w:rsidRPr="000F6278">
              <w:tab/>
              <w:t xml:space="preserve">IF </w:t>
            </w:r>
            <w:r w:rsidRPr="000F6278">
              <w:rPr>
                <w:lang w:eastAsia="zh-CN"/>
              </w:rPr>
              <w:t xml:space="preserve">(A.4.1-1/1 OR A.4.1-1/2) AND A.4.1-2/7 AND A.4.1-3/1 </w:t>
            </w:r>
            <w:r w:rsidRPr="000F6278">
              <w:t>AND A.4.3.5-1/1</w:t>
            </w:r>
            <w:r w:rsidRPr="000F6278">
              <w:rPr>
                <w:lang w:eastAsia="zh-CN"/>
              </w:rPr>
              <w:t xml:space="preserve"> </w:t>
            </w:r>
            <w:r w:rsidRPr="000F6278">
              <w:t>THEN R ELSE N/A</w:t>
            </w:r>
          </w:p>
        </w:tc>
      </w:tr>
      <w:tr w:rsidR="00D73881" w:rsidRPr="000F6278" w14:paraId="0AD5BC8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2DB718" w14:textId="77777777" w:rsidR="00D73881" w:rsidRPr="000F6278" w:rsidRDefault="00D73881" w:rsidP="00DE6F60">
            <w:pPr>
              <w:pStyle w:val="TAN"/>
            </w:pPr>
            <w:r w:rsidRPr="000F6278">
              <w:t>C001c</w:t>
            </w:r>
            <w:r w:rsidRPr="000F6278">
              <w:tab/>
              <w:t xml:space="preserve">IF </w:t>
            </w:r>
            <w:r w:rsidRPr="000F6278">
              <w:rPr>
                <w:lang w:eastAsia="zh-CN"/>
              </w:rPr>
              <w:t xml:space="preserve">(A.4.1-1/1 OR A.4.1-1/2) AND A.4.1-2/7 AND A.4.1-3/1 </w:t>
            </w:r>
            <w:r w:rsidRPr="000F6278">
              <w:t>AND (A.4.3.1-2/2e OR A.4.3.1-2/12) THEN R ELSE N/A</w:t>
            </w:r>
          </w:p>
        </w:tc>
      </w:tr>
      <w:tr w:rsidR="00D73881" w:rsidRPr="000F6278" w14:paraId="18FD20A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AF6D33" w14:textId="77777777" w:rsidR="00D73881" w:rsidRPr="000F6278" w:rsidRDefault="00D73881" w:rsidP="00DE6F60">
            <w:pPr>
              <w:pStyle w:val="TAN"/>
            </w:pPr>
            <w:r w:rsidRPr="000F6278">
              <w:t>C001d</w:t>
            </w:r>
            <w:r w:rsidRPr="000F6278">
              <w:tab/>
              <w:t>Void</w:t>
            </w:r>
          </w:p>
        </w:tc>
      </w:tr>
      <w:tr w:rsidR="00D73881" w:rsidRPr="000F6278" w14:paraId="7E09961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AB2C9" w14:textId="77777777" w:rsidR="00D73881" w:rsidRPr="000F6278" w:rsidRDefault="00D73881" w:rsidP="00DE6F60">
            <w:pPr>
              <w:pStyle w:val="TAN"/>
            </w:pPr>
            <w:bookmarkStart w:id="11" w:name="_Hlk106743770"/>
            <w:r w:rsidRPr="000F6278">
              <w:t>C001e</w:t>
            </w:r>
            <w:r w:rsidRPr="000F6278">
              <w:tab/>
              <w:t xml:space="preserve">IF </w:t>
            </w:r>
            <w:r w:rsidRPr="000F6278">
              <w:rPr>
                <w:lang w:eastAsia="zh-CN"/>
              </w:rPr>
              <w:t xml:space="preserve">(A.4.1-1/1 OR A.4.1-1/2) AND A.4.1-2/7 AND A.4.1-3/1 AND E016 </w:t>
            </w:r>
            <w:r w:rsidRPr="000F6278">
              <w:t>THEN R ELSE N/A</w:t>
            </w:r>
          </w:p>
        </w:tc>
      </w:tr>
      <w:tr w:rsidR="00D73881" w:rsidRPr="000F6278" w14:paraId="7C03863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D0F994" w14:textId="77777777" w:rsidR="00D73881" w:rsidRPr="000F6278" w:rsidRDefault="00D73881" w:rsidP="00DE6F60">
            <w:pPr>
              <w:pStyle w:val="TAN"/>
            </w:pPr>
            <w:r w:rsidRPr="000F6278">
              <w:t>C001f</w:t>
            </w:r>
            <w:r w:rsidRPr="000F6278">
              <w:tab/>
              <w:t>IF (A.4.1-1/1 OR A.4.1-1/2) AND A.4.1-2/7 AND A.4.1-3/1 AND A.4.3.5-1/1 AND (A.4.3.11-1/1 OR A.4.3.11-1/3) THEN R ELSE N/A</w:t>
            </w:r>
          </w:p>
        </w:tc>
      </w:tr>
      <w:tr w:rsidR="00D73881" w:rsidRPr="000F6278" w14:paraId="6969C3B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40076E" w14:textId="77777777" w:rsidR="00D73881" w:rsidRPr="000F6278" w:rsidRDefault="00D73881" w:rsidP="00DE6F60">
            <w:pPr>
              <w:pStyle w:val="TAN"/>
            </w:pPr>
            <w:r w:rsidRPr="000F6278">
              <w:t>C001g</w:t>
            </w:r>
            <w:r w:rsidRPr="000F6278">
              <w:tab/>
              <w:t xml:space="preserve">IF </w:t>
            </w:r>
            <w:r w:rsidRPr="000F6278">
              <w:rPr>
                <w:lang w:eastAsia="zh-CN"/>
              </w:rPr>
              <w:t>(A.4.1-1/1 OR A.4.1-1/2) AND A.4.1-2/7 AND A.4.1-3/1 AND (</w:t>
            </w:r>
            <w:r w:rsidRPr="000F6278">
              <w:t>A.4.3</w:t>
            </w:r>
            <w:r w:rsidRPr="000F6278">
              <w:rPr>
                <w:lang w:eastAsia="zh-CN"/>
              </w:rPr>
              <w:t>.1</w:t>
            </w:r>
            <w:r w:rsidRPr="000F6278">
              <w:t>-</w:t>
            </w:r>
            <w:r w:rsidRPr="000F6278">
              <w:rPr>
                <w:lang w:eastAsia="zh-CN"/>
              </w:rPr>
              <w:t>7/5 OR ((</w:t>
            </w:r>
            <w:r w:rsidRPr="000F6278">
              <w:t>A.4.3</w:t>
            </w:r>
            <w:r w:rsidRPr="000F6278">
              <w:rPr>
                <w:lang w:eastAsia="zh-CN"/>
              </w:rPr>
              <w:t>.1</w:t>
            </w:r>
            <w:r w:rsidRPr="000F6278">
              <w:t>-</w:t>
            </w:r>
            <w:r w:rsidRPr="000F6278">
              <w:rPr>
                <w:lang w:eastAsia="zh-CN"/>
              </w:rPr>
              <w:t xml:space="preserve">7/2 OR </w:t>
            </w:r>
            <w:r w:rsidRPr="000F6278">
              <w:t>A.4.3</w:t>
            </w:r>
            <w:r w:rsidRPr="000F6278">
              <w:rPr>
                <w:lang w:eastAsia="zh-CN"/>
              </w:rPr>
              <w:t>.1</w:t>
            </w:r>
            <w:r w:rsidRPr="000F6278">
              <w:t>-</w:t>
            </w:r>
            <w:r w:rsidRPr="000F6278">
              <w:rPr>
                <w:lang w:eastAsia="zh-CN"/>
              </w:rPr>
              <w:t xml:space="preserve">7/3) AND </w:t>
            </w:r>
            <w:r w:rsidRPr="000F6278">
              <w:t>A.4.3.2-1/84)) THEN R ELSE N/A</w:t>
            </w:r>
          </w:p>
        </w:tc>
      </w:tr>
      <w:bookmarkEnd w:id="11"/>
      <w:tr w:rsidR="00D73881" w:rsidRPr="000F6278" w14:paraId="5C27E94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869C53" w14:textId="77777777" w:rsidR="00D73881" w:rsidRPr="000F6278" w:rsidRDefault="00D73881" w:rsidP="00DE6F60">
            <w:pPr>
              <w:pStyle w:val="TAN"/>
            </w:pPr>
            <w:r w:rsidRPr="000F6278">
              <w:t>C001</w:t>
            </w:r>
            <w:r w:rsidRPr="000F6278">
              <w:rPr>
                <w:rFonts w:hint="eastAsia"/>
              </w:rPr>
              <w:t>h</w:t>
            </w:r>
            <w:r w:rsidRPr="000F6278">
              <w:tab/>
              <w:t>IF (A.4.1-1/1 OR A.4.1-1/2) AND A.4.1-2/7 AND A.4.1-3/1 AND NOT A.4.3.2-1/84 THEN R ELSE N/A</w:t>
            </w:r>
          </w:p>
        </w:tc>
      </w:tr>
      <w:tr w:rsidR="00D73881" w:rsidRPr="004A1425" w14:paraId="7590E5E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2C38EF" w14:textId="77777777" w:rsidR="00D73881" w:rsidRPr="004A1425" w:rsidRDefault="00D73881" w:rsidP="00DE6F60">
            <w:pPr>
              <w:pStyle w:val="TAN"/>
            </w:pPr>
            <w:r w:rsidRPr="004A1425">
              <w:t>C001</w:t>
            </w:r>
            <w:r>
              <w:t>i</w:t>
            </w:r>
            <w:r w:rsidRPr="004A1425">
              <w:tab/>
              <w:t xml:space="preserve">IF </w:t>
            </w:r>
            <w:r w:rsidRPr="004A1425">
              <w:rPr>
                <w:lang w:eastAsia="zh-CN"/>
              </w:rPr>
              <w:t>(A.4.1-1/1 OR A.4.1-1/2) AND A.4.1-2/7 AND A.4.1-3/1 AND E01</w:t>
            </w:r>
            <w:r>
              <w:rPr>
                <w:lang w:eastAsia="zh-CN"/>
              </w:rPr>
              <w:t>7</w:t>
            </w:r>
            <w:r w:rsidRPr="004A1425">
              <w:rPr>
                <w:lang w:eastAsia="zh-CN"/>
              </w:rPr>
              <w:t xml:space="preserve"> </w:t>
            </w:r>
            <w:r w:rsidRPr="004A1425">
              <w:t>THEN R ELSE N/A</w:t>
            </w:r>
          </w:p>
        </w:tc>
      </w:tr>
      <w:tr w:rsidR="00D73881" w:rsidRPr="004A1425" w14:paraId="18DE676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D03718" w14:textId="77777777" w:rsidR="00D73881" w:rsidRPr="004A1425" w:rsidRDefault="00D73881" w:rsidP="00DE6F60">
            <w:pPr>
              <w:pStyle w:val="TAN"/>
            </w:pPr>
            <w:r w:rsidRPr="004A1425">
              <w:t>C001</w:t>
            </w:r>
            <w:r>
              <w:t>j</w:t>
            </w:r>
            <w:r w:rsidRPr="004A1425">
              <w:tab/>
              <w:t xml:space="preserve">IF </w:t>
            </w:r>
            <w:r w:rsidRPr="004A1425">
              <w:rPr>
                <w:lang w:eastAsia="zh-CN"/>
              </w:rPr>
              <w:t>(A.4.1-1/1 OR A.4.1-1/2) AND A.4.1-2/7 AND A.4.1-3/1 AND E01</w:t>
            </w:r>
            <w:r>
              <w:rPr>
                <w:lang w:eastAsia="zh-CN"/>
              </w:rPr>
              <w:t>8</w:t>
            </w:r>
            <w:r w:rsidRPr="004A1425">
              <w:rPr>
                <w:lang w:eastAsia="zh-CN"/>
              </w:rPr>
              <w:t xml:space="preserve"> </w:t>
            </w:r>
            <w:r w:rsidRPr="004A1425">
              <w:t>THEN R ELSE N/A</w:t>
            </w:r>
          </w:p>
        </w:tc>
      </w:tr>
      <w:tr w:rsidR="00D73881" w:rsidRPr="004A1425" w14:paraId="497E3A1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32233A" w14:textId="77777777" w:rsidR="00D73881" w:rsidRPr="004A1425" w:rsidRDefault="00D73881" w:rsidP="00DE6F60">
            <w:pPr>
              <w:pStyle w:val="TAN"/>
            </w:pPr>
            <w:r w:rsidRPr="004A1425">
              <w:t>C001</w:t>
            </w:r>
            <w:r>
              <w:t>k</w:t>
            </w:r>
            <w:r w:rsidRPr="004A1425">
              <w:tab/>
              <w:t xml:space="preserve">IF </w:t>
            </w:r>
            <w:r w:rsidRPr="004A1425">
              <w:rPr>
                <w:lang w:eastAsia="zh-CN"/>
              </w:rPr>
              <w:t>(A.4.1-1/1 OR A.4.1-1/2) AND A.4.1-2/7 AND A.4.1-3/1 AND E01</w:t>
            </w:r>
            <w:r>
              <w:rPr>
                <w:lang w:eastAsia="zh-CN"/>
              </w:rPr>
              <w:t>9</w:t>
            </w:r>
            <w:r w:rsidRPr="004A1425">
              <w:rPr>
                <w:lang w:eastAsia="zh-CN"/>
              </w:rPr>
              <w:t xml:space="preserve"> </w:t>
            </w:r>
            <w:r w:rsidRPr="004A1425">
              <w:t>THEN R ELSE N/A</w:t>
            </w:r>
          </w:p>
        </w:tc>
      </w:tr>
      <w:tr w:rsidR="00D73881" w:rsidRPr="000F6278" w14:paraId="2DDB4D3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8866C5" w14:textId="77777777" w:rsidR="00D73881" w:rsidRPr="000F6278" w:rsidRDefault="00D73881" w:rsidP="00DE6F60">
            <w:pPr>
              <w:pStyle w:val="TAN"/>
            </w:pPr>
            <w:r w:rsidRPr="000F6278">
              <w:t>C002</w:t>
            </w:r>
            <w:r w:rsidRPr="000F6278">
              <w:tab/>
              <w:t>IF (A.4.1-1/1 OR A.4.1-1/2) AND A.4.1-2/7 AND A.4.1-3/1 AND (A.4.1-2/3 OR A.4.1-2/5) THEN R ELSE N/A</w:t>
            </w:r>
          </w:p>
        </w:tc>
      </w:tr>
      <w:tr w:rsidR="00D73881" w:rsidRPr="000F6278" w14:paraId="45355E8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2CF810" w14:textId="77777777" w:rsidR="00D73881" w:rsidRPr="000F6278" w:rsidRDefault="00D73881" w:rsidP="00DE6F60">
            <w:pPr>
              <w:pStyle w:val="TAN"/>
            </w:pPr>
            <w:r w:rsidRPr="000F6278">
              <w:t>C003</w:t>
            </w:r>
            <w:r w:rsidRPr="000F6278">
              <w:tab/>
              <w:t>IF (A.4.1-1/1 OR A.4.1-1/2) AND A.4.1-2/7 AND A.4.1-3/1 AND A.4.3.2-1/14 THEN R ELSE N/A</w:t>
            </w:r>
          </w:p>
        </w:tc>
      </w:tr>
      <w:tr w:rsidR="00D73881" w:rsidRPr="000F6278" w14:paraId="5853B7E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8E772" w14:textId="77777777" w:rsidR="00D73881" w:rsidRPr="000F6278" w:rsidRDefault="00D73881" w:rsidP="00DE6F60">
            <w:pPr>
              <w:pStyle w:val="TAN"/>
            </w:pPr>
            <w:r w:rsidRPr="000F6278">
              <w:t>C003a</w:t>
            </w:r>
            <w:r w:rsidRPr="000F6278">
              <w:tab/>
              <w:t>IF A.4.1-1/1 AND A.4.1-2/7 AND A.4.1-3/1 AND (A.4.3.2-1/14 OR A.4.3.2-1/15) THEN R ELSE N/A</w:t>
            </w:r>
          </w:p>
        </w:tc>
      </w:tr>
      <w:tr w:rsidR="00D73881" w:rsidRPr="000F6278" w14:paraId="695274F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C43C85" w14:textId="77777777" w:rsidR="00D73881" w:rsidRPr="000F6278" w:rsidRDefault="00D73881" w:rsidP="00DE6F60">
            <w:pPr>
              <w:pStyle w:val="TAN"/>
            </w:pPr>
            <w:r w:rsidRPr="000F6278">
              <w:t>C003b</w:t>
            </w:r>
            <w:r w:rsidRPr="000F6278">
              <w:tab/>
              <w:t xml:space="preserve">IF A.4.1-1/1 AND A.4.1-2/7 </w:t>
            </w:r>
            <w:r w:rsidRPr="00871AAC">
              <w:t xml:space="preserve">AND A.4.1-2/7 </w:t>
            </w:r>
            <w:r w:rsidRPr="000F6278">
              <w:t>AND A.4.1-3/1 AND (A.4.3.2-1/58 OR A.4.3.2-1/59 OR A.4.3.2-1/60) THEN R ELSE N/A</w:t>
            </w:r>
          </w:p>
        </w:tc>
      </w:tr>
      <w:tr w:rsidR="00D73881" w:rsidRPr="000F6278" w14:paraId="1E7855C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ECA01" w14:textId="77777777" w:rsidR="00D73881" w:rsidRPr="000F6278" w:rsidRDefault="00D73881" w:rsidP="00DE6F60">
            <w:pPr>
              <w:pStyle w:val="TAN"/>
            </w:pPr>
            <w:r w:rsidRPr="000F6278">
              <w:t>C004</w:t>
            </w:r>
            <w:r w:rsidRPr="000F6278">
              <w:tab/>
              <w:t>IF (A.4.1-1/1 OR A.4.1-1/2) AND A.4.1-2/7 AND A.4.1-3/1 AND (A.4.1-4A/1 OR A.4.1-4A/2 OR A.4.1-4A/5) AND A.4.3.2A.1-2/1 THEN R ELSE N/A</w:t>
            </w:r>
          </w:p>
        </w:tc>
      </w:tr>
      <w:tr w:rsidR="00D73881" w:rsidRPr="000F6278" w14:paraId="69FD61D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7F0C09" w14:textId="77777777" w:rsidR="00D73881" w:rsidRPr="000F6278" w:rsidRDefault="00D73881" w:rsidP="00DE6F60">
            <w:pPr>
              <w:pStyle w:val="TAN"/>
            </w:pPr>
            <w:r w:rsidRPr="00423840">
              <w:t>C004a</w:t>
            </w:r>
            <w:r w:rsidRPr="00423840">
              <w:tab/>
              <w:t>IF (A.4.1-1/1 OR A.4.1-1/2) AND A.4.1-2/7 AND A.4.1-3/1 AND A.4.3.2B.1.</w:t>
            </w:r>
            <w:r w:rsidRPr="00423840">
              <w:rPr>
                <w:rFonts w:eastAsia="SimSun"/>
                <w:lang w:eastAsia="zh-CN"/>
              </w:rPr>
              <w:t>0a.1</w:t>
            </w:r>
            <w:r w:rsidRPr="00423840">
              <w:t>-</w:t>
            </w:r>
            <w:r w:rsidRPr="00423840">
              <w:rPr>
                <w:rFonts w:eastAsia="SimSun"/>
                <w:lang w:eastAsia="zh-CN"/>
              </w:rPr>
              <w:t>2</w:t>
            </w:r>
            <w:r w:rsidRPr="00423840">
              <w:t>/1 THEN R ELSE N/A</w:t>
            </w:r>
          </w:p>
        </w:tc>
      </w:tr>
      <w:tr w:rsidR="00D73881" w:rsidRPr="000F6278" w14:paraId="6453BFE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9FC4F5" w14:textId="77777777" w:rsidR="00D73881" w:rsidRPr="000F6278" w:rsidRDefault="00D73881" w:rsidP="00DE6F60">
            <w:pPr>
              <w:pStyle w:val="TAN"/>
            </w:pPr>
            <w:r w:rsidRPr="000F6278">
              <w:t>C005</w:t>
            </w:r>
            <w:r w:rsidRPr="000F6278">
              <w:tab/>
              <w:t>IF (A.4.1-1/1 OR A.4.1-1/2) AND A.4.1-2/7 AND A.4.1-3/1 AND A.4.1-4A/5 AND A.4.1-2/4 AND A.4.3.2A.1-1/1 AND A.4.1-3/1 THEN R ELSE N/A</w:t>
            </w:r>
          </w:p>
        </w:tc>
      </w:tr>
      <w:tr w:rsidR="00D73881" w:rsidRPr="000F6278" w14:paraId="1AEE45B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5ACAC" w14:textId="77777777" w:rsidR="00D73881" w:rsidRPr="000F6278" w:rsidRDefault="00D73881" w:rsidP="00DE6F60">
            <w:pPr>
              <w:pStyle w:val="TAN"/>
            </w:pPr>
            <w:r w:rsidRPr="000F6278">
              <w:t>C006</w:t>
            </w:r>
            <w:r w:rsidRPr="000F6278">
              <w:tab/>
              <w:t>IF A.4.1-1/2 AND A.4.1-2/8 AND A.4.1-3/1 THEN R ELSE N/A</w:t>
            </w:r>
          </w:p>
        </w:tc>
      </w:tr>
      <w:tr w:rsidR="00D73881" w:rsidRPr="000F6278" w14:paraId="4E76448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42683" w14:textId="77777777" w:rsidR="00D73881" w:rsidRPr="000F6278" w:rsidRDefault="00D73881" w:rsidP="00DE6F60">
            <w:pPr>
              <w:pStyle w:val="TAN"/>
            </w:pPr>
            <w:r w:rsidRPr="000F6278">
              <w:t>C006</w:t>
            </w:r>
            <w:r w:rsidRPr="000F6278">
              <w:rPr>
                <w:lang w:eastAsia="zh-CN"/>
              </w:rPr>
              <w:t>a</w:t>
            </w:r>
            <w:r w:rsidRPr="000F6278">
              <w:tab/>
              <w:t>IF A.4.1-1/2 AND A.4.1-2/8 AND A.4.1-3/1 AND A.4.3.5-1/1</w:t>
            </w:r>
            <w:r w:rsidRPr="000F6278">
              <w:rPr>
                <w:lang w:eastAsia="zh-CN"/>
              </w:rPr>
              <w:t xml:space="preserve"> </w:t>
            </w:r>
            <w:r w:rsidRPr="000F6278">
              <w:t>THEN R ELSE N/A</w:t>
            </w:r>
          </w:p>
        </w:tc>
      </w:tr>
      <w:tr w:rsidR="00D73881" w:rsidRPr="000F6278" w14:paraId="341B875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30FB0A" w14:textId="77777777" w:rsidR="00D73881" w:rsidRPr="000F6278" w:rsidRDefault="00D73881" w:rsidP="00DE6F60">
            <w:pPr>
              <w:pStyle w:val="TAN"/>
            </w:pPr>
            <w:r w:rsidRPr="000F6278">
              <w:t>C006</w:t>
            </w:r>
            <w:r w:rsidRPr="000F6278">
              <w:rPr>
                <w:lang w:eastAsia="zh-CN"/>
              </w:rPr>
              <w:t>b</w:t>
            </w:r>
            <w:r w:rsidRPr="000F6278">
              <w:tab/>
              <w:t xml:space="preserve">IF A.4.1-1/2 AND A.4.1-2/8 AND A.4.1-3/1 </w:t>
            </w:r>
            <w:r w:rsidRPr="000F6278">
              <w:rPr>
                <w:lang w:eastAsia="zh-CN"/>
              </w:rPr>
              <w:t xml:space="preserve">AND A.4.3.2-1/31a </w:t>
            </w:r>
            <w:r w:rsidRPr="000F6278">
              <w:t>THEN R ELSE N/A</w:t>
            </w:r>
          </w:p>
        </w:tc>
      </w:tr>
      <w:tr w:rsidR="00D73881" w:rsidRPr="000F6278" w14:paraId="4C5AD48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243D92" w14:textId="77777777" w:rsidR="00D73881" w:rsidRPr="000F6278" w:rsidRDefault="00D73881" w:rsidP="00DE6F60">
            <w:pPr>
              <w:pStyle w:val="TAN"/>
            </w:pPr>
            <w:r w:rsidRPr="000F6278">
              <w:t>C006c</w:t>
            </w:r>
            <w:r w:rsidRPr="000F6278">
              <w:tab/>
              <w:t xml:space="preserve">IF A.4.1-1/2 AND A.4.1-2/8 AND A.4.1-3/1 AND </w:t>
            </w:r>
            <w:r w:rsidRPr="000F6278">
              <w:rPr>
                <w:szCs w:val="18"/>
              </w:rPr>
              <w:t xml:space="preserve">(A.4.1-4A/3 OR A.4.1-4A/4) AND </w:t>
            </w:r>
            <w:r w:rsidRPr="000F6278">
              <w:t>A.4.3.2A.1-1/1 THEN R ELSE N/A</w:t>
            </w:r>
          </w:p>
        </w:tc>
      </w:tr>
      <w:tr w:rsidR="00D73881" w:rsidRPr="000F6278" w14:paraId="7EEAC9F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97BAEC" w14:textId="77777777" w:rsidR="00D73881" w:rsidRPr="000F6278" w:rsidRDefault="00D73881" w:rsidP="00DE6F60">
            <w:pPr>
              <w:pStyle w:val="TAN"/>
            </w:pPr>
            <w:r w:rsidRPr="000F6278">
              <w:t>C006d</w:t>
            </w:r>
            <w:r w:rsidRPr="000F6278">
              <w:tab/>
              <w:t xml:space="preserve">IF A.4.1-1/2 AND A.4.1-2/8 AND A.4.1-3/1 AND </w:t>
            </w:r>
            <w:r w:rsidRPr="000F6278">
              <w:rPr>
                <w:szCs w:val="18"/>
              </w:rPr>
              <w:t>(A.4.1-4A/3 OR A.4.1-4A/4) AND</w:t>
            </w:r>
            <w:r w:rsidRPr="000F6278">
              <w:t xml:space="preserve"> A.4.3.2A.1-1/2 THEN R ELSE N/A</w:t>
            </w:r>
          </w:p>
        </w:tc>
      </w:tr>
      <w:tr w:rsidR="00D73881" w:rsidRPr="000F6278" w14:paraId="3E0B69D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523D6E" w14:textId="77777777" w:rsidR="00D73881" w:rsidRPr="000F6278" w:rsidRDefault="00D73881" w:rsidP="00DE6F60">
            <w:pPr>
              <w:pStyle w:val="TAN"/>
            </w:pPr>
            <w:r w:rsidRPr="000F6278">
              <w:t>C006e</w:t>
            </w:r>
            <w:r w:rsidRPr="000F6278">
              <w:tab/>
              <w:t xml:space="preserve">IF A.4.1-1/2 AND A.4.1-2/8 AND A.4.1-3/1 AND </w:t>
            </w:r>
            <w:r w:rsidRPr="000F6278">
              <w:rPr>
                <w:szCs w:val="18"/>
              </w:rPr>
              <w:t>(A.4.1-4A/3 OR A.4.1-4A/4) AND</w:t>
            </w:r>
            <w:r w:rsidRPr="000F6278">
              <w:t xml:space="preserve"> A.4.3.2A.1-1/3 THEN R ELSE N/A</w:t>
            </w:r>
          </w:p>
        </w:tc>
      </w:tr>
      <w:tr w:rsidR="00D73881" w:rsidRPr="000F6278" w14:paraId="0867A37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E7745B" w14:textId="77777777" w:rsidR="00D73881" w:rsidRPr="000F6278" w:rsidRDefault="00D73881" w:rsidP="00DE6F60">
            <w:pPr>
              <w:pStyle w:val="TAN"/>
            </w:pPr>
            <w:r w:rsidRPr="000F6278">
              <w:t>C006f</w:t>
            </w:r>
            <w:r w:rsidRPr="000F6278">
              <w:tab/>
              <w:t xml:space="preserve">IF A.4.1-1/2 AND A.4.1-2/8 AND A.4.1-3/1 AND </w:t>
            </w:r>
            <w:r w:rsidRPr="000F6278">
              <w:rPr>
                <w:szCs w:val="18"/>
              </w:rPr>
              <w:t xml:space="preserve">(A.4.1-4A/3 OR A.4.1-4A/4) AND </w:t>
            </w:r>
            <w:r w:rsidRPr="000F6278">
              <w:t>A.4.3.2A.1-1/4 THEN R ELSE N/A</w:t>
            </w:r>
          </w:p>
        </w:tc>
      </w:tr>
      <w:tr w:rsidR="00D73881" w:rsidRPr="000F6278" w14:paraId="1FEFBFB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F624D5" w14:textId="77777777" w:rsidR="00D73881" w:rsidRPr="000F6278" w:rsidRDefault="00D73881" w:rsidP="00DE6F60">
            <w:pPr>
              <w:pStyle w:val="TAN"/>
            </w:pPr>
            <w:r w:rsidRPr="000F6278">
              <w:t>C006g</w:t>
            </w:r>
            <w:r w:rsidRPr="000F6278">
              <w:tab/>
              <w:t xml:space="preserve">IF A.4.1-1/2 AND A.4.1-2/8 AND A.4.1-3/1 AND </w:t>
            </w:r>
            <w:r w:rsidRPr="000F6278">
              <w:rPr>
                <w:szCs w:val="18"/>
              </w:rPr>
              <w:t xml:space="preserve">(A.4.1-4A/3 OR A.4.1-4A/4) AND </w:t>
            </w:r>
            <w:r w:rsidRPr="000F6278">
              <w:t>A.4.3.2A.1-1/5 THEN R ELSE N/A</w:t>
            </w:r>
          </w:p>
        </w:tc>
      </w:tr>
      <w:tr w:rsidR="00D73881" w:rsidRPr="000F6278" w14:paraId="2FC7CF0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9BB6FC" w14:textId="77777777" w:rsidR="00D73881" w:rsidRPr="000F6278" w:rsidRDefault="00D73881" w:rsidP="00DE6F60">
            <w:pPr>
              <w:pStyle w:val="TAN"/>
            </w:pPr>
            <w:r w:rsidRPr="000F6278">
              <w:t>C006h</w:t>
            </w:r>
            <w:r w:rsidRPr="000F6278">
              <w:tab/>
              <w:t xml:space="preserve">IF A.4.1-1/2 AND A.4.1-2/8 AND A.4.1-3/1 AND </w:t>
            </w:r>
            <w:r w:rsidRPr="000F6278">
              <w:rPr>
                <w:szCs w:val="18"/>
              </w:rPr>
              <w:t xml:space="preserve">(A.4.1-4A/3 OR A.4.1-4A/4) AND </w:t>
            </w:r>
            <w:r w:rsidRPr="000F6278">
              <w:t>A.4.3.2A.1-1/6 THEN R ELSE N/A</w:t>
            </w:r>
          </w:p>
        </w:tc>
      </w:tr>
      <w:tr w:rsidR="00D73881" w:rsidRPr="000F6278" w14:paraId="68EC23F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5DB4C1" w14:textId="77777777" w:rsidR="00D73881" w:rsidRPr="000F6278" w:rsidRDefault="00D73881" w:rsidP="00DE6F60">
            <w:pPr>
              <w:pStyle w:val="TAN"/>
            </w:pPr>
            <w:r w:rsidRPr="000F6278">
              <w:t>C006i</w:t>
            </w:r>
            <w:r w:rsidRPr="000F6278">
              <w:tab/>
              <w:t xml:space="preserve">IF A.4.1-1/2 AND A.4.1-2/8 AND A.4.1-3/1 AND </w:t>
            </w:r>
            <w:r w:rsidRPr="000F6278">
              <w:rPr>
                <w:szCs w:val="18"/>
              </w:rPr>
              <w:t xml:space="preserve">(A.4.1-4A/3 OR A.4.1-4A/4) AND </w:t>
            </w:r>
            <w:r w:rsidRPr="000F6278">
              <w:t>A.4.3.2A.1-1/7 THEN R ELSE N/A</w:t>
            </w:r>
          </w:p>
        </w:tc>
      </w:tr>
      <w:tr w:rsidR="00D73881" w14:paraId="2D458A3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2C51A9" w14:textId="77777777" w:rsidR="00D73881" w:rsidRDefault="00D73881" w:rsidP="00DE6F60">
            <w:pPr>
              <w:pStyle w:val="TAN"/>
              <w:rPr>
                <w:lang w:val="fr-FR" w:eastAsia="fr-FR"/>
              </w:rPr>
            </w:pPr>
            <w:r>
              <w:rPr>
                <w:lang w:val="fr-FR" w:eastAsia="zh-CN"/>
              </w:rPr>
              <w:t>C006w</w:t>
            </w:r>
            <w:r>
              <w:rPr>
                <w:lang w:val="fr-FR" w:eastAsia="zh-CN"/>
              </w:rPr>
              <w:tab/>
            </w:r>
            <w:r>
              <w:t>IF A.4.1-1/2 AND A.4.1-2/8 AND A.4.1-3/1 AND A.4.3.2-1/38 THEN R ELSE N/A</w:t>
            </w:r>
          </w:p>
        </w:tc>
      </w:tr>
      <w:tr w:rsidR="00D73881" w14:paraId="54406D6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39D25" w14:textId="77777777" w:rsidR="00D73881" w:rsidRDefault="00D73881" w:rsidP="00DE6F60">
            <w:pPr>
              <w:pStyle w:val="TAN"/>
              <w:rPr>
                <w:lang w:val="fr-FR" w:eastAsia="zh-CN"/>
              </w:rPr>
            </w:pPr>
            <w:r>
              <w:rPr>
                <w:lang w:val="fr-FR" w:eastAsia="fr-FR"/>
              </w:rPr>
              <w:t>C006za</w:t>
            </w:r>
            <w:r>
              <w:rPr>
                <w:lang w:val="fr-FR" w:eastAsia="zh-CN"/>
              </w:rPr>
              <w:tab/>
            </w:r>
            <w:r>
              <w:t>IF A.4.1-1/2 AND A.4.1-2/8 AND A.4.1-3/1 AND A.4.3.2-1/25A THEN R ELSE N/A</w:t>
            </w:r>
          </w:p>
        </w:tc>
      </w:tr>
      <w:tr w:rsidR="00D73881" w:rsidRPr="000F6278" w14:paraId="124154B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B11361" w14:textId="77777777" w:rsidR="00D73881" w:rsidRPr="000F6278" w:rsidRDefault="00D73881" w:rsidP="00DE6F60">
            <w:pPr>
              <w:pStyle w:val="TAN"/>
            </w:pPr>
            <w:r w:rsidRPr="000F6278">
              <w:lastRenderedPageBreak/>
              <w:t>C007</w:t>
            </w:r>
            <w:r w:rsidRPr="000F6278">
              <w:tab/>
              <w:t>IF A.4.1-1/2 AND A.4.1-2/8 AND A.4.1-3/1 AND A.4.3.2-1/22 THEN R ELSE N/A</w:t>
            </w:r>
          </w:p>
        </w:tc>
      </w:tr>
      <w:tr w:rsidR="00D73881" w:rsidRPr="000F6278" w14:paraId="32C3370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5BE092" w14:textId="77777777" w:rsidR="00D73881" w:rsidRPr="000F6278" w:rsidRDefault="00D73881" w:rsidP="00DE6F60">
            <w:pPr>
              <w:pStyle w:val="TAN"/>
            </w:pPr>
            <w:r w:rsidRPr="000F6278">
              <w:t>C008</w:t>
            </w:r>
            <w:r w:rsidRPr="000F6278">
              <w:tab/>
              <w:t>IF A.4.1-1/2 AND A.4.1-2/8 AND A.4.1-3/1 AND NOT(A.4.3.2-1/22) THEN R ELSE N/A</w:t>
            </w:r>
          </w:p>
        </w:tc>
      </w:tr>
      <w:tr w:rsidR="00D73881" w:rsidRPr="000F6278" w14:paraId="262A2B4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23CADD" w14:textId="77777777" w:rsidR="00D73881" w:rsidRPr="000F6278" w:rsidRDefault="00D73881" w:rsidP="00DE6F60">
            <w:pPr>
              <w:pStyle w:val="TAN"/>
            </w:pPr>
            <w:r w:rsidRPr="000F6278">
              <w:t>C009</w:t>
            </w:r>
            <w:r w:rsidRPr="000F6278">
              <w:tab/>
              <w:t>IF (A.4.1-1/1 OR A.4.1-1/2) AND A.4.1-3/2 AND A.4.1-4/1 AND A.4.3.2B.2.0-2/1 THEN R ELSE N/A</w:t>
            </w:r>
          </w:p>
        </w:tc>
      </w:tr>
      <w:tr w:rsidR="00D73881" w:rsidRPr="000F6278" w14:paraId="35966A5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CBC020" w14:textId="77777777" w:rsidR="00D73881" w:rsidRPr="000F6278" w:rsidRDefault="00D73881" w:rsidP="00DE6F60">
            <w:pPr>
              <w:pStyle w:val="TAN"/>
            </w:pPr>
            <w:r w:rsidRPr="000F6278">
              <w:t>C009a</w:t>
            </w:r>
            <w:r w:rsidRPr="000F6278">
              <w:tab/>
              <w:t>IF (A.4.1-1/1 OR A.4.1-1/2) AND A.4.1-3/2 AND A.4.1-4/1 AND A.4.3.2B.2.0-1/1 THEN R ELSE N/A</w:t>
            </w:r>
          </w:p>
        </w:tc>
      </w:tr>
      <w:tr w:rsidR="00D73881" w:rsidRPr="000F6278" w14:paraId="787CF53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7A2F7E" w14:textId="77777777" w:rsidR="00D73881" w:rsidRPr="000F6278" w:rsidRDefault="00D73881" w:rsidP="00DE6F60">
            <w:pPr>
              <w:pStyle w:val="TAN"/>
            </w:pPr>
            <w:r w:rsidRPr="000F6278">
              <w:t>C009</w:t>
            </w:r>
            <w:r w:rsidRPr="000F6278">
              <w:rPr>
                <w:rFonts w:eastAsia="SimSun"/>
                <w:lang w:eastAsia="zh-CN"/>
              </w:rPr>
              <w:t>z</w:t>
            </w:r>
            <w:r w:rsidRPr="000F6278">
              <w:tab/>
              <w:t>IF (A.4.1-1/1 OR A.4.1-1/2) AND A.4.1-3/2 AND A.4.1-4/1 AND A.4.3.2B.2.0-2/1 AND A.4.3.2-1/25 THEN R ELSE N/A</w:t>
            </w:r>
          </w:p>
        </w:tc>
      </w:tr>
      <w:tr w:rsidR="00D73881" w:rsidRPr="000F6278" w14:paraId="2426B4E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D78C1A" w14:textId="77777777" w:rsidR="00D73881" w:rsidRPr="000F6278" w:rsidRDefault="00D73881" w:rsidP="00DE6F60">
            <w:pPr>
              <w:pStyle w:val="TAN"/>
            </w:pPr>
            <w:r w:rsidRPr="000F6278">
              <w:t>C010</w:t>
            </w:r>
            <w:r w:rsidRPr="000F6278">
              <w:tab/>
              <w:t>IF (A.4.1-1/1 OR A.4.1-1/2) AND A.4.1-3/2 AND A.4.1-4/2 AND A.4.3.2B.2.0-2/1 THEN R ELSE N/A</w:t>
            </w:r>
          </w:p>
        </w:tc>
      </w:tr>
      <w:tr w:rsidR="00D73881" w:rsidRPr="000F6278" w14:paraId="5354B4A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72509" w14:textId="77777777" w:rsidR="00D73881" w:rsidRPr="000F6278" w:rsidRDefault="00D73881" w:rsidP="00DE6F60">
            <w:pPr>
              <w:pStyle w:val="TAN"/>
            </w:pPr>
            <w:r w:rsidRPr="000F6278">
              <w:t>C010a</w:t>
            </w:r>
            <w:r w:rsidRPr="000F6278">
              <w:tab/>
              <w:t>IF (A.4.1-1/1 OR A.4.1-1/2) AND A.4.1-3/2 AND A.4.1-4/2 AND A.4.3.2B.2.0-1/1 THEN R ELSE N/A</w:t>
            </w:r>
          </w:p>
        </w:tc>
      </w:tr>
      <w:tr w:rsidR="00D73881" w:rsidRPr="000F6278" w14:paraId="701F7CB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3DB43" w14:textId="77777777" w:rsidR="00D73881" w:rsidRPr="000F6278" w:rsidRDefault="00D73881" w:rsidP="00DE6F60">
            <w:pPr>
              <w:pStyle w:val="TAN"/>
            </w:pPr>
            <w:r w:rsidRPr="000F6278">
              <w:t>C010</w:t>
            </w:r>
            <w:r w:rsidRPr="000F6278">
              <w:rPr>
                <w:rFonts w:eastAsia="SimSun"/>
                <w:lang w:eastAsia="zh-CN"/>
              </w:rPr>
              <w:t>z</w:t>
            </w:r>
            <w:r w:rsidRPr="000F6278">
              <w:tab/>
              <w:t>IF (A.4.1-1/1 OR A.4.1-1/2) AND A.4.1-3/2 AND A.4.1-4/2 AND A.4.3.2B.2.0-2/1 AND A.4.3.2-1/25 THEN R ELSE N/A</w:t>
            </w:r>
          </w:p>
        </w:tc>
      </w:tr>
      <w:tr w:rsidR="00D73881" w:rsidRPr="000F6278" w14:paraId="20D539E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F8D1D" w14:textId="77777777" w:rsidR="00D73881" w:rsidRPr="000F6278" w:rsidRDefault="00D73881" w:rsidP="00DE6F60">
            <w:pPr>
              <w:pStyle w:val="TAN"/>
            </w:pPr>
            <w:r w:rsidRPr="000F6278">
              <w:t>C011</w:t>
            </w:r>
            <w:r w:rsidRPr="000F6278">
              <w:tab/>
              <w:t>IF (A.4.1-1/1 OR A.4.1-1/2) AND A.4.1-3/2 AND A.4.1-4/3 AND A.4.3.2B.2.0-2/1 THEN R ELSE N/A</w:t>
            </w:r>
          </w:p>
        </w:tc>
      </w:tr>
      <w:tr w:rsidR="00D73881" w:rsidRPr="000F6278" w14:paraId="5CC2D26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BE8E8" w14:textId="77777777" w:rsidR="00D73881" w:rsidRPr="000F6278" w:rsidRDefault="00D73881" w:rsidP="00DE6F60">
            <w:pPr>
              <w:pStyle w:val="TAN"/>
            </w:pPr>
            <w:r w:rsidRPr="000F6278">
              <w:t>C011a</w:t>
            </w:r>
            <w:r w:rsidRPr="000F6278">
              <w:tab/>
              <w:t>IF (A.4.1-1/1 OR A.4.1-1/2) AND A.4.1-3/2 AND A.4.1-4/3 AND A.4.3.2B.2.0-1/1 THEN R ELSE N/A</w:t>
            </w:r>
          </w:p>
        </w:tc>
      </w:tr>
      <w:tr w:rsidR="00D73881" w:rsidRPr="000F6278" w14:paraId="108A54F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0F06F2" w14:textId="77777777" w:rsidR="00D73881" w:rsidRPr="000F6278" w:rsidRDefault="00D73881" w:rsidP="00DE6F60">
            <w:pPr>
              <w:pStyle w:val="TAN"/>
            </w:pPr>
            <w:r w:rsidRPr="000F6278">
              <w:t>C011b</w:t>
            </w:r>
            <w:r w:rsidRPr="000F6278">
              <w:tab/>
              <w:t>IF (A.4.1-1/1 OR A.4.1-1/2) AND A.4.1-3/2 AND A.4.1-4/3 AND A.4.3.2B.2.0-2A/1 THEN R ELSE N/A</w:t>
            </w:r>
          </w:p>
        </w:tc>
      </w:tr>
      <w:tr w:rsidR="00D73881" w:rsidRPr="000F6278" w14:paraId="322B64F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A8CE1" w14:textId="77777777" w:rsidR="00D73881" w:rsidRPr="000F6278" w:rsidRDefault="00D73881" w:rsidP="00DE6F60">
            <w:pPr>
              <w:pStyle w:val="TAN"/>
            </w:pPr>
            <w:r w:rsidRPr="000F6278">
              <w:t>C011c</w:t>
            </w:r>
            <w:r w:rsidRPr="000F6278">
              <w:tab/>
              <w:t>IF (A.4.1-1/1 OR A.4.1-1/2) AND A.4.1-3/2 AND A.4.1-4/3 AND A.4.3.2B.2.0-1A/1 THEN R ELSE N/A</w:t>
            </w:r>
          </w:p>
        </w:tc>
      </w:tr>
      <w:tr w:rsidR="00D73881" w:rsidRPr="000F6278" w14:paraId="659E48A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D074F" w14:textId="77777777" w:rsidR="00D73881" w:rsidRPr="000F6278" w:rsidRDefault="00D73881" w:rsidP="00DE6F60">
            <w:pPr>
              <w:pStyle w:val="TAN"/>
            </w:pPr>
            <w:r w:rsidRPr="000F6278">
              <w:t>C011d</w:t>
            </w:r>
            <w:r w:rsidRPr="000F6278">
              <w:tab/>
              <w:t>IF (A.4.1-1/1 OR A.4.1-1/2) AND A.4.1-3/2 AND A.4.1-4/3 AND A.4.3.2B.2.0-2/2 AND A.4.3.2B.2.0-2A/1 THEN R ELSE N/A</w:t>
            </w:r>
          </w:p>
        </w:tc>
      </w:tr>
      <w:tr w:rsidR="00D73881" w:rsidRPr="000F6278" w14:paraId="711E911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5F82D" w14:textId="77777777" w:rsidR="00D73881" w:rsidRPr="000F6278" w:rsidRDefault="00D73881" w:rsidP="00DE6F60">
            <w:pPr>
              <w:pStyle w:val="TAN"/>
            </w:pPr>
            <w:r w:rsidRPr="000F6278">
              <w:t>C011</w:t>
            </w:r>
            <w:r w:rsidRPr="000F6278">
              <w:rPr>
                <w:rFonts w:eastAsia="SimSun"/>
                <w:lang w:eastAsia="zh-CN"/>
              </w:rPr>
              <w:t>z</w:t>
            </w:r>
            <w:r w:rsidRPr="000F6278">
              <w:tab/>
              <w:t>IF (A.4.1-1/1 OR A.4.1-1/2) AND A.4.1-3/2 AND A.4.1-4/3 AND A.4.3.2B.2.0-2A/1 AND A.4.3.2-1/25 THEN R ELSE N/A</w:t>
            </w:r>
          </w:p>
        </w:tc>
      </w:tr>
      <w:tr w:rsidR="00D73881" w:rsidRPr="000F6278" w14:paraId="6EAAAA0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B108C8" w14:textId="77777777" w:rsidR="00D73881" w:rsidRPr="000F6278" w:rsidRDefault="00D73881" w:rsidP="00DE6F60">
            <w:pPr>
              <w:pStyle w:val="TAN"/>
            </w:pPr>
            <w:r w:rsidRPr="000F6278">
              <w:t>C012</w:t>
            </w:r>
            <w:r w:rsidRPr="000F6278">
              <w:tab/>
              <w:t>IF (A.4.1-1/1 OR A.4.1-1/2) AND A.4.1-3/2 AND A.4.1-4/4 AND A.4.3.2B.2.0-2/1 THEN R ELSE N/A</w:t>
            </w:r>
          </w:p>
        </w:tc>
      </w:tr>
      <w:tr w:rsidR="00D73881" w:rsidRPr="000F6278" w14:paraId="20CEBDC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90843" w14:textId="77777777" w:rsidR="00D73881" w:rsidRPr="000F6278" w:rsidRDefault="00D73881" w:rsidP="00DE6F60">
            <w:pPr>
              <w:pStyle w:val="TAN"/>
            </w:pPr>
            <w:r w:rsidRPr="000F6278">
              <w:t>C012a</w:t>
            </w:r>
            <w:r w:rsidRPr="000F6278">
              <w:tab/>
              <w:t>IF (A.4.1-1/1 OR A.4.1-1/2) AND A.4.1-3/2 AND A.4.1-4/4 AND A.4.3.2B.2.0-1A/1 THEN R ELSE N/A</w:t>
            </w:r>
          </w:p>
        </w:tc>
      </w:tr>
      <w:tr w:rsidR="00D73881" w:rsidRPr="000F6278" w14:paraId="4C7367F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3EB37" w14:textId="77777777" w:rsidR="00D73881" w:rsidRPr="000F6278" w:rsidRDefault="00D73881" w:rsidP="00DE6F60">
            <w:pPr>
              <w:pStyle w:val="TAN"/>
            </w:pPr>
            <w:r w:rsidRPr="000F6278">
              <w:t>C012b</w:t>
            </w:r>
            <w:r w:rsidRPr="000F6278">
              <w:tab/>
              <w:t xml:space="preserve">IF (A.4.1-1/1 OR A.4.1-1/2) AND A.4.1-3/2 AND A.4.1-4/4 AND </w:t>
            </w:r>
            <w:r w:rsidRPr="000F6278">
              <w:rPr>
                <w:rFonts w:eastAsia="SimSun"/>
                <w:lang w:eastAsia="zh-CN"/>
              </w:rPr>
              <w:t>A.4.3.2B.2.0-2A/2</w:t>
            </w:r>
            <w:r w:rsidRPr="000F6278">
              <w:t xml:space="preserve"> THEN R ELSE N/A</w:t>
            </w:r>
          </w:p>
        </w:tc>
      </w:tr>
      <w:tr w:rsidR="00D73881" w:rsidRPr="000F6278" w14:paraId="116DFB6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90192" w14:textId="77777777" w:rsidR="00D73881" w:rsidRPr="000F6278" w:rsidRDefault="00D73881" w:rsidP="00DE6F60">
            <w:pPr>
              <w:pStyle w:val="TAN"/>
            </w:pPr>
            <w:r w:rsidRPr="000F6278">
              <w:t>C012c</w:t>
            </w:r>
            <w:r w:rsidRPr="000F6278">
              <w:tab/>
              <w:t xml:space="preserve">IF (A.4.1-1/1 OR A.4.1-1/2) AND A.4.1-3/2 AND A.4.1-4/4 AND </w:t>
            </w:r>
            <w:r w:rsidRPr="000F6278">
              <w:rPr>
                <w:rFonts w:eastAsia="SimSun"/>
                <w:lang w:eastAsia="zh-CN"/>
              </w:rPr>
              <w:t>A.4.3.2B.2.0-2A/3</w:t>
            </w:r>
            <w:r w:rsidRPr="000F6278">
              <w:t xml:space="preserve"> THEN R ELSE N/A</w:t>
            </w:r>
          </w:p>
        </w:tc>
      </w:tr>
      <w:tr w:rsidR="00D73881" w:rsidRPr="000F6278" w14:paraId="5240521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52958E" w14:textId="77777777" w:rsidR="00D73881" w:rsidRPr="000F6278" w:rsidRDefault="00D73881" w:rsidP="00DE6F60">
            <w:pPr>
              <w:pStyle w:val="TAN"/>
            </w:pPr>
            <w:r w:rsidRPr="000F6278">
              <w:t>C012d</w:t>
            </w:r>
            <w:r w:rsidRPr="000F6278">
              <w:tab/>
              <w:t xml:space="preserve">IF (A.4.1-1/1 OR A.4.1-1/2) AND A.4.1-3/2 AND A.4.1-4/4 AND </w:t>
            </w:r>
            <w:r w:rsidRPr="000F6278">
              <w:rPr>
                <w:rFonts w:eastAsia="SimSun"/>
                <w:lang w:eastAsia="zh-CN"/>
              </w:rPr>
              <w:t>A.4.3.2B.2.0-2A/4</w:t>
            </w:r>
            <w:r w:rsidRPr="000F6278">
              <w:t xml:space="preserve"> THEN R ELSE N/A</w:t>
            </w:r>
          </w:p>
        </w:tc>
      </w:tr>
      <w:tr w:rsidR="00D73881" w:rsidRPr="000F6278" w14:paraId="1322A09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9E63E" w14:textId="77777777" w:rsidR="00D73881" w:rsidRPr="000F6278" w:rsidRDefault="00D73881" w:rsidP="00DE6F60">
            <w:pPr>
              <w:pStyle w:val="TAN"/>
            </w:pPr>
            <w:r w:rsidRPr="000F6278">
              <w:t>C012e</w:t>
            </w:r>
            <w:r w:rsidRPr="000F6278">
              <w:tab/>
              <w:t xml:space="preserve">IF (A.4.1-1/1 OR A.4.1-1/2) AND A.4.1-3/2 AND A.4.1-4/4 AND </w:t>
            </w:r>
            <w:r w:rsidRPr="000F6278">
              <w:rPr>
                <w:rFonts w:eastAsia="SimSun"/>
                <w:lang w:eastAsia="zh-CN"/>
              </w:rPr>
              <w:t>A.4.3.2B.2.0-1A/2</w:t>
            </w:r>
            <w:r w:rsidRPr="000F6278">
              <w:t xml:space="preserve"> THEN R ELSE N/A</w:t>
            </w:r>
          </w:p>
        </w:tc>
      </w:tr>
      <w:tr w:rsidR="00D73881" w:rsidRPr="000F6278" w14:paraId="46F438C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82A1C" w14:textId="77777777" w:rsidR="00D73881" w:rsidRPr="000F6278" w:rsidRDefault="00D73881" w:rsidP="00DE6F60">
            <w:pPr>
              <w:pStyle w:val="TAN"/>
            </w:pPr>
            <w:r w:rsidRPr="000F6278">
              <w:t>C012f</w:t>
            </w:r>
            <w:r w:rsidRPr="000F6278">
              <w:tab/>
              <w:t xml:space="preserve">IF (A.4.1-1/1 OR A.4.1-1/2) AND A.4.1-3/2 AND A.4.1-4/4 AND A.4.3.2B.2.0-2/1 AND </w:t>
            </w:r>
            <w:r w:rsidRPr="000F6278">
              <w:rPr>
                <w:lang w:eastAsia="zh-CN"/>
              </w:rPr>
              <w:t>A.4.3.2-1/31a</w:t>
            </w:r>
            <w:r w:rsidRPr="000F6278">
              <w:t xml:space="preserve"> THEN R ELSE N/A</w:t>
            </w:r>
          </w:p>
        </w:tc>
      </w:tr>
      <w:tr w:rsidR="00D73881" w:rsidRPr="000F6278" w14:paraId="44A3F52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41F5D" w14:textId="77777777" w:rsidR="00D73881" w:rsidRPr="000F6278" w:rsidRDefault="00D73881" w:rsidP="00DE6F60">
            <w:pPr>
              <w:pStyle w:val="TAN"/>
            </w:pPr>
            <w:r w:rsidRPr="000F6278">
              <w:t>C012g</w:t>
            </w:r>
            <w:r w:rsidRPr="000F6278">
              <w:tab/>
              <w:t xml:space="preserve">IF (A.4.1-1/1 OR A.4.1-1/2) AND A.4.1-3/2 AND A.4.1-4/4 AND </w:t>
            </w:r>
            <w:r w:rsidRPr="000F6278">
              <w:rPr>
                <w:rFonts w:eastAsia="SimSun"/>
                <w:lang w:eastAsia="zh-CN"/>
              </w:rPr>
              <w:t>A.4.3.2B.2.0-1A/3</w:t>
            </w:r>
            <w:r w:rsidRPr="000F6278">
              <w:t xml:space="preserve"> THEN R ELSE N/A</w:t>
            </w:r>
          </w:p>
        </w:tc>
      </w:tr>
      <w:tr w:rsidR="00D73881" w:rsidRPr="000F6278" w14:paraId="0F3D1EB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017046" w14:textId="77777777" w:rsidR="00D73881" w:rsidRPr="000F6278" w:rsidRDefault="00D73881" w:rsidP="00DE6F60">
            <w:pPr>
              <w:pStyle w:val="TAN"/>
            </w:pPr>
            <w:r w:rsidRPr="000F6278">
              <w:t>C012h</w:t>
            </w:r>
            <w:r w:rsidRPr="000F6278">
              <w:tab/>
              <w:t xml:space="preserve">IF (A.4.1-1/1 OR A.4.1-1/2) AND A.4.1-3/2 AND A.4.1-4/4 AND </w:t>
            </w:r>
            <w:r w:rsidRPr="000F6278">
              <w:rPr>
                <w:rFonts w:eastAsia="SimSun"/>
                <w:lang w:eastAsia="zh-CN"/>
              </w:rPr>
              <w:t>A.4.3.2B.2.0-1A/4</w:t>
            </w:r>
            <w:r w:rsidRPr="000F6278">
              <w:t xml:space="preserve"> THEN R ELSE N/A</w:t>
            </w:r>
          </w:p>
        </w:tc>
      </w:tr>
      <w:tr w:rsidR="00D73881" w14:paraId="74AFAAD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D06B43" w14:textId="77777777" w:rsidR="00D73881" w:rsidRDefault="00D73881" w:rsidP="00DE6F60">
            <w:pPr>
              <w:pStyle w:val="TAN"/>
              <w:rPr>
                <w:lang w:val="fr-FR" w:eastAsia="fr-FR"/>
              </w:rPr>
            </w:pPr>
            <w:r>
              <w:rPr>
                <w:lang w:val="fr-FR" w:eastAsia="fr-FR"/>
              </w:rPr>
              <w:t>C012w</w:t>
            </w:r>
            <w:r>
              <w:rPr>
                <w:lang w:val="fr-FR" w:eastAsia="fr-FR"/>
              </w:rPr>
              <w:tab/>
              <w:t>IF A.4.1-1/2 AND A.4.1-3/2 AND A.4.1-4/4 AND A.4.3.2B.2.0-2A/1 AND A.4.3.2-1/38 THEN R ELSE N/A</w:t>
            </w:r>
          </w:p>
        </w:tc>
      </w:tr>
      <w:tr w:rsidR="00D73881" w:rsidRPr="000F6278" w14:paraId="3CDB539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39576B" w14:textId="77777777" w:rsidR="00D73881" w:rsidRPr="000F6278" w:rsidRDefault="00D73881" w:rsidP="00DE6F60">
            <w:pPr>
              <w:pStyle w:val="TAN"/>
            </w:pPr>
            <w:r w:rsidRPr="000F6278">
              <w:t>C012</w:t>
            </w:r>
            <w:r w:rsidRPr="000F6278">
              <w:rPr>
                <w:rFonts w:eastAsia="SimSun"/>
                <w:lang w:eastAsia="zh-CN"/>
              </w:rPr>
              <w:t>z</w:t>
            </w:r>
            <w:r w:rsidRPr="000F6278">
              <w:tab/>
              <w:t>IF (A.4.1-1/1 OR A.4.1-1/2) AND A.4.1-3/2 AND A.4.1-4/4 AND A.4.3.2B.2.0-2A/1 AND A.4.3.2-1/25 THEN R ELSE N/A</w:t>
            </w:r>
          </w:p>
        </w:tc>
      </w:tr>
      <w:tr w:rsidR="00D73881" w14:paraId="6C2F283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30978" w14:textId="77777777" w:rsidR="00D73881" w:rsidRDefault="00D73881" w:rsidP="00DE6F60">
            <w:pPr>
              <w:pStyle w:val="TAN"/>
              <w:rPr>
                <w:lang w:val="fr-FR" w:eastAsia="fr-FR"/>
              </w:rPr>
            </w:pPr>
            <w:r>
              <w:rPr>
                <w:lang w:val="fr-FR" w:eastAsia="fr-FR"/>
              </w:rPr>
              <w:t>C012</w:t>
            </w:r>
            <w:r>
              <w:rPr>
                <w:rFonts w:eastAsia="SimSun"/>
                <w:lang w:val="fr-FR" w:eastAsia="zh-CN"/>
              </w:rPr>
              <w:t>za</w:t>
            </w:r>
            <w:r>
              <w:rPr>
                <w:lang w:val="fr-FR" w:eastAsia="fr-FR"/>
              </w:rPr>
              <w:tab/>
              <w:t>IF A.4.1-1/2 AND A.4.1-3/2 AND A.4.1-4/4 AND A.4.3.2B.2.0-2A/1 AND A.4.3.2-1/25A THEN R ELSE N/A</w:t>
            </w:r>
          </w:p>
        </w:tc>
      </w:tr>
      <w:tr w:rsidR="00D73881" w:rsidRPr="000F6278" w14:paraId="33C15D0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6CE33" w14:textId="77777777" w:rsidR="00D73881" w:rsidRPr="000F6278" w:rsidRDefault="00D73881" w:rsidP="00DE6F60">
            <w:pPr>
              <w:pStyle w:val="TAN"/>
            </w:pPr>
            <w:r w:rsidRPr="000F6278">
              <w:t>C012</w:t>
            </w:r>
            <w:r w:rsidRPr="000F6278">
              <w:rPr>
                <w:rFonts w:eastAsia="PMingLiU" w:hint="eastAsia"/>
                <w:lang w:eastAsia="zh-TW"/>
              </w:rPr>
              <w:t>xx</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5</w:t>
            </w:r>
            <w:r w:rsidRPr="000F6278">
              <w:t xml:space="preserve"> THEN R ELSE N/A</w:t>
            </w:r>
          </w:p>
        </w:tc>
      </w:tr>
      <w:tr w:rsidR="00D73881" w:rsidRPr="000F6278" w14:paraId="73F32BF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BDCD2" w14:textId="77777777" w:rsidR="00D73881" w:rsidRPr="000F6278" w:rsidRDefault="00D73881" w:rsidP="00DE6F60">
            <w:pPr>
              <w:pStyle w:val="TAN"/>
            </w:pPr>
            <w:r w:rsidRPr="000F6278">
              <w:t>C012</w:t>
            </w:r>
            <w:r w:rsidRPr="000F6278">
              <w:rPr>
                <w:rFonts w:eastAsia="PMingLiU" w:hint="eastAsia"/>
                <w:lang w:eastAsia="zh-TW"/>
              </w:rPr>
              <w:t>yy</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6</w:t>
            </w:r>
            <w:r w:rsidRPr="000F6278">
              <w:t xml:space="preserve"> THEN R ELSE N/A</w:t>
            </w:r>
          </w:p>
        </w:tc>
      </w:tr>
      <w:tr w:rsidR="00D73881" w:rsidRPr="000F6278" w14:paraId="35BD983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EBA8F5" w14:textId="77777777" w:rsidR="00D73881" w:rsidRPr="000F6278" w:rsidRDefault="00D73881" w:rsidP="00DE6F60">
            <w:pPr>
              <w:pStyle w:val="TAN"/>
            </w:pPr>
            <w:r w:rsidRPr="000F6278">
              <w:t>C012</w:t>
            </w:r>
            <w:r w:rsidRPr="000F6278">
              <w:rPr>
                <w:rFonts w:eastAsia="PMingLiU" w:hint="eastAsia"/>
                <w:lang w:eastAsia="zh-TW"/>
              </w:rPr>
              <w:t>zz</w:t>
            </w:r>
            <w:r w:rsidRPr="000F6278">
              <w:tab/>
              <w:t xml:space="preserve">IF (A.4.1-1/1 OR A.4.1-1/2) AND A.4.1-3/2 AND A.4.1-4/4 AND </w:t>
            </w:r>
            <w:r w:rsidRPr="000F6278">
              <w:rPr>
                <w:rFonts w:eastAsia="SimSun"/>
                <w:lang w:eastAsia="zh-CN"/>
              </w:rPr>
              <w:t>A.4.3.2B.2.0-2A/</w:t>
            </w:r>
            <w:r w:rsidRPr="000F6278">
              <w:rPr>
                <w:rFonts w:eastAsia="PMingLiU"/>
                <w:lang w:eastAsia="zh-TW"/>
              </w:rPr>
              <w:t>7</w:t>
            </w:r>
            <w:r w:rsidRPr="000F6278">
              <w:t xml:space="preserve"> THEN R ELSE N/A</w:t>
            </w:r>
          </w:p>
        </w:tc>
      </w:tr>
      <w:tr w:rsidR="00D73881" w:rsidRPr="000F6278" w14:paraId="507DB75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86692D" w14:textId="77777777" w:rsidR="00D73881" w:rsidRPr="000F6278" w:rsidRDefault="00D73881" w:rsidP="00DE6F60">
            <w:pPr>
              <w:pStyle w:val="TAN"/>
            </w:pPr>
            <w:r w:rsidRPr="000F6278">
              <w:t>C012</w:t>
            </w:r>
            <w:r w:rsidRPr="000F6278">
              <w:rPr>
                <w:rFonts w:eastAsia="PMingLiU" w:hint="eastAsia"/>
                <w:lang w:eastAsia="zh-TW"/>
              </w:rPr>
              <w:t>xz</w:t>
            </w:r>
            <w:r w:rsidRPr="000F6278">
              <w:tab/>
              <w:t xml:space="preserve">IF (A.4.1-1/1 OR A.4.1-1/2) AND A.4.1-3/2 AND A.4.1-4/4 AND </w:t>
            </w:r>
            <w:r w:rsidRPr="000F6278">
              <w:rPr>
                <w:rFonts w:eastAsia="SimSun"/>
                <w:lang w:eastAsia="zh-CN"/>
              </w:rPr>
              <w:t>A.4.3.2B.2.0-2A/</w:t>
            </w:r>
            <w:r w:rsidRPr="000F6278">
              <w:rPr>
                <w:rFonts w:eastAsia="PMingLiU"/>
                <w:lang w:eastAsia="zh-TW"/>
              </w:rPr>
              <w:t>8</w:t>
            </w:r>
            <w:r w:rsidRPr="000F6278">
              <w:t xml:space="preserve"> THEN R ELSE N/A</w:t>
            </w:r>
          </w:p>
        </w:tc>
      </w:tr>
      <w:tr w:rsidR="00D73881" w:rsidRPr="000F6278" w14:paraId="5A96441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F7633" w14:textId="77777777" w:rsidR="00D73881" w:rsidRPr="000F6278" w:rsidRDefault="00D73881" w:rsidP="00DE6F60">
            <w:pPr>
              <w:pStyle w:val="TAN"/>
            </w:pPr>
            <w:r w:rsidRPr="000F6278">
              <w:t>C013</w:t>
            </w:r>
            <w:r w:rsidRPr="000F6278">
              <w:tab/>
              <w:t>IF (A.4.1-1/1 OR A.4.1-1/2) AND (A.4.1-3/2 OR A.4.1-3/3 OR A.4.1-3/5) AND (A.4.1-4/3 OR A.4.1-4/4) THEN R ELSE N/A</w:t>
            </w:r>
          </w:p>
        </w:tc>
      </w:tr>
      <w:tr w:rsidR="00D73881" w:rsidRPr="000F6278" w14:paraId="27188B1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BEFDB9" w14:textId="77777777" w:rsidR="00D73881" w:rsidRPr="000F6278" w:rsidRDefault="00D73881" w:rsidP="00DE6F60">
            <w:pPr>
              <w:pStyle w:val="TAN"/>
            </w:pPr>
            <w:r w:rsidRPr="000F6278">
              <w:t>C014</w:t>
            </w:r>
            <w:r w:rsidRPr="000F6278">
              <w:tab/>
              <w:t>IF (A.4.1-1/1 OR A.4.1-1/2) AND (A.4.1-3/2 OR A.4.1-3/3 OR A.4.1-3/5) AND (A.4.1-4/1 OR A.4.1-4/2 OR A.4.1-4/3 OR A.4.1-4/4) THEN R ELSE N/A</w:t>
            </w:r>
          </w:p>
        </w:tc>
      </w:tr>
      <w:tr w:rsidR="00D73881" w:rsidRPr="000F6278" w14:paraId="79DFF25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9D7009" w14:textId="77777777" w:rsidR="00D73881" w:rsidRPr="000F6278" w:rsidRDefault="00D73881" w:rsidP="00DE6F60">
            <w:pPr>
              <w:pStyle w:val="TAN"/>
            </w:pPr>
            <w:r w:rsidRPr="000F6278">
              <w:t>C015</w:t>
            </w:r>
            <w:r w:rsidRPr="000F6278">
              <w:tab/>
              <w:t>IF A.4.1-1/1 AND (A.4.1-3/1 OR A.4.1-3/2 OR A.4.1-3/3 OR A.4.1-3/5) AND NOT A.4.3.1-7a/2 THEN R ELSE N/A</w:t>
            </w:r>
          </w:p>
        </w:tc>
      </w:tr>
      <w:tr w:rsidR="00D73881" w:rsidRPr="000F6278" w14:paraId="4109417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6000BE" w14:textId="77777777" w:rsidR="00D73881" w:rsidRPr="000F6278" w:rsidRDefault="00D73881" w:rsidP="00DE6F60">
            <w:pPr>
              <w:pStyle w:val="TAN"/>
            </w:pPr>
            <w:r w:rsidRPr="000F6278">
              <w:t>C015b</w:t>
            </w:r>
            <w:r w:rsidRPr="000F6278">
              <w:tab/>
              <w:t>IF A.4.1-1/1 AND (A.4.1-3/1 OR A.4.1-3/2 OR A.4.1-3/3 OR A.4.1-3/5) AND A.4.3.2-1/6 AND NOT A.4.3.1-7a/2 THEN R ELSE N/A</w:t>
            </w:r>
          </w:p>
        </w:tc>
      </w:tr>
      <w:tr w:rsidR="00D73881" w:rsidRPr="000F6278" w14:paraId="7C66CEC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1D7F7" w14:textId="77777777" w:rsidR="00D73881" w:rsidRPr="000F6278" w:rsidRDefault="00D73881" w:rsidP="00DE6F60">
            <w:pPr>
              <w:pStyle w:val="TAN"/>
            </w:pPr>
            <w:r w:rsidRPr="000F6278">
              <w:lastRenderedPageBreak/>
              <w:t>C015c</w:t>
            </w:r>
            <w:r w:rsidRPr="000F6278">
              <w:tab/>
              <w:t>IF A.4.1-1/1 AND (A.4.1-3/1 OR A.4.1-3/2 OR A.4.1-3/3 OR A.4.1-3/5) AND A.4.3.2-1/66 AND NOT A.4.3.1-7a/2 THEN R ELSE N/A</w:t>
            </w:r>
          </w:p>
        </w:tc>
      </w:tr>
      <w:tr w:rsidR="00D73881" w:rsidRPr="000F6278" w14:paraId="79A4B28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6D2E1" w14:textId="77777777" w:rsidR="00D73881" w:rsidRPr="000F6278" w:rsidRDefault="00D73881" w:rsidP="00DE6F60">
            <w:pPr>
              <w:pStyle w:val="TAN"/>
            </w:pPr>
            <w:r w:rsidRPr="000F6278">
              <w:t>C015x</w:t>
            </w:r>
            <w:r w:rsidRPr="000F6278">
              <w:tab/>
              <w:t>IF A.4.1-1/1 AND (A.4.1-3/1 OR A.4.1-3/2 OR A.4.1-3/3 OR A.4.1-3/5) AND A.4.3.9-1/1 AND NOT A.4.3.1-7a/2 THEN R ELSE N/A</w:t>
            </w:r>
          </w:p>
        </w:tc>
      </w:tr>
      <w:tr w:rsidR="00D73881" w:rsidRPr="000F6278" w14:paraId="37128C2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1554F" w14:textId="77777777" w:rsidR="00D73881" w:rsidRPr="000F6278" w:rsidRDefault="00D73881" w:rsidP="00DE6F60">
            <w:pPr>
              <w:pStyle w:val="TAN"/>
            </w:pPr>
            <w:r w:rsidRPr="000F6278">
              <w:t>C015y</w:t>
            </w:r>
            <w:r w:rsidRPr="000F6278">
              <w:tab/>
              <w:t>IF A.4.1-1/1 AND (A.4.1-3/1 OR A.4.1-3/2 OR A.4.1-3/3 OR A.4.1-3/5) AND A.4.3.2-1/33 AND NOT A.4.3.1-7a/2 THEN R ELSE N/A</w:t>
            </w:r>
          </w:p>
        </w:tc>
      </w:tr>
      <w:tr w:rsidR="00D73881" w:rsidRPr="000F6278" w14:paraId="0D03EC1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97361D" w14:textId="77777777" w:rsidR="00D73881" w:rsidRPr="000F6278" w:rsidRDefault="00D73881" w:rsidP="00DE6F60">
            <w:pPr>
              <w:pStyle w:val="TAN"/>
            </w:pPr>
            <w:r w:rsidRPr="000F6278">
              <w:t>C016</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D73881" w:rsidRPr="000F6278" w14:paraId="180F13C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554B2" w14:textId="77777777" w:rsidR="00D73881" w:rsidRPr="000F6278" w:rsidRDefault="00D73881" w:rsidP="00DE6F60">
            <w:pPr>
              <w:pStyle w:val="TAN"/>
            </w:pPr>
            <w:r w:rsidRPr="000F6278">
              <w:t>C016b</w:t>
            </w:r>
            <w:r w:rsidRPr="000F6278">
              <w:tab/>
              <w:t>IF A.4.1-1/2 AND (A.4.1-3/1 OR A.4.1-3/2 OR A.4.1-3/3 OR A.4.1-3/5) AND A.4.3.2-1/6 AND NOT A.4.3.1-7a/3</w:t>
            </w:r>
            <w:r w:rsidRPr="000F6278">
              <w:rPr>
                <w:rFonts w:eastAsia="Microsoft YaHei"/>
              </w:rPr>
              <w:t xml:space="preserve"> </w:t>
            </w:r>
            <w:r w:rsidRPr="000F6278">
              <w:t>THEN R ELSE N/A</w:t>
            </w:r>
          </w:p>
        </w:tc>
      </w:tr>
      <w:tr w:rsidR="00D73881" w:rsidRPr="000F6278" w14:paraId="19BF539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773880" w14:textId="77777777" w:rsidR="00D73881" w:rsidRPr="000F6278" w:rsidRDefault="00D73881" w:rsidP="00DE6F60">
            <w:pPr>
              <w:pStyle w:val="TAN"/>
            </w:pPr>
            <w:r w:rsidRPr="000F6278">
              <w:t>C016c</w:t>
            </w:r>
            <w:r w:rsidRPr="000F6278">
              <w:tab/>
              <w:t>IF A.4.1-1/2 AND (A.4.1-3/1 OR A.4.1-3/2 OR A.4.1-3/3 OR A.4.1-3/5) AND A.4.3.2-1/66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D73881" w:rsidRPr="000F6278" w14:paraId="305E1AC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F71143" w14:textId="77777777" w:rsidR="00D73881" w:rsidRPr="000F6278" w:rsidRDefault="00D73881" w:rsidP="00DE6F60">
            <w:pPr>
              <w:pStyle w:val="TAN"/>
            </w:pPr>
            <w:r w:rsidRPr="000F6278">
              <w:t>C016x</w:t>
            </w:r>
            <w:r w:rsidRPr="000F6278">
              <w:tab/>
              <w:t>IF A.4.1-1/2 AND (A.4.1-3/1 OR A.4.1-3/2 OR A.4.1-3/3 OR A.4.1-3/5) AND A.4.3.9-1/1 AND NOT A.4.3.1-7a/3 THEN R ELSE N/A</w:t>
            </w:r>
          </w:p>
        </w:tc>
      </w:tr>
      <w:tr w:rsidR="00D73881" w:rsidRPr="000F6278" w14:paraId="1CE5F20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5D2D5" w14:textId="77777777" w:rsidR="00D73881" w:rsidRPr="000F6278" w:rsidRDefault="00D73881" w:rsidP="00DE6F60">
            <w:pPr>
              <w:pStyle w:val="TAN"/>
            </w:pPr>
            <w:r w:rsidRPr="000F6278">
              <w:t>C016y</w:t>
            </w:r>
            <w:r w:rsidRPr="000F6278">
              <w:tab/>
              <w:t>IF A.4.1-1/2 AND (A.4.1-3/1 OR A.4.1-3/2 OR A.4.1-3/3 OR A.4.1-3/5) AND A.4.3.2-1/20 AND A.4.3.2-1/33</w:t>
            </w:r>
            <w:r w:rsidRPr="000F6278">
              <w:rPr>
                <w:lang w:eastAsia="zh-CN"/>
              </w:rPr>
              <w:t xml:space="preserve"> AND </w:t>
            </w:r>
            <w:r w:rsidRPr="000F6278">
              <w:t>A.4.3.2-1/</w:t>
            </w:r>
            <w:r w:rsidRPr="000F6278">
              <w:rPr>
                <w:lang w:eastAsia="zh-CN"/>
              </w:rPr>
              <w:t xml:space="preserve">68 </w:t>
            </w:r>
            <w:r w:rsidRPr="000F6278">
              <w:t>AND NOT A.4.3.1-7a/3 THEN R ELSE N/A</w:t>
            </w:r>
          </w:p>
        </w:tc>
      </w:tr>
      <w:tr w:rsidR="00D73881" w:rsidRPr="000F6278" w14:paraId="5335867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819B74" w14:textId="77777777" w:rsidR="00D73881" w:rsidRPr="000F6278" w:rsidRDefault="00D73881" w:rsidP="00DE6F60">
            <w:pPr>
              <w:pStyle w:val="TAN"/>
            </w:pPr>
            <w:r w:rsidRPr="000F6278">
              <w:t>C017</w:t>
            </w:r>
            <w:r w:rsidRPr="000F6278">
              <w:tab/>
              <w:t>IF A.4.1-1/1 AND (A.4.1-3/1 OR A.4.1-3/2 OR A.4.1-3/3 OR A.4.1-3/5) AND (NOT A.4.3.9-1/2 AND A.4.3.9-4a/7 OR (A.4.3.9-4a/1 OR A.4.3.9-4a/2 OR A.4.3.9-4a/3 OR A.4.3.9-4a/66 OR A.4.3.9-4a/70)) THEN R ELSE N/A</w:t>
            </w:r>
          </w:p>
        </w:tc>
      </w:tr>
      <w:tr w:rsidR="00D73881" w:rsidRPr="000F6278" w14:paraId="723E298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75189D" w14:textId="77777777" w:rsidR="00D73881" w:rsidRPr="000F6278" w:rsidRDefault="00D73881" w:rsidP="00DE6F60">
            <w:pPr>
              <w:pStyle w:val="TAN"/>
            </w:pPr>
            <w:r w:rsidRPr="000F6278">
              <w:t>C017b</w:t>
            </w:r>
            <w:r w:rsidRPr="000F6278">
              <w:tab/>
              <w:t>IF A.4.1-1/1 AND (A.4.1-3/1 OR A.4.1-3/2 OR A.4.1-3/3 OR A.4.1-3/5) AND (NOT A.4.3.9-1/2 AND A.4.3.9-4a/7 OR (A.4.3.9-4a/1 OR A.4.3.9-4a/2 OR A.4.3.9-4a/3 OR A.4.3.9-4a/66 OR A.4.3.9-4a/70)) AND A.4.3.2-1/6 THEN R ELSE N/A</w:t>
            </w:r>
          </w:p>
        </w:tc>
      </w:tr>
      <w:tr w:rsidR="00D73881" w:rsidRPr="000F6278" w14:paraId="7123487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CB3E56" w14:textId="77777777" w:rsidR="00D73881" w:rsidRPr="000F6278" w:rsidRDefault="00D73881" w:rsidP="00DE6F60">
            <w:pPr>
              <w:pStyle w:val="TAN"/>
            </w:pPr>
            <w:r w:rsidRPr="000F6278">
              <w:t>C017c</w:t>
            </w:r>
            <w:r w:rsidRPr="000F6278">
              <w:tab/>
              <w:t>IF A.4.1-1/1 AND (A.4.1-3/1 OR A.4.1-3/2 OR A.4.1-3/3 OR A.4.1-3/5) AND (NOT A.4.3.9-1/2 AND A.4.3.9-4a/7 OR (A.4.3.9-4a/1 OR A.4.3.9-4a/2 OR A.4.3.9-4a/3 OR A.4.3.9-4a/66 OR A.4.3.9-4a/70)) AND A.4.3.2-1/66 THEN R ELSE N/A</w:t>
            </w:r>
          </w:p>
        </w:tc>
      </w:tr>
      <w:tr w:rsidR="00D73881" w:rsidRPr="000F6278" w14:paraId="2C8381A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044FD" w14:textId="77777777" w:rsidR="00D73881" w:rsidRPr="000F6278" w:rsidRDefault="00D73881" w:rsidP="00DE6F60">
            <w:pPr>
              <w:pStyle w:val="TAN"/>
            </w:pPr>
            <w:r w:rsidRPr="000F6278">
              <w:t>C017x</w:t>
            </w:r>
            <w:r w:rsidRPr="000F6278">
              <w:tab/>
              <w:t>IF A.4.1-1/1 AND (A.4.1-3/1 OR A.4.1-3/2 OR A.4.1-3/3 OR A.4.1-3/5) AND (NOT A.4.3.9-1/2 AND A.4.3.9-4a/7 OR (A.4.3.9-4a/1 OR A.4.3.9-4a/2 OR A.4.3.9-4a/3 OR A.4.3.9-4a/66 OR A.4.3.9-4a/70)) AND A.4.3.9-1/1 THEN R ELSE N/A</w:t>
            </w:r>
          </w:p>
        </w:tc>
      </w:tr>
      <w:tr w:rsidR="00D73881" w:rsidRPr="000F6278" w14:paraId="4D07CC1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1416D" w14:textId="77777777" w:rsidR="00D73881" w:rsidRPr="000F6278" w:rsidRDefault="00D73881" w:rsidP="00DE6F60">
            <w:pPr>
              <w:pStyle w:val="TAN"/>
            </w:pPr>
            <w:r w:rsidRPr="000F6278">
              <w:t>C017y</w:t>
            </w:r>
            <w:r w:rsidRPr="000F6278">
              <w:tab/>
              <w:t>IF A.4.1-1/1 AND (A.4.1-3/1 OR A.4.1-3/2 OR A.4.1-3/3 OR A.4.1-3/5) AND (NOT A.4.3.9-1/2 AND A.4.3.9-4a/7 OR (A.4.3.9-4a/1 OR A.4.3.9-4a/2 OR A.4.3.9-4a/3 OR A.4.3.9-4a/66 OR A.4.3.9-4a/70)) AND A.4.3.2-1/33 THEN R ELSE N/A</w:t>
            </w:r>
          </w:p>
        </w:tc>
      </w:tr>
      <w:tr w:rsidR="00D73881" w:rsidRPr="000F6278" w14:paraId="2312AF5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C5702" w14:textId="77777777" w:rsidR="00D73881" w:rsidRPr="000F6278" w:rsidRDefault="00D73881" w:rsidP="00DE6F60">
            <w:pPr>
              <w:pStyle w:val="TAN"/>
            </w:pPr>
            <w:r w:rsidRPr="000F6278">
              <w:t>C017z</w:t>
            </w:r>
            <w:r w:rsidRPr="000F6278">
              <w:tab/>
              <w:t>IF A.4.1-1/2 AND (A.4.1-3/1 OR A.4.1-3/2 OR A.4.1-3/3 OR A.4.1-3/5) AND (NOT A.4.3.9-1/2 AND A.4.3.9-4a/7 OR (A.4.3.9-4a/1 OR A.4.3.9-4a/2 OR A.4.3.9-4a/3 OR A.4.3.9-4a/66 OR A.4.3.9-4a/70)) AND A.4.3.2-1/33 THEN R ELSE N/A</w:t>
            </w:r>
          </w:p>
        </w:tc>
      </w:tr>
      <w:tr w:rsidR="00D73881" w:rsidRPr="000F6278" w14:paraId="4BCF114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E28C7" w14:textId="77777777" w:rsidR="00D73881" w:rsidRPr="000F6278" w:rsidRDefault="00D73881" w:rsidP="00DE6F60">
            <w:pPr>
              <w:pStyle w:val="TAN"/>
            </w:pPr>
            <w:r w:rsidRPr="000F6278">
              <w:t>C017g</w:t>
            </w:r>
            <w:r w:rsidRPr="000F6278">
              <w:tab/>
              <w:t>C001 AND E016 AND (NOT A.4.3.9-1/2 AND A.4.3.9-4a/7 OR (A.4.3.9-4a/1 OR A.4.3.9-4a/2 OR A.4.3.9-4a/3 OR A.4.3.9-4a/66 OR A.4.3.9-4a/70)) THEN R ELSE N/A</w:t>
            </w:r>
          </w:p>
        </w:tc>
      </w:tr>
      <w:tr w:rsidR="00D73881" w:rsidRPr="000F6278" w14:paraId="16793E6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D72A28" w14:textId="77777777" w:rsidR="00D73881" w:rsidRPr="000F6278" w:rsidRDefault="00D73881" w:rsidP="00DE6F60">
            <w:pPr>
              <w:pStyle w:val="TAN"/>
            </w:pPr>
            <w:r w:rsidRPr="000F6278">
              <w:t>C017h</w:t>
            </w:r>
            <w:r w:rsidRPr="000F6278">
              <w:tab/>
              <w:t>C001 AND E017 AND (NOT A.4.3.9-1/2 AND A.4.3.9-4a/7 OR (A.4.3.9-4a/1 OR A.4.3.9-4a/2 OR A.4.3.9-4a/3 OR A.4.3.9-4a/66 OR A.4.3.9-4a/70)) THEN R ELSE N/A</w:t>
            </w:r>
          </w:p>
        </w:tc>
      </w:tr>
      <w:tr w:rsidR="00D73881" w:rsidRPr="000F6278" w14:paraId="1D9059E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C21FA" w14:textId="77777777" w:rsidR="00D73881" w:rsidRPr="000F6278" w:rsidRDefault="00D73881" w:rsidP="00DE6F60">
            <w:pPr>
              <w:pStyle w:val="TAN"/>
            </w:pPr>
            <w:r w:rsidRPr="000F6278">
              <w:t>C017i</w:t>
            </w:r>
            <w:r w:rsidRPr="000F6278">
              <w:tab/>
              <w:t>C001 AND E018 AND (NOT A.4.3.9-1/2 AND A.4.3.9-4a/7 OR (A.4.3.9-4a/1 OR A.4.3.9-4a/2 OR A.4.3.9-4a/3 OR A.4.3.9-4a/66 OR A.4.3.9-4a/70)) THEN R ELSE N/A</w:t>
            </w:r>
          </w:p>
        </w:tc>
      </w:tr>
      <w:tr w:rsidR="00D73881" w:rsidRPr="000F6278" w14:paraId="0A63B7B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D4A8FC" w14:textId="77777777" w:rsidR="00D73881" w:rsidRPr="000F6278" w:rsidRDefault="00D73881" w:rsidP="00DE6F60">
            <w:pPr>
              <w:pStyle w:val="TAN"/>
            </w:pPr>
            <w:r w:rsidRPr="000F6278">
              <w:t>C017j</w:t>
            </w:r>
            <w:r w:rsidRPr="000F6278">
              <w:tab/>
              <w:t>C001 AND E003a AND (NOT A.4.3.9-1/2 AND A.4.3.9-4a/7 OR (A.4.3.9-4a/1 OR A.4.3.9-4a/2 OR A.4.3.9-4a/3 OR A.4.3.9-4a/66 OR A.4.3.9-4a/70)) THEN R ELSE N/A</w:t>
            </w:r>
          </w:p>
        </w:tc>
      </w:tr>
      <w:tr w:rsidR="00D73881" w:rsidRPr="000F6278" w14:paraId="6C6BD5D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CD8F4" w14:textId="77777777" w:rsidR="00D73881" w:rsidRPr="000F6278" w:rsidRDefault="00D73881" w:rsidP="00DE6F60">
            <w:pPr>
              <w:pStyle w:val="TAN"/>
            </w:pPr>
            <w:r w:rsidRPr="000F6278">
              <w:t>C018</w:t>
            </w:r>
            <w:r w:rsidRPr="000F6278">
              <w:tab/>
              <w:t>IF (A.4.1-1/1 OR A.4.1-1/2) AND A.4.1-2/7 AND A.4.1-3/1 AND 4.3.2-1/9 THEN R ELSE N/A</w:t>
            </w:r>
          </w:p>
        </w:tc>
      </w:tr>
      <w:tr w:rsidR="00D73881" w:rsidRPr="000F6278" w14:paraId="3107470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69035" w14:textId="77777777" w:rsidR="00D73881" w:rsidRPr="000F6278" w:rsidRDefault="00D73881" w:rsidP="00DE6F60">
            <w:pPr>
              <w:pStyle w:val="TAN"/>
            </w:pPr>
            <w:r w:rsidRPr="000F6278">
              <w:lastRenderedPageBreak/>
              <w:t>C019</w:t>
            </w:r>
            <w:r w:rsidRPr="000F6278">
              <w:tab/>
              <w:t>IF A.4.1-1/2 AND (A.4.1-3/1 OR A.4.1-3/2 OR A.4.1-3/3 OR A.4.1-3/5) AND (NOT A.4.3.9-1/2 AND (A.4.3.9-4b/38 OR A.4.3.9-4b/41</w:t>
            </w:r>
            <w:r>
              <w:t xml:space="preserve"> OR A.4.3.9-4b/48</w:t>
            </w:r>
            <w:r w:rsidRPr="000F6278">
              <w:t xml:space="preserve"> OR A.4.3.9-4b/77 OR A.4.3.9-4b/78 OR A.4.3.9-4b/79) OR (A.4.3.9-4b/34 OR A.4.3.9-4b/39 OR A.4.3.9-4b/40)) THEN R ELSE N/A</w:t>
            </w:r>
          </w:p>
        </w:tc>
      </w:tr>
      <w:tr w:rsidR="00D73881" w:rsidRPr="000F6278" w14:paraId="2F82CE8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3BADAD" w14:textId="77777777" w:rsidR="00D73881" w:rsidRPr="000F6278" w:rsidRDefault="00D73881" w:rsidP="00DE6F60">
            <w:pPr>
              <w:pStyle w:val="TAN"/>
            </w:pPr>
            <w:r w:rsidRPr="000F6278">
              <w:t>C019b</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 THEN R ELSE N/A</w:t>
            </w:r>
          </w:p>
        </w:tc>
      </w:tr>
      <w:tr w:rsidR="00D73881" w:rsidRPr="000F6278" w14:paraId="618163B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3983C8" w14:textId="77777777" w:rsidR="00D73881" w:rsidRPr="000F6278" w:rsidRDefault="00D73881" w:rsidP="00DE6F60">
            <w:pPr>
              <w:pStyle w:val="TAN"/>
            </w:pPr>
            <w:r w:rsidRPr="000F6278">
              <w:t>C019c</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A.4.3.2-1/66 THEN R ELSE N/A</w:t>
            </w:r>
          </w:p>
        </w:tc>
      </w:tr>
      <w:tr w:rsidR="00D73881" w:rsidRPr="000F6278" w14:paraId="74E64B0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DBA8C4" w14:textId="77777777" w:rsidR="00D73881" w:rsidRPr="000F6278" w:rsidRDefault="00D73881" w:rsidP="00DE6F60">
            <w:pPr>
              <w:pStyle w:val="TAN"/>
            </w:pPr>
            <w:r w:rsidRPr="000F6278">
              <w:t>C019x</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A.4.3.9-1/1 THEN R ELSE N/A</w:t>
            </w:r>
          </w:p>
        </w:tc>
      </w:tr>
      <w:tr w:rsidR="00D73881" w:rsidRPr="004A1425" w14:paraId="256CC10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86378" w14:textId="77777777" w:rsidR="00D73881" w:rsidRPr="004A1425" w:rsidRDefault="00D73881" w:rsidP="00DE6F60">
            <w:pPr>
              <w:pStyle w:val="TAN"/>
            </w:pPr>
            <w:r w:rsidRPr="004A1425">
              <w:rPr>
                <w:lang w:eastAsia="zh-CN"/>
              </w:rPr>
              <w:t>C</w:t>
            </w:r>
            <w:r>
              <w:rPr>
                <w:lang w:eastAsia="zh-CN"/>
              </w:rPr>
              <w:t>0</w:t>
            </w:r>
            <w:r w:rsidRPr="004A1425">
              <w:rPr>
                <w:lang w:eastAsia="zh-CN"/>
              </w:rPr>
              <w:t>1</w:t>
            </w:r>
            <w:r>
              <w:rPr>
                <w:lang w:eastAsia="zh-CN"/>
              </w:rPr>
              <w:t>9y</w:t>
            </w:r>
            <w:r w:rsidRPr="004A1425">
              <w:tab/>
            </w:r>
            <w:r w:rsidRPr="004A1425">
              <w:rPr>
                <w:lang w:eastAsia="zh-CN"/>
              </w:rPr>
              <w:t>IF A.4.1-1/</w:t>
            </w:r>
            <w:r>
              <w:rPr>
                <w:lang w:eastAsia="zh-CN"/>
              </w:rPr>
              <w:t>2</w:t>
            </w:r>
            <w:r w:rsidRPr="004A1425">
              <w:rPr>
                <w:lang w:eastAsia="zh-CN"/>
              </w:rPr>
              <w:t xml:space="preserve"> AND (A.4.1-3/1 OR A.4.1-3/2 OR A.4.1-3/3 OR A.4.1-3/5) AND (NOT A.4.3.9-1/2 AND </w:t>
            </w:r>
            <w:r>
              <w:rPr>
                <w:lang w:eastAsia="zh-CN"/>
              </w:rPr>
              <w:t>(</w:t>
            </w:r>
            <w:r w:rsidRPr="004A1425">
              <w:rPr>
                <w:lang w:eastAsia="zh-CN"/>
              </w:rPr>
              <w:t>A.4.3.9-4</w:t>
            </w:r>
            <w:r>
              <w:rPr>
                <w:lang w:eastAsia="zh-CN"/>
              </w:rPr>
              <w:t>b</w:t>
            </w:r>
            <w:r w:rsidRPr="004A1425">
              <w:rPr>
                <w:lang w:eastAsia="zh-CN"/>
              </w:rPr>
              <w:t>/</w:t>
            </w:r>
            <w:r>
              <w:rPr>
                <w:lang w:eastAsia="zh-CN"/>
              </w:rPr>
              <w:t>38 OR</w:t>
            </w:r>
            <w:r w:rsidRPr="004A1425">
              <w:rPr>
                <w:lang w:eastAsia="zh-CN"/>
              </w:rPr>
              <w:t xml:space="preserve"> A.4.3.9-4</w:t>
            </w:r>
            <w:r>
              <w:rPr>
                <w:lang w:eastAsia="zh-CN"/>
              </w:rPr>
              <w:t>b</w:t>
            </w:r>
            <w:r w:rsidRPr="004A1425">
              <w:rPr>
                <w:lang w:eastAsia="zh-CN"/>
              </w:rPr>
              <w:t>/</w:t>
            </w:r>
            <w:r>
              <w:rPr>
                <w:lang w:eastAsia="zh-CN"/>
              </w:rPr>
              <w:t>41 OR</w:t>
            </w:r>
            <w:r w:rsidRPr="004A1425">
              <w:rPr>
                <w:lang w:eastAsia="zh-CN"/>
              </w:rPr>
              <w:t xml:space="preserve"> A.4.3.9-4</w:t>
            </w:r>
            <w:r>
              <w:rPr>
                <w:lang w:eastAsia="zh-CN"/>
              </w:rPr>
              <w:t>b</w:t>
            </w:r>
            <w:r w:rsidRPr="004A1425">
              <w:rPr>
                <w:lang w:eastAsia="zh-CN"/>
              </w:rPr>
              <w:t>/</w:t>
            </w:r>
            <w:r>
              <w:rPr>
                <w:lang w:eastAsia="zh-CN"/>
              </w:rPr>
              <w:t>77 OR</w:t>
            </w:r>
            <w:r w:rsidRPr="004A1425">
              <w:rPr>
                <w:lang w:eastAsia="zh-CN"/>
              </w:rPr>
              <w:t xml:space="preserve"> A.4.3.9-4</w:t>
            </w:r>
            <w:r>
              <w:rPr>
                <w:lang w:eastAsia="zh-CN"/>
              </w:rPr>
              <w:t>b</w:t>
            </w:r>
            <w:r w:rsidRPr="004A1425">
              <w:rPr>
                <w:lang w:eastAsia="zh-CN"/>
              </w:rPr>
              <w:t>/</w:t>
            </w:r>
            <w:r>
              <w:rPr>
                <w:lang w:eastAsia="zh-CN"/>
              </w:rPr>
              <w:t>78 OR</w:t>
            </w:r>
            <w:r w:rsidRPr="004A1425">
              <w:rPr>
                <w:lang w:eastAsia="zh-CN"/>
              </w:rPr>
              <w:t xml:space="preserve"> A.4.3.9-4</w:t>
            </w:r>
            <w:r>
              <w:rPr>
                <w:lang w:eastAsia="zh-CN"/>
              </w:rPr>
              <w:t>b</w:t>
            </w:r>
            <w:r w:rsidRPr="004A1425">
              <w:rPr>
                <w:lang w:eastAsia="zh-CN"/>
              </w:rPr>
              <w:t>/</w:t>
            </w:r>
            <w:r>
              <w:rPr>
                <w:lang w:eastAsia="zh-CN"/>
              </w:rPr>
              <w:t>79)</w:t>
            </w:r>
            <w:r w:rsidRPr="004A1425">
              <w:rPr>
                <w:lang w:eastAsia="zh-CN"/>
              </w:rPr>
              <w:t xml:space="preserve"> OR (A.4.3.9-4</w:t>
            </w:r>
            <w:r>
              <w:rPr>
                <w:lang w:eastAsia="zh-CN"/>
              </w:rPr>
              <w:t>b</w:t>
            </w:r>
            <w:r w:rsidRPr="004A1425">
              <w:rPr>
                <w:lang w:eastAsia="zh-CN"/>
              </w:rPr>
              <w:t>/</w:t>
            </w:r>
            <w:r>
              <w:rPr>
                <w:lang w:eastAsia="zh-CN"/>
              </w:rPr>
              <w:t>34</w:t>
            </w:r>
            <w:r w:rsidRPr="004A1425">
              <w:rPr>
                <w:lang w:eastAsia="zh-CN"/>
              </w:rPr>
              <w:t xml:space="preserve"> OR A.4.3.9-4</w:t>
            </w:r>
            <w:r>
              <w:rPr>
                <w:lang w:eastAsia="zh-CN"/>
              </w:rPr>
              <w:t>b</w:t>
            </w:r>
            <w:r w:rsidRPr="004A1425">
              <w:rPr>
                <w:lang w:eastAsia="zh-CN"/>
              </w:rPr>
              <w:t>/</w:t>
            </w:r>
            <w:r>
              <w:rPr>
                <w:lang w:eastAsia="zh-CN"/>
              </w:rPr>
              <w:t>39</w:t>
            </w:r>
            <w:r w:rsidRPr="004A1425">
              <w:rPr>
                <w:lang w:eastAsia="zh-CN"/>
              </w:rPr>
              <w:t xml:space="preserve"> OR A.4.3.9-4</w:t>
            </w:r>
            <w:r>
              <w:rPr>
                <w:lang w:eastAsia="zh-CN"/>
              </w:rPr>
              <w:t>b</w:t>
            </w:r>
            <w:r w:rsidRPr="004A1425">
              <w:rPr>
                <w:lang w:eastAsia="zh-CN"/>
              </w:rPr>
              <w:t>/</w:t>
            </w:r>
            <w:r>
              <w:rPr>
                <w:lang w:eastAsia="zh-CN"/>
              </w:rPr>
              <w:t>40</w:t>
            </w:r>
            <w:r w:rsidRPr="004A1425">
              <w:t xml:space="preserve"> OR A.4.3.9-4b/48</w:t>
            </w:r>
            <w:r w:rsidRPr="004A1425">
              <w:rPr>
                <w:lang w:eastAsia="zh-CN"/>
              </w:rPr>
              <w:t>))</w:t>
            </w:r>
            <w:r>
              <w:rPr>
                <w:lang w:eastAsia="zh-CN"/>
              </w:rPr>
              <w:t xml:space="preserve"> </w:t>
            </w:r>
            <w:r w:rsidRPr="004A1425">
              <w:rPr>
                <w:lang w:eastAsia="zh-CN"/>
              </w:rPr>
              <w:t>AND A.4.3.11-1/2 THEN R ELSE N/A</w:t>
            </w:r>
          </w:p>
        </w:tc>
      </w:tr>
      <w:tr w:rsidR="00D73881" w:rsidRPr="000F6278" w14:paraId="433123A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6A3A7" w14:textId="77777777" w:rsidR="00D73881" w:rsidRPr="000F6278" w:rsidRDefault="00D73881" w:rsidP="00DE6F60">
            <w:pPr>
              <w:pStyle w:val="TAN"/>
            </w:pPr>
            <w:r w:rsidRPr="000F6278">
              <w:t>C020</w:t>
            </w:r>
            <w:r w:rsidRPr="000F6278">
              <w:tab/>
              <w:t>IF (A.4.1-1/1 OR A.4.1-1/2) AND (A.4.1-3/2 OR A.4.1-3/3 OR A.4.1-3/5) THEN R ELSE N/A</w:t>
            </w:r>
          </w:p>
        </w:tc>
      </w:tr>
      <w:tr w:rsidR="00D73881" w:rsidRPr="000F6278" w14:paraId="3247FE3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152F2" w14:textId="77777777" w:rsidR="00D73881" w:rsidRPr="000F6278" w:rsidRDefault="00D73881" w:rsidP="00DE6F60">
            <w:pPr>
              <w:pStyle w:val="TAN"/>
            </w:pPr>
            <w:r w:rsidRPr="000F6278">
              <w:t>C021</w:t>
            </w:r>
            <w:r w:rsidRPr="000F6278">
              <w:tab/>
              <w:t>IF (A.4.1-4/1 OR A.4.1-4/2 OR A.4.1-4/3 OR A.4.1-4/5) AND A.4.1-3/2 THEN R ELSE N/A</w:t>
            </w:r>
          </w:p>
        </w:tc>
      </w:tr>
      <w:tr w:rsidR="00D73881" w:rsidRPr="000F6278" w14:paraId="4EE6179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101FE" w14:textId="77777777" w:rsidR="00D73881" w:rsidRPr="000F6278" w:rsidRDefault="00D73881" w:rsidP="00DE6F60">
            <w:pPr>
              <w:pStyle w:val="TAN"/>
            </w:pPr>
            <w:r w:rsidRPr="000F6278">
              <w:t>C021</w:t>
            </w:r>
            <w:r w:rsidRPr="000F6278">
              <w:rPr>
                <w:lang w:eastAsia="zh-CN"/>
              </w:rPr>
              <w:t>a</w:t>
            </w:r>
            <w:r w:rsidRPr="000F6278">
              <w:tab/>
              <w:t>IF (A.4.1-4/1 OR A.4.1-4/2 OR A.4.1-4/3 OR A.4.1-4/5) AND A.4.1-3/2 AND A.4.3.5-1/1</w:t>
            </w:r>
            <w:r w:rsidRPr="000F6278">
              <w:rPr>
                <w:lang w:eastAsia="zh-CN"/>
              </w:rPr>
              <w:t xml:space="preserve"> </w:t>
            </w:r>
            <w:r w:rsidRPr="000F6278">
              <w:t>THEN R ELSE N/A</w:t>
            </w:r>
          </w:p>
        </w:tc>
      </w:tr>
      <w:tr w:rsidR="00D73881" w:rsidRPr="000F6278" w14:paraId="50638CF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248732" w14:textId="77777777" w:rsidR="00D73881" w:rsidRPr="000F6278" w:rsidRDefault="00D73881" w:rsidP="00DE6F60">
            <w:pPr>
              <w:pStyle w:val="TAN"/>
            </w:pPr>
            <w:r w:rsidRPr="000F6278">
              <w:t>C021b</w:t>
            </w:r>
            <w:r w:rsidRPr="000F6278">
              <w:tab/>
              <w:t>IF A.4.1-1/1 AND (A.4.1-4/1 OR A.4.1-4/2 OR A.4.1-4/3 OR A.4.1-4/5) AND A.4.1-3/2 THEN R ELSE N/A</w:t>
            </w:r>
          </w:p>
        </w:tc>
      </w:tr>
      <w:tr w:rsidR="00D73881" w14:paraId="70BE884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23A6B1" w14:textId="77777777" w:rsidR="00D73881" w:rsidRDefault="00D73881" w:rsidP="00DE6F60">
            <w:pPr>
              <w:pStyle w:val="TAN"/>
            </w:pPr>
            <w:r>
              <w:t>C021</w:t>
            </w:r>
            <w:r>
              <w:rPr>
                <w:rFonts w:eastAsia="SimSun" w:hint="eastAsia"/>
                <w:lang w:val="en-US" w:eastAsia="zh-CN"/>
              </w:rPr>
              <w:t>c</w:t>
            </w:r>
            <w:r>
              <w:tab/>
              <w:t>IF (A.4.1-4/1 OR A.4.1-4/2 OR A.4.1-4/3 OR A.4.1-4/5) AND A.4.1-3/2 AND A.4.3.11-1/6 THEN R ELSE N/A</w:t>
            </w:r>
          </w:p>
        </w:tc>
      </w:tr>
      <w:tr w:rsidR="00D73881" w14:paraId="3A10F86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7FCE0F" w14:textId="77777777" w:rsidR="00D73881" w:rsidRDefault="00D73881" w:rsidP="00DE6F60">
            <w:pPr>
              <w:pStyle w:val="TAN"/>
            </w:pPr>
            <w:r>
              <w:t>C021</w:t>
            </w:r>
            <w:r>
              <w:rPr>
                <w:rFonts w:eastAsia="SimSun" w:hint="eastAsia"/>
                <w:lang w:val="en-US" w:eastAsia="zh-CN"/>
              </w:rPr>
              <w:t>d</w:t>
            </w:r>
            <w:r>
              <w:tab/>
              <w:t>IF (A.4.1-4/1 OR A.4.1-4/2 OR A.4.1-4/3 OR A.4.1-4/5) AND A.4.1-3/2 AND A.4.3.11-1/7 THEN R ELSE N/A</w:t>
            </w:r>
          </w:p>
        </w:tc>
      </w:tr>
      <w:tr w:rsidR="00D73881" w:rsidRPr="000F6278" w14:paraId="758E86A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76BC7" w14:textId="77777777" w:rsidR="00D73881" w:rsidRPr="000F6278" w:rsidRDefault="00D73881" w:rsidP="00DE6F60">
            <w:pPr>
              <w:pStyle w:val="TAN"/>
            </w:pPr>
            <w:r w:rsidRPr="000F6278">
              <w:t>C022</w:t>
            </w:r>
            <w:r w:rsidRPr="000F6278">
              <w:tab/>
              <w:t>IF (A.4.1-4/4 OR A.4.1-4/5) AND A.4.1-3/2 THEN R ELSE N/A</w:t>
            </w:r>
          </w:p>
        </w:tc>
      </w:tr>
      <w:tr w:rsidR="00D73881" w:rsidRPr="000F6278" w14:paraId="7F55134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FF0C8" w14:textId="77777777" w:rsidR="00D73881" w:rsidRPr="000F6278" w:rsidRDefault="00D73881" w:rsidP="00DE6F60">
            <w:pPr>
              <w:pStyle w:val="TAN"/>
            </w:pPr>
            <w:r w:rsidRPr="000F6278">
              <w:t>C022</w:t>
            </w:r>
            <w:r w:rsidRPr="000F6278">
              <w:rPr>
                <w:lang w:eastAsia="zh-CN"/>
              </w:rPr>
              <w:t>a</w:t>
            </w:r>
            <w:r w:rsidRPr="000F6278">
              <w:tab/>
              <w:t>IF (A.4.1-4/4 OR A.4.1-4/5) AND A.4.1-3/2 AND A.4.3.5-1/1</w:t>
            </w:r>
            <w:r w:rsidRPr="000F6278">
              <w:rPr>
                <w:lang w:eastAsia="zh-CN"/>
              </w:rPr>
              <w:t xml:space="preserve"> </w:t>
            </w:r>
            <w:r w:rsidRPr="000F6278">
              <w:t>THEN R ELSE N/A</w:t>
            </w:r>
          </w:p>
        </w:tc>
      </w:tr>
      <w:tr w:rsidR="00D73881" w:rsidRPr="000F6278" w14:paraId="67CBCD0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176E9" w14:textId="77777777" w:rsidR="00D73881" w:rsidRPr="000F6278" w:rsidRDefault="00D73881" w:rsidP="00DE6F60">
            <w:pPr>
              <w:pStyle w:val="TAN"/>
            </w:pPr>
            <w:r w:rsidRPr="000F6278">
              <w:t>C023</w:t>
            </w:r>
            <w:r w:rsidRPr="000F6278">
              <w:tab/>
              <w:t>IF A.4.1-4/5 AND A.4.1-3/2 THEN R ELSE N/A</w:t>
            </w:r>
          </w:p>
        </w:tc>
      </w:tr>
      <w:tr w:rsidR="00D73881" w:rsidRPr="000F6278" w14:paraId="7E6E7DF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5F757" w14:textId="77777777" w:rsidR="00D73881" w:rsidRPr="000F6278" w:rsidRDefault="00D73881" w:rsidP="00DE6F60">
            <w:pPr>
              <w:pStyle w:val="TAN"/>
            </w:pPr>
            <w:r w:rsidRPr="000F6278">
              <w:t>C023</w:t>
            </w:r>
            <w:r w:rsidRPr="000F6278">
              <w:rPr>
                <w:lang w:eastAsia="zh-CN"/>
              </w:rPr>
              <w:t>a</w:t>
            </w:r>
            <w:r w:rsidRPr="000F6278">
              <w:tab/>
              <w:t>IF A.4.1-4/5 AND A.4.1-3/2 AND A.4.3.5-1/1</w:t>
            </w:r>
            <w:r w:rsidRPr="000F6278">
              <w:rPr>
                <w:lang w:eastAsia="zh-CN"/>
              </w:rPr>
              <w:t xml:space="preserve"> </w:t>
            </w:r>
            <w:r w:rsidRPr="000F6278">
              <w:t>THEN R ELSE N/A</w:t>
            </w:r>
          </w:p>
        </w:tc>
      </w:tr>
      <w:tr w:rsidR="00D73881" w:rsidRPr="000F6278" w14:paraId="319E03C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E4A515" w14:textId="77777777" w:rsidR="00D73881" w:rsidRPr="000F6278" w:rsidRDefault="00D73881" w:rsidP="00DE6F60">
            <w:pPr>
              <w:pStyle w:val="TAN"/>
            </w:pPr>
            <w:r w:rsidRPr="000F6278">
              <w:t>C024</w:t>
            </w:r>
            <w:r w:rsidRPr="000F6278">
              <w:tab/>
              <w:t>IF A.4.1-1/1 AND A.4.1-2/7 AND A.4.1-3/1 THEN R ELSE N/A</w:t>
            </w:r>
          </w:p>
        </w:tc>
      </w:tr>
      <w:tr w:rsidR="00D73881" w:rsidRPr="000F6278" w14:paraId="49E08AC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49BFA" w14:textId="77777777" w:rsidR="00D73881" w:rsidRPr="000F6278" w:rsidRDefault="00D73881" w:rsidP="00DE6F60">
            <w:pPr>
              <w:pStyle w:val="TAN"/>
            </w:pPr>
            <w:r w:rsidRPr="000F6278">
              <w:t>C025</w:t>
            </w:r>
            <w:r w:rsidRPr="000F6278">
              <w:tab/>
              <w:t>IF ((A.4.1-1/1 AND [10]A.4.1-1/1) OR (A.4.1-1/1 AND [10]A.4.1-1/2) OR (A.4.1-1/2 AND [10]A.4.1-1/1) OR (A.4.1-1/2 AND [10]A.4.1-1/2)) AND A.4.1-3/1 THEN R ELSE N/A</w:t>
            </w:r>
          </w:p>
        </w:tc>
      </w:tr>
      <w:tr w:rsidR="00D73881" w:rsidRPr="000F6278" w14:paraId="6A6B461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7EC26" w14:textId="77777777" w:rsidR="00D73881" w:rsidRPr="000F6278" w:rsidRDefault="00D73881" w:rsidP="00DE6F60">
            <w:pPr>
              <w:pStyle w:val="TAN"/>
            </w:pPr>
            <w:r w:rsidRPr="000F6278">
              <w:t>C025</w:t>
            </w:r>
            <w:r w:rsidRPr="000F6278">
              <w:rPr>
                <w:lang w:eastAsia="zh-CN"/>
              </w:rPr>
              <w:t>a</w:t>
            </w:r>
            <w:r w:rsidRPr="000F6278">
              <w:tab/>
              <w:t>IF ((A.4.1-1/1 AND [10]A.4.1-1/1) OR (A.4.1-1/1 AND [10]A.4.1-1/2) OR (A.4.1-1/2 AND [10]A.4.1-1/1) OR (A.4.1-1/2 AND [10]A.4.1-1/2)) AND A.4.1-3/1 AND A.4.3.5-1/1</w:t>
            </w:r>
            <w:r w:rsidRPr="000F6278">
              <w:rPr>
                <w:lang w:eastAsia="zh-CN"/>
              </w:rPr>
              <w:t xml:space="preserve"> </w:t>
            </w:r>
            <w:r w:rsidRPr="000F6278">
              <w:t>THEN R ELSE N/A</w:t>
            </w:r>
          </w:p>
        </w:tc>
      </w:tr>
      <w:tr w:rsidR="00D73881" w:rsidRPr="000F6278" w14:paraId="3948EEB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6BF955" w14:textId="77777777" w:rsidR="00D73881" w:rsidRPr="000F6278" w:rsidRDefault="00D73881" w:rsidP="00DE6F60">
            <w:pPr>
              <w:pStyle w:val="TAN"/>
            </w:pPr>
            <w:r w:rsidRPr="000F6278">
              <w:t>C025</w:t>
            </w:r>
            <w:r w:rsidRPr="000F6278">
              <w:rPr>
                <w:lang w:eastAsia="zh-CN"/>
              </w:rPr>
              <w:t>b</w:t>
            </w:r>
            <w:r w:rsidRPr="000F6278">
              <w:tab/>
              <w:t xml:space="preserve">IF ((A.4.1-1/1 AND [10]A.4.1-1/1) OR (A.4.1-1/1 AND [10]A.4.1-1/2) OR (A.4.1-1/2 AND [10]A.4.1-1/1) OR (A.4.1-1/2 AND [10]A.4.1-1/2)) AND A.4.1-3/1 </w:t>
            </w:r>
            <w:r w:rsidRPr="000F6278">
              <w:rPr>
                <w:lang w:eastAsia="zh-CN"/>
              </w:rPr>
              <w:t xml:space="preserve">AND (A.4.3.11-1/1 OR A.4.3.11-1/4) </w:t>
            </w:r>
            <w:r w:rsidRPr="000F6278">
              <w:t>THEN R ELSE N/A</w:t>
            </w:r>
          </w:p>
        </w:tc>
      </w:tr>
      <w:tr w:rsidR="00D73881" w:rsidRPr="000F6278" w14:paraId="5FAB84A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FAF591" w14:textId="77777777" w:rsidR="00D73881" w:rsidRPr="000F6278" w:rsidRDefault="00D73881" w:rsidP="00DE6F60">
            <w:pPr>
              <w:pStyle w:val="TAN"/>
            </w:pPr>
            <w:r w:rsidRPr="000F6278">
              <w:t>C025</w:t>
            </w:r>
            <w:r w:rsidRPr="000F6278">
              <w:rPr>
                <w:lang w:eastAsia="zh-CN"/>
              </w:rPr>
              <w:t>c</w:t>
            </w:r>
            <w:r w:rsidRPr="000F6278">
              <w:tab/>
              <w:t>IF ((A.4.1-1/1 AND [10]A.4.1-1/1) OR (A.4.1-1/1 AND [10]A.4.1-1/2) OR (A.4.1-1/2 AND [10]A.4.1-1/1) OR (A.4.1-1/2 AND [10]A.4.1-1/2)) AND A.4.1-3/1 AND A.4.3.5-1/1</w:t>
            </w:r>
            <w:r w:rsidRPr="000F6278">
              <w:rPr>
                <w:lang w:eastAsia="zh-CN"/>
              </w:rPr>
              <w:t xml:space="preserve"> AND (A.4.3.11-1/1 OR A.4.3.11-1/4) </w:t>
            </w:r>
            <w:r w:rsidRPr="000F6278">
              <w:t>THEN R ELSE N/A</w:t>
            </w:r>
          </w:p>
        </w:tc>
      </w:tr>
      <w:tr w:rsidR="00D73881" w:rsidRPr="000F6278" w14:paraId="5688541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0CF7B9" w14:textId="77777777" w:rsidR="00D73881" w:rsidRPr="000F6278" w:rsidRDefault="00D73881" w:rsidP="00DE6F60">
            <w:pPr>
              <w:pStyle w:val="TAN"/>
            </w:pPr>
            <w:r w:rsidRPr="000F6278">
              <w:rPr>
                <w:lang w:eastAsia="zh-CN"/>
              </w:rPr>
              <w:t>C025d</w:t>
            </w:r>
            <w:r w:rsidRPr="000F6278">
              <w:rPr>
                <w:lang w:eastAsia="zh-CN"/>
              </w:rPr>
              <w:tab/>
            </w:r>
            <w:r w:rsidRPr="000F6278">
              <w:t xml:space="preserve">IF ((A.4.1-1/1 AND [10]A.4.1-1/1) OR (A.4.1-1/1 AND [10]A.4.1-1/2) OR (A.4.1-1/2 AND [10]A.4.1-1/1) OR (A.4.1-1/2 AND [10]A.4.1-1/2)) AND A.4.1-3/1 </w:t>
            </w:r>
            <w:r w:rsidRPr="000F6278">
              <w:rPr>
                <w:lang w:eastAsia="zh-CN"/>
              </w:rPr>
              <w:t xml:space="preserve">AND </w:t>
            </w:r>
            <w:r w:rsidRPr="000F6278">
              <w:t>A.4.3.1</w:t>
            </w:r>
            <w:r w:rsidRPr="000F6278">
              <w:rPr>
                <w:lang w:eastAsia="zh-CN"/>
              </w:rPr>
              <w:t>1</w:t>
            </w:r>
            <w:r w:rsidRPr="000F6278">
              <w:t>-</w:t>
            </w:r>
            <w:r w:rsidRPr="000F6278">
              <w:rPr>
                <w:lang w:eastAsia="zh-CN"/>
              </w:rPr>
              <w:t xml:space="preserve">1/5 </w:t>
            </w:r>
            <w:r w:rsidRPr="000F6278">
              <w:t>THEN R ELSE N/A</w:t>
            </w:r>
          </w:p>
        </w:tc>
      </w:tr>
      <w:tr w:rsidR="00D73881" w:rsidRPr="000F6278" w14:paraId="43B4317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FC98E" w14:textId="77777777" w:rsidR="00D73881" w:rsidRPr="000F6278" w:rsidRDefault="00D73881" w:rsidP="00DE6F60">
            <w:pPr>
              <w:pStyle w:val="TAN"/>
            </w:pPr>
            <w:r w:rsidRPr="000F6278">
              <w:rPr>
                <w:lang w:eastAsia="zh-CN"/>
              </w:rPr>
              <w:t>C025e</w:t>
            </w:r>
            <w:r w:rsidRPr="000F6278">
              <w:rPr>
                <w:lang w:eastAsia="zh-CN"/>
              </w:rPr>
              <w:tab/>
            </w:r>
            <w:r w:rsidRPr="000F6278">
              <w:t>IF ((A.4.1-1/1 AND [10]A.4.1-1/1) OR (A.4.1-1/1 AND [10]A.4.1-1/2) OR (A.4.1-1/2 AND [10]A.4.1-1/1) OR (A.4.1-1/2 AND [10]A.4.1-1/2)) AND A.4.1-3/1 AND A.4.3.5-1/1</w:t>
            </w:r>
            <w:r w:rsidRPr="000F6278">
              <w:rPr>
                <w:lang w:eastAsia="zh-CN"/>
              </w:rPr>
              <w:t xml:space="preserve"> AND </w:t>
            </w:r>
            <w:r w:rsidRPr="000F6278">
              <w:t>A.4.3.1</w:t>
            </w:r>
            <w:r w:rsidRPr="000F6278">
              <w:rPr>
                <w:lang w:eastAsia="zh-CN"/>
              </w:rPr>
              <w:t>1</w:t>
            </w:r>
            <w:r w:rsidRPr="000F6278">
              <w:t>-</w:t>
            </w:r>
            <w:r w:rsidRPr="000F6278">
              <w:rPr>
                <w:lang w:eastAsia="zh-CN"/>
              </w:rPr>
              <w:t xml:space="preserve">1/5 </w:t>
            </w:r>
            <w:r w:rsidRPr="000F6278">
              <w:t>THEN R ELSE N/A</w:t>
            </w:r>
          </w:p>
        </w:tc>
      </w:tr>
      <w:tr w:rsidR="00D73881" w:rsidRPr="00EA7C42" w14:paraId="1D66FF6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D98241" w14:textId="77777777" w:rsidR="00D73881" w:rsidRPr="00EA7C42" w:rsidRDefault="00D73881" w:rsidP="00DE6F60">
            <w:pPr>
              <w:pStyle w:val="TAN"/>
              <w:rPr>
                <w:lang w:eastAsia="zh-CN"/>
              </w:rPr>
            </w:pPr>
            <w:r w:rsidRPr="00EA7C42">
              <w:t>C025f</w:t>
            </w:r>
            <w:r w:rsidRPr="00EA7C42">
              <w:tab/>
              <w:t>IF ((A.4.1-1/1 AND [10]A.4.1-1/1) OR (A.4.1-1/1 AND [10]A.4.1-1/2) OR (A.4.1-1/2 AND [10]A.4.1-1/1) OR (A.4.1-1/2 AND [10]A.4.1-1/2)) AND A.4.1-3/1 AND A.4.1-2/7 AND A.4.3.6-</w:t>
            </w:r>
            <w:r w:rsidRPr="00EA7C42">
              <w:rPr>
                <w:lang w:eastAsia="zh-CN"/>
              </w:rPr>
              <w:t>1</w:t>
            </w:r>
            <w:r w:rsidRPr="00EA7C42">
              <w:t>/</w:t>
            </w:r>
            <w:r>
              <w:t>61</w:t>
            </w:r>
            <w:r w:rsidRPr="00EA7C42">
              <w:t xml:space="preserve"> THEN R ELSE N/A</w:t>
            </w:r>
          </w:p>
        </w:tc>
      </w:tr>
      <w:tr w:rsidR="00D73881" w:rsidRPr="00EA7C42" w14:paraId="6C5933E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60318A" w14:textId="77777777" w:rsidR="00D73881" w:rsidRPr="00EA7C42" w:rsidRDefault="00D73881" w:rsidP="00DE6F60">
            <w:pPr>
              <w:pStyle w:val="TAN"/>
              <w:rPr>
                <w:lang w:eastAsia="zh-CN"/>
              </w:rPr>
            </w:pPr>
            <w:r w:rsidRPr="00EA7C42">
              <w:t>C025g</w:t>
            </w:r>
            <w:r w:rsidRPr="00EA7C42">
              <w:tab/>
              <w:t>IF ((A.4.1-1/1 AND [10]A.4.1-1/1) OR (A.4.1-1/1 AND [10]A.4.1-1/2) OR (A.4.1-1/2 AND [10]A.4.1-1/1) OR (A.4.1-1/2 AND [10]A.4.1-1/2)) AND A.4.1-3/1 AND A.4.1-2/8 AND A.4.3.6-</w:t>
            </w:r>
            <w:r w:rsidRPr="00EA7C42">
              <w:rPr>
                <w:lang w:eastAsia="zh-CN"/>
              </w:rPr>
              <w:t>1</w:t>
            </w:r>
            <w:r w:rsidRPr="00EA7C42">
              <w:t>/</w:t>
            </w:r>
            <w:r>
              <w:t>62</w:t>
            </w:r>
            <w:r w:rsidRPr="00EA7C42">
              <w:t xml:space="preserve"> THEN R ELSE N/A</w:t>
            </w:r>
          </w:p>
        </w:tc>
      </w:tr>
      <w:tr w:rsidR="00D73881" w:rsidRPr="000F6278" w14:paraId="272EAFA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29FF2A" w14:textId="77777777" w:rsidR="00D73881" w:rsidRPr="000F6278" w:rsidRDefault="00D73881" w:rsidP="00DE6F60">
            <w:pPr>
              <w:pStyle w:val="TAN"/>
            </w:pPr>
            <w:r w:rsidRPr="000F6278">
              <w:t>C026</w:t>
            </w:r>
            <w:r w:rsidRPr="000F6278">
              <w:tab/>
              <w:t>IF (A.4.1-4/1 OR A.4.1-4/2 OR A.4.1-4/3 OR A.4.1-4/5) AND A.4.1-3/2 AND 4.3.6-1/11 THEN R ELSE N/A</w:t>
            </w:r>
          </w:p>
        </w:tc>
      </w:tr>
      <w:tr w:rsidR="00D73881" w:rsidRPr="000F6278" w14:paraId="7D46452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1622EA" w14:textId="77777777" w:rsidR="00D73881" w:rsidRPr="000F6278" w:rsidRDefault="00D73881" w:rsidP="00DE6F60">
            <w:pPr>
              <w:pStyle w:val="TAN"/>
            </w:pPr>
            <w:r w:rsidRPr="000F6278">
              <w:t>C027</w:t>
            </w:r>
            <w:r w:rsidRPr="000F6278">
              <w:tab/>
            </w:r>
            <w:r w:rsidRPr="000F6278">
              <w:rPr>
                <w:lang w:eastAsia="zh-CN"/>
              </w:rPr>
              <w:t>Void</w:t>
            </w:r>
          </w:p>
        </w:tc>
      </w:tr>
      <w:tr w:rsidR="00D73881" w:rsidRPr="000F6278" w14:paraId="66D577F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789FD" w14:textId="77777777" w:rsidR="00D73881" w:rsidRPr="000F6278" w:rsidRDefault="00D73881" w:rsidP="00DE6F60">
            <w:pPr>
              <w:pStyle w:val="TAN"/>
            </w:pPr>
            <w:r w:rsidRPr="000F6278">
              <w:lastRenderedPageBreak/>
              <w:t>C028</w:t>
            </w:r>
            <w:r w:rsidRPr="000F6278">
              <w:tab/>
              <w:t>IF (A.4.1-1/1 OR A.4.1-1/2) AND A.4.1-3/1 AND 4.3.6-1/11 THEN R ELSE N/A</w:t>
            </w:r>
          </w:p>
        </w:tc>
      </w:tr>
      <w:tr w:rsidR="00D73881" w:rsidRPr="000F6278" w14:paraId="0316041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681C65" w14:textId="77777777" w:rsidR="00D73881" w:rsidRPr="000F6278" w:rsidRDefault="00D73881" w:rsidP="00DE6F60">
            <w:pPr>
              <w:pStyle w:val="TAN"/>
            </w:pPr>
            <w:r w:rsidRPr="000F6278">
              <w:t>C029</w:t>
            </w:r>
            <w:r w:rsidRPr="000F6278">
              <w:tab/>
              <w:t>IF (A.4.1-1/1 OR A.4.1-1/2) AND A.4.1-3/1 AND 4.3.2-1/9 THEN R ELSE N/A</w:t>
            </w:r>
          </w:p>
        </w:tc>
      </w:tr>
      <w:tr w:rsidR="00D73881" w:rsidRPr="000F6278" w14:paraId="29F1C0C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A8B9ED" w14:textId="77777777" w:rsidR="00D73881" w:rsidRPr="000F6278" w:rsidRDefault="00D73881" w:rsidP="00DE6F60">
            <w:pPr>
              <w:pStyle w:val="TAN"/>
            </w:pPr>
            <w:r w:rsidRPr="000F6278">
              <w:t>C030</w:t>
            </w:r>
            <w:r w:rsidRPr="000F6278">
              <w:tab/>
              <w:t>IF (A.4.1-4/1 OR A.4.1-4/2 OR A.4.1-4/3 OR A.4.1-4/5) AND A.4.1-3/2 AND A.4.3.2-1/9 THEN R ELSE N/A</w:t>
            </w:r>
          </w:p>
        </w:tc>
      </w:tr>
      <w:tr w:rsidR="00D73881" w:rsidRPr="000F6278" w14:paraId="12D3B8B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7E1AB7" w14:textId="77777777" w:rsidR="00D73881" w:rsidRPr="000F6278" w:rsidRDefault="00D73881" w:rsidP="00DE6F60">
            <w:pPr>
              <w:pStyle w:val="TAN"/>
            </w:pPr>
            <w:r w:rsidRPr="000F6278">
              <w:t>C030a</w:t>
            </w:r>
            <w:r w:rsidRPr="000F6278">
              <w:tab/>
              <w:t>IF (A.4.1-4/4 OR A.4.1-4/5) AND A.4.1-3/2 AND A.4.3.2-1/9 THEN R ELSE N/A</w:t>
            </w:r>
          </w:p>
        </w:tc>
      </w:tr>
      <w:tr w:rsidR="00D73881" w:rsidRPr="000F6278" w14:paraId="33B2E0B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152D0" w14:textId="77777777" w:rsidR="00D73881" w:rsidRPr="000F6278" w:rsidRDefault="00D73881" w:rsidP="00DE6F60">
            <w:pPr>
              <w:pStyle w:val="TAN"/>
            </w:pPr>
            <w:r w:rsidRPr="000F6278">
              <w:t>C031</w:t>
            </w:r>
            <w:r w:rsidRPr="000F6278">
              <w:tab/>
              <w:t>IF (A.4.1-1/1 OR A.4.1-1/2) AND A.4.1-2/7 AND A.4.1-3/1 AND (A.4.1-4A/1 OR A.4.1-4A/2 OR A.4.1-4A/5) AND A.4.3.2A.1-1/1 THEN R ELSE N/A</w:t>
            </w:r>
          </w:p>
        </w:tc>
      </w:tr>
      <w:tr w:rsidR="00D73881" w:rsidRPr="00EA7C42" w14:paraId="32BAFC7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37637" w14:textId="77777777" w:rsidR="00D73881" w:rsidRPr="00EA7C42" w:rsidRDefault="00D73881" w:rsidP="00DE6F60">
            <w:pPr>
              <w:pStyle w:val="TAN"/>
            </w:pPr>
            <w:r w:rsidRPr="00EA7C42">
              <w:t>C031a</w:t>
            </w:r>
            <w:r w:rsidRPr="00EA7C42">
              <w:tab/>
              <w:t>IF (A.4.1-1/1 OR A.4.1-1/2) AND A.4.1-2/7 AND A.4.1-3/1 AND (A.4.1-4A/1 OR A.4.1-4A/2 OR A.4.1-4A/5) AND A.4.3.2A.1-1/1 AND A.4.3.6-1/54 THEN R ELSE N/A</w:t>
            </w:r>
          </w:p>
        </w:tc>
      </w:tr>
      <w:tr w:rsidR="00D73881" w:rsidRPr="00EA7C42" w14:paraId="0A44690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51F73" w14:textId="77777777" w:rsidR="00D73881" w:rsidRPr="00EA7C42" w:rsidRDefault="00D73881" w:rsidP="00DE6F60">
            <w:pPr>
              <w:pStyle w:val="TAN"/>
            </w:pPr>
            <w:r w:rsidRPr="00EA7C42">
              <w:t>C031b</w:t>
            </w:r>
            <w:r w:rsidRPr="00EA7C42">
              <w:tab/>
              <w:t>IF (A.4.1-1/1 OR A.4.1-1/2) AND A.4.1-2/7 AND A.4.1-3/3 AND A.4.1-</w:t>
            </w:r>
            <w:r w:rsidRPr="00EA7C42">
              <w:rPr>
                <w:lang w:eastAsia="zh-CN"/>
              </w:rPr>
              <w:t>4/7</w:t>
            </w:r>
            <w:r w:rsidRPr="00EA7C42">
              <w:t xml:space="preserve"> AND A.4.3.6-1/55 THEN R ELSE N/A</w:t>
            </w:r>
          </w:p>
        </w:tc>
      </w:tr>
      <w:tr w:rsidR="00D73881" w:rsidRPr="000F6278" w14:paraId="65095CF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DFABF" w14:textId="77777777" w:rsidR="00D73881" w:rsidRPr="000F6278" w:rsidRDefault="00D73881" w:rsidP="00DE6F60">
            <w:pPr>
              <w:pStyle w:val="TAN"/>
            </w:pPr>
            <w:r w:rsidRPr="000F6278">
              <w:t>C032</w:t>
            </w:r>
            <w:r w:rsidRPr="000F6278">
              <w:tab/>
              <w:t>IF (A.4.1-4/1 OR A.4.1-4/2 OR A.4.1-4/3 OR A.4.1-4/5) AND A.4.1-3/2 AND (A.4.1-2/3 OR A.4.1-2/5) THEN R ELSE N/A</w:t>
            </w:r>
          </w:p>
        </w:tc>
      </w:tr>
      <w:tr w:rsidR="00D73881" w:rsidRPr="000F6278" w14:paraId="6020778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10318" w14:textId="77777777" w:rsidR="00D73881" w:rsidRPr="000F6278" w:rsidRDefault="00D73881" w:rsidP="00DE6F60">
            <w:pPr>
              <w:pStyle w:val="TAN"/>
            </w:pPr>
            <w:r w:rsidRPr="000F6278">
              <w:t>C033</w:t>
            </w:r>
            <w:r w:rsidRPr="000F6278">
              <w:tab/>
              <w:t>IF (A.4.1-1/1 OR A.4.1-1/2) AND A.4.1-2/7 AND A.4.1-3/1 AND (A.4.1-4A/1 OR A.4.1-4A/2 OR A.4.1-4A/5) AND A.4.3.2A.1-1/2 THEN R ELSE N/A</w:t>
            </w:r>
          </w:p>
        </w:tc>
      </w:tr>
      <w:tr w:rsidR="00D73881" w:rsidRPr="000F6278" w14:paraId="7156718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9543CA" w14:textId="77777777" w:rsidR="00D73881" w:rsidRPr="000F6278" w:rsidRDefault="00D73881" w:rsidP="00DE6F60">
            <w:pPr>
              <w:pStyle w:val="TAN"/>
            </w:pPr>
            <w:r w:rsidRPr="000F6278">
              <w:t>C034</w:t>
            </w:r>
            <w:r w:rsidRPr="000F6278">
              <w:tab/>
              <w:t>IF (A.4.1-1/1 OR A.4.1-1/2) AND A.4.1-2/7 AND A.4.1-3/1 AND A.4.3.6-1/6 THEN R ELSE N/A</w:t>
            </w:r>
          </w:p>
        </w:tc>
      </w:tr>
      <w:tr w:rsidR="00D73881" w:rsidRPr="000F6278" w14:paraId="5632659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D2287" w14:textId="77777777" w:rsidR="00D73881" w:rsidRPr="000F6278" w:rsidRDefault="00D73881" w:rsidP="00DE6F60">
            <w:pPr>
              <w:pStyle w:val="TAN"/>
            </w:pPr>
            <w:r w:rsidRPr="000F6278">
              <w:t>C035</w:t>
            </w:r>
            <w:r w:rsidRPr="000F6278">
              <w:tab/>
              <w:t>IF (A.4.1-4/1 OR A.4.1-4/2 OR A.4.1-4/3 OR A.4.1-4/5) AND A.4.1-3/2 AND A.4.3.6-1/6 THEN R ELSE N/A</w:t>
            </w:r>
          </w:p>
        </w:tc>
      </w:tr>
      <w:tr w:rsidR="00D73881" w:rsidRPr="000F6278" w14:paraId="79CD2BE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7035CF" w14:textId="77777777" w:rsidR="00D73881" w:rsidRPr="000F6278" w:rsidRDefault="00D73881" w:rsidP="00DE6F60">
            <w:pPr>
              <w:pStyle w:val="TAN"/>
            </w:pPr>
            <w:r w:rsidRPr="000F6278">
              <w:t>C036</w:t>
            </w:r>
            <w:r w:rsidRPr="000F6278">
              <w:tab/>
              <w:t>IF (A.4.1-1/1 OR A.4.1-1/2) AND A.4.1-2/7 AND A.4.1-3/1 AND (A.4.1-4A/1 OR A.4.1-4A/2 OR A.4.1-4A/5) AND A.4.3.2A.1-1/3 THEN R ELSE N/A</w:t>
            </w:r>
          </w:p>
        </w:tc>
      </w:tr>
      <w:tr w:rsidR="00D73881" w:rsidRPr="000F6278" w14:paraId="1175717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91CDF" w14:textId="77777777" w:rsidR="00D73881" w:rsidRPr="000F6278" w:rsidRDefault="00D73881" w:rsidP="00DE6F60">
            <w:pPr>
              <w:pStyle w:val="TAN"/>
            </w:pPr>
            <w:r w:rsidRPr="000F6278">
              <w:t>C037</w:t>
            </w:r>
            <w:r w:rsidRPr="000F6278">
              <w:tab/>
              <w:t>IF (A.4.1-1/1 OR A.4.1-1/2) AND A.4.1-2/7 AND A.4.1-3/1 AND A.4.3.6-1/41 THEN R ELSE N/A</w:t>
            </w:r>
          </w:p>
        </w:tc>
      </w:tr>
      <w:tr w:rsidR="00D73881" w:rsidRPr="000F6278" w14:paraId="2634692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8E2BD5" w14:textId="77777777" w:rsidR="00D73881" w:rsidRPr="000F6278" w:rsidRDefault="00D73881" w:rsidP="00DE6F60">
            <w:pPr>
              <w:pStyle w:val="TAN"/>
            </w:pPr>
            <w:r w:rsidRPr="000F6278">
              <w:t>C037</w:t>
            </w:r>
            <w:r w:rsidRPr="000F6278">
              <w:rPr>
                <w:lang w:eastAsia="zh-CN"/>
              </w:rPr>
              <w:t>a</w:t>
            </w:r>
            <w:r w:rsidRPr="000F6278">
              <w:tab/>
              <w:t>IF (A.4.1-1/1 OR A.4.1-1/2) AND A.4.1-2/7 AND A.4.1-3/1 AND A.4.3.6-1/41 AND A.4.3.5-1/1</w:t>
            </w:r>
            <w:r w:rsidRPr="000F6278">
              <w:rPr>
                <w:lang w:eastAsia="zh-CN"/>
              </w:rPr>
              <w:t xml:space="preserve"> </w:t>
            </w:r>
            <w:r w:rsidRPr="000F6278">
              <w:t>THEN R ELSE N/A</w:t>
            </w:r>
          </w:p>
        </w:tc>
      </w:tr>
      <w:tr w:rsidR="00D73881" w:rsidRPr="000F6278" w14:paraId="4EE3E1A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3417B" w14:textId="77777777" w:rsidR="00D73881" w:rsidRPr="000F6278" w:rsidRDefault="00D73881" w:rsidP="00DE6F60">
            <w:pPr>
              <w:pStyle w:val="TAN"/>
            </w:pPr>
            <w:r w:rsidRPr="000F6278">
              <w:t>C038</w:t>
            </w:r>
            <w:r w:rsidRPr="000F6278">
              <w:tab/>
              <w:t>IF (A.4.1-1/1 OR A.4.1-1/2) AND A.4.1-2/7 AND A.4.1-3/2 AND (A.4.1-4/1 OR A.4.1-4/2 OR A.4.1-4/3 OR A.4.1-4/5) AND A.4.3.6-1/41 THEN R ELSE N/A</w:t>
            </w:r>
          </w:p>
        </w:tc>
      </w:tr>
      <w:tr w:rsidR="00D73881" w:rsidRPr="000F6278" w14:paraId="7DE42EC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39E14" w14:textId="77777777" w:rsidR="00D73881" w:rsidRPr="000F6278" w:rsidRDefault="00D73881" w:rsidP="00DE6F60">
            <w:pPr>
              <w:pStyle w:val="TAN"/>
            </w:pPr>
            <w:r w:rsidRPr="000F6278">
              <w:t>C038</w:t>
            </w:r>
            <w:r w:rsidRPr="000F6278">
              <w:rPr>
                <w:lang w:eastAsia="zh-CN"/>
              </w:rPr>
              <w:t>a</w:t>
            </w:r>
            <w:r w:rsidRPr="000F6278">
              <w:tab/>
              <w:t>IF (A.4.1-1/1 OR A.4.1-1/2) AND A.4.1-2/7 AND A.4.1-3/2 AND (A.4.1-4/1 OR A.4.1-4/2 OR A.4.1-4/3 OR A.4.1-4/5) AND A.4.3.6-1/41 AND A.4.3.5-1/1</w:t>
            </w:r>
            <w:r w:rsidRPr="000F6278">
              <w:rPr>
                <w:lang w:eastAsia="zh-CN"/>
              </w:rPr>
              <w:t xml:space="preserve"> </w:t>
            </w:r>
            <w:r w:rsidRPr="000F6278">
              <w:t>THEN R ELSE N/A</w:t>
            </w:r>
          </w:p>
        </w:tc>
      </w:tr>
      <w:tr w:rsidR="00D73881" w:rsidRPr="000F6278" w14:paraId="64CFDBE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E31CAD" w14:textId="77777777" w:rsidR="00D73881" w:rsidRPr="000F6278" w:rsidRDefault="00D73881" w:rsidP="00DE6F60">
            <w:pPr>
              <w:pStyle w:val="TAN"/>
            </w:pPr>
            <w:r w:rsidRPr="000F6278">
              <w:t>C039</w:t>
            </w:r>
            <w:r w:rsidRPr="000F6278">
              <w:tab/>
              <w:t>IF A.4.1-1/1 AND A.4.1-2/7 AND A.4.1-3/1 AND (A.4.1-4A/1 OR A.4.1-4A/2 OR A.4.1-4/5 OR A.4.1-4/7) AND A.4.1-5/1 AND A.4.3.6-1/41 THEN R ELSE N/A</w:t>
            </w:r>
          </w:p>
        </w:tc>
      </w:tr>
      <w:tr w:rsidR="00D73881" w:rsidRPr="000F6278" w14:paraId="10F84A4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442ED" w14:textId="77777777" w:rsidR="00D73881" w:rsidRPr="000F6278" w:rsidRDefault="00D73881" w:rsidP="00DE6F60">
            <w:pPr>
              <w:pStyle w:val="TAN"/>
            </w:pPr>
            <w:r w:rsidRPr="000F6278">
              <w:t>C040</w:t>
            </w:r>
            <w:r w:rsidRPr="000F6278">
              <w:tab/>
              <w:t>IF A.4.1-1/1 AND A.4.1-2/7 AND A.4.1-3/2 AND (A.4.1-4/1 OR A.4.1-4/2 OR A.4.1-4/3 OR A.4.1-4/5) AND A.4.3.6-1/41 THEN R ELSE N/A</w:t>
            </w:r>
          </w:p>
        </w:tc>
      </w:tr>
      <w:tr w:rsidR="00D73881" w:rsidRPr="000F6278" w14:paraId="67BE803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73B66" w14:textId="77777777" w:rsidR="00D73881" w:rsidRPr="000F6278" w:rsidRDefault="00D73881" w:rsidP="00DE6F60">
            <w:pPr>
              <w:pStyle w:val="TAN"/>
            </w:pPr>
            <w:r w:rsidRPr="000F6278">
              <w:t>C041</w:t>
            </w:r>
            <w:r w:rsidRPr="000F6278">
              <w:tab/>
              <w:t>IF (A.4.1-1/1 OR A.4.1-1/2) AND A.4.1-2/7 AND A.4.1-3/1 AND A.4.1-5/1 AND A.4.3.2-1/</w:t>
            </w:r>
            <w:r w:rsidRPr="000F6278">
              <w:rPr>
                <w:lang w:eastAsia="zh-CN"/>
              </w:rPr>
              <w:t>34</w:t>
            </w:r>
            <w:r w:rsidRPr="000F6278">
              <w:t xml:space="preserve"> AND A.4.3.6-1/41 THEN R ELSE N/A</w:t>
            </w:r>
          </w:p>
        </w:tc>
      </w:tr>
      <w:tr w:rsidR="00D73881" w:rsidRPr="000F6278" w14:paraId="261C8C7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96E63" w14:textId="77777777" w:rsidR="00D73881" w:rsidRPr="000F6278" w:rsidRDefault="00D73881" w:rsidP="00DE6F60">
            <w:pPr>
              <w:pStyle w:val="TAN"/>
            </w:pPr>
            <w:r w:rsidRPr="000F6278">
              <w:t>C041</w:t>
            </w:r>
            <w:r w:rsidRPr="000F6278">
              <w:rPr>
                <w:lang w:eastAsia="zh-CN"/>
              </w:rPr>
              <w:t>a</w:t>
            </w:r>
            <w:r w:rsidRPr="000F6278">
              <w:tab/>
              <w:t>IF (A.4.1-1/1 OR A.4.1-1/2)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D73881" w:rsidRPr="000F6278" w14:paraId="0A76029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60D39" w14:textId="77777777" w:rsidR="00D73881" w:rsidRPr="000F6278" w:rsidRDefault="00D73881" w:rsidP="00DE6F60">
            <w:pPr>
              <w:pStyle w:val="TAN"/>
            </w:pPr>
            <w:r w:rsidRPr="000F6278">
              <w:t>C041b</w:t>
            </w:r>
            <w:r w:rsidRPr="000F6278">
              <w:tab/>
              <w:t>IF A.4.1-1/1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D73881" w:rsidRPr="000F6278" w14:paraId="74D1332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4D8416" w14:textId="77777777" w:rsidR="00D73881" w:rsidRPr="000F6278" w:rsidRDefault="00D73881" w:rsidP="00DE6F60">
            <w:pPr>
              <w:pStyle w:val="TAN"/>
            </w:pPr>
            <w:r w:rsidRPr="000F6278">
              <w:t>C042</w:t>
            </w:r>
            <w:r w:rsidRPr="000F6278">
              <w:tab/>
              <w:t>IF (A.4.1-1/1 OR A.4.1-1/2) AND A.4.1-2/7 AND A.4.1-3/2 AND (A.4.1-4/1 OR A.4.1-4/2 OR A.4.1-4/3 OR A.4.1-4/5) AND A.4.3.2-1/34 AND A.4.3.6-1/41 THEN R ELSE N/A</w:t>
            </w:r>
          </w:p>
        </w:tc>
      </w:tr>
      <w:tr w:rsidR="00D73881" w:rsidRPr="000F6278" w14:paraId="75F9C51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4666B" w14:textId="77777777" w:rsidR="00D73881" w:rsidRPr="000F6278" w:rsidRDefault="00D73881" w:rsidP="00DE6F60">
            <w:pPr>
              <w:pStyle w:val="TAN"/>
            </w:pPr>
            <w:r w:rsidRPr="000F6278">
              <w:t>C042</w:t>
            </w:r>
            <w:r w:rsidRPr="000F6278">
              <w:rPr>
                <w:lang w:eastAsia="zh-CN"/>
              </w:rPr>
              <w:t>a</w:t>
            </w:r>
            <w:r w:rsidRPr="000F6278">
              <w:tab/>
              <w:t>IF (A.4.1-1/1 OR A.4.1-1/2) AND A.4.1-2/7 AND A.4.1-3/2 AND (A.4.1-4/1 OR A.4.1-4/2 OR A.4.1-4/3 OR A.4.1-4/5) AND A.4.3.2-1/34 AND A.4.3.6-1/41 AND A.4.3.5-1/1</w:t>
            </w:r>
            <w:r w:rsidRPr="000F6278">
              <w:rPr>
                <w:lang w:eastAsia="zh-CN"/>
              </w:rPr>
              <w:t xml:space="preserve"> </w:t>
            </w:r>
            <w:r w:rsidRPr="000F6278">
              <w:t>THEN R ELSE N/A</w:t>
            </w:r>
          </w:p>
        </w:tc>
      </w:tr>
      <w:tr w:rsidR="00D73881" w:rsidRPr="000F6278" w14:paraId="6F7E2D6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B530F" w14:textId="77777777" w:rsidR="00D73881" w:rsidRPr="000F6278" w:rsidRDefault="00D73881" w:rsidP="00DE6F60">
            <w:pPr>
              <w:pStyle w:val="TAN"/>
            </w:pPr>
            <w:r w:rsidRPr="000F6278">
              <w:t>C042b</w:t>
            </w:r>
            <w:r w:rsidRPr="000F6278">
              <w:tab/>
              <w:t>IF A.4.1-1/1 AND A.4.1-2/7 AND A.4.1-3/2 AND (A.4.1-4/1 OR A.4.1-4/2 OR A.4.1-4/3 OR A.4.1-4/5) AND A.4.3.2-1/34 AND A.4.3.6-1/41 AND A.4.3.5-1/1</w:t>
            </w:r>
            <w:r w:rsidRPr="000F6278">
              <w:rPr>
                <w:lang w:eastAsia="zh-CN"/>
              </w:rPr>
              <w:t xml:space="preserve"> </w:t>
            </w:r>
            <w:r w:rsidRPr="000F6278">
              <w:t>THEN R ELSE N/A</w:t>
            </w:r>
          </w:p>
        </w:tc>
      </w:tr>
      <w:tr w:rsidR="00D73881" w:rsidRPr="000F6278" w14:paraId="71516CA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0C925" w14:textId="77777777" w:rsidR="00D73881" w:rsidRPr="000F6278" w:rsidRDefault="00D73881" w:rsidP="00DE6F60">
            <w:pPr>
              <w:pStyle w:val="TAN"/>
            </w:pPr>
            <w:r w:rsidRPr="000F6278">
              <w:t>C043</w:t>
            </w:r>
            <w:r w:rsidRPr="000F6278">
              <w:tab/>
              <w:t xml:space="preserve">IF </w:t>
            </w:r>
            <w:r w:rsidRPr="000F6278">
              <w:rPr>
                <w:lang w:eastAsia="zh-CN"/>
              </w:rPr>
              <w:t>(</w:t>
            </w:r>
            <w:r w:rsidRPr="000F6278">
              <w:t>A.4.1-4/</w:t>
            </w:r>
            <w:r w:rsidRPr="000F6278">
              <w:rPr>
                <w:lang w:eastAsia="zh-CN"/>
              </w:rPr>
              <w:t xml:space="preserve">1 OR </w:t>
            </w:r>
            <w:r w:rsidRPr="000F6278">
              <w:t>A.4.1-4/</w:t>
            </w:r>
            <w:r w:rsidRPr="000F6278">
              <w:rPr>
                <w:lang w:eastAsia="zh-CN"/>
              </w:rPr>
              <w:t xml:space="preserve">2 OR </w:t>
            </w:r>
            <w:r w:rsidRPr="000F6278">
              <w:t>A.4.1-4/</w:t>
            </w:r>
            <w:r w:rsidRPr="000F6278">
              <w:rPr>
                <w:lang w:eastAsia="zh-CN"/>
              </w:rPr>
              <w:t>3</w:t>
            </w:r>
            <w:r w:rsidRPr="000F6278">
              <w:rPr>
                <w:rFonts w:eastAsia="SimSun"/>
                <w:lang w:eastAsia="zh-CN"/>
              </w:rPr>
              <w:t xml:space="preserve"> </w:t>
            </w:r>
            <w:r w:rsidRPr="000F6278">
              <w:rPr>
                <w:lang w:eastAsia="zh-CN"/>
              </w:rPr>
              <w:t>OR</w:t>
            </w:r>
            <w:r w:rsidRPr="000F6278">
              <w:rPr>
                <w:rFonts w:eastAsia="SimSun"/>
                <w:lang w:eastAsia="zh-CN"/>
              </w:rPr>
              <w:t xml:space="preserve"> </w:t>
            </w:r>
            <w:r w:rsidRPr="000F6278">
              <w:t>A.4.1-4/</w:t>
            </w:r>
            <w:r w:rsidRPr="000F6278">
              <w:rPr>
                <w:rFonts w:eastAsia="SimSun"/>
                <w:lang w:eastAsia="zh-CN"/>
              </w:rPr>
              <w:t>5</w:t>
            </w:r>
            <w:r w:rsidRPr="000F6278">
              <w:rPr>
                <w:lang w:eastAsia="zh-CN"/>
              </w:rPr>
              <w:t xml:space="preserve">) AND </w:t>
            </w:r>
            <w:r w:rsidRPr="000F6278">
              <w:t>A.4.1-3/2 AND (A.4.3.6-1/43 OR A.4.3.6-1/44) THEN R ELSE N/A</w:t>
            </w:r>
          </w:p>
        </w:tc>
      </w:tr>
      <w:tr w:rsidR="00D73881" w:rsidRPr="000F6278" w14:paraId="66BD640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319B0" w14:textId="77777777" w:rsidR="00D73881" w:rsidRPr="000F6278" w:rsidRDefault="00D73881" w:rsidP="00DE6F60">
            <w:pPr>
              <w:pStyle w:val="TAN"/>
            </w:pPr>
            <w:r w:rsidRPr="000F6278">
              <w:t>C043a</w:t>
            </w:r>
            <w:r w:rsidRPr="000F6278">
              <w:tab/>
              <w:t>IF (A.4.1-4/4 OR A.4.1-4/5) AND A.4.1-3/2 AND A.4.3.2-1/34 AND A.4.3.6-1/41a AND A.4.3.5-1/1</w:t>
            </w:r>
            <w:r w:rsidRPr="000F6278">
              <w:rPr>
                <w:lang w:eastAsia="zh-CN"/>
              </w:rPr>
              <w:t xml:space="preserve"> </w:t>
            </w:r>
            <w:r w:rsidRPr="000F6278">
              <w:t>THEN R ELSE N/A</w:t>
            </w:r>
          </w:p>
        </w:tc>
      </w:tr>
      <w:tr w:rsidR="00D73881" w:rsidRPr="000F6278" w14:paraId="4336CB1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4553D" w14:textId="77777777" w:rsidR="00D73881" w:rsidRPr="000F6278" w:rsidRDefault="00D73881" w:rsidP="00DE6F60">
            <w:pPr>
              <w:pStyle w:val="TAN"/>
            </w:pPr>
            <w:r w:rsidRPr="000F6278">
              <w:lastRenderedPageBreak/>
              <w:t>C044</w:t>
            </w:r>
            <w:r w:rsidRPr="000F6278">
              <w:tab/>
              <w:t xml:space="preserve">IF </w:t>
            </w:r>
            <w:r w:rsidRPr="000F6278">
              <w:rPr>
                <w:lang w:eastAsia="zh-CN"/>
              </w:rPr>
              <w:t xml:space="preserve">(A.4.1-1/1 OR A.4.1-1/2) AND A.4.1-2/7 AND A.4.1-3/1 </w:t>
            </w:r>
            <w:r w:rsidRPr="000F6278">
              <w:t>AND A.4.3.6-1/42 THEN R ELSE N/A</w:t>
            </w:r>
          </w:p>
        </w:tc>
      </w:tr>
      <w:tr w:rsidR="00D73881" w:rsidRPr="000F6278" w14:paraId="6A629CF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193713" w14:textId="77777777" w:rsidR="00D73881" w:rsidRPr="000F6278" w:rsidRDefault="00D73881" w:rsidP="00DE6F60">
            <w:pPr>
              <w:pStyle w:val="TAN"/>
            </w:pPr>
            <w:r w:rsidRPr="000F6278">
              <w:t>C045</w:t>
            </w:r>
            <w:r w:rsidRPr="000F6278">
              <w:tab/>
              <w:t>IF (A.4.1-1/1 OR A.4.1-1/2) AND A.4.1-3/2 AND A.4.3.2B.2.0-1/2 AND (A.4.1-4/1 OR A.4.1-4/2 OR A.4.1-4/3) THEN R ELSE N/A</w:t>
            </w:r>
          </w:p>
        </w:tc>
      </w:tr>
      <w:tr w:rsidR="00D73881" w:rsidRPr="000F6278" w14:paraId="10B9958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2C40AA" w14:textId="77777777" w:rsidR="00D73881" w:rsidRPr="000F6278" w:rsidRDefault="00D73881" w:rsidP="00DE6F60">
            <w:pPr>
              <w:pStyle w:val="TAN"/>
            </w:pPr>
            <w:r w:rsidRPr="000F6278">
              <w:t>C046</w:t>
            </w:r>
            <w:r w:rsidRPr="000F6278">
              <w:tab/>
              <w:t>IF (A.4.1-1/1 OR A.4.1-1/2) AND A.4.1-3/2 AND A.4.3.2B.2.0-1/3 AND (A.4.1-4/1 OR A.4.1-4/2 OR A.4.1-4/3 ) THEN R ELSE N/A</w:t>
            </w:r>
          </w:p>
        </w:tc>
      </w:tr>
      <w:tr w:rsidR="00D73881" w:rsidRPr="000F6278" w14:paraId="48CF262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AE2E4" w14:textId="77777777" w:rsidR="00D73881" w:rsidRPr="000F6278" w:rsidRDefault="00D73881" w:rsidP="00DE6F60">
            <w:pPr>
              <w:pStyle w:val="TAN"/>
            </w:pPr>
            <w:r w:rsidRPr="000F6278">
              <w:t>C047</w:t>
            </w:r>
            <w:r w:rsidRPr="000F6278">
              <w:tab/>
              <w:t>IF (A.4.1-1/1 OR A.4.1-1/2) AND A.4.1-3/2 AND A.4.3.2B.2.0-1/4 AND (A.4.1-4/1 OR A.4.1-4/2 OR A.4.1-4/3) THEN R ELSE N/A</w:t>
            </w:r>
          </w:p>
        </w:tc>
      </w:tr>
      <w:tr w:rsidR="00D73881" w:rsidRPr="000F6278" w14:paraId="362E3D3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F7CADC" w14:textId="77777777" w:rsidR="00D73881" w:rsidRPr="000F6278" w:rsidRDefault="00D73881" w:rsidP="00DE6F60">
            <w:pPr>
              <w:pStyle w:val="TAN"/>
            </w:pPr>
            <w:r w:rsidRPr="000F6278">
              <w:t>C048</w:t>
            </w:r>
            <w:r w:rsidRPr="000F6278">
              <w:tab/>
              <w:t>IF (A.4.1-1/1 OR A.4.1-1/2) AND A.4.1-3/2 AND A.4.3.2B.2.0-1/2 AND A.4.1-4/1 THEN R ELSE N/A</w:t>
            </w:r>
          </w:p>
        </w:tc>
      </w:tr>
      <w:tr w:rsidR="00D73881" w:rsidRPr="000F6278" w14:paraId="3077463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EC138" w14:textId="77777777" w:rsidR="00D73881" w:rsidRPr="000F6278" w:rsidRDefault="00D73881" w:rsidP="00DE6F60">
            <w:pPr>
              <w:pStyle w:val="TAN"/>
            </w:pPr>
            <w:r w:rsidRPr="000F6278">
              <w:t>C049</w:t>
            </w:r>
            <w:r w:rsidRPr="000F6278">
              <w:tab/>
              <w:t>IF (A.4.1-1/1 OR A.4.1-1/2) AND A.4.1-3/2 AND A.4.3.2B.2.0-1/3 AND A.4.1-4/1 THEN R ELSE N/A</w:t>
            </w:r>
          </w:p>
        </w:tc>
      </w:tr>
      <w:tr w:rsidR="00D73881" w:rsidRPr="000F6278" w14:paraId="57EA066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CD0FF4" w14:textId="77777777" w:rsidR="00D73881" w:rsidRPr="000F6278" w:rsidRDefault="00D73881" w:rsidP="00DE6F60">
            <w:pPr>
              <w:pStyle w:val="TAN"/>
            </w:pPr>
            <w:r w:rsidRPr="000F6278">
              <w:t>C050</w:t>
            </w:r>
            <w:r w:rsidRPr="000F6278">
              <w:tab/>
              <w:t xml:space="preserve">IF </w:t>
            </w:r>
            <w:r w:rsidRPr="000F6278">
              <w:rPr>
                <w:lang w:eastAsia="zh-CN"/>
              </w:rPr>
              <w:t xml:space="preserve">A.4.1-1/2 AND A.4.1-2/7 AND A.4.1-3/1 </w:t>
            </w:r>
            <w:r w:rsidRPr="000F6278">
              <w:t>AND A.4.3.1-7/3</w:t>
            </w:r>
            <w:r w:rsidRPr="000F6278">
              <w:rPr>
                <w:lang w:eastAsia="zh-CN"/>
              </w:rPr>
              <w:t xml:space="preserve"> AND </w:t>
            </w:r>
            <w:r w:rsidRPr="000F6278">
              <w:t>A.4.3.2-</w:t>
            </w:r>
            <w:r w:rsidRPr="000F6278">
              <w:rPr>
                <w:lang w:eastAsia="zh-CN"/>
              </w:rPr>
              <w:t xml:space="preserve">1/36 </w:t>
            </w:r>
            <w:r w:rsidRPr="000F6278">
              <w:t>AND NOT A.4.3.2-1/84 THEN R ELSE N/A</w:t>
            </w:r>
          </w:p>
        </w:tc>
      </w:tr>
      <w:tr w:rsidR="00D73881" w:rsidRPr="000F6278" w14:paraId="5CECF99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402D1" w14:textId="77777777" w:rsidR="00D73881" w:rsidRPr="000F6278" w:rsidRDefault="00D73881" w:rsidP="00DE6F60">
            <w:pPr>
              <w:pStyle w:val="TAN"/>
            </w:pPr>
            <w:r w:rsidRPr="000F6278">
              <w:t>C051</w:t>
            </w:r>
            <w:r w:rsidRPr="000F6278">
              <w:tab/>
              <w:t>IF (A.4.1-1/1 OR A.4.1-1/2) AND A.4.1-2/7 AND A.4.1-3/1 AND A.4.1-4A/5 AND A.4.3.2A.1-2/1 AND A.4.3.2-1/37 THEN R ELSE N/A</w:t>
            </w:r>
          </w:p>
        </w:tc>
      </w:tr>
      <w:tr w:rsidR="00D73881" w:rsidRPr="000F6278" w14:paraId="199644C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11F9B" w14:textId="77777777" w:rsidR="00D73881" w:rsidRPr="000F6278" w:rsidRDefault="00D73881" w:rsidP="00DE6F60">
            <w:pPr>
              <w:pStyle w:val="TAN"/>
            </w:pPr>
            <w:r w:rsidRPr="000F6278">
              <w:rPr>
                <w:lang w:eastAsia="zh-CN"/>
              </w:rPr>
              <w:t>C052</w:t>
            </w:r>
            <w:r w:rsidRPr="000F6278">
              <w:rPr>
                <w:lang w:eastAsia="zh-CN"/>
              </w:rPr>
              <w:tab/>
            </w:r>
            <w:r w:rsidRPr="000F6278">
              <w:t xml:space="preserve">IF </w:t>
            </w:r>
            <w:r w:rsidRPr="000F6278">
              <w:rPr>
                <w:lang w:eastAsia="zh-CN"/>
              </w:rPr>
              <w:t>(A.4.1-1/1 OR A.4.1-1/2) AND A.4.1-2/7 AND A.4.1-3/1 AND (A.4.3.11-1/1 OR A.4.3.11-1/3)</w:t>
            </w:r>
            <w:r w:rsidRPr="000F6278">
              <w:t>THEN R ELSE N/A</w:t>
            </w:r>
          </w:p>
        </w:tc>
      </w:tr>
      <w:tr w:rsidR="00D73881" w14:paraId="252CB08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9DE2A" w14:textId="77777777" w:rsidR="00D73881" w:rsidRDefault="00D73881" w:rsidP="00DE6F60">
            <w:pPr>
              <w:pStyle w:val="TAN"/>
              <w:rPr>
                <w:lang w:eastAsia="zh-CN"/>
              </w:rPr>
            </w:pPr>
            <w:r>
              <w:rPr>
                <w:lang w:eastAsia="zh-CN"/>
              </w:rPr>
              <w:t>C052a</w:t>
            </w:r>
            <w:r>
              <w:rPr>
                <w:lang w:eastAsia="zh-CN"/>
              </w:rPr>
              <w:tab/>
              <w:t>IF (A.4.1-1/1 OR A.4.1-1/2) AND A.4.1-2/7 AND A.4.1-3/1 AND A.4.3.11-1/8 THEN R ELSE N/A</w:t>
            </w:r>
          </w:p>
        </w:tc>
      </w:tr>
      <w:tr w:rsidR="00D73881" w14:paraId="30F3A15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BDDAA" w14:textId="77777777" w:rsidR="00D73881" w:rsidRDefault="00D73881" w:rsidP="00DE6F60">
            <w:pPr>
              <w:pStyle w:val="TAN"/>
              <w:rPr>
                <w:lang w:eastAsia="zh-CN"/>
              </w:rPr>
            </w:pPr>
            <w:r>
              <w:rPr>
                <w:lang w:eastAsia="zh-CN"/>
              </w:rPr>
              <w:t>C052b</w:t>
            </w:r>
            <w:r>
              <w:rPr>
                <w:lang w:eastAsia="zh-CN"/>
              </w:rPr>
              <w:tab/>
              <w:t>IF (A.4.1-1/1 OR A.4.1-1/2) AND A.4.1-2/7 AND A.4.1-3/1 AND A.4.3.11-1/6 THEN R ELSE N/A</w:t>
            </w:r>
          </w:p>
        </w:tc>
      </w:tr>
      <w:tr w:rsidR="00D73881" w14:paraId="1632851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80831C" w14:textId="77777777" w:rsidR="00D73881" w:rsidRDefault="00D73881" w:rsidP="00DE6F60">
            <w:pPr>
              <w:pStyle w:val="TAN"/>
              <w:rPr>
                <w:lang w:eastAsia="zh-CN"/>
              </w:rPr>
            </w:pPr>
            <w:r>
              <w:rPr>
                <w:lang w:eastAsia="zh-CN"/>
              </w:rPr>
              <w:t>C052c</w:t>
            </w:r>
            <w:r>
              <w:rPr>
                <w:lang w:eastAsia="zh-CN"/>
              </w:rPr>
              <w:tab/>
              <w:t>IF (A.4.1-1/1 OR A.4.1-1/2) AND A.4.1-2/7 AND A.4.1-3/1 AND A.4.3.11-1/7 THEN R ELSE N/A</w:t>
            </w:r>
          </w:p>
        </w:tc>
      </w:tr>
      <w:tr w:rsidR="00D73881" w:rsidRPr="000F6278" w14:paraId="746DB6D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98F5D" w14:textId="77777777" w:rsidR="00D73881" w:rsidRPr="000F6278" w:rsidRDefault="00D73881" w:rsidP="00DE6F60">
            <w:pPr>
              <w:pStyle w:val="TAN"/>
              <w:rPr>
                <w:rFonts w:eastAsia="SimSun"/>
                <w:lang w:eastAsia="zh-CN"/>
              </w:rPr>
            </w:pPr>
            <w:r w:rsidRPr="000F6278">
              <w:rPr>
                <w:rFonts w:eastAsia="SimSun"/>
                <w:lang w:eastAsia="zh-CN"/>
              </w:rPr>
              <w:t>C053</w:t>
            </w:r>
            <w:r w:rsidRPr="000F6278">
              <w:rPr>
                <w:rFonts w:eastAsia="SimSun"/>
                <w:lang w:eastAsia="zh-CN"/>
              </w:rPr>
              <w:tab/>
            </w:r>
            <w:r w:rsidRPr="000F6278">
              <w:t>IF A.4.1-1/2 AND A.4.1-2/8 AND A.4.1-3/1 AND (A.4.1-4A/3 OR A.4.1-4A/4) AND A.4.3.2A.1-2/1 THEN R ELSE N/A</w:t>
            </w:r>
          </w:p>
        </w:tc>
      </w:tr>
      <w:tr w:rsidR="00D73881" w:rsidRPr="000F6278" w14:paraId="7471ECF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CC1C2" w14:textId="77777777" w:rsidR="00D73881" w:rsidRPr="000F6278" w:rsidRDefault="00D73881" w:rsidP="00DE6F60">
            <w:pPr>
              <w:pStyle w:val="TAN"/>
              <w:rPr>
                <w:rFonts w:eastAsia="SimSun"/>
                <w:lang w:eastAsia="zh-CN"/>
              </w:rPr>
            </w:pPr>
            <w:r w:rsidRPr="000F6278">
              <w:rPr>
                <w:rFonts w:eastAsia="SimSun"/>
                <w:lang w:eastAsia="zh-CN"/>
              </w:rPr>
              <w:t>C054</w:t>
            </w:r>
            <w:r w:rsidRPr="000F6278">
              <w:rPr>
                <w:rFonts w:eastAsia="SimSun"/>
                <w:lang w:eastAsia="zh-CN"/>
              </w:rPr>
              <w:tab/>
            </w:r>
            <w:r w:rsidRPr="000F6278">
              <w:t>IF A.4.1-1/2 AND A.4.1-2/8 AND A.4.1-3/1 AND (A.4.1-4A/3 OR A.4.1-4A/4) AND A.4.3.2A.1-2/2 THEN R ELSE N/A</w:t>
            </w:r>
          </w:p>
        </w:tc>
      </w:tr>
      <w:tr w:rsidR="00D73881" w:rsidRPr="000F6278" w14:paraId="28B54FC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DAAFB" w14:textId="77777777" w:rsidR="00D73881" w:rsidRPr="000F6278" w:rsidRDefault="00D73881" w:rsidP="00DE6F60">
            <w:pPr>
              <w:pStyle w:val="TAN"/>
              <w:rPr>
                <w:rFonts w:eastAsia="SimSun"/>
                <w:lang w:eastAsia="zh-CN"/>
              </w:rPr>
            </w:pPr>
            <w:r w:rsidRPr="000F6278">
              <w:rPr>
                <w:rFonts w:eastAsia="SimSun"/>
                <w:lang w:eastAsia="zh-CN"/>
              </w:rPr>
              <w:t>C055</w:t>
            </w:r>
            <w:r w:rsidRPr="000F6278">
              <w:rPr>
                <w:rFonts w:eastAsia="SimSun"/>
                <w:lang w:eastAsia="zh-CN"/>
              </w:rPr>
              <w:tab/>
            </w:r>
            <w:r w:rsidRPr="000F6278">
              <w:t>IF A.4.1-1/2 AND A.4.1-2/8 AND A.4.1-3/1 AND (A.4.1-4A/3 OR A.4.1-4A/4) AND A.4.3.2A.1-2/3 THEN R ELSE N/A</w:t>
            </w:r>
          </w:p>
        </w:tc>
      </w:tr>
      <w:tr w:rsidR="00D73881" w:rsidRPr="000F6278" w14:paraId="344F7F5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C34589" w14:textId="77777777" w:rsidR="00D73881" w:rsidRPr="000F6278" w:rsidRDefault="00D73881" w:rsidP="00DE6F60">
            <w:pPr>
              <w:pStyle w:val="TAN"/>
              <w:rPr>
                <w:rFonts w:eastAsia="SimSun"/>
                <w:lang w:eastAsia="zh-CN"/>
              </w:rPr>
            </w:pPr>
            <w:r w:rsidRPr="000F6278">
              <w:rPr>
                <w:rFonts w:eastAsia="SimSun"/>
                <w:lang w:eastAsia="zh-CN"/>
              </w:rPr>
              <w:t>C056</w:t>
            </w:r>
            <w:r w:rsidRPr="000F6278">
              <w:rPr>
                <w:rFonts w:eastAsia="SimSun"/>
                <w:lang w:eastAsia="zh-CN"/>
              </w:rPr>
              <w:tab/>
            </w:r>
            <w:r w:rsidRPr="000F6278">
              <w:t>IF A.4.1-1/2 AND A.4.1-2/8 AND A.4.1-3/1 AND (A.4.1-4A/3 OR A.4.1-4A/4) AND A.4.3.2A.1-2/4 THEN R ELSE N/A</w:t>
            </w:r>
          </w:p>
        </w:tc>
      </w:tr>
      <w:tr w:rsidR="00D73881" w:rsidRPr="000F6278" w14:paraId="58F906C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5465B" w14:textId="77777777" w:rsidR="00D73881" w:rsidRPr="000F6278" w:rsidRDefault="00D73881" w:rsidP="00DE6F60">
            <w:pPr>
              <w:pStyle w:val="TAN"/>
              <w:rPr>
                <w:rFonts w:eastAsia="SimSun"/>
                <w:lang w:eastAsia="zh-CN"/>
              </w:rPr>
            </w:pPr>
            <w:r w:rsidRPr="000F6278">
              <w:rPr>
                <w:rFonts w:eastAsia="SimSun"/>
                <w:lang w:eastAsia="zh-CN"/>
              </w:rPr>
              <w:t>C057</w:t>
            </w:r>
            <w:r w:rsidRPr="000F6278">
              <w:rPr>
                <w:rFonts w:eastAsia="SimSun"/>
                <w:lang w:eastAsia="zh-CN"/>
              </w:rPr>
              <w:tab/>
            </w:r>
            <w:r w:rsidRPr="000F6278">
              <w:t>IF A.4.1-1/2 AND A.4.1-2/8 AND A.4.1-3/1 AND (A.4.1-4A/3 OR A.4.1-4A/4) AND A.4.3.2A.1-2/5 THEN R ELSE N/A</w:t>
            </w:r>
          </w:p>
        </w:tc>
      </w:tr>
      <w:tr w:rsidR="00D73881" w:rsidRPr="000F6278" w14:paraId="749CA8C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859B1E" w14:textId="77777777" w:rsidR="00D73881" w:rsidRPr="000F6278" w:rsidRDefault="00D73881" w:rsidP="00DE6F60">
            <w:pPr>
              <w:pStyle w:val="TAN"/>
              <w:rPr>
                <w:rFonts w:eastAsia="SimSun"/>
                <w:lang w:eastAsia="zh-CN"/>
              </w:rPr>
            </w:pPr>
            <w:r w:rsidRPr="000F6278">
              <w:rPr>
                <w:rFonts w:eastAsia="SimSun"/>
                <w:lang w:eastAsia="zh-CN"/>
              </w:rPr>
              <w:t>C058</w:t>
            </w:r>
            <w:r w:rsidRPr="000F6278">
              <w:rPr>
                <w:rFonts w:eastAsia="SimSun"/>
                <w:lang w:eastAsia="zh-CN"/>
              </w:rPr>
              <w:tab/>
            </w:r>
            <w:r w:rsidRPr="000F6278">
              <w:t>IF A.4.1-1/2 AND A.4.1-2/8 AND A.4.1-3/1 AND (A.4.1-4A/3 OR A.4.1-4A/4) AND A.4.3.2A.1-2/6 THEN R ELSE N/A</w:t>
            </w:r>
          </w:p>
        </w:tc>
      </w:tr>
      <w:tr w:rsidR="00D73881" w:rsidRPr="000F6278" w14:paraId="6B8793B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040D86" w14:textId="77777777" w:rsidR="00D73881" w:rsidRPr="000F6278" w:rsidRDefault="00D73881" w:rsidP="00DE6F60">
            <w:pPr>
              <w:pStyle w:val="TAN"/>
              <w:rPr>
                <w:rFonts w:eastAsia="SimSun"/>
                <w:lang w:eastAsia="zh-CN"/>
              </w:rPr>
            </w:pPr>
            <w:r w:rsidRPr="000F6278">
              <w:rPr>
                <w:rFonts w:eastAsia="SimSun"/>
                <w:lang w:eastAsia="zh-CN"/>
              </w:rPr>
              <w:t>C059</w:t>
            </w:r>
            <w:r w:rsidRPr="000F6278">
              <w:rPr>
                <w:rFonts w:eastAsia="SimSun"/>
                <w:lang w:eastAsia="zh-CN"/>
              </w:rPr>
              <w:tab/>
            </w:r>
            <w:r w:rsidRPr="000F6278">
              <w:t>IF A.4.1-1/2 AND A.4.1-2/8 AND A.4.1-3/1 AND (A.4.1-4A/3 OR A.4.1-4A/4) AND A.4.3.2A.1-2/7 THEN R ELSE N/A</w:t>
            </w:r>
          </w:p>
        </w:tc>
      </w:tr>
      <w:tr w:rsidR="00D73881" w:rsidRPr="000F6278" w14:paraId="46A2125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B8D21" w14:textId="77777777" w:rsidR="00D73881" w:rsidRPr="000F6278" w:rsidRDefault="00D73881" w:rsidP="00DE6F60">
            <w:pPr>
              <w:pStyle w:val="TAN"/>
              <w:rPr>
                <w:rFonts w:eastAsia="SimSun"/>
                <w:lang w:eastAsia="zh-CN"/>
              </w:rPr>
            </w:pPr>
            <w:r w:rsidRPr="000F6278">
              <w:t>C060</w:t>
            </w:r>
            <w:r w:rsidRPr="000F6278">
              <w:tab/>
              <w:t>IF A.4.1-1/2 AND A.4.1-2/8 AND A.4.1-3/1 AND (A.4.3.2-1/14 OR A.4.3.2-1/15) THEN R ELSE N/A</w:t>
            </w:r>
          </w:p>
        </w:tc>
      </w:tr>
      <w:tr w:rsidR="00D73881" w:rsidRPr="000F6278" w14:paraId="30494FA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A57368" w14:textId="77777777" w:rsidR="00D73881" w:rsidRPr="000F6278" w:rsidRDefault="00D73881" w:rsidP="00DE6F60">
            <w:pPr>
              <w:pStyle w:val="TAN"/>
            </w:pPr>
            <w:r w:rsidRPr="000F6278">
              <w:t>C061</w:t>
            </w:r>
            <w:r w:rsidRPr="000F6278">
              <w:tab/>
              <w:t>IF A.4.1-1/2 AND A.4.1-2/8 AND (A.4.1-3/1 OR A.4.1-3/2 OR A.4.1-3/3 OR A.4.1-3/5) THEN R ELSE N/A</w:t>
            </w:r>
          </w:p>
        </w:tc>
      </w:tr>
      <w:tr w:rsidR="00D73881" w:rsidRPr="000F6278" w14:paraId="0822FA3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1583E" w14:textId="77777777" w:rsidR="00D73881" w:rsidRPr="000F6278" w:rsidRDefault="00D73881" w:rsidP="00DE6F60">
            <w:pPr>
              <w:pStyle w:val="TAN"/>
            </w:pPr>
            <w:r w:rsidRPr="000F6278">
              <w:t>C061a</w:t>
            </w:r>
            <w:r w:rsidRPr="000F6278">
              <w:tab/>
              <w:t>IF A.4.1-1/2 AND A.4.1-2/8 AND (A.4.1-3/1 OR A.4.1-3/2 OR A.4.1-3/3 OR A.4.1-3/5) AND E032 THEN R ELSE N/A</w:t>
            </w:r>
          </w:p>
        </w:tc>
      </w:tr>
      <w:tr w:rsidR="00D73881" w:rsidRPr="000F6278" w14:paraId="324CDCC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5286E" w14:textId="77777777" w:rsidR="00D73881" w:rsidRPr="000F6278" w:rsidRDefault="00D73881" w:rsidP="00DE6F60">
            <w:pPr>
              <w:pStyle w:val="TAN"/>
            </w:pPr>
            <w:r w:rsidRPr="000F6278">
              <w:t>C061b</w:t>
            </w:r>
            <w:r w:rsidRPr="000F6278">
              <w:tab/>
              <w:t>IF A.4.1-1/2 AND A.4.1-2/8 AND (A.4.1-3/1 OR A.4.1-3/2 OR A.4.1-3/3 OR A.4.1-3/5) AND E033 THEN R ELSE N/A</w:t>
            </w:r>
          </w:p>
        </w:tc>
      </w:tr>
      <w:tr w:rsidR="00D73881" w:rsidRPr="000F6278" w14:paraId="0908415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BD94F4" w14:textId="77777777" w:rsidR="00D73881" w:rsidRPr="000F6278" w:rsidRDefault="00D73881" w:rsidP="00DE6F60">
            <w:pPr>
              <w:pStyle w:val="TAN"/>
            </w:pPr>
            <w:r w:rsidRPr="000F6278">
              <w:t>C062</w:t>
            </w:r>
            <w:r w:rsidRPr="000F6278">
              <w:tab/>
              <w:t>IF A.4.1-1/2 AND A.4.1.2/8 AND (A.4.1-3/1 OR A.4.1-3/2 OR A.4.1-3/3 OR A.4.1-3/5) AND A.4.3.9-1/1 THEN R ELSE N/A</w:t>
            </w:r>
          </w:p>
        </w:tc>
      </w:tr>
      <w:tr w:rsidR="00D73881" w:rsidRPr="000F6278" w14:paraId="19A716E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C055C5" w14:textId="77777777" w:rsidR="00D73881" w:rsidRPr="000F6278" w:rsidRDefault="00D73881" w:rsidP="00DE6F60">
            <w:pPr>
              <w:pStyle w:val="TAN"/>
            </w:pPr>
            <w:r w:rsidRPr="000F6278">
              <w:t>C063</w:t>
            </w:r>
            <w:r w:rsidRPr="000F6278">
              <w:tab/>
              <w:t>IF (A.4.1-1/1 OR A.4.1-1/2) AND A.4.1-3/2 AND (A.4.1-4/3 OR A.4.1-4/2) AND A.4.3.2B.2.0-1A/2 THEN R ELSE N/A</w:t>
            </w:r>
          </w:p>
        </w:tc>
      </w:tr>
      <w:tr w:rsidR="00D73881" w:rsidRPr="000F6278" w14:paraId="65E9BF1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262F1A" w14:textId="77777777" w:rsidR="00D73881" w:rsidRPr="000F6278" w:rsidRDefault="00D73881" w:rsidP="00DE6F60">
            <w:pPr>
              <w:pStyle w:val="TAN"/>
            </w:pPr>
            <w:r w:rsidRPr="000F6278">
              <w:t>C064</w:t>
            </w:r>
            <w:r w:rsidRPr="000F6278">
              <w:tab/>
              <w:t>IF (A.4.1-1/1 OR A.4.1-1/2) AND A.4.1-3/2 AND (A.4.1-4/3 OR A.4.1-4/2) AND A.4.3.2B.2.0-1A/3 THEN R ELSE N/A</w:t>
            </w:r>
          </w:p>
        </w:tc>
      </w:tr>
      <w:tr w:rsidR="00D73881" w:rsidRPr="000F6278" w14:paraId="05B7A92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52D4C" w14:textId="77777777" w:rsidR="00D73881" w:rsidRPr="000F6278" w:rsidRDefault="00D73881" w:rsidP="00DE6F60">
            <w:pPr>
              <w:pStyle w:val="TAN"/>
            </w:pPr>
            <w:r w:rsidRPr="000F6278">
              <w:lastRenderedPageBreak/>
              <w:t>C064a</w:t>
            </w:r>
            <w:r w:rsidRPr="000F6278">
              <w:tab/>
              <w:t>IF (A.4.1-1/1 OR A.4.1-1/2) AND A.4.1-3/2 AND (A.4.1-4/3 OR A.4.1-4/2) AND A.4.3.2B.2.0-1A/4 THEN R ELSE N/A</w:t>
            </w:r>
          </w:p>
        </w:tc>
      </w:tr>
      <w:tr w:rsidR="00D73881" w:rsidRPr="000F6278" w14:paraId="0C9CFCD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22B1D" w14:textId="77777777" w:rsidR="00D73881" w:rsidRPr="000F6278" w:rsidRDefault="00D73881" w:rsidP="00DE6F60">
            <w:pPr>
              <w:pStyle w:val="TAN"/>
            </w:pPr>
            <w:r w:rsidRPr="000F6278">
              <w:t>C064b</w:t>
            </w:r>
            <w:r w:rsidRPr="000F6278">
              <w:tab/>
              <w:t>IF (A.4.1-1/1 OR A.4.1-1/2) AND A.4.1-3/2 AND (A.4.1-4/3 OR A.4.1-4/2) AND A.4.3.2B.2.0-1A/5 THEN R ELSE N/A</w:t>
            </w:r>
          </w:p>
        </w:tc>
      </w:tr>
      <w:tr w:rsidR="00D73881" w:rsidRPr="000F6278" w14:paraId="71B399B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9C569C" w14:textId="77777777" w:rsidR="00D73881" w:rsidRPr="000F6278" w:rsidRDefault="00D73881" w:rsidP="00DE6F60">
            <w:pPr>
              <w:pStyle w:val="TAN"/>
            </w:pPr>
            <w:bookmarkStart w:id="12" w:name="_Hlk75949411"/>
            <w:r w:rsidRPr="000F6278">
              <w:t>C065</w:t>
            </w:r>
            <w:r w:rsidRPr="000F6278">
              <w:tab/>
              <w:t xml:space="preserve">IF (A.4.1-4/1 OR A.4.1-4/2 OR A.4.1-4/3) </w:t>
            </w:r>
            <w:r w:rsidRPr="000F6278">
              <w:rPr>
                <w:lang w:eastAsia="zh-CN"/>
              </w:rPr>
              <w:t xml:space="preserve">AND A.4.1-3/2 AND (A.4.3.2-1/42 OR A.4.3.2-1/43 OR A.4.3.2-1/44) AND (A.4.3.2-1/24 OR A.4.3.2-1/24A) </w:t>
            </w:r>
            <w:r w:rsidRPr="000F6278">
              <w:t>THEN R ELSE N/A</w:t>
            </w:r>
          </w:p>
        </w:tc>
      </w:tr>
      <w:tr w:rsidR="00D73881" w:rsidRPr="000F6278" w14:paraId="6852E01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C7220" w14:textId="77777777" w:rsidR="00D73881" w:rsidRPr="000F6278" w:rsidRDefault="00D73881" w:rsidP="00DE6F60">
            <w:pPr>
              <w:pStyle w:val="TAN"/>
            </w:pPr>
            <w:r w:rsidRPr="000F6278">
              <w:t>C065a</w:t>
            </w:r>
            <w:r w:rsidRPr="000F6278">
              <w:tab/>
              <w:t xml:space="preserve">IF (A.4.1-4/1 OR A.4.1-4/2 OR A.4.1-4/3) </w:t>
            </w:r>
            <w:r w:rsidRPr="000F6278">
              <w:rPr>
                <w:lang w:eastAsia="zh-CN"/>
              </w:rPr>
              <w:t xml:space="preserve">AND A.4.1-3/2 AND (A.4.3.2-1/42 OR A.4.3.2-1/43 OR A.4.3.2-1/44) AND (A.4.3.2-1/24 OR A.4.3.2-1/24A) AND A.4.3.2A.1-1/1 </w:t>
            </w:r>
            <w:r w:rsidRPr="000F6278">
              <w:t>THEN R ELSE N/A</w:t>
            </w:r>
          </w:p>
        </w:tc>
      </w:tr>
      <w:bookmarkEnd w:id="12"/>
      <w:tr w:rsidR="00D73881" w:rsidRPr="000F6278" w14:paraId="306A216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6C6BA3" w14:textId="77777777" w:rsidR="00D73881" w:rsidRPr="000F6278" w:rsidRDefault="00D73881" w:rsidP="00DE6F60">
            <w:pPr>
              <w:pStyle w:val="TAN"/>
            </w:pPr>
            <w:r w:rsidRPr="000F6278">
              <w:t>C065b</w:t>
            </w:r>
            <w:r w:rsidRPr="000F6278">
              <w:tab/>
              <w:t xml:space="preserve">IF (A.4.1-4/1 OR A.4.1-4/2 OR A.4.1-4/3) </w:t>
            </w:r>
            <w:r w:rsidRPr="000F6278">
              <w:rPr>
                <w:lang w:eastAsia="zh-CN"/>
              </w:rPr>
              <w:t xml:space="preserve">AND A.4.1-3/2 AND (A.4.3.2-1/42 OR A.4.3.2-1/43) </w:t>
            </w:r>
            <w:r w:rsidRPr="000F6278">
              <w:t>THEN R ELSE N/A</w:t>
            </w:r>
          </w:p>
        </w:tc>
      </w:tr>
      <w:tr w:rsidR="00D73881" w:rsidRPr="000F6278" w14:paraId="2CA91EA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9080C6" w14:textId="77777777" w:rsidR="00D73881" w:rsidRPr="000F6278" w:rsidRDefault="00D73881" w:rsidP="00DE6F60">
            <w:pPr>
              <w:pStyle w:val="TAN"/>
            </w:pPr>
            <w:r w:rsidRPr="000F6278">
              <w:t>C066</w:t>
            </w:r>
            <w:r w:rsidRPr="000F6278">
              <w:tab/>
              <w:t xml:space="preserve">IF </w:t>
            </w:r>
            <w:r w:rsidRPr="000F6278">
              <w:rPr>
                <w:lang w:eastAsia="zh-CN"/>
              </w:rPr>
              <w:t xml:space="preserve">(A.4.1-1/1 OR A.4.1-1/2) AND A.4.1-2/7 AND A.4.1-3/1 AND (A.4.3.2-1/42 OR A.4.3.2-1/43 OR A.4.3.2-1/44) AND (A.4.3.2-1/24 OR A.4.3.2-1/24A) </w:t>
            </w:r>
            <w:r w:rsidRPr="000F6278">
              <w:t>THEN R ELSE N/A</w:t>
            </w:r>
          </w:p>
        </w:tc>
      </w:tr>
      <w:tr w:rsidR="00D73881" w:rsidRPr="000F6278" w14:paraId="5A1BB91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097D60" w14:textId="77777777" w:rsidR="00D73881" w:rsidRPr="000F6278" w:rsidRDefault="00D73881" w:rsidP="00DE6F60">
            <w:pPr>
              <w:pStyle w:val="TAN"/>
            </w:pPr>
            <w:r w:rsidRPr="000F6278">
              <w:t>C066a</w:t>
            </w:r>
            <w:r w:rsidRPr="000F6278">
              <w:tab/>
              <w:t xml:space="preserve">IF </w:t>
            </w:r>
            <w:r w:rsidRPr="000F6278">
              <w:rPr>
                <w:lang w:eastAsia="zh-CN"/>
              </w:rPr>
              <w:t xml:space="preserve">(A.4.1-1/1 OR A.4.1-1/2) AND A.4.1-2/7 AND A.4.1-3/1 AND (A.4.3.2-1/42 OR A.4.3.2-1/43 OR A.4.3.2-1/44) AND (A.4.3.2-1/24 OR A.4.3.2-1/24A) AND A.4.3.2A.1-1/1 </w:t>
            </w:r>
            <w:r w:rsidRPr="000F6278">
              <w:t>THEN R ELSE N/A</w:t>
            </w:r>
          </w:p>
        </w:tc>
      </w:tr>
      <w:tr w:rsidR="00D73881" w:rsidRPr="000F6278" w14:paraId="46ADA5F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99ADCE" w14:textId="77777777" w:rsidR="00D73881" w:rsidRPr="000F6278" w:rsidRDefault="00D73881" w:rsidP="00DE6F60">
            <w:pPr>
              <w:pStyle w:val="TAN"/>
            </w:pPr>
            <w:r w:rsidRPr="000F6278">
              <w:t>C066b</w:t>
            </w:r>
            <w:r w:rsidRPr="000F6278">
              <w:tab/>
              <w:t xml:space="preserve">IF </w:t>
            </w:r>
            <w:r w:rsidRPr="000F6278">
              <w:rPr>
                <w:lang w:eastAsia="zh-CN"/>
              </w:rPr>
              <w:t xml:space="preserve">(A.4.1-1/1 OR A.4.1-1/2) AND A.4.1-2/7 AND A.4.1-3/1 AND (A.4.3.2-1/42 OR A.4.3.2-1/43) </w:t>
            </w:r>
            <w:r w:rsidRPr="000F6278">
              <w:t>THEN R ELSE N/A</w:t>
            </w:r>
          </w:p>
        </w:tc>
      </w:tr>
      <w:tr w:rsidR="00D73881" w:rsidRPr="000F6278" w14:paraId="464B7ED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C568A0" w14:textId="77777777" w:rsidR="00D73881" w:rsidRPr="000F6278" w:rsidRDefault="00D73881" w:rsidP="00DE6F60">
            <w:pPr>
              <w:pStyle w:val="TAN"/>
            </w:pPr>
            <w:r w:rsidRPr="000F6278">
              <w:t>C067</w:t>
            </w:r>
            <w:r w:rsidRPr="000F6278">
              <w:tab/>
              <w:t>IF (A.4.1-4/1 OR A.4.1-4/2 OR A.4.1-4/3 OR A.4.1-4/5) AND (A.4.1-4A/1 OR A.4.1-4A/2 OR A.4.1-4A/5) AND A.4.1-3/2 THEN R ELSE N/A</w:t>
            </w:r>
          </w:p>
        </w:tc>
      </w:tr>
      <w:tr w:rsidR="00D73881" w:rsidRPr="000F6278" w14:paraId="78A1755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4CF6B5" w14:textId="77777777" w:rsidR="00D73881" w:rsidRPr="000F6278" w:rsidRDefault="00D73881" w:rsidP="00DE6F60">
            <w:pPr>
              <w:pStyle w:val="TAN"/>
            </w:pPr>
            <w:r w:rsidRPr="000F6278">
              <w:t>C068</w:t>
            </w:r>
            <w:r w:rsidRPr="000F6278">
              <w:tab/>
              <w:t>IF (A.4.1-4/1 OR A.4.1-4/2 OR A.4.1-4/3 OR A.4.1-4/5) AND [10] A.4.6-1/1 AND A.4.1-3/2 THEN R ELSE N/A</w:t>
            </w:r>
          </w:p>
        </w:tc>
      </w:tr>
      <w:tr w:rsidR="00D73881" w:rsidRPr="000F6278" w14:paraId="7FC7C1E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1F608C" w14:textId="77777777" w:rsidR="00D73881" w:rsidRPr="000F6278" w:rsidRDefault="00D73881" w:rsidP="00DE6F60">
            <w:pPr>
              <w:pStyle w:val="TAN"/>
            </w:pPr>
            <w:r w:rsidRPr="000F6278">
              <w:t>C069</w:t>
            </w:r>
            <w:r w:rsidRPr="000F6278">
              <w:tab/>
              <w:t>IF (A.4.1-4/4 OR A.4.1-4/5) AND A.4.1-3/2 AND A.4.3.6-1/6 THEN R ELSE N/A</w:t>
            </w:r>
          </w:p>
        </w:tc>
      </w:tr>
      <w:tr w:rsidR="00D73881" w:rsidRPr="000F6278" w14:paraId="3AFF615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5F1F0" w14:textId="77777777" w:rsidR="00D73881" w:rsidRPr="000F6278" w:rsidRDefault="00D73881" w:rsidP="00DE6F60">
            <w:pPr>
              <w:pStyle w:val="TAN"/>
              <w:rPr>
                <w:lang w:eastAsia="zh-CN"/>
              </w:rPr>
            </w:pPr>
            <w:bookmarkStart w:id="13" w:name="_Hlk75949227"/>
            <w:r w:rsidRPr="000F6278">
              <w:t>C070</w:t>
            </w:r>
            <w:r w:rsidRPr="000F6278">
              <w:tab/>
              <w:t>IF A.4.1-1/1 AND (A.4.1-3/1 OR A.4.1-3/2 OR A.4.1-3/3 OR A.4.1-3/5) AND A.4.3.2-</w:t>
            </w:r>
            <w:r w:rsidRPr="000F6278">
              <w:rPr>
                <w:lang w:eastAsia="zh-CN"/>
              </w:rPr>
              <w:t xml:space="preserve">1/41 </w:t>
            </w:r>
            <w:r w:rsidRPr="000F6278">
              <w:t>AND NOT A.4.3.1-7a/2 THEN R ELSE N/A</w:t>
            </w:r>
          </w:p>
        </w:tc>
      </w:tr>
      <w:tr w:rsidR="00D73881" w:rsidRPr="000F6278" w14:paraId="6F13BE8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457E86" w14:textId="77777777" w:rsidR="00D73881" w:rsidRPr="000F6278" w:rsidRDefault="00D73881" w:rsidP="00DE6F60">
            <w:pPr>
              <w:pStyle w:val="TAN"/>
              <w:ind w:left="805" w:hanging="805"/>
            </w:pPr>
            <w:r w:rsidRPr="000F6278">
              <w:t>C071</w:t>
            </w:r>
            <w:r w:rsidRPr="000F6278">
              <w:tab/>
              <w:t>IF A.4.1-1/2 AND (A.4.1-3/1 OR A.4.1-3/2 OR A.4.1-3/3 OR A.4.1-3/5) AND A.4.3.2-1/41 AND NOT A.4.3.1-7a/3 THEN R ELSE N/A</w:t>
            </w:r>
          </w:p>
        </w:tc>
      </w:tr>
      <w:tr w:rsidR="00D73881" w:rsidRPr="000F6278" w14:paraId="19ACC79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252BB" w14:textId="77777777" w:rsidR="00D73881" w:rsidRPr="000F6278" w:rsidRDefault="00D73881" w:rsidP="00DE6F60">
            <w:pPr>
              <w:pStyle w:val="TAN"/>
              <w:ind w:left="805" w:hanging="805"/>
            </w:pPr>
            <w:r w:rsidRPr="000F6278">
              <w:t>C072</w:t>
            </w:r>
            <w:r w:rsidRPr="000F6278">
              <w:tab/>
              <w:t>IF A.4.1-1/1 AND (A.4.1-3/1 OR A.4.1-3/2 OR A.4.1-3/3 OR A.4.1-3/5) AND A.4.3.2-1/41 AND (NOT A.4.3.9-1/2 AND A.4.3.9-4a/7 OR (A.4.3.9-4a/1 OR A.4.3.9-4a/2 OR A.4.3.9-4a/3 OR A.4.3.9-4a/66 OR A.4.3.9-4a/70)) THEN R ELSE N/A</w:t>
            </w:r>
          </w:p>
        </w:tc>
      </w:tr>
      <w:tr w:rsidR="00D73881" w:rsidRPr="000F6278" w14:paraId="71EFA7D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71EF22" w14:textId="77777777" w:rsidR="00D73881" w:rsidRPr="000F6278" w:rsidRDefault="00D73881" w:rsidP="00DE6F60">
            <w:pPr>
              <w:pStyle w:val="TAN"/>
              <w:ind w:left="805" w:hanging="805"/>
            </w:pPr>
            <w:r w:rsidRPr="000F6278">
              <w:t>C073</w:t>
            </w:r>
            <w:r w:rsidRPr="000F6278">
              <w:tab/>
              <w:t>IF A.4.1-1/2 AND (A.4.1-3/1 OR A.4.1-3/2 OR A.4.1-3/3 OR A.4.1-3/5) AND A.4.3.2-1/41 AND (A.4.3.9-4b/38 OR A.4.3.9-4b/41 OR A.4.3.9-4b/77 OR A.4.3.9-4b/78 OR A.4.3.9-4b/79) OR (A.4.3.9-4b/34 OR A.4.3.9-4b/39 OR A.4.3.9-4b/40 OR A.4.3.9-4b/48)) THEN R ELSE N/A</w:t>
            </w:r>
          </w:p>
        </w:tc>
        <w:bookmarkEnd w:id="13"/>
      </w:tr>
      <w:tr w:rsidR="00D73881" w:rsidRPr="000F6278" w14:paraId="0868685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5ED2C" w14:textId="77777777" w:rsidR="00D73881" w:rsidRPr="000F6278" w:rsidRDefault="00D73881" w:rsidP="00DE6F60">
            <w:pPr>
              <w:pStyle w:val="TAN"/>
              <w:rPr>
                <w:lang w:eastAsia="zh-CN"/>
              </w:rPr>
            </w:pPr>
            <w:bookmarkStart w:id="14" w:name="_Hlk75949332"/>
            <w:r w:rsidRPr="000F6278">
              <w:t>C074</w:t>
            </w:r>
            <w:r w:rsidRPr="000F6278">
              <w:tab/>
              <w:t>IF A.4.1-1/1 AND (A.4.1-3/1 OR A.4.1-3/2 OR A.4.1-3/3 OR A.4.1-3/5) AND A.4.3.2-</w:t>
            </w:r>
            <w:r w:rsidRPr="000F6278">
              <w:rPr>
                <w:lang w:eastAsia="zh-CN"/>
              </w:rPr>
              <w:t xml:space="preserve">1/39 AND </w:t>
            </w:r>
            <w:r w:rsidRPr="000F6278">
              <w:t>A.4.3.2-</w:t>
            </w:r>
            <w:r w:rsidRPr="000F6278">
              <w:rPr>
                <w:lang w:eastAsia="zh-CN"/>
              </w:rPr>
              <w:t xml:space="preserve">1/40 </w:t>
            </w:r>
            <w:r w:rsidRPr="000F6278">
              <w:t>AND NOT A.4.3.1-7a/2 THEN R ELSE N/A</w:t>
            </w:r>
          </w:p>
        </w:tc>
      </w:tr>
      <w:tr w:rsidR="00D73881" w:rsidRPr="000F6278" w14:paraId="2A4E0DD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784DD1" w14:textId="77777777" w:rsidR="00D73881" w:rsidRPr="000F6278" w:rsidRDefault="00D73881" w:rsidP="00DE6F60">
            <w:pPr>
              <w:pStyle w:val="TAN"/>
              <w:rPr>
                <w:lang w:eastAsia="zh-CN"/>
              </w:rPr>
            </w:pPr>
            <w:r w:rsidRPr="000F6278">
              <w:t>C075</w:t>
            </w:r>
            <w:r w:rsidRPr="000F6278">
              <w:tab/>
              <w:t>IF A.4.1-1/2 AND (A.4.1-3/1 OR A.4.1-3/2 OR A.4.1-3/3 OR A.4.1-3/5) AND A.4.3.2-1/39 AND A.4.3.2-1/40 AND NOT A.4.3.1-7a/3 THEN R ELSE N/A</w:t>
            </w:r>
          </w:p>
        </w:tc>
      </w:tr>
      <w:tr w:rsidR="00D73881" w:rsidRPr="000F6278" w14:paraId="30658C3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5AC74" w14:textId="77777777" w:rsidR="00D73881" w:rsidRPr="000F6278" w:rsidRDefault="00D73881" w:rsidP="00DE6F60">
            <w:pPr>
              <w:pStyle w:val="TAN"/>
              <w:rPr>
                <w:lang w:eastAsia="zh-CN"/>
              </w:rPr>
            </w:pPr>
            <w:r w:rsidRPr="000F6278">
              <w:t>C076</w:t>
            </w:r>
            <w:r w:rsidRPr="000F6278">
              <w:tab/>
              <w:t>IF A.4.1-1/1 AND (A.4.1-3/1 OR A.4.1-3/2 OR A.4.1-3/3 OR A.4.1-3/5) AND A.4.3.2-1/39 AND A.4.3.2-1/40 AND (NOT A.4.3.9-1/2 AND A.4.3.9-4a/7 OR (A.4.3.9-4a/1 OR A.4.3.9-4a/2 OR A.4.3.9-4a/3 OR A.4.3.9-4a/66 OR A.4.3.9-4a/70)) THEN R ELSE N/A</w:t>
            </w:r>
          </w:p>
        </w:tc>
      </w:tr>
      <w:tr w:rsidR="00D73881" w:rsidRPr="000F6278" w14:paraId="0929BFC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13562" w14:textId="77777777" w:rsidR="00D73881" w:rsidRPr="000F6278" w:rsidRDefault="00D73881" w:rsidP="00DE6F60">
            <w:pPr>
              <w:pStyle w:val="TAN"/>
              <w:rPr>
                <w:lang w:eastAsia="zh-CN"/>
              </w:rPr>
            </w:pPr>
            <w:r w:rsidRPr="000F6278">
              <w:t>C077</w:t>
            </w:r>
            <w:r w:rsidRPr="000F6278">
              <w:tab/>
              <w:t>IF A.4.1-1/2 AND (A.4.1-3/1 OR A.4.1-3/2 OR A.4.1-3/3 OR A.4.1-3/5) AND A.4.3.2-1/39 AND A.4.3.2-1/40 AND (A.4.3.9-4b/38 OR A.4.3.9-4b/41 OR A.4.3.9-4b/77 OR A.4.3.9-4b/78 OR A.4.3.9-4b/79) OR (A.4.3.9-4b/34 OR A.4.3.9-4b/39 OR A.4.3.9-4b/40 OR A.4.3.9-4b/48)) THEN R ELSE N/A</w:t>
            </w:r>
          </w:p>
        </w:tc>
        <w:bookmarkEnd w:id="14"/>
      </w:tr>
      <w:tr w:rsidR="00D73881" w:rsidRPr="000F6278" w14:paraId="765A301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AFF517" w14:textId="77777777" w:rsidR="00D73881" w:rsidRPr="000F6278" w:rsidRDefault="00D73881" w:rsidP="00DE6F60">
            <w:pPr>
              <w:pStyle w:val="TAN"/>
              <w:rPr>
                <w:lang w:eastAsia="zh-CN"/>
              </w:rPr>
            </w:pPr>
            <w:r w:rsidRPr="000F6278">
              <w:rPr>
                <w:lang w:eastAsia="zh-CN"/>
              </w:rPr>
              <w:t>C078</w:t>
            </w:r>
            <w:r w:rsidRPr="000F6278">
              <w:rPr>
                <w:lang w:eastAsia="zh-CN"/>
              </w:rPr>
              <w:tab/>
              <w:t>IF (A.4.1-1/1 OR A.4.1-1/2)</w:t>
            </w:r>
            <w:r w:rsidRPr="000F6278">
              <w:t xml:space="preserve"> </w:t>
            </w:r>
            <w:r w:rsidRPr="000F6278">
              <w:rPr>
                <w:lang w:eastAsia="zh-CN"/>
              </w:rPr>
              <w:t>AND A.4.1-2/7 AND A.4.1-3/1</w:t>
            </w:r>
            <w:r w:rsidRPr="000F6278">
              <w:t xml:space="preserve"> </w:t>
            </w:r>
            <w:r w:rsidRPr="000F6278">
              <w:rPr>
                <w:lang w:eastAsia="zh-CN"/>
              </w:rPr>
              <w:t>AND (A.4.1-2/3 OR A.4.1-2/5) AND A.4.1-4A/1 AND A.4.3.2A.1-1/1</w:t>
            </w:r>
            <w:r w:rsidRPr="000F6278">
              <w:t xml:space="preserve"> </w:t>
            </w:r>
            <w:r w:rsidRPr="000F6278">
              <w:rPr>
                <w:lang w:eastAsia="zh-CN"/>
              </w:rPr>
              <w:t>THEN R ELSE N/A</w:t>
            </w:r>
          </w:p>
        </w:tc>
      </w:tr>
      <w:tr w:rsidR="00D73881" w:rsidRPr="000F6278" w14:paraId="5D4E95B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F4FB03" w14:textId="77777777" w:rsidR="00D73881" w:rsidRPr="000F6278" w:rsidRDefault="00D73881" w:rsidP="00DE6F60">
            <w:pPr>
              <w:pStyle w:val="TAN"/>
              <w:rPr>
                <w:lang w:eastAsia="zh-CN"/>
              </w:rPr>
            </w:pPr>
            <w:r w:rsidRPr="000F6278">
              <w:rPr>
                <w:lang w:eastAsia="zh-CN"/>
              </w:rPr>
              <w:t>C079</w:t>
            </w:r>
            <w:r w:rsidRPr="000F6278">
              <w:rPr>
                <w:lang w:eastAsia="zh-CN"/>
              </w:rPr>
              <w:tab/>
            </w:r>
            <w:r w:rsidRPr="000F6278">
              <w:t>IF A.4.1-1/3 AND A.4.1-2/7 THEN R ELSE N/A</w:t>
            </w:r>
          </w:p>
        </w:tc>
      </w:tr>
      <w:tr w:rsidR="00D73881" w:rsidRPr="000F6278" w14:paraId="5525BB0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D1FEB9" w14:textId="77777777" w:rsidR="00D73881" w:rsidRPr="000F6278" w:rsidRDefault="00D73881" w:rsidP="00DE6F60">
            <w:pPr>
              <w:pStyle w:val="TAN"/>
              <w:rPr>
                <w:lang w:eastAsia="zh-CN"/>
              </w:rPr>
            </w:pPr>
            <w:r w:rsidRPr="000F6278">
              <w:rPr>
                <w:lang w:eastAsia="zh-CN"/>
              </w:rPr>
              <w:t>C079a</w:t>
            </w:r>
            <w:r w:rsidRPr="000F6278">
              <w:rPr>
                <w:lang w:eastAsia="zh-CN"/>
              </w:rPr>
              <w:tab/>
            </w:r>
            <w:r w:rsidRPr="000F6278">
              <w:t>IF (A.4.1-1/1 OR A.4.1-1/2) AND A.4.1-1/3 AND A.4.1-2/7 THEN R ELSE N/A</w:t>
            </w:r>
          </w:p>
        </w:tc>
      </w:tr>
      <w:tr w:rsidR="00D73881" w:rsidRPr="000F6278" w14:paraId="1171F52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3C6E5" w14:textId="77777777" w:rsidR="00D73881" w:rsidRPr="000F6278" w:rsidRDefault="00D73881" w:rsidP="00DE6F60">
            <w:pPr>
              <w:pStyle w:val="TAN"/>
              <w:rPr>
                <w:rFonts w:eastAsia="SimSun"/>
                <w:lang w:eastAsia="zh-CN"/>
              </w:rPr>
            </w:pPr>
            <w:r w:rsidRPr="000F6278">
              <w:rPr>
                <w:rFonts w:eastAsia="SimSun"/>
                <w:lang w:eastAsia="zh-CN"/>
              </w:rPr>
              <w:lastRenderedPageBreak/>
              <w:t>C080</w:t>
            </w:r>
            <w:r w:rsidRPr="000F6278">
              <w:rPr>
                <w:rFonts w:eastAsia="SimSun"/>
                <w:lang w:eastAsia="zh-CN"/>
              </w:rPr>
              <w:tab/>
            </w:r>
            <w:r w:rsidRPr="000F6278">
              <w:t>IF ([10]A.4.1-1/1 OR [10]A.4.1-1/2) AND A.4.1-1/2 AND A.4.1-2/8 THEN R ELSE N/A</w:t>
            </w:r>
          </w:p>
        </w:tc>
      </w:tr>
      <w:tr w:rsidR="00D73881" w:rsidRPr="000F6278" w14:paraId="441CFA8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D63786" w14:textId="77777777" w:rsidR="00D73881" w:rsidRPr="000F6278" w:rsidRDefault="00D73881" w:rsidP="00DE6F60">
            <w:pPr>
              <w:pStyle w:val="TAN"/>
              <w:rPr>
                <w:rFonts w:eastAsia="SimSun"/>
                <w:lang w:eastAsia="zh-CN"/>
              </w:rPr>
            </w:pPr>
            <w:r w:rsidRPr="000F6278">
              <w:rPr>
                <w:rFonts w:eastAsia="SimSun"/>
                <w:lang w:eastAsia="zh-CN"/>
              </w:rPr>
              <w:t>C080a</w:t>
            </w:r>
            <w:r w:rsidRPr="000F6278">
              <w:rPr>
                <w:rFonts w:eastAsia="SimSun"/>
                <w:lang w:eastAsia="zh-CN"/>
              </w:rPr>
              <w:tab/>
            </w:r>
            <w:r w:rsidRPr="000F6278">
              <w:t>IF ([10]A.4.1-1/1 OR [10]A.4.1-1/2) AND A.4.1-1/2 AND A.4.1-2/8 AND A.4.3.5-1/1</w:t>
            </w:r>
            <w:r w:rsidRPr="000F6278">
              <w:rPr>
                <w:lang w:eastAsia="zh-CN"/>
              </w:rPr>
              <w:t xml:space="preserve"> </w:t>
            </w:r>
            <w:r w:rsidRPr="000F6278">
              <w:t>THEN R ELSE N/A</w:t>
            </w:r>
          </w:p>
        </w:tc>
      </w:tr>
      <w:tr w:rsidR="00D73881" w:rsidRPr="000F6278" w14:paraId="4499FC7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C3E7A2" w14:textId="77777777" w:rsidR="00D73881" w:rsidRPr="000F6278" w:rsidRDefault="00D73881" w:rsidP="00DE6F60">
            <w:pPr>
              <w:pStyle w:val="TAN"/>
              <w:rPr>
                <w:rFonts w:eastAsia="SimSun"/>
                <w:lang w:eastAsia="zh-CN"/>
              </w:rPr>
            </w:pPr>
            <w:r w:rsidRPr="000F6278">
              <w:rPr>
                <w:rFonts w:eastAsia="SimSun"/>
                <w:lang w:eastAsia="zh-CN"/>
              </w:rPr>
              <w:t>C081</w:t>
            </w:r>
            <w:r w:rsidRPr="000F6278">
              <w:rPr>
                <w:rFonts w:eastAsia="SimSun"/>
                <w:lang w:eastAsia="zh-CN"/>
              </w:rPr>
              <w:tab/>
            </w:r>
            <w:r w:rsidRPr="000F6278">
              <w:t>IF ([10]A.4.1-1/1 OR [10]A.4.1-1/2) AND (A.4.1-3/2 OR A.4.1-3/5) AND (A.4.3.6-1/46 OR A.4.3.6-</w:t>
            </w:r>
            <w:r w:rsidRPr="000F6278">
              <w:rPr>
                <w:lang w:eastAsia="zh-CN"/>
              </w:rPr>
              <w:t>1/47</w:t>
            </w:r>
            <w:r w:rsidRPr="000F6278">
              <w:t>) THEN R ELSE N/A</w:t>
            </w:r>
          </w:p>
        </w:tc>
      </w:tr>
      <w:tr w:rsidR="00D73881" w:rsidRPr="000F6278" w14:paraId="29A2700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77D139" w14:textId="77777777" w:rsidR="00D73881" w:rsidRPr="000F6278" w:rsidRDefault="00D73881" w:rsidP="00DE6F60">
            <w:pPr>
              <w:pStyle w:val="TAN"/>
              <w:rPr>
                <w:rFonts w:eastAsia="SimSun"/>
                <w:lang w:eastAsia="zh-CN"/>
              </w:rPr>
            </w:pPr>
            <w:r w:rsidRPr="000F6278">
              <w:rPr>
                <w:rFonts w:eastAsia="SimSun"/>
                <w:lang w:eastAsia="zh-CN"/>
              </w:rPr>
              <w:t>C081a</w:t>
            </w:r>
            <w:r w:rsidRPr="000F6278">
              <w:rPr>
                <w:rFonts w:eastAsia="SimSun"/>
                <w:lang w:eastAsia="zh-CN"/>
              </w:rPr>
              <w:tab/>
            </w:r>
            <w:r w:rsidRPr="000F6278">
              <w:t>IF ([10]A.4.1-1/1 OR [10]A.4.1-1/2) AND (A.4.1-3/2 OR A.4.1-3/5) AND [10]A.4.4-1a/5</w:t>
            </w:r>
            <w:r w:rsidRPr="000F6278">
              <w:rPr>
                <w:lang w:eastAsia="zh-CN"/>
              </w:rPr>
              <w:t xml:space="preserve"> </w:t>
            </w:r>
            <w:r w:rsidRPr="000F6278">
              <w:t>AND (A.4.3.6-1/46 OR A.4.3.6-</w:t>
            </w:r>
            <w:r w:rsidRPr="000F6278">
              <w:rPr>
                <w:lang w:eastAsia="zh-CN"/>
              </w:rPr>
              <w:t>1/47</w:t>
            </w:r>
            <w:r w:rsidRPr="000F6278">
              <w:t>) THEN R ELSE N/A</w:t>
            </w:r>
          </w:p>
        </w:tc>
      </w:tr>
      <w:tr w:rsidR="00D73881" w:rsidRPr="000F6278" w14:paraId="41E1494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B124E5" w14:textId="77777777" w:rsidR="00D73881" w:rsidRPr="000F6278" w:rsidRDefault="00D73881" w:rsidP="00DE6F60">
            <w:pPr>
              <w:pStyle w:val="TAN"/>
              <w:rPr>
                <w:rFonts w:eastAsia="SimSun"/>
                <w:lang w:eastAsia="zh-CN"/>
              </w:rPr>
            </w:pPr>
            <w:r w:rsidRPr="000F6278">
              <w:rPr>
                <w:rFonts w:eastAsia="SimSun"/>
                <w:lang w:eastAsia="zh-CN"/>
              </w:rPr>
              <w:t>C082</w:t>
            </w:r>
            <w:r w:rsidRPr="000F6278">
              <w:rPr>
                <w:rFonts w:eastAsia="SimSun"/>
                <w:lang w:eastAsia="zh-CN"/>
              </w:rPr>
              <w:tab/>
            </w:r>
            <w:r w:rsidRPr="000F6278">
              <w:t>IF (A.4.1-4/1 OR A.4.1-4/2 OR A.4.1-4/3 OR A.4.1-4/5) AND A.4.1-3/2 AND A.4.3.2-1/</w:t>
            </w:r>
            <w:r w:rsidRPr="000F6278">
              <w:rPr>
                <w:lang w:eastAsia="ja-JP"/>
              </w:rPr>
              <w:t>63</w:t>
            </w:r>
            <w:r w:rsidRPr="000F6278">
              <w:t xml:space="preserve"> AND A.4.3.2-1/65 THEN R ELSE N/A</w:t>
            </w:r>
          </w:p>
        </w:tc>
      </w:tr>
      <w:tr w:rsidR="00D73881" w:rsidRPr="000F6278" w14:paraId="0DDE9D2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5B5DB" w14:textId="77777777" w:rsidR="00D73881" w:rsidRPr="000F6278" w:rsidRDefault="00D73881" w:rsidP="00DE6F60">
            <w:pPr>
              <w:pStyle w:val="TAN"/>
              <w:rPr>
                <w:rFonts w:eastAsia="SimSun"/>
                <w:lang w:eastAsia="zh-CN"/>
              </w:rPr>
            </w:pPr>
            <w:r w:rsidRPr="000F6278">
              <w:rPr>
                <w:rFonts w:eastAsia="SimSun"/>
                <w:lang w:eastAsia="zh-CN"/>
              </w:rPr>
              <w:t>C082a</w:t>
            </w:r>
            <w:r w:rsidRPr="000F6278">
              <w:rPr>
                <w:rFonts w:eastAsia="SimSun"/>
                <w:lang w:eastAsia="zh-CN"/>
              </w:rPr>
              <w:tab/>
              <w:t>I</w:t>
            </w:r>
            <w:r w:rsidRPr="000F6278">
              <w:t>F (A.4.1-4/1 OR A.4.1-4/2 OR A.4.1-4/3 OR A.4.1-4/5) AND A.4.1-3/2 AND A.4.3.2-1/63 AND A.4.3.2-1/65 AND A.4.3.5-1/1 THEN R ELSE N/A</w:t>
            </w:r>
          </w:p>
        </w:tc>
      </w:tr>
      <w:tr w:rsidR="00D73881" w:rsidRPr="000F6278" w14:paraId="3AADFD8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0A2B0" w14:textId="77777777" w:rsidR="00D73881" w:rsidRPr="000F6278" w:rsidRDefault="00D73881" w:rsidP="00DE6F60">
            <w:pPr>
              <w:pStyle w:val="TAN"/>
              <w:rPr>
                <w:rFonts w:eastAsia="SimSun"/>
                <w:lang w:eastAsia="zh-CN"/>
              </w:rPr>
            </w:pPr>
            <w:r w:rsidRPr="000F6278">
              <w:rPr>
                <w:rFonts w:eastAsia="SimSun"/>
                <w:lang w:eastAsia="zh-CN"/>
              </w:rPr>
              <w:t>C083</w:t>
            </w:r>
            <w:r w:rsidRPr="000F6278">
              <w:rPr>
                <w:rFonts w:eastAsia="SimSun"/>
                <w:lang w:eastAsia="zh-CN"/>
              </w:rPr>
              <w:tab/>
            </w:r>
            <w:r w:rsidRPr="000F6278">
              <w:t>IF (A.4.1-4/1 OR A.4.1-4/2 OR A.4.1-4/3 OR A.4.1-4/5) AND A.4.1-3/2 AND A.4.3.6-1/41 AND A.4.3.2-1/64 AND A.4.3.2-1/65 THEN R ELSE N/A</w:t>
            </w:r>
          </w:p>
        </w:tc>
      </w:tr>
      <w:tr w:rsidR="00D73881" w:rsidRPr="000F6278" w14:paraId="21E4259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E3D160" w14:textId="77777777" w:rsidR="00D73881" w:rsidRPr="000F6278" w:rsidRDefault="00D73881" w:rsidP="00DE6F60">
            <w:pPr>
              <w:pStyle w:val="TAN"/>
              <w:rPr>
                <w:rFonts w:eastAsia="SimSun"/>
                <w:lang w:eastAsia="zh-CN"/>
              </w:rPr>
            </w:pPr>
            <w:r w:rsidRPr="000F6278">
              <w:rPr>
                <w:rFonts w:eastAsia="SimSun"/>
                <w:lang w:eastAsia="zh-CN"/>
              </w:rPr>
              <w:t>C083a</w:t>
            </w:r>
            <w:r w:rsidRPr="000F6278">
              <w:rPr>
                <w:rFonts w:eastAsia="SimSun"/>
                <w:lang w:eastAsia="zh-CN"/>
              </w:rPr>
              <w:tab/>
            </w:r>
            <w:r w:rsidRPr="000F6278">
              <w:t>IF (A.4.1-4/1 OR A.4.1-4/2 OR A.4.1-4/3 OR A.4.1-4/5) AND A.4.1-3/2 AND A.4.3.6-1/41 AND A.4.3.2-1/64 AND A.4.3.2-1/65 AND A.4.3.5-1/1 THEN R ELSE N/A</w:t>
            </w:r>
          </w:p>
        </w:tc>
      </w:tr>
      <w:tr w:rsidR="00D73881" w:rsidRPr="000F6278" w14:paraId="662DA89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30A44" w14:textId="77777777" w:rsidR="00D73881" w:rsidRPr="000F6278" w:rsidRDefault="00D73881" w:rsidP="00DE6F60">
            <w:pPr>
              <w:pStyle w:val="TAN"/>
              <w:rPr>
                <w:rFonts w:eastAsia="SimSun"/>
                <w:lang w:eastAsia="zh-CN"/>
              </w:rPr>
            </w:pPr>
            <w:r w:rsidRPr="000F6278">
              <w:rPr>
                <w:rFonts w:eastAsia="SimSun"/>
                <w:lang w:eastAsia="zh-CN"/>
              </w:rPr>
              <w:t>C084</w:t>
            </w:r>
            <w:r w:rsidRPr="000F6278">
              <w:rPr>
                <w:rFonts w:eastAsia="SimSun"/>
                <w:lang w:eastAsia="zh-CN"/>
              </w:rPr>
              <w:tab/>
            </w:r>
            <w:r w:rsidRPr="000F6278">
              <w:t>IF (A.4.1-1/1 OR A.4.1-1/2) AND A.4.1-2/7 AND A.4.1-3/1 AND A.4.3.2-1/</w:t>
            </w:r>
            <w:r w:rsidRPr="000F6278">
              <w:rPr>
                <w:lang w:eastAsia="ja-JP"/>
              </w:rPr>
              <w:t>63</w:t>
            </w:r>
            <w:r w:rsidRPr="000F6278">
              <w:t xml:space="preserve"> AND A.4.3.2-1/65 THEN R ELSE N/A</w:t>
            </w:r>
          </w:p>
        </w:tc>
      </w:tr>
      <w:tr w:rsidR="00D73881" w:rsidRPr="000F6278" w14:paraId="6634B8C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8C907" w14:textId="77777777" w:rsidR="00D73881" w:rsidRPr="000F6278" w:rsidRDefault="00D73881" w:rsidP="00DE6F60">
            <w:pPr>
              <w:pStyle w:val="TAN"/>
              <w:rPr>
                <w:rFonts w:eastAsia="SimSun"/>
                <w:lang w:eastAsia="zh-CN"/>
              </w:rPr>
            </w:pPr>
            <w:r w:rsidRPr="000F6278">
              <w:rPr>
                <w:rFonts w:eastAsia="SimSun"/>
                <w:lang w:eastAsia="zh-CN"/>
              </w:rPr>
              <w:t>C084a</w:t>
            </w:r>
            <w:r w:rsidRPr="000F6278">
              <w:rPr>
                <w:rFonts w:eastAsia="SimSun"/>
                <w:lang w:eastAsia="zh-CN"/>
              </w:rPr>
              <w:tab/>
            </w:r>
            <w:r w:rsidRPr="000F6278">
              <w:t>IF (A.4.1-1/1 OR A.4.1-1/2) AND A.4.1-2/7 AND A.4.1-3/1 AND A.4.3.2-1/</w:t>
            </w:r>
            <w:r w:rsidRPr="000F6278">
              <w:rPr>
                <w:lang w:eastAsia="ja-JP"/>
              </w:rPr>
              <w:t>63</w:t>
            </w:r>
            <w:r w:rsidRPr="000F6278">
              <w:t xml:space="preserve"> AND A.4.3.2-1/65 AND A.4.3.5-1/1THEN R ELSE N/A</w:t>
            </w:r>
          </w:p>
        </w:tc>
      </w:tr>
      <w:tr w:rsidR="00D73881" w:rsidRPr="000F6278" w14:paraId="6B9D8E1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29793" w14:textId="77777777" w:rsidR="00D73881" w:rsidRPr="000F6278" w:rsidRDefault="00D73881" w:rsidP="00DE6F60">
            <w:pPr>
              <w:pStyle w:val="TAN"/>
              <w:rPr>
                <w:rFonts w:eastAsia="SimSun"/>
                <w:lang w:eastAsia="zh-CN"/>
              </w:rPr>
            </w:pPr>
            <w:r w:rsidRPr="000F6278">
              <w:rPr>
                <w:rFonts w:eastAsia="SimSun"/>
                <w:lang w:eastAsia="zh-CN"/>
              </w:rPr>
              <w:t>C085</w:t>
            </w:r>
            <w:r w:rsidRPr="000F6278">
              <w:rPr>
                <w:rFonts w:eastAsia="SimSun"/>
                <w:lang w:eastAsia="zh-CN"/>
              </w:rPr>
              <w:tab/>
            </w:r>
            <w:r w:rsidRPr="000F6278">
              <w:t>IF (A.4.1-1/1 OR A.4.1-1/2) AND A.4.1-2/7 AND A.4.1-3/1 AND A.4.3.6-1/41 AND A.4.3.2-1/64 AND A.4.3.2-1/65 THEN R ELSE N/A</w:t>
            </w:r>
          </w:p>
        </w:tc>
      </w:tr>
      <w:tr w:rsidR="00D73881" w:rsidRPr="000F6278" w14:paraId="177A530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60B7DD" w14:textId="77777777" w:rsidR="00D73881" w:rsidRPr="000F6278" w:rsidRDefault="00D73881" w:rsidP="00DE6F60">
            <w:pPr>
              <w:pStyle w:val="TAN"/>
              <w:rPr>
                <w:rFonts w:eastAsia="SimSun"/>
                <w:lang w:eastAsia="zh-CN"/>
              </w:rPr>
            </w:pPr>
            <w:r w:rsidRPr="000F6278">
              <w:rPr>
                <w:rFonts w:eastAsia="SimSun"/>
                <w:lang w:eastAsia="zh-CN"/>
              </w:rPr>
              <w:t>C085a</w:t>
            </w:r>
            <w:r w:rsidRPr="000F6278">
              <w:rPr>
                <w:rFonts w:eastAsia="SimSun"/>
                <w:lang w:eastAsia="zh-CN"/>
              </w:rPr>
              <w:tab/>
            </w:r>
            <w:r w:rsidRPr="000F6278">
              <w:t>IF (A.4.1-1/1 OR A.4.1-1/2) AND A.4.1-2/7 AND A.4.1-3/1 AND A.4.3.6-1/41 AND A.4.3.2-1/64 AND A.4.3.2-1/65 AND A.4.3.5-1/1 THEN R ELSE N/A</w:t>
            </w:r>
          </w:p>
        </w:tc>
      </w:tr>
      <w:tr w:rsidR="00D73881" w:rsidRPr="000F6278" w14:paraId="531E87C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11BA6" w14:textId="77777777" w:rsidR="00D73881" w:rsidRPr="000F6278" w:rsidRDefault="00D73881" w:rsidP="00DE6F60">
            <w:pPr>
              <w:pStyle w:val="TAN"/>
              <w:rPr>
                <w:rFonts w:eastAsia="SimSun"/>
                <w:lang w:eastAsia="zh-CN"/>
              </w:rPr>
            </w:pPr>
            <w:r w:rsidRPr="000F6278">
              <w:t>C086</w:t>
            </w:r>
            <w:r w:rsidRPr="000F6278">
              <w:tab/>
              <w:t>IF ((A.4.1-1/1 AND [10]A.4.1-1/1) OR (A.4.1-1/1 AND [10]A.4.1-1/2) OR (A.4.1-1/2 AND [10]A.4.1-1/1) OR (A.4.1-1/2 AND [10]A.4.1-1/2)) AND A.4.1-2/7 THEN R ELSE N/A</w:t>
            </w:r>
          </w:p>
        </w:tc>
      </w:tr>
      <w:tr w:rsidR="00D73881" w:rsidRPr="000F6278" w14:paraId="6EB619E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C6471" w14:textId="77777777" w:rsidR="00D73881" w:rsidRPr="000F6278" w:rsidRDefault="00D73881" w:rsidP="00DE6F60">
            <w:pPr>
              <w:pStyle w:val="TAN"/>
              <w:rPr>
                <w:rFonts w:eastAsia="SimSun"/>
                <w:lang w:eastAsia="zh-CN"/>
              </w:rPr>
            </w:pPr>
            <w:r w:rsidRPr="000F6278">
              <w:t>C086</w:t>
            </w:r>
            <w:r w:rsidRPr="000F6278">
              <w:rPr>
                <w:lang w:eastAsia="zh-CN"/>
              </w:rPr>
              <w:t>a</w:t>
            </w:r>
            <w:r w:rsidRPr="000F6278">
              <w:tab/>
              <w:t>IF ((A.4.1-1/1 AND [10]A.4.1-1/1) OR (A.4.1-1/1 AND [10]A.4.1-1/2) OR (A.4.1-1/2 AND [10]A.4.1-1/1) OR (A.4.1-1/2 AND [10]A.4.1-1/2)) AND A.4.1-2/7 AND A.4.3.5-1/1</w:t>
            </w:r>
            <w:r w:rsidRPr="000F6278">
              <w:rPr>
                <w:lang w:eastAsia="zh-CN"/>
              </w:rPr>
              <w:t xml:space="preserve"> </w:t>
            </w:r>
            <w:r w:rsidRPr="000F6278">
              <w:t>THEN R ELSE N/A</w:t>
            </w:r>
          </w:p>
        </w:tc>
      </w:tr>
      <w:tr w:rsidR="00D73881" w:rsidRPr="000F6278" w:rsidDel="00142FC1" w14:paraId="7D41046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0C2DAC" w14:textId="77777777" w:rsidR="00D73881" w:rsidRPr="000F6278" w:rsidDel="00142FC1" w:rsidRDefault="00D73881" w:rsidP="00DE6F60">
            <w:pPr>
              <w:pStyle w:val="TAN"/>
            </w:pPr>
            <w:r w:rsidRPr="000F6278">
              <w:t>C087</w:t>
            </w:r>
            <w:r w:rsidRPr="000F6278">
              <w:tab/>
              <w:t>Void</w:t>
            </w:r>
          </w:p>
        </w:tc>
      </w:tr>
      <w:tr w:rsidR="00D73881" w:rsidRPr="000F6278" w14:paraId="0A8CCE0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5323AF" w14:textId="77777777" w:rsidR="00D73881" w:rsidRPr="000F6278" w:rsidRDefault="00D73881" w:rsidP="00DE6F60">
            <w:pPr>
              <w:pStyle w:val="TAN"/>
            </w:pPr>
            <w:r w:rsidRPr="000F6278">
              <w:t>C088</w:t>
            </w:r>
            <w:r w:rsidRPr="000F6278">
              <w:tab/>
              <w:t xml:space="preserve">IF A.4.1-1/1 AND (A.4.1-3/1 OR A.4.1-3/2 OR A.4.1-3/3 OR A.4.1-3/5) AND NOT A.4.3.1-7a/2 </w:t>
            </w:r>
            <w:r w:rsidRPr="000F6278">
              <w:rPr>
                <w:rFonts w:eastAsia="SimSun"/>
                <w:lang w:eastAsia="zh-CN"/>
              </w:rPr>
              <w:t xml:space="preserve">AND </w:t>
            </w:r>
            <w:r w:rsidRPr="000F6278">
              <w:t>A.4.3.5-1/1 AND A.4.3.5-1/5 THEN R ELSE N/A</w:t>
            </w:r>
          </w:p>
        </w:tc>
      </w:tr>
      <w:tr w:rsidR="00D73881" w:rsidRPr="000F6278" w14:paraId="541996D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80FF9" w14:textId="77777777" w:rsidR="00D73881" w:rsidRPr="000F6278" w:rsidRDefault="00D73881" w:rsidP="00DE6F60">
            <w:pPr>
              <w:pStyle w:val="TAN"/>
            </w:pPr>
            <w:r w:rsidRPr="000F6278">
              <w:t>C089</w:t>
            </w:r>
            <w:r w:rsidRPr="000F6278">
              <w:tab/>
              <w:t xml:space="preserve">IF A.4.1-1/1 AND (A.4.1-3/1 OR A.4.1-3/2 OR A.4.1-3/3 OR A.4.1-3/5) AND (NOT A.4.3.9-1/2 AND A.4.3.9-4a/7 OR (A.4.3.9-4a/1 OR A.4.3.9-4a/2 OR A.4.3.9-4a/3 OR A.4.3.9-4a/66 OR A.4.3.9-4a/70)) </w:t>
            </w:r>
            <w:r w:rsidRPr="000F6278">
              <w:rPr>
                <w:rFonts w:eastAsia="SimSun"/>
                <w:lang w:eastAsia="zh-CN"/>
              </w:rPr>
              <w:t xml:space="preserve">AND </w:t>
            </w:r>
            <w:r w:rsidRPr="000F6278">
              <w:t>A.4.3.5-1/1 AND A.4.3.5-1/5 THEN R ELSE N/A</w:t>
            </w:r>
          </w:p>
        </w:tc>
      </w:tr>
      <w:tr w:rsidR="00D73881" w:rsidRPr="000F6278" w14:paraId="131E96F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D0966" w14:textId="77777777" w:rsidR="00D73881" w:rsidRPr="000F6278" w:rsidRDefault="00D73881" w:rsidP="00DE6F60">
            <w:pPr>
              <w:pStyle w:val="TAN"/>
            </w:pPr>
            <w:r w:rsidRPr="000F6278">
              <w:t>C090</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w:t>
            </w:r>
            <w:r w:rsidRPr="000F6278">
              <w:rPr>
                <w:rFonts w:eastAsia="SimSun"/>
                <w:lang w:eastAsia="zh-CN"/>
              </w:rPr>
              <w:t xml:space="preserve">AND </w:t>
            </w:r>
            <w:r w:rsidRPr="000F6278">
              <w:t>A.4.3.5-1/1 AND A.4.3.5-1/5 THEN R ELSE N/A</w:t>
            </w:r>
          </w:p>
        </w:tc>
      </w:tr>
      <w:tr w:rsidR="00D73881" w:rsidRPr="000F6278" w14:paraId="4D01D3E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1BCB9" w14:textId="77777777" w:rsidR="00D73881" w:rsidRPr="000F6278" w:rsidRDefault="00D73881" w:rsidP="00DE6F60">
            <w:pPr>
              <w:pStyle w:val="TAN"/>
            </w:pPr>
            <w:r w:rsidRPr="000F6278">
              <w:t>C091</w:t>
            </w:r>
            <w:r w:rsidRPr="000F6278">
              <w:tab/>
              <w:t xml:space="preserve">IF A.4.1-1/2 AND (A.4.1-3/1 OR A.4.1-3/2 OR A.4.1-3/3 OR A.4.1-3/5) AND (NOT A.4.3.9-1/2 AND (A.4.3.9-4b/38 OR A.4.3.9-4b/41 OR A.4.3.9-4b/77 OR A.4.3.9-4b/78 OR A.4.3.9-4b/79) OR (A.4.3.9-4b/34 OR A.4.3.9-4b/39 OR A.4.3.9-4b/40 OR A.4.3.9-4b/48)) </w:t>
            </w:r>
            <w:r w:rsidRPr="000F6278">
              <w:rPr>
                <w:rFonts w:eastAsia="SimSun"/>
                <w:lang w:eastAsia="zh-CN"/>
              </w:rPr>
              <w:t xml:space="preserve">AND </w:t>
            </w:r>
            <w:r w:rsidRPr="000F6278">
              <w:t>A.4.3.5-1/1 AND A.4.3.5-1/5 THEN R ELSE N/A</w:t>
            </w:r>
          </w:p>
        </w:tc>
      </w:tr>
      <w:tr w:rsidR="00D73881" w:rsidRPr="000F6278" w14:paraId="24F0E79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2A544D" w14:textId="77777777" w:rsidR="00D73881" w:rsidRPr="000F6278" w:rsidRDefault="00D73881" w:rsidP="00DE6F60">
            <w:pPr>
              <w:pStyle w:val="TAN"/>
            </w:pPr>
            <w:r w:rsidRPr="000F6278">
              <w:t>C092</w:t>
            </w:r>
            <w:r w:rsidRPr="000F6278">
              <w:tab/>
              <w:t xml:space="preserve">IF A.4.1-1/2 AND A.4.1-2/8 AND (A.4.1-3/1 OR A.4.1-3/2 OR A.4.1-3/3 OR A.4.1-3/5) </w:t>
            </w:r>
            <w:r w:rsidRPr="000F6278">
              <w:rPr>
                <w:rFonts w:eastAsia="SimSun"/>
                <w:lang w:eastAsia="zh-CN"/>
              </w:rPr>
              <w:t xml:space="preserve">AND </w:t>
            </w:r>
            <w:r w:rsidRPr="000F6278">
              <w:t>A.4.3.5-1/1 AND A.4.3.5-1/5 THEN R ELSE N/A</w:t>
            </w:r>
          </w:p>
        </w:tc>
      </w:tr>
      <w:tr w:rsidR="00D73881" w:rsidRPr="000F6278" w14:paraId="6B7BE18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1489F" w14:textId="77777777" w:rsidR="00D73881" w:rsidRPr="000F6278" w:rsidRDefault="00D73881" w:rsidP="00DE6F60">
            <w:pPr>
              <w:pStyle w:val="TAN"/>
            </w:pPr>
            <w:r w:rsidRPr="000F6278">
              <w:t>C093</w:t>
            </w:r>
            <w:r w:rsidRPr="000F6278">
              <w:tab/>
              <w:t xml:space="preserve">IF </w:t>
            </w:r>
            <w:r w:rsidRPr="000F6278">
              <w:rPr>
                <w:lang w:eastAsia="zh-CN"/>
              </w:rPr>
              <w:t xml:space="preserve">(A.4.1-1/1 OR A.4.1-1/2) AND A.4.1-2/7 AND A.4.1-3/1 </w:t>
            </w:r>
            <w:r w:rsidRPr="000F6278">
              <w:t>AND A.4.3.6-1/45 THEN R ELSE N/A</w:t>
            </w:r>
          </w:p>
        </w:tc>
      </w:tr>
      <w:tr w:rsidR="00D73881" w:rsidRPr="000F6278" w14:paraId="0463B97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87520F" w14:textId="77777777" w:rsidR="00D73881" w:rsidRPr="000F6278" w:rsidRDefault="00D73881" w:rsidP="00DE6F60">
            <w:pPr>
              <w:pStyle w:val="TAN"/>
            </w:pPr>
            <w:r w:rsidRPr="000F6278">
              <w:t>C094</w:t>
            </w:r>
            <w:r w:rsidRPr="000F6278">
              <w:tab/>
              <w:t>IF ((A.4.1-1/1 AND A.4.1-1/1) OR (A.4.1-1/1 AND A.4.1-1/2) OR (A.4.1-1/2 AND A.4.1-1/1) OR (A.4.1-1/2 AND A.4.1-1/2)) AND A.4.1-3/1 AND A.4.3.6-1/45 THEN R ELSE N/A</w:t>
            </w:r>
          </w:p>
        </w:tc>
      </w:tr>
      <w:tr w:rsidR="00D73881" w:rsidRPr="000F6278" w14:paraId="2FCAD4F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F67B9" w14:textId="73FA0D93" w:rsidR="00D73881" w:rsidRPr="000F6278" w:rsidRDefault="00D73881" w:rsidP="00DE6F60">
            <w:pPr>
              <w:pStyle w:val="TAN"/>
            </w:pPr>
            <w:r w:rsidRPr="000F6278">
              <w:t>C095</w:t>
            </w:r>
            <w:r w:rsidRPr="000F6278">
              <w:tab/>
              <w:t>IF A.4.1-1/2 AND A.4.1-2/8 AND A.4.1-3/1 AND A.4.3.6-1/45 THEN R ELSE N/A</w:t>
            </w:r>
          </w:p>
        </w:tc>
      </w:tr>
      <w:tr w:rsidR="00D73881" w:rsidRPr="000F6278" w14:paraId="5A8D5E16" w14:textId="77777777" w:rsidTr="00DE6F60">
        <w:trPr>
          <w:cantSplit/>
          <w:trHeight w:val="105"/>
          <w:jc w:val="center"/>
          <w:ins w:id="15" w:author="Nokia- Tuomo Säynäjäkangas" w:date="2023-02-15T14:44:00Z"/>
        </w:trPr>
        <w:tc>
          <w:tcPr>
            <w:tcW w:w="9750" w:type="dxa"/>
            <w:tcBorders>
              <w:top w:val="single" w:sz="4" w:space="0" w:color="auto"/>
              <w:left w:val="single" w:sz="4" w:space="0" w:color="auto"/>
              <w:bottom w:val="single" w:sz="4" w:space="0" w:color="auto"/>
              <w:right w:val="single" w:sz="4" w:space="0" w:color="auto"/>
            </w:tcBorders>
          </w:tcPr>
          <w:p w14:paraId="472110C6" w14:textId="616796F4" w:rsidR="00D73881" w:rsidRPr="000F6278" w:rsidRDefault="00D73881" w:rsidP="00DE6F60">
            <w:pPr>
              <w:pStyle w:val="TAN"/>
              <w:rPr>
                <w:ins w:id="16" w:author="Nokia- Tuomo Säynäjäkangas" w:date="2023-02-15T14:44:00Z"/>
              </w:rPr>
            </w:pPr>
            <w:ins w:id="17" w:author="Nokia- Tuomo Säynäjäkangas" w:date="2023-02-15T14:44:00Z">
              <w:r w:rsidRPr="00D73881">
                <w:t>C095a</w:t>
              </w:r>
              <w:r w:rsidRPr="00D73881">
                <w:tab/>
                <w:t>IF A.4.1-1/2 AND A.4.1-2/8 AND A.4.1-3/1 AND A.4.3.6-1/54 AND A.4.3.7-</w:t>
              </w:r>
              <w:r w:rsidRPr="00D73881">
                <w:rPr>
                  <w:lang w:eastAsia="zh-CN"/>
                </w:rPr>
                <w:t xml:space="preserve">1/19 AND </w:t>
              </w:r>
              <w:r w:rsidRPr="00D73881">
                <w:t>A.4.4-1/16 THEN R ELSE N/A</w:t>
              </w:r>
            </w:ins>
          </w:p>
        </w:tc>
      </w:tr>
      <w:tr w:rsidR="00D73881" w:rsidRPr="000F6278" w14:paraId="27B0028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F1EDE" w14:textId="77777777" w:rsidR="00D73881" w:rsidRPr="000F6278" w:rsidRDefault="00D73881" w:rsidP="00DE6F60">
            <w:pPr>
              <w:pStyle w:val="TAN"/>
            </w:pPr>
            <w:r w:rsidRPr="000F6278">
              <w:lastRenderedPageBreak/>
              <w:t>C096</w:t>
            </w:r>
            <w:r w:rsidRPr="000F6278">
              <w:tab/>
              <w:t>IF ((A.4.1-1/1 OR A.4.1-1/2) AND [10] A.4.1-1/3) THEN R ELSE N/A</w:t>
            </w:r>
          </w:p>
        </w:tc>
      </w:tr>
      <w:tr w:rsidR="00D73881" w:rsidRPr="000F6278" w14:paraId="09749AD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E4472" w14:textId="77777777" w:rsidR="00D73881" w:rsidRPr="000F6278" w:rsidRDefault="00D73881" w:rsidP="00DE6F60">
            <w:pPr>
              <w:pStyle w:val="TAN"/>
            </w:pPr>
            <w:r w:rsidRPr="000F6278">
              <w:rPr>
                <w:lang w:eastAsia="zh-CN"/>
              </w:rPr>
              <w:t>C097</w:t>
            </w:r>
            <w:r w:rsidRPr="000F6278">
              <w:rPr>
                <w:lang w:eastAsia="zh-CN"/>
              </w:rPr>
              <w:tab/>
            </w:r>
            <w:r w:rsidRPr="000F6278">
              <w:t xml:space="preserve">IF ((A.4.1-1/1 AND [10]A.4.1-1/1) OR (A.4.1-1/1 AND [10]A.4.1-1/2) OR (A.4.1-1/2 AND [10]A.4.1-1/1) OR (A.4.1-1/2 AND [10]A.4.1-1/2)) </w:t>
            </w:r>
            <w:r w:rsidRPr="000F6278">
              <w:rPr>
                <w:lang w:eastAsia="zh-CN"/>
              </w:rPr>
              <w:t xml:space="preserve">AND A.4.1-2/7 </w:t>
            </w:r>
            <w:r w:rsidRPr="000F6278">
              <w:t>AND A.4.1-3/2</w:t>
            </w:r>
            <w:r w:rsidRPr="000F6278">
              <w:rPr>
                <w:lang w:val="fr-FR" w:eastAsia="fr-FR"/>
              </w:rPr>
              <w:t xml:space="preserve"> AND A.4.3.5-1/1</w:t>
            </w:r>
            <w:r w:rsidRPr="000F6278">
              <w:t xml:space="preserve"> </w:t>
            </w:r>
            <w:r w:rsidRPr="000F6278">
              <w:rPr>
                <w:lang w:eastAsia="zh-CN"/>
              </w:rPr>
              <w:t xml:space="preserve">AND (A.4.3.11-1/1 OR A.4.3.11-1/3) </w:t>
            </w:r>
            <w:r w:rsidRPr="000F6278">
              <w:t>THEN R ELSE N/A</w:t>
            </w:r>
          </w:p>
        </w:tc>
      </w:tr>
      <w:tr w:rsidR="00D73881" w:rsidRPr="000F6278" w14:paraId="32A0642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65D4C5" w14:textId="77777777" w:rsidR="00D73881" w:rsidRPr="000F6278" w:rsidRDefault="00D73881" w:rsidP="00DE6F60">
            <w:pPr>
              <w:pStyle w:val="TAN"/>
            </w:pPr>
            <w:r w:rsidRPr="000F6278">
              <w:rPr>
                <w:lang w:eastAsia="zh-CN"/>
              </w:rPr>
              <w:t>C098</w:t>
            </w:r>
            <w:r w:rsidRPr="000F6278">
              <w:rPr>
                <w:lang w:eastAsia="zh-CN"/>
              </w:rPr>
              <w:tab/>
            </w:r>
            <w:r w:rsidRPr="000F6278">
              <w:t>IF (A.4.1-4/1 OR A.4.1-4/2 OR A.4.1-4/3) AND A.4.1-3/2 AND A.4.3.5-1/1</w:t>
            </w:r>
            <w:r w:rsidRPr="000F6278">
              <w:rPr>
                <w:lang w:eastAsia="zh-CN"/>
              </w:rPr>
              <w:t xml:space="preserve"> AND (A.4.3.11-1/1 OR </w:t>
            </w:r>
            <w:r w:rsidRPr="000F6278">
              <w:t>A.4.3.1</w:t>
            </w:r>
            <w:r w:rsidRPr="000F6278">
              <w:rPr>
                <w:lang w:eastAsia="zh-CN"/>
              </w:rPr>
              <w:t xml:space="preserve">1-1/3) </w:t>
            </w:r>
            <w:r w:rsidRPr="000F6278">
              <w:t>THEN R ELSE N/A</w:t>
            </w:r>
            <w:r w:rsidRPr="000F6278">
              <w:rPr>
                <w:lang w:eastAsia="zh-CN"/>
              </w:rPr>
              <w:t xml:space="preserve"> </w:t>
            </w:r>
            <w:r w:rsidRPr="000F6278">
              <w:t>THEN R ELSE N/A</w:t>
            </w:r>
          </w:p>
        </w:tc>
      </w:tr>
      <w:tr w:rsidR="00D73881" w:rsidRPr="000F6278" w14:paraId="007E847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F1D29" w14:textId="77777777" w:rsidR="00D73881" w:rsidRPr="000F6278" w:rsidRDefault="00D73881" w:rsidP="00DE6F60">
            <w:pPr>
              <w:pStyle w:val="TAN"/>
            </w:pPr>
            <w:r w:rsidRPr="000F6278">
              <w:rPr>
                <w:lang w:eastAsia="zh-CN"/>
              </w:rPr>
              <w:t>C099</w:t>
            </w:r>
            <w:r w:rsidRPr="000F6278">
              <w:rPr>
                <w:lang w:eastAsia="zh-CN"/>
              </w:rPr>
              <w:tab/>
            </w:r>
            <w:r w:rsidRPr="000F6278">
              <w:t>IF A.4.1-1/1 AND (A.4.1-3/1 OR A.4.1-3/2 OR A.4.1-3/3 OR A.4.1-3/5) AND A.4.3.1</w:t>
            </w:r>
            <w:r w:rsidRPr="000F6278">
              <w:rPr>
                <w:lang w:eastAsia="zh-CN"/>
              </w:rPr>
              <w:t>1</w:t>
            </w:r>
            <w:r w:rsidRPr="000F6278">
              <w:t>-</w:t>
            </w:r>
            <w:r w:rsidRPr="000F6278">
              <w:rPr>
                <w:lang w:eastAsia="zh-CN"/>
              </w:rPr>
              <w:t xml:space="preserve">1/2 </w:t>
            </w:r>
            <w:r w:rsidRPr="000F6278">
              <w:t>AND NOT A.4.3.1-7a/2 THEN R ELSE N/A</w:t>
            </w:r>
          </w:p>
        </w:tc>
      </w:tr>
      <w:tr w:rsidR="00D73881" w:rsidRPr="000F6278" w14:paraId="208CB84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B8EAA" w14:textId="77777777" w:rsidR="00D73881" w:rsidRPr="000F6278" w:rsidRDefault="00D73881" w:rsidP="00DE6F60">
            <w:pPr>
              <w:pStyle w:val="TAN"/>
              <w:rPr>
                <w:lang w:eastAsia="zh-CN"/>
              </w:rPr>
            </w:pPr>
            <w:r w:rsidRPr="000F6278">
              <w:rPr>
                <w:lang w:eastAsia="zh-CN"/>
              </w:rPr>
              <w:t>C100</w:t>
            </w:r>
            <w:r w:rsidRPr="000F6278">
              <w:rPr>
                <w:lang w:eastAsia="zh-CN"/>
              </w:rPr>
              <w:tab/>
            </w:r>
            <w:r w:rsidRPr="000F6278">
              <w:t>IF A.4.1-1/3 AND A.4.1-2/7 AND A.4.3.10-1/3 THEN R ELSE N/A</w:t>
            </w:r>
          </w:p>
        </w:tc>
      </w:tr>
      <w:tr w:rsidR="00D73881" w:rsidRPr="000F6278" w14:paraId="43D1FB1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704DA" w14:textId="77777777" w:rsidR="00D73881" w:rsidRPr="000F6278" w:rsidRDefault="00D73881" w:rsidP="00DE6F60">
            <w:pPr>
              <w:pStyle w:val="TAN"/>
              <w:rPr>
                <w:lang w:eastAsia="zh-CN"/>
              </w:rPr>
            </w:pPr>
            <w:r w:rsidRPr="000F6278">
              <w:rPr>
                <w:lang w:eastAsia="zh-CN"/>
              </w:rPr>
              <w:t>C101</w:t>
            </w:r>
            <w:r w:rsidRPr="000F6278">
              <w:rPr>
                <w:lang w:eastAsia="zh-CN"/>
              </w:rPr>
              <w:tab/>
            </w:r>
            <w:r w:rsidRPr="000F6278">
              <w:t xml:space="preserve">IF </w:t>
            </w:r>
            <w:r w:rsidRPr="000F6278">
              <w:rPr>
                <w:lang w:eastAsia="zh-CN"/>
              </w:rPr>
              <w:t>(A.4.1-1/1 OR A.4.1-1/2) AND A.4.1-2/7 AND A.4.1-3/1 AND A.4.3.8-1/9</w:t>
            </w:r>
            <w:r w:rsidRPr="000F6278">
              <w:t xml:space="preserve"> THEN R ELSE N/A</w:t>
            </w:r>
          </w:p>
        </w:tc>
      </w:tr>
      <w:tr w:rsidR="00D73881" w:rsidRPr="000F6278" w14:paraId="6DD589D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AAC6C" w14:textId="77777777" w:rsidR="00D73881" w:rsidRPr="000F6278" w:rsidRDefault="00D73881" w:rsidP="00DE6F60">
            <w:pPr>
              <w:pStyle w:val="TAN"/>
              <w:rPr>
                <w:lang w:eastAsia="zh-CN"/>
              </w:rPr>
            </w:pPr>
            <w:r w:rsidRPr="000F6278">
              <w:rPr>
                <w:lang w:eastAsia="zh-CN"/>
              </w:rPr>
              <w:t>C102</w:t>
            </w:r>
            <w:r w:rsidRPr="000F6278">
              <w:rPr>
                <w:lang w:eastAsia="zh-CN"/>
              </w:rPr>
              <w:tab/>
            </w:r>
            <w:r w:rsidRPr="000F6278">
              <w:t xml:space="preserve">IF </w:t>
            </w:r>
            <w:r w:rsidRPr="000F6278">
              <w:rPr>
                <w:lang w:eastAsia="zh-CN"/>
              </w:rPr>
              <w:t xml:space="preserve">(A.4.1-1/1 OR A.4.1-1/2) AND A.4.1-2/7 AND A.4.1-3/1 AND A.4.3.8-1/16 </w:t>
            </w:r>
            <w:r w:rsidRPr="000F6278">
              <w:t>THEN R ELSE N/A</w:t>
            </w:r>
          </w:p>
        </w:tc>
      </w:tr>
      <w:tr w:rsidR="00D73881" w:rsidRPr="000F6278" w14:paraId="6F8088F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16F34C" w14:textId="77777777" w:rsidR="00D73881" w:rsidRPr="000F6278" w:rsidRDefault="00D73881" w:rsidP="00DE6F60">
            <w:pPr>
              <w:pStyle w:val="TAN"/>
              <w:rPr>
                <w:lang w:eastAsia="zh-CN"/>
              </w:rPr>
            </w:pPr>
            <w:r w:rsidRPr="000F6278">
              <w:rPr>
                <w:lang w:eastAsia="zh-CN"/>
              </w:rPr>
              <w:t>C103</w:t>
            </w:r>
            <w:r w:rsidRPr="000F6278">
              <w:rPr>
                <w:lang w:eastAsia="zh-CN"/>
              </w:rPr>
              <w:tab/>
            </w:r>
            <w:r w:rsidRPr="000F6278">
              <w:t xml:space="preserve">IF </w:t>
            </w:r>
            <w:r w:rsidRPr="000F6278">
              <w:rPr>
                <w:lang w:eastAsia="zh-CN"/>
              </w:rPr>
              <w:t>(A.4.1-1/1 OR A.4.1-1/2) AND A.4.1-2/7 AND A.4.1-2/8 AND A.4.1-3/1 AND A.4.3.8-1/15 AND</w:t>
            </w:r>
            <w:r w:rsidRPr="000F6278">
              <w:t xml:space="preserve"> </w:t>
            </w:r>
            <w:r w:rsidRPr="000F6278">
              <w:rPr>
                <w:lang w:eastAsia="zh-CN"/>
              </w:rPr>
              <w:t xml:space="preserve">A.4.3.8-1/18 </w:t>
            </w:r>
            <w:r w:rsidRPr="000F6278">
              <w:t>THEN R ELSE N/A</w:t>
            </w:r>
          </w:p>
        </w:tc>
      </w:tr>
      <w:tr w:rsidR="00D73881" w:rsidRPr="000F6278" w14:paraId="2CD343C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279B1" w14:textId="77777777" w:rsidR="00D73881" w:rsidRPr="000F6278" w:rsidRDefault="00D73881" w:rsidP="00DE6F60">
            <w:pPr>
              <w:pStyle w:val="TAN"/>
              <w:rPr>
                <w:lang w:eastAsia="zh-CN"/>
              </w:rPr>
            </w:pPr>
            <w:r w:rsidRPr="000F6278">
              <w:rPr>
                <w:lang w:eastAsia="zh-CN"/>
              </w:rPr>
              <w:t>C104</w:t>
            </w:r>
            <w:r w:rsidRPr="000F6278">
              <w:rPr>
                <w:lang w:eastAsia="zh-CN"/>
              </w:rPr>
              <w:tab/>
            </w:r>
            <w:r w:rsidRPr="000F6278">
              <w:t xml:space="preserve">IF </w:t>
            </w:r>
            <w:r w:rsidRPr="000F6278">
              <w:rPr>
                <w:lang w:eastAsia="zh-CN"/>
              </w:rPr>
              <w:t>(A.4.1-1/1 OR A.4.1-1/2) AND A.4.1-2/7 AND A.4.1-2/8 AND A.4.1-3/1 AND A.4.3.8-1/17 AND</w:t>
            </w:r>
            <w:r w:rsidRPr="000F6278">
              <w:t xml:space="preserve"> </w:t>
            </w:r>
            <w:r w:rsidRPr="000F6278">
              <w:rPr>
                <w:lang w:eastAsia="zh-CN"/>
              </w:rPr>
              <w:t xml:space="preserve">A.4.3.8-1/18 </w:t>
            </w:r>
            <w:r w:rsidRPr="000F6278">
              <w:t>THEN R ELSE N/A</w:t>
            </w:r>
          </w:p>
        </w:tc>
      </w:tr>
      <w:tr w:rsidR="00D73881" w:rsidRPr="000F6278" w14:paraId="57AA038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DB35C1" w14:textId="77777777" w:rsidR="00D73881" w:rsidRPr="000F6278" w:rsidRDefault="00D73881" w:rsidP="00DE6F60">
            <w:pPr>
              <w:pStyle w:val="TAN"/>
              <w:rPr>
                <w:lang w:eastAsia="zh-CN"/>
              </w:rPr>
            </w:pPr>
            <w:r w:rsidRPr="000F6278">
              <w:rPr>
                <w:lang w:eastAsia="zh-CN"/>
              </w:rPr>
              <w:t>C105</w:t>
            </w:r>
            <w:r w:rsidRPr="000F6278">
              <w:rPr>
                <w:lang w:eastAsia="zh-CN"/>
              </w:rPr>
              <w:tab/>
            </w:r>
            <w:r w:rsidRPr="000F6278">
              <w:t xml:space="preserve">IF </w:t>
            </w:r>
            <w:r w:rsidRPr="000F6278">
              <w:rPr>
                <w:lang w:eastAsia="zh-CN"/>
              </w:rPr>
              <w:t>(A.4.1-1/1 OR A.4.1-1/2) AND A.4.1-2/7 AND A.4.1-3/1 AND A.4.3.8-1/11</w:t>
            </w:r>
            <w:r w:rsidRPr="000F6278">
              <w:t xml:space="preserve"> THEN R ELSE N/A</w:t>
            </w:r>
          </w:p>
        </w:tc>
      </w:tr>
      <w:tr w:rsidR="00D73881" w:rsidRPr="000F6278" w14:paraId="54DB1F7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55643" w14:textId="77777777" w:rsidR="00D73881" w:rsidRPr="000F6278" w:rsidRDefault="00D73881" w:rsidP="00DE6F60">
            <w:pPr>
              <w:pStyle w:val="TAN"/>
              <w:rPr>
                <w:lang w:eastAsia="zh-CN"/>
              </w:rPr>
            </w:pPr>
            <w:r w:rsidRPr="000F6278">
              <w:rPr>
                <w:lang w:eastAsia="zh-CN"/>
              </w:rPr>
              <w:t>C106</w:t>
            </w:r>
            <w:r w:rsidRPr="000F6278">
              <w:rPr>
                <w:lang w:eastAsia="zh-CN"/>
              </w:rPr>
              <w:tab/>
            </w:r>
            <w:r w:rsidRPr="000F6278">
              <w:t xml:space="preserve">IF </w:t>
            </w:r>
            <w:r w:rsidRPr="000F6278">
              <w:rPr>
                <w:lang w:eastAsia="zh-CN"/>
              </w:rPr>
              <w:t>(A.4.1-1/1 OR A.4.1-1/2) AND A.4.1-2/8 AND A.4.1-3/1 AND A.4.3.8-1/11</w:t>
            </w:r>
            <w:r w:rsidRPr="000F6278">
              <w:t xml:space="preserve"> THEN R ELSE N/A </w:t>
            </w:r>
          </w:p>
        </w:tc>
      </w:tr>
      <w:tr w:rsidR="00D73881" w:rsidRPr="000F6278" w14:paraId="228974E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539509" w14:textId="77777777" w:rsidR="00D73881" w:rsidRPr="000F6278" w:rsidRDefault="00D73881" w:rsidP="00DE6F60">
            <w:pPr>
              <w:pStyle w:val="TAN"/>
              <w:rPr>
                <w:lang w:eastAsia="zh-CN"/>
              </w:rPr>
            </w:pPr>
            <w:r w:rsidRPr="000F6278">
              <w:rPr>
                <w:lang w:eastAsia="zh-CN"/>
              </w:rPr>
              <w:t>C107</w:t>
            </w:r>
            <w:r w:rsidRPr="000F6278">
              <w:rPr>
                <w:lang w:eastAsia="zh-CN"/>
              </w:rPr>
              <w:tab/>
            </w:r>
            <w:r w:rsidRPr="000F6278">
              <w:t xml:space="preserve">IF </w:t>
            </w:r>
            <w:r w:rsidRPr="000F6278">
              <w:rPr>
                <w:lang w:eastAsia="zh-CN"/>
              </w:rPr>
              <w:t xml:space="preserve">(A.4.1-1/1 OR A.4.1-1/2) AND A.4.1-2/7 AND A.4.1-3/1 AND A.4.3.8-1/15 </w:t>
            </w:r>
            <w:r w:rsidRPr="000F6278">
              <w:t>THEN R ELSE N/A</w:t>
            </w:r>
          </w:p>
        </w:tc>
      </w:tr>
      <w:tr w:rsidR="00D73881" w:rsidRPr="000F6278" w14:paraId="50204ED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78F47" w14:textId="77777777" w:rsidR="00D73881" w:rsidRPr="000F6278" w:rsidRDefault="00D73881" w:rsidP="00DE6F60">
            <w:pPr>
              <w:pStyle w:val="TAN"/>
              <w:rPr>
                <w:lang w:eastAsia="zh-CN"/>
              </w:rPr>
            </w:pPr>
            <w:r w:rsidRPr="000F6278">
              <w:rPr>
                <w:lang w:eastAsia="zh-CN"/>
              </w:rPr>
              <w:t>C108</w:t>
            </w:r>
            <w:r w:rsidRPr="000F6278">
              <w:rPr>
                <w:lang w:eastAsia="zh-CN"/>
              </w:rPr>
              <w:tab/>
            </w:r>
            <w:r w:rsidRPr="000F6278">
              <w:t xml:space="preserve">IF </w:t>
            </w:r>
            <w:r w:rsidRPr="000F6278">
              <w:rPr>
                <w:lang w:eastAsia="zh-CN"/>
              </w:rPr>
              <w:t xml:space="preserve">(A.4.1-1/1 OR A.4.1-1/2) AND A.4.1-2/7 AND A.4.1-3/1 AND A.4.3.8-1/17 </w:t>
            </w:r>
            <w:r w:rsidRPr="000F6278">
              <w:t>THEN R ELSE N/A</w:t>
            </w:r>
          </w:p>
        </w:tc>
      </w:tr>
      <w:tr w:rsidR="00D73881" w:rsidRPr="000F6278" w14:paraId="1F46096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7D62DA" w14:textId="77777777" w:rsidR="00D73881" w:rsidRPr="000F6278" w:rsidRDefault="00D73881" w:rsidP="00DE6F60">
            <w:pPr>
              <w:pStyle w:val="TAN"/>
              <w:rPr>
                <w:lang w:eastAsia="zh-CN"/>
              </w:rPr>
            </w:pPr>
            <w:r w:rsidRPr="000F6278">
              <w:rPr>
                <w:lang w:eastAsia="zh-CN"/>
              </w:rPr>
              <w:t>C109</w:t>
            </w:r>
            <w:r w:rsidRPr="000F6278">
              <w:rPr>
                <w:lang w:eastAsia="zh-CN"/>
              </w:rPr>
              <w:tab/>
            </w:r>
            <w:r w:rsidRPr="000F6278">
              <w:t xml:space="preserve">IF </w:t>
            </w:r>
            <w:r w:rsidRPr="000F6278">
              <w:rPr>
                <w:lang w:eastAsia="zh-CN"/>
              </w:rPr>
              <w:t xml:space="preserve">(A.4.1-1/1 OR A.4.1-1/2) AND A.4.1-2/7 AND A.4.1-3/1 AND A.4.3.8-1/15 AND A.4.3.8-1/18 </w:t>
            </w:r>
            <w:r w:rsidRPr="000F6278">
              <w:t>THEN R ELSE N/A</w:t>
            </w:r>
          </w:p>
        </w:tc>
      </w:tr>
      <w:tr w:rsidR="00D73881" w:rsidRPr="000F6278" w14:paraId="00061C8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2B351" w14:textId="77777777" w:rsidR="00D73881" w:rsidRPr="000F6278" w:rsidRDefault="00D73881" w:rsidP="00DE6F60">
            <w:pPr>
              <w:pStyle w:val="TAN"/>
              <w:rPr>
                <w:lang w:eastAsia="zh-CN"/>
              </w:rPr>
            </w:pPr>
            <w:r w:rsidRPr="000F6278">
              <w:rPr>
                <w:lang w:eastAsia="zh-CN"/>
              </w:rPr>
              <w:t>C110</w:t>
            </w:r>
            <w:r w:rsidRPr="000F6278">
              <w:rPr>
                <w:lang w:eastAsia="zh-CN"/>
              </w:rPr>
              <w:tab/>
            </w:r>
            <w:r w:rsidRPr="000F6278">
              <w:t xml:space="preserve">IF </w:t>
            </w:r>
            <w:r w:rsidRPr="000F6278">
              <w:rPr>
                <w:lang w:eastAsia="zh-CN"/>
              </w:rPr>
              <w:t>(A.4.1-1/1 OR A.4.1-1/2) AND A.4.1-2/7 AND A.4.1-3/1 AND A.4.3.8-1/17 AND A.4.3.8-1/18</w:t>
            </w:r>
            <w:r w:rsidRPr="000F6278">
              <w:t xml:space="preserve"> THEN R ELSE N/A</w:t>
            </w:r>
          </w:p>
        </w:tc>
      </w:tr>
      <w:tr w:rsidR="00D73881" w:rsidRPr="000F6278" w14:paraId="5F8E1ED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1CC7A" w14:textId="77777777" w:rsidR="00D73881" w:rsidRPr="000F6278" w:rsidRDefault="00D73881" w:rsidP="00DE6F60">
            <w:pPr>
              <w:pStyle w:val="TAN"/>
              <w:rPr>
                <w:lang w:eastAsia="zh-CN"/>
              </w:rPr>
            </w:pPr>
            <w:r w:rsidRPr="000F6278">
              <w:t>C111</w:t>
            </w:r>
            <w:r w:rsidRPr="000F6278">
              <w:tab/>
              <w:t xml:space="preserve">IF </w:t>
            </w:r>
            <w:r w:rsidRPr="000F6278">
              <w:rPr>
                <w:lang w:eastAsia="zh-CN"/>
              </w:rPr>
              <w:t xml:space="preserve">(A.4.1-1/1 OR A.4.1-1/2) AND A.4.1-2/7 AND A.4.1-3/1 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w:t>
            </w:r>
            <w:r w:rsidRPr="000F6278">
              <w:rPr>
                <w:lang w:eastAsia="zh-CN"/>
              </w:rPr>
              <w:t xml:space="preserve"> </w:t>
            </w:r>
            <w:r w:rsidRPr="000F6278">
              <w:t>AND NOT A.4.3.2-1/84 THEN R ELSE N/A</w:t>
            </w:r>
          </w:p>
        </w:tc>
      </w:tr>
      <w:tr w:rsidR="00D73881" w:rsidRPr="000F6278" w14:paraId="01119A2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20047" w14:textId="77777777" w:rsidR="00D73881" w:rsidRPr="000F6278" w:rsidRDefault="00D73881" w:rsidP="00DE6F60">
            <w:pPr>
              <w:pStyle w:val="TAN"/>
              <w:rPr>
                <w:lang w:eastAsia="zh-CN"/>
              </w:rPr>
            </w:pPr>
            <w:r w:rsidRPr="000F6278">
              <w:t>C112</w:t>
            </w:r>
            <w:r w:rsidRPr="000F6278">
              <w:tab/>
              <w:t xml:space="preserve">IF (A.4.1-1/1 OR A.4.1-1/2) AND A.4.1-2/7 AND A.4.1-3/1 </w:t>
            </w:r>
            <w:r w:rsidRPr="000F6278">
              <w:rPr>
                <w:lang w:eastAsia="zh-CN"/>
              </w:rPr>
              <w:t xml:space="preserve">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 AND (A.4.1-2/3 OR A.4.1-2/5) THEN R ELSE N/A</w:t>
            </w:r>
          </w:p>
        </w:tc>
      </w:tr>
      <w:tr w:rsidR="00D73881" w:rsidRPr="000F6278" w14:paraId="1AFA636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4B041" w14:textId="77777777" w:rsidR="00D73881" w:rsidRPr="000F6278" w:rsidRDefault="00D73881" w:rsidP="00DE6F60">
            <w:pPr>
              <w:pStyle w:val="TAN"/>
              <w:rPr>
                <w:lang w:eastAsia="zh-CN"/>
              </w:rPr>
            </w:pPr>
            <w:r w:rsidRPr="000F6278">
              <w:t>C113</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A.4.3.1-7a/2 THEN R ELSE N/A</w:t>
            </w:r>
          </w:p>
        </w:tc>
      </w:tr>
      <w:tr w:rsidR="00D73881" w:rsidRPr="000F6278" w14:paraId="1D81D1B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C4A886" w14:textId="77777777" w:rsidR="00D73881" w:rsidRPr="000F6278" w:rsidRDefault="00D73881" w:rsidP="00DE6F60">
            <w:pPr>
              <w:pStyle w:val="TAN"/>
              <w:rPr>
                <w:lang w:eastAsia="zh-CN"/>
              </w:rPr>
            </w:pPr>
            <w:r w:rsidRPr="000F6278">
              <w:t>C113a</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A.4.3.1-7a/3 THEN R ELSE N/A</w:t>
            </w:r>
          </w:p>
        </w:tc>
      </w:tr>
      <w:tr w:rsidR="00D73881" w:rsidRPr="000F6278" w14:paraId="41E9FF0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64D8E" w14:textId="77777777" w:rsidR="00D73881" w:rsidRPr="000F6278" w:rsidRDefault="00D73881" w:rsidP="00DE6F60">
            <w:pPr>
              <w:pStyle w:val="TAN"/>
              <w:rPr>
                <w:lang w:eastAsia="zh-CN"/>
              </w:rPr>
            </w:pPr>
            <w:r w:rsidRPr="000F6278">
              <w:t>C113b</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A.4.3.9-1/2 AND A.4.3.9-4a/7 OR (A.4.3.9-4a/1 OR A.4.3.9-4a/2 OR A.4.3.9-4a/3 OR A.4.3.9-4a/66 OR A.4.3.9-4a/70)) THEN R ELSE N/A</w:t>
            </w:r>
          </w:p>
        </w:tc>
      </w:tr>
      <w:tr w:rsidR="00D73881" w:rsidRPr="000F6278" w14:paraId="52F0967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9F88A" w14:textId="77777777" w:rsidR="00D73881" w:rsidRPr="000F6278" w:rsidRDefault="00D73881" w:rsidP="00DE6F60">
            <w:pPr>
              <w:pStyle w:val="TAN"/>
              <w:rPr>
                <w:lang w:eastAsia="zh-CN"/>
              </w:rPr>
            </w:pPr>
            <w:r w:rsidRPr="000F6278">
              <w:t>C113c</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D73881" w:rsidRPr="000F6278" w14:paraId="1DB5744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8D58D" w14:textId="77777777" w:rsidR="00D73881" w:rsidRPr="000F6278" w:rsidRDefault="00D73881" w:rsidP="00DE6F60">
            <w:pPr>
              <w:pStyle w:val="TAN"/>
              <w:rPr>
                <w:lang w:eastAsia="zh-CN"/>
              </w:rPr>
            </w:pPr>
            <w:r w:rsidRPr="000F6278">
              <w:t>C114</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A.4.3.1-7a/2 THEN R ELSE N/A</w:t>
            </w:r>
          </w:p>
        </w:tc>
      </w:tr>
      <w:tr w:rsidR="00D73881" w:rsidRPr="000F6278" w14:paraId="30FEFFD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3A19DC" w14:textId="77777777" w:rsidR="00D73881" w:rsidRPr="000F6278" w:rsidRDefault="00D73881" w:rsidP="00DE6F60">
            <w:pPr>
              <w:pStyle w:val="TAN"/>
              <w:rPr>
                <w:lang w:eastAsia="zh-CN"/>
              </w:rPr>
            </w:pPr>
            <w:r w:rsidRPr="000F6278">
              <w:t>C114a</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A.4.3.1-7a/3 THEN R ELSE N/A</w:t>
            </w:r>
          </w:p>
        </w:tc>
      </w:tr>
      <w:tr w:rsidR="00D73881" w:rsidRPr="000F6278" w14:paraId="46F7445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AA8D30" w14:textId="77777777" w:rsidR="00D73881" w:rsidRPr="000F6278" w:rsidRDefault="00D73881" w:rsidP="00DE6F60">
            <w:pPr>
              <w:pStyle w:val="TAN"/>
              <w:rPr>
                <w:lang w:eastAsia="zh-CN"/>
              </w:rPr>
            </w:pPr>
            <w:r w:rsidRPr="000F6278">
              <w:t>C114b</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A.4.3.9-1/2 AND A.4.3.9-4a/7 OR (A.4.3.9-4a/1 OR A.4.3.9-4a/2 OR A.4.3.9-4a/3 OR A.4.3.9-4a/66 OR A.4.3.9-4a/70)) THEN R ELSE N/A</w:t>
            </w:r>
          </w:p>
        </w:tc>
      </w:tr>
      <w:tr w:rsidR="00D73881" w:rsidRPr="000F6278" w14:paraId="5DA0FD8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060957" w14:textId="77777777" w:rsidR="00D73881" w:rsidRPr="000F6278" w:rsidRDefault="00D73881" w:rsidP="00DE6F60">
            <w:pPr>
              <w:pStyle w:val="TAN"/>
              <w:rPr>
                <w:lang w:eastAsia="zh-CN"/>
              </w:rPr>
            </w:pPr>
            <w:r w:rsidRPr="000F6278">
              <w:lastRenderedPageBreak/>
              <w:t>C114c</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D73881" w:rsidRPr="000F6278" w14:paraId="67AC750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A5932" w14:textId="77777777" w:rsidR="00D73881" w:rsidRPr="000F6278" w:rsidRDefault="00D73881" w:rsidP="00DE6F60">
            <w:pPr>
              <w:pStyle w:val="TAN"/>
              <w:rPr>
                <w:lang w:eastAsia="zh-CN"/>
              </w:rPr>
            </w:pPr>
            <w:r w:rsidRPr="000F6278">
              <w:t>C115</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A.4.3.1-7a/2 THEN R ELSE N/A</w:t>
            </w:r>
          </w:p>
        </w:tc>
      </w:tr>
      <w:tr w:rsidR="00D73881" w:rsidRPr="000F6278" w14:paraId="096A235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1291A4" w14:textId="77777777" w:rsidR="00D73881" w:rsidRPr="000F6278" w:rsidRDefault="00D73881" w:rsidP="00DE6F60">
            <w:pPr>
              <w:pStyle w:val="TAN"/>
              <w:rPr>
                <w:lang w:eastAsia="zh-CN"/>
              </w:rPr>
            </w:pPr>
            <w:r w:rsidRPr="000F6278">
              <w:t>C115a</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A.4.3.1-7a/3 THEN R ELSE N/A</w:t>
            </w:r>
          </w:p>
        </w:tc>
      </w:tr>
      <w:tr w:rsidR="00D73881" w:rsidRPr="000F6278" w14:paraId="1F3482E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DA5D27" w14:textId="77777777" w:rsidR="00D73881" w:rsidRPr="000F6278" w:rsidRDefault="00D73881" w:rsidP="00DE6F60">
            <w:pPr>
              <w:pStyle w:val="TAN"/>
              <w:rPr>
                <w:lang w:eastAsia="zh-CN"/>
              </w:rPr>
            </w:pPr>
            <w:r w:rsidRPr="000F6278">
              <w:t>C115b</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A.4.3.9-1/2 AND A.4.3.9-4a/7 OR (A.4.3.9-4a/1 OR A.4.3.9-4a/2 OR A.4.3.9-4a/3 OR A.4.3.9-4a/66 OR A.4.3.9-4a/70)) THEN R ELSE N/A</w:t>
            </w:r>
          </w:p>
        </w:tc>
      </w:tr>
      <w:tr w:rsidR="00D73881" w:rsidRPr="000F6278" w14:paraId="203909F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8D9FD2" w14:textId="77777777" w:rsidR="00D73881" w:rsidRPr="000F6278" w:rsidRDefault="00D73881" w:rsidP="00DE6F60">
            <w:pPr>
              <w:pStyle w:val="TAN"/>
              <w:rPr>
                <w:lang w:eastAsia="zh-CN"/>
              </w:rPr>
            </w:pPr>
            <w:r w:rsidRPr="000F6278">
              <w:t>C115c</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D73881" w:rsidRPr="000F6278" w14:paraId="00E2DF1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017EE" w14:textId="77777777" w:rsidR="00D73881" w:rsidRPr="000F6278" w:rsidRDefault="00D73881" w:rsidP="00DE6F60">
            <w:pPr>
              <w:pStyle w:val="TAN"/>
            </w:pPr>
            <w:r w:rsidRPr="000F6278">
              <w:t>C116</w:t>
            </w:r>
            <w:r w:rsidRPr="000F6278">
              <w:tab/>
              <w:t>IF A.4.1-1/1 AND (A.4.1-3/1 OR A.4.1-3/2 OR A.4.1-3/3 OR A.4.1-3/5) AND A.4.3.2-</w:t>
            </w:r>
            <w:r w:rsidRPr="000F6278">
              <w:rPr>
                <w:lang w:eastAsia="zh-CN"/>
              </w:rPr>
              <w:t xml:space="preserve">1/61 </w:t>
            </w:r>
            <w:r w:rsidRPr="000F6278">
              <w:t>AND NOT A.4.3.1-7a/2 THEN R ELSE N/A</w:t>
            </w:r>
          </w:p>
        </w:tc>
      </w:tr>
      <w:tr w:rsidR="00D73881" w:rsidRPr="000F6278" w14:paraId="57717BA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94BF09" w14:textId="77777777" w:rsidR="00D73881" w:rsidRPr="000F6278" w:rsidRDefault="00D73881" w:rsidP="00DE6F60">
            <w:pPr>
              <w:pStyle w:val="TAN"/>
            </w:pPr>
            <w:r w:rsidRPr="000F6278">
              <w:t>C117</w:t>
            </w:r>
            <w:r w:rsidRPr="000F6278">
              <w:tab/>
              <w:t>IF A.4.1-1/2 AND (A.4.1-3/1 OR A.4.1-3/2 OR A.4.1-3/3 OR A.4.1-3/5) AND A.4.3.2-1/61 AND NOT A.4.3.1-7a/3 THEN R ELSE N/A</w:t>
            </w:r>
          </w:p>
        </w:tc>
      </w:tr>
      <w:tr w:rsidR="00D73881" w:rsidRPr="000F6278" w14:paraId="575B4DA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1DB00" w14:textId="77777777" w:rsidR="00D73881" w:rsidRPr="000F6278" w:rsidRDefault="00D73881" w:rsidP="00DE6F60">
            <w:pPr>
              <w:pStyle w:val="TAN"/>
            </w:pPr>
            <w:r w:rsidRPr="000F6278">
              <w:t>C118</w:t>
            </w:r>
            <w:r w:rsidRPr="000F6278">
              <w:tab/>
              <w:t>IF A.4.1-1/1 AND (A.4.1-3/1 OR A.4.1-3/2 OR A.4.1-3/3 OR A.4.1-3/5) AND A.4.3.2-1/61 AND (NOT A.4.3.9-1/2 AND A.4.3.9-4a/7 OR (A.4.3.9-4a/1 OR A.4.3.9-4a/2 OR A.4.3.9-4a/3 OR A.4.3.9-4a/66 OR A.4.3.9-4a/70)) THEN R ELSE N/A</w:t>
            </w:r>
          </w:p>
        </w:tc>
      </w:tr>
      <w:tr w:rsidR="00D73881" w:rsidRPr="000F6278" w14:paraId="7691725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E60B8" w14:textId="77777777" w:rsidR="00D73881" w:rsidRPr="000F6278" w:rsidRDefault="00D73881" w:rsidP="00DE6F60">
            <w:pPr>
              <w:pStyle w:val="TAN"/>
            </w:pPr>
            <w:r w:rsidRPr="000F6278">
              <w:t>C119</w:t>
            </w:r>
            <w:r w:rsidRPr="000F6278">
              <w:tab/>
              <w:t>IF A.4.1-1/2 AND (A.4.1-3/1 OR A.4.1-3/2 OR A.4.1-3/3 OR A.4.1-3/5) AND A.4.3.2-1/61 AND (A.4.3.9-4b/38 OR A.4.3.9-4b/41 OR A.4.3.9-4b/77 OR A.4.3.9-4b/78 OR A.4.3.9-4b/79) OR (A.4.3.9-4b/34 OR A.4.3.9-4b/39 OR A.4.3.9-4b/40 OR A.4.3.9-4b/48)) THEN R ELSE N/A</w:t>
            </w:r>
          </w:p>
        </w:tc>
      </w:tr>
      <w:tr w:rsidR="00D73881" w:rsidRPr="000F6278" w14:paraId="0172045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D8632" w14:textId="77777777" w:rsidR="00D73881" w:rsidRPr="000F6278" w:rsidRDefault="00D73881" w:rsidP="00DE6F60">
            <w:pPr>
              <w:pStyle w:val="TAN"/>
            </w:pPr>
            <w:r w:rsidRPr="000F6278">
              <w:t>C120</w:t>
            </w:r>
            <w:r w:rsidRPr="000F6278">
              <w:tab/>
              <w:t xml:space="preserve">IF A.4.1-1/1 AND (A.4.1-3/1 OR A.4.1-3/2 OR A.4.1-3/3 OR A.4.1-3/5) AND </w:t>
            </w:r>
            <w:r w:rsidRPr="000F6278">
              <w:rPr>
                <w:lang w:eastAsia="zh-TW"/>
              </w:rPr>
              <w:t>A.4.3.2-1/12</w:t>
            </w:r>
            <w:r w:rsidRPr="000F6278">
              <w:rPr>
                <w:lang w:eastAsia="zh-CN"/>
              </w:rPr>
              <w:t xml:space="preserve"> </w:t>
            </w:r>
            <w:r w:rsidRPr="000F6278">
              <w:t>AND NOT A.4.3.1-7a/2 THEN R ELSE N/A</w:t>
            </w:r>
          </w:p>
        </w:tc>
      </w:tr>
      <w:tr w:rsidR="00D73881" w:rsidRPr="000F6278" w14:paraId="2C7BE71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DE8E2" w14:textId="77777777" w:rsidR="00D73881" w:rsidRPr="000F6278" w:rsidRDefault="00D73881" w:rsidP="00DE6F60">
            <w:pPr>
              <w:pStyle w:val="TAN"/>
            </w:pPr>
            <w:r w:rsidRPr="000F6278">
              <w:t>C121</w:t>
            </w:r>
            <w:r w:rsidRPr="000F6278">
              <w:tab/>
              <w:t>IF A.4.1-1/1 AND (A.4.1-3/1 OR A.4.1-3/2 OR A.4.1-3/3 OR A.4.1-3/5) AND A.4.3.2-1/62 AND NOT A.4.3.1-7a/2 THEN R ELSE N/A</w:t>
            </w:r>
          </w:p>
        </w:tc>
      </w:tr>
      <w:tr w:rsidR="00D73881" w:rsidRPr="000F6278" w14:paraId="775C568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C48A9" w14:textId="77777777" w:rsidR="00D73881" w:rsidRPr="000F6278" w:rsidRDefault="00D73881" w:rsidP="00DE6F60">
            <w:pPr>
              <w:pStyle w:val="TAN"/>
            </w:pPr>
            <w:r w:rsidRPr="000F6278">
              <w:t>C122</w:t>
            </w:r>
            <w:r w:rsidRPr="000F6278">
              <w:tab/>
              <w:t>IF A.4.1-1/2 AND (A.4.1-3/1 OR A.4.1-3/2 OR A.4.1-3/3 OR A.4.1-3/5) AND A.4.3.2-1/12 AND NOT A.4.3.1-7a/3 THEN R ELSE N/A</w:t>
            </w:r>
          </w:p>
        </w:tc>
      </w:tr>
      <w:tr w:rsidR="00D73881" w:rsidRPr="000F6278" w14:paraId="05D5021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70FE35" w14:textId="77777777" w:rsidR="00D73881" w:rsidRPr="000F6278" w:rsidRDefault="00D73881" w:rsidP="00DE6F60">
            <w:pPr>
              <w:pStyle w:val="TAN"/>
            </w:pPr>
            <w:r w:rsidRPr="000F6278">
              <w:t>C123</w:t>
            </w:r>
            <w:r w:rsidRPr="000F6278">
              <w:tab/>
              <w:t>IF A.4.1-1/2 AND (A.4.1-3/1 OR A.4.1-3/2 OR A.4.1-3/3 OR A.4.1-3/5) AND A.4.3.2-1/62 AND NOT A.4.3.1-7a/3 THEN R ELSE N/A</w:t>
            </w:r>
          </w:p>
        </w:tc>
      </w:tr>
      <w:tr w:rsidR="00D73881" w:rsidRPr="000F6278" w14:paraId="49A2F69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BEB141" w14:textId="77777777" w:rsidR="00D73881" w:rsidRPr="000F6278" w:rsidRDefault="00D73881" w:rsidP="00DE6F60">
            <w:pPr>
              <w:pStyle w:val="TAN"/>
            </w:pPr>
            <w:r w:rsidRPr="000F6278">
              <w:t>C124</w:t>
            </w:r>
            <w:r w:rsidRPr="000F6278">
              <w:tab/>
              <w:t>IF A.4.1-1/1 AND (A.4.1-3/1 OR A.4.1-3/2 OR A.4.1-3/3 OR A.4.1-3/5) AND A.4.3.2-1/12 AND (NOT A.4.3.9-1/2 AND A.4.3.9-4a/7 OR (A.4.3.9-4a/1 OR A.4.3.9-4a/2 OR A.4.3.9-4a/3 OR A.4.3.9-4a/66 OR A.4.3.9-4a/70)) THEN R ELSE N/A</w:t>
            </w:r>
          </w:p>
        </w:tc>
      </w:tr>
      <w:tr w:rsidR="00D73881" w:rsidRPr="000F6278" w14:paraId="5E7FA97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AA885" w14:textId="77777777" w:rsidR="00D73881" w:rsidRPr="000F6278" w:rsidRDefault="00D73881" w:rsidP="00DE6F60">
            <w:pPr>
              <w:pStyle w:val="TAN"/>
            </w:pPr>
            <w:r w:rsidRPr="000F6278">
              <w:t>C125</w:t>
            </w:r>
            <w:r w:rsidRPr="000F6278">
              <w:tab/>
              <w:t>IF A.4.1-1/2 AND (A.4.1-3/1 OR A.4.1-3/2 OR A.4.1-3/3 OR A.4.1-3/5) AND A.4.3.2-1/12 AND (A.4.3.9-4b/38 OR A.4.3.9-4b/41 OR A.4.3.9-4b/77 OR A.4.3.9-4b/78 OR A.4.3.9-4b/79) OR (A.4.3.9-4b/34 OR A.4.3.9-4b/39 OR A.4.3.9-4b/40 OR A.4.3.9-4b/48)) THEN R ELSE N/A</w:t>
            </w:r>
          </w:p>
        </w:tc>
      </w:tr>
      <w:tr w:rsidR="00D73881" w:rsidRPr="000F6278" w14:paraId="34C714B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9622EF" w14:textId="77777777" w:rsidR="00D73881" w:rsidRPr="000F6278" w:rsidRDefault="00D73881" w:rsidP="00DE6F60">
            <w:pPr>
              <w:pStyle w:val="TAN"/>
            </w:pPr>
            <w:r w:rsidRPr="000F6278">
              <w:t>C126</w:t>
            </w:r>
            <w:r w:rsidRPr="000F6278">
              <w:tab/>
              <w:t>IF A.4.1-1/2 AND A.4.1-2/8 AND (A.4.1-3/1 OR A.4.1-3/2 OR A.4.1-3/3 OR A.4.1-3/5) and A.4.3.2-1/3 THEN R ELSE N/A</w:t>
            </w:r>
          </w:p>
        </w:tc>
      </w:tr>
      <w:tr w:rsidR="00D73881" w:rsidRPr="000F6278" w14:paraId="303B3CF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71E3C1" w14:textId="77777777" w:rsidR="00D73881" w:rsidRPr="000F6278" w:rsidRDefault="00D73881" w:rsidP="00DE6F60">
            <w:pPr>
              <w:pStyle w:val="TAN"/>
            </w:pPr>
            <w:r w:rsidRPr="000F6278">
              <w:t>C126a</w:t>
            </w:r>
            <w:r w:rsidRPr="000F6278">
              <w:tab/>
              <w:t>IF (A.4.1-1/1 OR A.4.1-1/2) AND A.4.1-2/7 AND A.4.1-3/2 AND A.4.1-4/3 AND A.4.3.2B.2.0-2A/1 AND A.4.3.2-1/37 THEN R ELSE N/A</w:t>
            </w:r>
          </w:p>
        </w:tc>
      </w:tr>
      <w:tr w:rsidR="00D73881" w:rsidRPr="000F6278" w14:paraId="2E638C7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E2E4F" w14:textId="77777777" w:rsidR="00D73881" w:rsidRPr="000F6278" w:rsidRDefault="00D73881" w:rsidP="00DE6F60">
            <w:pPr>
              <w:pStyle w:val="TAN"/>
            </w:pPr>
            <w:r w:rsidRPr="000F6278">
              <w:rPr>
                <w:lang w:eastAsia="zh-CN"/>
              </w:rPr>
              <w:t>C127</w:t>
            </w:r>
            <w:r w:rsidRPr="000F6278">
              <w:tab/>
            </w:r>
            <w:r w:rsidRPr="000F6278">
              <w:rPr>
                <w:lang w:eastAsia="zh-CN"/>
              </w:rPr>
              <w:t>IF A.4.1-1/1 AND (A.4.1-3/1 OR A.4.1-3/2 OR A.4.1-3/3 OR A.4.1-3/5) AND A.4.3.11-1/2 AND (NOT A.4.3.9-1/2 AND A.4.3.9-4a/7 OR (A.4.3.9-4a/1 OR A.4.3.9-4a/2 OR A.4.3.9-4a/3 OR A.4.3.9-4a/66 OR A.4.3.9-4a/70)) THEN R ELSE N/A</w:t>
            </w:r>
          </w:p>
        </w:tc>
      </w:tr>
      <w:tr w:rsidR="00D73881" w14:paraId="4EBA1DC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100C71" w14:textId="77777777" w:rsidR="00D73881" w:rsidRDefault="00D73881" w:rsidP="00DE6F60">
            <w:pPr>
              <w:pStyle w:val="TAN"/>
              <w:rPr>
                <w:lang w:eastAsia="zh-CN"/>
              </w:rPr>
            </w:pPr>
            <w:r>
              <w:rPr>
                <w:lang w:eastAsia="zh-CN"/>
              </w:rPr>
              <w:lastRenderedPageBreak/>
              <w:t>C127</w:t>
            </w:r>
            <w:r>
              <w:rPr>
                <w:rFonts w:hint="eastAsia"/>
                <w:lang w:val="en-US" w:eastAsia="zh-CN"/>
              </w:rPr>
              <w:t>a</w:t>
            </w:r>
            <w:r>
              <w:tab/>
            </w:r>
            <w:r>
              <w:rPr>
                <w:lang w:eastAsia="zh-CN"/>
              </w:rPr>
              <w:t xml:space="preserve">IF A.4.1-1/1 AND (A.4.1-3/1 OR A.4.1-3/2 OR A.4.1-3/3 OR A.4.1-3/5) </w:t>
            </w:r>
            <w:r>
              <w:rPr>
                <w:rFonts w:hint="eastAsia"/>
                <w:lang w:val="en-US" w:eastAsia="zh-CN"/>
              </w:rPr>
              <w:t xml:space="preserve">AND A.4.3.2A.1-1/1 </w:t>
            </w:r>
            <w:r>
              <w:rPr>
                <w:lang w:eastAsia="zh-CN"/>
              </w:rPr>
              <w:t xml:space="preserve">AND A.4.3.11-1/2 AND (NOT A.4.3.9-1/2 AND A.4.3.9-4a/7 OR (A.4.3.9-4a/1 OR A.4.3.9-4a/2 OR A.4.3.9-4a/3 OR A.4.3.9-4a/66 OR A.4.3.9-4a/70))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 xml:space="preserve">) </w:t>
            </w:r>
            <w:r>
              <w:rPr>
                <w:lang w:eastAsia="zh-CN"/>
              </w:rPr>
              <w:t>THEN R ELSE N/A</w:t>
            </w:r>
          </w:p>
        </w:tc>
      </w:tr>
      <w:tr w:rsidR="00D73881" w:rsidRPr="000F6278" w14:paraId="21328C4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14FCC9" w14:textId="77777777" w:rsidR="00D73881" w:rsidRPr="000F6278" w:rsidRDefault="00D73881" w:rsidP="00DE6F60">
            <w:pPr>
              <w:pStyle w:val="TAN"/>
              <w:rPr>
                <w:lang w:eastAsia="zh-CN"/>
              </w:rPr>
            </w:pPr>
            <w:r w:rsidRPr="000F6278">
              <w:rPr>
                <w:rFonts w:cs="Arial"/>
                <w:lang w:eastAsia="zh-CN"/>
              </w:rPr>
              <w:t>C128</w:t>
            </w:r>
            <w:r w:rsidRPr="000F6278">
              <w:tab/>
              <w:t>IF A.4.1-1/1 AND (A.4.1-3/1 OR A.4.1-3/2 OR A.4.1-3/3 OR A.4.1-3/5) AND A.4.3.2-1/67 AND NOT A.4.3.1-7a/2 THEN R ELSE N/A</w:t>
            </w:r>
          </w:p>
        </w:tc>
      </w:tr>
      <w:tr w:rsidR="00D73881" w:rsidRPr="000F6278" w14:paraId="43F43CC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3C50CB" w14:textId="77777777" w:rsidR="00D73881" w:rsidRPr="000F6278" w:rsidRDefault="00D73881" w:rsidP="00DE6F60">
            <w:pPr>
              <w:pStyle w:val="TAN"/>
              <w:rPr>
                <w:lang w:eastAsia="zh-CN"/>
              </w:rPr>
            </w:pPr>
            <w:r w:rsidRPr="000F6278">
              <w:rPr>
                <w:rFonts w:cs="Arial"/>
                <w:lang w:eastAsia="zh-CN"/>
              </w:rPr>
              <w:t>C129</w:t>
            </w:r>
            <w:r w:rsidRPr="000F6278">
              <w:tab/>
              <w:t>IF A.4.1-1/2 AND (A.4.1-3/1 OR A.4.1-3/2 OR A.4.1-3/3 OR A.4.1-3/5) AND A.4.3.2-1/67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D73881" w:rsidRPr="000F6278" w14:paraId="47BA93D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CCB7F9" w14:textId="77777777" w:rsidR="00D73881" w:rsidRPr="000F6278" w:rsidRDefault="00D73881" w:rsidP="00DE6F60">
            <w:pPr>
              <w:pStyle w:val="TAN"/>
              <w:rPr>
                <w:lang w:eastAsia="zh-CN"/>
              </w:rPr>
            </w:pPr>
            <w:r w:rsidRPr="000F6278">
              <w:rPr>
                <w:rFonts w:cs="Arial"/>
                <w:lang w:eastAsia="zh-CN"/>
              </w:rPr>
              <w:t>C130</w:t>
            </w:r>
            <w:r w:rsidRPr="000F6278">
              <w:tab/>
              <w:t>IF A.4.1-1/1 AND (A.4.1-3/1 OR A.4.1-3/2 OR A.4.1-3/3 OR A.4.1-3/5) AND A.4.3.2-1/67 AND (NOT A.4.3.9-1/2 AND A.4.3.9-4a/7 OR (A.4.3.9-4a/1 OR A.4.3.9-4a/2 OR A.4.3.9-4a/3 OR A.4.3.9-4a/66 OR A.4.3.9-4a/70)) THEN R ELSE N/A</w:t>
            </w:r>
          </w:p>
        </w:tc>
      </w:tr>
      <w:tr w:rsidR="00D73881" w:rsidRPr="000F6278" w14:paraId="6507110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C6646A" w14:textId="77777777" w:rsidR="00D73881" w:rsidRPr="000F6278" w:rsidRDefault="00D73881" w:rsidP="00DE6F60">
            <w:pPr>
              <w:pStyle w:val="TAN"/>
              <w:rPr>
                <w:lang w:eastAsia="zh-CN"/>
              </w:rPr>
            </w:pPr>
            <w:r w:rsidRPr="000F6278">
              <w:rPr>
                <w:rFonts w:cs="Arial"/>
                <w:lang w:eastAsia="zh-CN"/>
              </w:rPr>
              <w:t>C131</w:t>
            </w:r>
            <w:r w:rsidRPr="000F6278">
              <w:tab/>
              <w:t>IF A.4.1-1/2 AND (A.4.1-3/1 OR A.4.1-3/2 OR A.4.1-3/3 OR A.4.1-3/5) AND A.4.3.2-1/67 AND (NOT A.4.3.9-1/2 AND (A.4.3.9-4b/38 OR A.4.3.9-4b/41 OR A.4.3.9-4b/77 OR A.4.3.9-4b/78 OR A.4.3.9-4b/79) OR (A.4.3.9-4b/34 OR A.4.3.9-4b/39 OR A.4.3.9-4b/40 OR A.4.3.9-4b/48)) THEN R ELSE N/A</w:t>
            </w:r>
          </w:p>
        </w:tc>
      </w:tr>
      <w:tr w:rsidR="00D73881" w:rsidRPr="000F6278" w14:paraId="2F52D0C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24D6D7" w14:textId="77777777" w:rsidR="00D73881" w:rsidRPr="000F6278" w:rsidRDefault="00D73881" w:rsidP="00DE6F60">
            <w:pPr>
              <w:pStyle w:val="TAN"/>
              <w:rPr>
                <w:rFonts w:cs="Arial"/>
                <w:lang w:eastAsia="zh-CN"/>
              </w:rPr>
            </w:pPr>
            <w:r w:rsidRPr="000F6278">
              <w:rPr>
                <w:lang w:eastAsia="zh-TW"/>
              </w:rPr>
              <w:t>C132</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1/76 </w:t>
            </w:r>
            <w:r w:rsidRPr="000F6278">
              <w:t>THEN R ELSE N/A</w:t>
            </w:r>
            <w:r w:rsidRPr="000F6278">
              <w:rPr>
                <w:lang w:eastAsia="zh-CN"/>
              </w:rPr>
              <w:t xml:space="preserve"> </w:t>
            </w:r>
            <w:r w:rsidRPr="000F6278">
              <w:t>THEN R ELSE N/A</w:t>
            </w:r>
          </w:p>
        </w:tc>
      </w:tr>
      <w:tr w:rsidR="00D73881" w:rsidRPr="000F6278" w14:paraId="3DF408A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1FE72B" w14:textId="77777777" w:rsidR="00D73881" w:rsidRPr="000F6278" w:rsidRDefault="00D73881" w:rsidP="00DE6F60">
            <w:pPr>
              <w:pStyle w:val="TAN"/>
              <w:rPr>
                <w:rFonts w:cs="Arial"/>
                <w:lang w:eastAsia="zh-CN"/>
              </w:rPr>
            </w:pPr>
            <w:r w:rsidRPr="000F6278">
              <w:rPr>
                <w:lang w:eastAsia="zh-TW"/>
              </w:rPr>
              <w:t>C133</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 xml:space="preserve">1/74 </w:t>
            </w:r>
            <w:r w:rsidRPr="000F6278">
              <w:t>THEN R ELSE N/A</w:t>
            </w:r>
            <w:r w:rsidRPr="000F6278">
              <w:rPr>
                <w:lang w:eastAsia="zh-CN"/>
              </w:rPr>
              <w:t xml:space="preserve"> </w:t>
            </w:r>
            <w:r w:rsidRPr="000F6278">
              <w:t>THEN R ELSE N/A</w:t>
            </w:r>
          </w:p>
        </w:tc>
      </w:tr>
      <w:tr w:rsidR="00D73881" w:rsidRPr="000F6278" w14:paraId="04C3B25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FDCD8E" w14:textId="77777777" w:rsidR="00D73881" w:rsidRPr="000F6278" w:rsidRDefault="00D73881" w:rsidP="00DE6F60">
            <w:pPr>
              <w:pStyle w:val="TAN"/>
              <w:rPr>
                <w:rFonts w:cs="Arial"/>
                <w:lang w:eastAsia="zh-CN"/>
              </w:rPr>
            </w:pPr>
            <w:r w:rsidRPr="000F6278">
              <w:rPr>
                <w:lang w:eastAsia="zh-TW"/>
              </w:rPr>
              <w:t>C134</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1/72 </w:t>
            </w:r>
            <w:r w:rsidRPr="000F6278">
              <w:t>THEN R ELSE N/A</w:t>
            </w:r>
            <w:r w:rsidRPr="000F6278">
              <w:rPr>
                <w:lang w:eastAsia="zh-CN"/>
              </w:rPr>
              <w:t xml:space="preserve"> </w:t>
            </w:r>
            <w:r w:rsidRPr="000F6278">
              <w:t>THEN R ELSE N/A</w:t>
            </w:r>
          </w:p>
        </w:tc>
      </w:tr>
      <w:tr w:rsidR="00D73881" w:rsidRPr="000F6278" w14:paraId="3E7C389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D1003" w14:textId="77777777" w:rsidR="00D73881" w:rsidRPr="000F6278" w:rsidRDefault="00D73881" w:rsidP="00DE6F60">
            <w:pPr>
              <w:pStyle w:val="TAN"/>
              <w:rPr>
                <w:rFonts w:cs="Arial"/>
                <w:lang w:eastAsia="zh-CN"/>
              </w:rPr>
            </w:pPr>
            <w:r w:rsidRPr="000F6278">
              <w:rPr>
                <w:lang w:eastAsia="zh-TW"/>
              </w:rPr>
              <w:t>C135</w:t>
            </w:r>
            <w:r w:rsidRPr="000F6278">
              <w:tab/>
              <w:t>IF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D73881" w:rsidRPr="000F6278" w14:paraId="35B39B6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935869" w14:textId="77777777" w:rsidR="00D73881" w:rsidRPr="000F6278" w:rsidRDefault="00D73881" w:rsidP="00DE6F60">
            <w:pPr>
              <w:pStyle w:val="TAN"/>
              <w:rPr>
                <w:rFonts w:cs="Arial"/>
                <w:lang w:eastAsia="zh-CN"/>
              </w:rPr>
            </w:pPr>
            <w:r w:rsidRPr="000F6278">
              <w:rPr>
                <w:lang w:eastAsia="zh-TW"/>
              </w:rPr>
              <w:t>C136</w:t>
            </w:r>
            <w:r w:rsidRPr="000F6278">
              <w:tab/>
              <w:t>IF (A.4.1-4/1 OR A.4.1-4/2 OR A.4.1-4/3) AND A.4.1-3/2 AND A.4.3.2-</w:t>
            </w:r>
            <w:r w:rsidRPr="000F6278">
              <w:rPr>
                <w:lang w:eastAsia="zh-CN"/>
              </w:rPr>
              <w:t xml:space="preserve">1/73 </w:t>
            </w:r>
            <w:r w:rsidRPr="000F6278">
              <w:t>THEN R ELSE N/A</w:t>
            </w:r>
          </w:p>
        </w:tc>
      </w:tr>
      <w:tr w:rsidR="00D73881" w:rsidRPr="000F6278" w14:paraId="05E21E2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D5712" w14:textId="77777777" w:rsidR="00D73881" w:rsidRPr="000F6278" w:rsidRDefault="00D73881" w:rsidP="00DE6F60">
            <w:pPr>
              <w:pStyle w:val="TAN"/>
              <w:rPr>
                <w:rFonts w:cs="Arial"/>
                <w:lang w:eastAsia="zh-CN"/>
              </w:rPr>
            </w:pPr>
            <w:r w:rsidRPr="000F6278">
              <w:rPr>
                <w:lang w:eastAsia="zh-TW"/>
              </w:rPr>
              <w:t>C137</w:t>
            </w:r>
            <w:r w:rsidRPr="000F6278">
              <w:tab/>
              <w:t>IF (A.4.1-4/1 OR A.4.1-4/2 OR A.4.1-4/3) AND A.4.1-3/2 AND A.4.3.2-</w:t>
            </w:r>
            <w:r w:rsidRPr="000F6278">
              <w:rPr>
                <w:lang w:eastAsia="zh-CN"/>
              </w:rPr>
              <w:t xml:space="preserve">1/71 AND </w:t>
            </w:r>
            <w:r w:rsidRPr="000F6278">
              <w:t>A.4.3.2-</w:t>
            </w:r>
            <w:r w:rsidRPr="000F6278">
              <w:rPr>
                <w:lang w:eastAsia="zh-CN"/>
              </w:rPr>
              <w:t xml:space="preserve">1/75 </w:t>
            </w:r>
            <w:r w:rsidRPr="000F6278">
              <w:t>THEN R ELSE N/A</w:t>
            </w:r>
          </w:p>
        </w:tc>
      </w:tr>
      <w:tr w:rsidR="00D73881" w:rsidRPr="000F6278" w14:paraId="3602347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ABF5D1" w14:textId="77777777" w:rsidR="00D73881" w:rsidRPr="000F6278" w:rsidRDefault="00D73881" w:rsidP="00DE6F60">
            <w:pPr>
              <w:pStyle w:val="TAN"/>
              <w:rPr>
                <w:rFonts w:cs="Arial"/>
                <w:lang w:eastAsia="zh-CN"/>
              </w:rPr>
            </w:pPr>
            <w:r w:rsidRPr="000F6278">
              <w:rPr>
                <w:lang w:eastAsia="zh-TW"/>
              </w:rPr>
              <w:t>C138</w:t>
            </w:r>
            <w:r w:rsidRPr="000F6278">
              <w:tab/>
              <w:t>IF A.4.1-1/2 AND A.4.1-2/8 AND A.4.1-3/1 AND A.4.3.2-</w:t>
            </w:r>
            <w:r w:rsidRPr="000F6278">
              <w:rPr>
                <w:lang w:eastAsia="zh-CN"/>
              </w:rPr>
              <w:t>1/71 AND</w:t>
            </w:r>
            <w:r w:rsidRPr="000F6278">
              <w:t xml:space="preserve"> A.4.3.2-</w:t>
            </w:r>
            <w:r w:rsidRPr="000F6278">
              <w:rPr>
                <w:lang w:eastAsia="zh-CN"/>
              </w:rPr>
              <w:t>1/76</w:t>
            </w:r>
            <w:r w:rsidRPr="000F6278">
              <w:t xml:space="preserve"> THEN R ELSE N/A</w:t>
            </w:r>
          </w:p>
        </w:tc>
      </w:tr>
      <w:tr w:rsidR="00D73881" w:rsidRPr="000F6278" w14:paraId="7127018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43F8F" w14:textId="77777777" w:rsidR="00D73881" w:rsidRPr="000F6278" w:rsidRDefault="00D73881" w:rsidP="00DE6F60">
            <w:pPr>
              <w:pStyle w:val="TAN"/>
              <w:rPr>
                <w:rFonts w:cs="Arial"/>
                <w:lang w:eastAsia="zh-CN"/>
              </w:rPr>
            </w:pPr>
            <w:r w:rsidRPr="000F6278">
              <w:rPr>
                <w:lang w:eastAsia="zh-TW"/>
              </w:rPr>
              <w:t>C139</w:t>
            </w:r>
            <w:r w:rsidRPr="000F6278">
              <w:tab/>
              <w:t>IF A.4.1-1/2 AND A.4.1-2/8 AND A.4.1-3/1 AND A.4.3.2-</w:t>
            </w:r>
            <w:r w:rsidRPr="000F6278">
              <w:rPr>
                <w:lang w:eastAsia="zh-CN"/>
              </w:rPr>
              <w:t>1/74</w:t>
            </w:r>
            <w:r w:rsidRPr="000F6278">
              <w:t xml:space="preserve"> THEN R ELSE N/A</w:t>
            </w:r>
          </w:p>
        </w:tc>
      </w:tr>
      <w:tr w:rsidR="00D73881" w:rsidRPr="000F6278" w14:paraId="1D545DC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718051" w14:textId="77777777" w:rsidR="00D73881" w:rsidRPr="000F6278" w:rsidRDefault="00D73881" w:rsidP="00DE6F60">
            <w:pPr>
              <w:pStyle w:val="TAN"/>
              <w:rPr>
                <w:rFonts w:cs="Arial"/>
                <w:lang w:eastAsia="zh-CN"/>
              </w:rPr>
            </w:pPr>
            <w:r w:rsidRPr="000F6278">
              <w:rPr>
                <w:lang w:eastAsia="zh-TW"/>
              </w:rPr>
              <w:t>C140</w:t>
            </w:r>
            <w:r w:rsidRPr="000F6278">
              <w:tab/>
              <w:t>IF A.4.1-1/2 AND A.4.1-2/8 AND A.4.1-3/1 AND A.4.3.2-</w:t>
            </w:r>
            <w:r w:rsidRPr="000F6278">
              <w:rPr>
                <w:lang w:eastAsia="zh-CN"/>
              </w:rPr>
              <w:t>1/71 AND</w:t>
            </w:r>
            <w:r w:rsidRPr="000F6278">
              <w:t xml:space="preserve"> A.4.3.2-</w:t>
            </w:r>
            <w:r w:rsidRPr="000F6278">
              <w:rPr>
                <w:lang w:eastAsia="zh-CN"/>
              </w:rPr>
              <w:t>1/72</w:t>
            </w:r>
            <w:r w:rsidRPr="000F6278">
              <w:t xml:space="preserve"> THEN R ELSE N/A</w:t>
            </w:r>
          </w:p>
        </w:tc>
      </w:tr>
      <w:tr w:rsidR="00D73881" w:rsidRPr="000F6278" w14:paraId="1BDC6CB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9F21B1" w14:textId="77777777" w:rsidR="00D73881" w:rsidRPr="000F6278" w:rsidRDefault="00D73881" w:rsidP="00DE6F60">
            <w:pPr>
              <w:pStyle w:val="TAN"/>
            </w:pPr>
            <w:r w:rsidRPr="000F6278">
              <w:rPr>
                <w:lang w:eastAsia="zh-TW"/>
              </w:rPr>
              <w:t>C141</w:t>
            </w:r>
            <w:r w:rsidRPr="000F6278">
              <w:tab/>
              <w:t xml:space="preserve">IF </w:t>
            </w:r>
            <w:r w:rsidRPr="000F6278">
              <w:rPr>
                <w:lang w:eastAsia="zh-CN"/>
              </w:rPr>
              <w:t>(A.4.1-1/1 OR A.4.1-1/2) AND</w:t>
            </w:r>
            <w:r w:rsidRPr="000F6278">
              <w:t xml:space="preserve">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D73881" w:rsidRPr="000F6278" w14:paraId="7A8D866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4274F3" w14:textId="77777777" w:rsidR="00D73881" w:rsidRPr="000F6278" w:rsidRDefault="00D73881" w:rsidP="00DE6F60">
            <w:pPr>
              <w:pStyle w:val="TAN"/>
              <w:rPr>
                <w:lang w:eastAsia="zh-TW"/>
              </w:rPr>
            </w:pPr>
            <w:r w:rsidRPr="000F6278">
              <w:rPr>
                <w:lang w:eastAsia="zh-TW"/>
              </w:rPr>
              <w:t>C141a</w:t>
            </w:r>
            <w:r w:rsidRPr="000F6278">
              <w:tab/>
              <w:t xml:space="preserve">IF </w:t>
            </w:r>
            <w:r w:rsidRPr="000F6278">
              <w:rPr>
                <w:lang w:eastAsia="zh-CN"/>
              </w:rPr>
              <w:t>(A.4.1-1/1 OR A.4.1-1/2) AND</w:t>
            </w:r>
            <w:r w:rsidRPr="000F6278">
              <w:t xml:space="preserve"> (A.4.1-4/4 OR A.4.1-4/5) AND A.4.1-3/2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D73881" w:rsidRPr="000F6278" w14:paraId="403D6E3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96466" w14:textId="77777777" w:rsidR="00D73881" w:rsidRPr="000F6278" w:rsidRDefault="00D73881" w:rsidP="00DE6F60">
            <w:pPr>
              <w:pStyle w:val="TAN"/>
              <w:rPr>
                <w:lang w:eastAsia="zh-TW"/>
              </w:rPr>
            </w:pPr>
            <w:r w:rsidRPr="000F6278">
              <w:rPr>
                <w:lang w:eastAsia="zh-TW"/>
              </w:rPr>
              <w:t>C141b</w:t>
            </w:r>
            <w:r w:rsidRPr="000F6278">
              <w:tab/>
              <w:t xml:space="preserve">IF </w:t>
            </w:r>
            <w:r w:rsidRPr="000F6278">
              <w:rPr>
                <w:lang w:eastAsia="zh-CN"/>
              </w:rPr>
              <w:t>(A.4.1-1/1 OR A.4.1-1/2) AND</w:t>
            </w:r>
            <w:r w:rsidRPr="000F6278">
              <w:t xml:space="preserve"> (A.4.1-4/4 OR A.4.1-4/5)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D73881" w:rsidRPr="000F6278" w14:paraId="5CD0FC5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98FDE" w14:textId="77777777" w:rsidR="00D73881" w:rsidRPr="000F6278" w:rsidRDefault="00D73881" w:rsidP="00DE6F60">
            <w:pPr>
              <w:pStyle w:val="TAN"/>
            </w:pPr>
            <w:r w:rsidRPr="000F6278">
              <w:rPr>
                <w:lang w:eastAsia="zh-TW"/>
              </w:rPr>
              <w:t>C142</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1/73 </w:t>
            </w:r>
            <w:r w:rsidRPr="000F6278">
              <w:t>THEN R ELSE N/A</w:t>
            </w:r>
          </w:p>
        </w:tc>
      </w:tr>
      <w:tr w:rsidR="00D73881" w:rsidRPr="000F6278" w14:paraId="1396EBD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6E1E8D" w14:textId="77777777" w:rsidR="00D73881" w:rsidRPr="000F6278" w:rsidRDefault="00D73881" w:rsidP="00DE6F60">
            <w:pPr>
              <w:pStyle w:val="TAN"/>
              <w:rPr>
                <w:lang w:eastAsia="zh-TW"/>
              </w:rPr>
            </w:pPr>
            <w:r w:rsidRPr="000F6278">
              <w:rPr>
                <w:lang w:eastAsia="zh-TW"/>
              </w:rPr>
              <w:t>C142a</w:t>
            </w:r>
            <w:r w:rsidRPr="000F6278">
              <w:tab/>
              <w:t xml:space="preserve">IF </w:t>
            </w:r>
            <w:r w:rsidRPr="000F6278">
              <w:rPr>
                <w:lang w:eastAsia="zh-CN"/>
              </w:rPr>
              <w:t xml:space="preserve">(A.4.1-1/1 OR A.4.1-1/2) AND </w:t>
            </w:r>
            <w:r w:rsidRPr="000F6278">
              <w:t>(A.4.1-4/4 OR A.4.1-4/5) AND A.4.1-3/2 AND A.4.3.2-</w:t>
            </w:r>
            <w:r w:rsidRPr="000F6278">
              <w:rPr>
                <w:lang w:eastAsia="zh-CN"/>
              </w:rPr>
              <w:t xml:space="preserve">1/74 </w:t>
            </w:r>
            <w:r w:rsidRPr="000F6278">
              <w:t>THEN R ELSE N/A</w:t>
            </w:r>
          </w:p>
        </w:tc>
      </w:tr>
      <w:tr w:rsidR="00D73881" w:rsidRPr="000F6278" w14:paraId="5DFFA2B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E2E1DD" w14:textId="77777777" w:rsidR="00D73881" w:rsidRPr="000F6278" w:rsidRDefault="00D73881" w:rsidP="00DE6F60">
            <w:pPr>
              <w:pStyle w:val="TAN"/>
            </w:pPr>
            <w:r w:rsidRPr="000F6278">
              <w:rPr>
                <w:lang w:eastAsia="zh-TW"/>
              </w:rPr>
              <w:t>C143</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D73881" w:rsidRPr="000F6278" w14:paraId="3788A1E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113E1D" w14:textId="77777777" w:rsidR="00D73881" w:rsidRPr="000F6278" w:rsidRDefault="00D73881" w:rsidP="00DE6F60">
            <w:pPr>
              <w:pStyle w:val="TAN"/>
              <w:rPr>
                <w:lang w:eastAsia="zh-TW"/>
              </w:rPr>
            </w:pPr>
            <w:r w:rsidRPr="000F6278">
              <w:rPr>
                <w:lang w:eastAsia="zh-TW"/>
              </w:rPr>
              <w:t>C143a</w:t>
            </w:r>
            <w:r w:rsidRPr="000F6278">
              <w:tab/>
              <w:t xml:space="preserve">IF </w:t>
            </w:r>
            <w:r w:rsidRPr="000F6278">
              <w:rPr>
                <w:lang w:eastAsia="zh-CN"/>
              </w:rPr>
              <w:t xml:space="preserve">(A.4.1-1/1 OR A.4.1-1/2) AND </w:t>
            </w:r>
            <w:r w:rsidRPr="000F6278">
              <w:t>(A.4.1-4/4 OR A.4.1-4/5) AND A.4.1-3/2 AND A.4.3.2-</w:t>
            </w:r>
            <w:r w:rsidRPr="000F6278">
              <w:rPr>
                <w:lang w:eastAsia="zh-CN"/>
              </w:rPr>
              <w:t>1/71 AND</w:t>
            </w:r>
            <w:r w:rsidRPr="000F6278">
              <w:t xml:space="preserve"> A.4.3.2-</w:t>
            </w:r>
            <w:r w:rsidRPr="000F6278">
              <w:rPr>
                <w:lang w:eastAsia="zh-CN"/>
              </w:rPr>
              <w:t xml:space="preserve">1/75 </w:t>
            </w:r>
            <w:r w:rsidRPr="000F6278">
              <w:t>THEN R ELSE N/A</w:t>
            </w:r>
          </w:p>
        </w:tc>
      </w:tr>
      <w:tr w:rsidR="00D73881" w:rsidRPr="000F6278" w14:paraId="1568190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7B359" w14:textId="77777777" w:rsidR="00D73881" w:rsidRPr="000F6278" w:rsidRDefault="00D73881" w:rsidP="00DE6F60">
            <w:pPr>
              <w:pStyle w:val="TAN"/>
            </w:pPr>
            <w:r w:rsidRPr="000F6278">
              <w:rPr>
                <w:lang w:eastAsia="zh-TW"/>
              </w:rPr>
              <w:t>C144</w:t>
            </w:r>
            <w:r w:rsidRPr="000F6278">
              <w:tab/>
              <w:t xml:space="preserve">IF </w:t>
            </w:r>
            <w:r w:rsidRPr="000F6278">
              <w:rPr>
                <w:lang w:eastAsia="zh-CN"/>
              </w:rPr>
              <w:t>(A.4.1-1/1 OR A.4.1-1/2) AND A.4.1-2/7 AND A.4.1-3/1</w:t>
            </w:r>
            <w:r w:rsidRPr="000F6278">
              <w:t xml:space="preserve">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D73881" w:rsidRPr="000F6278" w14:paraId="70A5125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5D8A5" w14:textId="77777777" w:rsidR="00D73881" w:rsidRPr="000F6278" w:rsidRDefault="00D73881" w:rsidP="00DE6F60">
            <w:pPr>
              <w:pStyle w:val="TAN"/>
              <w:rPr>
                <w:lang w:eastAsia="zh-TW"/>
              </w:rPr>
            </w:pPr>
            <w:r w:rsidRPr="000F6278">
              <w:rPr>
                <w:lang w:eastAsia="zh-TW"/>
              </w:rPr>
              <w:lastRenderedPageBreak/>
              <w:t>C144a</w:t>
            </w:r>
            <w:r w:rsidRPr="000F6278">
              <w:tab/>
              <w:t>IF</w:t>
            </w:r>
            <w:r w:rsidRPr="000F6278">
              <w:rPr>
                <w:lang w:eastAsia="zh-CN"/>
              </w:rPr>
              <w:t xml:space="preserve"> A.4.1-1/2 AND A.4.1-2/8 AND A.4.1-3/1</w:t>
            </w:r>
            <w:r w:rsidRPr="000F6278">
              <w:t xml:space="preserve"> AND A.4.3.2-</w:t>
            </w:r>
            <w:r w:rsidRPr="000F6278">
              <w:rPr>
                <w:lang w:eastAsia="zh-CN"/>
              </w:rPr>
              <w:t>1/71 AND</w:t>
            </w:r>
            <w:r w:rsidRPr="000F6278">
              <w:t xml:space="preserve"> A.4.3.2-</w:t>
            </w:r>
            <w:r w:rsidRPr="000F6278">
              <w:rPr>
                <w:lang w:eastAsia="zh-CN"/>
              </w:rPr>
              <w:t xml:space="preserve">1/76 </w:t>
            </w:r>
            <w:r w:rsidRPr="000F6278">
              <w:t>THEN R ELSE N/A</w:t>
            </w:r>
          </w:p>
        </w:tc>
      </w:tr>
      <w:tr w:rsidR="00D73881" w:rsidRPr="000F6278" w14:paraId="3B89DB6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EBDF4" w14:textId="77777777" w:rsidR="00D73881" w:rsidRPr="000F6278" w:rsidRDefault="00D73881" w:rsidP="00DE6F60">
            <w:pPr>
              <w:pStyle w:val="TAN"/>
            </w:pPr>
            <w:r w:rsidRPr="000F6278">
              <w:rPr>
                <w:lang w:eastAsia="zh-TW"/>
              </w:rPr>
              <w:t>C145</w:t>
            </w:r>
            <w:r w:rsidRPr="000F6278">
              <w:tab/>
              <w:t xml:space="preserve">IF </w:t>
            </w:r>
            <w:r w:rsidRPr="000F6278">
              <w:rPr>
                <w:lang w:eastAsia="zh-CN"/>
              </w:rPr>
              <w:t>(A.4.1-1/1 OR A.4.1-1/2) AND A.4.1-2/7 AND A.4.1-3/1</w:t>
            </w:r>
            <w:r w:rsidRPr="000F6278">
              <w:t xml:space="preserve"> AND A.4.3.2-</w:t>
            </w:r>
            <w:r w:rsidRPr="000F6278">
              <w:rPr>
                <w:lang w:eastAsia="zh-CN"/>
              </w:rPr>
              <w:t xml:space="preserve">1/74 </w:t>
            </w:r>
            <w:r w:rsidRPr="000F6278">
              <w:t>THEN R ELSE N/A</w:t>
            </w:r>
          </w:p>
        </w:tc>
      </w:tr>
      <w:tr w:rsidR="00D73881" w:rsidRPr="000F6278" w14:paraId="3FA7413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40818" w14:textId="77777777" w:rsidR="00D73881" w:rsidRPr="000F6278" w:rsidRDefault="00D73881" w:rsidP="00DE6F60">
            <w:pPr>
              <w:pStyle w:val="TAN"/>
              <w:rPr>
                <w:lang w:eastAsia="zh-TW"/>
              </w:rPr>
            </w:pPr>
            <w:r w:rsidRPr="000F6278">
              <w:rPr>
                <w:lang w:eastAsia="zh-TW"/>
              </w:rPr>
              <w:t>C145a</w:t>
            </w:r>
            <w:r w:rsidRPr="000F6278">
              <w:tab/>
              <w:t xml:space="preserve">IF </w:t>
            </w:r>
            <w:r w:rsidRPr="000F6278">
              <w:rPr>
                <w:lang w:eastAsia="zh-CN"/>
              </w:rPr>
              <w:t xml:space="preserve">A.4.1-1/2 AND A.4.1-2/8 AND A.4.1-3/1 </w:t>
            </w:r>
            <w:r w:rsidRPr="000F6278">
              <w:t>AND A.4.3.5-1/1 AND A.4.3.2-</w:t>
            </w:r>
            <w:r w:rsidRPr="000F6278">
              <w:rPr>
                <w:lang w:eastAsia="zh-CN"/>
              </w:rPr>
              <w:t xml:space="preserve">1/73 </w:t>
            </w:r>
            <w:r w:rsidRPr="000F6278">
              <w:t>THEN R ELSE N/A</w:t>
            </w:r>
          </w:p>
        </w:tc>
      </w:tr>
      <w:tr w:rsidR="00D73881" w:rsidRPr="000F6278" w14:paraId="20CF6B1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7E5D56" w14:textId="77777777" w:rsidR="00D73881" w:rsidRPr="000F6278" w:rsidRDefault="00D73881" w:rsidP="00DE6F60">
            <w:pPr>
              <w:pStyle w:val="TAN"/>
            </w:pPr>
            <w:r w:rsidRPr="000F6278">
              <w:rPr>
                <w:lang w:eastAsia="zh-TW"/>
              </w:rPr>
              <w:t>C146</w:t>
            </w:r>
            <w:r w:rsidRPr="000F6278">
              <w:tab/>
              <w:t xml:space="preserve">IF </w:t>
            </w:r>
            <w:r w:rsidRPr="000F6278">
              <w:rPr>
                <w:lang w:eastAsia="zh-CN"/>
              </w:rPr>
              <w:t>(A.4.1-1/1 OR A.4.1-1/2) AND A.4.1-2/7 AND A.4.1-3/1</w:t>
            </w:r>
            <w:r w:rsidRPr="000F6278">
              <w:t xml:space="preserve"> AND A.4.3.2-</w:t>
            </w:r>
            <w:r w:rsidRPr="000F6278">
              <w:rPr>
                <w:lang w:eastAsia="zh-CN"/>
              </w:rPr>
              <w:t>1/71 AND</w:t>
            </w:r>
            <w:r w:rsidRPr="000F6278">
              <w:t xml:space="preserve"> A.4.3.2-</w:t>
            </w:r>
            <w:r w:rsidRPr="000F6278">
              <w:rPr>
                <w:lang w:eastAsia="zh-CN"/>
              </w:rPr>
              <w:t xml:space="preserve">1/72 </w:t>
            </w:r>
            <w:r w:rsidRPr="000F6278">
              <w:t>THEN R ELSE N/A</w:t>
            </w:r>
          </w:p>
        </w:tc>
      </w:tr>
      <w:tr w:rsidR="00D73881" w:rsidRPr="000F6278" w14:paraId="2E686BB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CD3DB" w14:textId="77777777" w:rsidR="00D73881" w:rsidRPr="000F6278" w:rsidRDefault="00D73881" w:rsidP="00DE6F60">
            <w:pPr>
              <w:pStyle w:val="TAN"/>
              <w:rPr>
                <w:lang w:eastAsia="zh-TW"/>
              </w:rPr>
            </w:pPr>
            <w:r w:rsidRPr="000F6278">
              <w:rPr>
                <w:lang w:eastAsia="zh-TW"/>
              </w:rPr>
              <w:t>C146a</w:t>
            </w:r>
            <w:r w:rsidRPr="000F6278">
              <w:tab/>
              <w:t xml:space="preserve">IF </w:t>
            </w:r>
            <w:r w:rsidRPr="000F6278">
              <w:rPr>
                <w:lang w:eastAsia="zh-CN"/>
              </w:rPr>
              <w:t xml:space="preserve">A.4.1-1/1 AND A.4.1-2/8 AND A.4.1-3/1 </w:t>
            </w:r>
            <w:r w:rsidRPr="000F6278">
              <w:t>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D73881" w:rsidRPr="000F6278" w14:paraId="5BA45C0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F97903" w14:textId="77777777" w:rsidR="00D73881" w:rsidRPr="000F6278" w:rsidRDefault="00D73881" w:rsidP="00DE6F60">
            <w:pPr>
              <w:pStyle w:val="TAN"/>
              <w:rPr>
                <w:lang w:eastAsia="zh-CN"/>
              </w:rPr>
            </w:pPr>
            <w:r w:rsidRPr="000F6278">
              <w:rPr>
                <w:lang w:eastAsia="zh-TW"/>
              </w:rPr>
              <w:t>C147</w:t>
            </w:r>
            <w:r w:rsidRPr="000F6278">
              <w:tab/>
              <w:t>IF A.4.1-1/2 AND A.4.1-2/8 AND A.4.1-3/1 AND A.4.3.2-1/64 AND A.4.3.2-1/77 THEN R ELSE N/A</w:t>
            </w:r>
          </w:p>
        </w:tc>
      </w:tr>
      <w:tr w:rsidR="00D73881" w:rsidRPr="000F6278" w14:paraId="4CC5D89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6A6C34" w14:textId="77777777" w:rsidR="00D73881" w:rsidRPr="000F6278" w:rsidRDefault="00D73881" w:rsidP="00DE6F60">
            <w:pPr>
              <w:pStyle w:val="TAN"/>
            </w:pPr>
            <w:r w:rsidRPr="000F6278">
              <w:rPr>
                <w:lang w:eastAsia="zh-TW"/>
              </w:rPr>
              <w:t>C148</w:t>
            </w:r>
            <w:r w:rsidRPr="000F6278">
              <w:tab/>
              <w:t>IF A.4.1-1/2 AND A.4.1-2/8 AND A.4.1-3/1 AND A.4.3.5-1/1</w:t>
            </w:r>
            <w:r w:rsidRPr="000F6278">
              <w:rPr>
                <w:lang w:eastAsia="zh-CN"/>
              </w:rPr>
              <w:t xml:space="preserve"> </w:t>
            </w:r>
            <w:r w:rsidRPr="000F6278">
              <w:t>AND A.4.3.2-1/64 AND A.4.3.2-1/77 THEN R ELSE N/A</w:t>
            </w:r>
          </w:p>
        </w:tc>
      </w:tr>
      <w:tr w:rsidR="00D73881" w:rsidRPr="000F6278" w14:paraId="12A5F89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11E5B3" w14:textId="77777777" w:rsidR="00D73881" w:rsidRPr="000F6278" w:rsidRDefault="00D73881" w:rsidP="00DE6F60">
            <w:pPr>
              <w:pStyle w:val="TAN"/>
            </w:pPr>
            <w:r w:rsidRPr="000F6278">
              <w:rPr>
                <w:lang w:eastAsia="zh-TW"/>
              </w:rPr>
              <w:t>C149</w:t>
            </w:r>
            <w:r w:rsidRPr="000F6278">
              <w:tab/>
              <w:t>IF (A.4.1-4/4 OR A.4.1-4/5) AND A.4.1-3/2 AND A.4.3.2-1/64 AND A.4.3.2-1/77 THEN R ELSE N/A</w:t>
            </w:r>
          </w:p>
        </w:tc>
      </w:tr>
      <w:tr w:rsidR="00D73881" w:rsidRPr="000F6278" w14:paraId="15B0512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3F9128" w14:textId="77777777" w:rsidR="00D73881" w:rsidRPr="000F6278" w:rsidRDefault="00D73881" w:rsidP="00DE6F60">
            <w:pPr>
              <w:pStyle w:val="TAN"/>
            </w:pPr>
            <w:r w:rsidRPr="000F6278">
              <w:rPr>
                <w:lang w:eastAsia="zh-TW"/>
              </w:rPr>
              <w:t>C150</w:t>
            </w:r>
            <w:r w:rsidRPr="000F6278">
              <w:tab/>
              <w:t>IF (A.4.1-4/4 OR A.4.1-4/5) AND A.4.1-3/2 AND A.4.3.5-1/1</w:t>
            </w:r>
            <w:r w:rsidRPr="000F6278">
              <w:rPr>
                <w:lang w:eastAsia="zh-CN"/>
              </w:rPr>
              <w:t xml:space="preserve"> </w:t>
            </w:r>
            <w:r w:rsidRPr="000F6278">
              <w:t>AND A.4.3.2-1/64 AND A.4.3.2-1/77 THEN R ELSE N/A</w:t>
            </w:r>
          </w:p>
        </w:tc>
      </w:tr>
      <w:tr w:rsidR="00D73881" w:rsidRPr="000F6278" w14:paraId="4F0F19A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25D953" w14:textId="77777777" w:rsidR="00D73881" w:rsidRPr="000F6278" w:rsidRDefault="00D73881" w:rsidP="00DE6F60">
            <w:pPr>
              <w:pStyle w:val="TAN"/>
              <w:rPr>
                <w:lang w:eastAsia="zh-CN"/>
              </w:rPr>
            </w:pPr>
            <w:r w:rsidRPr="000F6278">
              <w:rPr>
                <w:lang w:eastAsia="zh-TW"/>
              </w:rPr>
              <w:t>C151</w:t>
            </w:r>
            <w:r w:rsidRPr="000F6278">
              <w:tab/>
              <w:t>IF A.4.1-1/2 AND A.4.1-2/8 AND A.4.1-3/1 AND (A.4.3.2-1/14 OR A.4.3.2-1/15) THEN R ELSE N/A</w:t>
            </w:r>
          </w:p>
        </w:tc>
      </w:tr>
      <w:tr w:rsidR="00D73881" w:rsidRPr="000F6278" w14:paraId="12900A1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58B121" w14:textId="77777777" w:rsidR="00D73881" w:rsidRPr="000F6278" w:rsidRDefault="00D73881" w:rsidP="00DE6F60">
            <w:pPr>
              <w:pStyle w:val="TAN"/>
              <w:rPr>
                <w:rFonts w:cs="Arial"/>
                <w:kern w:val="2"/>
                <w:szCs w:val="18"/>
                <w:lang w:eastAsia="zh-CN" w:bidi="ar"/>
              </w:rPr>
            </w:pPr>
            <w:r w:rsidRPr="000F6278">
              <w:rPr>
                <w:rFonts w:cs="Arial"/>
                <w:kern w:val="2"/>
                <w:szCs w:val="18"/>
                <w:lang w:eastAsia="zh-CN" w:bidi="ar"/>
              </w:rPr>
              <w:t>C152</w:t>
            </w:r>
            <w:r w:rsidRPr="000F6278">
              <w:rPr>
                <w:rFonts w:cs="Arial"/>
                <w:kern w:val="2"/>
                <w:szCs w:val="18"/>
                <w:lang w:eastAsia="zh-CN" w:bidi="ar"/>
              </w:rPr>
              <w:tab/>
            </w:r>
            <w:r w:rsidRPr="000F6278">
              <w:rPr>
                <w:kern w:val="2"/>
                <w:lang w:eastAsia="zh-CN" w:bidi="ar"/>
              </w:rPr>
              <w:t xml:space="preserve">IF A.4.1-1/1 AND (A.4.1-3/1 OR A.4.1-3/2 OR A.4.1-3/3 OR A.4.1-3/5) AND A.4.3.2-1/56 AND A.4.3.2-1/78 </w:t>
            </w:r>
            <w:r>
              <w:rPr>
                <w:kern w:val="2"/>
                <w:lang w:eastAsia="zh-CN" w:bidi="ar"/>
              </w:rPr>
              <w:t>AND A.4.3.1-7a</w:t>
            </w:r>
            <w:r>
              <w:rPr>
                <w:kern w:val="2"/>
                <w:lang w:val="en-US" w:eastAsia="zh-CN" w:bidi="ar"/>
              </w:rPr>
              <w:t xml:space="preserve">/1 </w:t>
            </w:r>
            <w:r w:rsidRPr="000F6278">
              <w:rPr>
                <w:kern w:val="2"/>
                <w:lang w:eastAsia="zh-CN" w:bidi="ar"/>
              </w:rPr>
              <w:t>AND NOT A.4.3.1-7a/2 THEN R ELSE N/A</w:t>
            </w:r>
          </w:p>
        </w:tc>
      </w:tr>
      <w:tr w:rsidR="00D73881" w14:paraId="194912D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ADF082A" w14:textId="77777777" w:rsidR="00D73881" w:rsidRDefault="00D73881" w:rsidP="00DE6F60">
            <w:pPr>
              <w:pStyle w:val="TAN"/>
              <w:rPr>
                <w:rFonts w:cs="Arial"/>
                <w:kern w:val="2"/>
                <w:szCs w:val="18"/>
                <w:lang w:eastAsia="zh-CN" w:bidi="ar"/>
              </w:rPr>
            </w:pPr>
            <w:r>
              <w:rPr>
                <w:rFonts w:cs="Arial"/>
                <w:kern w:val="2"/>
                <w:szCs w:val="18"/>
                <w:lang w:eastAsia="zh-CN" w:bidi="ar"/>
              </w:rPr>
              <w:t>C152a</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AND (A.4.1-3/1 OR A.4.1-3/2 OR A.4.1-3/3 OR A.4.1-3/5) AND A.4.3.2-1/56 AND A.4.3.2-1/78 AND A.4.3.2A.1-1/1 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D73881" w14:paraId="0CB0241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659FCC" w14:textId="77777777" w:rsidR="00D73881" w:rsidRDefault="00D73881" w:rsidP="00DE6F60">
            <w:pPr>
              <w:pStyle w:val="TAN"/>
              <w:rPr>
                <w:rFonts w:cs="Arial"/>
                <w:kern w:val="2"/>
                <w:szCs w:val="18"/>
                <w:lang w:eastAsia="zh-CN" w:bidi="ar"/>
              </w:rPr>
            </w:pPr>
            <w:r>
              <w:rPr>
                <w:rFonts w:cs="Arial"/>
                <w:kern w:val="2"/>
                <w:szCs w:val="18"/>
                <w:lang w:eastAsia="zh-CN" w:bidi="ar"/>
              </w:rPr>
              <w:t>C152b</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 xml:space="preserve">AND (A.4.1-3/1 OR A.4.1-3/2 OR A.4.1-3/3 OR A.4.1-3/5) AND A.4.3.2-1/56 AND A.4.3.2-1/78 AND </w:t>
            </w:r>
            <w:r>
              <w:t>A.4.3.1</w:t>
            </w:r>
            <w:r>
              <w:rPr>
                <w:lang w:eastAsia="zh-CN"/>
              </w:rPr>
              <w:t>1</w:t>
            </w:r>
            <w:r>
              <w:t>-</w:t>
            </w:r>
            <w:r>
              <w:rPr>
                <w:lang w:eastAsia="zh-CN"/>
              </w:rPr>
              <w:t xml:space="preserve">1/2 </w:t>
            </w:r>
            <w:r>
              <w:rPr>
                <w:kern w:val="2"/>
                <w:lang w:eastAsia="zh-CN" w:bidi="ar"/>
              </w:rPr>
              <w:t>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D73881" w:rsidRPr="000F6278" w14:paraId="2F3DD68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C6524B3" w14:textId="77777777" w:rsidR="00D73881" w:rsidRPr="000F6278" w:rsidRDefault="00D73881" w:rsidP="00DE6F60">
            <w:pPr>
              <w:pStyle w:val="TAN"/>
              <w:rPr>
                <w:rFonts w:cs="Arial"/>
                <w:kern w:val="2"/>
                <w:szCs w:val="18"/>
                <w:lang w:eastAsia="zh-CN" w:bidi="ar"/>
              </w:rPr>
            </w:pPr>
            <w:r w:rsidRPr="000F6278">
              <w:rPr>
                <w:rFonts w:cs="Arial"/>
                <w:kern w:val="2"/>
                <w:szCs w:val="18"/>
                <w:lang w:eastAsia="zh-CN" w:bidi="ar"/>
              </w:rPr>
              <w:t>C153</w:t>
            </w:r>
            <w:r w:rsidRPr="000F6278">
              <w:rPr>
                <w:rFonts w:cs="Arial"/>
                <w:kern w:val="2"/>
                <w:szCs w:val="18"/>
                <w:lang w:eastAsia="zh-CN" w:bidi="ar"/>
              </w:rPr>
              <w:tab/>
            </w:r>
            <w:r w:rsidRPr="000F6278">
              <w:rPr>
                <w:kern w:val="2"/>
                <w:lang w:eastAsia="zh-CN" w:bidi="ar"/>
              </w:rPr>
              <w:t>IF A.4.1-1/2 AND (A.4.1-3/1 OR A.4.1-3/2 OR A.4.1-3/3 OR A.4.1-3/5) AND A.4.3.2-1/56 AND A.4.3.2-1/78 AND NOT A.4.3.1-7a/3 THEN R ELSE N/A</w:t>
            </w:r>
          </w:p>
        </w:tc>
      </w:tr>
      <w:tr w:rsidR="00D73881" w:rsidRPr="000F6278" w14:paraId="3DD46B9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25B90F1" w14:textId="77777777" w:rsidR="00D73881" w:rsidRPr="000F6278" w:rsidRDefault="00D73881" w:rsidP="00DE6F60">
            <w:pPr>
              <w:pStyle w:val="TAN"/>
              <w:rPr>
                <w:rFonts w:cs="Arial"/>
                <w:kern w:val="2"/>
                <w:szCs w:val="18"/>
                <w:lang w:eastAsia="zh-CN" w:bidi="ar"/>
              </w:rPr>
            </w:pPr>
            <w:r w:rsidRPr="000F6278">
              <w:rPr>
                <w:rFonts w:cs="Arial"/>
                <w:kern w:val="2"/>
                <w:szCs w:val="18"/>
                <w:lang w:eastAsia="zh-CN" w:bidi="ar"/>
              </w:rPr>
              <w:t>C154</w:t>
            </w:r>
            <w:r w:rsidRPr="000F6278">
              <w:rPr>
                <w:rFonts w:cs="Arial"/>
                <w:kern w:val="2"/>
                <w:szCs w:val="18"/>
                <w:lang w:eastAsia="zh-CN" w:bidi="ar"/>
              </w:rPr>
              <w:tab/>
            </w:r>
            <w:r w:rsidRPr="000F6278">
              <w:rPr>
                <w:kern w:val="2"/>
                <w:lang w:eastAsia="zh-CN" w:bidi="ar"/>
              </w:rPr>
              <w:t>IF A.4.1-1/1 AND (A.4.1-3/1 OR A.4.1-3/2 OR A.4.1-3/3 OR A.4.1-3/5) AND A.4.3.2-1/56 AND A.4.3.2-1/78 AND (NOT A.4.3.9-1/2 AND A.4.3.9-4a/7 OR (A.4.3.9-4a/1 OR A.4.3.9-4a/2 OR A.4.3.9-4a/3 OR A.4.3.9-4a/66 OR A.4.3.9-4a/70)) THEN R ELSE N/A</w:t>
            </w:r>
          </w:p>
        </w:tc>
      </w:tr>
      <w:tr w:rsidR="00D73881" w14:paraId="60B0F75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92FFAB0" w14:textId="77777777" w:rsidR="00D73881" w:rsidRDefault="00D73881" w:rsidP="00DE6F60">
            <w:pPr>
              <w:pStyle w:val="TAN"/>
              <w:rPr>
                <w:rFonts w:cs="Arial"/>
                <w:kern w:val="2"/>
                <w:szCs w:val="18"/>
                <w:lang w:eastAsia="zh-CN" w:bidi="ar"/>
              </w:rPr>
            </w:pPr>
            <w:r>
              <w:rPr>
                <w:rFonts w:cs="Arial"/>
                <w:kern w:val="2"/>
                <w:szCs w:val="18"/>
                <w:lang w:eastAsia="zh-CN" w:bidi="ar"/>
              </w:rPr>
              <w:t>C154</w:t>
            </w:r>
            <w:r>
              <w:rPr>
                <w:rFonts w:cs="Arial" w:hint="eastAsia"/>
                <w:kern w:val="2"/>
                <w:szCs w:val="18"/>
                <w:lang w:val="en-US" w:eastAsia="zh-CN" w:bidi="ar"/>
              </w:rPr>
              <w:t>a</w:t>
            </w:r>
            <w:r>
              <w:rPr>
                <w:rFonts w:cs="Arial"/>
                <w:kern w:val="2"/>
                <w:szCs w:val="18"/>
                <w:lang w:eastAsia="zh-CN" w:bidi="ar"/>
              </w:rPr>
              <w:tab/>
            </w:r>
            <w:r>
              <w:rPr>
                <w:kern w:val="2"/>
                <w:lang w:eastAsia="zh-CN" w:bidi="ar"/>
              </w:rPr>
              <w:t>IF A.4.1-1/1 AND (A.4.1-3/1 OR A.4.1-3/2 OR A.4.1-3/3 OR A.4.1-3/5) AND A.4.3.2-1/56 AND A.4.3.2-1/78</w:t>
            </w:r>
            <w:r>
              <w:rPr>
                <w:rFonts w:hint="eastAsia"/>
                <w:kern w:val="2"/>
                <w:lang w:val="en-US" w:eastAsia="zh-CN" w:bidi="ar"/>
              </w:rPr>
              <w:t xml:space="preserve"> </w:t>
            </w:r>
            <w:r>
              <w:rPr>
                <w:rFonts w:hint="eastAsia"/>
                <w:lang w:val="en-US" w:eastAsia="zh-CN"/>
              </w:rPr>
              <w:t>AND A.4.3.2A.1-1/1</w:t>
            </w:r>
            <w:r>
              <w:rPr>
                <w:kern w:val="2"/>
                <w:lang w:eastAsia="zh-CN" w:bidi="ar"/>
              </w:rPr>
              <w:t xml:space="preserve"> AND (NOT A.4.3.9-1/2 AND A.4.3.9-4a/7 OR (A.4.3.9-4a/1 OR A.4.3.9-4a/2 OR A.4.3.9-4a/3 OR A.4.3.9-4a/66 OR A.4.3.9-4a/70))</w:t>
            </w:r>
            <w:r>
              <w:rPr>
                <w:lang w:eastAsia="zh-CN"/>
              </w:rPr>
              <w:t xml:space="preserve">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w:t>
            </w:r>
            <w:r>
              <w:rPr>
                <w:kern w:val="2"/>
                <w:lang w:eastAsia="zh-CN" w:bidi="ar"/>
              </w:rPr>
              <w:t xml:space="preserve"> THEN R ELSE N/A</w:t>
            </w:r>
          </w:p>
        </w:tc>
      </w:tr>
      <w:tr w:rsidR="00D73881" w:rsidRPr="000F6278" w14:paraId="09EACAF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0CE646" w14:textId="77777777" w:rsidR="00D73881" w:rsidRPr="000F6278" w:rsidRDefault="00D73881" w:rsidP="00DE6F60">
            <w:pPr>
              <w:pStyle w:val="TAN"/>
              <w:rPr>
                <w:rFonts w:cs="Arial"/>
                <w:kern w:val="2"/>
                <w:szCs w:val="18"/>
                <w:lang w:eastAsia="zh-CN" w:bidi="ar"/>
              </w:rPr>
            </w:pPr>
            <w:r w:rsidRPr="000F6278">
              <w:rPr>
                <w:rFonts w:cs="Arial"/>
                <w:kern w:val="2"/>
                <w:szCs w:val="18"/>
                <w:lang w:eastAsia="zh-CN" w:bidi="ar"/>
              </w:rPr>
              <w:t>C155</w:t>
            </w:r>
            <w:r w:rsidRPr="000F6278">
              <w:rPr>
                <w:rFonts w:cs="Arial"/>
                <w:kern w:val="2"/>
                <w:szCs w:val="18"/>
                <w:lang w:eastAsia="zh-CN" w:bidi="ar"/>
              </w:rPr>
              <w:tab/>
            </w:r>
            <w:r w:rsidRPr="000F6278">
              <w:rPr>
                <w:kern w:val="2"/>
                <w:lang w:eastAsia="zh-CN" w:bidi="ar"/>
              </w:rPr>
              <w:t>IF A.4.1-1/2 AND (A.4.1-3/1 OR A.4.1-3/2 OR A.4.1-3/3 OR A.4.1-3/5) AND A.4.3.2-1/56 AND A.4.3.2-1/78 AND (A.4.3.9-4b/38 OR A.4.3.9-4b/41 OR A.4.3.9-4b/77 OR A.4.3.9-4b/78 OR A.4.3.9-4b/79) OR (A.4.3.9-4b/34 OR A.4.3.9-4b/39 OR A.4.3.9-4b/40 OR A.4.3.9-4b/48)) THEN R ELSE N/A</w:t>
            </w:r>
          </w:p>
        </w:tc>
      </w:tr>
      <w:tr w:rsidR="00D73881" w:rsidRPr="000F6278" w14:paraId="3F765F1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796723" w14:textId="77777777" w:rsidR="00D73881" w:rsidRPr="000F6278" w:rsidRDefault="00D73881" w:rsidP="00DE6F60">
            <w:pPr>
              <w:pStyle w:val="TAN"/>
              <w:rPr>
                <w:rFonts w:cs="Arial"/>
                <w:lang w:eastAsia="zh-CN"/>
              </w:rPr>
            </w:pPr>
            <w:r w:rsidRPr="000F6278">
              <w:rPr>
                <w:rFonts w:cs="Arial"/>
                <w:lang w:eastAsia="zh-CN"/>
              </w:rPr>
              <w:t>C156</w:t>
            </w:r>
            <w:r w:rsidRPr="000F6278">
              <w:rPr>
                <w:rFonts w:cs="Arial"/>
                <w:lang w:eastAsia="zh-CN"/>
              </w:rPr>
              <w:tab/>
            </w:r>
            <w:r w:rsidRPr="000F6278">
              <w:t>IF (A.4.1-1/1 OR A.4.1-1/2) AND A.4.1-2/7 AND A.4.1-3/1 AND A.4.3.2-1/79 AND NOT A.4.3.2-1/84 THEN R ELSE N/A</w:t>
            </w:r>
          </w:p>
        </w:tc>
      </w:tr>
      <w:tr w:rsidR="00D73881" w:rsidRPr="000F6278" w14:paraId="6991D71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A8735" w14:textId="77777777" w:rsidR="00D73881" w:rsidRPr="000F6278" w:rsidRDefault="00D73881" w:rsidP="00DE6F60">
            <w:pPr>
              <w:pStyle w:val="TAN"/>
              <w:rPr>
                <w:rFonts w:cs="Arial"/>
                <w:lang w:eastAsia="fr-FR"/>
              </w:rPr>
            </w:pPr>
            <w:r w:rsidRPr="000F6278">
              <w:rPr>
                <w:rFonts w:cs="Arial"/>
                <w:lang w:eastAsia="zh-CN"/>
              </w:rPr>
              <w:t>C157</w:t>
            </w:r>
            <w:r w:rsidRPr="000F6278">
              <w:rPr>
                <w:rFonts w:cs="Arial"/>
                <w:lang w:eastAsia="zh-CN"/>
              </w:rPr>
              <w:tab/>
            </w:r>
            <w:r w:rsidRPr="000F6278">
              <w:rPr>
                <w:lang w:eastAsia="fr-FR"/>
              </w:rPr>
              <w:t>IF (A.4.1-4/1 OR A.4.1-4/2 OR A.4.1-4/3 OR A.4.1-4/5) AND A.4.1-3/2 AND A.4.3.2-1/46 THEN R ELSE N/A</w:t>
            </w:r>
          </w:p>
        </w:tc>
      </w:tr>
      <w:tr w:rsidR="00D73881" w:rsidRPr="000F6278" w14:paraId="31E0BE4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F486B6" w14:textId="77777777" w:rsidR="00D73881" w:rsidRPr="000F6278" w:rsidRDefault="00D73881" w:rsidP="00DE6F60">
            <w:pPr>
              <w:pStyle w:val="TAN"/>
              <w:rPr>
                <w:rFonts w:cs="Arial"/>
                <w:lang w:eastAsia="zh-CN"/>
              </w:rPr>
            </w:pPr>
            <w:r w:rsidRPr="000F6278">
              <w:rPr>
                <w:rFonts w:cs="Arial"/>
                <w:lang w:eastAsia="zh-CN"/>
              </w:rPr>
              <w:t>C158</w:t>
            </w:r>
            <w:r w:rsidRPr="000F6278">
              <w:rPr>
                <w:rFonts w:cs="Arial"/>
                <w:lang w:eastAsia="zh-CN"/>
              </w:rPr>
              <w:tab/>
            </w:r>
            <w:r w:rsidRPr="000F6278">
              <w:t xml:space="preserve">IF (A.4.1-4/4 OR A.4.1-4/5) AND A.4.1-3/2 AND </w:t>
            </w:r>
            <w:r w:rsidRPr="000F6278">
              <w:rPr>
                <w:lang w:eastAsia="fr-FR"/>
              </w:rPr>
              <w:t xml:space="preserve">A.4.3.2-1/46 </w:t>
            </w:r>
            <w:bookmarkStart w:id="18" w:name="OLE_LINK1"/>
            <w:r w:rsidRPr="000F6278">
              <w:t>THEN R ELSE N/A</w:t>
            </w:r>
            <w:bookmarkEnd w:id="18"/>
          </w:p>
        </w:tc>
      </w:tr>
      <w:tr w:rsidR="00D73881" w:rsidRPr="000F6278" w14:paraId="62B2B01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F13CB5" w14:textId="77777777" w:rsidR="00D73881" w:rsidRPr="000F6278" w:rsidRDefault="00D73881" w:rsidP="00DE6F60">
            <w:pPr>
              <w:pStyle w:val="TAN"/>
              <w:rPr>
                <w:rFonts w:cs="Arial"/>
                <w:lang w:eastAsia="zh-CN"/>
              </w:rPr>
            </w:pPr>
            <w:r w:rsidRPr="000F6278">
              <w:rPr>
                <w:rFonts w:cs="Arial"/>
                <w:lang w:eastAsia="zh-CN"/>
              </w:rPr>
              <w:t>C159</w:t>
            </w:r>
            <w:r w:rsidRPr="000F6278">
              <w:rPr>
                <w:rFonts w:cs="Arial"/>
                <w:lang w:eastAsia="zh-CN"/>
              </w:rPr>
              <w:tab/>
            </w:r>
            <w:r w:rsidRPr="000F6278">
              <w:rPr>
                <w:lang w:eastAsia="fr-FR"/>
              </w:rPr>
              <w:t>IF (A.4.1-1/1 OR A.4.1-1/2) AND A.4.1-2/7 AND A.4.1-3/1 AND A.4.3.2-1/46THEN R ELSE N/A</w:t>
            </w:r>
          </w:p>
        </w:tc>
      </w:tr>
      <w:tr w:rsidR="00D73881" w:rsidRPr="000F6278" w14:paraId="138A329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A2F01" w14:textId="77777777" w:rsidR="00D73881" w:rsidRPr="000F6278" w:rsidRDefault="00D73881" w:rsidP="00DE6F60">
            <w:pPr>
              <w:pStyle w:val="TAN"/>
              <w:rPr>
                <w:rFonts w:cs="Arial"/>
                <w:lang w:eastAsia="zh-CN"/>
              </w:rPr>
            </w:pPr>
            <w:r w:rsidRPr="000F6278">
              <w:rPr>
                <w:rFonts w:cs="Arial"/>
                <w:lang w:eastAsia="zh-CN"/>
              </w:rPr>
              <w:t>C160</w:t>
            </w:r>
            <w:r w:rsidRPr="000F6278">
              <w:rPr>
                <w:rFonts w:cs="Arial"/>
                <w:lang w:eastAsia="zh-CN"/>
              </w:rPr>
              <w:tab/>
              <w:t>IF</w:t>
            </w:r>
            <w:r w:rsidRPr="000F6278">
              <w:rPr>
                <w:lang w:eastAsia="fr-FR"/>
              </w:rPr>
              <w:t xml:space="preserve"> </w:t>
            </w:r>
            <w:r w:rsidRPr="000F6278">
              <w:t xml:space="preserve">A.4.1-1/2 AND A.4.1-2/8 AND A.4.1-3/1 AND </w:t>
            </w:r>
            <w:r w:rsidRPr="000F6278">
              <w:rPr>
                <w:lang w:eastAsia="fr-FR"/>
              </w:rPr>
              <w:t xml:space="preserve">A.4.3.2-1/46 </w:t>
            </w:r>
            <w:r w:rsidRPr="000F6278">
              <w:t>THEN R ELSE N/A</w:t>
            </w:r>
          </w:p>
        </w:tc>
      </w:tr>
      <w:tr w:rsidR="00D73881" w:rsidRPr="000F6278" w14:paraId="727C14A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C3ED87" w14:textId="77777777" w:rsidR="00D73881" w:rsidRPr="000F6278" w:rsidRDefault="00D73881" w:rsidP="00DE6F60">
            <w:pPr>
              <w:pStyle w:val="TAN"/>
              <w:rPr>
                <w:rFonts w:cs="Arial"/>
                <w:lang w:eastAsia="zh-CN"/>
              </w:rPr>
            </w:pPr>
            <w:r w:rsidRPr="000F6278">
              <w:rPr>
                <w:rFonts w:cs="Arial"/>
                <w:lang w:eastAsia="zh-CN"/>
              </w:rPr>
              <w:t>C161</w:t>
            </w:r>
            <w:r w:rsidRPr="000F6278">
              <w:tab/>
              <w:t>IF (A.4.1-4/4 OR A.4.1-4/5) AND A.4.1-3/2 AND A.4.3.6-1/41a THEN R ELSE N/A</w:t>
            </w:r>
          </w:p>
        </w:tc>
      </w:tr>
      <w:tr w:rsidR="00D73881" w:rsidRPr="000F6278" w14:paraId="6221083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30545C" w14:textId="77777777" w:rsidR="00D73881" w:rsidRPr="000F6278" w:rsidRDefault="00D73881" w:rsidP="00DE6F60">
            <w:pPr>
              <w:pStyle w:val="TAN"/>
              <w:rPr>
                <w:rFonts w:cs="Arial"/>
                <w:lang w:eastAsia="zh-CN"/>
              </w:rPr>
            </w:pPr>
            <w:r w:rsidRPr="000F6278">
              <w:rPr>
                <w:rFonts w:cs="Arial"/>
                <w:lang w:eastAsia="zh-CN"/>
              </w:rPr>
              <w:t>C162</w:t>
            </w:r>
            <w:r w:rsidRPr="000F6278">
              <w:tab/>
              <w:t>IF (A.4.1-4/4 OR A.4.1-4/5) AND A.4.1-3/2 AND A.4.3.6-1/41a AND A.4.3.5-</w:t>
            </w:r>
            <w:r w:rsidRPr="000F6278">
              <w:rPr>
                <w:lang w:eastAsia="zh-CN"/>
              </w:rPr>
              <w:t xml:space="preserve">1/1 </w:t>
            </w:r>
            <w:r w:rsidRPr="000F6278">
              <w:t>THEN R ELSE N/A</w:t>
            </w:r>
          </w:p>
        </w:tc>
      </w:tr>
      <w:tr w:rsidR="00D73881" w:rsidRPr="000F6278" w14:paraId="1FF698B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45FC8E" w14:textId="77777777" w:rsidR="00D73881" w:rsidRPr="000F6278" w:rsidRDefault="00D73881" w:rsidP="00DE6F60">
            <w:pPr>
              <w:pStyle w:val="TAN"/>
              <w:rPr>
                <w:rFonts w:cs="Arial"/>
                <w:lang w:eastAsia="zh-CN"/>
              </w:rPr>
            </w:pPr>
            <w:r w:rsidRPr="000F6278">
              <w:rPr>
                <w:rFonts w:cs="Arial"/>
                <w:lang w:eastAsia="zh-CN"/>
              </w:rPr>
              <w:t>C163</w:t>
            </w:r>
            <w:r w:rsidRPr="000F6278">
              <w:tab/>
              <w:t>IF (A.4.1-4/4 OR A.4.1-4/5) AND A.4.1-3/2 AND A.4.3.6-1/41a AND A.4.3.2-</w:t>
            </w:r>
            <w:r w:rsidRPr="000F6278">
              <w:rPr>
                <w:lang w:eastAsia="zh-CN"/>
              </w:rPr>
              <w:t xml:space="preserve">1/34 </w:t>
            </w:r>
            <w:r w:rsidRPr="000F6278">
              <w:t>THEN R ELSE N/A</w:t>
            </w:r>
          </w:p>
        </w:tc>
      </w:tr>
      <w:tr w:rsidR="00D73881" w:rsidRPr="000F6278" w14:paraId="2DF506A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EA3F6" w14:textId="77777777" w:rsidR="00D73881" w:rsidRPr="000F6278" w:rsidRDefault="00D73881" w:rsidP="00DE6F60">
            <w:pPr>
              <w:pStyle w:val="TAN"/>
              <w:rPr>
                <w:rFonts w:cs="Arial"/>
                <w:lang w:eastAsia="zh-CN"/>
              </w:rPr>
            </w:pPr>
            <w:r w:rsidRPr="000F6278">
              <w:rPr>
                <w:rFonts w:cs="Arial"/>
                <w:lang w:eastAsia="zh-CN"/>
              </w:rPr>
              <w:t>C164</w:t>
            </w:r>
            <w:r w:rsidRPr="000F6278">
              <w:tab/>
              <w:t>IF (A.4.1-1/2 AND A.4.1-2/8 AND A.4.1-3/1) AND A.4.3.6-1/41a THEN R ELSE N/A</w:t>
            </w:r>
          </w:p>
        </w:tc>
      </w:tr>
      <w:tr w:rsidR="00D73881" w:rsidRPr="000F6278" w14:paraId="6F368DD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0C4EC4" w14:textId="77777777" w:rsidR="00D73881" w:rsidRPr="000F6278" w:rsidRDefault="00D73881" w:rsidP="00DE6F60">
            <w:pPr>
              <w:pStyle w:val="TAN"/>
              <w:rPr>
                <w:rFonts w:cs="Arial"/>
                <w:lang w:eastAsia="zh-CN"/>
              </w:rPr>
            </w:pPr>
            <w:r w:rsidRPr="000F6278">
              <w:rPr>
                <w:rFonts w:cs="Arial"/>
                <w:lang w:eastAsia="zh-CN"/>
              </w:rPr>
              <w:lastRenderedPageBreak/>
              <w:t>C165</w:t>
            </w:r>
            <w:r w:rsidRPr="000F6278">
              <w:tab/>
              <w:t>IF (A.4.1-1/2 AND A.4.1-2/8 AND A.4.1-3/1) AND A.4.3.6-1/41a AND A.4.3.5-</w:t>
            </w:r>
            <w:r w:rsidRPr="000F6278">
              <w:rPr>
                <w:lang w:eastAsia="zh-CN"/>
              </w:rPr>
              <w:t xml:space="preserve">1/1 </w:t>
            </w:r>
            <w:r w:rsidRPr="000F6278">
              <w:t>THEN R ELSE N/A</w:t>
            </w:r>
          </w:p>
        </w:tc>
      </w:tr>
      <w:tr w:rsidR="00D73881" w:rsidRPr="000F6278" w14:paraId="7B145D6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C6CBD" w14:textId="77777777" w:rsidR="00D73881" w:rsidRPr="000F6278" w:rsidRDefault="00D73881" w:rsidP="00DE6F60">
            <w:pPr>
              <w:pStyle w:val="TAN"/>
              <w:rPr>
                <w:rFonts w:cs="Arial"/>
                <w:lang w:eastAsia="zh-CN"/>
              </w:rPr>
            </w:pPr>
            <w:r w:rsidRPr="000F6278">
              <w:rPr>
                <w:rFonts w:cs="Arial"/>
                <w:lang w:eastAsia="zh-CN"/>
              </w:rPr>
              <w:t>C166</w:t>
            </w:r>
            <w:r w:rsidRPr="000F6278">
              <w:tab/>
              <w:t>IF (A.4.1-1/2 AND A.4.1-2/8 AND A.4.1-3/1) AND A.4.3.6-1/41a AND A.4.3.2-</w:t>
            </w:r>
            <w:r w:rsidRPr="000F6278">
              <w:rPr>
                <w:lang w:eastAsia="zh-CN"/>
              </w:rPr>
              <w:t xml:space="preserve">1/34 </w:t>
            </w:r>
            <w:r w:rsidRPr="000F6278">
              <w:t>THEN R ELSE N/A</w:t>
            </w:r>
          </w:p>
        </w:tc>
      </w:tr>
      <w:tr w:rsidR="00D73881" w:rsidRPr="000F6278" w14:paraId="40CBE1B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505B50" w14:textId="77777777" w:rsidR="00D73881" w:rsidRPr="000F6278" w:rsidRDefault="00D73881" w:rsidP="00DE6F60">
            <w:pPr>
              <w:pStyle w:val="TAN"/>
              <w:rPr>
                <w:rFonts w:cs="Arial"/>
                <w:lang w:eastAsia="zh-CN"/>
              </w:rPr>
            </w:pPr>
            <w:r w:rsidRPr="000F6278">
              <w:rPr>
                <w:rFonts w:cs="Arial"/>
                <w:lang w:eastAsia="zh-CN"/>
              </w:rPr>
              <w:t>C167</w:t>
            </w:r>
            <w:r w:rsidRPr="000F6278">
              <w:tab/>
              <w:t>IF (A.4.1-1/2 AND A.4.1-2/8 AND A.4.1-3/1) AND A.4.3.6-1/41a AND A.4.3.6-1/41a AND A.4.3.2-</w:t>
            </w:r>
            <w:r w:rsidRPr="000F6278">
              <w:rPr>
                <w:lang w:eastAsia="zh-CN"/>
              </w:rPr>
              <w:t xml:space="preserve">1/34 </w:t>
            </w:r>
            <w:r w:rsidRPr="000F6278">
              <w:t>THEN R ELSE N/A</w:t>
            </w:r>
          </w:p>
        </w:tc>
      </w:tr>
      <w:tr w:rsidR="00D73881" w:rsidRPr="000F6278" w14:paraId="2999705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9EA7D4" w14:textId="77777777" w:rsidR="00D73881" w:rsidRPr="000F6278" w:rsidRDefault="00D73881" w:rsidP="00DE6F60">
            <w:pPr>
              <w:pStyle w:val="TAN"/>
              <w:rPr>
                <w:rFonts w:cs="Arial"/>
                <w:lang w:eastAsia="zh-CN"/>
              </w:rPr>
            </w:pPr>
            <w:r w:rsidRPr="000F6278">
              <w:rPr>
                <w:rFonts w:cs="Arial"/>
                <w:lang w:eastAsia="zh-CN"/>
              </w:rPr>
              <w:t>C168</w:t>
            </w:r>
            <w:r w:rsidRPr="000F6278">
              <w:rPr>
                <w:rFonts w:cs="Arial"/>
                <w:lang w:eastAsia="zh-CN"/>
              </w:rPr>
              <w:tab/>
            </w:r>
            <w:r w:rsidRPr="000F6278">
              <w:t>IF (A.4.1-1/1 OR A.4.1-1/2) AND A.4.1-2/7 AND A.4.1-3/1 AND A.4.3.6-1/42 THEN R ELSE N/A</w:t>
            </w:r>
          </w:p>
        </w:tc>
      </w:tr>
      <w:tr w:rsidR="00D73881" w:rsidRPr="000F6278" w14:paraId="757BD49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78A5C1" w14:textId="77777777" w:rsidR="00D73881" w:rsidRPr="000F6278" w:rsidRDefault="00D73881" w:rsidP="00DE6F60">
            <w:pPr>
              <w:pStyle w:val="TAN"/>
            </w:pPr>
            <w:r w:rsidRPr="000F6278">
              <w:t>C169</w:t>
            </w:r>
            <w:r w:rsidRPr="000F6278">
              <w:tab/>
              <w:t>IF A.4.1-1/1 AND (A.4.1-3/1 OR A.4.1-3/2 OR A.4.1-3/3 OR A.4.1-3/5) AND A.4.3.2-1/62 AND (NOT A.4.3.9-1/2 AND A.4.3.9-4a/7 OR (A.4.3.9-4a/1 OR A.4.3.9-4a/2 OR A.4.3.9-4a/3 OR A.4.3.9-4a/66 OR A.4.3.9-4a/70)) THEN R ELSE N/A</w:t>
            </w:r>
          </w:p>
        </w:tc>
      </w:tr>
      <w:tr w:rsidR="00D73881" w:rsidRPr="000F6278" w14:paraId="4304031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8CD2D" w14:textId="77777777" w:rsidR="00D73881" w:rsidRPr="000F6278" w:rsidRDefault="00D73881" w:rsidP="00DE6F60">
            <w:pPr>
              <w:pStyle w:val="TAN"/>
            </w:pPr>
            <w:r w:rsidRPr="000F6278">
              <w:t>C170</w:t>
            </w:r>
            <w:r w:rsidRPr="000F6278">
              <w:tab/>
              <w:t>IF A.4.1-1/2 AND (A.4.1-3/1 OR A.4.1-3/2 OR A.4.1-3/3 OR A.4.1-3/5) AND A.4.3.2-1/62 AND (NOT A.4.3.9-1/2 AND A.4.3.9-4a/7 OR (A.4.3.9-4a/1 OR A.4.3.9-4a/2 OR A.4.3.9-4a/3 OR A.4.3.9-4a/66 OR A.4.3.9-4a/70)) THEN R ELSE N/A</w:t>
            </w:r>
          </w:p>
        </w:tc>
      </w:tr>
      <w:tr w:rsidR="00D73881" w:rsidRPr="000F6278" w14:paraId="3BD0B81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F7C86D" w14:textId="77777777" w:rsidR="00D73881" w:rsidRPr="000F6278" w:rsidRDefault="00D73881" w:rsidP="00DE6F60">
            <w:pPr>
              <w:pStyle w:val="TAN"/>
            </w:pPr>
            <w:r w:rsidRPr="000F6278">
              <w:t>C171</w:t>
            </w:r>
            <w:r w:rsidRPr="000F6278">
              <w:tab/>
              <w:t xml:space="preserve">IF A.4.1-1/2 AND A.4.1.2/8 AND (A.4.1-3/1 OR A.4.1-3/2 OR A.4.1-3/3 OR A.4.1-3/5) AND </w:t>
            </w:r>
            <w:r w:rsidRPr="000F6278">
              <w:rPr>
                <w:lang w:eastAsia="zh-TW"/>
              </w:rPr>
              <w:t>A.4.3.2-1/12</w:t>
            </w:r>
            <w:r w:rsidRPr="000F6278">
              <w:t xml:space="preserve"> THEN R ELSE N/A</w:t>
            </w:r>
          </w:p>
        </w:tc>
      </w:tr>
      <w:tr w:rsidR="00D73881" w:rsidRPr="000F6278" w14:paraId="59727D8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342B6B" w14:textId="77777777" w:rsidR="00D73881" w:rsidRPr="000F6278" w:rsidRDefault="00D73881" w:rsidP="00DE6F60">
            <w:pPr>
              <w:pStyle w:val="TAN"/>
            </w:pPr>
            <w:r w:rsidRPr="000F6278">
              <w:t>C172</w:t>
            </w:r>
            <w:r w:rsidRPr="000F6278">
              <w:tab/>
              <w:t>IF A.4.1-1/2 AND A.4.1.2/8 AND (A.4.1-3/1 OR A.4.1-3/2 OR A.4.1-3/3 OR A.4.1-3/5) AND A.4.3.2-1/6</w:t>
            </w:r>
            <w:r w:rsidRPr="000F6278">
              <w:rPr>
                <w:rFonts w:eastAsia="Microsoft YaHei"/>
              </w:rPr>
              <w:t xml:space="preserve"> </w:t>
            </w:r>
            <w:r w:rsidRPr="000F6278">
              <w:t>THEN R ELSE N/A</w:t>
            </w:r>
          </w:p>
        </w:tc>
      </w:tr>
      <w:tr w:rsidR="00D73881" w:rsidRPr="000F6278" w14:paraId="4FE298E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45FC09" w14:textId="77777777" w:rsidR="00D73881" w:rsidRPr="000F6278" w:rsidRDefault="00D73881" w:rsidP="00DE6F60">
            <w:pPr>
              <w:pStyle w:val="TAN"/>
              <w:rPr>
                <w:lang w:eastAsia="zh-CN"/>
              </w:rPr>
            </w:pPr>
            <w:r w:rsidRPr="000F6278">
              <w:rPr>
                <w:lang w:eastAsia="zh-TW"/>
              </w:rPr>
              <w:t>C173</w:t>
            </w:r>
            <w:r w:rsidRPr="000F6278">
              <w:tab/>
              <w:t>IF (A.4.1-1/1 OR A.4.1-1/2) AND A.4.1-2/7 AND A.4.1-3/1 AND A.4.3.2-1/64 AND A.4.3.2-1/65 AND A.4.3.2-1/77 THEN R ELSE N/A</w:t>
            </w:r>
          </w:p>
        </w:tc>
      </w:tr>
      <w:tr w:rsidR="00D73881" w:rsidRPr="000F6278" w14:paraId="6791519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068CD" w14:textId="77777777" w:rsidR="00D73881" w:rsidRPr="000F6278" w:rsidRDefault="00D73881" w:rsidP="00DE6F60">
            <w:pPr>
              <w:pStyle w:val="TAN"/>
            </w:pPr>
            <w:r w:rsidRPr="000F6278">
              <w:rPr>
                <w:lang w:eastAsia="zh-TW"/>
              </w:rPr>
              <w:t>C174</w:t>
            </w:r>
            <w:r w:rsidRPr="000F6278">
              <w:tab/>
              <w:t>IF (A.4.1-1/1 OR A.4.1-1/2) AND A.4.1-2/7 AND A.4.1-3/1 AND A.4.3.5-1/1</w:t>
            </w:r>
            <w:r w:rsidRPr="000F6278">
              <w:rPr>
                <w:lang w:eastAsia="zh-CN"/>
              </w:rPr>
              <w:t xml:space="preserve"> </w:t>
            </w:r>
            <w:r w:rsidRPr="000F6278">
              <w:t>AND A.4.3.2-1/64 AND A.4.3.2-1/65 AND A.4.3.2-1/77 THEN R ELSE N/A</w:t>
            </w:r>
          </w:p>
        </w:tc>
      </w:tr>
      <w:tr w:rsidR="00D73881" w:rsidRPr="000F6278" w14:paraId="70698A5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50FBC" w14:textId="77777777" w:rsidR="00D73881" w:rsidRPr="000F6278" w:rsidRDefault="00D73881" w:rsidP="00DE6F60">
            <w:pPr>
              <w:pStyle w:val="TAN"/>
            </w:pPr>
            <w:r w:rsidRPr="000F6278">
              <w:rPr>
                <w:lang w:eastAsia="zh-TW"/>
              </w:rPr>
              <w:t>C175</w:t>
            </w:r>
            <w:r w:rsidRPr="000F6278">
              <w:tab/>
              <w:t>IF (A.4.1-4/1 OR A.4.1-4/2 OR A.4.1-4/3 OR A.4.1-4/5) AND A.4.1-3/2 AND A.4.3.2-1/64 AND A.4.3.2-1/65 AND A.4.3.2-1/77 THEN R ELSE N/A</w:t>
            </w:r>
          </w:p>
        </w:tc>
      </w:tr>
      <w:tr w:rsidR="00D73881" w:rsidRPr="000F6278" w14:paraId="1A73A33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E27A5" w14:textId="77777777" w:rsidR="00D73881" w:rsidRPr="000F6278" w:rsidRDefault="00D73881" w:rsidP="00DE6F60">
            <w:pPr>
              <w:pStyle w:val="TAN"/>
            </w:pPr>
            <w:r w:rsidRPr="000F6278">
              <w:rPr>
                <w:lang w:eastAsia="zh-TW"/>
              </w:rPr>
              <w:t>C176</w:t>
            </w:r>
            <w:r w:rsidRPr="000F6278">
              <w:tab/>
              <w:t>IF (A.4.1-4/1 OR A.4.1-4/2 OR A.4.1-4/3 OR A.4.1-4/5) AND A.4.1-3/2 AND A.4.3.5-1/1</w:t>
            </w:r>
            <w:r w:rsidRPr="000F6278">
              <w:rPr>
                <w:lang w:eastAsia="zh-CN"/>
              </w:rPr>
              <w:t xml:space="preserve"> </w:t>
            </w:r>
            <w:r w:rsidRPr="000F6278">
              <w:t>AND A.4.3.2-1/64 AND A.4.3.2-1/65 AND A.4.3.2-1/77 THEN R ELSE N/A</w:t>
            </w:r>
          </w:p>
        </w:tc>
      </w:tr>
      <w:tr w:rsidR="00D73881" w:rsidRPr="000F6278" w14:paraId="488EC82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8FFEB" w14:textId="77777777" w:rsidR="00D73881" w:rsidRPr="000F6278" w:rsidRDefault="00D73881" w:rsidP="00DE6F60">
            <w:pPr>
              <w:pStyle w:val="TAN"/>
              <w:rPr>
                <w:lang w:eastAsia="zh-TW"/>
              </w:rPr>
            </w:pPr>
            <w:r w:rsidRPr="000F6278">
              <w:t>C177</w:t>
            </w:r>
            <w:r w:rsidRPr="000F6278">
              <w:tab/>
              <w:t xml:space="preserve">IF </w:t>
            </w:r>
            <w:r w:rsidRPr="000F6278">
              <w:rPr>
                <w:lang w:eastAsia="zh-CN"/>
              </w:rPr>
              <w:t>(A.4.1-1/1 OR A.4.1-1/2) AND A.4.1-2/7 AND A.4.1-3/1 AND A.4.3.12-1/2 T</w:t>
            </w:r>
            <w:r w:rsidRPr="000F6278">
              <w:t>HEN R ELSE N/A</w:t>
            </w:r>
          </w:p>
        </w:tc>
      </w:tr>
      <w:tr w:rsidR="00D73881" w:rsidRPr="004A1425" w14:paraId="405FF03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A0EAE4" w14:textId="77777777" w:rsidR="00D73881" w:rsidRPr="004A1425" w:rsidRDefault="00D73881" w:rsidP="00DE6F60">
            <w:pPr>
              <w:pStyle w:val="TAN"/>
            </w:pPr>
            <w:r>
              <w:t>C177a</w:t>
            </w:r>
            <w:r>
              <w:tab/>
            </w:r>
            <w:r w:rsidRPr="004A1425">
              <w:t xml:space="preserve">IF </w:t>
            </w:r>
            <w:r w:rsidRPr="004A1425">
              <w:rPr>
                <w:lang w:eastAsia="zh-CN"/>
              </w:rPr>
              <w:t>A.4.1-1/1 AND A.4.1-2/7 AND A.4.1-3/1 AND A.4.3.</w:t>
            </w:r>
            <w:r>
              <w:rPr>
                <w:lang w:eastAsia="zh-CN"/>
              </w:rPr>
              <w:t>12</w:t>
            </w:r>
            <w:r w:rsidRPr="004A1425">
              <w:rPr>
                <w:lang w:eastAsia="zh-CN"/>
              </w:rPr>
              <w:t>-1/2 T</w:t>
            </w:r>
            <w:r w:rsidRPr="004A1425">
              <w:t>HEN R ELSE N/A</w:t>
            </w:r>
          </w:p>
        </w:tc>
      </w:tr>
      <w:tr w:rsidR="00D73881" w:rsidRPr="000F6278" w14:paraId="5C36F0E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E4697" w14:textId="77777777" w:rsidR="00D73881" w:rsidRPr="000F6278" w:rsidRDefault="00D73881" w:rsidP="00DE6F60">
            <w:pPr>
              <w:pStyle w:val="TAN"/>
              <w:ind w:left="805" w:hanging="805"/>
              <w:rPr>
                <w:lang w:eastAsia="zh-CN"/>
              </w:rPr>
            </w:pPr>
            <w:r w:rsidRPr="000F6278">
              <w:rPr>
                <w:lang w:eastAsia="zh-CN"/>
              </w:rPr>
              <w:t>C178</w:t>
            </w:r>
            <w:r w:rsidRPr="000F6278">
              <w:rPr>
                <w:lang w:eastAsia="zh-CN"/>
              </w:rPr>
              <w:tab/>
              <w:t xml:space="preserve">IF (A.4.1-1/1 OR A.4.1-1/2) AND A.4.1-2/7 AND A.4.1-3/1 AND </w:t>
            </w:r>
            <w:r w:rsidRPr="000F6278">
              <w:t>(A.4.1-2/3 OR A.4.1-2/5) AND A.4.3.2-1/37 THEN R ELSE N/A</w:t>
            </w:r>
          </w:p>
        </w:tc>
      </w:tr>
      <w:tr w:rsidR="00D73881" w:rsidRPr="000F6278" w14:paraId="3FCC2A9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5F81C" w14:textId="77777777" w:rsidR="00D73881" w:rsidRPr="000F6278" w:rsidRDefault="00D73881" w:rsidP="00DE6F60">
            <w:pPr>
              <w:pStyle w:val="TAN"/>
              <w:rPr>
                <w:lang w:eastAsia="zh-CN"/>
              </w:rPr>
            </w:pPr>
            <w:r w:rsidRPr="000F6278">
              <w:rPr>
                <w:lang w:eastAsia="zh-CN"/>
              </w:rPr>
              <w:t>C179</w:t>
            </w:r>
            <w:r w:rsidRPr="000F6278">
              <w:rPr>
                <w:lang w:eastAsia="zh-CN"/>
              </w:rPr>
              <w:tab/>
            </w:r>
            <w:r w:rsidRPr="000F6278">
              <w:t>IF (A.4.1-1/1 OR A.4.1-1/2) AND A.4.1-2/7 AND A.4.1-3/1 AND (A.4.1-2/3 OR A.4.1-2/5) AND (A.4.3.2-1/14 OR A.4.3.2-1/15) THEN R ELSE N/A</w:t>
            </w:r>
          </w:p>
        </w:tc>
      </w:tr>
      <w:tr w:rsidR="00D73881" w:rsidRPr="000F6278" w14:paraId="7924709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B4D62" w14:textId="77777777" w:rsidR="00D73881" w:rsidRPr="000F6278" w:rsidRDefault="00D73881" w:rsidP="00DE6F60">
            <w:pPr>
              <w:pStyle w:val="TAN"/>
              <w:rPr>
                <w:rFonts w:eastAsia="SimSun"/>
                <w:lang w:eastAsia="zh-CN"/>
              </w:rPr>
            </w:pPr>
            <w:r w:rsidRPr="000F6278">
              <w:rPr>
                <w:rFonts w:eastAsia="SimSun" w:hint="eastAsia"/>
                <w:lang w:eastAsia="zh-CN"/>
              </w:rPr>
              <w:t>C180</w:t>
            </w:r>
            <w:r w:rsidRPr="000F6278">
              <w:rPr>
                <w:rFonts w:eastAsia="SimSun"/>
                <w:lang w:eastAsia="zh-CN"/>
              </w:rPr>
              <w:tab/>
            </w:r>
            <w:r w:rsidRPr="000F6278">
              <w:t>IF (A.4.1-4/1 OR A.4.1-4/2 OR A.4.1-4/3 OR A.4.1-4/5) AND (A.4.1-4A/3 OR A.4.1-4A/4 OR A.4.1-4A/6) AND A.4.1-3/2 THEN R ELSE N/A</w:t>
            </w:r>
          </w:p>
        </w:tc>
      </w:tr>
      <w:tr w:rsidR="00D73881" w14:paraId="69A4F29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0D982" w14:textId="77777777" w:rsidR="00D73881" w:rsidRDefault="00D73881" w:rsidP="00DE6F60">
            <w:pPr>
              <w:pStyle w:val="TAN"/>
              <w:rPr>
                <w:lang w:eastAsia="zh-CN"/>
              </w:rPr>
            </w:pPr>
            <w:r>
              <w:rPr>
                <w:lang w:eastAsia="zh-CN"/>
              </w:rPr>
              <w:t>C181</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2CB60A2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FC7F8C" w14:textId="77777777" w:rsidR="00D73881" w:rsidRDefault="00D73881" w:rsidP="00DE6F60">
            <w:pPr>
              <w:pStyle w:val="TAN"/>
              <w:rPr>
                <w:lang w:eastAsia="zh-CN"/>
              </w:rPr>
            </w:pPr>
            <w:r>
              <w:rPr>
                <w:lang w:eastAsia="zh-CN"/>
              </w:rPr>
              <w:t>C182</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0DCCD06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AF7FF5" w14:textId="77777777" w:rsidR="00D73881" w:rsidRDefault="00D73881" w:rsidP="00DE6F60">
            <w:pPr>
              <w:pStyle w:val="TAN"/>
              <w:rPr>
                <w:lang w:eastAsia="zh-CN"/>
              </w:rPr>
            </w:pPr>
            <w:r>
              <w:rPr>
                <w:lang w:eastAsia="zh-CN"/>
              </w:rPr>
              <w:t>C183</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5147D1C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6365DF" w14:textId="77777777" w:rsidR="00D73881" w:rsidRDefault="00D73881" w:rsidP="00DE6F60">
            <w:pPr>
              <w:pStyle w:val="TAN"/>
              <w:rPr>
                <w:lang w:eastAsia="zh-CN"/>
              </w:rPr>
            </w:pPr>
            <w:r>
              <w:rPr>
                <w:lang w:eastAsia="zh-CN"/>
              </w:rPr>
              <w:t>C184</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452F91A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48DC13" w14:textId="77777777" w:rsidR="00D73881" w:rsidRDefault="00D73881" w:rsidP="00DE6F60">
            <w:pPr>
              <w:pStyle w:val="TAN"/>
              <w:rPr>
                <w:lang w:eastAsia="zh-CN"/>
              </w:rPr>
            </w:pPr>
            <w:r>
              <w:rPr>
                <w:lang w:eastAsia="zh-CN"/>
              </w:rPr>
              <w:t>C185</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140A133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2A754" w14:textId="77777777" w:rsidR="00D73881" w:rsidRDefault="00D73881" w:rsidP="00DE6F60">
            <w:pPr>
              <w:pStyle w:val="TAN"/>
              <w:rPr>
                <w:lang w:eastAsia="zh-CN"/>
              </w:rPr>
            </w:pPr>
            <w:r>
              <w:rPr>
                <w:lang w:eastAsia="zh-CN"/>
              </w:rPr>
              <w:t>C186</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43E0203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EF1D3" w14:textId="77777777" w:rsidR="00D73881" w:rsidRDefault="00D73881" w:rsidP="00DE6F60">
            <w:pPr>
              <w:pStyle w:val="TAN"/>
              <w:rPr>
                <w:lang w:eastAsia="zh-CN"/>
              </w:rPr>
            </w:pPr>
            <w:r>
              <w:rPr>
                <w:lang w:eastAsia="zh-CN"/>
              </w:rPr>
              <w:t>C187</w:t>
            </w:r>
            <w:r>
              <w:rPr>
                <w:lang w:eastAsia="zh-CN"/>
              </w:rPr>
              <w:tab/>
            </w:r>
            <w:r w:rsidRPr="004A1425">
              <w:rPr>
                <w:rFonts w:eastAsiaTheme="minorEastAsia"/>
                <w:lang w:eastAsia="fr-FR"/>
              </w:rPr>
              <w:t>IF (A.4.1-1/1 OR A.4.1-1/2) AND A.4.1-2/7 AND A.4.1-3/1 AND A.4.3.2-1/46</w:t>
            </w:r>
            <w:r>
              <w:rPr>
                <w:rFonts w:eastAsiaTheme="minorEastAsia"/>
                <w:lang w:eastAsia="fr-FR"/>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rPr>
                <w:rFonts w:eastAsiaTheme="minorEastAsia"/>
                <w:lang w:eastAsia="fr-FR"/>
              </w:rPr>
              <w:t>THEN R ELSE N/A</w:t>
            </w:r>
          </w:p>
        </w:tc>
      </w:tr>
      <w:tr w:rsidR="00D73881" w14:paraId="5BFA8DC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1B648" w14:textId="77777777" w:rsidR="00D73881" w:rsidRDefault="00D73881" w:rsidP="00DE6F60">
            <w:pPr>
              <w:pStyle w:val="TAN"/>
              <w:rPr>
                <w:lang w:eastAsia="zh-CN"/>
              </w:rPr>
            </w:pPr>
            <w:r>
              <w:rPr>
                <w:lang w:eastAsia="zh-CN"/>
              </w:rPr>
              <w:lastRenderedPageBreak/>
              <w:t>C188</w:t>
            </w:r>
            <w:r>
              <w:rPr>
                <w:lang w:eastAsia="zh-CN"/>
              </w:rPr>
              <w:tab/>
            </w:r>
            <w:r w:rsidRPr="004A1425">
              <w:rPr>
                <w:rFonts w:eastAsiaTheme="minorEastAsia"/>
                <w:lang w:eastAsia="fr-FR"/>
              </w:rPr>
              <w:t>IF (A.4.1-1/1 OR A.4.1-1/2) AND A.4.1-2/7 AND A.4.1-3/1 AND A.4.3.2-1/46</w:t>
            </w:r>
            <w:r>
              <w:rPr>
                <w:rFonts w:eastAsiaTheme="minorEastAsia"/>
                <w:lang w:eastAsia="fr-FR"/>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rPr>
                <w:rFonts w:eastAsiaTheme="minorEastAsia"/>
                <w:lang w:eastAsia="fr-FR"/>
              </w:rPr>
              <w:t>THEN R ELSE N/A</w:t>
            </w:r>
          </w:p>
        </w:tc>
      </w:tr>
      <w:tr w:rsidR="00D73881" w14:paraId="297AD34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D9F73" w14:textId="77777777" w:rsidR="00D73881" w:rsidRDefault="00D73881" w:rsidP="00DE6F60">
            <w:pPr>
              <w:pStyle w:val="TAN"/>
              <w:rPr>
                <w:lang w:eastAsia="zh-CN"/>
              </w:rPr>
            </w:pPr>
            <w:r>
              <w:rPr>
                <w:lang w:eastAsia="zh-CN"/>
              </w:rPr>
              <w:t>C189</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378FE8B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08E040" w14:textId="77777777" w:rsidR="00D73881" w:rsidRDefault="00D73881" w:rsidP="00DE6F60">
            <w:pPr>
              <w:pStyle w:val="TAN"/>
              <w:rPr>
                <w:lang w:eastAsia="zh-CN"/>
              </w:rPr>
            </w:pPr>
            <w:r>
              <w:rPr>
                <w:lang w:eastAsia="zh-CN"/>
              </w:rPr>
              <w:t>C190</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46EAFE7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EA84B" w14:textId="77777777" w:rsidR="00D73881" w:rsidRDefault="00D73881" w:rsidP="00DE6F60">
            <w:pPr>
              <w:pStyle w:val="TAN"/>
              <w:rPr>
                <w:lang w:eastAsia="zh-CN"/>
              </w:rPr>
            </w:pPr>
            <w:r>
              <w:rPr>
                <w:lang w:eastAsia="zh-CN"/>
              </w:rPr>
              <w:t>C191</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582744B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31F8EC" w14:textId="77777777" w:rsidR="00D73881" w:rsidRDefault="00D73881" w:rsidP="00DE6F60">
            <w:pPr>
              <w:pStyle w:val="TAN"/>
              <w:rPr>
                <w:lang w:eastAsia="zh-CN"/>
              </w:rPr>
            </w:pPr>
            <w:r>
              <w:rPr>
                <w:lang w:eastAsia="zh-CN"/>
              </w:rPr>
              <w:t>C192</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5A3C942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3BED3" w14:textId="77777777" w:rsidR="00D73881" w:rsidRDefault="00D73881" w:rsidP="00DE6F60">
            <w:pPr>
              <w:pStyle w:val="TAN"/>
              <w:rPr>
                <w:lang w:eastAsia="zh-CN"/>
              </w:rPr>
            </w:pPr>
            <w:r>
              <w:rPr>
                <w:lang w:eastAsia="zh-CN"/>
              </w:rPr>
              <w:t>C193</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2C366E3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C3412" w14:textId="77777777" w:rsidR="00D73881" w:rsidRDefault="00D73881" w:rsidP="00DE6F60">
            <w:pPr>
              <w:pStyle w:val="TAN"/>
              <w:rPr>
                <w:lang w:eastAsia="zh-CN"/>
              </w:rPr>
            </w:pPr>
            <w:r>
              <w:rPr>
                <w:lang w:eastAsia="zh-CN"/>
              </w:rPr>
              <w:t>C194</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7CEF673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EAEA9" w14:textId="77777777" w:rsidR="00D73881" w:rsidRDefault="00D73881" w:rsidP="00DE6F60">
            <w:pPr>
              <w:pStyle w:val="TAN"/>
              <w:rPr>
                <w:lang w:eastAsia="zh-CN"/>
              </w:rPr>
            </w:pPr>
            <w:r>
              <w:rPr>
                <w:lang w:eastAsia="zh-CN"/>
              </w:rPr>
              <w:t>C195</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3464AF4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571F9E" w14:textId="77777777" w:rsidR="00D73881" w:rsidRDefault="00D73881" w:rsidP="00DE6F60">
            <w:pPr>
              <w:pStyle w:val="TAN"/>
              <w:rPr>
                <w:lang w:eastAsia="zh-CN"/>
              </w:rPr>
            </w:pPr>
            <w:r>
              <w:rPr>
                <w:lang w:eastAsia="zh-CN"/>
              </w:rPr>
              <w:t>C196</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63C4772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48664" w14:textId="77777777" w:rsidR="00D73881" w:rsidRDefault="00D73881" w:rsidP="00DE6F60">
            <w:pPr>
              <w:pStyle w:val="TAN"/>
              <w:rPr>
                <w:lang w:eastAsia="zh-CN"/>
              </w:rPr>
            </w:pPr>
            <w:r>
              <w:rPr>
                <w:lang w:eastAsia="zh-CN"/>
              </w:rPr>
              <w:t>C197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w:t>
            </w:r>
            <w:r w:rsidRPr="004A1425">
              <w:t>THEN R ELSE N/A</w:t>
            </w:r>
          </w:p>
        </w:tc>
      </w:tr>
      <w:tr w:rsidR="00D73881" w14:paraId="3FED18A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1B0DCD" w14:textId="77777777" w:rsidR="00D73881" w:rsidRDefault="00D73881" w:rsidP="00DE6F60">
            <w:pPr>
              <w:pStyle w:val="TAN"/>
              <w:rPr>
                <w:lang w:eastAsia="zh-CN"/>
              </w:rPr>
            </w:pPr>
            <w:r>
              <w:rPr>
                <w:lang w:eastAsia="zh-CN"/>
              </w:rPr>
              <w:t>C198</w:t>
            </w:r>
            <w:r>
              <w:rPr>
                <w:lang w:eastAsia="zh-CN"/>
              </w:rPr>
              <w:tab/>
            </w:r>
            <w:r w:rsidRPr="004A1425">
              <w:t>IF A.4.1-1/2 AND A.4.1-2/8 AND A.4.1-3/1 AND A.4.3.5-1/1</w:t>
            </w:r>
            <w:r w:rsidRPr="004A1425">
              <w:rPr>
                <w:lang w:eastAsia="zh-CN"/>
              </w:rPr>
              <w:t xml:space="preserve"> </w:t>
            </w:r>
            <w:r>
              <w:t xml:space="preserve">AND </w:t>
            </w:r>
            <w:r w:rsidRPr="005B00C6">
              <w:t>A.4.3.12-</w:t>
            </w:r>
            <w:r w:rsidRPr="005B00C6">
              <w:rPr>
                <w:lang w:eastAsia="zh-CN"/>
              </w:rPr>
              <w:t>1</w:t>
            </w:r>
            <w:r>
              <w:rPr>
                <w:lang w:eastAsia="zh-CN"/>
              </w:rPr>
              <w:t xml:space="preserve">/2 </w:t>
            </w:r>
            <w:r w:rsidRPr="004A1425">
              <w:t>THEN R ELSE N/A</w:t>
            </w:r>
          </w:p>
        </w:tc>
      </w:tr>
      <w:tr w:rsidR="00D73881" w14:paraId="467F379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D7E52A" w14:textId="77777777" w:rsidR="00D73881" w:rsidRDefault="00D73881" w:rsidP="00DE6F60">
            <w:pPr>
              <w:pStyle w:val="TAN"/>
              <w:rPr>
                <w:lang w:eastAsia="zh-CN"/>
              </w:rPr>
            </w:pPr>
            <w:r>
              <w:rPr>
                <w:lang w:eastAsia="zh-CN"/>
              </w:rPr>
              <w:t>C199</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w:t>
            </w:r>
            <w:r w:rsidRPr="004A1425">
              <w:t>THEN R ELSE N/A</w:t>
            </w:r>
          </w:p>
        </w:tc>
      </w:tr>
      <w:tr w:rsidR="00D73881" w:rsidRPr="00710851" w14:paraId="1A14420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84E364" w14:textId="77777777" w:rsidR="00D73881" w:rsidRPr="00710851" w:rsidRDefault="00D73881" w:rsidP="00DE6F60">
            <w:pPr>
              <w:pStyle w:val="TAN"/>
              <w:rPr>
                <w:lang w:eastAsia="zh-CN"/>
              </w:rPr>
            </w:pPr>
            <w:r>
              <w:rPr>
                <w:lang w:eastAsia="zh-CN"/>
              </w:rPr>
              <w:t>C200</w:t>
            </w:r>
            <w:r w:rsidRPr="00710851">
              <w:rPr>
                <w:lang w:eastAsia="zh-CN"/>
              </w:rPr>
              <w:tab/>
            </w:r>
            <w:r w:rsidRPr="00710851">
              <w:t>IF (A.4.1-1/1 AND (A.4.1-3/1 OR A.4.1-3/2 OR A.4.1-3/3 OR A.4.1-3/5) AND NOT A.4.3.1-7a/2) AND A.4.3.2-1/</w:t>
            </w:r>
            <w:r>
              <w:t>104</w:t>
            </w:r>
            <w:r w:rsidRPr="00710851">
              <w:t xml:space="preserve"> THEN R ELSE N/A </w:t>
            </w:r>
          </w:p>
        </w:tc>
      </w:tr>
      <w:tr w:rsidR="00D73881" w:rsidRPr="00710851" w14:paraId="07D740E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4EF91" w14:textId="77777777" w:rsidR="00D73881" w:rsidRPr="00710851" w:rsidRDefault="00D73881" w:rsidP="00DE6F60">
            <w:pPr>
              <w:pStyle w:val="TAN"/>
              <w:rPr>
                <w:lang w:eastAsia="zh-CN"/>
              </w:rPr>
            </w:pPr>
            <w:r>
              <w:rPr>
                <w:lang w:eastAsia="zh-CN"/>
              </w:rPr>
              <w:t>C201</w:t>
            </w:r>
            <w:r w:rsidRPr="00710851">
              <w:rPr>
                <w:lang w:eastAsia="zh-CN"/>
              </w:rPr>
              <w:tab/>
            </w:r>
            <w:r w:rsidRPr="00710851">
              <w:t>IF (A.4.1-1/2 AND (A.4.1-3/1 OR A.4.1-3/2 OR A.4.1-3/3 OR A.4.1-3/5) AND NOT A.4.3</w:t>
            </w:r>
            <w:r w:rsidRPr="00710851">
              <w:rPr>
                <w:lang w:eastAsia="zh-CN"/>
              </w:rPr>
              <w:t>.1</w:t>
            </w:r>
            <w:r w:rsidRPr="00710851">
              <w:t>-</w:t>
            </w:r>
            <w:r w:rsidRPr="00710851">
              <w:rPr>
                <w:lang w:eastAsia="zh-CN"/>
              </w:rPr>
              <w:t>7</w:t>
            </w:r>
            <w:r w:rsidRPr="00710851">
              <w:rPr>
                <w:rFonts w:eastAsia="SimSun"/>
                <w:lang w:eastAsia="zh-CN"/>
              </w:rPr>
              <w:t>a/3</w:t>
            </w:r>
            <w:r w:rsidRPr="00710851">
              <w:t>) AND A.4.3.2-1/</w:t>
            </w:r>
            <w:r>
              <w:t>105</w:t>
            </w:r>
            <w:r w:rsidRPr="00710851">
              <w:t xml:space="preserve"> THEN R ELSE N/A</w:t>
            </w:r>
          </w:p>
        </w:tc>
      </w:tr>
      <w:tr w:rsidR="00D73881" w:rsidRPr="00710851" w14:paraId="7D3641D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E2A73A" w14:textId="77777777" w:rsidR="00D73881" w:rsidRPr="00710851" w:rsidRDefault="00D73881" w:rsidP="00DE6F60">
            <w:pPr>
              <w:pStyle w:val="TAN"/>
              <w:rPr>
                <w:lang w:eastAsia="zh-CN"/>
              </w:rPr>
            </w:pPr>
            <w:r>
              <w:rPr>
                <w:lang w:eastAsia="zh-CN"/>
              </w:rPr>
              <w:t>C202</w:t>
            </w:r>
            <w:r w:rsidRPr="00710851">
              <w:rPr>
                <w:lang w:eastAsia="zh-CN"/>
              </w:rPr>
              <w:tab/>
            </w:r>
            <w:r w:rsidRPr="00710851">
              <w:t>IF (A.4.1-1/1 AND (A.4.1-3/1 OR A.4.1-3/2 OR A.4.1-3/3 OR A.4.1-3/5) AND (NOT A.4.3.9-1/2 AND A.4.3.9-4a/7 OR (A.4.3.9-4a/1 OR A.4.3.9-4a/2 OR A.4.3.9-4a/3 OR A.4.3.9-4a/66 OR A.4.3.9-4a/70))) AND A.4.3.2-1/</w:t>
            </w:r>
            <w:r>
              <w:t>106</w:t>
            </w:r>
            <w:r w:rsidRPr="00710851">
              <w:t xml:space="preserve"> THEN R ELSE N/A</w:t>
            </w:r>
          </w:p>
        </w:tc>
      </w:tr>
      <w:tr w:rsidR="00D73881" w:rsidRPr="00710851" w14:paraId="6EC4AA8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808C1" w14:textId="77777777" w:rsidR="00D73881" w:rsidRPr="00710851" w:rsidRDefault="00D73881" w:rsidP="00DE6F60">
            <w:pPr>
              <w:pStyle w:val="TAN"/>
              <w:rPr>
                <w:lang w:eastAsia="zh-CN"/>
              </w:rPr>
            </w:pPr>
            <w:r>
              <w:rPr>
                <w:lang w:eastAsia="zh-CN"/>
              </w:rPr>
              <w:t>C203</w:t>
            </w:r>
            <w:r w:rsidRPr="00710851">
              <w:rPr>
                <w:lang w:eastAsia="zh-CN"/>
              </w:rPr>
              <w:tab/>
            </w:r>
            <w:r w:rsidRPr="00710851">
              <w:t>IF (A.4.1-1/2 AND (A.4.1-3/1 OR A.4.1-3/2 OR A.4.1-3/3 OR A.4.1-3/5) AND (NOT A.4.3.9-1/2 AND (A.4.3.9-4b/38 OR A.4.3.9-4b/41 OR A.4.3.9-4b/77 OR A.4.3.9-4b/78 OR A.4.3.9-4b/79) OR (A.4.3.9-4b/34 OR A.4.3.9-4b/39 OR A.4.3.9-4b/40 OR A.4.3.9-4b/48)) AND A.4.3.2-1/</w:t>
            </w:r>
            <w:r>
              <w:t>107</w:t>
            </w:r>
            <w:r w:rsidRPr="00710851">
              <w:t xml:space="preserve"> THEN R ELSE N/A</w:t>
            </w:r>
          </w:p>
        </w:tc>
      </w:tr>
      <w:tr w:rsidR="00D73881" w:rsidRPr="00710851" w14:paraId="3F133E7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CE0144" w14:textId="77777777" w:rsidR="00D73881" w:rsidRPr="00710851" w:rsidRDefault="00D73881" w:rsidP="00DE6F60">
            <w:pPr>
              <w:pStyle w:val="TAN"/>
              <w:rPr>
                <w:lang w:eastAsia="zh-CN"/>
              </w:rPr>
            </w:pPr>
            <w:r>
              <w:rPr>
                <w:lang w:eastAsia="zh-CN"/>
              </w:rPr>
              <w:t>C204</w:t>
            </w:r>
            <w:r w:rsidRPr="002756C1">
              <w:rPr>
                <w:lang w:eastAsia="zh-CN"/>
              </w:rPr>
              <w:tab/>
              <w:t>IF A.4.3.2-1/48 AND A.4.3.2-1/</w:t>
            </w:r>
            <w:r>
              <w:rPr>
                <w:lang w:eastAsia="zh-CN"/>
              </w:rPr>
              <w:t>96</w:t>
            </w:r>
            <w:r w:rsidRPr="002756C1">
              <w:rPr>
                <w:lang w:eastAsia="zh-CN"/>
              </w:rPr>
              <w:t xml:space="preserve"> THEN R ELSE N/A</w:t>
            </w:r>
          </w:p>
        </w:tc>
      </w:tr>
      <w:tr w:rsidR="00D73881" w:rsidRPr="00710851" w14:paraId="187CCBE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50D809" w14:textId="77777777" w:rsidR="00D73881" w:rsidRPr="00710851" w:rsidRDefault="00D73881" w:rsidP="00DE6F60">
            <w:pPr>
              <w:pStyle w:val="TAN"/>
              <w:rPr>
                <w:lang w:eastAsia="zh-CN"/>
              </w:rPr>
            </w:pPr>
            <w:r>
              <w:rPr>
                <w:lang w:eastAsia="zh-CN"/>
              </w:rPr>
              <w:t>C205</w:t>
            </w:r>
            <w:r w:rsidRPr="002756C1">
              <w:rPr>
                <w:lang w:eastAsia="zh-CN"/>
              </w:rPr>
              <w:tab/>
              <w:t>IF A.4.3.2-1/48 AND A.4.3.2-1/</w:t>
            </w:r>
            <w:r>
              <w:rPr>
                <w:lang w:eastAsia="zh-CN"/>
              </w:rPr>
              <w:t>97</w:t>
            </w:r>
            <w:r w:rsidRPr="002756C1">
              <w:rPr>
                <w:lang w:eastAsia="zh-CN"/>
              </w:rPr>
              <w:t xml:space="preserve"> THEN R ELSE N/A</w:t>
            </w:r>
          </w:p>
        </w:tc>
      </w:tr>
      <w:tr w:rsidR="00D73881" w:rsidRPr="00710851" w14:paraId="7C67BDF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82A34" w14:textId="77777777" w:rsidR="00D73881" w:rsidRPr="00710851" w:rsidRDefault="00D73881" w:rsidP="00DE6F60">
            <w:pPr>
              <w:pStyle w:val="TAN"/>
              <w:rPr>
                <w:lang w:eastAsia="zh-CN"/>
              </w:rPr>
            </w:pPr>
            <w:r>
              <w:rPr>
                <w:lang w:eastAsia="zh-CN"/>
              </w:rPr>
              <w:t>C206</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THEN R ELSE N/A</w:t>
            </w:r>
          </w:p>
        </w:tc>
      </w:tr>
      <w:tr w:rsidR="00D73881" w:rsidRPr="00710851" w14:paraId="2FA4C05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EFABF6" w14:textId="77777777" w:rsidR="00D73881" w:rsidRPr="00710851" w:rsidRDefault="00D73881" w:rsidP="00DE6F60">
            <w:pPr>
              <w:pStyle w:val="TAN"/>
              <w:rPr>
                <w:lang w:eastAsia="zh-CN"/>
              </w:rPr>
            </w:pPr>
            <w:r>
              <w:rPr>
                <w:lang w:eastAsia="zh-CN"/>
              </w:rPr>
              <w:t>C207</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xml:space="preserve"> AND A.4.3.2-1/</w:t>
            </w:r>
            <w:r>
              <w:rPr>
                <w:lang w:eastAsia="zh-CN"/>
              </w:rPr>
              <w:t>102</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xml:space="preserve"> AND A.4.3.2-1/</w:t>
            </w:r>
            <w:r>
              <w:rPr>
                <w:lang w:eastAsia="zh-CN"/>
              </w:rPr>
              <w:t>103</w:t>
            </w:r>
            <w:r w:rsidRPr="002756C1">
              <w:rPr>
                <w:lang w:eastAsia="zh-CN"/>
              </w:rPr>
              <w:t>)) THEN R ELSE N/A</w:t>
            </w:r>
          </w:p>
        </w:tc>
      </w:tr>
      <w:tr w:rsidR="00D73881" w:rsidRPr="000F6278" w14:paraId="7EA6F66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326B0" w14:textId="77777777" w:rsidR="00D73881" w:rsidRPr="000F6278" w:rsidRDefault="00D73881" w:rsidP="00DE6F60">
            <w:pPr>
              <w:pStyle w:val="TAN"/>
              <w:ind w:left="805" w:hanging="805"/>
            </w:pPr>
            <w:r w:rsidRPr="000F6278">
              <w:t>NOTE 1:</w:t>
            </w:r>
            <w:r w:rsidRPr="000F6278">
              <w:tab/>
            </w:r>
            <w:proofErr w:type="spellStart"/>
            <w:r>
              <w:t>C</w:t>
            </w:r>
            <w:r w:rsidRPr="000F6278">
              <w:t>xx</w:t>
            </w:r>
            <w:r w:rsidRPr="000F6278">
              <w:rPr>
                <w:rFonts w:eastAsia="SimSun"/>
                <w:lang w:eastAsia="zh-CN"/>
              </w:rPr>
              <w:t>x</w:t>
            </w:r>
            <w:proofErr w:type="spellEnd"/>
            <w:r w:rsidRPr="000F6278">
              <w:t xml:space="preserve"> applicability is defined for </w:t>
            </w:r>
            <w:r w:rsidRPr="000F6278">
              <w:rPr>
                <w:rFonts w:eastAsia="SimSun"/>
              </w:rPr>
              <w:t>enhanced type 1 receiver for NR</w:t>
            </w:r>
            <w:r w:rsidRPr="000F6278">
              <w:t xml:space="preserve"> related tests (A.4.3.9-1/1).</w:t>
            </w:r>
          </w:p>
          <w:p w14:paraId="02A0156B" w14:textId="77777777" w:rsidR="00D73881" w:rsidRPr="000F6278" w:rsidRDefault="00D73881" w:rsidP="00DE6F60">
            <w:pPr>
              <w:pStyle w:val="TAN"/>
              <w:ind w:left="805" w:hanging="805"/>
              <w:rPr>
                <w:bCs/>
                <w:iCs/>
              </w:rPr>
            </w:pPr>
            <w:r w:rsidRPr="000F6278">
              <w:t>NOTE 2:</w:t>
            </w:r>
            <w:r w:rsidRPr="000F6278">
              <w:tab/>
            </w:r>
            <w:proofErr w:type="spellStart"/>
            <w:r w:rsidRPr="000F6278">
              <w:t>Cxxx</w:t>
            </w:r>
            <w:r w:rsidRPr="000F6278">
              <w:rPr>
                <w:rFonts w:eastAsia="SimSun"/>
                <w:lang w:eastAsia="zh-CN"/>
              </w:rPr>
              <w:t>y</w:t>
            </w:r>
            <w:proofErr w:type="spellEnd"/>
            <w:r w:rsidRPr="000F6278">
              <w:t xml:space="preserve"> applicability is defined for </w:t>
            </w:r>
            <w:r w:rsidRPr="000F6278">
              <w:rPr>
                <w:bCs/>
                <w:iCs/>
              </w:rPr>
              <w:t xml:space="preserve">alternative additional DMRS position for co-existence with LTE CRS </w:t>
            </w:r>
            <w:r w:rsidRPr="000F6278">
              <w:t>related</w:t>
            </w:r>
            <w:r w:rsidRPr="000F6278">
              <w:rPr>
                <w:bCs/>
                <w:iCs/>
              </w:rPr>
              <w:t xml:space="preserve"> tests (</w:t>
            </w:r>
            <w:r w:rsidRPr="000F6278">
              <w:t>A.4.3.2-1/20</w:t>
            </w:r>
            <w:r w:rsidRPr="000F6278">
              <w:rPr>
                <w:bCs/>
                <w:iCs/>
              </w:rPr>
              <w:t>).</w:t>
            </w:r>
          </w:p>
          <w:p w14:paraId="5262576D" w14:textId="77777777" w:rsidR="00D73881" w:rsidRDefault="00D73881" w:rsidP="00DE6F60">
            <w:pPr>
              <w:pStyle w:val="TAN"/>
              <w:ind w:left="805" w:hanging="805"/>
              <w:rPr>
                <w:bCs/>
                <w:iCs/>
                <w:lang w:val="fr-FR" w:eastAsia="fr-FR"/>
              </w:rPr>
            </w:pPr>
            <w:r w:rsidRPr="000F6278">
              <w:rPr>
                <w:bCs/>
                <w:iCs/>
              </w:rPr>
              <w:t>NOTE 3:</w:t>
            </w:r>
            <w:r w:rsidRPr="000F6278">
              <w:rPr>
                <w:bCs/>
                <w:iCs/>
              </w:rPr>
              <w:tab/>
            </w:r>
            <w:proofErr w:type="spellStart"/>
            <w:r w:rsidRPr="000F6278">
              <w:rPr>
                <w:bCs/>
                <w:iCs/>
              </w:rPr>
              <w:t>Cxxx</w:t>
            </w:r>
            <w:r w:rsidRPr="000F6278">
              <w:rPr>
                <w:rFonts w:eastAsia="SimSun"/>
                <w:bCs/>
                <w:iCs/>
                <w:lang w:eastAsia="zh-CN"/>
              </w:rPr>
              <w:t>z</w:t>
            </w:r>
            <w:proofErr w:type="spellEnd"/>
            <w:r w:rsidRPr="000F6278">
              <w:rPr>
                <w:bCs/>
                <w:iCs/>
              </w:rPr>
              <w:t xml:space="preserve"> applicability is defined for modified MPR behaviour related test (</w:t>
            </w:r>
            <w:r w:rsidRPr="000F6278">
              <w:t>A.4.3.2-1/25</w:t>
            </w:r>
            <w:r w:rsidRPr="000F6278">
              <w:rPr>
                <w:bCs/>
                <w:iCs/>
              </w:rPr>
              <w:t>).</w:t>
            </w:r>
          </w:p>
          <w:p w14:paraId="21C0DB3A" w14:textId="77777777" w:rsidR="00D73881" w:rsidRPr="000F6278" w:rsidRDefault="00D73881" w:rsidP="00DE6F60">
            <w:pPr>
              <w:pStyle w:val="TAN"/>
              <w:ind w:left="805" w:hanging="805"/>
              <w:rPr>
                <w:lang w:eastAsia="zh-CN"/>
              </w:rPr>
            </w:pPr>
            <w:r>
              <w:rPr>
                <w:bCs/>
                <w:iCs/>
                <w:lang w:val="fr-FR" w:eastAsia="fr-FR"/>
              </w:rPr>
              <w:t>NOTE 4:</w:t>
            </w:r>
            <w:r>
              <w:rPr>
                <w:bCs/>
                <w:iCs/>
                <w:lang w:val="fr-FR" w:eastAsia="fr-FR"/>
              </w:rPr>
              <w:tab/>
            </w:r>
            <w:proofErr w:type="spellStart"/>
            <w:r>
              <w:rPr>
                <w:bCs/>
                <w:iCs/>
                <w:lang w:val="fr-FR" w:eastAsia="fr-FR"/>
              </w:rPr>
              <w:t>Cxxxw</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mpr</w:t>
            </w:r>
            <w:proofErr w:type="spellEnd"/>
            <w:r>
              <w:rPr>
                <w:bCs/>
                <w:iCs/>
                <w:lang w:val="fr-FR" w:eastAsia="fr-FR"/>
              </w:rPr>
              <w:t xml:space="preserve"> Power Boost </w:t>
            </w:r>
            <w:proofErr w:type="spellStart"/>
            <w:r>
              <w:rPr>
                <w:bCs/>
                <w:iCs/>
                <w:lang w:val="fr-FR" w:eastAsia="fr-FR"/>
              </w:rPr>
              <w:t>related</w:t>
            </w:r>
            <w:proofErr w:type="spellEnd"/>
            <w:r>
              <w:rPr>
                <w:bCs/>
                <w:iCs/>
                <w:lang w:val="fr-FR" w:eastAsia="fr-FR"/>
              </w:rPr>
              <w:t xml:space="preserve"> test (</w:t>
            </w:r>
            <w:r>
              <w:rPr>
                <w:lang w:val="fr-FR" w:eastAsia="fr-FR"/>
              </w:rPr>
              <w:t>A.4.3.2-1/38</w:t>
            </w:r>
            <w:r>
              <w:rPr>
                <w:bCs/>
                <w:iCs/>
                <w:lang w:val="fr-FR" w:eastAsia="fr-FR"/>
              </w:rPr>
              <w:t>).</w:t>
            </w:r>
          </w:p>
        </w:tc>
      </w:tr>
    </w:tbl>
    <w:p w14:paraId="66474E9D" w14:textId="77777777" w:rsidR="00D73881" w:rsidRPr="000F6278" w:rsidRDefault="00D73881" w:rsidP="00D73881">
      <w:pPr>
        <w:rPr>
          <w:lang w:eastAsia="x-none"/>
        </w:rPr>
      </w:pPr>
    </w:p>
    <w:p w14:paraId="62EA4DB4" w14:textId="51B3DE83" w:rsidR="00D73881" w:rsidRDefault="00D73881" w:rsidP="00D3568C">
      <w:pPr>
        <w:pStyle w:val="EditorsNote"/>
        <w:jc w:val="center"/>
        <w:rPr>
          <w:b/>
          <w:bCs/>
          <w:sz w:val="24"/>
          <w:szCs w:val="24"/>
        </w:rPr>
      </w:pPr>
    </w:p>
    <w:p w14:paraId="5BE96385" w14:textId="77777777" w:rsidR="00D73881" w:rsidRPr="00610AC1" w:rsidRDefault="00D73881" w:rsidP="00D7388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C6C258C" w14:textId="77777777" w:rsidR="00D73881" w:rsidRDefault="00D73881" w:rsidP="00D3568C">
      <w:pPr>
        <w:pStyle w:val="EditorsNote"/>
        <w:jc w:val="center"/>
        <w:rPr>
          <w:b/>
          <w:bCs/>
          <w:sz w:val="24"/>
          <w:szCs w:val="24"/>
        </w:rPr>
      </w:pPr>
    </w:p>
    <w:p w14:paraId="55C2529E" w14:textId="77777777" w:rsidR="00F46708" w:rsidRPr="000F6278" w:rsidRDefault="00F46708" w:rsidP="00F46708">
      <w:pPr>
        <w:pStyle w:val="TH"/>
      </w:pPr>
      <w:r w:rsidRPr="000F6278">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F46708" w:rsidRPr="000F6278" w14:paraId="72E286BB" w14:textId="77777777" w:rsidTr="00DE6F60">
        <w:trPr>
          <w:tblHeader/>
          <w:jc w:val="center"/>
        </w:trPr>
        <w:tc>
          <w:tcPr>
            <w:tcW w:w="1160" w:type="dxa"/>
            <w:tcBorders>
              <w:top w:val="single" w:sz="4" w:space="0" w:color="auto"/>
              <w:left w:val="single" w:sz="4" w:space="0" w:color="auto"/>
              <w:bottom w:val="nil"/>
              <w:right w:val="single" w:sz="4" w:space="0" w:color="auto"/>
            </w:tcBorders>
            <w:hideMark/>
          </w:tcPr>
          <w:p w14:paraId="1AE850F1" w14:textId="77777777" w:rsidR="00F46708" w:rsidRPr="000F6278" w:rsidRDefault="00F46708" w:rsidP="00DE6F60">
            <w:pPr>
              <w:pStyle w:val="TAH"/>
            </w:pPr>
            <w:r w:rsidRPr="000F6278">
              <w:lastRenderedPageBreak/>
              <w:t>Clause</w:t>
            </w:r>
          </w:p>
        </w:tc>
        <w:tc>
          <w:tcPr>
            <w:tcW w:w="4428" w:type="dxa"/>
            <w:tcBorders>
              <w:top w:val="single" w:sz="4" w:space="0" w:color="auto"/>
              <w:left w:val="single" w:sz="4" w:space="0" w:color="auto"/>
              <w:bottom w:val="nil"/>
              <w:right w:val="single" w:sz="4" w:space="0" w:color="auto"/>
            </w:tcBorders>
            <w:hideMark/>
          </w:tcPr>
          <w:p w14:paraId="5D75E359" w14:textId="77777777" w:rsidR="00F46708" w:rsidRPr="000F6278" w:rsidRDefault="00F46708" w:rsidP="00DE6F60">
            <w:pPr>
              <w:pStyle w:val="TAH"/>
            </w:pPr>
            <w:r w:rsidRPr="000F6278">
              <w:t>TC Title</w:t>
            </w:r>
          </w:p>
        </w:tc>
        <w:tc>
          <w:tcPr>
            <w:tcW w:w="851" w:type="dxa"/>
            <w:tcBorders>
              <w:top w:val="single" w:sz="4" w:space="0" w:color="auto"/>
              <w:left w:val="single" w:sz="4" w:space="0" w:color="auto"/>
              <w:bottom w:val="nil"/>
              <w:right w:val="single" w:sz="4" w:space="0" w:color="auto"/>
            </w:tcBorders>
            <w:hideMark/>
          </w:tcPr>
          <w:p w14:paraId="0E9FB736" w14:textId="77777777" w:rsidR="00F46708" w:rsidRPr="000F6278" w:rsidRDefault="00F46708" w:rsidP="00DE6F60">
            <w:pPr>
              <w:pStyle w:val="TAH"/>
            </w:pPr>
            <w:r w:rsidRPr="000F6278">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04438FC" w14:textId="77777777" w:rsidR="00F46708" w:rsidRPr="000F6278" w:rsidRDefault="00F46708" w:rsidP="00DE6F60">
            <w:pPr>
              <w:pStyle w:val="TAH"/>
            </w:pPr>
            <w:r w:rsidRPr="000F6278">
              <w:t>Applicability</w:t>
            </w:r>
          </w:p>
        </w:tc>
        <w:tc>
          <w:tcPr>
            <w:tcW w:w="1969" w:type="dxa"/>
            <w:tcBorders>
              <w:top w:val="single" w:sz="4" w:space="0" w:color="auto"/>
              <w:left w:val="single" w:sz="4" w:space="0" w:color="auto"/>
              <w:bottom w:val="nil"/>
              <w:right w:val="single" w:sz="4" w:space="0" w:color="auto"/>
            </w:tcBorders>
            <w:hideMark/>
          </w:tcPr>
          <w:p w14:paraId="744ACF05" w14:textId="77777777" w:rsidR="00F46708" w:rsidRPr="000F6278" w:rsidRDefault="00F46708" w:rsidP="00DE6F60">
            <w:pPr>
              <w:pStyle w:val="TAH"/>
            </w:pPr>
            <w:r w:rsidRPr="000F6278">
              <w:t>Additional Information</w:t>
            </w:r>
          </w:p>
        </w:tc>
        <w:tc>
          <w:tcPr>
            <w:tcW w:w="1420" w:type="dxa"/>
            <w:tcBorders>
              <w:top w:val="single" w:sz="4" w:space="0" w:color="auto"/>
              <w:left w:val="single" w:sz="4" w:space="0" w:color="auto"/>
              <w:bottom w:val="nil"/>
              <w:right w:val="single" w:sz="4" w:space="0" w:color="auto"/>
            </w:tcBorders>
            <w:hideMark/>
          </w:tcPr>
          <w:p w14:paraId="74F4EAD9" w14:textId="77777777" w:rsidR="00F46708" w:rsidRPr="000F6278" w:rsidRDefault="00F46708" w:rsidP="00DE6F60">
            <w:pPr>
              <w:pStyle w:val="TAH"/>
            </w:pPr>
            <w:r w:rsidRPr="000F6278">
              <w:rPr>
                <w:lang w:eastAsia="zh-TW"/>
              </w:rPr>
              <w:t>Branch</w:t>
            </w:r>
          </w:p>
        </w:tc>
      </w:tr>
      <w:tr w:rsidR="00F46708" w:rsidRPr="000F6278" w14:paraId="0D4D191F" w14:textId="77777777" w:rsidTr="00DE6F60">
        <w:trPr>
          <w:tblHeader/>
          <w:jc w:val="center"/>
        </w:trPr>
        <w:tc>
          <w:tcPr>
            <w:tcW w:w="1160" w:type="dxa"/>
            <w:tcBorders>
              <w:top w:val="nil"/>
              <w:left w:val="single" w:sz="4" w:space="0" w:color="auto"/>
              <w:bottom w:val="single" w:sz="4" w:space="0" w:color="auto"/>
              <w:right w:val="single" w:sz="4" w:space="0" w:color="auto"/>
            </w:tcBorders>
          </w:tcPr>
          <w:p w14:paraId="7757B688" w14:textId="77777777" w:rsidR="00F46708" w:rsidRPr="000F6278" w:rsidRDefault="00F46708" w:rsidP="00DE6F60">
            <w:pPr>
              <w:pStyle w:val="TAH"/>
            </w:pPr>
          </w:p>
        </w:tc>
        <w:tc>
          <w:tcPr>
            <w:tcW w:w="4428" w:type="dxa"/>
            <w:tcBorders>
              <w:top w:val="nil"/>
              <w:left w:val="single" w:sz="4" w:space="0" w:color="auto"/>
              <w:bottom w:val="single" w:sz="4" w:space="0" w:color="auto"/>
              <w:right w:val="single" w:sz="4" w:space="0" w:color="auto"/>
            </w:tcBorders>
          </w:tcPr>
          <w:p w14:paraId="7B027052" w14:textId="77777777" w:rsidR="00F46708" w:rsidRPr="000F6278" w:rsidRDefault="00F46708" w:rsidP="00DE6F60">
            <w:pPr>
              <w:pStyle w:val="TAH"/>
            </w:pPr>
          </w:p>
        </w:tc>
        <w:tc>
          <w:tcPr>
            <w:tcW w:w="851" w:type="dxa"/>
            <w:tcBorders>
              <w:top w:val="nil"/>
              <w:left w:val="single" w:sz="4" w:space="0" w:color="auto"/>
              <w:bottom w:val="single" w:sz="4" w:space="0" w:color="auto"/>
              <w:right w:val="single" w:sz="4" w:space="0" w:color="auto"/>
            </w:tcBorders>
          </w:tcPr>
          <w:p w14:paraId="279BEFCE" w14:textId="77777777" w:rsidR="00F46708" w:rsidRPr="000F6278" w:rsidRDefault="00F46708" w:rsidP="00DE6F6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44B689C" w14:textId="77777777" w:rsidR="00F46708" w:rsidRPr="000F6278" w:rsidRDefault="00F46708" w:rsidP="00DE6F60">
            <w:pPr>
              <w:pStyle w:val="TAH"/>
            </w:pPr>
            <w:r w:rsidRPr="000F6278">
              <w:t>Condition</w:t>
            </w:r>
          </w:p>
        </w:tc>
        <w:tc>
          <w:tcPr>
            <w:tcW w:w="3136" w:type="dxa"/>
            <w:tcBorders>
              <w:top w:val="single" w:sz="4" w:space="0" w:color="auto"/>
              <w:left w:val="single" w:sz="4" w:space="0" w:color="auto"/>
              <w:bottom w:val="single" w:sz="4" w:space="0" w:color="auto"/>
              <w:right w:val="single" w:sz="4" w:space="0" w:color="auto"/>
            </w:tcBorders>
            <w:hideMark/>
          </w:tcPr>
          <w:p w14:paraId="7BF8FA0A" w14:textId="77777777" w:rsidR="00F46708" w:rsidRPr="000F6278" w:rsidRDefault="00F46708" w:rsidP="00DE6F60">
            <w:pPr>
              <w:pStyle w:val="TAH"/>
            </w:pPr>
            <w:r w:rsidRPr="000F6278">
              <w:t>Comment</w:t>
            </w:r>
          </w:p>
        </w:tc>
        <w:tc>
          <w:tcPr>
            <w:tcW w:w="1969" w:type="dxa"/>
            <w:tcBorders>
              <w:top w:val="nil"/>
              <w:left w:val="single" w:sz="4" w:space="0" w:color="auto"/>
              <w:bottom w:val="single" w:sz="4" w:space="0" w:color="auto"/>
              <w:right w:val="single" w:sz="4" w:space="0" w:color="auto"/>
            </w:tcBorders>
          </w:tcPr>
          <w:p w14:paraId="199D5BE1" w14:textId="77777777" w:rsidR="00F46708" w:rsidRPr="000F6278" w:rsidRDefault="00F46708" w:rsidP="00DE6F60">
            <w:pPr>
              <w:pStyle w:val="TAH"/>
            </w:pPr>
          </w:p>
        </w:tc>
        <w:tc>
          <w:tcPr>
            <w:tcW w:w="1420" w:type="dxa"/>
            <w:tcBorders>
              <w:top w:val="nil"/>
              <w:left w:val="single" w:sz="4" w:space="0" w:color="auto"/>
              <w:bottom w:val="single" w:sz="4" w:space="0" w:color="auto"/>
              <w:right w:val="single" w:sz="4" w:space="0" w:color="auto"/>
            </w:tcBorders>
          </w:tcPr>
          <w:p w14:paraId="44DA7F29" w14:textId="77777777" w:rsidR="00F46708" w:rsidRPr="000F6278" w:rsidRDefault="00F46708" w:rsidP="00DE6F60">
            <w:pPr>
              <w:pStyle w:val="TAH"/>
            </w:pPr>
          </w:p>
        </w:tc>
      </w:tr>
      <w:tr w:rsidR="00F46708" w:rsidRPr="000F6278" w14:paraId="6CAA20A6"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1C969D7" w14:textId="77777777" w:rsidR="00F46708" w:rsidRPr="000F6278" w:rsidRDefault="00F46708" w:rsidP="00DE6F60">
            <w:pPr>
              <w:pStyle w:val="TAL"/>
              <w:rPr>
                <w:b/>
              </w:rPr>
            </w:pPr>
            <w:r w:rsidRPr="000F6278">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6EE4410" w14:textId="77777777" w:rsidR="00F46708" w:rsidRPr="000F6278" w:rsidRDefault="00F46708" w:rsidP="00DE6F60">
            <w:pPr>
              <w:pStyle w:val="TAL"/>
              <w:rPr>
                <w:b/>
              </w:rPr>
            </w:pPr>
            <w:r w:rsidRPr="000F6278">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DB5BCF3"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1EBDBF"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6231CF"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01DC1D8"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A247D3" w14:textId="77777777" w:rsidR="00F46708" w:rsidRPr="000F6278" w:rsidRDefault="00F46708" w:rsidP="00DE6F60">
            <w:pPr>
              <w:pStyle w:val="TAL"/>
              <w:rPr>
                <w:b/>
              </w:rPr>
            </w:pPr>
          </w:p>
        </w:tc>
      </w:tr>
      <w:tr w:rsidR="00F46708" w:rsidRPr="000F6278" w14:paraId="6BB2769D"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5B36695" w14:textId="77777777" w:rsidR="00F46708" w:rsidRPr="000F6278" w:rsidRDefault="00F46708" w:rsidP="00DE6F60">
            <w:pPr>
              <w:pStyle w:val="TAL"/>
              <w:rPr>
                <w:b/>
              </w:rPr>
            </w:pPr>
            <w:r w:rsidRPr="000F6278">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E734542" w14:textId="77777777" w:rsidR="00F46708" w:rsidRPr="000F6278" w:rsidRDefault="00F46708" w:rsidP="00DE6F60">
            <w:pPr>
              <w:pStyle w:val="TAL"/>
              <w:rPr>
                <w:b/>
              </w:rPr>
            </w:pPr>
            <w:r w:rsidRPr="000F6278">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734DABC"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B8050A"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A60096"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A715DED"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A2D01FF" w14:textId="77777777" w:rsidR="00F46708" w:rsidRPr="000F6278" w:rsidRDefault="00F46708" w:rsidP="00DE6F60">
            <w:pPr>
              <w:pStyle w:val="TAL"/>
              <w:rPr>
                <w:b/>
              </w:rPr>
            </w:pPr>
          </w:p>
        </w:tc>
      </w:tr>
      <w:tr w:rsidR="00F46708" w:rsidRPr="000F6278" w14:paraId="2752F15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87D6337" w14:textId="77777777" w:rsidR="00F46708" w:rsidRPr="000F6278" w:rsidRDefault="00F46708" w:rsidP="00DE6F60">
            <w:pPr>
              <w:pStyle w:val="TAL"/>
            </w:pPr>
            <w:r w:rsidRPr="000F6278">
              <w:t>7.1.1.1</w:t>
            </w:r>
          </w:p>
        </w:tc>
        <w:tc>
          <w:tcPr>
            <w:tcW w:w="4428" w:type="dxa"/>
            <w:tcBorders>
              <w:top w:val="single" w:sz="4" w:space="0" w:color="auto"/>
              <w:left w:val="single" w:sz="4" w:space="0" w:color="auto"/>
              <w:bottom w:val="single" w:sz="4" w:space="0" w:color="auto"/>
              <w:right w:val="single" w:sz="4" w:space="0" w:color="auto"/>
            </w:tcBorders>
            <w:hideMark/>
          </w:tcPr>
          <w:p w14:paraId="3D540A53" w14:textId="77777777" w:rsidR="00F46708" w:rsidRPr="000F6278" w:rsidRDefault="00F46708" w:rsidP="00DE6F60">
            <w:pPr>
              <w:pStyle w:val="TAL"/>
            </w:pPr>
            <w:r w:rsidRPr="000F6278">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C1CE7B8" w14:textId="77777777" w:rsidR="00F46708" w:rsidRPr="000F6278" w:rsidRDefault="00F46708" w:rsidP="00DE6F60">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BF26851" w14:textId="77777777" w:rsidR="00F46708" w:rsidRPr="000F6278" w:rsidRDefault="00F46708" w:rsidP="00DE6F60">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D98C988" w14:textId="77777777" w:rsidR="00F46708" w:rsidRPr="000F6278" w:rsidRDefault="00F46708" w:rsidP="00DE6F60">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9786C00" w14:textId="77777777" w:rsidR="00F46708" w:rsidRPr="000F6278" w:rsidRDefault="00F46708" w:rsidP="00DE6F6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D4371B" w14:textId="77777777" w:rsidR="00F46708" w:rsidRPr="000F6278" w:rsidRDefault="00F46708" w:rsidP="00DE6F60">
            <w:pPr>
              <w:pStyle w:val="TAL"/>
            </w:pPr>
            <w:r w:rsidRPr="000F6278">
              <w:t>2Rx</w:t>
            </w:r>
          </w:p>
        </w:tc>
      </w:tr>
      <w:tr w:rsidR="00F46708" w:rsidRPr="000F6278" w14:paraId="035849B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4021523" w14:textId="77777777" w:rsidR="00F46708" w:rsidRPr="000F6278" w:rsidRDefault="00F46708" w:rsidP="00DE6F60">
            <w:pPr>
              <w:pStyle w:val="TAL"/>
            </w:pPr>
            <w:r w:rsidRPr="000F6278">
              <w:t>7.1.1.2</w:t>
            </w:r>
          </w:p>
        </w:tc>
        <w:tc>
          <w:tcPr>
            <w:tcW w:w="4428" w:type="dxa"/>
            <w:tcBorders>
              <w:top w:val="single" w:sz="4" w:space="0" w:color="auto"/>
              <w:left w:val="single" w:sz="4" w:space="0" w:color="auto"/>
              <w:bottom w:val="single" w:sz="4" w:space="0" w:color="auto"/>
              <w:right w:val="single" w:sz="4" w:space="0" w:color="auto"/>
            </w:tcBorders>
            <w:hideMark/>
          </w:tcPr>
          <w:p w14:paraId="4EF1BAD4" w14:textId="77777777" w:rsidR="00F46708" w:rsidRPr="000F6278" w:rsidRDefault="00F46708" w:rsidP="00DE6F60">
            <w:pPr>
              <w:pStyle w:val="TAL"/>
            </w:pPr>
            <w:r w:rsidRPr="000F6278">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A992C10" w14:textId="77777777" w:rsidR="00F46708" w:rsidRPr="000F6278" w:rsidRDefault="00F46708" w:rsidP="00DE6F60">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13C1B82" w14:textId="77777777" w:rsidR="00F46708" w:rsidRPr="000F6278" w:rsidRDefault="00F46708" w:rsidP="00DE6F60">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F81ED3" w14:textId="77777777" w:rsidR="00F46708" w:rsidRPr="000F6278" w:rsidRDefault="00F46708" w:rsidP="00DE6F60">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EC33AE7" w14:textId="77777777" w:rsidR="00F46708" w:rsidRPr="000F6278" w:rsidRDefault="00F46708" w:rsidP="00DE6F6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B776DF" w14:textId="77777777" w:rsidR="00F46708" w:rsidRPr="000F6278" w:rsidRDefault="00F46708" w:rsidP="00DE6F60">
            <w:pPr>
              <w:pStyle w:val="TAL"/>
            </w:pPr>
            <w:r w:rsidRPr="000F6278">
              <w:t>2Rx</w:t>
            </w:r>
          </w:p>
        </w:tc>
      </w:tr>
      <w:tr w:rsidR="00F46708" w:rsidRPr="000F6278" w14:paraId="7714476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D11B3E5" w14:textId="77777777" w:rsidR="00F46708" w:rsidRPr="000F6278" w:rsidRDefault="00F46708" w:rsidP="00DE6F60">
            <w:pPr>
              <w:pStyle w:val="TAL"/>
            </w:pPr>
            <w:r w:rsidRPr="000F6278">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5B2F4908" w14:textId="77777777" w:rsidR="00F46708" w:rsidRPr="000F6278" w:rsidRDefault="00F46708" w:rsidP="00DE6F60">
            <w:pPr>
              <w:pStyle w:val="TAL"/>
            </w:pPr>
            <w:r w:rsidRPr="000F6278">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011A706"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0417956"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D877C9"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D7845EC"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1F1FD0" w14:textId="77777777" w:rsidR="00F46708" w:rsidRPr="000F6278" w:rsidRDefault="00F46708" w:rsidP="00DE6F60">
            <w:pPr>
              <w:pStyle w:val="TAL"/>
            </w:pPr>
            <w:r w:rsidRPr="000F6278">
              <w:t>2Rx</w:t>
            </w:r>
          </w:p>
        </w:tc>
      </w:tr>
      <w:tr w:rsidR="00F46708" w:rsidRPr="000F6278" w14:paraId="53C8861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0050AC5" w14:textId="77777777" w:rsidR="00F46708" w:rsidRPr="000F6278" w:rsidRDefault="00F46708" w:rsidP="00DE6F60">
            <w:pPr>
              <w:pStyle w:val="TAL"/>
            </w:pPr>
            <w:r w:rsidRPr="000F6278">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C7B103E" w14:textId="77777777" w:rsidR="00F46708" w:rsidRPr="000F6278" w:rsidRDefault="00F46708" w:rsidP="00DE6F60">
            <w:pPr>
              <w:pStyle w:val="TAL"/>
            </w:pPr>
            <w:r w:rsidRPr="000F6278">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82AEAD8"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18055E3"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6B8AC8"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FB7DFAB"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C0C6D44" w14:textId="77777777" w:rsidR="00F46708" w:rsidRPr="000F6278" w:rsidRDefault="00F46708" w:rsidP="00DE6F60">
            <w:pPr>
              <w:pStyle w:val="TAL"/>
            </w:pPr>
            <w:r w:rsidRPr="000F6278">
              <w:t>2Rx</w:t>
            </w:r>
          </w:p>
        </w:tc>
      </w:tr>
      <w:tr w:rsidR="00F46708" w:rsidRPr="000F6278" w14:paraId="3985C0B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4ECD2FFE" w14:textId="77777777" w:rsidR="00F46708" w:rsidRPr="000F6278" w:rsidRDefault="00F46708" w:rsidP="00DE6F60">
            <w:pPr>
              <w:pStyle w:val="TAL"/>
            </w:pPr>
            <w:r w:rsidRPr="000F6278">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0B704FB" w14:textId="77777777" w:rsidR="00F46708" w:rsidRPr="000F6278" w:rsidRDefault="00F46708" w:rsidP="00DE6F60">
            <w:pPr>
              <w:pStyle w:val="TAL"/>
            </w:pPr>
            <w:r w:rsidRPr="000F6278">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846E5A0"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2E4202A"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B2BA9C"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7ADB3DC"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D9D9CF" w14:textId="77777777" w:rsidR="00F46708" w:rsidRPr="000F6278" w:rsidRDefault="00F46708" w:rsidP="00DE6F60">
            <w:pPr>
              <w:pStyle w:val="TAL"/>
            </w:pPr>
            <w:r w:rsidRPr="000F6278">
              <w:t>2Rx</w:t>
            </w:r>
          </w:p>
        </w:tc>
      </w:tr>
      <w:tr w:rsidR="00F46708" w:rsidRPr="000F6278" w14:paraId="4DD7398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5B3E7F72" w14:textId="77777777" w:rsidR="00F46708" w:rsidRPr="000F6278" w:rsidRDefault="00F46708" w:rsidP="00DE6F60">
            <w:pPr>
              <w:pStyle w:val="TAL"/>
            </w:pPr>
            <w:r w:rsidRPr="000F6278">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7AC3240" w14:textId="77777777" w:rsidR="00F46708" w:rsidRPr="000F6278" w:rsidRDefault="00F46708" w:rsidP="00DE6F60">
            <w:pPr>
              <w:pStyle w:val="TAL"/>
            </w:pPr>
            <w:r w:rsidRPr="000F6278">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410820F"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85A7E39"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A92574"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E0E9754"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D0303D" w14:textId="77777777" w:rsidR="00F46708" w:rsidRPr="000F6278" w:rsidRDefault="00F46708" w:rsidP="00DE6F60">
            <w:pPr>
              <w:pStyle w:val="TAL"/>
            </w:pPr>
            <w:r w:rsidRPr="000F6278">
              <w:t>2Rx</w:t>
            </w:r>
          </w:p>
        </w:tc>
      </w:tr>
      <w:tr w:rsidR="00F46708" w:rsidRPr="000F6278" w14:paraId="56B96F93"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4C7A233" w14:textId="77777777" w:rsidR="00F46708" w:rsidRPr="000F6278" w:rsidRDefault="00F46708" w:rsidP="00DE6F60">
            <w:pPr>
              <w:pStyle w:val="TAL"/>
              <w:rPr>
                <w:b/>
              </w:rPr>
            </w:pPr>
            <w:r w:rsidRPr="000F6278">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9A66AE1" w14:textId="77777777" w:rsidR="00F46708" w:rsidRPr="000F6278" w:rsidRDefault="00F46708" w:rsidP="00DE6F60">
            <w:pPr>
              <w:pStyle w:val="TAL"/>
              <w:rPr>
                <w:b/>
              </w:rPr>
            </w:pPr>
            <w:r w:rsidRPr="000F6278">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05EDFE0"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BF7FAC"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91C784"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EA01195"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CF59EB" w14:textId="77777777" w:rsidR="00F46708" w:rsidRPr="000F6278" w:rsidRDefault="00F46708" w:rsidP="00DE6F60">
            <w:pPr>
              <w:pStyle w:val="TAL"/>
              <w:rPr>
                <w:b/>
              </w:rPr>
            </w:pPr>
          </w:p>
        </w:tc>
      </w:tr>
      <w:tr w:rsidR="00227605" w:rsidRPr="000F6278" w14:paraId="2398BBC9" w14:textId="77777777" w:rsidTr="00DE6F60">
        <w:trPr>
          <w:jc w:val="center"/>
          <w:ins w:id="19" w:author="Nokia- Tuomo Säynäjäkangas" w:date="2023-02-15T13:29:00Z"/>
        </w:trPr>
        <w:tc>
          <w:tcPr>
            <w:tcW w:w="1160" w:type="dxa"/>
            <w:tcBorders>
              <w:top w:val="nil"/>
              <w:left w:val="single" w:sz="4" w:space="0" w:color="auto"/>
              <w:bottom w:val="single" w:sz="4" w:space="0" w:color="auto"/>
              <w:right w:val="single" w:sz="4" w:space="0" w:color="auto"/>
            </w:tcBorders>
            <w:shd w:val="clear" w:color="auto" w:fill="E7E6E6"/>
          </w:tcPr>
          <w:p w14:paraId="500CB781" w14:textId="348918D3" w:rsidR="00227605" w:rsidRPr="000F6278" w:rsidRDefault="00227605" w:rsidP="00DE6F60">
            <w:pPr>
              <w:pStyle w:val="TAL"/>
              <w:rPr>
                <w:ins w:id="20" w:author="Nokia- Tuomo Säynäjäkangas" w:date="2023-02-15T13:29:00Z"/>
                <w:b/>
              </w:rPr>
            </w:pPr>
            <w:ins w:id="21" w:author="Nokia- Tuomo Säynäjäkangas" w:date="2023-02-15T13:29:00Z">
              <w:r w:rsidRPr="00227605">
                <w:rPr>
                  <w:b/>
                </w:rPr>
                <w:t>7.2.1</w:t>
              </w:r>
            </w:ins>
          </w:p>
        </w:tc>
        <w:tc>
          <w:tcPr>
            <w:tcW w:w="4428" w:type="dxa"/>
            <w:tcBorders>
              <w:top w:val="nil"/>
              <w:left w:val="single" w:sz="4" w:space="0" w:color="auto"/>
              <w:bottom w:val="single" w:sz="4" w:space="0" w:color="auto"/>
              <w:right w:val="single" w:sz="4" w:space="0" w:color="auto"/>
            </w:tcBorders>
            <w:shd w:val="clear" w:color="auto" w:fill="E7E6E6"/>
          </w:tcPr>
          <w:p w14:paraId="12E8AC7A" w14:textId="32DB563C" w:rsidR="00227605" w:rsidRPr="000F6278" w:rsidRDefault="00227605" w:rsidP="00DE6F60">
            <w:pPr>
              <w:pStyle w:val="TAL"/>
              <w:rPr>
                <w:ins w:id="22" w:author="Nokia- Tuomo Säynäjäkangas" w:date="2023-02-15T13:29:00Z"/>
                <w:b/>
              </w:rPr>
            </w:pPr>
            <w:ins w:id="23" w:author="Nokia- Tuomo Säynäjäkangas" w:date="2023-02-15T13:36:00Z">
              <w:r>
                <w:rPr>
                  <w:b/>
                </w:rPr>
                <w:t>Small Data Transmission</w:t>
              </w:r>
            </w:ins>
          </w:p>
        </w:tc>
        <w:tc>
          <w:tcPr>
            <w:tcW w:w="851" w:type="dxa"/>
            <w:tcBorders>
              <w:top w:val="nil"/>
              <w:left w:val="single" w:sz="4" w:space="0" w:color="auto"/>
              <w:bottom w:val="single" w:sz="4" w:space="0" w:color="auto"/>
              <w:right w:val="single" w:sz="4" w:space="0" w:color="auto"/>
            </w:tcBorders>
            <w:shd w:val="clear" w:color="auto" w:fill="E7E6E6"/>
          </w:tcPr>
          <w:p w14:paraId="032D8B48" w14:textId="77777777" w:rsidR="00227605" w:rsidRPr="000F6278" w:rsidRDefault="00227605" w:rsidP="00DE6F60">
            <w:pPr>
              <w:pStyle w:val="TAC"/>
              <w:rPr>
                <w:ins w:id="24" w:author="Nokia- Tuomo Säynäjäkangas" w:date="2023-02-15T13:29: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44FD29" w14:textId="77777777" w:rsidR="00227605" w:rsidRPr="000F6278" w:rsidRDefault="00227605" w:rsidP="00DE6F60">
            <w:pPr>
              <w:pStyle w:val="TAL"/>
              <w:rPr>
                <w:ins w:id="25" w:author="Nokia- Tuomo Säynäjäkangas" w:date="2023-02-15T13:29: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B0C39F" w14:textId="77777777" w:rsidR="00227605" w:rsidRPr="000F6278" w:rsidRDefault="00227605" w:rsidP="00DE6F60">
            <w:pPr>
              <w:pStyle w:val="TAL"/>
              <w:rPr>
                <w:ins w:id="26" w:author="Nokia- Tuomo Säynäjäkangas" w:date="2023-02-15T13:29:00Z"/>
                <w:b/>
              </w:rPr>
            </w:pPr>
          </w:p>
        </w:tc>
        <w:tc>
          <w:tcPr>
            <w:tcW w:w="1969" w:type="dxa"/>
            <w:tcBorders>
              <w:top w:val="nil"/>
              <w:left w:val="single" w:sz="4" w:space="0" w:color="auto"/>
              <w:bottom w:val="single" w:sz="4" w:space="0" w:color="auto"/>
              <w:right w:val="single" w:sz="4" w:space="0" w:color="auto"/>
            </w:tcBorders>
            <w:shd w:val="clear" w:color="auto" w:fill="E7E6E6"/>
          </w:tcPr>
          <w:p w14:paraId="124D7E4D" w14:textId="77777777" w:rsidR="00227605" w:rsidRPr="000F6278" w:rsidRDefault="00227605" w:rsidP="00DE6F60">
            <w:pPr>
              <w:pStyle w:val="TAL"/>
              <w:rPr>
                <w:ins w:id="27" w:author="Nokia- Tuomo Säynäjäkangas" w:date="2023-02-15T13:29:00Z"/>
                <w:b/>
              </w:rPr>
            </w:pPr>
          </w:p>
        </w:tc>
        <w:tc>
          <w:tcPr>
            <w:tcW w:w="1420" w:type="dxa"/>
            <w:tcBorders>
              <w:top w:val="nil"/>
              <w:left w:val="single" w:sz="4" w:space="0" w:color="auto"/>
              <w:bottom w:val="single" w:sz="4" w:space="0" w:color="auto"/>
              <w:right w:val="single" w:sz="4" w:space="0" w:color="auto"/>
            </w:tcBorders>
            <w:shd w:val="clear" w:color="auto" w:fill="E7E6E6"/>
          </w:tcPr>
          <w:p w14:paraId="41F30878" w14:textId="77777777" w:rsidR="00227605" w:rsidRPr="000F6278" w:rsidRDefault="00227605" w:rsidP="00DE6F60">
            <w:pPr>
              <w:pStyle w:val="TAL"/>
              <w:rPr>
                <w:ins w:id="28" w:author="Nokia- Tuomo Säynäjäkangas" w:date="2023-02-15T13:29:00Z"/>
                <w:b/>
              </w:rPr>
            </w:pPr>
          </w:p>
        </w:tc>
      </w:tr>
      <w:tr w:rsidR="00227605" w:rsidRPr="000F6278" w14:paraId="267A2988" w14:textId="77777777" w:rsidTr="00227605">
        <w:trPr>
          <w:jc w:val="center"/>
          <w:ins w:id="29" w:author="Nokia- Tuomo Säynäjäkangas" w:date="2023-02-15T13:31:00Z"/>
        </w:trPr>
        <w:tc>
          <w:tcPr>
            <w:tcW w:w="1160" w:type="dxa"/>
            <w:tcBorders>
              <w:top w:val="nil"/>
              <w:left w:val="single" w:sz="4" w:space="0" w:color="auto"/>
              <w:bottom w:val="single" w:sz="4" w:space="0" w:color="auto"/>
              <w:right w:val="single" w:sz="4" w:space="0" w:color="auto"/>
            </w:tcBorders>
            <w:shd w:val="clear" w:color="auto" w:fill="auto"/>
          </w:tcPr>
          <w:p w14:paraId="08D891A1" w14:textId="2A8DDEB7" w:rsidR="00227605" w:rsidRPr="00227605" w:rsidRDefault="00227605" w:rsidP="00227605">
            <w:pPr>
              <w:pStyle w:val="TAL"/>
              <w:rPr>
                <w:ins w:id="30" w:author="Nokia- Tuomo Säynäjäkangas" w:date="2023-02-15T13:31:00Z"/>
              </w:rPr>
            </w:pPr>
            <w:ins w:id="31" w:author="Nokia- Tuomo Säynäjäkangas" w:date="2023-02-15T13:31:00Z">
              <w:r w:rsidRPr="000F6278">
                <w:t>7.</w:t>
              </w:r>
            </w:ins>
            <w:ins w:id="32" w:author="Nokia- Tuomo Säynäjäkangas" w:date="2023-02-15T13:33:00Z">
              <w:r>
                <w:t>2</w:t>
              </w:r>
            </w:ins>
            <w:ins w:id="33" w:author="Nokia- Tuomo Säynäjäkangas" w:date="2023-02-15T13:31:00Z">
              <w:r w:rsidRPr="000F6278">
                <w:t>.1.1</w:t>
              </w:r>
            </w:ins>
          </w:p>
        </w:tc>
        <w:tc>
          <w:tcPr>
            <w:tcW w:w="4428" w:type="dxa"/>
            <w:tcBorders>
              <w:top w:val="nil"/>
              <w:left w:val="single" w:sz="4" w:space="0" w:color="auto"/>
              <w:bottom w:val="single" w:sz="4" w:space="0" w:color="auto"/>
              <w:right w:val="single" w:sz="4" w:space="0" w:color="auto"/>
            </w:tcBorders>
            <w:shd w:val="clear" w:color="auto" w:fill="auto"/>
          </w:tcPr>
          <w:p w14:paraId="7757854F" w14:textId="0707C220" w:rsidR="00227605" w:rsidRPr="00227605" w:rsidRDefault="00227605" w:rsidP="00227605">
            <w:pPr>
              <w:pStyle w:val="TAL"/>
              <w:rPr>
                <w:ins w:id="34" w:author="Nokia- Tuomo Säynäjäkangas" w:date="2023-02-15T13:31:00Z"/>
              </w:rPr>
            </w:pPr>
            <w:ins w:id="35" w:author="Nokia- Tuomo Säynäjäkangas" w:date="2023-02-15T13:33:00Z">
              <w:r>
                <w:t>TA Validation for CG-SDT in FR2</w:t>
              </w:r>
            </w:ins>
          </w:p>
        </w:tc>
        <w:tc>
          <w:tcPr>
            <w:tcW w:w="851" w:type="dxa"/>
            <w:tcBorders>
              <w:top w:val="nil"/>
              <w:left w:val="single" w:sz="4" w:space="0" w:color="auto"/>
              <w:bottom w:val="single" w:sz="4" w:space="0" w:color="auto"/>
              <w:right w:val="single" w:sz="4" w:space="0" w:color="auto"/>
            </w:tcBorders>
            <w:shd w:val="clear" w:color="auto" w:fill="auto"/>
          </w:tcPr>
          <w:p w14:paraId="73A20DE6" w14:textId="7C15A7E2" w:rsidR="00227605" w:rsidRPr="00227605" w:rsidRDefault="00227605" w:rsidP="00227605">
            <w:pPr>
              <w:pStyle w:val="TAC"/>
              <w:rPr>
                <w:ins w:id="36" w:author="Nokia- Tuomo Säynäjäkangas" w:date="2023-02-15T13:31:00Z"/>
              </w:rPr>
            </w:pPr>
            <w:ins w:id="37" w:author="Nokia- Tuomo Säynäjäkangas" w:date="2023-02-15T13:37:00Z">
              <w:r w:rsidRPr="000F6278">
                <w:rPr>
                  <w:lang w:eastAsia="zh-CN"/>
                </w:rPr>
                <w:t>Rel-1</w:t>
              </w:r>
              <w:r>
                <w:rPr>
                  <w:lang w:eastAsia="zh-CN"/>
                </w:rPr>
                <w:t>7</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AFC2778" w14:textId="4D11F19D" w:rsidR="00227605" w:rsidRPr="00227605" w:rsidRDefault="00227605" w:rsidP="00227605">
            <w:pPr>
              <w:pStyle w:val="TAL"/>
              <w:rPr>
                <w:ins w:id="38" w:author="Nokia- Tuomo Säynäjäkangas" w:date="2023-02-15T13:31:00Z"/>
              </w:rPr>
            </w:pPr>
            <w:ins w:id="39" w:author="Nokia- Tuomo Säynäjäkangas" w:date="2023-02-15T13:37:00Z">
              <w:r w:rsidRPr="00D73881">
                <w:rPr>
                  <w:lang w:eastAsia="zh-CN"/>
                </w:rPr>
                <w:t>C</w:t>
              </w:r>
            </w:ins>
            <w:ins w:id="40" w:author="Nokia- Tuomo Säynäjäkangas" w:date="2023-02-15T13:58:00Z">
              <w:r w:rsidR="00A70AD5" w:rsidRPr="00D73881">
                <w:rPr>
                  <w:lang w:eastAsia="zh-CN"/>
                </w:rPr>
                <w:t>095a</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682E443" w14:textId="0C6358E9" w:rsidR="00227605" w:rsidRPr="00227605" w:rsidRDefault="00227605" w:rsidP="00227605">
            <w:pPr>
              <w:pStyle w:val="TAL"/>
              <w:rPr>
                <w:ins w:id="41" w:author="Nokia- Tuomo Säynäjäkangas" w:date="2023-02-15T13:31:00Z"/>
              </w:rPr>
            </w:pPr>
            <w:ins w:id="42" w:author="Nokia- Tuomo Säynäjäkangas" w:date="2023-02-15T13:39:00Z">
              <w:r w:rsidRPr="000F6278">
                <w:rPr>
                  <w:lang w:eastAsia="zh-CN"/>
                </w:rPr>
                <w:t>UEs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ins>
            <w:ins w:id="43" w:author="Nokia- Tuomo Säynäjäkangas" w:date="2023-02-15T13:40:00Z">
              <w:r w:rsidR="00CC0C0D">
                <w:rPr>
                  <w:bCs/>
                  <w:iCs/>
                </w:rPr>
                <w:t xml:space="preserve">and </w:t>
              </w:r>
              <w:r w:rsidR="00CC0C0D">
                <w:t>TA Validation for CG-SDT in FR2</w:t>
              </w:r>
            </w:ins>
          </w:p>
        </w:tc>
        <w:tc>
          <w:tcPr>
            <w:tcW w:w="1969" w:type="dxa"/>
            <w:tcBorders>
              <w:top w:val="nil"/>
              <w:left w:val="single" w:sz="4" w:space="0" w:color="auto"/>
              <w:bottom w:val="single" w:sz="4" w:space="0" w:color="auto"/>
              <w:right w:val="single" w:sz="4" w:space="0" w:color="auto"/>
            </w:tcBorders>
            <w:shd w:val="clear" w:color="auto" w:fill="auto"/>
          </w:tcPr>
          <w:p w14:paraId="067BA4A0" w14:textId="77777777" w:rsidR="00227605" w:rsidRPr="00227605" w:rsidRDefault="00227605" w:rsidP="00227605">
            <w:pPr>
              <w:pStyle w:val="TAL"/>
              <w:rPr>
                <w:ins w:id="44" w:author="Nokia- Tuomo Säynäjäkangas" w:date="2023-02-15T13:31:00Z"/>
              </w:rPr>
            </w:pPr>
          </w:p>
        </w:tc>
        <w:tc>
          <w:tcPr>
            <w:tcW w:w="1420" w:type="dxa"/>
            <w:tcBorders>
              <w:top w:val="nil"/>
              <w:left w:val="single" w:sz="4" w:space="0" w:color="auto"/>
              <w:bottom w:val="single" w:sz="4" w:space="0" w:color="auto"/>
              <w:right w:val="single" w:sz="4" w:space="0" w:color="auto"/>
            </w:tcBorders>
            <w:shd w:val="clear" w:color="auto" w:fill="auto"/>
          </w:tcPr>
          <w:p w14:paraId="50675023" w14:textId="79DB0BDB" w:rsidR="00227605" w:rsidRPr="00227605" w:rsidRDefault="00CC0C0D" w:rsidP="00227605">
            <w:pPr>
              <w:pStyle w:val="TAL"/>
              <w:rPr>
                <w:ins w:id="45" w:author="Nokia- Tuomo Säynäjäkangas" w:date="2023-02-15T13:31:00Z"/>
              </w:rPr>
            </w:pPr>
            <w:ins w:id="46" w:author="Nokia- Tuomo Säynäjäkangas" w:date="2023-02-15T13:41:00Z">
              <w:r>
                <w:t>2RX</w:t>
              </w:r>
            </w:ins>
          </w:p>
        </w:tc>
      </w:tr>
      <w:tr w:rsidR="00A70AD5" w:rsidRPr="000F6278" w14:paraId="65A4A8A1"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2FA4720" w14:textId="77777777" w:rsidR="00A70AD5" w:rsidRPr="000F6278" w:rsidRDefault="00A70AD5" w:rsidP="00A70AD5">
            <w:pPr>
              <w:pStyle w:val="TAL"/>
              <w:rPr>
                <w:b/>
              </w:rPr>
            </w:pPr>
            <w:r w:rsidRPr="000F6278">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6875F9A" w14:textId="77777777" w:rsidR="00A70AD5" w:rsidRPr="000F6278" w:rsidRDefault="00A70AD5" w:rsidP="00A70AD5">
            <w:pPr>
              <w:pStyle w:val="TAL"/>
              <w:rPr>
                <w:b/>
              </w:rPr>
            </w:pPr>
            <w:r w:rsidRPr="000F6278">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26B9400"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19A3FC"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B4C82C" w14:textId="77777777" w:rsidR="00A70AD5" w:rsidRPr="000F6278" w:rsidRDefault="00A70AD5" w:rsidP="00A70AD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07020B7" w14:textId="77777777" w:rsidR="00A70AD5" w:rsidRPr="000F6278" w:rsidRDefault="00A70AD5" w:rsidP="00A70AD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8A3F96E" w14:textId="77777777" w:rsidR="00A70AD5" w:rsidRPr="000F6278" w:rsidRDefault="00A70AD5" w:rsidP="00A70AD5">
            <w:pPr>
              <w:pStyle w:val="TAL"/>
              <w:rPr>
                <w:b/>
              </w:rPr>
            </w:pPr>
          </w:p>
        </w:tc>
      </w:tr>
      <w:tr w:rsidR="00A70AD5" w:rsidRPr="000F6278" w14:paraId="1CFD3686"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8E6271D" w14:textId="77777777" w:rsidR="00A70AD5" w:rsidRPr="000F6278" w:rsidRDefault="00A70AD5" w:rsidP="00A70AD5">
            <w:pPr>
              <w:pStyle w:val="TAL"/>
              <w:rPr>
                <w:b/>
              </w:rPr>
            </w:pPr>
            <w:r w:rsidRPr="000F6278">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07782B1" w14:textId="77777777" w:rsidR="00A70AD5" w:rsidRPr="000F6278" w:rsidRDefault="00A70AD5" w:rsidP="00A70AD5">
            <w:pPr>
              <w:pStyle w:val="TAL"/>
              <w:rPr>
                <w:b/>
              </w:rPr>
            </w:pPr>
            <w:r w:rsidRPr="000F6278">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3DD7D37"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99AAC"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4F7D58" w14:textId="77777777" w:rsidR="00A70AD5" w:rsidRPr="000F6278" w:rsidRDefault="00A70AD5" w:rsidP="00A70AD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C887008" w14:textId="77777777" w:rsidR="00A70AD5" w:rsidRPr="000F6278" w:rsidRDefault="00A70AD5" w:rsidP="00A70AD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3EE5A9" w14:textId="77777777" w:rsidR="00A70AD5" w:rsidRPr="000F6278" w:rsidRDefault="00A70AD5" w:rsidP="00A70AD5">
            <w:pPr>
              <w:pStyle w:val="TAL"/>
              <w:rPr>
                <w:b/>
              </w:rPr>
            </w:pPr>
          </w:p>
        </w:tc>
      </w:tr>
      <w:tr w:rsidR="00A70AD5" w:rsidRPr="000F6278" w14:paraId="2E74E11A"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auto"/>
          </w:tcPr>
          <w:p w14:paraId="39217A03" w14:textId="77777777" w:rsidR="00A70AD5" w:rsidRPr="000F6278" w:rsidRDefault="00A70AD5" w:rsidP="00A70AD5">
            <w:pPr>
              <w:pStyle w:val="TAL"/>
              <w:rPr>
                <w:b/>
              </w:rPr>
            </w:pPr>
            <w:r w:rsidRPr="000F6278">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54529BEE" w14:textId="77777777" w:rsidR="00A70AD5" w:rsidRPr="000F6278" w:rsidRDefault="00A70AD5" w:rsidP="00A70AD5">
            <w:pPr>
              <w:pStyle w:val="TAL"/>
              <w:rPr>
                <w:b/>
              </w:rPr>
            </w:pPr>
            <w:r w:rsidRPr="000F6278">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034E74F" w14:textId="77777777" w:rsidR="00A70AD5" w:rsidRPr="000F6278" w:rsidRDefault="00A70AD5" w:rsidP="00A70AD5">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9A801E" w14:textId="77777777" w:rsidR="00A70AD5" w:rsidRPr="000F6278" w:rsidRDefault="00A70AD5" w:rsidP="00A70AD5">
            <w:pPr>
              <w:pStyle w:val="TAL"/>
              <w:rPr>
                <w:b/>
              </w:rPr>
            </w:pPr>
            <w:r w:rsidRPr="000F6278">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A31BE24" w14:textId="77777777" w:rsidR="00A70AD5" w:rsidRPr="000F6278" w:rsidRDefault="00A70AD5" w:rsidP="00A70AD5">
            <w:pPr>
              <w:pStyle w:val="TAL"/>
              <w:rPr>
                <w:b/>
              </w:rPr>
            </w:pPr>
            <w:r w:rsidRPr="000F6278">
              <w:rPr>
                <w:lang w:eastAsia="zh-CN"/>
              </w:rPr>
              <w:t xml:space="preserve">UEs supporting 5GS NR SA FR1 and 5GS NR SA FR2 and inter-frequency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5158389E" w14:textId="77777777" w:rsidR="00A70AD5" w:rsidRPr="000F6278" w:rsidRDefault="00A70AD5" w:rsidP="00A70AD5">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080F647" w14:textId="77777777" w:rsidR="00A70AD5" w:rsidRPr="000F6278" w:rsidRDefault="00A70AD5" w:rsidP="00A70AD5">
            <w:pPr>
              <w:pStyle w:val="TAL"/>
              <w:rPr>
                <w:b/>
              </w:rPr>
            </w:pPr>
            <w:r w:rsidRPr="000F6278">
              <w:t>2Rx</w:t>
            </w:r>
          </w:p>
        </w:tc>
      </w:tr>
      <w:tr w:rsidR="00A70AD5" w:rsidRPr="000F6278" w14:paraId="18EF8698"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auto"/>
          </w:tcPr>
          <w:p w14:paraId="54EC7E15" w14:textId="77777777" w:rsidR="00A70AD5" w:rsidRPr="000F6278" w:rsidRDefault="00A70AD5" w:rsidP="00A70AD5">
            <w:pPr>
              <w:pStyle w:val="TAL"/>
              <w:rPr>
                <w:b/>
              </w:rPr>
            </w:pPr>
            <w:r w:rsidRPr="000F6278">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FADCB17" w14:textId="77777777" w:rsidR="00A70AD5" w:rsidRPr="000F6278" w:rsidRDefault="00A70AD5" w:rsidP="00A70AD5">
            <w:pPr>
              <w:pStyle w:val="TAL"/>
              <w:rPr>
                <w:b/>
              </w:rPr>
            </w:pPr>
            <w:r w:rsidRPr="000F6278">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954F492" w14:textId="77777777" w:rsidR="00A70AD5" w:rsidRPr="000F6278" w:rsidRDefault="00A70AD5" w:rsidP="00A70AD5">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B3735E4" w14:textId="77777777" w:rsidR="00A70AD5" w:rsidRPr="000F6278" w:rsidRDefault="00A70AD5" w:rsidP="00A70AD5">
            <w:pPr>
              <w:pStyle w:val="TAL"/>
              <w:rPr>
                <w:b/>
              </w:rPr>
            </w:pPr>
            <w:r w:rsidRPr="000F6278">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1B5627" w14:textId="77777777" w:rsidR="00A70AD5" w:rsidRPr="000F6278" w:rsidRDefault="00A70AD5" w:rsidP="00A70AD5">
            <w:pPr>
              <w:pStyle w:val="TAL"/>
              <w:rPr>
                <w:b/>
              </w:rPr>
            </w:pPr>
            <w:r w:rsidRPr="000F6278">
              <w:rPr>
                <w:lang w:eastAsia="zh-CN"/>
              </w:rPr>
              <w:t xml:space="preserve">UEs supporting 5GS NR SA FR1 and 5GS NR SA FR2 and inter-frequency async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73C4E66A" w14:textId="77777777" w:rsidR="00A70AD5" w:rsidRPr="000F6278" w:rsidRDefault="00A70AD5" w:rsidP="00A70AD5">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3C85EF3" w14:textId="77777777" w:rsidR="00A70AD5" w:rsidRPr="000F6278" w:rsidRDefault="00A70AD5" w:rsidP="00A70AD5">
            <w:pPr>
              <w:pStyle w:val="TAL"/>
              <w:rPr>
                <w:b/>
              </w:rPr>
            </w:pPr>
            <w:r w:rsidRPr="000F6278">
              <w:t>2Rx</w:t>
            </w:r>
          </w:p>
        </w:tc>
      </w:tr>
      <w:tr w:rsidR="00A70AD5" w:rsidRPr="000F6278" w14:paraId="4E7BCC5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0B216D" w14:textId="77777777" w:rsidR="00A70AD5" w:rsidRPr="000F6278" w:rsidRDefault="00A70AD5" w:rsidP="00A70AD5">
            <w:pPr>
              <w:pStyle w:val="TAL"/>
              <w:rPr>
                <w:b/>
              </w:rPr>
            </w:pPr>
            <w:r w:rsidRPr="000F6278">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0E32E2" w14:textId="77777777" w:rsidR="00A70AD5" w:rsidRPr="000F6278" w:rsidRDefault="00A70AD5" w:rsidP="00A70AD5">
            <w:pPr>
              <w:pStyle w:val="TAL"/>
              <w:rPr>
                <w:b/>
              </w:rPr>
            </w:pPr>
            <w:r w:rsidRPr="000F6278">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C2CB3D"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FBB368"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1E8B39"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CFFFD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97D2B9" w14:textId="77777777" w:rsidR="00A70AD5" w:rsidRPr="000F6278" w:rsidRDefault="00A70AD5" w:rsidP="00A70AD5">
            <w:pPr>
              <w:pStyle w:val="TAL"/>
              <w:rPr>
                <w:b/>
              </w:rPr>
            </w:pPr>
          </w:p>
        </w:tc>
      </w:tr>
      <w:tr w:rsidR="00A70AD5" w:rsidRPr="000F6278" w14:paraId="7820193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5AE3DE" w14:textId="77777777" w:rsidR="00A70AD5" w:rsidRPr="000F6278" w:rsidRDefault="00A70AD5" w:rsidP="00A70AD5">
            <w:pPr>
              <w:pStyle w:val="TAL"/>
              <w:rPr>
                <w:b/>
              </w:rPr>
            </w:pPr>
            <w:r w:rsidRPr="000F6278">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E4B9AD" w14:textId="77777777" w:rsidR="00A70AD5" w:rsidRPr="000F6278" w:rsidRDefault="00A70AD5" w:rsidP="00A70AD5">
            <w:pPr>
              <w:pStyle w:val="TAL"/>
              <w:rPr>
                <w:b/>
              </w:rPr>
            </w:pPr>
            <w:r w:rsidRPr="000F6278">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B40FC5"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CDBE07"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FFD4A2"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8D064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36607B" w14:textId="77777777" w:rsidR="00A70AD5" w:rsidRPr="000F6278" w:rsidRDefault="00A70AD5" w:rsidP="00A70AD5">
            <w:pPr>
              <w:pStyle w:val="TAL"/>
              <w:rPr>
                <w:b/>
              </w:rPr>
            </w:pPr>
          </w:p>
        </w:tc>
      </w:tr>
      <w:tr w:rsidR="00A70AD5" w:rsidRPr="000F6278" w14:paraId="6C0FF88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27508BD" w14:textId="77777777" w:rsidR="00A70AD5" w:rsidRPr="000F6278" w:rsidRDefault="00A70AD5" w:rsidP="00A70AD5">
            <w:pPr>
              <w:pStyle w:val="TAL"/>
              <w:rPr>
                <w:bCs/>
              </w:rPr>
            </w:pPr>
            <w:r w:rsidRPr="000F6278">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EDCEA8A" w14:textId="77777777" w:rsidR="00A70AD5" w:rsidRPr="000F6278" w:rsidRDefault="00A70AD5" w:rsidP="00A70AD5">
            <w:pPr>
              <w:pStyle w:val="TAL"/>
            </w:pPr>
            <w:r w:rsidRPr="000F6278">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C1E8C98"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04999C"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A85A8DA"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4AB68FF"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EE7C227" w14:textId="77777777" w:rsidR="00A70AD5" w:rsidRPr="000F6278" w:rsidRDefault="00A70AD5" w:rsidP="00A70AD5">
            <w:pPr>
              <w:pStyle w:val="TAL"/>
            </w:pPr>
            <w:r w:rsidRPr="000F6278">
              <w:t>2Rx</w:t>
            </w:r>
          </w:p>
        </w:tc>
      </w:tr>
      <w:tr w:rsidR="00A70AD5" w:rsidRPr="000F6278" w14:paraId="2DD5129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BBE533F" w14:textId="77777777" w:rsidR="00A70AD5" w:rsidRPr="000F6278" w:rsidRDefault="00A70AD5" w:rsidP="00A70AD5">
            <w:pPr>
              <w:pStyle w:val="TAL"/>
              <w:rPr>
                <w:bCs/>
              </w:rPr>
            </w:pPr>
            <w:r w:rsidRPr="000F6278">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0F8C69A3" w14:textId="77777777" w:rsidR="00A70AD5" w:rsidRPr="000F6278" w:rsidRDefault="00A70AD5" w:rsidP="00A70AD5">
            <w:pPr>
              <w:pStyle w:val="TAL"/>
            </w:pPr>
            <w:r w:rsidRPr="000F6278">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8BD4C36"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217DB9"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E0EE55"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C2421B4"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2D9C61" w14:textId="77777777" w:rsidR="00A70AD5" w:rsidRPr="000F6278" w:rsidRDefault="00A70AD5" w:rsidP="00A70AD5">
            <w:pPr>
              <w:pStyle w:val="TAL"/>
            </w:pPr>
            <w:r w:rsidRPr="000F6278">
              <w:t>2Rx</w:t>
            </w:r>
          </w:p>
        </w:tc>
      </w:tr>
      <w:tr w:rsidR="00A70AD5" w:rsidRPr="000F6278" w14:paraId="1A299C9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2375DDB" w14:textId="77777777" w:rsidR="00A70AD5" w:rsidRPr="000F6278" w:rsidRDefault="00A70AD5" w:rsidP="00A70AD5">
            <w:pPr>
              <w:pStyle w:val="TAL"/>
              <w:rPr>
                <w:lang w:eastAsia="zh-CN"/>
              </w:rPr>
            </w:pPr>
            <w:r w:rsidRPr="000F6278">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01189871" w14:textId="77777777" w:rsidR="00A70AD5" w:rsidRPr="000F6278" w:rsidRDefault="00A70AD5" w:rsidP="00A70AD5">
            <w:pPr>
              <w:pStyle w:val="TAL"/>
              <w:rPr>
                <w:lang w:eastAsia="zh-CN"/>
              </w:rPr>
            </w:pPr>
            <w:r w:rsidRPr="000F6278">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79CE086" w14:textId="77777777" w:rsidR="00A70AD5" w:rsidRPr="000F6278" w:rsidRDefault="00A70AD5" w:rsidP="00A70AD5">
            <w:pPr>
              <w:pStyle w:val="TAC"/>
              <w:rPr>
                <w:lang w:eastAsia="zh-CN"/>
              </w:rPr>
            </w:pPr>
            <w:r w:rsidRPr="000F6278">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85E345F" w14:textId="77777777" w:rsidR="00A70AD5" w:rsidRPr="000F6278" w:rsidRDefault="00A70AD5" w:rsidP="00A70AD5">
            <w:pPr>
              <w:pStyle w:val="TAL"/>
              <w:rPr>
                <w:lang w:eastAsia="zh-CN"/>
              </w:rPr>
            </w:pPr>
            <w:r w:rsidRPr="000F6278">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10BEE9F" w14:textId="77777777" w:rsidR="00A70AD5" w:rsidRPr="000F6278" w:rsidRDefault="00A70AD5" w:rsidP="00A70AD5">
            <w:pPr>
              <w:pStyle w:val="TAL"/>
              <w:rPr>
                <w:lang w:eastAsia="zh-CN"/>
              </w:rPr>
            </w:pPr>
            <w:r w:rsidRPr="000F6278">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1CE44A5" w14:textId="77777777" w:rsidR="00A70AD5" w:rsidRPr="000F6278" w:rsidRDefault="00A70AD5" w:rsidP="00A70AD5">
            <w:pPr>
              <w:pStyle w:val="TAL"/>
              <w:rPr>
                <w:rFonts w:eastAsia="SimSun"/>
                <w:szCs w:val="18"/>
                <w:lang w:eastAsia="zh-CN"/>
              </w:rPr>
            </w:pPr>
            <w:r w:rsidRPr="000F6278">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12C4397" w14:textId="77777777" w:rsidR="00A70AD5" w:rsidRPr="000F6278" w:rsidRDefault="00A70AD5" w:rsidP="00A70AD5">
            <w:pPr>
              <w:pStyle w:val="TAL"/>
            </w:pPr>
            <w:r w:rsidRPr="000F6278">
              <w:t>2Rx</w:t>
            </w:r>
          </w:p>
        </w:tc>
      </w:tr>
      <w:tr w:rsidR="00A70AD5" w:rsidRPr="000F6278" w14:paraId="4F9D7CF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686707" w14:textId="77777777" w:rsidR="00A70AD5" w:rsidRPr="000F6278" w:rsidRDefault="00A70AD5" w:rsidP="00A70AD5">
            <w:pPr>
              <w:pStyle w:val="TAL"/>
              <w:rPr>
                <w:b/>
              </w:rPr>
            </w:pPr>
            <w:r w:rsidRPr="000F6278">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4562A7" w14:textId="77777777" w:rsidR="00A70AD5" w:rsidRPr="000F6278" w:rsidRDefault="00A70AD5" w:rsidP="00A70AD5">
            <w:pPr>
              <w:pStyle w:val="TAL"/>
              <w:rPr>
                <w:b/>
                <w:lang w:eastAsia="zh-CN"/>
              </w:rPr>
            </w:pPr>
            <w:r w:rsidRPr="000F6278">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E6806E"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D9B4AE"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F5644F"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15F028"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AB16FB" w14:textId="77777777" w:rsidR="00A70AD5" w:rsidRPr="000F6278" w:rsidRDefault="00A70AD5" w:rsidP="00A70AD5">
            <w:pPr>
              <w:pStyle w:val="TAL"/>
              <w:rPr>
                <w:b/>
              </w:rPr>
            </w:pPr>
          </w:p>
        </w:tc>
      </w:tr>
      <w:tr w:rsidR="00A70AD5" w:rsidRPr="000F6278" w14:paraId="30B746E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7CFEB24" w14:textId="77777777" w:rsidR="00A70AD5" w:rsidRPr="000F6278" w:rsidRDefault="00A70AD5" w:rsidP="00A70AD5">
            <w:pPr>
              <w:pStyle w:val="TAL"/>
            </w:pPr>
            <w:r w:rsidRPr="000F6278">
              <w:t>7.3.2.2.1</w:t>
            </w:r>
          </w:p>
        </w:tc>
        <w:tc>
          <w:tcPr>
            <w:tcW w:w="4428" w:type="dxa"/>
            <w:tcBorders>
              <w:top w:val="single" w:sz="4" w:space="0" w:color="auto"/>
              <w:left w:val="single" w:sz="4" w:space="0" w:color="auto"/>
              <w:bottom w:val="single" w:sz="4" w:space="0" w:color="auto"/>
              <w:right w:val="single" w:sz="4" w:space="0" w:color="auto"/>
            </w:tcBorders>
            <w:hideMark/>
          </w:tcPr>
          <w:p w14:paraId="2E7CB4FF" w14:textId="77777777" w:rsidR="00A70AD5" w:rsidRPr="000F6278" w:rsidRDefault="00A70AD5" w:rsidP="00A70AD5">
            <w:pPr>
              <w:pStyle w:val="TAL"/>
              <w:rPr>
                <w:lang w:eastAsia="zh-CN"/>
              </w:rPr>
            </w:pPr>
            <w:r w:rsidRPr="000F6278">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1386A37"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C4F6FB5"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E7D67A5"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FDF1BE"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2FE6D6" w14:textId="77777777" w:rsidR="00A70AD5" w:rsidRPr="000F6278" w:rsidRDefault="00A70AD5" w:rsidP="00A70AD5">
            <w:pPr>
              <w:pStyle w:val="TAL"/>
            </w:pPr>
            <w:r w:rsidRPr="000F6278">
              <w:t>2Rx</w:t>
            </w:r>
          </w:p>
        </w:tc>
      </w:tr>
      <w:tr w:rsidR="00A70AD5" w:rsidRPr="000F6278" w14:paraId="5405587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228F23B" w14:textId="77777777" w:rsidR="00A70AD5" w:rsidRPr="000F6278" w:rsidRDefault="00A70AD5" w:rsidP="00A70AD5">
            <w:pPr>
              <w:pStyle w:val="TAL"/>
            </w:pPr>
            <w:r w:rsidRPr="000F6278">
              <w:t>7.3.2.2.2</w:t>
            </w:r>
          </w:p>
        </w:tc>
        <w:tc>
          <w:tcPr>
            <w:tcW w:w="4428" w:type="dxa"/>
            <w:tcBorders>
              <w:top w:val="single" w:sz="4" w:space="0" w:color="auto"/>
              <w:left w:val="single" w:sz="4" w:space="0" w:color="auto"/>
              <w:bottom w:val="single" w:sz="4" w:space="0" w:color="auto"/>
              <w:right w:val="single" w:sz="4" w:space="0" w:color="auto"/>
            </w:tcBorders>
            <w:hideMark/>
          </w:tcPr>
          <w:p w14:paraId="77E165C5" w14:textId="77777777" w:rsidR="00A70AD5" w:rsidRPr="000F6278" w:rsidRDefault="00A70AD5" w:rsidP="00A70AD5">
            <w:pPr>
              <w:pStyle w:val="TAL"/>
              <w:rPr>
                <w:lang w:eastAsia="zh-CN"/>
              </w:rPr>
            </w:pPr>
            <w:r w:rsidRPr="000F6278">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D0A3A72"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C70E5FB"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2339B5D"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0DBF5B6"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16E0010" w14:textId="77777777" w:rsidR="00A70AD5" w:rsidRPr="000F6278" w:rsidRDefault="00A70AD5" w:rsidP="00A70AD5">
            <w:pPr>
              <w:pStyle w:val="TAL"/>
            </w:pPr>
            <w:r w:rsidRPr="000F6278">
              <w:t>2Rx</w:t>
            </w:r>
          </w:p>
        </w:tc>
      </w:tr>
      <w:tr w:rsidR="00A70AD5" w:rsidRPr="000F6278" w14:paraId="0D38D39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C1F3088" w14:textId="77777777" w:rsidR="00A70AD5" w:rsidRPr="000F6278" w:rsidRDefault="00A70AD5" w:rsidP="00A70AD5">
            <w:pPr>
              <w:pStyle w:val="TAL"/>
            </w:pPr>
            <w:r w:rsidRPr="000F6278">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395BBCF" w14:textId="77777777" w:rsidR="00A70AD5" w:rsidRPr="000F6278" w:rsidRDefault="00A70AD5" w:rsidP="00A70AD5">
            <w:pPr>
              <w:pStyle w:val="TAL"/>
            </w:pPr>
            <w:r w:rsidRPr="000F6278">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2252A4FB" w14:textId="77777777" w:rsidR="00A70AD5" w:rsidRPr="000F6278" w:rsidRDefault="00A70AD5" w:rsidP="00A70AD5">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78FEE2D" w14:textId="77777777" w:rsidR="00A70AD5" w:rsidRPr="000F6278" w:rsidRDefault="00A70AD5" w:rsidP="00A70AD5">
            <w:pPr>
              <w:pStyle w:val="TAL"/>
              <w:rPr>
                <w:rFonts w:eastAsia="SimSun"/>
                <w:szCs w:val="18"/>
                <w:lang w:eastAsia="zh-CN"/>
              </w:rPr>
            </w:pPr>
            <w:r w:rsidRPr="000F6278">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7B108A4" w14:textId="77777777" w:rsidR="00A70AD5" w:rsidRPr="000F6278" w:rsidRDefault="00A70AD5" w:rsidP="00A70AD5">
            <w:pPr>
              <w:pStyle w:val="TAL"/>
              <w:rPr>
                <w:rFonts w:eastAsia="SimSun"/>
                <w:szCs w:val="18"/>
                <w:lang w:eastAsia="zh-CN"/>
              </w:rPr>
            </w:pPr>
            <w:r w:rsidRPr="000F6278">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6DA562AD" w14:textId="77777777" w:rsidR="00A70AD5" w:rsidRPr="000F6278" w:rsidRDefault="00A70AD5" w:rsidP="00A70AD5">
            <w:pPr>
              <w:pStyle w:val="TAL"/>
              <w:rPr>
                <w:szCs w:val="18"/>
              </w:rPr>
            </w:pPr>
            <w:r w:rsidRPr="000F627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CC784A6" w14:textId="77777777" w:rsidR="00A70AD5" w:rsidRPr="000F6278" w:rsidRDefault="00A70AD5" w:rsidP="00A70AD5">
            <w:pPr>
              <w:pStyle w:val="TAL"/>
            </w:pPr>
            <w:r w:rsidRPr="000F6278">
              <w:rPr>
                <w:lang w:eastAsia="zh-CN"/>
              </w:rPr>
              <w:t>2Rx</w:t>
            </w:r>
          </w:p>
        </w:tc>
      </w:tr>
      <w:tr w:rsidR="00A70AD5" w:rsidRPr="000F6278" w14:paraId="66464B4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1AD286" w14:textId="77777777" w:rsidR="00A70AD5" w:rsidRPr="000F6278" w:rsidRDefault="00A70AD5" w:rsidP="00A70AD5">
            <w:pPr>
              <w:pStyle w:val="TAL"/>
              <w:rPr>
                <w:b/>
              </w:rPr>
            </w:pPr>
            <w:r w:rsidRPr="000F6278">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0B4A21" w14:textId="77777777" w:rsidR="00A70AD5" w:rsidRPr="000F6278" w:rsidRDefault="00A70AD5" w:rsidP="00A70AD5">
            <w:pPr>
              <w:pStyle w:val="TAL"/>
              <w:rPr>
                <w:b/>
                <w:lang w:eastAsia="zh-CN"/>
              </w:rPr>
            </w:pPr>
            <w:r w:rsidRPr="000F6278">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27999A"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3C529A"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39DDD8"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00AA1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893F19" w14:textId="77777777" w:rsidR="00A70AD5" w:rsidRPr="000F6278" w:rsidRDefault="00A70AD5" w:rsidP="00A70AD5">
            <w:pPr>
              <w:pStyle w:val="TAL"/>
              <w:rPr>
                <w:b/>
              </w:rPr>
            </w:pPr>
          </w:p>
        </w:tc>
      </w:tr>
      <w:tr w:rsidR="00A70AD5" w:rsidRPr="000F6278" w14:paraId="3859B07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1C35258" w14:textId="77777777" w:rsidR="00A70AD5" w:rsidRPr="000F6278" w:rsidRDefault="00A70AD5" w:rsidP="00A70AD5">
            <w:pPr>
              <w:pStyle w:val="TAL"/>
            </w:pPr>
            <w:r w:rsidRPr="000F6278">
              <w:t>7.3.2.3.1</w:t>
            </w:r>
          </w:p>
        </w:tc>
        <w:tc>
          <w:tcPr>
            <w:tcW w:w="4428" w:type="dxa"/>
            <w:tcBorders>
              <w:top w:val="single" w:sz="4" w:space="0" w:color="auto"/>
              <w:left w:val="single" w:sz="4" w:space="0" w:color="auto"/>
              <w:bottom w:val="single" w:sz="4" w:space="0" w:color="auto"/>
              <w:right w:val="single" w:sz="4" w:space="0" w:color="auto"/>
            </w:tcBorders>
            <w:hideMark/>
          </w:tcPr>
          <w:p w14:paraId="2D3AB923" w14:textId="77777777" w:rsidR="00A70AD5" w:rsidRPr="000F6278" w:rsidRDefault="00A70AD5" w:rsidP="00A70AD5">
            <w:pPr>
              <w:pStyle w:val="TAL"/>
              <w:rPr>
                <w:lang w:eastAsia="zh-CN"/>
              </w:rPr>
            </w:pPr>
            <w:r w:rsidRPr="000F6278">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0DD2BE9"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FEA6C52"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F4A8E75"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480455"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7DB04F3" w14:textId="77777777" w:rsidR="00A70AD5" w:rsidRPr="000F6278" w:rsidRDefault="00A70AD5" w:rsidP="00A70AD5">
            <w:pPr>
              <w:pStyle w:val="TAL"/>
            </w:pPr>
            <w:r w:rsidRPr="000F6278">
              <w:t>2Rx</w:t>
            </w:r>
          </w:p>
        </w:tc>
      </w:tr>
      <w:tr w:rsidR="00A70AD5" w:rsidRPr="000F6278" w14:paraId="013B4FE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D3F5C2" w14:textId="77777777" w:rsidR="00A70AD5" w:rsidRPr="000F6278" w:rsidRDefault="00A70AD5" w:rsidP="00A70AD5">
            <w:pPr>
              <w:pStyle w:val="TAL"/>
              <w:rPr>
                <w:b/>
              </w:rPr>
            </w:pPr>
            <w:r w:rsidRPr="000F6278">
              <w:rPr>
                <w:b/>
              </w:rPr>
              <w:lastRenderedPageBreak/>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881194" w14:textId="77777777" w:rsidR="00A70AD5" w:rsidRPr="000F6278" w:rsidRDefault="00A70AD5" w:rsidP="00A70AD5">
            <w:pPr>
              <w:pStyle w:val="TAL"/>
              <w:rPr>
                <w:b/>
                <w:lang w:eastAsia="zh-CN"/>
              </w:rPr>
            </w:pPr>
            <w:r w:rsidRPr="000F6278">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174F81"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51E18D"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46C852"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7FD36C"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DEA3B6" w14:textId="77777777" w:rsidR="00A70AD5" w:rsidRPr="000F6278" w:rsidRDefault="00A70AD5" w:rsidP="00A70AD5">
            <w:pPr>
              <w:pStyle w:val="TAL"/>
              <w:rPr>
                <w:b/>
              </w:rPr>
            </w:pPr>
          </w:p>
        </w:tc>
      </w:tr>
      <w:tr w:rsidR="00A70AD5" w:rsidRPr="000F6278" w14:paraId="7EE9C83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B7592D5" w14:textId="77777777" w:rsidR="00A70AD5" w:rsidRPr="000F6278" w:rsidRDefault="00A70AD5" w:rsidP="00A70AD5">
            <w:pPr>
              <w:pStyle w:val="TAL"/>
            </w:pPr>
            <w:r w:rsidRPr="000F6278">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488ED284" w14:textId="77777777" w:rsidR="00A70AD5" w:rsidRPr="000F6278" w:rsidRDefault="00A70AD5" w:rsidP="00A70AD5">
            <w:pPr>
              <w:pStyle w:val="TAL"/>
              <w:rPr>
                <w:lang w:eastAsia="zh-CN"/>
              </w:rPr>
            </w:pPr>
            <w:r w:rsidRPr="000F6278">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A2EEECA"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58B973E" w14:textId="77777777" w:rsidR="00A70AD5" w:rsidRPr="000F6278" w:rsidRDefault="00A70AD5" w:rsidP="00A70AD5">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73619E3" w14:textId="77777777" w:rsidR="00A70AD5" w:rsidRPr="000F6278" w:rsidRDefault="00A70AD5" w:rsidP="00A70AD5">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18BF6AD"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1832330" w14:textId="77777777" w:rsidR="00A70AD5" w:rsidRPr="000F6278" w:rsidRDefault="00A70AD5" w:rsidP="00A70AD5">
            <w:pPr>
              <w:pStyle w:val="TAL"/>
            </w:pPr>
            <w:r w:rsidRPr="000F6278">
              <w:t>2Rx</w:t>
            </w:r>
          </w:p>
        </w:tc>
      </w:tr>
      <w:tr w:rsidR="00A70AD5" w:rsidRPr="000F6278" w14:paraId="1E6B652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9B2053F" w14:textId="77777777" w:rsidR="00A70AD5" w:rsidRPr="000F6278" w:rsidRDefault="00A70AD5" w:rsidP="00A70AD5">
            <w:pPr>
              <w:pStyle w:val="TAL"/>
            </w:pPr>
            <w:r w:rsidRPr="000F6278">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6D802F0E" w14:textId="77777777" w:rsidR="00A70AD5" w:rsidRPr="000F6278" w:rsidRDefault="00A70AD5" w:rsidP="00A70AD5">
            <w:pPr>
              <w:pStyle w:val="TAL"/>
              <w:rPr>
                <w:lang w:eastAsia="zh-CN"/>
              </w:rPr>
            </w:pPr>
            <w:r w:rsidRPr="000F6278">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99A1EE0"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89F5BB4" w14:textId="77777777" w:rsidR="00A70AD5" w:rsidRPr="000F6278" w:rsidRDefault="00A70AD5" w:rsidP="00A70AD5">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48DEA8B" w14:textId="77777777" w:rsidR="00A70AD5" w:rsidRPr="000F6278" w:rsidRDefault="00A70AD5" w:rsidP="00A70AD5">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36BD4C1"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ACDA623" w14:textId="77777777" w:rsidR="00A70AD5" w:rsidRPr="000F6278" w:rsidRDefault="00A70AD5" w:rsidP="00A70AD5">
            <w:pPr>
              <w:pStyle w:val="TAL"/>
            </w:pPr>
            <w:r w:rsidRPr="000F6278">
              <w:t>2Rx</w:t>
            </w:r>
          </w:p>
        </w:tc>
      </w:tr>
      <w:tr w:rsidR="00A70AD5" w:rsidRPr="000F6278" w14:paraId="3897059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1389B8" w14:textId="77777777" w:rsidR="00A70AD5" w:rsidRPr="000F6278" w:rsidRDefault="00A70AD5" w:rsidP="00A70AD5">
            <w:pPr>
              <w:pStyle w:val="TAL"/>
              <w:rPr>
                <w:b/>
              </w:rPr>
            </w:pPr>
            <w:r w:rsidRPr="000F6278">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970C72" w14:textId="77777777" w:rsidR="00A70AD5" w:rsidRPr="000F6278" w:rsidRDefault="00A70AD5" w:rsidP="00A70AD5">
            <w:pPr>
              <w:pStyle w:val="TAL"/>
              <w:rPr>
                <w:b/>
                <w:lang w:eastAsia="zh-CN"/>
              </w:rPr>
            </w:pPr>
            <w:r w:rsidRPr="000F6278">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C53885"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162E9F"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07373E"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DF292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3B9383" w14:textId="77777777" w:rsidR="00A70AD5" w:rsidRPr="000F6278" w:rsidRDefault="00A70AD5" w:rsidP="00A70AD5">
            <w:pPr>
              <w:pStyle w:val="TAL"/>
              <w:rPr>
                <w:b/>
              </w:rPr>
            </w:pPr>
          </w:p>
        </w:tc>
      </w:tr>
      <w:tr w:rsidR="00A70AD5" w:rsidRPr="000F6278" w14:paraId="03DD171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BD8AFB" w14:textId="77777777" w:rsidR="00A70AD5" w:rsidRPr="000F6278" w:rsidRDefault="00A70AD5" w:rsidP="00A70AD5">
            <w:pPr>
              <w:pStyle w:val="TAL"/>
              <w:rPr>
                <w:b/>
              </w:rPr>
            </w:pPr>
            <w:r w:rsidRPr="000F6278">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8989F6" w14:textId="77777777" w:rsidR="00A70AD5" w:rsidRPr="000F6278" w:rsidRDefault="00A70AD5" w:rsidP="00A70AD5">
            <w:pPr>
              <w:pStyle w:val="TAL"/>
              <w:rPr>
                <w:b/>
                <w:lang w:eastAsia="zh-CN"/>
              </w:rPr>
            </w:pPr>
            <w:r w:rsidRPr="000F6278">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7E86D9"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07FC91"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70EFF7"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B28D6F"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E8965B" w14:textId="77777777" w:rsidR="00A70AD5" w:rsidRPr="000F6278" w:rsidRDefault="00A70AD5" w:rsidP="00A70AD5">
            <w:pPr>
              <w:pStyle w:val="TAL"/>
              <w:rPr>
                <w:b/>
              </w:rPr>
            </w:pPr>
          </w:p>
        </w:tc>
      </w:tr>
      <w:tr w:rsidR="00A70AD5" w:rsidRPr="000F6278" w14:paraId="52C4BF7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3CC5A7F" w14:textId="77777777" w:rsidR="00A70AD5" w:rsidRPr="000F6278" w:rsidRDefault="00A70AD5" w:rsidP="00A70AD5">
            <w:pPr>
              <w:pStyle w:val="TAL"/>
              <w:rPr>
                <w:bCs/>
              </w:rPr>
            </w:pPr>
            <w:r w:rsidRPr="000F6278">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1B8A55B" w14:textId="77777777" w:rsidR="00A70AD5" w:rsidRPr="000F6278" w:rsidRDefault="00A70AD5" w:rsidP="00A70AD5">
            <w:pPr>
              <w:pStyle w:val="TAL"/>
            </w:pPr>
            <w:r w:rsidRPr="000F6278">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3AC917E"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5644CD"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9A1E87" w14:textId="77777777" w:rsidR="00A70AD5" w:rsidRPr="000F6278" w:rsidRDefault="00A70AD5" w:rsidP="00A70AD5">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991E169"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C812DBF" w14:textId="77777777" w:rsidR="00A70AD5" w:rsidRPr="000F6278" w:rsidRDefault="00A70AD5" w:rsidP="00A70AD5">
            <w:pPr>
              <w:pStyle w:val="TAL"/>
            </w:pPr>
            <w:r w:rsidRPr="000F6278">
              <w:t>2Rx</w:t>
            </w:r>
          </w:p>
        </w:tc>
      </w:tr>
      <w:tr w:rsidR="00A70AD5" w:rsidRPr="000F6278" w14:paraId="6F39402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F32D12" w14:textId="77777777" w:rsidR="00A70AD5" w:rsidRPr="000F6278" w:rsidRDefault="00A70AD5" w:rsidP="00A70AD5">
            <w:pPr>
              <w:pStyle w:val="TAL"/>
              <w:rPr>
                <w:b/>
              </w:rPr>
            </w:pPr>
            <w:r w:rsidRPr="000F6278">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1505BF" w14:textId="77777777" w:rsidR="00A70AD5" w:rsidRPr="000F6278" w:rsidRDefault="00A70AD5" w:rsidP="00A70AD5">
            <w:pPr>
              <w:pStyle w:val="TAL"/>
              <w:rPr>
                <w:b/>
                <w:lang w:eastAsia="zh-CN"/>
              </w:rPr>
            </w:pPr>
            <w:r w:rsidRPr="000F6278">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8A540A"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C6F3F3"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8995E7"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48BCF3"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857DD5" w14:textId="77777777" w:rsidR="00A70AD5" w:rsidRPr="000F6278" w:rsidRDefault="00A70AD5" w:rsidP="00A70AD5">
            <w:pPr>
              <w:pStyle w:val="TAL"/>
              <w:rPr>
                <w:b/>
              </w:rPr>
            </w:pPr>
          </w:p>
        </w:tc>
      </w:tr>
      <w:tr w:rsidR="00A70AD5" w:rsidRPr="000F6278" w14:paraId="3C48FF9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5DED43" w14:textId="77777777" w:rsidR="00A70AD5" w:rsidRPr="000F6278" w:rsidRDefault="00A70AD5" w:rsidP="00A70AD5">
            <w:pPr>
              <w:pStyle w:val="TAL"/>
              <w:rPr>
                <w:b/>
              </w:rPr>
            </w:pPr>
            <w:r w:rsidRPr="000F6278">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63CA86" w14:textId="77777777" w:rsidR="00A70AD5" w:rsidRPr="000F6278" w:rsidRDefault="00A70AD5" w:rsidP="00A70AD5">
            <w:pPr>
              <w:pStyle w:val="TAL"/>
              <w:rPr>
                <w:b/>
                <w:lang w:eastAsia="zh-CN"/>
              </w:rPr>
            </w:pPr>
            <w:r w:rsidRPr="000F6278">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5D76CF"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A3C4E8"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C5CCBA"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4BCA3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9AA215" w14:textId="77777777" w:rsidR="00A70AD5" w:rsidRPr="000F6278" w:rsidRDefault="00A70AD5" w:rsidP="00A70AD5">
            <w:pPr>
              <w:pStyle w:val="TAL"/>
              <w:rPr>
                <w:b/>
              </w:rPr>
            </w:pPr>
          </w:p>
        </w:tc>
      </w:tr>
      <w:tr w:rsidR="00A70AD5" w:rsidRPr="000F6278" w14:paraId="64D0D87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782C070" w14:textId="77777777" w:rsidR="00A70AD5" w:rsidRPr="000F6278" w:rsidRDefault="00A70AD5" w:rsidP="00A70AD5">
            <w:pPr>
              <w:pStyle w:val="TAL"/>
              <w:rPr>
                <w:bCs/>
              </w:rPr>
            </w:pPr>
            <w:r w:rsidRPr="000F6278">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4E1D6E71" w14:textId="77777777" w:rsidR="00A70AD5" w:rsidRPr="000F6278" w:rsidRDefault="00A70AD5" w:rsidP="00A70AD5">
            <w:pPr>
              <w:pStyle w:val="TAL"/>
            </w:pPr>
            <w:r w:rsidRPr="000F6278">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A22B227"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19587D"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64707A" w14:textId="77777777" w:rsidR="00A70AD5" w:rsidRPr="000F6278" w:rsidRDefault="00A70AD5" w:rsidP="00A70AD5">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33BD396"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30EBBE" w14:textId="77777777" w:rsidR="00A70AD5" w:rsidRPr="000F6278" w:rsidRDefault="00A70AD5" w:rsidP="00A70AD5">
            <w:pPr>
              <w:pStyle w:val="TAL"/>
            </w:pPr>
            <w:r w:rsidRPr="000F6278">
              <w:t>2Rx</w:t>
            </w:r>
          </w:p>
        </w:tc>
      </w:tr>
      <w:tr w:rsidR="00A70AD5" w:rsidRPr="000F6278" w14:paraId="23D4938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0C9A81" w14:textId="77777777" w:rsidR="00A70AD5" w:rsidRPr="000F6278" w:rsidRDefault="00A70AD5" w:rsidP="00A70AD5">
            <w:pPr>
              <w:pStyle w:val="TAL"/>
              <w:rPr>
                <w:b/>
              </w:rPr>
            </w:pPr>
            <w:r w:rsidRPr="000F6278">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9021D3" w14:textId="77777777" w:rsidR="00A70AD5" w:rsidRPr="000F6278" w:rsidRDefault="00A70AD5" w:rsidP="00A70AD5">
            <w:pPr>
              <w:pStyle w:val="TAL"/>
              <w:rPr>
                <w:b/>
                <w:lang w:eastAsia="zh-CN"/>
              </w:rPr>
            </w:pPr>
            <w:r w:rsidRPr="000F6278">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6E891F"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8F52A4"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621208"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5A7614"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70A772" w14:textId="77777777" w:rsidR="00A70AD5" w:rsidRPr="000F6278" w:rsidRDefault="00A70AD5" w:rsidP="00A70AD5">
            <w:pPr>
              <w:pStyle w:val="TAL"/>
              <w:rPr>
                <w:b/>
              </w:rPr>
            </w:pPr>
          </w:p>
        </w:tc>
      </w:tr>
      <w:tr w:rsidR="00A70AD5" w:rsidRPr="000F6278" w14:paraId="47D6D58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2BCCED" w14:textId="77777777" w:rsidR="00A70AD5" w:rsidRPr="000F6278" w:rsidRDefault="00A70AD5" w:rsidP="00A70AD5">
            <w:pPr>
              <w:pStyle w:val="TAL"/>
              <w:rPr>
                <w:b/>
              </w:rPr>
            </w:pPr>
            <w:r w:rsidRPr="000F6278">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616CC1" w14:textId="77777777" w:rsidR="00A70AD5" w:rsidRPr="000F6278" w:rsidRDefault="00A70AD5" w:rsidP="00A70AD5">
            <w:pPr>
              <w:pStyle w:val="TAL"/>
              <w:rPr>
                <w:b/>
              </w:rPr>
            </w:pPr>
            <w:r w:rsidRPr="000F6278">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95D49F"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0AAD8F"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B0F99B"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645AB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F818A9" w14:textId="77777777" w:rsidR="00A70AD5" w:rsidRPr="000F6278" w:rsidRDefault="00A70AD5" w:rsidP="00A70AD5">
            <w:pPr>
              <w:pStyle w:val="TAL"/>
              <w:rPr>
                <w:b/>
              </w:rPr>
            </w:pPr>
          </w:p>
        </w:tc>
      </w:tr>
      <w:tr w:rsidR="00A70AD5" w:rsidRPr="000F6278" w14:paraId="67430D9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7C95BA1" w14:textId="77777777" w:rsidR="00A70AD5" w:rsidRPr="000F6278" w:rsidRDefault="00A70AD5" w:rsidP="00A70AD5">
            <w:pPr>
              <w:pStyle w:val="TAL"/>
              <w:rPr>
                <w:bCs/>
              </w:rPr>
            </w:pPr>
            <w:r w:rsidRPr="000F6278">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2CCF7F2" w14:textId="77777777" w:rsidR="00A70AD5" w:rsidRPr="000F6278" w:rsidRDefault="00A70AD5" w:rsidP="00A70AD5">
            <w:pPr>
              <w:pStyle w:val="TAL"/>
            </w:pPr>
            <w:r w:rsidRPr="000F6278">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C50CB31"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8FED32"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568B5B33"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B368AAB"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672A57A" w14:textId="77777777" w:rsidR="00A70AD5" w:rsidRPr="000F6278" w:rsidRDefault="00A70AD5" w:rsidP="00A70AD5">
            <w:pPr>
              <w:pStyle w:val="TAL"/>
            </w:pPr>
            <w:r w:rsidRPr="000F6278">
              <w:t>2Rx</w:t>
            </w:r>
          </w:p>
        </w:tc>
      </w:tr>
      <w:tr w:rsidR="00A70AD5" w:rsidRPr="000F6278" w14:paraId="0CCAFC2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6E2724" w14:textId="77777777" w:rsidR="00A70AD5" w:rsidRPr="000F6278" w:rsidRDefault="00A70AD5" w:rsidP="00A70AD5">
            <w:pPr>
              <w:pStyle w:val="TAL"/>
              <w:rPr>
                <w:b/>
              </w:rPr>
            </w:pPr>
            <w:r w:rsidRPr="000F6278">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E04128" w14:textId="77777777" w:rsidR="00A70AD5" w:rsidRPr="000F6278" w:rsidRDefault="00A70AD5" w:rsidP="00A70AD5">
            <w:pPr>
              <w:pStyle w:val="TAL"/>
              <w:rPr>
                <w:b/>
              </w:rPr>
            </w:pPr>
            <w:r w:rsidRPr="000F6278">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307466"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EE30DD"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D576E3"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3EABD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526A75" w14:textId="77777777" w:rsidR="00A70AD5" w:rsidRPr="000F6278" w:rsidRDefault="00A70AD5" w:rsidP="00A70AD5">
            <w:pPr>
              <w:pStyle w:val="TAL"/>
              <w:rPr>
                <w:b/>
              </w:rPr>
            </w:pPr>
          </w:p>
        </w:tc>
      </w:tr>
      <w:tr w:rsidR="00A70AD5" w:rsidRPr="000F6278" w14:paraId="49F460C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238EC97" w14:textId="77777777" w:rsidR="00A70AD5" w:rsidRPr="000F6278" w:rsidRDefault="00A70AD5" w:rsidP="00A70AD5">
            <w:pPr>
              <w:pStyle w:val="TAL"/>
              <w:rPr>
                <w:bCs/>
              </w:rPr>
            </w:pPr>
            <w:r w:rsidRPr="000F6278">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3CD93712" w14:textId="77777777" w:rsidR="00A70AD5" w:rsidRPr="000F6278" w:rsidRDefault="00A70AD5" w:rsidP="00A70AD5">
            <w:pPr>
              <w:pStyle w:val="TAL"/>
            </w:pPr>
            <w:r w:rsidRPr="000F6278">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4227BB0"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EFFA15" w14:textId="77777777" w:rsidR="00A70AD5" w:rsidRPr="000F6278" w:rsidRDefault="00A70AD5" w:rsidP="00A70AD5">
            <w:pPr>
              <w:pStyle w:val="TAL"/>
            </w:pPr>
            <w:r w:rsidRPr="000F6278">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3659EE3E" w14:textId="77777777" w:rsidR="00A70AD5" w:rsidRPr="000F6278" w:rsidRDefault="00A70AD5" w:rsidP="00A70AD5">
            <w:pPr>
              <w:pStyle w:val="TAL"/>
            </w:pPr>
            <w:r w:rsidRPr="000F6278">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315889B"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C26721B" w14:textId="77777777" w:rsidR="00A70AD5" w:rsidRPr="000F6278" w:rsidRDefault="00A70AD5" w:rsidP="00A70AD5">
            <w:pPr>
              <w:pStyle w:val="TAL"/>
            </w:pPr>
            <w:r w:rsidRPr="000F6278">
              <w:t>2Rx</w:t>
            </w:r>
          </w:p>
        </w:tc>
      </w:tr>
      <w:tr w:rsidR="00A70AD5" w:rsidRPr="000F6278" w14:paraId="29B47B8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32A75C" w14:textId="77777777" w:rsidR="00A70AD5" w:rsidRPr="000F6278" w:rsidRDefault="00A70AD5" w:rsidP="00A70AD5">
            <w:pPr>
              <w:pStyle w:val="TAL"/>
              <w:rPr>
                <w:b/>
              </w:rPr>
            </w:pPr>
            <w:r w:rsidRPr="000F6278">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4B5D2D" w14:textId="77777777" w:rsidR="00A70AD5" w:rsidRPr="000F6278" w:rsidRDefault="00A70AD5" w:rsidP="00A70AD5">
            <w:pPr>
              <w:pStyle w:val="TAL"/>
              <w:rPr>
                <w:b/>
              </w:rPr>
            </w:pPr>
            <w:proofErr w:type="spellStart"/>
            <w:r w:rsidRPr="000F6278">
              <w:rPr>
                <w:b/>
              </w:rPr>
              <w:t>Scell</w:t>
            </w:r>
            <w:proofErr w:type="spellEnd"/>
            <w:r w:rsidRPr="000F6278">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423848"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75C6B9"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557342"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3392D4"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949F6A" w14:textId="77777777" w:rsidR="00A70AD5" w:rsidRPr="000F6278" w:rsidRDefault="00A70AD5" w:rsidP="00A70AD5">
            <w:pPr>
              <w:pStyle w:val="TAL"/>
              <w:rPr>
                <w:b/>
              </w:rPr>
            </w:pPr>
          </w:p>
        </w:tc>
      </w:tr>
      <w:tr w:rsidR="00A70AD5" w:rsidRPr="000F6278" w14:paraId="26712BC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BF3B19A" w14:textId="77777777" w:rsidR="00A70AD5" w:rsidRPr="000F6278" w:rsidRDefault="00A70AD5" w:rsidP="00A70AD5">
            <w:pPr>
              <w:pStyle w:val="TAL"/>
            </w:pPr>
            <w:r w:rsidRPr="000F6278">
              <w:t>7.5.3.1</w:t>
            </w:r>
          </w:p>
        </w:tc>
        <w:tc>
          <w:tcPr>
            <w:tcW w:w="4428" w:type="dxa"/>
            <w:tcBorders>
              <w:top w:val="single" w:sz="4" w:space="0" w:color="auto"/>
              <w:left w:val="single" w:sz="4" w:space="0" w:color="auto"/>
              <w:bottom w:val="single" w:sz="4" w:space="0" w:color="auto"/>
              <w:right w:val="single" w:sz="4" w:space="0" w:color="auto"/>
            </w:tcBorders>
            <w:hideMark/>
          </w:tcPr>
          <w:p w14:paraId="1EF12655" w14:textId="77777777" w:rsidR="00A70AD5" w:rsidRPr="000F6278" w:rsidRDefault="00A70AD5" w:rsidP="00A70AD5">
            <w:pPr>
              <w:pStyle w:val="TAL"/>
              <w:rPr>
                <w:lang w:eastAsia="zh-CN"/>
              </w:rPr>
            </w:pPr>
            <w:r w:rsidRPr="000F6278">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4584600"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9822D89"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219E22C"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606800F"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6BA3A0" w14:textId="77777777" w:rsidR="00A70AD5" w:rsidRPr="000F6278" w:rsidRDefault="00A70AD5" w:rsidP="00A70AD5">
            <w:pPr>
              <w:pStyle w:val="TAL"/>
            </w:pPr>
            <w:r w:rsidRPr="000F6278">
              <w:t>2Rx</w:t>
            </w:r>
          </w:p>
        </w:tc>
      </w:tr>
      <w:tr w:rsidR="00A70AD5" w:rsidRPr="000F6278" w14:paraId="2F42EA2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EA97ED5" w14:textId="77777777" w:rsidR="00A70AD5" w:rsidRPr="000F6278" w:rsidRDefault="00A70AD5" w:rsidP="00A70AD5">
            <w:pPr>
              <w:pStyle w:val="TAL"/>
            </w:pPr>
            <w:r w:rsidRPr="000F6278">
              <w:t>7.5.3.2</w:t>
            </w:r>
          </w:p>
        </w:tc>
        <w:tc>
          <w:tcPr>
            <w:tcW w:w="4428" w:type="dxa"/>
            <w:tcBorders>
              <w:top w:val="single" w:sz="4" w:space="0" w:color="auto"/>
              <w:left w:val="single" w:sz="4" w:space="0" w:color="auto"/>
              <w:bottom w:val="single" w:sz="4" w:space="0" w:color="auto"/>
              <w:right w:val="single" w:sz="4" w:space="0" w:color="auto"/>
            </w:tcBorders>
            <w:hideMark/>
          </w:tcPr>
          <w:p w14:paraId="27738FCA" w14:textId="77777777" w:rsidR="00A70AD5" w:rsidRPr="000F6278" w:rsidRDefault="00A70AD5" w:rsidP="00A70AD5">
            <w:pPr>
              <w:pStyle w:val="TAL"/>
              <w:rPr>
                <w:lang w:eastAsia="zh-CN"/>
              </w:rPr>
            </w:pPr>
            <w:r w:rsidRPr="000F6278">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7600D21"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AE46F2C"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889D011"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9FFD0ED"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5FEE924" w14:textId="77777777" w:rsidR="00A70AD5" w:rsidRPr="000F6278" w:rsidRDefault="00A70AD5" w:rsidP="00A70AD5">
            <w:pPr>
              <w:pStyle w:val="TAL"/>
            </w:pPr>
            <w:r w:rsidRPr="000F6278">
              <w:t>2Rx</w:t>
            </w:r>
          </w:p>
        </w:tc>
      </w:tr>
      <w:tr w:rsidR="00A70AD5" w:rsidRPr="000F6278" w14:paraId="35D484D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1D154F" w14:textId="77777777" w:rsidR="00A70AD5" w:rsidRPr="000F6278" w:rsidRDefault="00A70AD5" w:rsidP="00A70AD5">
            <w:pPr>
              <w:pStyle w:val="TAL"/>
              <w:rPr>
                <w:b/>
              </w:rPr>
            </w:pPr>
            <w:r w:rsidRPr="000F6278">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C75450" w14:textId="77777777" w:rsidR="00A70AD5" w:rsidRPr="000F6278" w:rsidRDefault="00A70AD5" w:rsidP="00A70AD5">
            <w:pPr>
              <w:pStyle w:val="TAL"/>
              <w:rPr>
                <w:b/>
              </w:rPr>
            </w:pPr>
            <w:r w:rsidRPr="000F6278">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FA4804"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A9C22E"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8B3AF3"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6146C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E44915" w14:textId="77777777" w:rsidR="00A70AD5" w:rsidRPr="000F6278" w:rsidRDefault="00A70AD5" w:rsidP="00A70AD5">
            <w:pPr>
              <w:pStyle w:val="TAL"/>
              <w:rPr>
                <w:b/>
              </w:rPr>
            </w:pPr>
          </w:p>
        </w:tc>
      </w:tr>
      <w:tr w:rsidR="00A70AD5" w:rsidRPr="000F6278" w14:paraId="27FFD0F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F9209F" w14:textId="77777777" w:rsidR="00A70AD5" w:rsidRPr="000F6278" w:rsidRDefault="00A70AD5" w:rsidP="00A70AD5">
            <w:pPr>
              <w:pStyle w:val="TAL"/>
              <w:rPr>
                <w:b/>
                <w:bCs/>
              </w:rPr>
            </w:pPr>
            <w:r w:rsidRPr="000F6278">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65388C" w14:textId="77777777" w:rsidR="00A70AD5" w:rsidRPr="000F6278" w:rsidRDefault="00A70AD5" w:rsidP="00A70AD5">
            <w:pPr>
              <w:pStyle w:val="TAL"/>
              <w:rPr>
                <w:b/>
              </w:rPr>
            </w:pPr>
            <w:r w:rsidRPr="000F6278">
              <w:rPr>
                <w:b/>
              </w:rPr>
              <w:t xml:space="preserve">Beam failure detection and </w:t>
            </w:r>
            <w:r w:rsidRPr="000F6278">
              <w:rPr>
                <w:rFonts w:eastAsia="SimSun"/>
                <w:b/>
                <w:lang w:eastAsia="zh-CN"/>
              </w:rPr>
              <w:t xml:space="preserve">link </w:t>
            </w:r>
            <w:r w:rsidRPr="000F6278">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3722F5"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44F183"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F206A2"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F538BC"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8E73DD" w14:textId="77777777" w:rsidR="00A70AD5" w:rsidRPr="000F6278" w:rsidRDefault="00A70AD5" w:rsidP="00A70AD5">
            <w:pPr>
              <w:pStyle w:val="TAL"/>
              <w:rPr>
                <w:b/>
              </w:rPr>
            </w:pPr>
          </w:p>
        </w:tc>
      </w:tr>
      <w:tr w:rsidR="00A70AD5" w:rsidRPr="000F6278" w14:paraId="57A29B6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002185" w14:textId="77777777" w:rsidR="00A70AD5" w:rsidRPr="000F6278" w:rsidRDefault="00A70AD5" w:rsidP="00A70AD5">
            <w:pPr>
              <w:pStyle w:val="TAL"/>
              <w:rPr>
                <w:bCs/>
              </w:rPr>
            </w:pPr>
            <w:r w:rsidRPr="000F6278">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C12AEFA" w14:textId="77777777" w:rsidR="00A70AD5" w:rsidRPr="000F6278" w:rsidRDefault="00A70AD5" w:rsidP="00A70AD5">
            <w:pPr>
              <w:pStyle w:val="TAL"/>
            </w:pPr>
            <w:r w:rsidRPr="000F6278">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3CF877D"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8D71A5"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0C4D995E"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8015722"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6787EBC" w14:textId="77777777" w:rsidR="00A70AD5" w:rsidRPr="000F6278" w:rsidRDefault="00A70AD5" w:rsidP="00A70AD5">
            <w:pPr>
              <w:pStyle w:val="TAL"/>
            </w:pPr>
            <w:r w:rsidRPr="000F6278">
              <w:t>2Rx</w:t>
            </w:r>
          </w:p>
        </w:tc>
      </w:tr>
      <w:tr w:rsidR="00A70AD5" w:rsidRPr="000F6278" w14:paraId="40F635F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431C074" w14:textId="77777777" w:rsidR="00A70AD5" w:rsidRPr="000F6278" w:rsidRDefault="00A70AD5" w:rsidP="00A70AD5">
            <w:pPr>
              <w:pStyle w:val="TAL"/>
              <w:rPr>
                <w:bCs/>
              </w:rPr>
            </w:pPr>
            <w:r w:rsidRPr="000F6278">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3B0CE6C" w14:textId="77777777" w:rsidR="00A70AD5" w:rsidRPr="000F6278" w:rsidRDefault="00A70AD5" w:rsidP="00A70AD5">
            <w:pPr>
              <w:pStyle w:val="TAL"/>
            </w:pPr>
            <w:r w:rsidRPr="000F6278">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0EBEC7C"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DC366D" w14:textId="77777777" w:rsidR="00A70AD5" w:rsidRPr="000F6278" w:rsidRDefault="00A70AD5" w:rsidP="00A70AD5">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5C20C438"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0148344"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5DFCA942" w14:textId="77777777" w:rsidR="00A70AD5" w:rsidRPr="000F6278" w:rsidRDefault="00A70AD5" w:rsidP="00A70AD5">
            <w:pPr>
              <w:pStyle w:val="TAL"/>
            </w:pPr>
            <w:r w:rsidRPr="000F6278">
              <w:t>2Rx</w:t>
            </w:r>
          </w:p>
        </w:tc>
      </w:tr>
      <w:tr w:rsidR="00A70AD5" w:rsidRPr="000F6278" w14:paraId="3CC5CE1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0825C7E" w14:textId="77777777" w:rsidR="00A70AD5" w:rsidRPr="000F6278" w:rsidRDefault="00A70AD5" w:rsidP="00A70AD5">
            <w:pPr>
              <w:pStyle w:val="TAL"/>
              <w:rPr>
                <w:bCs/>
              </w:rPr>
            </w:pPr>
            <w:r w:rsidRPr="000F6278">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42313FB" w14:textId="77777777" w:rsidR="00A70AD5" w:rsidRPr="000F6278" w:rsidRDefault="00A70AD5" w:rsidP="00A70AD5">
            <w:pPr>
              <w:pStyle w:val="TAL"/>
            </w:pPr>
            <w:r w:rsidRPr="000F6278">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0C26597"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C030CB" w14:textId="77777777" w:rsidR="00A70AD5" w:rsidRPr="000F6278" w:rsidRDefault="00A70AD5" w:rsidP="00A70AD5">
            <w:pPr>
              <w:pStyle w:val="TAL"/>
            </w:pPr>
            <w:r w:rsidRPr="000F6278">
              <w:t>C164</w:t>
            </w:r>
          </w:p>
        </w:tc>
        <w:tc>
          <w:tcPr>
            <w:tcW w:w="3136" w:type="dxa"/>
            <w:tcBorders>
              <w:top w:val="single" w:sz="4" w:space="0" w:color="auto"/>
              <w:left w:val="single" w:sz="4" w:space="0" w:color="auto"/>
              <w:bottom w:val="single" w:sz="4" w:space="0" w:color="auto"/>
              <w:right w:val="single" w:sz="4" w:space="0" w:color="auto"/>
            </w:tcBorders>
            <w:hideMark/>
          </w:tcPr>
          <w:p w14:paraId="641C948A" w14:textId="77777777" w:rsidR="00A70AD5" w:rsidRPr="000F6278" w:rsidRDefault="00A70AD5" w:rsidP="00A70AD5">
            <w:pPr>
              <w:pStyle w:val="TAL"/>
            </w:pPr>
            <w:r w:rsidRPr="000F6278">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77B6633"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40C73DE" w14:textId="77777777" w:rsidR="00A70AD5" w:rsidRPr="000F6278" w:rsidRDefault="00A70AD5" w:rsidP="00A70AD5">
            <w:pPr>
              <w:pStyle w:val="TAL"/>
            </w:pPr>
            <w:r w:rsidRPr="000F6278">
              <w:t>2Rx</w:t>
            </w:r>
          </w:p>
        </w:tc>
      </w:tr>
      <w:tr w:rsidR="00A70AD5" w:rsidRPr="000F6278" w14:paraId="36EE32C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B80E66F" w14:textId="77777777" w:rsidR="00A70AD5" w:rsidRPr="000F6278" w:rsidRDefault="00A70AD5" w:rsidP="00A70AD5">
            <w:pPr>
              <w:pStyle w:val="TAL"/>
              <w:rPr>
                <w:bCs/>
              </w:rPr>
            </w:pPr>
            <w:r w:rsidRPr="000F6278">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B14F721" w14:textId="77777777" w:rsidR="00A70AD5" w:rsidRPr="000F6278" w:rsidRDefault="00A70AD5" w:rsidP="00A70AD5">
            <w:pPr>
              <w:pStyle w:val="TAL"/>
            </w:pPr>
            <w:r w:rsidRPr="000F6278">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E599FC8"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53799F" w14:textId="77777777" w:rsidR="00A70AD5" w:rsidRPr="000F6278" w:rsidRDefault="00A70AD5" w:rsidP="00A70AD5">
            <w:pPr>
              <w:pStyle w:val="TAL"/>
            </w:pPr>
            <w:r w:rsidRPr="000F6278">
              <w:t>C165</w:t>
            </w:r>
          </w:p>
        </w:tc>
        <w:tc>
          <w:tcPr>
            <w:tcW w:w="3136" w:type="dxa"/>
            <w:tcBorders>
              <w:top w:val="single" w:sz="4" w:space="0" w:color="auto"/>
              <w:left w:val="single" w:sz="4" w:space="0" w:color="auto"/>
              <w:bottom w:val="single" w:sz="4" w:space="0" w:color="auto"/>
              <w:right w:val="single" w:sz="4" w:space="0" w:color="auto"/>
            </w:tcBorders>
            <w:hideMark/>
          </w:tcPr>
          <w:p w14:paraId="706DAAEA" w14:textId="77777777" w:rsidR="00A70AD5" w:rsidRPr="000F6278" w:rsidRDefault="00A70AD5" w:rsidP="00A70AD5">
            <w:pPr>
              <w:pStyle w:val="TAL"/>
            </w:pPr>
            <w:r w:rsidRPr="000F6278">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A42D16A"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0689378" w14:textId="77777777" w:rsidR="00A70AD5" w:rsidRPr="000F6278" w:rsidRDefault="00A70AD5" w:rsidP="00A70AD5">
            <w:pPr>
              <w:pStyle w:val="TAL"/>
            </w:pPr>
            <w:r w:rsidRPr="000F6278">
              <w:t>2Rx</w:t>
            </w:r>
          </w:p>
        </w:tc>
      </w:tr>
      <w:tr w:rsidR="00A70AD5" w:rsidRPr="000F6278" w14:paraId="29A3A26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B1E70AD" w14:textId="77777777" w:rsidR="00A70AD5" w:rsidRPr="000F6278" w:rsidRDefault="00A70AD5" w:rsidP="00A70AD5">
            <w:pPr>
              <w:pStyle w:val="TAL"/>
              <w:rPr>
                <w:lang w:eastAsia="zh-CN"/>
              </w:rPr>
            </w:pPr>
            <w:r w:rsidRPr="000F6278">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09D59722" w14:textId="77777777" w:rsidR="00A70AD5" w:rsidRPr="000F6278" w:rsidRDefault="00A70AD5" w:rsidP="00A70AD5">
            <w:pPr>
              <w:pStyle w:val="TAL"/>
              <w:rPr>
                <w:lang w:eastAsia="zh-CN"/>
              </w:rPr>
            </w:pPr>
            <w:r w:rsidRPr="000F6278">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213B79C" w14:textId="77777777" w:rsidR="00A70AD5" w:rsidRPr="000F6278" w:rsidRDefault="00A70AD5" w:rsidP="00A70AD5">
            <w:pPr>
              <w:pStyle w:val="TAC"/>
              <w:rPr>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77C7B8"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7335B4D5" w14:textId="77777777" w:rsidR="00A70AD5" w:rsidRPr="000F6278" w:rsidRDefault="00A70AD5" w:rsidP="00A70AD5">
            <w:pPr>
              <w:pStyle w:val="TAL"/>
              <w:rPr>
                <w:lang w:eastAsia="zh-CN"/>
              </w:rPr>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E674B28" w14:textId="77777777" w:rsidR="00A70AD5" w:rsidRPr="000F6278" w:rsidRDefault="00A70AD5" w:rsidP="00A70AD5">
            <w:pPr>
              <w:pStyle w:val="TAL"/>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BBB406F" w14:textId="77777777" w:rsidR="00A70AD5" w:rsidRPr="000F6278" w:rsidRDefault="00A70AD5" w:rsidP="00A70AD5">
            <w:pPr>
              <w:pStyle w:val="TAL"/>
            </w:pPr>
            <w:r w:rsidRPr="000F6278">
              <w:t>2Rx</w:t>
            </w:r>
          </w:p>
        </w:tc>
      </w:tr>
      <w:tr w:rsidR="00A70AD5" w:rsidRPr="000F6278" w14:paraId="088FA04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0599956C" w14:textId="77777777" w:rsidR="00A70AD5" w:rsidRPr="000F6278" w:rsidRDefault="00A70AD5" w:rsidP="00A70AD5">
            <w:pPr>
              <w:pStyle w:val="TAL"/>
              <w:rPr>
                <w:lang w:eastAsia="zh-CN"/>
              </w:rPr>
            </w:pPr>
            <w:r w:rsidRPr="000F6278">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70060176" w14:textId="77777777" w:rsidR="00A70AD5" w:rsidRPr="000F6278" w:rsidRDefault="00A70AD5" w:rsidP="00A70AD5">
            <w:pPr>
              <w:pStyle w:val="TAL"/>
              <w:rPr>
                <w:lang w:eastAsia="zh-CN"/>
              </w:rPr>
            </w:pPr>
            <w:r w:rsidRPr="000F6278">
              <w:t xml:space="preserve">NR SA FR2 </w:t>
            </w:r>
            <w:proofErr w:type="spellStart"/>
            <w:r w:rsidRPr="000F6278">
              <w:t>Scell</w:t>
            </w:r>
            <w:proofErr w:type="spellEnd"/>
            <w:r w:rsidRPr="000F6278">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172F2AC"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1D46C0E" w14:textId="77777777" w:rsidR="00A70AD5" w:rsidRPr="000F6278" w:rsidRDefault="00A70AD5" w:rsidP="00A70AD5">
            <w:pPr>
              <w:pStyle w:val="TAL"/>
            </w:pPr>
            <w:r w:rsidRPr="000F6278">
              <w:t>C147</w:t>
            </w:r>
          </w:p>
        </w:tc>
        <w:tc>
          <w:tcPr>
            <w:tcW w:w="3136" w:type="dxa"/>
            <w:tcBorders>
              <w:top w:val="single" w:sz="4" w:space="0" w:color="auto"/>
              <w:left w:val="single" w:sz="4" w:space="0" w:color="auto"/>
              <w:bottom w:val="single" w:sz="4" w:space="0" w:color="auto"/>
              <w:right w:val="single" w:sz="4" w:space="0" w:color="auto"/>
            </w:tcBorders>
          </w:tcPr>
          <w:p w14:paraId="6D421812" w14:textId="77777777" w:rsidR="00A70AD5" w:rsidRPr="000F6278" w:rsidRDefault="00A70AD5" w:rsidP="00A70AD5">
            <w:pPr>
              <w:pStyle w:val="TAL"/>
              <w:rPr>
                <w:lang w:eastAsia="zh-CN"/>
              </w:rPr>
            </w:pPr>
            <w:r w:rsidRPr="000F6278">
              <w:rPr>
                <w:lang w:eastAsia="zh-CN"/>
              </w:rPr>
              <w:t>UEs supporting 5GS NR SA FR2</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BA25337"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3D5F3561" w14:textId="77777777" w:rsidR="00A70AD5" w:rsidRPr="000F6278" w:rsidRDefault="00A70AD5" w:rsidP="00A70AD5">
            <w:pPr>
              <w:pStyle w:val="TAL"/>
            </w:pPr>
            <w:r w:rsidRPr="000F6278">
              <w:t>2Rx</w:t>
            </w:r>
          </w:p>
        </w:tc>
      </w:tr>
      <w:tr w:rsidR="00A70AD5" w:rsidRPr="000F6278" w14:paraId="29575CF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0903CB89" w14:textId="77777777" w:rsidR="00A70AD5" w:rsidRPr="000F6278" w:rsidRDefault="00A70AD5" w:rsidP="00A70AD5">
            <w:pPr>
              <w:pStyle w:val="TAL"/>
              <w:rPr>
                <w:lang w:eastAsia="zh-CN"/>
              </w:rPr>
            </w:pPr>
            <w:r w:rsidRPr="000F6278">
              <w:rPr>
                <w:lang w:eastAsia="zh-CN"/>
              </w:rPr>
              <w:lastRenderedPageBreak/>
              <w:t>7.5.5.7</w:t>
            </w:r>
          </w:p>
        </w:tc>
        <w:tc>
          <w:tcPr>
            <w:tcW w:w="4428" w:type="dxa"/>
            <w:tcBorders>
              <w:top w:val="single" w:sz="4" w:space="0" w:color="auto"/>
              <w:left w:val="single" w:sz="4" w:space="0" w:color="auto"/>
              <w:bottom w:val="single" w:sz="4" w:space="0" w:color="auto"/>
              <w:right w:val="single" w:sz="4" w:space="0" w:color="auto"/>
            </w:tcBorders>
          </w:tcPr>
          <w:p w14:paraId="71A40C27" w14:textId="77777777" w:rsidR="00A70AD5" w:rsidRPr="000F6278" w:rsidRDefault="00A70AD5" w:rsidP="00A70AD5">
            <w:pPr>
              <w:pStyle w:val="TAL"/>
              <w:rPr>
                <w:lang w:eastAsia="zh-CN"/>
              </w:rPr>
            </w:pPr>
            <w:r w:rsidRPr="000F6278">
              <w:rPr>
                <w:lang w:eastAsia="zh-CN"/>
              </w:rPr>
              <w:t xml:space="preserve">NR SA FR2 </w:t>
            </w:r>
            <w:proofErr w:type="spellStart"/>
            <w:r w:rsidRPr="000F6278">
              <w:rPr>
                <w:lang w:eastAsia="zh-CN"/>
              </w:rPr>
              <w:t>Scell</w:t>
            </w:r>
            <w:proofErr w:type="spellEnd"/>
            <w:r w:rsidRPr="000F6278">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D7315A6"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126749" w14:textId="77777777" w:rsidR="00A70AD5" w:rsidRPr="000F6278" w:rsidRDefault="00A70AD5" w:rsidP="00A70AD5">
            <w:pPr>
              <w:pStyle w:val="TAL"/>
            </w:pPr>
            <w:r w:rsidRPr="000F6278">
              <w:t>C148</w:t>
            </w:r>
          </w:p>
        </w:tc>
        <w:tc>
          <w:tcPr>
            <w:tcW w:w="3136" w:type="dxa"/>
            <w:tcBorders>
              <w:top w:val="single" w:sz="4" w:space="0" w:color="auto"/>
              <w:left w:val="single" w:sz="4" w:space="0" w:color="auto"/>
              <w:bottom w:val="single" w:sz="4" w:space="0" w:color="auto"/>
              <w:right w:val="single" w:sz="4" w:space="0" w:color="auto"/>
            </w:tcBorders>
          </w:tcPr>
          <w:p w14:paraId="74111729" w14:textId="77777777" w:rsidR="00A70AD5" w:rsidRPr="000F6278" w:rsidRDefault="00A70AD5" w:rsidP="00A70AD5">
            <w:pPr>
              <w:pStyle w:val="TAL"/>
              <w:rPr>
                <w:lang w:eastAsia="zh-CN"/>
              </w:rPr>
            </w:pPr>
            <w:r w:rsidRPr="000F6278">
              <w:rPr>
                <w:lang w:eastAsia="zh-CN"/>
              </w:rPr>
              <w:t>UEs supporting 5GS NR SA FR2 and long DRX cycle</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EB27037"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2E87C32D" w14:textId="77777777" w:rsidR="00A70AD5" w:rsidRPr="000F6278" w:rsidRDefault="00A70AD5" w:rsidP="00A70AD5">
            <w:pPr>
              <w:pStyle w:val="TAL"/>
            </w:pPr>
            <w:r w:rsidRPr="000F6278">
              <w:t>2Rx</w:t>
            </w:r>
          </w:p>
        </w:tc>
      </w:tr>
      <w:tr w:rsidR="00A70AD5" w:rsidRPr="000F6278" w14:paraId="0B5A10D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96D58A" w14:textId="77777777" w:rsidR="00A70AD5" w:rsidRPr="000F6278" w:rsidRDefault="00A70AD5" w:rsidP="00A70AD5">
            <w:pPr>
              <w:pStyle w:val="TAL"/>
              <w:rPr>
                <w:b/>
              </w:rPr>
            </w:pPr>
            <w:r w:rsidRPr="000F6278">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8AC622" w14:textId="77777777" w:rsidR="00A70AD5" w:rsidRPr="000F6278" w:rsidRDefault="00A70AD5" w:rsidP="00A70AD5">
            <w:pPr>
              <w:pStyle w:val="TAL"/>
              <w:rPr>
                <w:b/>
                <w:lang w:eastAsia="zh-CN"/>
              </w:rPr>
            </w:pPr>
            <w:r w:rsidRPr="000F6278">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DFC644"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C5F638"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83A22D"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F17E6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8AF808" w14:textId="77777777" w:rsidR="00A70AD5" w:rsidRPr="000F6278" w:rsidRDefault="00A70AD5" w:rsidP="00A70AD5">
            <w:pPr>
              <w:pStyle w:val="TAL"/>
              <w:rPr>
                <w:b/>
              </w:rPr>
            </w:pPr>
          </w:p>
        </w:tc>
      </w:tr>
      <w:tr w:rsidR="00A70AD5" w:rsidRPr="000F6278" w14:paraId="379D427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43E776" w14:textId="77777777" w:rsidR="00A70AD5" w:rsidRPr="000F6278" w:rsidRDefault="00A70AD5" w:rsidP="00A70AD5">
            <w:pPr>
              <w:pStyle w:val="TAL"/>
              <w:rPr>
                <w:b/>
              </w:rPr>
            </w:pPr>
            <w:r w:rsidRPr="000F6278">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1362EC" w14:textId="77777777" w:rsidR="00A70AD5" w:rsidRPr="000F6278" w:rsidRDefault="00A70AD5" w:rsidP="00A70AD5">
            <w:pPr>
              <w:pStyle w:val="TAL"/>
              <w:rPr>
                <w:b/>
                <w:lang w:eastAsia="zh-CN"/>
              </w:rPr>
            </w:pPr>
            <w:r w:rsidRPr="000F6278">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C6D565"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F55F7B"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5CB8B7"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2725CF"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27488" w14:textId="77777777" w:rsidR="00A70AD5" w:rsidRPr="000F6278" w:rsidRDefault="00A70AD5" w:rsidP="00A70AD5">
            <w:pPr>
              <w:pStyle w:val="TAL"/>
              <w:rPr>
                <w:b/>
              </w:rPr>
            </w:pPr>
          </w:p>
        </w:tc>
      </w:tr>
      <w:tr w:rsidR="00A70AD5" w:rsidRPr="000F6278" w14:paraId="62EF20A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70BF739" w14:textId="77777777" w:rsidR="00A70AD5" w:rsidRPr="000F6278" w:rsidRDefault="00A70AD5" w:rsidP="00A70AD5">
            <w:pPr>
              <w:pStyle w:val="TAL"/>
              <w:rPr>
                <w:bCs/>
              </w:rPr>
            </w:pPr>
            <w:r w:rsidRPr="000F6278">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11180254" w14:textId="77777777" w:rsidR="00A70AD5" w:rsidRPr="000F6278" w:rsidRDefault="00A70AD5" w:rsidP="00A70AD5">
            <w:pPr>
              <w:pStyle w:val="TAL"/>
            </w:pPr>
            <w:r w:rsidRPr="000F6278">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11E01F7"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3E5C70"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E6D0A42"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2F4A17"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93A0C1B" w14:textId="77777777" w:rsidR="00A70AD5" w:rsidRPr="000F6278" w:rsidRDefault="00A70AD5" w:rsidP="00A70AD5">
            <w:pPr>
              <w:pStyle w:val="TAL"/>
            </w:pPr>
            <w:r w:rsidRPr="000F6278">
              <w:t>2Rx</w:t>
            </w:r>
          </w:p>
        </w:tc>
      </w:tr>
      <w:tr w:rsidR="00A70AD5" w:rsidRPr="000F6278" w14:paraId="12F506A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AC587E2" w14:textId="77777777" w:rsidR="00A70AD5" w:rsidRPr="000F6278" w:rsidRDefault="00A70AD5" w:rsidP="00A70AD5">
            <w:pPr>
              <w:pStyle w:val="TAL"/>
              <w:rPr>
                <w:bCs/>
              </w:rPr>
            </w:pPr>
            <w:r w:rsidRPr="000F6278">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6FAA651" w14:textId="77777777" w:rsidR="00A70AD5" w:rsidRPr="000F6278" w:rsidRDefault="00A70AD5" w:rsidP="00A70AD5">
            <w:pPr>
              <w:pStyle w:val="TAL"/>
            </w:pPr>
            <w:r w:rsidRPr="000F6278">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8CB5A9F"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C6086DD"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E22A4D9"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21B0D80"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2E193EF" w14:textId="77777777" w:rsidR="00A70AD5" w:rsidRPr="000F6278" w:rsidRDefault="00A70AD5" w:rsidP="00A70AD5">
            <w:pPr>
              <w:pStyle w:val="TAL"/>
            </w:pPr>
            <w:r w:rsidRPr="000F6278">
              <w:t>2Rx</w:t>
            </w:r>
          </w:p>
        </w:tc>
      </w:tr>
      <w:tr w:rsidR="00A70AD5" w:rsidRPr="000F6278" w14:paraId="5DDA1BC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D0CEB70" w14:textId="77777777" w:rsidR="00A70AD5" w:rsidRPr="000F6278" w:rsidRDefault="00A70AD5" w:rsidP="00A70AD5">
            <w:pPr>
              <w:pStyle w:val="TAL"/>
              <w:rPr>
                <w:lang w:eastAsia="zh-CN"/>
              </w:rPr>
            </w:pPr>
            <w:r w:rsidRPr="000F6278">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53B11F6C" w14:textId="77777777" w:rsidR="00A70AD5" w:rsidRPr="000F6278" w:rsidRDefault="00A70AD5" w:rsidP="00A70AD5">
            <w:pPr>
              <w:pStyle w:val="TAL"/>
              <w:rPr>
                <w:lang w:eastAsia="zh-CN"/>
              </w:rPr>
            </w:pPr>
            <w:r w:rsidRPr="000F6278">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D0F561D" w14:textId="77777777" w:rsidR="00A70AD5" w:rsidRPr="000F6278" w:rsidRDefault="00A70AD5" w:rsidP="00A70AD5">
            <w:pPr>
              <w:pStyle w:val="TAC"/>
              <w:rPr>
                <w:rFonts w:eastAsia="SimSun"/>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67753E" w14:textId="77777777" w:rsidR="00A70AD5" w:rsidRPr="000F6278" w:rsidRDefault="00A70AD5" w:rsidP="00A70AD5">
            <w:pPr>
              <w:pStyle w:val="TAL"/>
              <w:rPr>
                <w:rFonts w:eastAsia="SimSun"/>
                <w:lang w:eastAsia="zh-CN"/>
              </w:rPr>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7C09BC23" w14:textId="77777777" w:rsidR="00A70AD5" w:rsidRPr="000F6278" w:rsidRDefault="00A70AD5" w:rsidP="00A70AD5">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C838B25" w14:textId="77777777" w:rsidR="00A70AD5" w:rsidRPr="000F6278" w:rsidRDefault="00A70AD5" w:rsidP="00A70AD5">
            <w:pPr>
              <w:pStyle w:val="TAL"/>
            </w:pPr>
            <w:r w:rsidRPr="000F6278">
              <w:t>NOTE 1</w:t>
            </w:r>
            <w:r w:rsidRPr="000F6278">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7D7DCACD" w14:textId="77777777" w:rsidR="00A70AD5" w:rsidRPr="000F6278" w:rsidRDefault="00A70AD5" w:rsidP="00A70AD5">
            <w:pPr>
              <w:pStyle w:val="TAL"/>
            </w:pPr>
            <w:r w:rsidRPr="000F6278">
              <w:t>2Rx</w:t>
            </w:r>
          </w:p>
        </w:tc>
      </w:tr>
      <w:tr w:rsidR="00A70AD5" w:rsidRPr="000F6278" w14:paraId="376D540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694EBC" w14:textId="77777777" w:rsidR="00A70AD5" w:rsidRPr="000F6278" w:rsidRDefault="00A70AD5" w:rsidP="00A70AD5">
            <w:pPr>
              <w:pStyle w:val="TAL"/>
              <w:rPr>
                <w:b/>
              </w:rPr>
            </w:pPr>
            <w:r w:rsidRPr="000F6278">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FE2BCF" w14:textId="77777777" w:rsidR="00A70AD5" w:rsidRPr="000F6278" w:rsidRDefault="00A70AD5" w:rsidP="00A70AD5">
            <w:pPr>
              <w:pStyle w:val="TAL"/>
              <w:rPr>
                <w:b/>
                <w:lang w:eastAsia="zh-CN"/>
              </w:rPr>
            </w:pPr>
            <w:r w:rsidRPr="000F6278">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E36FCE"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44EFE0"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B34D80"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B0FB4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A462C1" w14:textId="77777777" w:rsidR="00A70AD5" w:rsidRPr="000F6278" w:rsidRDefault="00A70AD5" w:rsidP="00A70AD5">
            <w:pPr>
              <w:pStyle w:val="TAL"/>
              <w:rPr>
                <w:b/>
              </w:rPr>
            </w:pPr>
          </w:p>
        </w:tc>
      </w:tr>
      <w:tr w:rsidR="00A70AD5" w:rsidRPr="000F6278" w14:paraId="7058A03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783DD9DF" w14:textId="77777777" w:rsidR="00A70AD5" w:rsidRPr="000F6278" w:rsidRDefault="00A70AD5" w:rsidP="00A70AD5">
            <w:pPr>
              <w:pStyle w:val="TAL"/>
              <w:rPr>
                <w:bCs/>
              </w:rPr>
            </w:pPr>
            <w:r w:rsidRPr="000F6278">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77DC42D5" w14:textId="77777777" w:rsidR="00A70AD5" w:rsidRPr="000F6278" w:rsidRDefault="00A70AD5" w:rsidP="00A70AD5">
            <w:pPr>
              <w:pStyle w:val="TAL"/>
            </w:pPr>
            <w:r w:rsidRPr="000F6278">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7FCEB46"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CDACD0D"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F91F6D"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03758D0"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2656F097" w14:textId="77777777" w:rsidR="00A70AD5" w:rsidRPr="000F6278" w:rsidRDefault="00A70AD5" w:rsidP="00A70AD5">
            <w:pPr>
              <w:pStyle w:val="TAL"/>
            </w:pPr>
            <w:r w:rsidRPr="000F6278">
              <w:t>2Rx</w:t>
            </w:r>
          </w:p>
        </w:tc>
      </w:tr>
      <w:tr w:rsidR="00A70AD5" w:rsidRPr="000F6278" w14:paraId="6F12232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06D272" w14:textId="77777777" w:rsidR="00A70AD5" w:rsidRPr="000F6278" w:rsidRDefault="00A70AD5" w:rsidP="00A70AD5">
            <w:pPr>
              <w:pStyle w:val="TAL"/>
              <w:rPr>
                <w:b/>
              </w:rPr>
            </w:pPr>
            <w:r w:rsidRPr="000F6278">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C41418" w14:textId="77777777" w:rsidR="00A70AD5" w:rsidRPr="000F6278" w:rsidRDefault="00A70AD5" w:rsidP="00A70AD5">
            <w:pPr>
              <w:pStyle w:val="TAL"/>
              <w:rPr>
                <w:b/>
                <w:lang w:eastAsia="zh-CN"/>
              </w:rPr>
            </w:pPr>
            <w:proofErr w:type="spellStart"/>
            <w:r w:rsidRPr="000F6278">
              <w:rPr>
                <w:b/>
                <w:lang w:eastAsia="zh-CN"/>
              </w:rPr>
              <w:t>PSCell</w:t>
            </w:r>
            <w:proofErr w:type="spellEnd"/>
            <w:r w:rsidRPr="000F6278">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43846F"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3C5424"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74BD4D"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8EECBD"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1D1096" w14:textId="77777777" w:rsidR="00A70AD5" w:rsidRPr="000F6278" w:rsidRDefault="00A70AD5" w:rsidP="00A70AD5">
            <w:pPr>
              <w:pStyle w:val="TAL"/>
              <w:rPr>
                <w:b/>
              </w:rPr>
            </w:pPr>
          </w:p>
        </w:tc>
      </w:tr>
      <w:tr w:rsidR="00A70AD5" w:rsidRPr="000F6278" w14:paraId="7403796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5DAA49F" w14:textId="77777777" w:rsidR="00A70AD5" w:rsidRPr="000F6278" w:rsidRDefault="00A70AD5" w:rsidP="00A70AD5">
            <w:pPr>
              <w:pStyle w:val="TAL"/>
            </w:pPr>
            <w:r w:rsidRPr="000F6278">
              <w:t>7.5.7.1</w:t>
            </w:r>
          </w:p>
        </w:tc>
        <w:tc>
          <w:tcPr>
            <w:tcW w:w="4428" w:type="dxa"/>
            <w:tcBorders>
              <w:top w:val="single" w:sz="4" w:space="0" w:color="auto"/>
              <w:left w:val="single" w:sz="4" w:space="0" w:color="auto"/>
              <w:bottom w:val="single" w:sz="4" w:space="0" w:color="auto"/>
              <w:right w:val="single" w:sz="4" w:space="0" w:color="auto"/>
            </w:tcBorders>
            <w:hideMark/>
          </w:tcPr>
          <w:p w14:paraId="4FEA3683" w14:textId="77777777" w:rsidR="00A70AD5" w:rsidRPr="000F6278" w:rsidRDefault="00A70AD5" w:rsidP="00A70AD5">
            <w:pPr>
              <w:pStyle w:val="TAL"/>
              <w:rPr>
                <w:lang w:eastAsia="zh-CN"/>
              </w:rPr>
            </w:pPr>
            <w:r w:rsidRPr="000F6278">
              <w:t xml:space="preserve">NR SA FR2 addition and release delay of 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73A15C1"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A6188F8"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AD07599"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A3C50D0"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6F51A6C" w14:textId="77777777" w:rsidR="00A70AD5" w:rsidRPr="000F6278" w:rsidRDefault="00A70AD5" w:rsidP="00A70AD5">
            <w:pPr>
              <w:pStyle w:val="TAL"/>
            </w:pPr>
            <w:r w:rsidRPr="000F6278">
              <w:t>2Rx</w:t>
            </w:r>
          </w:p>
        </w:tc>
      </w:tr>
      <w:tr w:rsidR="00A70AD5" w:rsidRPr="000F6278" w14:paraId="52B273D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4561C6B" w14:textId="77777777" w:rsidR="00A70AD5" w:rsidRPr="000F6278" w:rsidRDefault="00A70AD5" w:rsidP="00A70AD5">
            <w:pPr>
              <w:pStyle w:val="TAL"/>
            </w:pPr>
            <w:r w:rsidRPr="000F6278">
              <w:t>7.5.7.2</w:t>
            </w:r>
          </w:p>
        </w:tc>
        <w:tc>
          <w:tcPr>
            <w:tcW w:w="4428" w:type="dxa"/>
            <w:tcBorders>
              <w:top w:val="single" w:sz="4" w:space="0" w:color="auto"/>
              <w:left w:val="single" w:sz="4" w:space="0" w:color="auto"/>
              <w:bottom w:val="single" w:sz="4" w:space="0" w:color="auto"/>
              <w:right w:val="single" w:sz="4" w:space="0" w:color="auto"/>
            </w:tcBorders>
            <w:hideMark/>
          </w:tcPr>
          <w:p w14:paraId="368D1C33" w14:textId="77777777" w:rsidR="00A70AD5" w:rsidRPr="000F6278" w:rsidRDefault="00A70AD5" w:rsidP="00A70AD5">
            <w:pPr>
              <w:pStyle w:val="TAL"/>
              <w:rPr>
                <w:lang w:eastAsia="zh-CN"/>
              </w:rPr>
            </w:pPr>
            <w:r w:rsidRPr="000F6278">
              <w:t xml:space="preserve">NR SA FR2 addition and release delay of unknown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E7F9682"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FBDEC17"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1719A8"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53FF9B4"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25B46A9" w14:textId="77777777" w:rsidR="00A70AD5" w:rsidRPr="000F6278" w:rsidRDefault="00A70AD5" w:rsidP="00A70AD5">
            <w:pPr>
              <w:pStyle w:val="TAL"/>
            </w:pPr>
            <w:r w:rsidRPr="000F6278">
              <w:t>2Rx</w:t>
            </w:r>
          </w:p>
        </w:tc>
      </w:tr>
      <w:tr w:rsidR="00A70AD5" w:rsidRPr="000F6278" w14:paraId="53A12BC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12227F" w14:textId="77777777" w:rsidR="00A70AD5" w:rsidRPr="000F6278" w:rsidRDefault="00A70AD5" w:rsidP="00A70AD5">
            <w:pPr>
              <w:pStyle w:val="TAL"/>
              <w:rPr>
                <w:b/>
                <w:bCs/>
              </w:rPr>
            </w:pPr>
            <w:r w:rsidRPr="000F6278">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C2287F" w14:textId="77777777" w:rsidR="00A70AD5" w:rsidRPr="000F6278" w:rsidRDefault="00A70AD5" w:rsidP="00A70AD5">
            <w:pPr>
              <w:pStyle w:val="TAL"/>
              <w:rPr>
                <w:b/>
              </w:rPr>
            </w:pPr>
            <w:r w:rsidRPr="000F6278">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98591D"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9FAA98"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6042D7"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F0FFBB"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8F89AB" w14:textId="77777777" w:rsidR="00A70AD5" w:rsidRPr="000F6278" w:rsidRDefault="00A70AD5" w:rsidP="00A70AD5">
            <w:pPr>
              <w:pStyle w:val="TAL"/>
              <w:rPr>
                <w:b/>
              </w:rPr>
            </w:pPr>
          </w:p>
        </w:tc>
      </w:tr>
      <w:tr w:rsidR="00A70AD5" w:rsidRPr="000F6278" w14:paraId="643320E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195625" w14:textId="77777777" w:rsidR="00A70AD5" w:rsidRPr="000F6278" w:rsidRDefault="00A70AD5" w:rsidP="00A70AD5">
            <w:pPr>
              <w:pStyle w:val="TAL"/>
              <w:rPr>
                <w:b/>
                <w:bCs/>
              </w:rPr>
            </w:pPr>
            <w:r w:rsidRPr="000F6278">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0AB604" w14:textId="77777777" w:rsidR="00A70AD5" w:rsidRPr="000F6278" w:rsidRDefault="00A70AD5" w:rsidP="00A70AD5">
            <w:pPr>
              <w:pStyle w:val="TAL"/>
              <w:rPr>
                <w:b/>
              </w:rPr>
            </w:pPr>
            <w:r w:rsidRPr="000F6278">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F57280"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365113"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D0FEB4"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C7E6BB"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EB5545" w14:textId="77777777" w:rsidR="00A70AD5" w:rsidRPr="000F6278" w:rsidRDefault="00A70AD5" w:rsidP="00A70AD5">
            <w:pPr>
              <w:pStyle w:val="TAL"/>
              <w:rPr>
                <w:b/>
              </w:rPr>
            </w:pPr>
          </w:p>
        </w:tc>
      </w:tr>
      <w:tr w:rsidR="00A70AD5" w:rsidRPr="000F6278" w14:paraId="674CAE4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881C018" w14:textId="77777777" w:rsidR="00A70AD5" w:rsidRPr="000F6278" w:rsidRDefault="00A70AD5" w:rsidP="00A70AD5">
            <w:pPr>
              <w:pStyle w:val="TAL"/>
              <w:rPr>
                <w:bCs/>
              </w:rPr>
            </w:pPr>
            <w:r w:rsidRPr="000F6278">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4B31676" w14:textId="77777777" w:rsidR="00A70AD5" w:rsidRPr="000F6278" w:rsidRDefault="00A70AD5" w:rsidP="00A70AD5">
            <w:pPr>
              <w:pStyle w:val="TAL"/>
            </w:pPr>
            <w:r w:rsidRPr="000F6278">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25717A1F"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D66B528"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3840745B"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BBCA313"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EC8C57A" w14:textId="77777777" w:rsidR="00A70AD5" w:rsidRPr="000F6278" w:rsidRDefault="00A70AD5" w:rsidP="00A70AD5">
            <w:pPr>
              <w:pStyle w:val="TAL"/>
            </w:pPr>
            <w:r w:rsidRPr="000F6278">
              <w:t>2Rx</w:t>
            </w:r>
          </w:p>
        </w:tc>
      </w:tr>
      <w:tr w:rsidR="00A70AD5" w:rsidRPr="000F6278" w14:paraId="1B631A3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3C725FA" w14:textId="77777777" w:rsidR="00A70AD5" w:rsidRPr="000F6278" w:rsidRDefault="00A70AD5" w:rsidP="00A70AD5">
            <w:pPr>
              <w:pStyle w:val="TAL"/>
              <w:rPr>
                <w:bCs/>
              </w:rPr>
            </w:pPr>
            <w:r w:rsidRPr="000F6278">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0A089A2D" w14:textId="77777777" w:rsidR="00A70AD5" w:rsidRPr="000F6278" w:rsidRDefault="00A70AD5" w:rsidP="00A70AD5">
            <w:pPr>
              <w:pStyle w:val="TAL"/>
            </w:pPr>
            <w:r w:rsidRPr="000F6278">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70F663A"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D1632F" w14:textId="77777777" w:rsidR="00A70AD5" w:rsidRPr="000F6278" w:rsidRDefault="00A70AD5" w:rsidP="00A70AD5">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1FD6F10C"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3EA0D4A"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50C7EA4" w14:textId="77777777" w:rsidR="00A70AD5" w:rsidRPr="000F6278" w:rsidRDefault="00A70AD5" w:rsidP="00A70AD5">
            <w:pPr>
              <w:pStyle w:val="TAL"/>
            </w:pPr>
            <w:r w:rsidRPr="000F6278">
              <w:t>2Rx</w:t>
            </w:r>
          </w:p>
        </w:tc>
      </w:tr>
      <w:tr w:rsidR="00A70AD5" w:rsidRPr="000F6278" w14:paraId="396216D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3F28CFF" w14:textId="77777777" w:rsidR="00A70AD5" w:rsidRPr="000F6278" w:rsidRDefault="00A70AD5" w:rsidP="00A70AD5">
            <w:pPr>
              <w:pStyle w:val="TAL"/>
              <w:rPr>
                <w:bCs/>
              </w:rPr>
            </w:pPr>
            <w:r w:rsidRPr="000F6278">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4B17EF9F" w14:textId="77777777" w:rsidR="00A70AD5" w:rsidRPr="000F6278" w:rsidRDefault="00A70AD5" w:rsidP="00A70AD5">
            <w:pPr>
              <w:pStyle w:val="TAL"/>
            </w:pPr>
            <w:r w:rsidRPr="000F6278">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050908F"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C6AA12" w14:textId="77777777" w:rsidR="00A70AD5" w:rsidRPr="000F6278" w:rsidRDefault="00A70AD5" w:rsidP="00A70AD5">
            <w:pPr>
              <w:pStyle w:val="TAL"/>
            </w:pPr>
            <w:r w:rsidRPr="000F6278">
              <w:t>C166</w:t>
            </w:r>
          </w:p>
        </w:tc>
        <w:tc>
          <w:tcPr>
            <w:tcW w:w="3136" w:type="dxa"/>
            <w:tcBorders>
              <w:top w:val="single" w:sz="4" w:space="0" w:color="auto"/>
              <w:left w:val="single" w:sz="4" w:space="0" w:color="auto"/>
              <w:bottom w:val="single" w:sz="4" w:space="0" w:color="auto"/>
              <w:right w:val="single" w:sz="4" w:space="0" w:color="auto"/>
            </w:tcBorders>
            <w:hideMark/>
          </w:tcPr>
          <w:p w14:paraId="29775293" w14:textId="77777777" w:rsidR="00A70AD5" w:rsidRPr="000F6278" w:rsidRDefault="00A70AD5" w:rsidP="00A70AD5">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Pr>
                <w:lang w:eastAsia="zh-CN"/>
              </w:rPr>
              <w:t xml:space="preserv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1A7A9AB"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24DDE8" w14:textId="77777777" w:rsidR="00A70AD5" w:rsidRPr="000F6278" w:rsidRDefault="00A70AD5" w:rsidP="00A70AD5">
            <w:pPr>
              <w:pStyle w:val="TAL"/>
            </w:pPr>
            <w:r w:rsidRPr="000F6278">
              <w:t>2Rx</w:t>
            </w:r>
          </w:p>
        </w:tc>
      </w:tr>
      <w:tr w:rsidR="00A70AD5" w:rsidRPr="000F6278" w14:paraId="4C70716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3136F8F" w14:textId="77777777" w:rsidR="00A70AD5" w:rsidRPr="000F6278" w:rsidRDefault="00A70AD5" w:rsidP="00A70AD5">
            <w:pPr>
              <w:pStyle w:val="TAL"/>
              <w:rPr>
                <w:bCs/>
              </w:rPr>
            </w:pPr>
            <w:r w:rsidRPr="000F6278">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1BAB6392" w14:textId="77777777" w:rsidR="00A70AD5" w:rsidRPr="000F6278" w:rsidRDefault="00A70AD5" w:rsidP="00A70AD5">
            <w:pPr>
              <w:pStyle w:val="TAL"/>
            </w:pPr>
            <w:r w:rsidRPr="000F6278">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917885F"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D7750F" w14:textId="77777777" w:rsidR="00A70AD5" w:rsidRPr="000F6278" w:rsidRDefault="00A70AD5" w:rsidP="00A70AD5">
            <w:pPr>
              <w:pStyle w:val="TAL"/>
            </w:pPr>
            <w:r w:rsidRPr="000F6278">
              <w:t>C167</w:t>
            </w:r>
          </w:p>
        </w:tc>
        <w:tc>
          <w:tcPr>
            <w:tcW w:w="3136" w:type="dxa"/>
            <w:tcBorders>
              <w:top w:val="single" w:sz="4" w:space="0" w:color="auto"/>
              <w:left w:val="single" w:sz="4" w:space="0" w:color="auto"/>
              <w:bottom w:val="single" w:sz="4" w:space="0" w:color="auto"/>
              <w:right w:val="single" w:sz="4" w:space="0" w:color="auto"/>
            </w:tcBorders>
            <w:hideMark/>
          </w:tcPr>
          <w:p w14:paraId="02B2A468" w14:textId="77777777" w:rsidR="00A70AD5" w:rsidRPr="000F6278" w:rsidRDefault="00A70AD5" w:rsidP="00A70AD5">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sidDel="00AD4FD5">
              <w:rPr>
                <w:lang w:eastAsia="zh-CN"/>
              </w:rPr>
              <w:t xml:space="preserve">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A59E919"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502A39" w14:textId="77777777" w:rsidR="00A70AD5" w:rsidRPr="000F6278" w:rsidRDefault="00A70AD5" w:rsidP="00A70AD5">
            <w:pPr>
              <w:pStyle w:val="TAL"/>
            </w:pPr>
            <w:r w:rsidRPr="000F6278">
              <w:t>2Rx</w:t>
            </w:r>
          </w:p>
        </w:tc>
      </w:tr>
      <w:tr w:rsidR="00A70AD5" w:rsidRPr="000F6278" w14:paraId="6ECD33C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BC163A" w14:textId="77777777" w:rsidR="00A70AD5" w:rsidRPr="000F6278" w:rsidRDefault="00A70AD5" w:rsidP="00A70AD5">
            <w:pPr>
              <w:pStyle w:val="TAL"/>
              <w:rPr>
                <w:b/>
                <w:bCs/>
              </w:rPr>
            </w:pPr>
            <w:r w:rsidRPr="000F6278">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AD6851" w14:textId="77777777" w:rsidR="00A70AD5" w:rsidRPr="000F6278" w:rsidRDefault="00A70AD5" w:rsidP="00A70AD5">
            <w:pPr>
              <w:pStyle w:val="TAL"/>
              <w:rPr>
                <w:b/>
              </w:rPr>
            </w:pPr>
            <w:r w:rsidRPr="000F6278">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87BC94"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5A2261"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E5A7F3"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68DE68"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292069" w14:textId="77777777" w:rsidR="00A70AD5" w:rsidRPr="000F6278" w:rsidRDefault="00A70AD5" w:rsidP="00A70AD5">
            <w:pPr>
              <w:pStyle w:val="TAL"/>
              <w:rPr>
                <w:b/>
              </w:rPr>
            </w:pPr>
          </w:p>
        </w:tc>
      </w:tr>
      <w:tr w:rsidR="00A70AD5" w:rsidRPr="000F6278" w14:paraId="43D10FE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14979F8" w14:textId="77777777" w:rsidR="00A70AD5" w:rsidRPr="000F6278" w:rsidRDefault="00A70AD5" w:rsidP="00A70AD5">
            <w:pPr>
              <w:pStyle w:val="TAL"/>
              <w:rPr>
                <w:bCs/>
              </w:rPr>
            </w:pPr>
            <w:r w:rsidRPr="000F6278">
              <w:br w:type="page"/>
            </w:r>
            <w:r w:rsidRPr="000F6278">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AD8FCFC" w14:textId="77777777" w:rsidR="00A70AD5" w:rsidRPr="000F6278" w:rsidRDefault="00A70AD5" w:rsidP="00A70AD5">
            <w:pPr>
              <w:pStyle w:val="TAL"/>
            </w:pPr>
            <w:r w:rsidRPr="000F6278">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16DF383"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23C9A0"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FABB38"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AED20BF"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60E0B36" w14:textId="77777777" w:rsidR="00A70AD5" w:rsidRPr="000F6278" w:rsidRDefault="00A70AD5" w:rsidP="00A70AD5">
            <w:pPr>
              <w:pStyle w:val="TAL"/>
            </w:pPr>
            <w:r w:rsidRPr="000F6278">
              <w:t>2Rx</w:t>
            </w:r>
          </w:p>
        </w:tc>
      </w:tr>
      <w:tr w:rsidR="00A70AD5" w:rsidRPr="000F6278" w14:paraId="1EB7204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65CD3DC" w14:textId="77777777" w:rsidR="00A70AD5" w:rsidRPr="000F6278" w:rsidRDefault="00A70AD5" w:rsidP="00A70AD5">
            <w:pPr>
              <w:pStyle w:val="TAL"/>
              <w:rPr>
                <w:bCs/>
              </w:rPr>
            </w:pPr>
            <w:r w:rsidRPr="000F6278">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23873D0" w14:textId="77777777" w:rsidR="00A70AD5" w:rsidRPr="000F6278" w:rsidRDefault="00A70AD5" w:rsidP="00A70AD5">
            <w:pPr>
              <w:pStyle w:val="TAL"/>
            </w:pPr>
            <w:r w:rsidRPr="000F6278">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ABFEB0B"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FA90832" w14:textId="77777777" w:rsidR="00A70AD5" w:rsidRPr="000F6278" w:rsidRDefault="00A70AD5" w:rsidP="00A70AD5">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2AC421B"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570B46A"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C61F99" w14:textId="77777777" w:rsidR="00A70AD5" w:rsidRPr="000F6278" w:rsidRDefault="00A70AD5" w:rsidP="00A70AD5">
            <w:pPr>
              <w:pStyle w:val="TAL"/>
            </w:pPr>
            <w:r w:rsidRPr="000F6278">
              <w:t>2Rx</w:t>
            </w:r>
          </w:p>
        </w:tc>
      </w:tr>
      <w:tr w:rsidR="00A70AD5" w:rsidRPr="000F6278" w14:paraId="0951C20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725EFD37" w14:textId="77777777" w:rsidR="00A70AD5" w:rsidRPr="000F6278" w:rsidRDefault="00A70AD5" w:rsidP="00A70AD5">
            <w:pPr>
              <w:pStyle w:val="TAL"/>
              <w:rPr>
                <w:bCs/>
              </w:rPr>
            </w:pPr>
            <w:r w:rsidRPr="000F6278">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1251F9E" w14:textId="77777777" w:rsidR="00A70AD5" w:rsidRPr="000F6278" w:rsidRDefault="00A70AD5" w:rsidP="00A70AD5">
            <w:pPr>
              <w:pStyle w:val="TAL"/>
            </w:pPr>
            <w:r w:rsidRPr="000F6278">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83AB4F5"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3CFC90"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B1E6D2"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0F0DD36"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6308B5" w14:textId="77777777" w:rsidR="00A70AD5" w:rsidRPr="000F6278" w:rsidRDefault="00A70AD5" w:rsidP="00A70AD5">
            <w:pPr>
              <w:pStyle w:val="TAL"/>
            </w:pPr>
            <w:r w:rsidRPr="000F6278">
              <w:t>2Rx</w:t>
            </w:r>
          </w:p>
        </w:tc>
      </w:tr>
      <w:tr w:rsidR="00A70AD5" w:rsidRPr="000F6278" w14:paraId="25F3FC2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08E2C57" w14:textId="77777777" w:rsidR="00A70AD5" w:rsidRPr="000F6278" w:rsidRDefault="00A70AD5" w:rsidP="00A70AD5">
            <w:pPr>
              <w:pStyle w:val="TAL"/>
              <w:rPr>
                <w:bCs/>
              </w:rPr>
            </w:pPr>
            <w:r w:rsidRPr="000F6278">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947C141" w14:textId="77777777" w:rsidR="00A70AD5" w:rsidRPr="000F6278" w:rsidRDefault="00A70AD5" w:rsidP="00A70AD5">
            <w:pPr>
              <w:pStyle w:val="TAL"/>
            </w:pPr>
            <w:r w:rsidRPr="000F6278">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0CD7E35"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6F7573" w14:textId="77777777" w:rsidR="00A70AD5" w:rsidRPr="000F6278" w:rsidRDefault="00A70AD5" w:rsidP="00A70AD5">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CF9671C"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6F58F11"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7E3640" w14:textId="77777777" w:rsidR="00A70AD5" w:rsidRPr="000F6278" w:rsidRDefault="00A70AD5" w:rsidP="00A70AD5">
            <w:pPr>
              <w:pStyle w:val="TAL"/>
            </w:pPr>
            <w:r w:rsidRPr="000F6278">
              <w:t>2Rx</w:t>
            </w:r>
          </w:p>
        </w:tc>
      </w:tr>
      <w:tr w:rsidR="00A70AD5" w:rsidRPr="000F6278" w14:paraId="1588D85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1C77C0" w14:textId="77777777" w:rsidR="00A70AD5" w:rsidRPr="000F6278" w:rsidRDefault="00A70AD5" w:rsidP="00A70AD5">
            <w:pPr>
              <w:pStyle w:val="TAL"/>
              <w:rPr>
                <w:bCs/>
              </w:rPr>
            </w:pPr>
            <w:r w:rsidRPr="000F6278">
              <w:rPr>
                <w:rFonts w:eastAsia="MS Mincho"/>
              </w:rPr>
              <w:lastRenderedPageBreak/>
              <w:t>7.6.2.5</w:t>
            </w:r>
          </w:p>
        </w:tc>
        <w:tc>
          <w:tcPr>
            <w:tcW w:w="4428" w:type="dxa"/>
            <w:tcBorders>
              <w:top w:val="single" w:sz="4" w:space="0" w:color="auto"/>
              <w:left w:val="single" w:sz="4" w:space="0" w:color="auto"/>
              <w:bottom w:val="single" w:sz="4" w:space="0" w:color="auto"/>
              <w:right w:val="single" w:sz="4" w:space="0" w:color="auto"/>
            </w:tcBorders>
            <w:hideMark/>
          </w:tcPr>
          <w:p w14:paraId="0B2ABA99" w14:textId="77777777" w:rsidR="00A70AD5" w:rsidRPr="000F6278" w:rsidRDefault="00A70AD5" w:rsidP="00A70AD5">
            <w:pPr>
              <w:pStyle w:val="TAL"/>
            </w:pPr>
            <w:r w:rsidRPr="000F6278">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1453BC1"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812091E"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6F4B1F8"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45C55E1"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5769F6" w14:textId="77777777" w:rsidR="00A70AD5" w:rsidRPr="000F6278" w:rsidRDefault="00A70AD5" w:rsidP="00A70AD5">
            <w:pPr>
              <w:pStyle w:val="TAL"/>
            </w:pPr>
            <w:r w:rsidRPr="000F6278">
              <w:t>2Rx</w:t>
            </w:r>
          </w:p>
        </w:tc>
      </w:tr>
      <w:tr w:rsidR="00A70AD5" w:rsidRPr="000F6278" w14:paraId="7CC49C7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DDF35A7" w14:textId="77777777" w:rsidR="00A70AD5" w:rsidRPr="000F6278" w:rsidRDefault="00A70AD5" w:rsidP="00A70AD5">
            <w:pPr>
              <w:pStyle w:val="TAL"/>
              <w:rPr>
                <w:bCs/>
              </w:rPr>
            </w:pPr>
            <w:r w:rsidRPr="000F6278">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371A112C" w14:textId="77777777" w:rsidR="00A70AD5" w:rsidRPr="000F6278" w:rsidRDefault="00A70AD5" w:rsidP="00A70AD5">
            <w:pPr>
              <w:pStyle w:val="TAL"/>
            </w:pPr>
            <w:r w:rsidRPr="000F6278">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E11A617"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1DA9C9" w14:textId="77777777" w:rsidR="00A70AD5" w:rsidRPr="000F6278" w:rsidRDefault="00A70AD5" w:rsidP="00A70AD5">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B072703"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C707143"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B5E2A5" w14:textId="77777777" w:rsidR="00A70AD5" w:rsidRPr="000F6278" w:rsidRDefault="00A70AD5" w:rsidP="00A70AD5">
            <w:pPr>
              <w:pStyle w:val="TAL"/>
            </w:pPr>
            <w:r w:rsidRPr="000F6278">
              <w:t>2Rx</w:t>
            </w:r>
          </w:p>
        </w:tc>
      </w:tr>
      <w:tr w:rsidR="00A70AD5" w:rsidRPr="000F6278" w14:paraId="7A26340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DB3A134" w14:textId="77777777" w:rsidR="00A70AD5" w:rsidRPr="000F6278" w:rsidRDefault="00A70AD5" w:rsidP="00A70AD5">
            <w:pPr>
              <w:pStyle w:val="TAL"/>
              <w:rPr>
                <w:bCs/>
              </w:rPr>
            </w:pPr>
            <w:r w:rsidRPr="000F6278">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F3C1A3D" w14:textId="77777777" w:rsidR="00A70AD5" w:rsidRPr="000F6278" w:rsidRDefault="00A70AD5" w:rsidP="00A70AD5">
            <w:pPr>
              <w:pStyle w:val="TAL"/>
            </w:pPr>
            <w:r w:rsidRPr="000F6278">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FC7618B"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F5BAA1"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05A7F9"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809F477"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F4607B" w14:textId="77777777" w:rsidR="00A70AD5" w:rsidRPr="000F6278" w:rsidRDefault="00A70AD5" w:rsidP="00A70AD5">
            <w:pPr>
              <w:pStyle w:val="TAL"/>
            </w:pPr>
            <w:r w:rsidRPr="000F6278">
              <w:t>2Rx</w:t>
            </w:r>
          </w:p>
        </w:tc>
      </w:tr>
      <w:tr w:rsidR="00A70AD5" w:rsidRPr="000F6278" w14:paraId="6AB38DB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6A81A70" w14:textId="77777777" w:rsidR="00A70AD5" w:rsidRPr="000F6278" w:rsidRDefault="00A70AD5" w:rsidP="00A70AD5">
            <w:pPr>
              <w:pStyle w:val="TAL"/>
              <w:rPr>
                <w:bCs/>
              </w:rPr>
            </w:pPr>
            <w:r w:rsidRPr="000F6278">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A0AFF40" w14:textId="77777777" w:rsidR="00A70AD5" w:rsidRPr="000F6278" w:rsidRDefault="00A70AD5" w:rsidP="00A70AD5">
            <w:pPr>
              <w:pStyle w:val="TAL"/>
            </w:pPr>
            <w:r w:rsidRPr="000F6278">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2EEF572"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44ADCED" w14:textId="77777777" w:rsidR="00A70AD5" w:rsidRPr="000F6278" w:rsidRDefault="00A70AD5" w:rsidP="00A70AD5">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0A20A7"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A93751D"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00E08F" w14:textId="77777777" w:rsidR="00A70AD5" w:rsidRPr="000F6278" w:rsidRDefault="00A70AD5" w:rsidP="00A70AD5">
            <w:pPr>
              <w:pStyle w:val="TAL"/>
            </w:pPr>
            <w:r w:rsidRPr="000F6278">
              <w:t>2Rx</w:t>
            </w:r>
          </w:p>
        </w:tc>
      </w:tr>
      <w:tr w:rsidR="00A70AD5" w:rsidRPr="000F6278" w14:paraId="4B8E38B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5506F10" w14:textId="77777777" w:rsidR="00A70AD5" w:rsidRPr="000F6278" w:rsidRDefault="00A70AD5" w:rsidP="00A70AD5">
            <w:pPr>
              <w:pStyle w:val="TAL"/>
              <w:rPr>
                <w:rFonts w:eastAsia="MS Mincho"/>
                <w:b/>
              </w:rPr>
            </w:pPr>
            <w:r w:rsidRPr="000F6278">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9C17A85" w14:textId="77777777" w:rsidR="00A70AD5" w:rsidRPr="000F6278" w:rsidRDefault="00A70AD5" w:rsidP="00A70AD5">
            <w:pPr>
              <w:pStyle w:val="TAL"/>
              <w:rPr>
                <w:rFonts w:eastAsia="MS Mincho"/>
                <w:b/>
              </w:rPr>
            </w:pPr>
            <w:r w:rsidRPr="000F6278">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E864BFC" w14:textId="77777777" w:rsidR="00A70AD5" w:rsidRPr="000F6278" w:rsidRDefault="00A70AD5" w:rsidP="00A70AD5">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11DCC33"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F2FAF91" w14:textId="77777777" w:rsidR="00A70AD5" w:rsidRPr="000F6278" w:rsidRDefault="00A70AD5" w:rsidP="00A70AD5">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36F5538"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12535D0" w14:textId="77777777" w:rsidR="00A70AD5" w:rsidRPr="000F6278" w:rsidRDefault="00A70AD5" w:rsidP="00A70AD5">
            <w:pPr>
              <w:pStyle w:val="TAL"/>
              <w:rPr>
                <w:b/>
              </w:rPr>
            </w:pPr>
          </w:p>
        </w:tc>
      </w:tr>
      <w:tr w:rsidR="00A70AD5" w:rsidRPr="000F6278" w14:paraId="7499181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A21A6C2" w14:textId="77777777" w:rsidR="00A70AD5" w:rsidRPr="000F6278" w:rsidRDefault="00A70AD5" w:rsidP="00A70AD5">
            <w:pPr>
              <w:pStyle w:val="TAL"/>
              <w:rPr>
                <w:rFonts w:eastAsia="MS Mincho"/>
              </w:rPr>
            </w:pPr>
            <w:r w:rsidRPr="000F6278">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8072CC0" w14:textId="77777777" w:rsidR="00A70AD5" w:rsidRPr="000F6278" w:rsidRDefault="00A70AD5" w:rsidP="00A70AD5">
            <w:pPr>
              <w:pStyle w:val="TAL"/>
              <w:rPr>
                <w:rFonts w:eastAsia="MS Mincho"/>
              </w:rPr>
            </w:pPr>
            <w:r w:rsidRPr="000F6278">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64CBE81" w14:textId="77777777" w:rsidR="00A70AD5" w:rsidRPr="000F6278" w:rsidRDefault="00A70AD5" w:rsidP="00A70AD5">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354542" w14:textId="77777777" w:rsidR="00A70AD5" w:rsidRPr="000F6278" w:rsidRDefault="00A70AD5" w:rsidP="00A70AD5">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AEF27C" w14:textId="77777777" w:rsidR="00A70AD5" w:rsidRPr="000F6278" w:rsidRDefault="00A70AD5" w:rsidP="00A70AD5">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1993C1D"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EA3FFCB" w14:textId="77777777" w:rsidR="00A70AD5" w:rsidRPr="000F6278" w:rsidRDefault="00A70AD5" w:rsidP="00A70AD5">
            <w:pPr>
              <w:pStyle w:val="TAL"/>
            </w:pPr>
            <w:r w:rsidRPr="000F6278">
              <w:t>2Rx</w:t>
            </w:r>
          </w:p>
        </w:tc>
      </w:tr>
      <w:tr w:rsidR="00A70AD5" w:rsidRPr="000F6278" w14:paraId="68CF23A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03E023F" w14:textId="77777777" w:rsidR="00A70AD5" w:rsidRPr="000F6278" w:rsidRDefault="00A70AD5" w:rsidP="00A70AD5">
            <w:pPr>
              <w:pStyle w:val="TAL"/>
              <w:rPr>
                <w:rFonts w:eastAsia="MS Mincho"/>
              </w:rPr>
            </w:pPr>
            <w:r w:rsidRPr="000F6278">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55E90746" w14:textId="77777777" w:rsidR="00A70AD5" w:rsidRPr="000F6278" w:rsidRDefault="00A70AD5" w:rsidP="00A70AD5">
            <w:pPr>
              <w:pStyle w:val="TAL"/>
              <w:rPr>
                <w:rFonts w:eastAsia="MS Mincho"/>
              </w:rPr>
            </w:pPr>
            <w:r w:rsidRPr="000F6278">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7C8E0D8" w14:textId="77777777" w:rsidR="00A70AD5" w:rsidRPr="000F6278" w:rsidRDefault="00A70AD5" w:rsidP="00A70AD5">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66A533" w14:textId="77777777" w:rsidR="00A70AD5" w:rsidRPr="000F6278" w:rsidRDefault="00A70AD5" w:rsidP="00A70AD5">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CDC4A21" w14:textId="77777777" w:rsidR="00A70AD5" w:rsidRPr="000F6278" w:rsidRDefault="00A70AD5" w:rsidP="00A70AD5">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A149B18"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38ED006" w14:textId="77777777" w:rsidR="00A70AD5" w:rsidRPr="000F6278" w:rsidRDefault="00A70AD5" w:rsidP="00A70AD5">
            <w:pPr>
              <w:pStyle w:val="TAL"/>
            </w:pPr>
            <w:r w:rsidRPr="000F6278">
              <w:t>2Rx</w:t>
            </w:r>
          </w:p>
        </w:tc>
      </w:tr>
      <w:tr w:rsidR="00A70AD5" w:rsidRPr="000F6278" w14:paraId="28E1018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D97EE0C" w14:textId="77777777" w:rsidR="00A70AD5" w:rsidRPr="000F6278" w:rsidRDefault="00A70AD5" w:rsidP="00A70AD5">
            <w:pPr>
              <w:pStyle w:val="TAL"/>
              <w:rPr>
                <w:rFonts w:eastAsia="MS Mincho"/>
              </w:rPr>
            </w:pPr>
            <w:r w:rsidRPr="000F6278">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8943286" w14:textId="77777777" w:rsidR="00A70AD5" w:rsidRPr="000F6278" w:rsidRDefault="00A70AD5" w:rsidP="00A70AD5">
            <w:pPr>
              <w:pStyle w:val="TAL"/>
              <w:rPr>
                <w:rFonts w:eastAsia="MS Mincho"/>
              </w:rPr>
            </w:pPr>
            <w:r w:rsidRPr="000F6278">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8633BBC" w14:textId="77777777" w:rsidR="00A70AD5" w:rsidRPr="000F6278" w:rsidRDefault="00A70AD5" w:rsidP="00A70AD5">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1F77B48" w14:textId="77777777" w:rsidR="00A70AD5" w:rsidRPr="000F6278" w:rsidRDefault="00A70AD5" w:rsidP="00A70AD5">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4146C8" w14:textId="77777777" w:rsidR="00A70AD5" w:rsidRPr="000F6278" w:rsidRDefault="00A70AD5" w:rsidP="00A70AD5">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9454764"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1D08DE9" w14:textId="77777777" w:rsidR="00A70AD5" w:rsidRPr="000F6278" w:rsidRDefault="00A70AD5" w:rsidP="00A70AD5">
            <w:pPr>
              <w:pStyle w:val="TAL"/>
            </w:pPr>
            <w:r w:rsidRPr="000F6278">
              <w:t>2Rx</w:t>
            </w:r>
          </w:p>
        </w:tc>
      </w:tr>
      <w:tr w:rsidR="00A70AD5" w:rsidRPr="000F6278" w14:paraId="4122287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B0488BC" w14:textId="77777777" w:rsidR="00A70AD5" w:rsidRPr="000F6278" w:rsidRDefault="00A70AD5" w:rsidP="00A70AD5">
            <w:pPr>
              <w:pStyle w:val="TAL"/>
              <w:rPr>
                <w:rFonts w:eastAsia="MS Mincho"/>
              </w:rPr>
            </w:pPr>
            <w:r w:rsidRPr="000F6278">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57FE7554" w14:textId="77777777" w:rsidR="00A70AD5" w:rsidRPr="000F6278" w:rsidRDefault="00A70AD5" w:rsidP="00A70AD5">
            <w:pPr>
              <w:pStyle w:val="TAL"/>
              <w:rPr>
                <w:rFonts w:eastAsia="MS Mincho"/>
              </w:rPr>
            </w:pPr>
            <w:r w:rsidRPr="000F6278">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7E7F9F8" w14:textId="77777777" w:rsidR="00A70AD5" w:rsidRPr="000F6278" w:rsidRDefault="00A70AD5" w:rsidP="00A70AD5">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6D92DB" w14:textId="77777777" w:rsidR="00A70AD5" w:rsidRPr="000F6278" w:rsidRDefault="00A70AD5" w:rsidP="00A70AD5">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BA7CDBF" w14:textId="77777777" w:rsidR="00A70AD5" w:rsidRPr="000F6278" w:rsidRDefault="00A70AD5" w:rsidP="00A70AD5">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F8D11B1"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1ECB681" w14:textId="77777777" w:rsidR="00A70AD5" w:rsidRPr="000F6278" w:rsidRDefault="00A70AD5" w:rsidP="00A70AD5">
            <w:pPr>
              <w:pStyle w:val="TAL"/>
            </w:pPr>
            <w:r w:rsidRPr="000F6278">
              <w:t>2Rx</w:t>
            </w:r>
          </w:p>
        </w:tc>
      </w:tr>
      <w:tr w:rsidR="00A70AD5" w:rsidRPr="000F6278" w14:paraId="3C466B7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67625A8" w14:textId="77777777" w:rsidR="00A70AD5" w:rsidRPr="000F6278" w:rsidRDefault="00A70AD5" w:rsidP="00A70AD5">
            <w:pPr>
              <w:pStyle w:val="TAL"/>
              <w:rPr>
                <w:rFonts w:eastAsia="MS Mincho"/>
                <w:b/>
              </w:rPr>
            </w:pPr>
            <w:r w:rsidRPr="000F6278">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D8F7720" w14:textId="77777777" w:rsidR="00A70AD5" w:rsidRPr="000F6278" w:rsidRDefault="00A70AD5" w:rsidP="00A70AD5">
            <w:pPr>
              <w:pStyle w:val="TAL"/>
              <w:rPr>
                <w:rFonts w:eastAsia="MS Mincho"/>
                <w:b/>
              </w:rPr>
            </w:pPr>
            <w:r w:rsidRPr="000F6278">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3D9B8FA" w14:textId="77777777" w:rsidR="00A70AD5" w:rsidRPr="000F6278" w:rsidRDefault="00A70AD5" w:rsidP="00A70AD5">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29A2B0E"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F72A8ED" w14:textId="77777777" w:rsidR="00A70AD5" w:rsidRPr="000F6278" w:rsidRDefault="00A70AD5" w:rsidP="00A70AD5">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CC77B10"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BC91565" w14:textId="77777777" w:rsidR="00A70AD5" w:rsidRPr="000F6278" w:rsidRDefault="00A70AD5" w:rsidP="00A70AD5">
            <w:pPr>
              <w:pStyle w:val="TAL"/>
              <w:rPr>
                <w:b/>
              </w:rPr>
            </w:pPr>
          </w:p>
        </w:tc>
      </w:tr>
      <w:tr w:rsidR="00A70AD5" w:rsidRPr="000F6278" w14:paraId="2688128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74961277" w14:textId="77777777" w:rsidR="00A70AD5" w:rsidRPr="000F6278" w:rsidRDefault="00A70AD5" w:rsidP="00A70AD5">
            <w:pPr>
              <w:pStyle w:val="TAL"/>
              <w:rPr>
                <w:rFonts w:cs="Arial"/>
                <w:szCs w:val="18"/>
              </w:rPr>
            </w:pPr>
            <w:r w:rsidRPr="000F6278">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C4F55B1" w14:textId="77777777" w:rsidR="00A70AD5" w:rsidRPr="000F6278" w:rsidRDefault="00A70AD5" w:rsidP="00A70AD5">
            <w:pPr>
              <w:pStyle w:val="TAL"/>
              <w:rPr>
                <w:rFonts w:cs="Arial"/>
                <w:szCs w:val="18"/>
              </w:rPr>
            </w:pPr>
            <w:r w:rsidRPr="000F6278">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A9747E2" w14:textId="77777777" w:rsidR="00A70AD5" w:rsidRPr="000F6278" w:rsidRDefault="00A70AD5" w:rsidP="00A70AD5">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8AD881D" w14:textId="77777777" w:rsidR="00A70AD5" w:rsidRPr="000F6278" w:rsidRDefault="00A70AD5" w:rsidP="00A70AD5">
            <w:pPr>
              <w:pStyle w:val="TAL"/>
              <w:rPr>
                <w:lang w:eastAsia="zh-CN"/>
              </w:rPr>
            </w:pPr>
            <w:r w:rsidRPr="000F6278">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44B804D" w14:textId="77777777" w:rsidR="00A70AD5" w:rsidRPr="000F6278" w:rsidRDefault="00A70AD5" w:rsidP="00A70AD5">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FR2 and</w:t>
            </w:r>
            <w:r w:rsidRPr="000F6278">
              <w:rPr>
                <w:bCs/>
                <w:iCs/>
              </w:rPr>
              <w:t xml:space="preserve"> L1-SINR measurement based on </w:t>
            </w:r>
            <w:r w:rsidRPr="000F6278">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F85D38C"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4C11B04C" w14:textId="77777777" w:rsidR="00A70AD5" w:rsidRPr="000F6278" w:rsidRDefault="00A70AD5" w:rsidP="00A70AD5">
            <w:pPr>
              <w:keepNext/>
              <w:keepLines/>
              <w:spacing w:after="0"/>
              <w:rPr>
                <w:rFonts w:ascii="Arial" w:hAnsi="Arial" w:cs="Arial"/>
                <w:sz w:val="18"/>
                <w:lang w:eastAsia="zh-CN"/>
              </w:rPr>
            </w:pPr>
            <w:r w:rsidRPr="000F6278">
              <w:rPr>
                <w:rFonts w:ascii="Arial" w:hAnsi="Arial" w:cs="Arial"/>
                <w:sz w:val="18"/>
                <w:lang w:eastAsia="zh-CN"/>
              </w:rPr>
              <w:t>2Rx</w:t>
            </w:r>
          </w:p>
          <w:p w14:paraId="5DA538FC" w14:textId="77777777" w:rsidR="00A70AD5" w:rsidRPr="000F6278" w:rsidRDefault="00A70AD5" w:rsidP="00A70AD5">
            <w:pPr>
              <w:pStyle w:val="TAL"/>
            </w:pPr>
            <w:r w:rsidRPr="000F6278">
              <w:rPr>
                <w:rFonts w:cs="Arial"/>
                <w:lang w:eastAsia="zh-CN"/>
              </w:rPr>
              <w:t>4Rx</w:t>
            </w:r>
          </w:p>
        </w:tc>
      </w:tr>
      <w:tr w:rsidR="00A70AD5" w:rsidRPr="000F6278" w14:paraId="3DC7EC3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4D3BD654" w14:textId="77777777" w:rsidR="00A70AD5" w:rsidRPr="000F6278" w:rsidRDefault="00A70AD5" w:rsidP="00A70AD5">
            <w:pPr>
              <w:pStyle w:val="TAL"/>
              <w:rPr>
                <w:rFonts w:cs="Arial"/>
                <w:szCs w:val="18"/>
              </w:rPr>
            </w:pPr>
            <w:r w:rsidRPr="000F6278">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0B9A3613" w14:textId="77777777" w:rsidR="00A70AD5" w:rsidRPr="000F6278" w:rsidRDefault="00A70AD5" w:rsidP="00A70AD5">
            <w:pPr>
              <w:pStyle w:val="TAL"/>
              <w:rPr>
                <w:rFonts w:cs="Arial"/>
                <w:szCs w:val="18"/>
              </w:rPr>
            </w:pPr>
            <w:r w:rsidRPr="000F6278">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6193D69" w14:textId="77777777" w:rsidR="00A70AD5" w:rsidRPr="000F6278" w:rsidRDefault="00A70AD5" w:rsidP="00A70AD5">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55BC11" w14:textId="77777777" w:rsidR="00A70AD5" w:rsidRPr="000F6278" w:rsidRDefault="00A70AD5" w:rsidP="00A70AD5">
            <w:pPr>
              <w:pStyle w:val="TAL"/>
              <w:rPr>
                <w:lang w:eastAsia="zh-CN"/>
              </w:rPr>
            </w:pPr>
            <w:r w:rsidRPr="000F6278">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11C8043" w14:textId="77777777" w:rsidR="00A70AD5" w:rsidRPr="000F6278" w:rsidRDefault="00A70AD5" w:rsidP="00A70AD5">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D716AFF"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1322AA15" w14:textId="77777777" w:rsidR="00A70AD5" w:rsidRPr="000F6278" w:rsidRDefault="00A70AD5" w:rsidP="00A70AD5">
            <w:pPr>
              <w:keepNext/>
              <w:keepLines/>
              <w:spacing w:after="0"/>
              <w:rPr>
                <w:rFonts w:ascii="Arial" w:hAnsi="Arial" w:cs="Arial"/>
                <w:sz w:val="18"/>
                <w:lang w:eastAsia="zh-CN"/>
              </w:rPr>
            </w:pPr>
            <w:r w:rsidRPr="000F6278">
              <w:rPr>
                <w:rFonts w:ascii="Arial" w:hAnsi="Arial" w:cs="Arial"/>
                <w:sz w:val="18"/>
                <w:lang w:eastAsia="zh-CN"/>
              </w:rPr>
              <w:t>2Rx</w:t>
            </w:r>
          </w:p>
          <w:p w14:paraId="33E39B41" w14:textId="77777777" w:rsidR="00A70AD5" w:rsidRPr="000F6278" w:rsidRDefault="00A70AD5" w:rsidP="00A70AD5">
            <w:pPr>
              <w:pStyle w:val="TAL"/>
            </w:pPr>
            <w:r w:rsidRPr="000F6278">
              <w:rPr>
                <w:rFonts w:cs="Arial"/>
                <w:lang w:eastAsia="zh-CN"/>
              </w:rPr>
              <w:t>4Rx</w:t>
            </w:r>
          </w:p>
        </w:tc>
      </w:tr>
      <w:tr w:rsidR="00A70AD5" w:rsidRPr="000F6278" w14:paraId="64A73BE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39BE17DB" w14:textId="77777777" w:rsidR="00A70AD5" w:rsidRPr="000F6278" w:rsidRDefault="00A70AD5" w:rsidP="00A70AD5">
            <w:pPr>
              <w:pStyle w:val="TAL"/>
              <w:rPr>
                <w:rFonts w:cs="Arial"/>
                <w:szCs w:val="18"/>
              </w:rPr>
            </w:pPr>
            <w:r w:rsidRPr="000F6278">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CA5FB88" w14:textId="77777777" w:rsidR="00A70AD5" w:rsidRPr="000F6278" w:rsidRDefault="00A70AD5" w:rsidP="00A70AD5">
            <w:pPr>
              <w:pStyle w:val="TAL"/>
              <w:rPr>
                <w:rFonts w:cs="Arial"/>
                <w:szCs w:val="18"/>
              </w:rPr>
            </w:pPr>
            <w:r w:rsidRPr="000F6278">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6AF7B7B" w14:textId="77777777" w:rsidR="00A70AD5" w:rsidRPr="000F6278" w:rsidRDefault="00A70AD5" w:rsidP="00A70AD5">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520E6D0" w14:textId="77777777" w:rsidR="00A70AD5" w:rsidRPr="000F6278" w:rsidRDefault="00A70AD5" w:rsidP="00A70AD5">
            <w:pPr>
              <w:pStyle w:val="TAL"/>
              <w:rPr>
                <w:lang w:eastAsia="zh-CN"/>
              </w:rPr>
            </w:pPr>
            <w:r w:rsidRPr="000F6278">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A439E31" w14:textId="77777777" w:rsidR="00A70AD5" w:rsidRPr="000F6278" w:rsidRDefault="00A70AD5" w:rsidP="00A70AD5">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4F189577"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7D2AE3FF" w14:textId="77777777" w:rsidR="00A70AD5" w:rsidRPr="000F6278" w:rsidRDefault="00A70AD5" w:rsidP="00A70AD5">
            <w:pPr>
              <w:keepNext/>
              <w:keepLines/>
              <w:spacing w:after="0"/>
              <w:rPr>
                <w:rFonts w:ascii="Arial" w:hAnsi="Arial" w:cs="Arial"/>
                <w:sz w:val="18"/>
                <w:lang w:eastAsia="zh-CN"/>
              </w:rPr>
            </w:pPr>
            <w:r w:rsidRPr="000F6278">
              <w:rPr>
                <w:rFonts w:ascii="Arial" w:hAnsi="Arial" w:cs="Arial"/>
                <w:sz w:val="18"/>
                <w:lang w:eastAsia="zh-CN"/>
              </w:rPr>
              <w:t>2Rx</w:t>
            </w:r>
          </w:p>
          <w:p w14:paraId="7179B1CF" w14:textId="77777777" w:rsidR="00A70AD5" w:rsidRPr="000F6278" w:rsidRDefault="00A70AD5" w:rsidP="00A70AD5">
            <w:pPr>
              <w:pStyle w:val="TAL"/>
            </w:pPr>
            <w:r w:rsidRPr="000F6278">
              <w:rPr>
                <w:rFonts w:cs="Arial"/>
                <w:lang w:eastAsia="zh-CN"/>
              </w:rPr>
              <w:t>4Rx</w:t>
            </w:r>
          </w:p>
        </w:tc>
      </w:tr>
      <w:tr w:rsidR="00A70AD5" w:rsidRPr="000F6278" w14:paraId="569A669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B2B1F6" w14:textId="77777777" w:rsidR="00A70AD5" w:rsidRPr="000F6278" w:rsidRDefault="00A70AD5" w:rsidP="00A70AD5">
            <w:pPr>
              <w:pStyle w:val="TAL"/>
              <w:rPr>
                <w:b/>
                <w:bCs/>
              </w:rPr>
            </w:pPr>
            <w:r w:rsidRPr="000F6278">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62136B" w14:textId="77777777" w:rsidR="00A70AD5" w:rsidRPr="000F6278" w:rsidRDefault="00A70AD5" w:rsidP="00A70AD5">
            <w:pPr>
              <w:pStyle w:val="TAL"/>
              <w:rPr>
                <w:b/>
              </w:rPr>
            </w:pPr>
            <w:r w:rsidRPr="000F6278">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8FBCD2"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4BB309"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202595"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4E7947"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8F82D2" w14:textId="77777777" w:rsidR="00A70AD5" w:rsidRPr="000F6278" w:rsidRDefault="00A70AD5" w:rsidP="00A70AD5">
            <w:pPr>
              <w:pStyle w:val="TAL"/>
              <w:rPr>
                <w:b/>
              </w:rPr>
            </w:pPr>
          </w:p>
        </w:tc>
      </w:tr>
      <w:tr w:rsidR="00A70AD5" w:rsidRPr="000F6278" w14:paraId="24B320A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5E8074" w14:textId="77777777" w:rsidR="00A70AD5" w:rsidRPr="000F6278" w:rsidRDefault="00A70AD5" w:rsidP="00A70AD5">
            <w:pPr>
              <w:pStyle w:val="TAL"/>
              <w:rPr>
                <w:b/>
                <w:bCs/>
              </w:rPr>
            </w:pPr>
            <w:r w:rsidRPr="000F6278">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72CB90" w14:textId="77777777" w:rsidR="00A70AD5" w:rsidRPr="000F6278" w:rsidRDefault="00A70AD5" w:rsidP="00A70AD5">
            <w:pPr>
              <w:pStyle w:val="TAL"/>
              <w:rPr>
                <w:b/>
              </w:rPr>
            </w:pPr>
            <w:r w:rsidRPr="000F6278">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F84307"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305D13"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6F9391"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7D10A5"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F46427" w14:textId="77777777" w:rsidR="00A70AD5" w:rsidRPr="000F6278" w:rsidRDefault="00A70AD5" w:rsidP="00A70AD5">
            <w:pPr>
              <w:pStyle w:val="TAL"/>
              <w:rPr>
                <w:b/>
              </w:rPr>
            </w:pPr>
          </w:p>
        </w:tc>
      </w:tr>
      <w:tr w:rsidR="00A70AD5" w:rsidRPr="000F6278" w14:paraId="10A478A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6F99E70" w14:textId="77777777" w:rsidR="00A70AD5" w:rsidRPr="000F6278" w:rsidRDefault="00A70AD5" w:rsidP="00A70AD5">
            <w:pPr>
              <w:pStyle w:val="TAL"/>
              <w:rPr>
                <w:bCs/>
              </w:rPr>
            </w:pPr>
            <w:r w:rsidRPr="000F6278">
              <w:t>7.7.1.1</w:t>
            </w:r>
          </w:p>
        </w:tc>
        <w:tc>
          <w:tcPr>
            <w:tcW w:w="4428" w:type="dxa"/>
            <w:tcBorders>
              <w:top w:val="single" w:sz="4" w:space="0" w:color="auto"/>
              <w:left w:val="single" w:sz="4" w:space="0" w:color="auto"/>
              <w:bottom w:val="single" w:sz="4" w:space="0" w:color="auto"/>
              <w:right w:val="single" w:sz="4" w:space="0" w:color="auto"/>
            </w:tcBorders>
            <w:hideMark/>
          </w:tcPr>
          <w:p w14:paraId="313FDF64" w14:textId="77777777" w:rsidR="00A70AD5" w:rsidRPr="000F6278" w:rsidRDefault="00A70AD5" w:rsidP="00A70AD5">
            <w:pPr>
              <w:pStyle w:val="TAL"/>
            </w:pPr>
            <w:r w:rsidRPr="000F6278">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A69DBB6" w14:textId="77777777" w:rsidR="00A70AD5" w:rsidRPr="000F6278" w:rsidRDefault="00A70AD5" w:rsidP="00A70AD5">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A1ED3E5" w14:textId="77777777" w:rsidR="00A70AD5" w:rsidRPr="000F6278" w:rsidRDefault="00A70AD5" w:rsidP="00A70AD5">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B3DEEC"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E7BB855"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5B8259" w14:textId="77777777" w:rsidR="00A70AD5" w:rsidRPr="000F6278" w:rsidRDefault="00A70AD5" w:rsidP="00A70AD5">
            <w:pPr>
              <w:pStyle w:val="TAL"/>
            </w:pPr>
            <w:r w:rsidRPr="000F6278">
              <w:t>2Rx</w:t>
            </w:r>
          </w:p>
        </w:tc>
      </w:tr>
      <w:tr w:rsidR="00A70AD5" w:rsidRPr="000F6278" w14:paraId="40FFA05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0B4B2B3" w14:textId="77777777" w:rsidR="00A70AD5" w:rsidRPr="000F6278" w:rsidRDefault="00A70AD5" w:rsidP="00A70AD5">
            <w:pPr>
              <w:pStyle w:val="TAL"/>
              <w:rPr>
                <w:bCs/>
              </w:rPr>
            </w:pPr>
            <w:r w:rsidRPr="000F6278">
              <w:t>7.7.1.2</w:t>
            </w:r>
          </w:p>
        </w:tc>
        <w:tc>
          <w:tcPr>
            <w:tcW w:w="4428" w:type="dxa"/>
            <w:tcBorders>
              <w:top w:val="single" w:sz="4" w:space="0" w:color="auto"/>
              <w:left w:val="single" w:sz="4" w:space="0" w:color="auto"/>
              <w:bottom w:val="single" w:sz="4" w:space="0" w:color="auto"/>
              <w:right w:val="single" w:sz="4" w:space="0" w:color="auto"/>
            </w:tcBorders>
            <w:hideMark/>
          </w:tcPr>
          <w:p w14:paraId="7F383A51" w14:textId="77777777" w:rsidR="00A70AD5" w:rsidRPr="000F6278" w:rsidRDefault="00A70AD5" w:rsidP="00A70AD5">
            <w:pPr>
              <w:pStyle w:val="TAL"/>
            </w:pPr>
            <w:r w:rsidRPr="000F6278">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B222598" w14:textId="77777777" w:rsidR="00A70AD5" w:rsidRPr="000F6278" w:rsidRDefault="00A70AD5" w:rsidP="00A70AD5">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090EE9" w14:textId="77777777" w:rsidR="00A70AD5" w:rsidRPr="000F6278" w:rsidRDefault="00A70AD5" w:rsidP="00A70AD5">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8DE08D"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3EC6E3E"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4E2574" w14:textId="77777777" w:rsidR="00A70AD5" w:rsidRPr="000F6278" w:rsidRDefault="00A70AD5" w:rsidP="00A70AD5">
            <w:pPr>
              <w:pStyle w:val="TAL"/>
            </w:pPr>
            <w:r w:rsidRPr="000F6278">
              <w:t>2Rx</w:t>
            </w:r>
          </w:p>
        </w:tc>
      </w:tr>
      <w:tr w:rsidR="00A70AD5" w:rsidRPr="000F6278" w14:paraId="7BB9A27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B620B7" w14:textId="77777777" w:rsidR="00A70AD5" w:rsidRPr="000F6278" w:rsidRDefault="00A70AD5" w:rsidP="00A70AD5">
            <w:pPr>
              <w:pStyle w:val="TAL"/>
              <w:rPr>
                <w:b/>
                <w:bCs/>
              </w:rPr>
            </w:pPr>
            <w:r w:rsidRPr="000F6278">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11C56D" w14:textId="77777777" w:rsidR="00A70AD5" w:rsidRPr="000F6278" w:rsidRDefault="00A70AD5" w:rsidP="00A70AD5">
            <w:pPr>
              <w:pStyle w:val="TAL"/>
              <w:rPr>
                <w:b/>
                <w:bCs/>
              </w:rPr>
            </w:pPr>
            <w:r w:rsidRPr="000F6278">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CFC23D"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B5741"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2F4230"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0B02A7"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1AAFE" w14:textId="77777777" w:rsidR="00A70AD5" w:rsidRPr="000F6278" w:rsidRDefault="00A70AD5" w:rsidP="00A70AD5">
            <w:pPr>
              <w:pStyle w:val="TAL"/>
              <w:rPr>
                <w:b/>
              </w:rPr>
            </w:pPr>
          </w:p>
        </w:tc>
      </w:tr>
      <w:tr w:rsidR="00A70AD5" w:rsidRPr="000F6278" w14:paraId="74626EE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B99D6E5" w14:textId="77777777" w:rsidR="00A70AD5" w:rsidRPr="000F6278" w:rsidRDefault="00A70AD5" w:rsidP="00A70AD5">
            <w:pPr>
              <w:pStyle w:val="TAL"/>
              <w:rPr>
                <w:bCs/>
              </w:rPr>
            </w:pPr>
            <w:r w:rsidRPr="000F6278">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7D5BCD2" w14:textId="77777777" w:rsidR="00A70AD5" w:rsidRPr="000F6278" w:rsidRDefault="00A70AD5" w:rsidP="00A70AD5">
            <w:pPr>
              <w:pStyle w:val="TAL"/>
            </w:pPr>
            <w:r w:rsidRPr="000F6278">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B9B5E1" w14:textId="77777777" w:rsidR="00A70AD5" w:rsidRPr="000F6278" w:rsidRDefault="00A70AD5" w:rsidP="00A70AD5">
            <w:pPr>
              <w:pStyle w:val="TAC"/>
            </w:pPr>
            <w:r w:rsidRPr="000F6278">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8360AA" w14:textId="77777777" w:rsidR="00A70AD5" w:rsidRPr="000F6278" w:rsidRDefault="00A70AD5" w:rsidP="00A70AD5">
            <w:pPr>
              <w:pStyle w:val="TAL"/>
            </w:pPr>
            <w:r w:rsidRPr="000F6278">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3203120"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096A86"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5485E9C" w14:textId="77777777" w:rsidR="00A70AD5" w:rsidRPr="000F6278" w:rsidRDefault="00A70AD5" w:rsidP="00A70AD5">
            <w:pPr>
              <w:pStyle w:val="TAL"/>
            </w:pPr>
            <w:r w:rsidRPr="000F6278">
              <w:t>2Rx</w:t>
            </w:r>
          </w:p>
        </w:tc>
      </w:tr>
      <w:tr w:rsidR="00A70AD5" w:rsidRPr="000F6278" w14:paraId="601A07F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453A81" w14:textId="77777777" w:rsidR="00A70AD5" w:rsidRPr="000F6278" w:rsidRDefault="00A70AD5" w:rsidP="00A70AD5">
            <w:pPr>
              <w:pStyle w:val="TAL"/>
              <w:rPr>
                <w:b/>
              </w:rPr>
            </w:pPr>
            <w:r w:rsidRPr="000F6278">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E255AF" w14:textId="77777777" w:rsidR="00A70AD5" w:rsidRPr="000F6278" w:rsidRDefault="00A70AD5" w:rsidP="00A70AD5">
            <w:pPr>
              <w:pStyle w:val="TAL"/>
              <w:rPr>
                <w:b/>
                <w:lang w:eastAsia="zh-CN"/>
              </w:rPr>
            </w:pPr>
            <w:r w:rsidRPr="000F6278">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FDE6EE"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90EF75"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3F41C7"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CB6D2D"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810D2" w14:textId="77777777" w:rsidR="00A70AD5" w:rsidRPr="000F6278" w:rsidRDefault="00A70AD5" w:rsidP="00A70AD5">
            <w:pPr>
              <w:pStyle w:val="TAL"/>
              <w:rPr>
                <w:b/>
              </w:rPr>
            </w:pPr>
          </w:p>
        </w:tc>
      </w:tr>
      <w:tr w:rsidR="00A70AD5" w:rsidRPr="000F6278" w14:paraId="7F6035A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1B0EACB" w14:textId="77777777" w:rsidR="00A70AD5" w:rsidRPr="000F6278" w:rsidRDefault="00A70AD5" w:rsidP="00A70AD5">
            <w:pPr>
              <w:pStyle w:val="TAL"/>
            </w:pPr>
            <w:r w:rsidRPr="000F6278">
              <w:t>7.7.2.1</w:t>
            </w:r>
          </w:p>
        </w:tc>
        <w:tc>
          <w:tcPr>
            <w:tcW w:w="4428" w:type="dxa"/>
            <w:tcBorders>
              <w:top w:val="single" w:sz="4" w:space="0" w:color="auto"/>
              <w:left w:val="single" w:sz="4" w:space="0" w:color="auto"/>
              <w:bottom w:val="single" w:sz="4" w:space="0" w:color="auto"/>
              <w:right w:val="single" w:sz="4" w:space="0" w:color="auto"/>
            </w:tcBorders>
            <w:hideMark/>
          </w:tcPr>
          <w:p w14:paraId="5B2C59F1" w14:textId="77777777" w:rsidR="00A70AD5" w:rsidRPr="000F6278" w:rsidRDefault="00A70AD5" w:rsidP="00A70AD5">
            <w:pPr>
              <w:pStyle w:val="TAL"/>
              <w:rPr>
                <w:lang w:eastAsia="zh-CN"/>
              </w:rPr>
            </w:pPr>
            <w:r w:rsidRPr="000F6278">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F83577B" w14:textId="77777777" w:rsidR="00A70AD5" w:rsidRPr="000F6278" w:rsidRDefault="00A70AD5" w:rsidP="00A70AD5">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BFD6DB" w14:textId="77777777" w:rsidR="00A70AD5" w:rsidRPr="000F6278" w:rsidRDefault="00A70AD5" w:rsidP="00A70AD5">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A29335" w14:textId="77777777" w:rsidR="00A70AD5" w:rsidRPr="000F6278" w:rsidRDefault="00A70AD5" w:rsidP="00A70AD5">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5F637A4"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C14AD2" w14:textId="77777777" w:rsidR="00A70AD5" w:rsidRPr="000F6278" w:rsidRDefault="00A70AD5" w:rsidP="00A70AD5">
            <w:pPr>
              <w:pStyle w:val="TAL"/>
            </w:pPr>
            <w:r w:rsidRPr="000F6278">
              <w:t>2Rx</w:t>
            </w:r>
          </w:p>
        </w:tc>
      </w:tr>
      <w:tr w:rsidR="00A70AD5" w:rsidRPr="000F6278" w14:paraId="316EB95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8F62513" w14:textId="77777777" w:rsidR="00A70AD5" w:rsidRPr="000F6278" w:rsidRDefault="00A70AD5" w:rsidP="00A70AD5">
            <w:pPr>
              <w:pStyle w:val="TAL"/>
            </w:pPr>
            <w:r w:rsidRPr="000F6278">
              <w:t>7.7.2.2</w:t>
            </w:r>
          </w:p>
        </w:tc>
        <w:tc>
          <w:tcPr>
            <w:tcW w:w="4428" w:type="dxa"/>
            <w:tcBorders>
              <w:top w:val="single" w:sz="4" w:space="0" w:color="auto"/>
              <w:left w:val="single" w:sz="4" w:space="0" w:color="auto"/>
              <w:bottom w:val="single" w:sz="4" w:space="0" w:color="auto"/>
              <w:right w:val="single" w:sz="4" w:space="0" w:color="auto"/>
            </w:tcBorders>
            <w:hideMark/>
          </w:tcPr>
          <w:p w14:paraId="05F91DC0" w14:textId="77777777" w:rsidR="00A70AD5" w:rsidRPr="000F6278" w:rsidRDefault="00A70AD5" w:rsidP="00A70AD5">
            <w:pPr>
              <w:pStyle w:val="TAL"/>
              <w:rPr>
                <w:lang w:eastAsia="zh-CN"/>
              </w:rPr>
            </w:pPr>
            <w:r w:rsidRPr="000F6278">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0F70C0B" w14:textId="77777777" w:rsidR="00A70AD5" w:rsidRPr="000F6278" w:rsidRDefault="00A70AD5" w:rsidP="00A70AD5">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95CBCC" w14:textId="77777777" w:rsidR="00A70AD5" w:rsidRPr="000F6278" w:rsidRDefault="00A70AD5" w:rsidP="00A70AD5">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B84E16" w14:textId="77777777" w:rsidR="00A70AD5" w:rsidRPr="000F6278" w:rsidRDefault="00A70AD5" w:rsidP="00A70AD5">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298A14B"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70AB76" w14:textId="77777777" w:rsidR="00A70AD5" w:rsidRPr="000F6278" w:rsidRDefault="00A70AD5" w:rsidP="00A70AD5">
            <w:pPr>
              <w:pStyle w:val="TAL"/>
            </w:pPr>
            <w:r w:rsidRPr="000F6278">
              <w:t>2Rx</w:t>
            </w:r>
          </w:p>
        </w:tc>
      </w:tr>
      <w:tr w:rsidR="00A70AD5" w:rsidRPr="000F6278" w14:paraId="7EEF882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C81E08" w14:textId="77777777" w:rsidR="00A70AD5" w:rsidRPr="000F6278" w:rsidRDefault="00A70AD5" w:rsidP="00A70AD5">
            <w:pPr>
              <w:pStyle w:val="TAL"/>
              <w:rPr>
                <w:b/>
              </w:rPr>
            </w:pPr>
            <w:r w:rsidRPr="000F6278">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350F4B" w14:textId="77777777" w:rsidR="00A70AD5" w:rsidRPr="000F6278" w:rsidRDefault="00A70AD5" w:rsidP="00A70AD5">
            <w:pPr>
              <w:pStyle w:val="TAL"/>
              <w:rPr>
                <w:b/>
                <w:lang w:eastAsia="zh-CN"/>
              </w:rPr>
            </w:pPr>
            <w:r w:rsidRPr="000F6278">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9889C8"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EAC02E"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DB8EBC"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FF9CF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355AF7" w14:textId="77777777" w:rsidR="00A70AD5" w:rsidRPr="000F6278" w:rsidRDefault="00A70AD5" w:rsidP="00A70AD5">
            <w:pPr>
              <w:pStyle w:val="TAL"/>
              <w:rPr>
                <w:b/>
              </w:rPr>
            </w:pPr>
          </w:p>
        </w:tc>
      </w:tr>
      <w:tr w:rsidR="00A70AD5" w:rsidRPr="000F6278" w14:paraId="0AC4014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6471284" w14:textId="77777777" w:rsidR="00A70AD5" w:rsidRPr="000F6278" w:rsidRDefault="00A70AD5" w:rsidP="00A70AD5">
            <w:pPr>
              <w:pStyle w:val="TAL"/>
            </w:pPr>
            <w:r w:rsidRPr="000F6278">
              <w:t>7.7.3.1</w:t>
            </w:r>
          </w:p>
        </w:tc>
        <w:tc>
          <w:tcPr>
            <w:tcW w:w="4428" w:type="dxa"/>
            <w:tcBorders>
              <w:top w:val="single" w:sz="4" w:space="0" w:color="auto"/>
              <w:left w:val="single" w:sz="4" w:space="0" w:color="auto"/>
              <w:bottom w:val="single" w:sz="4" w:space="0" w:color="auto"/>
              <w:right w:val="single" w:sz="4" w:space="0" w:color="auto"/>
            </w:tcBorders>
            <w:hideMark/>
          </w:tcPr>
          <w:p w14:paraId="2F9E1D68" w14:textId="77777777" w:rsidR="00A70AD5" w:rsidRPr="000F6278" w:rsidRDefault="00A70AD5" w:rsidP="00A70AD5">
            <w:pPr>
              <w:pStyle w:val="TAL"/>
              <w:rPr>
                <w:lang w:eastAsia="zh-CN"/>
              </w:rPr>
            </w:pPr>
            <w:r w:rsidRPr="000F6278">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FDAF53F" w14:textId="77777777" w:rsidR="00A70AD5" w:rsidRPr="000F6278" w:rsidRDefault="00A70AD5" w:rsidP="00A70AD5">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FF6340" w14:textId="77777777" w:rsidR="00A70AD5" w:rsidRPr="000F6278" w:rsidRDefault="00A70AD5" w:rsidP="00A70AD5">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8F87A1" w14:textId="77777777" w:rsidR="00A70AD5" w:rsidRPr="000F6278" w:rsidRDefault="00A70AD5" w:rsidP="00A70AD5">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533596"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3B65FB" w14:textId="77777777" w:rsidR="00A70AD5" w:rsidRPr="000F6278" w:rsidRDefault="00A70AD5" w:rsidP="00A70AD5">
            <w:pPr>
              <w:pStyle w:val="TAL"/>
            </w:pPr>
            <w:r w:rsidRPr="000F6278">
              <w:t>2Rx</w:t>
            </w:r>
          </w:p>
        </w:tc>
      </w:tr>
      <w:tr w:rsidR="00A70AD5" w:rsidRPr="000F6278" w14:paraId="25A6EAB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7222B7" w14:textId="77777777" w:rsidR="00A70AD5" w:rsidRPr="000F6278" w:rsidRDefault="00A70AD5" w:rsidP="00A70AD5">
            <w:pPr>
              <w:pStyle w:val="TAL"/>
            </w:pPr>
            <w:r w:rsidRPr="000F6278">
              <w:lastRenderedPageBreak/>
              <w:t>7.7.3.2</w:t>
            </w:r>
          </w:p>
        </w:tc>
        <w:tc>
          <w:tcPr>
            <w:tcW w:w="4428" w:type="dxa"/>
            <w:tcBorders>
              <w:top w:val="single" w:sz="4" w:space="0" w:color="auto"/>
              <w:left w:val="single" w:sz="4" w:space="0" w:color="auto"/>
              <w:bottom w:val="single" w:sz="4" w:space="0" w:color="auto"/>
              <w:right w:val="single" w:sz="4" w:space="0" w:color="auto"/>
            </w:tcBorders>
            <w:hideMark/>
          </w:tcPr>
          <w:p w14:paraId="61AA8E1C" w14:textId="77777777" w:rsidR="00A70AD5" w:rsidRPr="000F6278" w:rsidRDefault="00A70AD5" w:rsidP="00A70AD5">
            <w:pPr>
              <w:pStyle w:val="TAL"/>
              <w:rPr>
                <w:lang w:eastAsia="zh-CN"/>
              </w:rPr>
            </w:pPr>
            <w:r w:rsidRPr="000F6278">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1ABAE3" w14:textId="77777777" w:rsidR="00A70AD5" w:rsidRPr="000F6278" w:rsidRDefault="00A70AD5" w:rsidP="00A70AD5">
            <w:pPr>
              <w:pStyle w:val="TAC"/>
              <w:rPr>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78073D4" w14:textId="77777777" w:rsidR="00A70AD5" w:rsidRPr="000F6278" w:rsidRDefault="00A70AD5" w:rsidP="00A70AD5">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E84BED" w14:textId="77777777" w:rsidR="00A70AD5" w:rsidRPr="000F6278" w:rsidRDefault="00A70AD5" w:rsidP="00A70AD5">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BB5C0FB"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B916A8" w14:textId="77777777" w:rsidR="00A70AD5" w:rsidRPr="000F6278" w:rsidRDefault="00A70AD5" w:rsidP="00A70AD5">
            <w:pPr>
              <w:pStyle w:val="TAL"/>
            </w:pPr>
            <w:r w:rsidRPr="000F6278">
              <w:t>2Rx</w:t>
            </w:r>
          </w:p>
        </w:tc>
      </w:tr>
      <w:tr w:rsidR="00A70AD5" w:rsidRPr="000F6278" w14:paraId="72591F1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877DD2" w14:textId="77777777" w:rsidR="00A70AD5" w:rsidRPr="000F6278" w:rsidRDefault="00A70AD5" w:rsidP="00A70AD5">
            <w:pPr>
              <w:pStyle w:val="TAL"/>
              <w:rPr>
                <w:b/>
              </w:rPr>
            </w:pPr>
            <w:r w:rsidRPr="000F6278">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F2A71F" w14:textId="77777777" w:rsidR="00A70AD5" w:rsidRPr="000F6278" w:rsidRDefault="00A70AD5" w:rsidP="00A70AD5">
            <w:pPr>
              <w:pStyle w:val="TAL"/>
              <w:rPr>
                <w:b/>
                <w:lang w:eastAsia="zh-CN"/>
              </w:rPr>
            </w:pPr>
            <w:r w:rsidRPr="000F6278">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023532"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BF65F9"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B8051C"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A8BC30"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488668" w14:textId="77777777" w:rsidR="00A70AD5" w:rsidRPr="000F6278" w:rsidRDefault="00A70AD5" w:rsidP="00A70AD5">
            <w:pPr>
              <w:pStyle w:val="TAL"/>
              <w:rPr>
                <w:b/>
              </w:rPr>
            </w:pPr>
          </w:p>
        </w:tc>
      </w:tr>
      <w:tr w:rsidR="00A70AD5" w:rsidRPr="000F6278" w14:paraId="73C701A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0BABD8" w14:textId="77777777" w:rsidR="00A70AD5" w:rsidRPr="000F6278" w:rsidRDefault="00A70AD5" w:rsidP="00A70AD5">
            <w:pPr>
              <w:pStyle w:val="TAL"/>
              <w:rPr>
                <w:b/>
              </w:rPr>
            </w:pPr>
            <w:r w:rsidRPr="000F6278">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ACC77AD" w14:textId="77777777" w:rsidR="00A70AD5" w:rsidRPr="000F6278" w:rsidRDefault="00A70AD5" w:rsidP="00A70AD5">
            <w:pPr>
              <w:pStyle w:val="TAL"/>
              <w:rPr>
                <w:b/>
                <w:lang w:eastAsia="zh-CN"/>
              </w:rPr>
            </w:pPr>
            <w:r w:rsidRPr="000F6278">
              <w:t xml:space="preserve">NR SA </w:t>
            </w:r>
            <w:r w:rsidRPr="000F6278">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180B80" w14:textId="77777777" w:rsidR="00A70AD5" w:rsidRPr="000F6278" w:rsidRDefault="00A70AD5" w:rsidP="00A70AD5">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7E1DAB" w14:textId="77777777" w:rsidR="00A70AD5" w:rsidRPr="000F6278" w:rsidRDefault="00A70AD5" w:rsidP="00A70AD5">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44FFBD" w14:textId="77777777" w:rsidR="00A70AD5" w:rsidRPr="000F6278" w:rsidRDefault="00A70AD5" w:rsidP="00A70AD5">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13CE9B"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9B4B9" w14:textId="77777777" w:rsidR="00A70AD5" w:rsidRPr="000F6278" w:rsidRDefault="00A70AD5" w:rsidP="00A70AD5">
            <w:pPr>
              <w:pStyle w:val="TAL"/>
              <w:rPr>
                <w:b/>
              </w:rPr>
            </w:pPr>
            <w:r w:rsidRPr="000F6278">
              <w:t>2Rx</w:t>
            </w:r>
          </w:p>
        </w:tc>
      </w:tr>
      <w:tr w:rsidR="00A70AD5" w:rsidRPr="000F6278" w14:paraId="66E42D7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4989248" w14:textId="77777777" w:rsidR="00A70AD5" w:rsidRPr="000F6278" w:rsidRDefault="00A70AD5" w:rsidP="00A70AD5">
            <w:pPr>
              <w:pStyle w:val="TAL"/>
              <w:rPr>
                <w:b/>
              </w:rPr>
            </w:pPr>
            <w:r w:rsidRPr="000F6278">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C30A9CC" w14:textId="77777777" w:rsidR="00A70AD5" w:rsidRPr="000F6278" w:rsidRDefault="00A70AD5" w:rsidP="00A70AD5">
            <w:pPr>
              <w:pStyle w:val="TAL"/>
              <w:rPr>
                <w:b/>
                <w:lang w:eastAsia="zh-CN"/>
              </w:rPr>
            </w:pPr>
            <w:r w:rsidRPr="000F6278">
              <w:t xml:space="preserve">NR SA </w:t>
            </w:r>
            <w:r w:rsidRPr="000F6278">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EEE88D" w14:textId="77777777" w:rsidR="00A70AD5" w:rsidRPr="000F6278" w:rsidRDefault="00A70AD5" w:rsidP="00A70AD5">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5C4336" w14:textId="77777777" w:rsidR="00A70AD5" w:rsidRPr="000F6278" w:rsidRDefault="00A70AD5" w:rsidP="00A70AD5">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8B4E3A" w14:textId="77777777" w:rsidR="00A70AD5" w:rsidRPr="000F6278" w:rsidRDefault="00A70AD5" w:rsidP="00A70AD5">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4D838"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27AB52" w14:textId="77777777" w:rsidR="00A70AD5" w:rsidRPr="000F6278" w:rsidRDefault="00A70AD5" w:rsidP="00A70AD5">
            <w:pPr>
              <w:pStyle w:val="TAL"/>
              <w:rPr>
                <w:b/>
              </w:rPr>
            </w:pPr>
            <w:r w:rsidRPr="000F6278">
              <w:t>2Rx</w:t>
            </w:r>
          </w:p>
        </w:tc>
      </w:tr>
      <w:tr w:rsidR="00A70AD5" w:rsidRPr="000F6278" w14:paraId="7689A9F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B250A1" w14:textId="77777777" w:rsidR="00A70AD5" w:rsidRPr="000F6278" w:rsidRDefault="00A70AD5" w:rsidP="00A70AD5">
            <w:pPr>
              <w:pStyle w:val="TAL"/>
              <w:rPr>
                <w:b/>
              </w:rPr>
            </w:pPr>
            <w:r w:rsidRPr="000F6278">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CC151F" w14:textId="77777777" w:rsidR="00A70AD5" w:rsidRPr="000F6278" w:rsidRDefault="00A70AD5" w:rsidP="00A70AD5">
            <w:pPr>
              <w:pStyle w:val="TAL"/>
              <w:rPr>
                <w:b/>
                <w:lang w:eastAsia="zh-CN"/>
              </w:rPr>
            </w:pPr>
            <w:r w:rsidRPr="000F6278">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52F792"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F03D15"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642C71"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09B9E1"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2CA383" w14:textId="77777777" w:rsidR="00A70AD5" w:rsidRPr="000F6278" w:rsidRDefault="00A70AD5" w:rsidP="00A70AD5">
            <w:pPr>
              <w:pStyle w:val="TAL"/>
              <w:rPr>
                <w:b/>
              </w:rPr>
            </w:pPr>
          </w:p>
        </w:tc>
      </w:tr>
      <w:tr w:rsidR="00A70AD5" w:rsidRPr="000F6278" w14:paraId="463C9BC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A4A3D41" w14:textId="77777777" w:rsidR="00A70AD5" w:rsidRPr="000F6278" w:rsidRDefault="00A70AD5" w:rsidP="00A70AD5">
            <w:pPr>
              <w:pStyle w:val="TAL"/>
            </w:pPr>
            <w:r w:rsidRPr="000F6278">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2D1C95E5" w14:textId="77777777" w:rsidR="00A70AD5" w:rsidRPr="000F6278" w:rsidRDefault="00A70AD5" w:rsidP="00A70AD5">
            <w:pPr>
              <w:pStyle w:val="TAL"/>
              <w:rPr>
                <w:lang w:eastAsia="zh-CN"/>
              </w:rPr>
            </w:pPr>
            <w:r w:rsidRPr="000F6278">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CAF3D45" w14:textId="77777777" w:rsidR="00A70AD5" w:rsidRPr="000F6278" w:rsidRDefault="00A70AD5" w:rsidP="00A70AD5">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9CE5A0F" w14:textId="77777777" w:rsidR="00A70AD5" w:rsidRPr="000F6278" w:rsidRDefault="00A70AD5" w:rsidP="00A70AD5">
            <w:pPr>
              <w:pStyle w:val="TAL"/>
              <w:rPr>
                <w:lang w:eastAsia="zh-CN"/>
              </w:rPr>
            </w:pPr>
            <w:r w:rsidRPr="000F6278">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C61AAB1" w14:textId="77777777" w:rsidR="00A70AD5" w:rsidRPr="000F6278" w:rsidRDefault="00A70AD5" w:rsidP="00A70AD5">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9DE3FCF"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E42DD9C" w14:textId="77777777" w:rsidR="00A70AD5" w:rsidRPr="000F6278" w:rsidRDefault="00A70AD5" w:rsidP="00A70AD5">
            <w:pPr>
              <w:pStyle w:val="TAL"/>
            </w:pPr>
            <w:r w:rsidRPr="000F6278">
              <w:t>2Rx</w:t>
            </w:r>
          </w:p>
        </w:tc>
      </w:tr>
      <w:tr w:rsidR="00A70AD5" w:rsidRPr="000F6278" w14:paraId="142DD84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E31605D" w14:textId="77777777" w:rsidR="00A70AD5" w:rsidRPr="000F6278" w:rsidRDefault="00A70AD5" w:rsidP="00A70AD5">
            <w:pPr>
              <w:pStyle w:val="TAL"/>
            </w:pPr>
            <w:r w:rsidRPr="000F6278">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674A8A4D" w14:textId="77777777" w:rsidR="00A70AD5" w:rsidRPr="000F6278" w:rsidRDefault="00A70AD5" w:rsidP="00A70AD5">
            <w:pPr>
              <w:pStyle w:val="TAL"/>
              <w:rPr>
                <w:lang w:eastAsia="zh-CN"/>
              </w:rPr>
            </w:pPr>
            <w:r w:rsidRPr="000F6278">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1A8A6DB" w14:textId="77777777" w:rsidR="00A70AD5" w:rsidRPr="000F6278" w:rsidRDefault="00A70AD5" w:rsidP="00A70AD5">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E15F534" w14:textId="77777777" w:rsidR="00A70AD5" w:rsidRPr="000F6278" w:rsidRDefault="00A70AD5" w:rsidP="00A70AD5">
            <w:pPr>
              <w:pStyle w:val="TAL"/>
              <w:rPr>
                <w:lang w:eastAsia="zh-CN"/>
              </w:rPr>
            </w:pPr>
            <w:r w:rsidRPr="000F6278">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1B6C96F9" w14:textId="77777777" w:rsidR="00A70AD5" w:rsidRPr="000F6278" w:rsidRDefault="00A70AD5" w:rsidP="00A70AD5">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FE88215"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D33F3E" w14:textId="77777777" w:rsidR="00A70AD5" w:rsidRPr="000F6278" w:rsidRDefault="00A70AD5" w:rsidP="00A70AD5">
            <w:pPr>
              <w:pStyle w:val="TAL"/>
            </w:pPr>
            <w:r w:rsidRPr="000F6278">
              <w:t>2Rx</w:t>
            </w:r>
          </w:p>
        </w:tc>
      </w:tr>
      <w:tr w:rsidR="00A70AD5" w:rsidRPr="000F6278" w14:paraId="03A524E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3DD01DAD" w14:textId="77777777" w:rsidR="00A70AD5" w:rsidRPr="000F6278" w:rsidRDefault="00A70AD5" w:rsidP="00A70AD5">
            <w:pPr>
              <w:pStyle w:val="TAL"/>
            </w:pPr>
            <w:r w:rsidRPr="000F6278">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40F3A8E" w14:textId="77777777" w:rsidR="00A70AD5" w:rsidRPr="000F6278" w:rsidRDefault="00A70AD5" w:rsidP="00A70AD5">
            <w:pPr>
              <w:pStyle w:val="TAL"/>
            </w:pPr>
            <w:r w:rsidRPr="000F6278">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07464915" w14:textId="77777777" w:rsidR="00A70AD5" w:rsidRPr="000F6278" w:rsidRDefault="00A70AD5" w:rsidP="00A70AD5">
            <w:pPr>
              <w:pStyle w:val="TAC"/>
              <w:rPr>
                <w:rFonts w:eastAsia="SimSun"/>
                <w:szCs w:val="18"/>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E6E68E5" w14:textId="77777777" w:rsidR="00A70AD5" w:rsidRPr="000F6278" w:rsidRDefault="00A70AD5" w:rsidP="00A70AD5">
            <w:pPr>
              <w:pStyle w:val="TAL"/>
              <w:rPr>
                <w:rFonts w:eastAsia="SimSun"/>
                <w:szCs w:val="18"/>
                <w:lang w:eastAsia="zh-CN"/>
              </w:rPr>
            </w:pPr>
            <w:r w:rsidRPr="000F6278">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CBAF0DB" w14:textId="77777777" w:rsidR="00A70AD5" w:rsidRPr="000F6278" w:rsidRDefault="00A70AD5" w:rsidP="00A70AD5">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AB6EF55" w14:textId="77777777" w:rsidR="00A70AD5" w:rsidRPr="000F6278" w:rsidRDefault="00A70AD5" w:rsidP="00A70AD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084754" w14:textId="77777777" w:rsidR="00A70AD5" w:rsidRPr="000F6278" w:rsidRDefault="00A70AD5" w:rsidP="00A70AD5">
            <w:pPr>
              <w:pStyle w:val="TAL"/>
            </w:pPr>
            <w:r w:rsidRPr="000F6278">
              <w:t>2Rx</w:t>
            </w:r>
          </w:p>
        </w:tc>
      </w:tr>
      <w:tr w:rsidR="00A70AD5" w:rsidRPr="000F6278" w14:paraId="7181DE29" w14:textId="77777777" w:rsidTr="00DE6F60">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1848A87" w14:textId="77777777" w:rsidR="00A70AD5" w:rsidRPr="000F6278" w:rsidRDefault="00A70AD5" w:rsidP="00A70AD5">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04C33F21" w14:textId="77777777" w:rsidR="00A70AD5" w:rsidRPr="000F6278" w:rsidRDefault="00A70AD5" w:rsidP="00A70AD5">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51597F9F" w14:textId="77777777" w:rsidR="00A70AD5" w:rsidRPr="000F6278" w:rsidRDefault="00A70AD5" w:rsidP="00A70AD5">
            <w:pPr>
              <w:pStyle w:val="TAN"/>
              <w:rPr>
                <w:lang w:eastAsia="zh-TW"/>
              </w:rPr>
            </w:pPr>
            <w:r w:rsidRPr="000F6278">
              <w:rPr>
                <w:rFonts w:eastAsia="SimSun"/>
                <w:lang w:eastAsia="zh-CN"/>
              </w:rPr>
              <w:t>NOTE 3:</w:t>
            </w:r>
            <w:r w:rsidRPr="000F6278">
              <w:rPr>
                <w:lang w:eastAsia="zh-TW"/>
              </w:rPr>
              <w:tab/>
              <w:t>Void</w:t>
            </w:r>
            <w:r w:rsidRPr="000F6278">
              <w:t>.</w:t>
            </w:r>
          </w:p>
        </w:tc>
      </w:tr>
    </w:tbl>
    <w:p w14:paraId="1E34BE36" w14:textId="77777777" w:rsidR="00F46708" w:rsidRPr="000F6278" w:rsidRDefault="00F46708" w:rsidP="00F46708"/>
    <w:p w14:paraId="710B3377" w14:textId="77777777" w:rsidR="00F46708" w:rsidRDefault="00F46708"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F4670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DB236" w14:textId="77777777" w:rsidR="00AE6DFF" w:rsidRDefault="00AE6DFF">
      <w:r>
        <w:separator/>
      </w:r>
    </w:p>
  </w:endnote>
  <w:endnote w:type="continuationSeparator" w:id="0">
    <w:p w14:paraId="6ED245A0" w14:textId="77777777" w:rsidR="00AE6DFF" w:rsidRDefault="00AE6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EC1B5" w14:textId="77777777" w:rsidR="00AE6DFF" w:rsidRDefault="00AE6DFF">
      <w:r>
        <w:separator/>
      </w:r>
    </w:p>
  </w:footnote>
  <w:footnote w:type="continuationSeparator" w:id="0">
    <w:p w14:paraId="32BBE7B4" w14:textId="77777777" w:rsidR="00AE6DFF" w:rsidRDefault="00AE6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2"/>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10"/>
  </w:num>
  <w:num w:numId="11">
    <w:abstractNumId w:val="4"/>
  </w:num>
  <w:num w:numId="12">
    <w:abstractNumId w:val="13"/>
  </w:num>
  <w:num w:numId="13">
    <w:abstractNumId w:val="14"/>
  </w:num>
  <w:num w:numId="14">
    <w:abstractNumId w:val="11"/>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5"/>
  </w:num>
  <w:num w:numId="26">
    <w:abstractNumId w:val="21"/>
  </w:num>
  <w:num w:numId="27">
    <w:abstractNumId w:val="26"/>
  </w:num>
  <w:num w:numId="28">
    <w:abstractNumId w:val="9"/>
  </w:num>
  <w:num w:numId="29">
    <w:abstractNumId w:val="8"/>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514E"/>
    <w:rsid w:val="00172A02"/>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1F6EF9"/>
    <w:rsid w:val="00206A1D"/>
    <w:rsid w:val="00211CE6"/>
    <w:rsid w:val="00213218"/>
    <w:rsid w:val="002157AD"/>
    <w:rsid w:val="00227605"/>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169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B484E"/>
    <w:rsid w:val="005C3071"/>
    <w:rsid w:val="005C5583"/>
    <w:rsid w:val="005D1534"/>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72275"/>
    <w:rsid w:val="00781091"/>
    <w:rsid w:val="00785B5A"/>
    <w:rsid w:val="00786EFB"/>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ADD"/>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420C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61260"/>
    <w:rsid w:val="00A70AD5"/>
    <w:rsid w:val="00A766FB"/>
    <w:rsid w:val="00A7671C"/>
    <w:rsid w:val="00A81E61"/>
    <w:rsid w:val="00A9013D"/>
    <w:rsid w:val="00A93E3A"/>
    <w:rsid w:val="00AA23C8"/>
    <w:rsid w:val="00AA2B8A"/>
    <w:rsid w:val="00AA2CBC"/>
    <w:rsid w:val="00AA7797"/>
    <w:rsid w:val="00AB5C51"/>
    <w:rsid w:val="00AC5820"/>
    <w:rsid w:val="00AD1CD8"/>
    <w:rsid w:val="00AE0B9D"/>
    <w:rsid w:val="00AE47D3"/>
    <w:rsid w:val="00AE654E"/>
    <w:rsid w:val="00AE6DFF"/>
    <w:rsid w:val="00B00972"/>
    <w:rsid w:val="00B06499"/>
    <w:rsid w:val="00B07FAC"/>
    <w:rsid w:val="00B258BB"/>
    <w:rsid w:val="00B31D9C"/>
    <w:rsid w:val="00B31FF4"/>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0C0D"/>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0990"/>
    <w:rsid w:val="00D627C5"/>
    <w:rsid w:val="00D632F1"/>
    <w:rsid w:val="00D66520"/>
    <w:rsid w:val="00D73881"/>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44CD"/>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708"/>
    <w:rsid w:val="00F46AF4"/>
    <w:rsid w:val="00F5290F"/>
    <w:rsid w:val="00F54E44"/>
    <w:rsid w:val="00F55EE9"/>
    <w:rsid w:val="00F5788F"/>
    <w:rsid w:val="00F711F0"/>
    <w:rsid w:val="00F716E6"/>
    <w:rsid w:val="00F8393C"/>
    <w:rsid w:val="00F83BFE"/>
    <w:rsid w:val="00F83D3B"/>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uiPriority w:val="99"/>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2,FH Char2"/>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1,FH Char1,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uiPriority w:val="99"/>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uiPriority w:val="99"/>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semiHidden/>
    <w:rsid w:val="001803B6"/>
  </w:style>
  <w:style w:type="numbering" w:customStyle="1" w:styleId="NoList81">
    <w:name w:val="No List81"/>
    <w:next w:val="NoList"/>
    <w:uiPriority w:val="99"/>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semiHidden/>
    <w:rsid w:val="001803B6"/>
  </w:style>
  <w:style w:type="numbering" w:customStyle="1" w:styleId="NoList82">
    <w:name w:val="No List82"/>
    <w:next w:val="NoList"/>
    <w:uiPriority w:val="99"/>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uiPriority w:val="99"/>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uiPriority w:val="99"/>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uiPriority w:val="99"/>
    <w:semiHidden/>
    <w:rsid w:val="001803B6"/>
  </w:style>
  <w:style w:type="numbering" w:customStyle="1" w:styleId="NoList213">
    <w:name w:val="No List213"/>
    <w:next w:val="NoList"/>
    <w:semiHidden/>
    <w:rsid w:val="001803B6"/>
  </w:style>
  <w:style w:type="numbering" w:customStyle="1" w:styleId="NoList38">
    <w:name w:val="No List38"/>
    <w:next w:val="NoList"/>
    <w:uiPriority w:val="99"/>
    <w:semiHidden/>
    <w:rsid w:val="001803B6"/>
  </w:style>
  <w:style w:type="numbering" w:customStyle="1" w:styleId="NoList47">
    <w:name w:val="No List47"/>
    <w:next w:val="NoList"/>
    <w:uiPriority w:val="99"/>
    <w:semiHidden/>
    <w:rsid w:val="001803B6"/>
  </w:style>
  <w:style w:type="numbering" w:customStyle="1" w:styleId="NoList214">
    <w:name w:val="No List214"/>
    <w:next w:val="NoList"/>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uiPriority w:val="99"/>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uiPriority w:val="99"/>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uiPriority w:val="99"/>
    <w:semiHidden/>
    <w:rsid w:val="001803B6"/>
  </w:style>
  <w:style w:type="numbering" w:customStyle="1" w:styleId="NoList163">
    <w:name w:val="No List163"/>
    <w:next w:val="NoList"/>
    <w:uiPriority w:val="99"/>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uiPriority w:val="99"/>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uiPriority w:val="99"/>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uiPriority w:val="99"/>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uiPriority w:val="99"/>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uiPriority w:val="99"/>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uiPriority w:val="99"/>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uiPriority w:val="99"/>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uiPriority w:val="99"/>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uiPriority w:val="99"/>
    <w:semiHidden/>
    <w:rsid w:val="001803B6"/>
  </w:style>
  <w:style w:type="numbering" w:customStyle="1" w:styleId="NoList164">
    <w:name w:val="No List164"/>
    <w:next w:val="NoList"/>
    <w:uiPriority w:val="99"/>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uiPriority w:val="99"/>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uiPriority w:val="99"/>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uiPriority w:val="99"/>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uiPriority w:val="99"/>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uiPriority w:val="99"/>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semiHidden/>
    <w:rsid w:val="001803B6"/>
  </w:style>
  <w:style w:type="numbering" w:customStyle="1" w:styleId="NoList11211">
    <w:name w:val="No List11211"/>
    <w:next w:val="NoList"/>
    <w:uiPriority w:val="99"/>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uiPriority w:val="99"/>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uiPriority w:val="99"/>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uiPriority w:val="99"/>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uiPriority w:val="99"/>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uiPriority w:val="99"/>
    <w:semiHidden/>
    <w:unhideWhenUsed/>
    <w:rsid w:val="001803B6"/>
  </w:style>
  <w:style w:type="numbering" w:customStyle="1" w:styleId="NoList5311">
    <w:name w:val="No List5311"/>
    <w:next w:val="NoList"/>
    <w:uiPriority w:val="99"/>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uiPriority w:val="99"/>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uiPriority w:val="99"/>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uiPriority w:val="99"/>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uiPriority w:val="99"/>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uiPriority w:val="99"/>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uiPriority w:val="99"/>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uiPriority w:val="99"/>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rsid w:val="001803B6"/>
  </w:style>
  <w:style w:type="table" w:customStyle="1" w:styleId="TableGrid16">
    <w:name w:val="Table Grid16"/>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uiPriority w:val="99"/>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uiPriority w:val="99"/>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uiPriority w:val="99"/>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uiPriority w:val="99"/>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semiHidden/>
    <w:rsid w:val="001803B6"/>
  </w:style>
  <w:style w:type="numbering" w:customStyle="1" w:styleId="NoList1123">
    <w:name w:val="No List1123"/>
    <w:next w:val="NoList"/>
    <w:uiPriority w:val="99"/>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uiPriority w:val="99"/>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uiPriority w:val="99"/>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uiPriority w:val="99"/>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uiPriority w:val="99"/>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uiPriority w:val="99"/>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uiPriority w:val="99"/>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uiPriority w:val="99"/>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uiPriority w:val="99"/>
    <w:semiHidden/>
    <w:rsid w:val="001803B6"/>
  </w:style>
  <w:style w:type="numbering" w:customStyle="1" w:styleId="NoList4123">
    <w:name w:val="No List4123"/>
    <w:next w:val="NoList"/>
    <w:uiPriority w:val="99"/>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uiPriority w:val="99"/>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uiPriority w:val="99"/>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uiPriority w:val="99"/>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uiPriority w:val="99"/>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uiPriority w:val="99"/>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uiPriority w:val="99"/>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uiPriority w:val="99"/>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uiPriority w:val="99"/>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uiPriority w:val="99"/>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uiPriority w:val="99"/>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uiPriority w:val="99"/>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uiPriority w:val="99"/>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uiPriority w:val="99"/>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uiPriority w:val="99"/>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uiPriority w:val="99"/>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uiPriority w:val="99"/>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uiPriority w:val="99"/>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uiPriority w:val="99"/>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uiPriority w:val="99"/>
    <w:semiHidden/>
    <w:rsid w:val="001803B6"/>
  </w:style>
  <w:style w:type="numbering" w:customStyle="1" w:styleId="NoList21011">
    <w:name w:val="No List21011"/>
    <w:next w:val="NoList"/>
    <w:semiHidden/>
    <w:rsid w:val="001803B6"/>
  </w:style>
  <w:style w:type="numbering" w:customStyle="1" w:styleId="NoList3411">
    <w:name w:val="No List3411"/>
    <w:next w:val="NoList"/>
    <w:uiPriority w:val="99"/>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uiPriority w:val="99"/>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uiPriority w:val="99"/>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uiPriority w:val="99"/>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uiPriority w:val="99"/>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uiPriority w:val="99"/>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uiPriority w:val="99"/>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uiPriority w:val="99"/>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uiPriority w:val="99"/>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uiPriority w:val="99"/>
    <w:semiHidden/>
    <w:rsid w:val="001803B6"/>
  </w:style>
  <w:style w:type="numbering" w:customStyle="1" w:styleId="NoList411111">
    <w:name w:val="No List411111"/>
    <w:next w:val="NoList"/>
    <w:uiPriority w:val="99"/>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uiPriority w:val="99"/>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uiPriority w:val="99"/>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uiPriority w:val="99"/>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uiPriority w:val="99"/>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uiPriority w:val="99"/>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uiPriority w:val="99"/>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uiPriority w:val="99"/>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Bulletedo1">
    <w:name w:val="Bulleted o 1"/>
    <w:basedOn w:val="Normal"/>
    <w:uiPriority w:val="99"/>
    <w:rsid w:val="00F46708"/>
    <w:pPr>
      <w:numPr>
        <w:numId w:val="29"/>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customStyle="1" w:styleId="IvDbodytext">
    <w:name w:val="IvD bodytext"/>
    <w:basedOn w:val="BodyText"/>
    <w:link w:val="IvDbodytextChar"/>
    <w:qFormat/>
    <w:rsid w:val="00F46708"/>
    <w:pPr>
      <w:keepLines/>
      <w:tabs>
        <w:tab w:val="left" w:pos="2552"/>
        <w:tab w:val="left" w:pos="3856"/>
        <w:tab w:val="left" w:pos="5216"/>
        <w:tab w:val="left" w:pos="6464"/>
        <w:tab w:val="left" w:pos="7768"/>
        <w:tab w:val="left" w:pos="9072"/>
        <w:tab w:val="left" w:pos="9639"/>
      </w:tabs>
      <w:spacing w:before="240" w:after="0"/>
    </w:pPr>
    <w:rPr>
      <w:rFonts w:eastAsia="Malgun Gothic"/>
      <w:spacing w:val="2"/>
    </w:rPr>
  </w:style>
  <w:style w:type="character" w:customStyle="1" w:styleId="IvDbodytextChar">
    <w:name w:val="IvD bodytext Char"/>
    <w:link w:val="IvDbodytext"/>
    <w:rsid w:val="00F46708"/>
    <w:rPr>
      <w:rFonts w:ascii="Arial" w:eastAsia="Malgun Gothic" w:hAnsi="Arial"/>
      <w:spacing w:val="2"/>
      <w:lang w:val="en-GB" w:eastAsia="en-GB"/>
    </w:rPr>
  </w:style>
  <w:style w:type="paragraph" w:customStyle="1" w:styleId="911">
    <w:name w:val="目次 91"/>
    <w:basedOn w:val="TOC8"/>
    <w:rsid w:val="00F46708"/>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F46708"/>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F46708"/>
    <w:pPr>
      <w:spacing w:after="120"/>
      <w:ind w:hanging="22"/>
      <w:jc w:val="both"/>
    </w:pPr>
    <w:rPr>
      <w:rFonts w:eastAsia="MS Mincho" w:cs="Arial"/>
      <w:sz w:val="24"/>
      <w:szCs w:val="24"/>
      <w:lang w:val="en-US"/>
    </w:rPr>
  </w:style>
  <w:style w:type="character" w:customStyle="1" w:styleId="3GPPNormalTextChar">
    <w:name w:val="3GPP Normal Text Char"/>
    <w:link w:val="3GPPNormalText"/>
    <w:rsid w:val="00F46708"/>
    <w:rPr>
      <w:rFonts w:ascii="Arial" w:eastAsia="MS Mincho" w:hAnsi="Arial" w:cs="Arial"/>
      <w:sz w:val="24"/>
      <w:szCs w:val="24"/>
      <w:lang w:val="en-US" w:eastAsia="en-GB"/>
    </w:rPr>
  </w:style>
  <w:style w:type="numbering" w:customStyle="1" w:styleId="1ffd">
    <w:name w:val="無清單1"/>
    <w:next w:val="NoList"/>
    <w:uiPriority w:val="99"/>
    <w:semiHidden/>
    <w:unhideWhenUsed/>
    <w:rsid w:val="00F46708"/>
  </w:style>
  <w:style w:type="numbering" w:customStyle="1" w:styleId="11c">
    <w:name w:val="無清單11"/>
    <w:next w:val="NoList"/>
    <w:uiPriority w:val="99"/>
    <w:semiHidden/>
    <w:unhideWhenUsed/>
    <w:rsid w:val="00F46708"/>
  </w:style>
  <w:style w:type="table" w:customStyle="1" w:styleId="1ffe">
    <w:name w:val="表格格線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670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46708"/>
    <w:rPr>
      <w:rFonts w:ascii="Arial" w:hAnsi="Arial"/>
      <w:snapToGrid w:val="0"/>
      <w:sz w:val="22"/>
      <w:szCs w:val="22"/>
      <w:lang w:val="en-GB" w:eastAsia="en-GB"/>
    </w:rPr>
  </w:style>
  <w:style w:type="numbering" w:customStyle="1" w:styleId="129">
    <w:name w:val="無清單12"/>
    <w:next w:val="NoList"/>
    <w:uiPriority w:val="99"/>
    <w:semiHidden/>
    <w:unhideWhenUsed/>
    <w:rsid w:val="00F46708"/>
  </w:style>
  <w:style w:type="numbering" w:customStyle="1" w:styleId="1118">
    <w:name w:val="無清單111"/>
    <w:next w:val="NoList"/>
    <w:uiPriority w:val="99"/>
    <w:semiHidden/>
    <w:unhideWhenUsed/>
    <w:rsid w:val="00F46708"/>
  </w:style>
  <w:style w:type="table" w:customStyle="1" w:styleId="11d">
    <w:name w:val="表格格線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F46708"/>
  </w:style>
  <w:style w:type="numbering" w:customStyle="1" w:styleId="11113">
    <w:name w:val="無清單1111"/>
    <w:next w:val="NoList"/>
    <w:uiPriority w:val="99"/>
    <w:semiHidden/>
    <w:unhideWhenUsed/>
    <w:rsid w:val="00F46708"/>
  </w:style>
  <w:style w:type="numbering" w:customStyle="1" w:styleId="138">
    <w:name w:val="無清單13"/>
    <w:next w:val="NoList"/>
    <w:uiPriority w:val="99"/>
    <w:semiHidden/>
    <w:unhideWhenUsed/>
    <w:rsid w:val="00F46708"/>
  </w:style>
  <w:style w:type="numbering" w:customStyle="1" w:styleId="1126">
    <w:name w:val="無清單112"/>
    <w:next w:val="NoList"/>
    <w:uiPriority w:val="99"/>
    <w:semiHidden/>
    <w:unhideWhenUsed/>
    <w:rsid w:val="00F46708"/>
  </w:style>
  <w:style w:type="table" w:customStyle="1" w:styleId="12a">
    <w:name w:val="表格格線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F46708"/>
  </w:style>
  <w:style w:type="numbering" w:customStyle="1" w:styleId="11123">
    <w:name w:val="無清單1112"/>
    <w:next w:val="NoList"/>
    <w:uiPriority w:val="99"/>
    <w:semiHidden/>
    <w:unhideWhenUsed/>
    <w:rsid w:val="00F46708"/>
  </w:style>
  <w:style w:type="paragraph" w:customStyle="1" w:styleId="Subtitle1">
    <w:name w:val="Subtitle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46708"/>
    <w:rPr>
      <w:rFonts w:ascii="Arial" w:hAnsi="Arial"/>
      <w:sz w:val="28"/>
      <w:lang w:val="en-GB" w:eastAsia="ko-KR" w:bidi="ar-SA"/>
    </w:rPr>
  </w:style>
  <w:style w:type="numbering" w:customStyle="1" w:styleId="143">
    <w:name w:val="無清單14"/>
    <w:next w:val="NoList"/>
    <w:uiPriority w:val="99"/>
    <w:semiHidden/>
    <w:unhideWhenUsed/>
    <w:rsid w:val="00F46708"/>
  </w:style>
  <w:style w:type="numbering" w:customStyle="1" w:styleId="1133">
    <w:name w:val="無清單113"/>
    <w:next w:val="NoList"/>
    <w:uiPriority w:val="99"/>
    <w:semiHidden/>
    <w:unhideWhenUsed/>
    <w:rsid w:val="00F46708"/>
  </w:style>
  <w:style w:type="table" w:customStyle="1" w:styleId="139">
    <w:name w:val="表格格線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F46708"/>
  </w:style>
  <w:style w:type="numbering" w:customStyle="1" w:styleId="11132">
    <w:name w:val="無清單1113"/>
    <w:next w:val="NoList"/>
    <w:uiPriority w:val="99"/>
    <w:semiHidden/>
    <w:unhideWhenUsed/>
    <w:rsid w:val="00F46708"/>
  </w:style>
  <w:style w:type="table" w:customStyle="1" w:styleId="1119">
    <w:name w:val="表格格線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NoList"/>
    <w:uiPriority w:val="99"/>
    <w:semiHidden/>
    <w:unhideWhenUsed/>
    <w:rsid w:val="00F46708"/>
  </w:style>
  <w:style w:type="numbering" w:customStyle="1" w:styleId="111113">
    <w:name w:val="無清單11111"/>
    <w:next w:val="NoList"/>
    <w:uiPriority w:val="99"/>
    <w:semiHidden/>
    <w:unhideWhenUsed/>
    <w:rsid w:val="00F46708"/>
  </w:style>
  <w:style w:type="numbering" w:customStyle="1" w:styleId="1312">
    <w:name w:val="無清單131"/>
    <w:next w:val="NoList"/>
    <w:uiPriority w:val="99"/>
    <w:semiHidden/>
    <w:unhideWhenUsed/>
    <w:rsid w:val="00F46708"/>
  </w:style>
  <w:style w:type="numbering" w:customStyle="1" w:styleId="11213">
    <w:name w:val="無清單1121"/>
    <w:next w:val="NoList"/>
    <w:uiPriority w:val="99"/>
    <w:semiHidden/>
    <w:unhideWhenUsed/>
    <w:rsid w:val="00F46708"/>
  </w:style>
  <w:style w:type="table" w:customStyle="1" w:styleId="1214">
    <w:name w:val="表格格線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NoList"/>
    <w:uiPriority w:val="99"/>
    <w:semiHidden/>
    <w:unhideWhenUsed/>
    <w:rsid w:val="00F46708"/>
  </w:style>
  <w:style w:type="numbering" w:customStyle="1" w:styleId="111211">
    <w:name w:val="無清單11121"/>
    <w:next w:val="NoList"/>
    <w:uiPriority w:val="99"/>
    <w:semiHidden/>
    <w:unhideWhenUsed/>
    <w:rsid w:val="00F46708"/>
  </w:style>
  <w:style w:type="paragraph" w:customStyle="1" w:styleId="1fff">
    <w:name w:val="副标题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F46708"/>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F46708"/>
    <w:rPr>
      <w:rFonts w:ascii="Times New Roman" w:hAnsi="Times New Roman"/>
      <w:i/>
      <w:iCs/>
      <w:color w:val="4F81BD" w:themeColor="accent1"/>
      <w:lang w:val="en-GB" w:eastAsia="en-US"/>
    </w:rPr>
  </w:style>
  <w:style w:type="table" w:customStyle="1" w:styleId="2fd">
    <w:name w:val="网格型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NoList"/>
    <w:uiPriority w:val="99"/>
    <w:semiHidden/>
    <w:unhideWhenUsed/>
    <w:rsid w:val="00F46708"/>
  </w:style>
  <w:style w:type="numbering" w:customStyle="1" w:styleId="1111110">
    <w:name w:val="無清單111111"/>
    <w:next w:val="NoList"/>
    <w:uiPriority w:val="99"/>
    <w:semiHidden/>
    <w:unhideWhenUsed/>
    <w:rsid w:val="00F46708"/>
  </w:style>
  <w:style w:type="numbering" w:customStyle="1" w:styleId="13113">
    <w:name w:val="無清單1311"/>
    <w:next w:val="NoList"/>
    <w:uiPriority w:val="99"/>
    <w:semiHidden/>
    <w:unhideWhenUsed/>
    <w:rsid w:val="00F46708"/>
  </w:style>
  <w:style w:type="numbering" w:customStyle="1" w:styleId="112112">
    <w:name w:val="無清單11211"/>
    <w:next w:val="NoList"/>
    <w:uiPriority w:val="99"/>
    <w:semiHidden/>
    <w:unhideWhenUsed/>
    <w:rsid w:val="00F46708"/>
  </w:style>
  <w:style w:type="numbering" w:customStyle="1" w:styleId="122110">
    <w:name w:val="無清單12211"/>
    <w:next w:val="NoList"/>
    <w:uiPriority w:val="99"/>
    <w:semiHidden/>
    <w:unhideWhenUsed/>
    <w:rsid w:val="00F46708"/>
  </w:style>
  <w:style w:type="numbering" w:customStyle="1" w:styleId="1112110">
    <w:name w:val="無清單111211"/>
    <w:next w:val="NoList"/>
    <w:uiPriority w:val="99"/>
    <w:semiHidden/>
    <w:unhideWhenUsed/>
    <w:rsid w:val="00F46708"/>
  </w:style>
  <w:style w:type="paragraph" w:customStyle="1" w:styleId="IntenseQuote1">
    <w:name w:val="Intense Quote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46708"/>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F46708"/>
  </w:style>
  <w:style w:type="numbering" w:customStyle="1" w:styleId="11312">
    <w:name w:val="無清單1131"/>
    <w:next w:val="NoList"/>
    <w:uiPriority w:val="99"/>
    <w:semiHidden/>
    <w:unhideWhenUsed/>
    <w:rsid w:val="00F46708"/>
  </w:style>
  <w:style w:type="numbering" w:customStyle="1" w:styleId="12312">
    <w:name w:val="無清單1231"/>
    <w:next w:val="NoList"/>
    <w:uiPriority w:val="99"/>
    <w:semiHidden/>
    <w:unhideWhenUsed/>
    <w:rsid w:val="00F46708"/>
  </w:style>
  <w:style w:type="numbering" w:customStyle="1" w:styleId="111311">
    <w:name w:val="無清單11131"/>
    <w:next w:val="NoList"/>
    <w:uiPriority w:val="99"/>
    <w:semiHidden/>
    <w:unhideWhenUsed/>
    <w:rsid w:val="00F46708"/>
  </w:style>
  <w:style w:type="numbering" w:customStyle="1" w:styleId="12122">
    <w:name w:val="無清單1212"/>
    <w:next w:val="NoList"/>
    <w:uiPriority w:val="99"/>
    <w:semiHidden/>
    <w:unhideWhenUsed/>
    <w:rsid w:val="00F46708"/>
  </w:style>
  <w:style w:type="numbering" w:customStyle="1" w:styleId="111120">
    <w:name w:val="無清單11112"/>
    <w:next w:val="NoList"/>
    <w:uiPriority w:val="99"/>
    <w:semiHidden/>
    <w:unhideWhenUsed/>
    <w:rsid w:val="00F46708"/>
  </w:style>
  <w:style w:type="numbering" w:customStyle="1" w:styleId="1323">
    <w:name w:val="無清單132"/>
    <w:next w:val="NoList"/>
    <w:uiPriority w:val="99"/>
    <w:semiHidden/>
    <w:unhideWhenUsed/>
    <w:rsid w:val="00F46708"/>
  </w:style>
  <w:style w:type="numbering" w:customStyle="1" w:styleId="11222">
    <w:name w:val="無清單1122"/>
    <w:next w:val="NoList"/>
    <w:uiPriority w:val="99"/>
    <w:semiHidden/>
    <w:unhideWhenUsed/>
    <w:rsid w:val="00F46708"/>
  </w:style>
  <w:style w:type="table" w:customStyle="1" w:styleId="TableGrid8">
    <w:name w:val="Table Grid8"/>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F46708"/>
  </w:style>
  <w:style w:type="numbering" w:customStyle="1" w:styleId="1142">
    <w:name w:val="無清單114"/>
    <w:next w:val="NoList"/>
    <w:uiPriority w:val="99"/>
    <w:semiHidden/>
    <w:unhideWhenUsed/>
    <w:rsid w:val="00F46708"/>
  </w:style>
  <w:style w:type="table" w:customStyle="1" w:styleId="144">
    <w:name w:val="表格格線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NoList"/>
    <w:uiPriority w:val="99"/>
    <w:semiHidden/>
    <w:unhideWhenUsed/>
    <w:rsid w:val="00F46708"/>
  </w:style>
  <w:style w:type="numbering" w:customStyle="1" w:styleId="11142">
    <w:name w:val="無清單1114"/>
    <w:next w:val="NoList"/>
    <w:uiPriority w:val="99"/>
    <w:semiHidden/>
    <w:unhideWhenUsed/>
    <w:rsid w:val="00F46708"/>
  </w:style>
  <w:style w:type="table" w:customStyle="1" w:styleId="1127">
    <w:name w:val="表格格線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NoList"/>
    <w:uiPriority w:val="99"/>
    <w:semiHidden/>
    <w:unhideWhenUsed/>
    <w:rsid w:val="00F46708"/>
  </w:style>
  <w:style w:type="numbering" w:customStyle="1" w:styleId="111130">
    <w:name w:val="無清單11113"/>
    <w:next w:val="NoList"/>
    <w:uiPriority w:val="99"/>
    <w:semiHidden/>
    <w:unhideWhenUsed/>
    <w:rsid w:val="00F46708"/>
  </w:style>
  <w:style w:type="table" w:customStyle="1" w:styleId="TableGrid122">
    <w:name w:val="Table Grid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F46708"/>
  </w:style>
  <w:style w:type="numbering" w:customStyle="1" w:styleId="11232">
    <w:name w:val="無清單1123"/>
    <w:next w:val="NoList"/>
    <w:uiPriority w:val="99"/>
    <w:semiHidden/>
    <w:unhideWhenUsed/>
    <w:rsid w:val="00F46708"/>
  </w:style>
  <w:style w:type="table" w:customStyle="1" w:styleId="1224">
    <w:name w:val="表格格線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F46708"/>
  </w:style>
  <w:style w:type="numbering" w:customStyle="1" w:styleId="12220">
    <w:name w:val="無清單1222"/>
    <w:next w:val="NoList"/>
    <w:uiPriority w:val="99"/>
    <w:semiHidden/>
    <w:unhideWhenUsed/>
    <w:rsid w:val="00F46708"/>
  </w:style>
  <w:style w:type="numbering" w:customStyle="1" w:styleId="111220">
    <w:name w:val="無清單11122"/>
    <w:next w:val="NoList"/>
    <w:uiPriority w:val="99"/>
    <w:semiHidden/>
    <w:unhideWhenUsed/>
    <w:rsid w:val="00F46708"/>
  </w:style>
  <w:style w:type="table" w:customStyle="1" w:styleId="TableGrid9">
    <w:name w:val="Table Grid9"/>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F46708"/>
  </w:style>
  <w:style w:type="numbering" w:customStyle="1" w:styleId="1152">
    <w:name w:val="無清單115"/>
    <w:next w:val="NoList"/>
    <w:uiPriority w:val="99"/>
    <w:semiHidden/>
    <w:unhideWhenUsed/>
    <w:rsid w:val="00F46708"/>
  </w:style>
  <w:style w:type="table" w:customStyle="1" w:styleId="154">
    <w:name w:val="表格格線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NoList"/>
    <w:uiPriority w:val="99"/>
    <w:semiHidden/>
    <w:unhideWhenUsed/>
    <w:rsid w:val="00F46708"/>
  </w:style>
  <w:style w:type="numbering" w:customStyle="1" w:styleId="11152">
    <w:name w:val="無清單1115"/>
    <w:next w:val="NoList"/>
    <w:uiPriority w:val="99"/>
    <w:semiHidden/>
    <w:unhideWhenUsed/>
    <w:rsid w:val="00F46708"/>
  </w:style>
  <w:style w:type="table" w:customStyle="1" w:styleId="1134">
    <w:name w:val="表格格線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NoList"/>
    <w:uiPriority w:val="99"/>
    <w:semiHidden/>
    <w:unhideWhenUsed/>
    <w:rsid w:val="00F46708"/>
  </w:style>
  <w:style w:type="numbering" w:customStyle="1" w:styleId="NoList1214">
    <w:name w:val="No List1214"/>
    <w:next w:val="NoList"/>
    <w:uiPriority w:val="99"/>
    <w:semiHidden/>
    <w:unhideWhenUsed/>
    <w:rsid w:val="00F46708"/>
  </w:style>
  <w:style w:type="numbering" w:customStyle="1" w:styleId="NoList2114">
    <w:name w:val="No List2114"/>
    <w:next w:val="NoList"/>
    <w:semiHidden/>
    <w:rsid w:val="00F46708"/>
  </w:style>
  <w:style w:type="numbering" w:customStyle="1" w:styleId="NoList3114">
    <w:name w:val="No List3114"/>
    <w:next w:val="NoList"/>
    <w:uiPriority w:val="99"/>
    <w:semiHidden/>
    <w:rsid w:val="00F46708"/>
  </w:style>
  <w:style w:type="numbering" w:customStyle="1" w:styleId="NoList11114">
    <w:name w:val="No List11114"/>
    <w:next w:val="NoList"/>
    <w:uiPriority w:val="99"/>
    <w:semiHidden/>
    <w:unhideWhenUsed/>
    <w:rsid w:val="00F46708"/>
  </w:style>
  <w:style w:type="numbering" w:customStyle="1" w:styleId="12140">
    <w:name w:val="無清單1214"/>
    <w:next w:val="NoList"/>
    <w:uiPriority w:val="99"/>
    <w:semiHidden/>
    <w:unhideWhenUsed/>
    <w:rsid w:val="00F46708"/>
  </w:style>
  <w:style w:type="numbering" w:customStyle="1" w:styleId="11114">
    <w:name w:val="無清單11114"/>
    <w:next w:val="NoList"/>
    <w:uiPriority w:val="99"/>
    <w:semiHidden/>
    <w:unhideWhenUsed/>
    <w:rsid w:val="00F46708"/>
  </w:style>
  <w:style w:type="table" w:customStyle="1" w:styleId="TableGrid123">
    <w:name w:val="Table Grid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F46708"/>
  </w:style>
  <w:style w:type="table" w:customStyle="1" w:styleId="TableGrid423">
    <w:name w:val="Table Grid4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46708"/>
  </w:style>
  <w:style w:type="numbering" w:customStyle="1" w:styleId="1342">
    <w:name w:val="無清單134"/>
    <w:next w:val="NoList"/>
    <w:uiPriority w:val="99"/>
    <w:semiHidden/>
    <w:unhideWhenUsed/>
    <w:rsid w:val="00F46708"/>
  </w:style>
  <w:style w:type="numbering" w:customStyle="1" w:styleId="11242">
    <w:name w:val="無清單1124"/>
    <w:next w:val="NoList"/>
    <w:uiPriority w:val="99"/>
    <w:semiHidden/>
    <w:unhideWhenUsed/>
    <w:rsid w:val="00F46708"/>
  </w:style>
  <w:style w:type="table" w:customStyle="1" w:styleId="1233">
    <w:name w:val="表格格線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46708"/>
  </w:style>
  <w:style w:type="numbering" w:customStyle="1" w:styleId="NoList11124">
    <w:name w:val="No List11124"/>
    <w:next w:val="NoList"/>
    <w:uiPriority w:val="99"/>
    <w:semiHidden/>
    <w:unhideWhenUsed/>
    <w:rsid w:val="00F46708"/>
  </w:style>
  <w:style w:type="numbering" w:customStyle="1" w:styleId="12230">
    <w:name w:val="無清單1223"/>
    <w:next w:val="NoList"/>
    <w:uiPriority w:val="99"/>
    <w:semiHidden/>
    <w:unhideWhenUsed/>
    <w:rsid w:val="00F46708"/>
  </w:style>
  <w:style w:type="numbering" w:customStyle="1" w:styleId="111230">
    <w:name w:val="無清單11123"/>
    <w:next w:val="NoList"/>
    <w:uiPriority w:val="99"/>
    <w:semiHidden/>
    <w:unhideWhenUsed/>
    <w:rsid w:val="00F46708"/>
  </w:style>
  <w:style w:type="table" w:customStyle="1" w:styleId="3310">
    <w:name w:val="网格型3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F46708"/>
  </w:style>
  <w:style w:type="numbering" w:customStyle="1" w:styleId="11320">
    <w:name w:val="無清單1132"/>
    <w:next w:val="NoList"/>
    <w:uiPriority w:val="99"/>
    <w:semiHidden/>
    <w:unhideWhenUsed/>
    <w:rsid w:val="00F46708"/>
  </w:style>
  <w:style w:type="table" w:customStyle="1" w:styleId="1313">
    <w:name w:val="表格格線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NoList"/>
    <w:uiPriority w:val="99"/>
    <w:semiHidden/>
    <w:unhideWhenUsed/>
    <w:rsid w:val="00F46708"/>
  </w:style>
  <w:style w:type="numbering" w:customStyle="1" w:styleId="11321">
    <w:name w:val="リストなし1132"/>
    <w:next w:val="NoList"/>
    <w:uiPriority w:val="99"/>
    <w:semiHidden/>
    <w:unhideWhenUsed/>
    <w:rsid w:val="00F46708"/>
  </w:style>
  <w:style w:type="numbering" w:customStyle="1" w:styleId="11322">
    <w:name w:val="无列表1132"/>
    <w:next w:val="NoList"/>
    <w:semiHidden/>
    <w:rsid w:val="00F46708"/>
  </w:style>
  <w:style w:type="numbering" w:customStyle="1" w:styleId="12320">
    <w:name w:val="無清單1232"/>
    <w:next w:val="NoList"/>
    <w:uiPriority w:val="99"/>
    <w:semiHidden/>
    <w:unhideWhenUsed/>
    <w:rsid w:val="00F46708"/>
  </w:style>
  <w:style w:type="numbering" w:customStyle="1" w:styleId="111320">
    <w:name w:val="無清單11132"/>
    <w:next w:val="NoList"/>
    <w:uiPriority w:val="99"/>
    <w:semiHidden/>
    <w:unhideWhenUsed/>
    <w:rsid w:val="00F46708"/>
  </w:style>
  <w:style w:type="table" w:customStyle="1" w:styleId="11115">
    <w:name w:val="表格格線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F46708"/>
  </w:style>
  <w:style w:type="numbering" w:customStyle="1" w:styleId="111122">
    <w:name w:val="无列表11112"/>
    <w:next w:val="NoList"/>
    <w:semiHidden/>
    <w:rsid w:val="00F46708"/>
  </w:style>
  <w:style w:type="numbering" w:customStyle="1" w:styleId="121120">
    <w:name w:val="無清單12112"/>
    <w:next w:val="NoList"/>
    <w:uiPriority w:val="99"/>
    <w:semiHidden/>
    <w:unhideWhenUsed/>
    <w:rsid w:val="00F46708"/>
  </w:style>
  <w:style w:type="numbering" w:customStyle="1" w:styleId="1111120">
    <w:name w:val="無清單111112"/>
    <w:next w:val="NoList"/>
    <w:uiPriority w:val="99"/>
    <w:semiHidden/>
    <w:unhideWhenUsed/>
    <w:rsid w:val="00F46708"/>
  </w:style>
  <w:style w:type="numbering" w:customStyle="1" w:styleId="12123">
    <w:name w:val="リストなし1212"/>
    <w:next w:val="NoList"/>
    <w:uiPriority w:val="99"/>
    <w:semiHidden/>
    <w:unhideWhenUsed/>
    <w:rsid w:val="00F46708"/>
  </w:style>
  <w:style w:type="table" w:customStyle="1" w:styleId="TableGrid1211">
    <w:name w:val="Table Grid1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NoList"/>
    <w:uiPriority w:val="99"/>
    <w:semiHidden/>
    <w:unhideWhenUsed/>
    <w:rsid w:val="00F46708"/>
  </w:style>
  <w:style w:type="numbering" w:customStyle="1" w:styleId="112120">
    <w:name w:val="無清單11212"/>
    <w:next w:val="NoList"/>
    <w:uiPriority w:val="99"/>
    <w:semiHidden/>
    <w:unhideWhenUsed/>
    <w:rsid w:val="00F46708"/>
  </w:style>
  <w:style w:type="table" w:customStyle="1" w:styleId="12114">
    <w:name w:val="表格格線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NoList"/>
    <w:uiPriority w:val="99"/>
    <w:semiHidden/>
    <w:unhideWhenUsed/>
    <w:rsid w:val="00F46708"/>
  </w:style>
  <w:style w:type="numbering" w:customStyle="1" w:styleId="112121">
    <w:name w:val="リストなし11212"/>
    <w:next w:val="NoList"/>
    <w:uiPriority w:val="99"/>
    <w:semiHidden/>
    <w:unhideWhenUsed/>
    <w:rsid w:val="00F46708"/>
  </w:style>
  <w:style w:type="numbering" w:customStyle="1" w:styleId="112122">
    <w:name w:val="无列表11212"/>
    <w:next w:val="NoList"/>
    <w:semiHidden/>
    <w:rsid w:val="00F46708"/>
  </w:style>
  <w:style w:type="numbering" w:customStyle="1" w:styleId="122120">
    <w:name w:val="無清單12212"/>
    <w:next w:val="NoList"/>
    <w:uiPriority w:val="99"/>
    <w:semiHidden/>
    <w:unhideWhenUsed/>
    <w:rsid w:val="00F46708"/>
  </w:style>
  <w:style w:type="numbering" w:customStyle="1" w:styleId="111212">
    <w:name w:val="無清單111212"/>
    <w:next w:val="NoList"/>
    <w:uiPriority w:val="99"/>
    <w:semiHidden/>
    <w:unhideWhenUsed/>
    <w:rsid w:val="00F46708"/>
  </w:style>
  <w:style w:type="table" w:customStyle="1" w:styleId="21c">
    <w:name w:val="网格型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46708"/>
  </w:style>
  <w:style w:type="numbering" w:customStyle="1" w:styleId="1111111">
    <w:name w:val="リストなし111111"/>
    <w:next w:val="NoList"/>
    <w:uiPriority w:val="99"/>
    <w:semiHidden/>
    <w:unhideWhenUsed/>
    <w:rsid w:val="00F46708"/>
  </w:style>
  <w:style w:type="numbering" w:customStyle="1" w:styleId="1111112">
    <w:name w:val="无列表111111"/>
    <w:next w:val="NoList"/>
    <w:semiHidden/>
    <w:rsid w:val="00F46708"/>
  </w:style>
  <w:style w:type="numbering" w:customStyle="1" w:styleId="1211110">
    <w:name w:val="無清單121111"/>
    <w:next w:val="NoList"/>
    <w:uiPriority w:val="99"/>
    <w:semiHidden/>
    <w:unhideWhenUsed/>
    <w:rsid w:val="00F46708"/>
  </w:style>
  <w:style w:type="numbering" w:customStyle="1" w:styleId="11111110">
    <w:name w:val="無清單1111111"/>
    <w:next w:val="NoList"/>
    <w:uiPriority w:val="99"/>
    <w:semiHidden/>
    <w:unhideWhenUsed/>
    <w:rsid w:val="00F46708"/>
  </w:style>
  <w:style w:type="numbering" w:customStyle="1" w:styleId="121113">
    <w:name w:val="リストなし12111"/>
    <w:next w:val="NoList"/>
    <w:uiPriority w:val="99"/>
    <w:semiHidden/>
    <w:unhideWhenUsed/>
    <w:rsid w:val="00F46708"/>
  </w:style>
  <w:style w:type="numbering" w:customStyle="1" w:styleId="131110">
    <w:name w:val="無清單13111"/>
    <w:next w:val="NoList"/>
    <w:uiPriority w:val="99"/>
    <w:semiHidden/>
    <w:unhideWhenUsed/>
    <w:rsid w:val="00F46708"/>
  </w:style>
  <w:style w:type="numbering" w:customStyle="1" w:styleId="1121110">
    <w:name w:val="無清單112111"/>
    <w:next w:val="NoList"/>
    <w:uiPriority w:val="99"/>
    <w:semiHidden/>
    <w:unhideWhenUsed/>
    <w:rsid w:val="00F46708"/>
  </w:style>
  <w:style w:type="numbering" w:customStyle="1" w:styleId="211110">
    <w:name w:val="无列表21111"/>
    <w:next w:val="NoList"/>
    <w:uiPriority w:val="99"/>
    <w:semiHidden/>
    <w:unhideWhenUsed/>
    <w:rsid w:val="00F46708"/>
  </w:style>
  <w:style w:type="numbering" w:customStyle="1" w:styleId="1121111">
    <w:name w:val="リストなし112111"/>
    <w:next w:val="NoList"/>
    <w:uiPriority w:val="99"/>
    <w:semiHidden/>
    <w:unhideWhenUsed/>
    <w:rsid w:val="00F46708"/>
  </w:style>
  <w:style w:type="numbering" w:customStyle="1" w:styleId="1121112">
    <w:name w:val="无列表112111"/>
    <w:next w:val="NoList"/>
    <w:semiHidden/>
    <w:rsid w:val="00F46708"/>
  </w:style>
  <w:style w:type="numbering" w:customStyle="1" w:styleId="122111">
    <w:name w:val="無清單122111"/>
    <w:next w:val="NoList"/>
    <w:uiPriority w:val="99"/>
    <w:semiHidden/>
    <w:unhideWhenUsed/>
    <w:rsid w:val="00F46708"/>
  </w:style>
  <w:style w:type="numbering" w:customStyle="1" w:styleId="1112111">
    <w:name w:val="無清單1112111"/>
    <w:next w:val="NoList"/>
    <w:uiPriority w:val="99"/>
    <w:semiHidden/>
    <w:unhideWhenUsed/>
    <w:rsid w:val="00F46708"/>
  </w:style>
  <w:style w:type="numbering" w:customStyle="1" w:styleId="14110">
    <w:name w:val="無清單1411"/>
    <w:next w:val="NoList"/>
    <w:uiPriority w:val="99"/>
    <w:semiHidden/>
    <w:unhideWhenUsed/>
    <w:rsid w:val="00F46708"/>
  </w:style>
  <w:style w:type="numbering" w:customStyle="1" w:styleId="113110">
    <w:name w:val="無清單11311"/>
    <w:next w:val="NoList"/>
    <w:uiPriority w:val="99"/>
    <w:semiHidden/>
    <w:unhideWhenUsed/>
    <w:rsid w:val="00F46708"/>
  </w:style>
  <w:style w:type="numbering" w:customStyle="1" w:styleId="113111">
    <w:name w:val="リストなし11311"/>
    <w:next w:val="NoList"/>
    <w:uiPriority w:val="99"/>
    <w:semiHidden/>
    <w:unhideWhenUsed/>
    <w:rsid w:val="00F46708"/>
  </w:style>
  <w:style w:type="numbering" w:customStyle="1" w:styleId="113112">
    <w:name w:val="无列表11311"/>
    <w:next w:val="NoList"/>
    <w:semiHidden/>
    <w:rsid w:val="00F46708"/>
  </w:style>
  <w:style w:type="numbering" w:customStyle="1" w:styleId="123110">
    <w:name w:val="無清單12311"/>
    <w:next w:val="NoList"/>
    <w:uiPriority w:val="99"/>
    <w:semiHidden/>
    <w:unhideWhenUsed/>
    <w:rsid w:val="00F46708"/>
  </w:style>
  <w:style w:type="numbering" w:customStyle="1" w:styleId="1113110">
    <w:name w:val="無清單111311"/>
    <w:next w:val="NoList"/>
    <w:uiPriority w:val="99"/>
    <w:semiHidden/>
    <w:unhideWhenUsed/>
    <w:rsid w:val="00F46708"/>
  </w:style>
  <w:style w:type="numbering" w:customStyle="1" w:styleId="121210">
    <w:name w:val="無清單12121"/>
    <w:next w:val="NoList"/>
    <w:uiPriority w:val="99"/>
    <w:semiHidden/>
    <w:unhideWhenUsed/>
    <w:rsid w:val="00F46708"/>
  </w:style>
  <w:style w:type="numbering" w:customStyle="1" w:styleId="1111210">
    <w:name w:val="無清單111121"/>
    <w:next w:val="NoList"/>
    <w:uiPriority w:val="99"/>
    <w:semiHidden/>
    <w:unhideWhenUsed/>
    <w:rsid w:val="00F46708"/>
  </w:style>
  <w:style w:type="numbering" w:customStyle="1" w:styleId="13212">
    <w:name w:val="無清單1321"/>
    <w:next w:val="NoList"/>
    <w:uiPriority w:val="99"/>
    <w:semiHidden/>
    <w:unhideWhenUsed/>
    <w:rsid w:val="00F46708"/>
  </w:style>
  <w:style w:type="numbering" w:customStyle="1" w:styleId="112211">
    <w:name w:val="無清單11221"/>
    <w:next w:val="NoList"/>
    <w:uiPriority w:val="99"/>
    <w:semiHidden/>
    <w:unhideWhenUsed/>
    <w:rsid w:val="00F46708"/>
  </w:style>
  <w:style w:type="numbering" w:customStyle="1" w:styleId="21211">
    <w:name w:val="无列表2121"/>
    <w:next w:val="NoList"/>
    <w:uiPriority w:val="99"/>
    <w:semiHidden/>
    <w:unhideWhenUsed/>
    <w:rsid w:val="00F46708"/>
  </w:style>
  <w:style w:type="table" w:customStyle="1" w:styleId="TableGrid81">
    <w:name w:val="Table Grid8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NoList"/>
    <w:uiPriority w:val="99"/>
    <w:semiHidden/>
    <w:unhideWhenUsed/>
    <w:rsid w:val="00F46708"/>
  </w:style>
  <w:style w:type="numbering" w:customStyle="1" w:styleId="11411">
    <w:name w:val="無清單1141"/>
    <w:next w:val="NoList"/>
    <w:uiPriority w:val="99"/>
    <w:semiHidden/>
    <w:unhideWhenUsed/>
    <w:rsid w:val="00F46708"/>
  </w:style>
  <w:style w:type="table" w:customStyle="1" w:styleId="1414">
    <w:name w:val="表格格線14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
    <w:next w:val="NoList"/>
    <w:uiPriority w:val="99"/>
    <w:semiHidden/>
    <w:unhideWhenUsed/>
    <w:rsid w:val="00F46708"/>
  </w:style>
  <w:style w:type="numbering" w:customStyle="1" w:styleId="111411">
    <w:name w:val="無清單11141"/>
    <w:next w:val="NoList"/>
    <w:uiPriority w:val="99"/>
    <w:semiHidden/>
    <w:unhideWhenUsed/>
    <w:rsid w:val="00F46708"/>
  </w:style>
  <w:style w:type="table" w:customStyle="1" w:styleId="11214">
    <w:name w:val="表格格線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NoList"/>
    <w:uiPriority w:val="99"/>
    <w:semiHidden/>
    <w:unhideWhenUsed/>
    <w:rsid w:val="00F46708"/>
  </w:style>
  <w:style w:type="numbering" w:customStyle="1" w:styleId="NoList12131">
    <w:name w:val="No List12131"/>
    <w:next w:val="NoList"/>
    <w:uiPriority w:val="99"/>
    <w:semiHidden/>
    <w:unhideWhenUsed/>
    <w:rsid w:val="00F46708"/>
  </w:style>
  <w:style w:type="numbering" w:customStyle="1" w:styleId="NoList21131">
    <w:name w:val="No List21131"/>
    <w:next w:val="NoList"/>
    <w:semiHidden/>
    <w:rsid w:val="00F46708"/>
  </w:style>
  <w:style w:type="numbering" w:customStyle="1" w:styleId="NoList31131">
    <w:name w:val="No List31131"/>
    <w:next w:val="NoList"/>
    <w:uiPriority w:val="99"/>
    <w:semiHidden/>
    <w:rsid w:val="00F46708"/>
  </w:style>
  <w:style w:type="numbering" w:customStyle="1" w:styleId="NoList111131">
    <w:name w:val="No List111131"/>
    <w:next w:val="NoList"/>
    <w:uiPriority w:val="99"/>
    <w:semiHidden/>
    <w:unhideWhenUsed/>
    <w:rsid w:val="00F46708"/>
  </w:style>
  <w:style w:type="numbering" w:customStyle="1" w:styleId="12131">
    <w:name w:val="無清單12131"/>
    <w:next w:val="NoList"/>
    <w:uiPriority w:val="99"/>
    <w:semiHidden/>
    <w:unhideWhenUsed/>
    <w:rsid w:val="00F46708"/>
  </w:style>
  <w:style w:type="numbering" w:customStyle="1" w:styleId="111131">
    <w:name w:val="無清單111131"/>
    <w:next w:val="NoList"/>
    <w:uiPriority w:val="99"/>
    <w:semiHidden/>
    <w:unhideWhenUsed/>
    <w:rsid w:val="00F46708"/>
  </w:style>
  <w:style w:type="table" w:customStyle="1" w:styleId="TableGrid1221">
    <w:name w:val="Table Grid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F46708"/>
  </w:style>
  <w:style w:type="table" w:customStyle="1" w:styleId="TableGrid4221">
    <w:name w:val="Table Grid42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46708"/>
  </w:style>
  <w:style w:type="numbering" w:customStyle="1" w:styleId="13311">
    <w:name w:val="無清單1331"/>
    <w:next w:val="NoList"/>
    <w:uiPriority w:val="99"/>
    <w:semiHidden/>
    <w:unhideWhenUsed/>
    <w:rsid w:val="00F46708"/>
  </w:style>
  <w:style w:type="numbering" w:customStyle="1" w:styleId="112311">
    <w:name w:val="無清單11231"/>
    <w:next w:val="NoList"/>
    <w:uiPriority w:val="99"/>
    <w:semiHidden/>
    <w:unhideWhenUsed/>
    <w:rsid w:val="00F46708"/>
  </w:style>
  <w:style w:type="table" w:customStyle="1" w:styleId="12214">
    <w:name w:val="表格格線12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F46708"/>
  </w:style>
  <w:style w:type="numbering" w:customStyle="1" w:styleId="NoList111231">
    <w:name w:val="No List111231"/>
    <w:next w:val="NoList"/>
    <w:uiPriority w:val="99"/>
    <w:semiHidden/>
    <w:unhideWhenUsed/>
    <w:rsid w:val="00F46708"/>
  </w:style>
  <w:style w:type="numbering" w:customStyle="1" w:styleId="12221">
    <w:name w:val="無清單12221"/>
    <w:next w:val="NoList"/>
    <w:uiPriority w:val="99"/>
    <w:semiHidden/>
    <w:unhideWhenUsed/>
    <w:rsid w:val="00F46708"/>
  </w:style>
  <w:style w:type="numbering" w:customStyle="1" w:styleId="111221">
    <w:name w:val="無清單111221"/>
    <w:next w:val="NoList"/>
    <w:uiPriority w:val="99"/>
    <w:semiHidden/>
    <w:unhideWhenUsed/>
    <w:rsid w:val="00F46708"/>
  </w:style>
  <w:style w:type="character" w:customStyle="1" w:styleId="NumberedListChar">
    <w:name w:val="Numbered List Char"/>
    <w:basedOn w:val="DefaultParagraphFont"/>
    <w:link w:val="NumberedList"/>
    <w:rsid w:val="00F46708"/>
    <w:rPr>
      <w:rFonts w:ascii="Times New Roman" w:hAnsi="Times New Roman"/>
      <w:lang w:val="en-US" w:eastAsia="en-GB"/>
    </w:rPr>
  </w:style>
  <w:style w:type="paragraph" w:customStyle="1" w:styleId="Doc-text2">
    <w:name w:val="Doc-text2"/>
    <w:basedOn w:val="Normal"/>
    <w:link w:val="Doc-text2Char"/>
    <w:qFormat/>
    <w:rsid w:val="00F467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6708"/>
    <w:rPr>
      <w:rFonts w:ascii="Arial" w:eastAsia="MS Mincho" w:hAnsi="Arial" w:cs="Arial"/>
      <w:lang w:val="en-GB" w:eastAsia="ja-JP"/>
    </w:rPr>
  </w:style>
  <w:style w:type="character" w:customStyle="1" w:styleId="11Char">
    <w:name w:val="1.1 Char"/>
    <w:rsid w:val="00F46708"/>
    <w:rPr>
      <w:rFonts w:ascii="Arial" w:eastAsia="MS Mincho" w:hAnsi="Arial"/>
      <w:b/>
      <w:bCs/>
      <w:sz w:val="24"/>
      <w:szCs w:val="26"/>
      <w:lang w:val="en-US" w:eastAsia="en-GB"/>
    </w:rPr>
  </w:style>
  <w:style w:type="character" w:customStyle="1" w:styleId="1fff1">
    <w:name w:val="明显强调1"/>
    <w:uiPriority w:val="21"/>
    <w:qFormat/>
    <w:rsid w:val="00F46708"/>
    <w:rPr>
      <w:b/>
      <w:bCs/>
      <w:i/>
      <w:iCs/>
      <w:color w:val="4F81BD"/>
    </w:rPr>
  </w:style>
  <w:style w:type="paragraph" w:customStyle="1" w:styleId="Paragraphedeliste">
    <w:name w:val="Paragraphe de liste"/>
    <w:basedOn w:val="Normal"/>
    <w:uiPriority w:val="34"/>
    <w:qFormat/>
    <w:rsid w:val="00F4670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46708"/>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4670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670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46708"/>
    <w:rPr>
      <w:rFonts w:ascii="Times New Roman" w:hAnsi="Times New Roman"/>
      <w:i/>
      <w:iCs/>
      <w:color w:val="4F81BD" w:themeColor="accent1"/>
      <w:lang w:val="en-GB" w:eastAsia="en-US"/>
    </w:rPr>
  </w:style>
  <w:style w:type="table" w:customStyle="1" w:styleId="5f3">
    <w:name w:val="网格型5"/>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F46708"/>
  </w:style>
  <w:style w:type="numbering" w:customStyle="1" w:styleId="22120">
    <w:name w:val="无列表2212"/>
    <w:next w:val="NoList"/>
    <w:uiPriority w:val="99"/>
    <w:semiHidden/>
    <w:unhideWhenUsed/>
    <w:rsid w:val="00F46708"/>
  </w:style>
  <w:style w:type="numbering" w:customStyle="1" w:styleId="NoList121112">
    <w:name w:val="No List121112"/>
    <w:next w:val="NoList"/>
    <w:uiPriority w:val="99"/>
    <w:semiHidden/>
    <w:unhideWhenUsed/>
    <w:rsid w:val="00F46708"/>
  </w:style>
  <w:style w:type="numbering" w:customStyle="1" w:styleId="1111121">
    <w:name w:val="リストなし111112"/>
    <w:next w:val="NoList"/>
    <w:uiPriority w:val="99"/>
    <w:semiHidden/>
    <w:unhideWhenUsed/>
    <w:rsid w:val="00F46708"/>
  </w:style>
  <w:style w:type="numbering" w:customStyle="1" w:styleId="1111122">
    <w:name w:val="无列表111112"/>
    <w:next w:val="NoList"/>
    <w:semiHidden/>
    <w:rsid w:val="00F46708"/>
  </w:style>
  <w:style w:type="numbering" w:customStyle="1" w:styleId="NoList211112">
    <w:name w:val="No List211112"/>
    <w:next w:val="NoList"/>
    <w:semiHidden/>
    <w:rsid w:val="00F46708"/>
  </w:style>
  <w:style w:type="numbering" w:customStyle="1" w:styleId="NoList311112">
    <w:name w:val="No List311112"/>
    <w:next w:val="NoList"/>
    <w:uiPriority w:val="99"/>
    <w:semiHidden/>
    <w:rsid w:val="00F46708"/>
  </w:style>
  <w:style w:type="numbering" w:customStyle="1" w:styleId="NoList1111112">
    <w:name w:val="No List1111112"/>
    <w:next w:val="NoList"/>
    <w:uiPriority w:val="99"/>
    <w:semiHidden/>
    <w:unhideWhenUsed/>
    <w:rsid w:val="00F46708"/>
  </w:style>
  <w:style w:type="numbering" w:customStyle="1" w:styleId="1211120">
    <w:name w:val="無清單121112"/>
    <w:next w:val="NoList"/>
    <w:uiPriority w:val="99"/>
    <w:semiHidden/>
    <w:unhideWhenUsed/>
    <w:rsid w:val="00F46708"/>
  </w:style>
  <w:style w:type="numbering" w:customStyle="1" w:styleId="11111120">
    <w:name w:val="無清單1111112"/>
    <w:next w:val="NoList"/>
    <w:uiPriority w:val="99"/>
    <w:semiHidden/>
    <w:unhideWhenUsed/>
    <w:rsid w:val="00F46708"/>
  </w:style>
  <w:style w:type="numbering" w:customStyle="1" w:styleId="121121">
    <w:name w:val="リストなし12112"/>
    <w:next w:val="NoList"/>
    <w:uiPriority w:val="99"/>
    <w:semiHidden/>
    <w:unhideWhenUsed/>
    <w:rsid w:val="00F46708"/>
  </w:style>
  <w:style w:type="numbering" w:customStyle="1" w:styleId="121122">
    <w:name w:val="无列表12112"/>
    <w:next w:val="NoList"/>
    <w:semiHidden/>
    <w:rsid w:val="00F46708"/>
  </w:style>
  <w:style w:type="numbering" w:customStyle="1" w:styleId="NoList32112">
    <w:name w:val="No List32112"/>
    <w:next w:val="NoList"/>
    <w:uiPriority w:val="99"/>
    <w:semiHidden/>
    <w:rsid w:val="00F46708"/>
  </w:style>
  <w:style w:type="numbering" w:customStyle="1" w:styleId="NoList112112">
    <w:name w:val="No List112112"/>
    <w:next w:val="NoList"/>
    <w:uiPriority w:val="99"/>
    <w:semiHidden/>
    <w:unhideWhenUsed/>
    <w:rsid w:val="00F46708"/>
  </w:style>
  <w:style w:type="numbering" w:customStyle="1" w:styleId="131120">
    <w:name w:val="無清單13112"/>
    <w:next w:val="NoList"/>
    <w:uiPriority w:val="99"/>
    <w:semiHidden/>
    <w:unhideWhenUsed/>
    <w:rsid w:val="00F46708"/>
  </w:style>
  <w:style w:type="numbering" w:customStyle="1" w:styleId="1121120">
    <w:name w:val="無清單112112"/>
    <w:next w:val="NoList"/>
    <w:uiPriority w:val="99"/>
    <w:semiHidden/>
    <w:unhideWhenUsed/>
    <w:rsid w:val="00F46708"/>
  </w:style>
  <w:style w:type="numbering" w:customStyle="1" w:styleId="21112">
    <w:name w:val="无列表21112"/>
    <w:next w:val="NoList"/>
    <w:uiPriority w:val="99"/>
    <w:semiHidden/>
    <w:unhideWhenUsed/>
    <w:rsid w:val="00F46708"/>
  </w:style>
  <w:style w:type="numbering" w:customStyle="1" w:styleId="NoList122112">
    <w:name w:val="No List122112"/>
    <w:next w:val="NoList"/>
    <w:uiPriority w:val="99"/>
    <w:semiHidden/>
    <w:unhideWhenUsed/>
    <w:rsid w:val="00F46708"/>
  </w:style>
  <w:style w:type="numbering" w:customStyle="1" w:styleId="1121121">
    <w:name w:val="リストなし112112"/>
    <w:next w:val="NoList"/>
    <w:uiPriority w:val="99"/>
    <w:semiHidden/>
    <w:unhideWhenUsed/>
    <w:rsid w:val="00F46708"/>
  </w:style>
  <w:style w:type="numbering" w:customStyle="1" w:styleId="1121122">
    <w:name w:val="无列表112112"/>
    <w:next w:val="NoList"/>
    <w:semiHidden/>
    <w:rsid w:val="00F46708"/>
  </w:style>
  <w:style w:type="numbering" w:customStyle="1" w:styleId="NoList212112">
    <w:name w:val="No List212112"/>
    <w:next w:val="NoList"/>
    <w:semiHidden/>
    <w:rsid w:val="00F46708"/>
  </w:style>
  <w:style w:type="numbering" w:customStyle="1" w:styleId="NoList312112">
    <w:name w:val="No List312112"/>
    <w:next w:val="NoList"/>
    <w:uiPriority w:val="99"/>
    <w:semiHidden/>
    <w:rsid w:val="00F46708"/>
  </w:style>
  <w:style w:type="numbering" w:customStyle="1" w:styleId="NoList1112112">
    <w:name w:val="No List1112112"/>
    <w:next w:val="NoList"/>
    <w:uiPriority w:val="99"/>
    <w:semiHidden/>
    <w:unhideWhenUsed/>
    <w:rsid w:val="00F46708"/>
  </w:style>
  <w:style w:type="numbering" w:customStyle="1" w:styleId="122112">
    <w:name w:val="無清單122112"/>
    <w:next w:val="NoList"/>
    <w:uiPriority w:val="99"/>
    <w:semiHidden/>
    <w:unhideWhenUsed/>
    <w:rsid w:val="00F46708"/>
  </w:style>
  <w:style w:type="numbering" w:customStyle="1" w:styleId="1112112">
    <w:name w:val="無清單1112112"/>
    <w:next w:val="NoList"/>
    <w:uiPriority w:val="99"/>
    <w:semiHidden/>
    <w:unhideWhenUsed/>
    <w:rsid w:val="00F46708"/>
  </w:style>
  <w:style w:type="numbering" w:customStyle="1" w:styleId="12222">
    <w:name w:val="无列表1222"/>
    <w:next w:val="NoList"/>
    <w:semiHidden/>
    <w:rsid w:val="00F46708"/>
  </w:style>
  <w:style w:type="table" w:customStyle="1" w:styleId="3112">
    <w:name w:val="网格型3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46708"/>
  </w:style>
  <w:style w:type="numbering" w:customStyle="1" w:styleId="11111111">
    <w:name w:val="リストなし1111111"/>
    <w:next w:val="NoList"/>
    <w:uiPriority w:val="99"/>
    <w:semiHidden/>
    <w:unhideWhenUsed/>
    <w:rsid w:val="00F46708"/>
  </w:style>
  <w:style w:type="numbering" w:customStyle="1" w:styleId="11111112">
    <w:name w:val="无列表1111111"/>
    <w:next w:val="NoList"/>
    <w:semiHidden/>
    <w:rsid w:val="00F46708"/>
  </w:style>
  <w:style w:type="numbering" w:customStyle="1" w:styleId="NoList2111111">
    <w:name w:val="No List2111111"/>
    <w:next w:val="NoList"/>
    <w:semiHidden/>
    <w:rsid w:val="00F46708"/>
  </w:style>
  <w:style w:type="numbering" w:customStyle="1" w:styleId="NoList3111111">
    <w:name w:val="No List3111111"/>
    <w:next w:val="NoList"/>
    <w:uiPriority w:val="99"/>
    <w:semiHidden/>
    <w:rsid w:val="00F46708"/>
  </w:style>
  <w:style w:type="numbering" w:customStyle="1" w:styleId="NoList11111111">
    <w:name w:val="No List11111111"/>
    <w:next w:val="NoList"/>
    <w:uiPriority w:val="99"/>
    <w:semiHidden/>
    <w:unhideWhenUsed/>
    <w:rsid w:val="00F46708"/>
  </w:style>
  <w:style w:type="numbering" w:customStyle="1" w:styleId="1211111">
    <w:name w:val="無清單1211111"/>
    <w:next w:val="NoList"/>
    <w:uiPriority w:val="99"/>
    <w:semiHidden/>
    <w:unhideWhenUsed/>
    <w:rsid w:val="00F46708"/>
  </w:style>
  <w:style w:type="numbering" w:customStyle="1" w:styleId="111111110">
    <w:name w:val="無清單11111111"/>
    <w:next w:val="NoList"/>
    <w:uiPriority w:val="99"/>
    <w:semiHidden/>
    <w:unhideWhenUsed/>
    <w:rsid w:val="00F46708"/>
  </w:style>
  <w:style w:type="numbering" w:customStyle="1" w:styleId="1211112">
    <w:name w:val="无列表121111"/>
    <w:next w:val="NoList"/>
    <w:semiHidden/>
    <w:rsid w:val="00F46708"/>
  </w:style>
  <w:style w:type="numbering" w:customStyle="1" w:styleId="211111">
    <w:name w:val="无列表211111"/>
    <w:next w:val="NoList"/>
    <w:uiPriority w:val="99"/>
    <w:semiHidden/>
    <w:unhideWhenUsed/>
    <w:rsid w:val="00F46708"/>
  </w:style>
  <w:style w:type="character" w:customStyle="1" w:styleId="Char33">
    <w:name w:val="明显引用 Char3"/>
    <w:basedOn w:val="DefaultParagraphFont"/>
    <w:uiPriority w:val="30"/>
    <w:rsid w:val="00F46708"/>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NoList"/>
    <w:uiPriority w:val="99"/>
    <w:semiHidden/>
    <w:unhideWhenUsed/>
    <w:rsid w:val="00F46708"/>
  </w:style>
  <w:style w:type="numbering" w:customStyle="1" w:styleId="1162">
    <w:name w:val="無清單116"/>
    <w:next w:val="NoList"/>
    <w:uiPriority w:val="99"/>
    <w:semiHidden/>
    <w:unhideWhenUsed/>
    <w:rsid w:val="00F46708"/>
  </w:style>
  <w:style w:type="table" w:customStyle="1" w:styleId="163">
    <w:name w:val="表格格線16"/>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NoList"/>
    <w:uiPriority w:val="99"/>
    <w:semiHidden/>
    <w:unhideWhenUsed/>
    <w:rsid w:val="00F46708"/>
  </w:style>
  <w:style w:type="numbering" w:customStyle="1" w:styleId="NoList316">
    <w:name w:val="No List316"/>
    <w:next w:val="NoList"/>
    <w:uiPriority w:val="99"/>
    <w:semiHidden/>
    <w:rsid w:val="00F46708"/>
  </w:style>
  <w:style w:type="numbering" w:customStyle="1" w:styleId="1262">
    <w:name w:val="無清單126"/>
    <w:next w:val="NoList"/>
    <w:uiPriority w:val="99"/>
    <w:semiHidden/>
    <w:unhideWhenUsed/>
    <w:rsid w:val="00F46708"/>
  </w:style>
  <w:style w:type="numbering" w:customStyle="1" w:styleId="11160">
    <w:name w:val="無清單1116"/>
    <w:next w:val="NoList"/>
    <w:uiPriority w:val="99"/>
    <w:semiHidden/>
    <w:unhideWhenUsed/>
    <w:rsid w:val="00F46708"/>
  </w:style>
  <w:style w:type="table" w:customStyle="1" w:styleId="TableGrid115">
    <w:name w:val="Table Grid115"/>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46708"/>
  </w:style>
  <w:style w:type="table" w:customStyle="1" w:styleId="TableGrid214">
    <w:name w:val="Table Grid2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6708"/>
  </w:style>
  <w:style w:type="numbering" w:customStyle="1" w:styleId="NoList2115">
    <w:name w:val="No List2115"/>
    <w:next w:val="NoList"/>
    <w:semiHidden/>
    <w:rsid w:val="00F46708"/>
  </w:style>
  <w:style w:type="numbering" w:customStyle="1" w:styleId="NoList3115">
    <w:name w:val="No List3115"/>
    <w:next w:val="NoList"/>
    <w:uiPriority w:val="99"/>
    <w:semiHidden/>
    <w:rsid w:val="00F46708"/>
  </w:style>
  <w:style w:type="numbering" w:customStyle="1" w:styleId="NoList11115">
    <w:name w:val="No List11115"/>
    <w:next w:val="NoList"/>
    <w:uiPriority w:val="99"/>
    <w:semiHidden/>
    <w:unhideWhenUsed/>
    <w:rsid w:val="00F46708"/>
  </w:style>
  <w:style w:type="numbering" w:customStyle="1" w:styleId="1215">
    <w:name w:val="無清單1215"/>
    <w:next w:val="NoList"/>
    <w:uiPriority w:val="99"/>
    <w:semiHidden/>
    <w:unhideWhenUsed/>
    <w:rsid w:val="00F46708"/>
  </w:style>
  <w:style w:type="numbering" w:customStyle="1" w:styleId="111150">
    <w:name w:val="無清單11115"/>
    <w:next w:val="NoList"/>
    <w:uiPriority w:val="99"/>
    <w:semiHidden/>
    <w:unhideWhenUsed/>
    <w:rsid w:val="00F46708"/>
  </w:style>
  <w:style w:type="table" w:customStyle="1" w:styleId="TableGrid124">
    <w:name w:val="Table Grid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rsid w:val="00F46708"/>
  </w:style>
  <w:style w:type="table" w:customStyle="1" w:styleId="TableGrid424">
    <w:name w:val="Table Grid42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NoList"/>
    <w:uiPriority w:val="99"/>
    <w:semiHidden/>
    <w:unhideWhenUsed/>
    <w:rsid w:val="00F46708"/>
  </w:style>
  <w:style w:type="numbering" w:customStyle="1" w:styleId="11250">
    <w:name w:val="無清單1125"/>
    <w:next w:val="NoList"/>
    <w:uiPriority w:val="99"/>
    <w:semiHidden/>
    <w:unhideWhenUsed/>
    <w:rsid w:val="00F46708"/>
  </w:style>
  <w:style w:type="table" w:customStyle="1" w:styleId="1243">
    <w:name w:val="表格格線12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46708"/>
  </w:style>
  <w:style w:type="numbering" w:customStyle="1" w:styleId="NoList1224">
    <w:name w:val="No List1224"/>
    <w:next w:val="NoList"/>
    <w:uiPriority w:val="99"/>
    <w:semiHidden/>
    <w:unhideWhenUsed/>
    <w:rsid w:val="00F46708"/>
  </w:style>
  <w:style w:type="numbering" w:customStyle="1" w:styleId="NoList2124">
    <w:name w:val="No List2124"/>
    <w:next w:val="NoList"/>
    <w:semiHidden/>
    <w:rsid w:val="00F46708"/>
  </w:style>
  <w:style w:type="numbering" w:customStyle="1" w:styleId="NoList3124">
    <w:name w:val="No List3124"/>
    <w:next w:val="NoList"/>
    <w:uiPriority w:val="99"/>
    <w:semiHidden/>
    <w:rsid w:val="00F46708"/>
  </w:style>
  <w:style w:type="numbering" w:customStyle="1" w:styleId="NoList11125">
    <w:name w:val="No List11125"/>
    <w:next w:val="NoList"/>
    <w:uiPriority w:val="99"/>
    <w:semiHidden/>
    <w:unhideWhenUsed/>
    <w:rsid w:val="00F46708"/>
  </w:style>
  <w:style w:type="numbering" w:customStyle="1" w:styleId="12240">
    <w:name w:val="無清單1224"/>
    <w:next w:val="NoList"/>
    <w:uiPriority w:val="99"/>
    <w:semiHidden/>
    <w:unhideWhenUsed/>
    <w:rsid w:val="00F46708"/>
  </w:style>
  <w:style w:type="numbering" w:customStyle="1" w:styleId="111240">
    <w:name w:val="無清單11124"/>
    <w:next w:val="NoList"/>
    <w:uiPriority w:val="99"/>
    <w:semiHidden/>
    <w:unhideWhenUsed/>
    <w:rsid w:val="00F46708"/>
  </w:style>
  <w:style w:type="table" w:customStyle="1" w:styleId="TableGrid1113">
    <w:name w:val="Table Grid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NoList"/>
    <w:uiPriority w:val="99"/>
    <w:semiHidden/>
    <w:unhideWhenUsed/>
    <w:rsid w:val="00F46708"/>
  </w:style>
  <w:style w:type="numbering" w:customStyle="1" w:styleId="NoList12113">
    <w:name w:val="No List12113"/>
    <w:next w:val="NoList"/>
    <w:uiPriority w:val="99"/>
    <w:semiHidden/>
    <w:unhideWhenUsed/>
    <w:rsid w:val="00F46708"/>
  </w:style>
  <w:style w:type="numbering" w:customStyle="1" w:styleId="111132">
    <w:name w:val="リストなし11113"/>
    <w:next w:val="NoList"/>
    <w:uiPriority w:val="99"/>
    <w:semiHidden/>
    <w:unhideWhenUsed/>
    <w:rsid w:val="00F46708"/>
  </w:style>
  <w:style w:type="numbering" w:customStyle="1" w:styleId="111133">
    <w:name w:val="无列表11113"/>
    <w:next w:val="NoList"/>
    <w:semiHidden/>
    <w:rsid w:val="00F46708"/>
  </w:style>
  <w:style w:type="numbering" w:customStyle="1" w:styleId="NoList21113">
    <w:name w:val="No List21113"/>
    <w:next w:val="NoList"/>
    <w:semiHidden/>
    <w:rsid w:val="00F46708"/>
  </w:style>
  <w:style w:type="numbering" w:customStyle="1" w:styleId="NoList31113">
    <w:name w:val="No List31113"/>
    <w:next w:val="NoList"/>
    <w:uiPriority w:val="99"/>
    <w:semiHidden/>
    <w:rsid w:val="00F46708"/>
  </w:style>
  <w:style w:type="numbering" w:customStyle="1" w:styleId="NoList111113">
    <w:name w:val="No List111113"/>
    <w:next w:val="NoList"/>
    <w:uiPriority w:val="99"/>
    <w:semiHidden/>
    <w:unhideWhenUsed/>
    <w:rsid w:val="00F46708"/>
  </w:style>
  <w:style w:type="numbering" w:customStyle="1" w:styleId="121130">
    <w:name w:val="無清單12113"/>
    <w:next w:val="NoList"/>
    <w:uiPriority w:val="99"/>
    <w:semiHidden/>
    <w:unhideWhenUsed/>
    <w:rsid w:val="00F46708"/>
  </w:style>
  <w:style w:type="numbering" w:customStyle="1" w:styleId="1111130">
    <w:name w:val="無清單111113"/>
    <w:next w:val="NoList"/>
    <w:uiPriority w:val="99"/>
    <w:semiHidden/>
    <w:unhideWhenUsed/>
    <w:rsid w:val="00F46708"/>
  </w:style>
  <w:style w:type="numbering" w:customStyle="1" w:styleId="12132">
    <w:name w:val="リストなし1213"/>
    <w:next w:val="NoList"/>
    <w:uiPriority w:val="99"/>
    <w:semiHidden/>
    <w:unhideWhenUsed/>
    <w:rsid w:val="00F46708"/>
  </w:style>
  <w:style w:type="numbering" w:customStyle="1" w:styleId="12133">
    <w:name w:val="无列表1213"/>
    <w:next w:val="NoList"/>
    <w:semiHidden/>
    <w:rsid w:val="00F46708"/>
  </w:style>
  <w:style w:type="numbering" w:customStyle="1" w:styleId="NoList3213">
    <w:name w:val="No List3213"/>
    <w:next w:val="NoList"/>
    <w:uiPriority w:val="99"/>
    <w:semiHidden/>
    <w:rsid w:val="00F46708"/>
  </w:style>
  <w:style w:type="numbering" w:customStyle="1" w:styleId="NoList11213">
    <w:name w:val="No List11213"/>
    <w:next w:val="NoList"/>
    <w:uiPriority w:val="99"/>
    <w:semiHidden/>
    <w:unhideWhenUsed/>
    <w:rsid w:val="00F46708"/>
  </w:style>
  <w:style w:type="numbering" w:customStyle="1" w:styleId="13130">
    <w:name w:val="無清單1313"/>
    <w:next w:val="NoList"/>
    <w:uiPriority w:val="99"/>
    <w:semiHidden/>
    <w:unhideWhenUsed/>
    <w:rsid w:val="00F46708"/>
  </w:style>
  <w:style w:type="numbering" w:customStyle="1" w:styleId="112130">
    <w:name w:val="無清單11213"/>
    <w:next w:val="NoList"/>
    <w:uiPriority w:val="99"/>
    <w:semiHidden/>
    <w:unhideWhenUsed/>
    <w:rsid w:val="00F46708"/>
  </w:style>
  <w:style w:type="numbering" w:customStyle="1" w:styleId="21130">
    <w:name w:val="无列表2113"/>
    <w:next w:val="NoList"/>
    <w:uiPriority w:val="99"/>
    <w:semiHidden/>
    <w:unhideWhenUsed/>
    <w:rsid w:val="00F46708"/>
  </w:style>
  <w:style w:type="numbering" w:customStyle="1" w:styleId="NoList12213">
    <w:name w:val="No List12213"/>
    <w:next w:val="NoList"/>
    <w:uiPriority w:val="99"/>
    <w:semiHidden/>
    <w:unhideWhenUsed/>
    <w:rsid w:val="00F46708"/>
  </w:style>
  <w:style w:type="numbering" w:customStyle="1" w:styleId="112131">
    <w:name w:val="リストなし11213"/>
    <w:next w:val="NoList"/>
    <w:uiPriority w:val="99"/>
    <w:semiHidden/>
    <w:unhideWhenUsed/>
    <w:rsid w:val="00F46708"/>
  </w:style>
  <w:style w:type="numbering" w:customStyle="1" w:styleId="112132">
    <w:name w:val="无列表11213"/>
    <w:next w:val="NoList"/>
    <w:semiHidden/>
    <w:rsid w:val="00F46708"/>
  </w:style>
  <w:style w:type="numbering" w:customStyle="1" w:styleId="NoList21213">
    <w:name w:val="No List21213"/>
    <w:next w:val="NoList"/>
    <w:semiHidden/>
    <w:rsid w:val="00F46708"/>
  </w:style>
  <w:style w:type="numbering" w:customStyle="1" w:styleId="NoList31213">
    <w:name w:val="No List31213"/>
    <w:next w:val="NoList"/>
    <w:uiPriority w:val="99"/>
    <w:semiHidden/>
    <w:rsid w:val="00F46708"/>
  </w:style>
  <w:style w:type="numbering" w:customStyle="1" w:styleId="NoList111213">
    <w:name w:val="No List111213"/>
    <w:next w:val="NoList"/>
    <w:uiPriority w:val="99"/>
    <w:semiHidden/>
    <w:unhideWhenUsed/>
    <w:rsid w:val="00F46708"/>
  </w:style>
  <w:style w:type="numbering" w:customStyle="1" w:styleId="122130">
    <w:name w:val="無清單12213"/>
    <w:next w:val="NoList"/>
    <w:uiPriority w:val="99"/>
    <w:semiHidden/>
    <w:unhideWhenUsed/>
    <w:rsid w:val="00F46708"/>
  </w:style>
  <w:style w:type="numbering" w:customStyle="1" w:styleId="111213">
    <w:name w:val="無清單111213"/>
    <w:next w:val="NoList"/>
    <w:uiPriority w:val="99"/>
    <w:semiHidden/>
    <w:unhideWhenUsed/>
    <w:rsid w:val="00F46708"/>
  </w:style>
  <w:style w:type="table" w:customStyle="1" w:styleId="311110">
    <w:name w:val="网格型3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NoList"/>
    <w:uiPriority w:val="99"/>
    <w:semiHidden/>
    <w:unhideWhenUsed/>
    <w:rsid w:val="00F46708"/>
  </w:style>
  <w:style w:type="numbering" w:customStyle="1" w:styleId="11511">
    <w:name w:val="無清單1151"/>
    <w:next w:val="NoList"/>
    <w:uiPriority w:val="99"/>
    <w:semiHidden/>
    <w:unhideWhenUsed/>
    <w:rsid w:val="00F46708"/>
  </w:style>
  <w:style w:type="table" w:customStyle="1" w:styleId="1513">
    <w:name w:val="表格格線15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NoList"/>
    <w:uiPriority w:val="99"/>
    <w:semiHidden/>
    <w:unhideWhenUsed/>
    <w:rsid w:val="00F46708"/>
  </w:style>
  <w:style w:type="numbering" w:customStyle="1" w:styleId="NoList3151">
    <w:name w:val="No List3151"/>
    <w:next w:val="NoList"/>
    <w:uiPriority w:val="99"/>
    <w:semiHidden/>
    <w:rsid w:val="00F46708"/>
  </w:style>
  <w:style w:type="numbering" w:customStyle="1" w:styleId="12512">
    <w:name w:val="無清單1251"/>
    <w:next w:val="NoList"/>
    <w:uiPriority w:val="99"/>
    <w:semiHidden/>
    <w:unhideWhenUsed/>
    <w:rsid w:val="00F46708"/>
  </w:style>
  <w:style w:type="numbering" w:customStyle="1" w:styleId="111511">
    <w:name w:val="無清單11151"/>
    <w:next w:val="NoList"/>
    <w:uiPriority w:val="99"/>
    <w:semiHidden/>
    <w:unhideWhenUsed/>
    <w:rsid w:val="00F46708"/>
  </w:style>
  <w:style w:type="table" w:customStyle="1" w:styleId="TableGrid1141">
    <w:name w:val="Table Grid114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F46708"/>
  </w:style>
  <w:style w:type="table" w:customStyle="1" w:styleId="TableGrid2131">
    <w:name w:val="Table Grid2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46708"/>
  </w:style>
  <w:style w:type="numbering" w:customStyle="1" w:styleId="NoList21141">
    <w:name w:val="No List21141"/>
    <w:next w:val="NoList"/>
    <w:semiHidden/>
    <w:rsid w:val="00F46708"/>
  </w:style>
  <w:style w:type="numbering" w:customStyle="1" w:styleId="NoList31141">
    <w:name w:val="No List31141"/>
    <w:next w:val="NoList"/>
    <w:uiPriority w:val="99"/>
    <w:semiHidden/>
    <w:rsid w:val="00F46708"/>
  </w:style>
  <w:style w:type="numbering" w:customStyle="1" w:styleId="NoList111141">
    <w:name w:val="No List111141"/>
    <w:next w:val="NoList"/>
    <w:uiPriority w:val="99"/>
    <w:semiHidden/>
    <w:unhideWhenUsed/>
    <w:rsid w:val="00F46708"/>
  </w:style>
  <w:style w:type="numbering" w:customStyle="1" w:styleId="12141">
    <w:name w:val="無清單12141"/>
    <w:next w:val="NoList"/>
    <w:uiPriority w:val="99"/>
    <w:semiHidden/>
    <w:unhideWhenUsed/>
    <w:rsid w:val="00F46708"/>
  </w:style>
  <w:style w:type="numbering" w:customStyle="1" w:styleId="111141">
    <w:name w:val="無清單111141"/>
    <w:next w:val="NoList"/>
    <w:uiPriority w:val="99"/>
    <w:semiHidden/>
    <w:unhideWhenUsed/>
    <w:rsid w:val="00F46708"/>
  </w:style>
  <w:style w:type="table" w:customStyle="1" w:styleId="TableGrid1231">
    <w:name w:val="Table Grid123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NoList"/>
    <w:uiPriority w:val="99"/>
    <w:semiHidden/>
    <w:rsid w:val="00F46708"/>
  </w:style>
  <w:style w:type="table" w:customStyle="1" w:styleId="TableGrid4231">
    <w:name w:val="Table Grid423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F46708"/>
  </w:style>
  <w:style w:type="numbering" w:customStyle="1" w:styleId="112411">
    <w:name w:val="無清單11241"/>
    <w:next w:val="NoList"/>
    <w:uiPriority w:val="99"/>
    <w:semiHidden/>
    <w:unhideWhenUsed/>
    <w:rsid w:val="00F46708"/>
  </w:style>
  <w:style w:type="table" w:customStyle="1" w:styleId="12313">
    <w:name w:val="表格格線12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46708"/>
  </w:style>
  <w:style w:type="numbering" w:customStyle="1" w:styleId="NoList12231">
    <w:name w:val="No List12231"/>
    <w:next w:val="NoList"/>
    <w:uiPriority w:val="99"/>
    <w:semiHidden/>
    <w:unhideWhenUsed/>
    <w:rsid w:val="00F46708"/>
  </w:style>
  <w:style w:type="numbering" w:customStyle="1" w:styleId="NoList21231">
    <w:name w:val="No List21231"/>
    <w:next w:val="NoList"/>
    <w:semiHidden/>
    <w:rsid w:val="00F46708"/>
  </w:style>
  <w:style w:type="numbering" w:customStyle="1" w:styleId="NoList31231">
    <w:name w:val="No List31231"/>
    <w:next w:val="NoList"/>
    <w:uiPriority w:val="99"/>
    <w:semiHidden/>
    <w:rsid w:val="00F46708"/>
  </w:style>
  <w:style w:type="numbering" w:customStyle="1" w:styleId="NoList111241">
    <w:name w:val="No List111241"/>
    <w:next w:val="NoList"/>
    <w:uiPriority w:val="99"/>
    <w:semiHidden/>
    <w:unhideWhenUsed/>
    <w:rsid w:val="00F46708"/>
  </w:style>
  <w:style w:type="numbering" w:customStyle="1" w:styleId="12231">
    <w:name w:val="無清單12231"/>
    <w:next w:val="NoList"/>
    <w:uiPriority w:val="99"/>
    <w:semiHidden/>
    <w:unhideWhenUsed/>
    <w:rsid w:val="00F46708"/>
  </w:style>
  <w:style w:type="numbering" w:customStyle="1" w:styleId="111231">
    <w:name w:val="無清單111231"/>
    <w:next w:val="NoList"/>
    <w:uiPriority w:val="99"/>
    <w:semiHidden/>
    <w:unhideWhenUsed/>
    <w:rsid w:val="00F46708"/>
  </w:style>
  <w:style w:type="table" w:customStyle="1" w:styleId="111a">
    <w:name w:val="网格型1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F46708"/>
  </w:style>
  <w:style w:type="numbering" w:customStyle="1" w:styleId="NoList121121">
    <w:name w:val="No List121121"/>
    <w:next w:val="NoList"/>
    <w:uiPriority w:val="99"/>
    <w:semiHidden/>
    <w:unhideWhenUsed/>
    <w:rsid w:val="00F46708"/>
  </w:style>
  <w:style w:type="numbering" w:customStyle="1" w:styleId="1111211">
    <w:name w:val="リストなし111121"/>
    <w:next w:val="NoList"/>
    <w:uiPriority w:val="99"/>
    <w:semiHidden/>
    <w:unhideWhenUsed/>
    <w:rsid w:val="00F46708"/>
  </w:style>
  <w:style w:type="numbering" w:customStyle="1" w:styleId="1111212">
    <w:name w:val="无列表111121"/>
    <w:next w:val="NoList"/>
    <w:semiHidden/>
    <w:rsid w:val="00F46708"/>
  </w:style>
  <w:style w:type="numbering" w:customStyle="1" w:styleId="NoList211121">
    <w:name w:val="No List211121"/>
    <w:next w:val="NoList"/>
    <w:semiHidden/>
    <w:rsid w:val="00F46708"/>
  </w:style>
  <w:style w:type="numbering" w:customStyle="1" w:styleId="NoList311121">
    <w:name w:val="No List311121"/>
    <w:next w:val="NoList"/>
    <w:uiPriority w:val="99"/>
    <w:semiHidden/>
    <w:rsid w:val="00F46708"/>
  </w:style>
  <w:style w:type="numbering" w:customStyle="1" w:styleId="NoList1111121">
    <w:name w:val="No List1111121"/>
    <w:next w:val="NoList"/>
    <w:uiPriority w:val="99"/>
    <w:semiHidden/>
    <w:unhideWhenUsed/>
    <w:rsid w:val="00F46708"/>
  </w:style>
  <w:style w:type="numbering" w:customStyle="1" w:styleId="1211210">
    <w:name w:val="無清單121121"/>
    <w:next w:val="NoList"/>
    <w:uiPriority w:val="99"/>
    <w:semiHidden/>
    <w:unhideWhenUsed/>
    <w:rsid w:val="00F46708"/>
  </w:style>
  <w:style w:type="numbering" w:customStyle="1" w:styleId="11111210">
    <w:name w:val="無清單1111121"/>
    <w:next w:val="NoList"/>
    <w:uiPriority w:val="99"/>
    <w:semiHidden/>
    <w:unhideWhenUsed/>
    <w:rsid w:val="00F46708"/>
  </w:style>
  <w:style w:type="numbering" w:customStyle="1" w:styleId="121211">
    <w:name w:val="リストなし12121"/>
    <w:next w:val="NoList"/>
    <w:uiPriority w:val="99"/>
    <w:semiHidden/>
    <w:unhideWhenUsed/>
    <w:rsid w:val="00F46708"/>
  </w:style>
  <w:style w:type="numbering" w:customStyle="1" w:styleId="121212">
    <w:name w:val="无列表12121"/>
    <w:next w:val="NoList"/>
    <w:semiHidden/>
    <w:rsid w:val="00F46708"/>
  </w:style>
  <w:style w:type="numbering" w:customStyle="1" w:styleId="NoList32121">
    <w:name w:val="No List32121"/>
    <w:next w:val="NoList"/>
    <w:uiPriority w:val="99"/>
    <w:semiHidden/>
    <w:rsid w:val="00F46708"/>
  </w:style>
  <w:style w:type="numbering" w:customStyle="1" w:styleId="NoList112121">
    <w:name w:val="No List112121"/>
    <w:next w:val="NoList"/>
    <w:uiPriority w:val="99"/>
    <w:semiHidden/>
    <w:unhideWhenUsed/>
    <w:rsid w:val="00F46708"/>
  </w:style>
  <w:style w:type="numbering" w:customStyle="1" w:styleId="131210">
    <w:name w:val="無清單13121"/>
    <w:next w:val="NoList"/>
    <w:uiPriority w:val="99"/>
    <w:semiHidden/>
    <w:unhideWhenUsed/>
    <w:rsid w:val="00F46708"/>
  </w:style>
  <w:style w:type="numbering" w:customStyle="1" w:styleId="1121210">
    <w:name w:val="無清單112121"/>
    <w:next w:val="NoList"/>
    <w:uiPriority w:val="99"/>
    <w:semiHidden/>
    <w:unhideWhenUsed/>
    <w:rsid w:val="00F46708"/>
  </w:style>
  <w:style w:type="numbering" w:customStyle="1" w:styleId="211210">
    <w:name w:val="无列表21121"/>
    <w:next w:val="NoList"/>
    <w:uiPriority w:val="99"/>
    <w:semiHidden/>
    <w:unhideWhenUsed/>
    <w:rsid w:val="00F46708"/>
  </w:style>
  <w:style w:type="numbering" w:customStyle="1" w:styleId="NoList122121">
    <w:name w:val="No List122121"/>
    <w:next w:val="NoList"/>
    <w:uiPriority w:val="99"/>
    <w:semiHidden/>
    <w:unhideWhenUsed/>
    <w:rsid w:val="00F46708"/>
  </w:style>
  <w:style w:type="numbering" w:customStyle="1" w:styleId="1121211">
    <w:name w:val="リストなし112121"/>
    <w:next w:val="NoList"/>
    <w:uiPriority w:val="99"/>
    <w:semiHidden/>
    <w:unhideWhenUsed/>
    <w:rsid w:val="00F46708"/>
  </w:style>
  <w:style w:type="numbering" w:customStyle="1" w:styleId="1121212">
    <w:name w:val="无列表112121"/>
    <w:next w:val="NoList"/>
    <w:semiHidden/>
    <w:rsid w:val="00F46708"/>
  </w:style>
  <w:style w:type="numbering" w:customStyle="1" w:styleId="NoList212121">
    <w:name w:val="No List212121"/>
    <w:next w:val="NoList"/>
    <w:semiHidden/>
    <w:rsid w:val="00F46708"/>
  </w:style>
  <w:style w:type="numbering" w:customStyle="1" w:styleId="NoList312121">
    <w:name w:val="No List312121"/>
    <w:next w:val="NoList"/>
    <w:uiPriority w:val="99"/>
    <w:semiHidden/>
    <w:rsid w:val="00F46708"/>
  </w:style>
  <w:style w:type="numbering" w:customStyle="1" w:styleId="NoList1112121">
    <w:name w:val="No List1112121"/>
    <w:next w:val="NoList"/>
    <w:uiPriority w:val="99"/>
    <w:semiHidden/>
    <w:unhideWhenUsed/>
    <w:rsid w:val="00F46708"/>
  </w:style>
  <w:style w:type="numbering" w:customStyle="1" w:styleId="122121">
    <w:name w:val="無清單122121"/>
    <w:next w:val="NoList"/>
    <w:uiPriority w:val="99"/>
    <w:semiHidden/>
    <w:unhideWhenUsed/>
    <w:rsid w:val="00F46708"/>
  </w:style>
  <w:style w:type="numbering" w:customStyle="1" w:styleId="1112121">
    <w:name w:val="無清單1112121"/>
    <w:next w:val="NoList"/>
    <w:uiPriority w:val="99"/>
    <w:semiHidden/>
    <w:unhideWhenUsed/>
    <w:rsid w:val="00F46708"/>
  </w:style>
  <w:style w:type="numbering" w:customStyle="1" w:styleId="131111">
    <w:name w:val="无列表13111"/>
    <w:next w:val="NoList"/>
    <w:semiHidden/>
    <w:rsid w:val="00F46708"/>
  </w:style>
  <w:style w:type="numbering" w:customStyle="1" w:styleId="221110">
    <w:name w:val="无列表22111"/>
    <w:next w:val="NoList"/>
    <w:uiPriority w:val="99"/>
    <w:semiHidden/>
    <w:unhideWhenUsed/>
    <w:rsid w:val="00F46708"/>
  </w:style>
  <w:style w:type="numbering" w:customStyle="1" w:styleId="NoList1211112">
    <w:name w:val="No List1211112"/>
    <w:next w:val="NoList"/>
    <w:uiPriority w:val="99"/>
    <w:semiHidden/>
    <w:unhideWhenUsed/>
    <w:rsid w:val="00F46708"/>
  </w:style>
  <w:style w:type="numbering" w:customStyle="1" w:styleId="11111121">
    <w:name w:val="リストなし1111112"/>
    <w:next w:val="NoList"/>
    <w:uiPriority w:val="99"/>
    <w:semiHidden/>
    <w:unhideWhenUsed/>
    <w:rsid w:val="00F46708"/>
  </w:style>
  <w:style w:type="numbering" w:customStyle="1" w:styleId="11111122">
    <w:name w:val="无列表1111112"/>
    <w:next w:val="NoList"/>
    <w:semiHidden/>
    <w:rsid w:val="00F46708"/>
  </w:style>
  <w:style w:type="numbering" w:customStyle="1" w:styleId="NoList2111112">
    <w:name w:val="No List2111112"/>
    <w:next w:val="NoList"/>
    <w:semiHidden/>
    <w:rsid w:val="00F46708"/>
  </w:style>
  <w:style w:type="numbering" w:customStyle="1" w:styleId="NoList3111112">
    <w:name w:val="No List3111112"/>
    <w:next w:val="NoList"/>
    <w:uiPriority w:val="99"/>
    <w:semiHidden/>
    <w:rsid w:val="00F46708"/>
  </w:style>
  <w:style w:type="numbering" w:customStyle="1" w:styleId="NoList11111112">
    <w:name w:val="No List11111112"/>
    <w:next w:val="NoList"/>
    <w:uiPriority w:val="99"/>
    <w:semiHidden/>
    <w:unhideWhenUsed/>
    <w:rsid w:val="00F46708"/>
  </w:style>
  <w:style w:type="numbering" w:customStyle="1" w:styleId="12111120">
    <w:name w:val="無清單1211112"/>
    <w:next w:val="NoList"/>
    <w:uiPriority w:val="99"/>
    <w:semiHidden/>
    <w:unhideWhenUsed/>
    <w:rsid w:val="00F46708"/>
  </w:style>
  <w:style w:type="numbering" w:customStyle="1" w:styleId="111111120">
    <w:name w:val="無清單11111112"/>
    <w:next w:val="NoList"/>
    <w:uiPriority w:val="99"/>
    <w:semiHidden/>
    <w:unhideWhenUsed/>
    <w:rsid w:val="00F46708"/>
  </w:style>
  <w:style w:type="numbering" w:customStyle="1" w:styleId="1211113">
    <w:name w:val="リストなし121111"/>
    <w:next w:val="NoList"/>
    <w:uiPriority w:val="99"/>
    <w:semiHidden/>
    <w:unhideWhenUsed/>
    <w:rsid w:val="00F46708"/>
  </w:style>
  <w:style w:type="numbering" w:customStyle="1" w:styleId="1211121">
    <w:name w:val="无列表121112"/>
    <w:next w:val="NoList"/>
    <w:semiHidden/>
    <w:rsid w:val="00F46708"/>
  </w:style>
  <w:style w:type="numbering" w:customStyle="1" w:styleId="NoList321111">
    <w:name w:val="No List321111"/>
    <w:next w:val="NoList"/>
    <w:uiPriority w:val="99"/>
    <w:semiHidden/>
    <w:rsid w:val="00F46708"/>
  </w:style>
  <w:style w:type="numbering" w:customStyle="1" w:styleId="NoList1121111">
    <w:name w:val="No List1121111"/>
    <w:next w:val="NoList"/>
    <w:uiPriority w:val="99"/>
    <w:semiHidden/>
    <w:unhideWhenUsed/>
    <w:rsid w:val="00F46708"/>
  </w:style>
  <w:style w:type="numbering" w:customStyle="1" w:styleId="1311110">
    <w:name w:val="無清單131111"/>
    <w:next w:val="NoList"/>
    <w:uiPriority w:val="99"/>
    <w:semiHidden/>
    <w:unhideWhenUsed/>
    <w:rsid w:val="00F46708"/>
  </w:style>
  <w:style w:type="numbering" w:customStyle="1" w:styleId="11211110">
    <w:name w:val="無清單1121111"/>
    <w:next w:val="NoList"/>
    <w:uiPriority w:val="99"/>
    <w:semiHidden/>
    <w:unhideWhenUsed/>
    <w:rsid w:val="00F46708"/>
  </w:style>
  <w:style w:type="numbering" w:customStyle="1" w:styleId="211112">
    <w:name w:val="无列表211112"/>
    <w:next w:val="NoList"/>
    <w:uiPriority w:val="99"/>
    <w:semiHidden/>
    <w:unhideWhenUsed/>
    <w:rsid w:val="00F46708"/>
  </w:style>
  <w:style w:type="numbering" w:customStyle="1" w:styleId="NoList1221111">
    <w:name w:val="No List1221111"/>
    <w:next w:val="NoList"/>
    <w:uiPriority w:val="99"/>
    <w:semiHidden/>
    <w:unhideWhenUsed/>
    <w:rsid w:val="00F46708"/>
  </w:style>
  <w:style w:type="numbering" w:customStyle="1" w:styleId="11211111">
    <w:name w:val="リストなし1121111"/>
    <w:next w:val="NoList"/>
    <w:uiPriority w:val="99"/>
    <w:semiHidden/>
    <w:unhideWhenUsed/>
    <w:rsid w:val="00F46708"/>
  </w:style>
  <w:style w:type="numbering" w:customStyle="1" w:styleId="11211112">
    <w:name w:val="无列表1121111"/>
    <w:next w:val="NoList"/>
    <w:semiHidden/>
    <w:rsid w:val="00F46708"/>
  </w:style>
  <w:style w:type="numbering" w:customStyle="1" w:styleId="NoList2121111">
    <w:name w:val="No List2121111"/>
    <w:next w:val="NoList"/>
    <w:semiHidden/>
    <w:rsid w:val="00F46708"/>
  </w:style>
  <w:style w:type="numbering" w:customStyle="1" w:styleId="NoList3121111">
    <w:name w:val="No List3121111"/>
    <w:next w:val="NoList"/>
    <w:uiPriority w:val="99"/>
    <w:semiHidden/>
    <w:rsid w:val="00F46708"/>
  </w:style>
  <w:style w:type="numbering" w:customStyle="1" w:styleId="NoList11121111">
    <w:name w:val="No List11121111"/>
    <w:next w:val="NoList"/>
    <w:uiPriority w:val="99"/>
    <w:semiHidden/>
    <w:unhideWhenUsed/>
    <w:rsid w:val="00F46708"/>
  </w:style>
  <w:style w:type="numbering" w:customStyle="1" w:styleId="1221111">
    <w:name w:val="無清單1221111"/>
    <w:next w:val="NoList"/>
    <w:uiPriority w:val="99"/>
    <w:semiHidden/>
    <w:unhideWhenUsed/>
    <w:rsid w:val="00F46708"/>
  </w:style>
  <w:style w:type="numbering" w:customStyle="1" w:styleId="11121111">
    <w:name w:val="無清單11121111"/>
    <w:next w:val="NoList"/>
    <w:uiPriority w:val="99"/>
    <w:semiHidden/>
    <w:unhideWhenUsed/>
    <w:rsid w:val="00F46708"/>
  </w:style>
  <w:style w:type="numbering" w:customStyle="1" w:styleId="122113">
    <w:name w:val="无列表12211"/>
    <w:next w:val="NoList"/>
    <w:semiHidden/>
    <w:rsid w:val="00F46708"/>
  </w:style>
  <w:style w:type="numbering" w:customStyle="1" w:styleId="5f4">
    <w:name w:val="无列表5"/>
    <w:next w:val="NoList"/>
    <w:uiPriority w:val="99"/>
    <w:semiHidden/>
    <w:unhideWhenUsed/>
    <w:rsid w:val="00F46708"/>
  </w:style>
  <w:style w:type="table" w:customStyle="1" w:styleId="6f">
    <w:name w:val="网格型6"/>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NoList"/>
    <w:uiPriority w:val="99"/>
    <w:semiHidden/>
    <w:unhideWhenUsed/>
    <w:rsid w:val="00F46708"/>
  </w:style>
  <w:style w:type="numbering" w:customStyle="1" w:styleId="1172">
    <w:name w:val="無清單117"/>
    <w:next w:val="NoList"/>
    <w:uiPriority w:val="99"/>
    <w:semiHidden/>
    <w:unhideWhenUsed/>
    <w:rsid w:val="00F46708"/>
  </w:style>
  <w:style w:type="table" w:customStyle="1" w:styleId="173">
    <w:name w:val="表格格線17"/>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NoList"/>
    <w:uiPriority w:val="99"/>
    <w:semiHidden/>
    <w:rsid w:val="00F46708"/>
  </w:style>
  <w:style w:type="numbering" w:customStyle="1" w:styleId="1270">
    <w:name w:val="無清單127"/>
    <w:next w:val="NoList"/>
    <w:uiPriority w:val="99"/>
    <w:semiHidden/>
    <w:unhideWhenUsed/>
    <w:rsid w:val="00F46708"/>
  </w:style>
  <w:style w:type="numbering" w:customStyle="1" w:styleId="11170">
    <w:name w:val="無清單1117"/>
    <w:next w:val="NoList"/>
    <w:uiPriority w:val="99"/>
    <w:semiHidden/>
    <w:unhideWhenUsed/>
    <w:rsid w:val="00F46708"/>
  </w:style>
  <w:style w:type="table" w:customStyle="1" w:styleId="1153">
    <w:name w:val="表格格線1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F46708"/>
  </w:style>
  <w:style w:type="numbering" w:customStyle="1" w:styleId="NoList1216">
    <w:name w:val="No List1216"/>
    <w:next w:val="NoList"/>
    <w:uiPriority w:val="99"/>
    <w:semiHidden/>
    <w:unhideWhenUsed/>
    <w:rsid w:val="00F46708"/>
  </w:style>
  <w:style w:type="numbering" w:customStyle="1" w:styleId="11161">
    <w:name w:val="リストなし1116"/>
    <w:next w:val="NoList"/>
    <w:uiPriority w:val="99"/>
    <w:semiHidden/>
    <w:unhideWhenUsed/>
    <w:rsid w:val="00F46708"/>
  </w:style>
  <w:style w:type="numbering" w:customStyle="1" w:styleId="NoList2116">
    <w:name w:val="No List2116"/>
    <w:next w:val="NoList"/>
    <w:semiHidden/>
    <w:rsid w:val="00F46708"/>
  </w:style>
  <w:style w:type="numbering" w:customStyle="1" w:styleId="NoList3116">
    <w:name w:val="No List3116"/>
    <w:next w:val="NoList"/>
    <w:uiPriority w:val="99"/>
    <w:semiHidden/>
    <w:rsid w:val="00F46708"/>
  </w:style>
  <w:style w:type="numbering" w:customStyle="1" w:styleId="NoList11116">
    <w:name w:val="No List11116"/>
    <w:next w:val="NoList"/>
    <w:uiPriority w:val="99"/>
    <w:semiHidden/>
    <w:unhideWhenUsed/>
    <w:rsid w:val="00F46708"/>
  </w:style>
  <w:style w:type="numbering" w:customStyle="1" w:styleId="1216">
    <w:name w:val="無清單1216"/>
    <w:next w:val="NoList"/>
    <w:uiPriority w:val="99"/>
    <w:semiHidden/>
    <w:unhideWhenUsed/>
    <w:rsid w:val="00F46708"/>
  </w:style>
  <w:style w:type="numbering" w:customStyle="1" w:styleId="11116">
    <w:name w:val="無清單11116"/>
    <w:next w:val="NoList"/>
    <w:uiPriority w:val="99"/>
    <w:semiHidden/>
    <w:unhideWhenUsed/>
    <w:rsid w:val="00F46708"/>
  </w:style>
  <w:style w:type="numbering" w:customStyle="1" w:styleId="NoList136">
    <w:name w:val="No List136"/>
    <w:next w:val="NoList"/>
    <w:uiPriority w:val="99"/>
    <w:semiHidden/>
    <w:unhideWhenUsed/>
    <w:rsid w:val="00F46708"/>
  </w:style>
  <w:style w:type="table" w:customStyle="1" w:styleId="TableGrid125">
    <w:name w:val="Table Grid125"/>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46708"/>
  </w:style>
  <w:style w:type="numbering" w:customStyle="1" w:styleId="NoList326">
    <w:name w:val="No List326"/>
    <w:next w:val="NoList"/>
    <w:uiPriority w:val="99"/>
    <w:semiHidden/>
    <w:rsid w:val="00F46708"/>
  </w:style>
  <w:style w:type="table" w:customStyle="1" w:styleId="TableGrid425">
    <w:name w:val="Table Grid42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46708"/>
  </w:style>
  <w:style w:type="numbering" w:customStyle="1" w:styleId="1360">
    <w:name w:val="無清單136"/>
    <w:next w:val="NoList"/>
    <w:uiPriority w:val="99"/>
    <w:semiHidden/>
    <w:unhideWhenUsed/>
    <w:rsid w:val="00F46708"/>
  </w:style>
  <w:style w:type="numbering" w:customStyle="1" w:styleId="11260">
    <w:name w:val="無清單1126"/>
    <w:next w:val="NoList"/>
    <w:uiPriority w:val="99"/>
    <w:semiHidden/>
    <w:unhideWhenUsed/>
    <w:rsid w:val="00F46708"/>
  </w:style>
  <w:style w:type="table" w:customStyle="1" w:styleId="1253">
    <w:name w:val="表格格線12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46708"/>
  </w:style>
  <w:style w:type="numbering" w:customStyle="1" w:styleId="NoList1225">
    <w:name w:val="No List1225"/>
    <w:next w:val="NoList"/>
    <w:uiPriority w:val="99"/>
    <w:semiHidden/>
    <w:unhideWhenUsed/>
    <w:rsid w:val="00F46708"/>
  </w:style>
  <w:style w:type="numbering" w:customStyle="1" w:styleId="11251">
    <w:name w:val="リストなし1125"/>
    <w:next w:val="NoList"/>
    <w:uiPriority w:val="99"/>
    <w:semiHidden/>
    <w:unhideWhenUsed/>
    <w:rsid w:val="00F46708"/>
  </w:style>
  <w:style w:type="numbering" w:customStyle="1" w:styleId="NoList2125">
    <w:name w:val="No List2125"/>
    <w:next w:val="NoList"/>
    <w:semiHidden/>
    <w:rsid w:val="00F46708"/>
  </w:style>
  <w:style w:type="numbering" w:customStyle="1" w:styleId="NoList3125">
    <w:name w:val="No List3125"/>
    <w:next w:val="NoList"/>
    <w:uiPriority w:val="99"/>
    <w:semiHidden/>
    <w:rsid w:val="00F46708"/>
  </w:style>
  <w:style w:type="numbering" w:customStyle="1" w:styleId="NoList11126">
    <w:name w:val="No List11126"/>
    <w:next w:val="NoList"/>
    <w:uiPriority w:val="99"/>
    <w:semiHidden/>
    <w:unhideWhenUsed/>
    <w:rsid w:val="00F46708"/>
  </w:style>
  <w:style w:type="numbering" w:customStyle="1" w:styleId="1225">
    <w:name w:val="無清單1225"/>
    <w:next w:val="NoList"/>
    <w:uiPriority w:val="99"/>
    <w:semiHidden/>
    <w:unhideWhenUsed/>
    <w:rsid w:val="00F46708"/>
  </w:style>
  <w:style w:type="numbering" w:customStyle="1" w:styleId="11125">
    <w:name w:val="無清單11125"/>
    <w:next w:val="NoList"/>
    <w:uiPriority w:val="99"/>
    <w:semiHidden/>
    <w:unhideWhenUsed/>
    <w:rsid w:val="00F46708"/>
  </w:style>
  <w:style w:type="table" w:customStyle="1" w:styleId="TableGrid72">
    <w:name w:val="Table Grid7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46708"/>
  </w:style>
  <w:style w:type="numbering" w:customStyle="1" w:styleId="1430">
    <w:name w:val="無清單143"/>
    <w:next w:val="NoList"/>
    <w:uiPriority w:val="99"/>
    <w:semiHidden/>
    <w:unhideWhenUsed/>
    <w:rsid w:val="00F46708"/>
  </w:style>
  <w:style w:type="numbering" w:customStyle="1" w:styleId="11330">
    <w:name w:val="無清單1133"/>
    <w:next w:val="NoList"/>
    <w:uiPriority w:val="99"/>
    <w:semiHidden/>
    <w:unhideWhenUsed/>
    <w:rsid w:val="00F46708"/>
  </w:style>
  <w:style w:type="table" w:customStyle="1" w:styleId="1324">
    <w:name w:val="表格格線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46708"/>
  </w:style>
  <w:style w:type="numbering" w:customStyle="1" w:styleId="NoList1233">
    <w:name w:val="No List1233"/>
    <w:next w:val="NoList"/>
    <w:uiPriority w:val="99"/>
    <w:semiHidden/>
    <w:unhideWhenUsed/>
    <w:rsid w:val="00F46708"/>
  </w:style>
  <w:style w:type="numbering" w:customStyle="1" w:styleId="11331">
    <w:name w:val="リストなし1133"/>
    <w:next w:val="NoList"/>
    <w:uiPriority w:val="99"/>
    <w:semiHidden/>
    <w:unhideWhenUsed/>
    <w:rsid w:val="00F46708"/>
  </w:style>
  <w:style w:type="numbering" w:customStyle="1" w:styleId="11332">
    <w:name w:val="无列表1133"/>
    <w:next w:val="NoList"/>
    <w:semiHidden/>
    <w:rsid w:val="00F46708"/>
  </w:style>
  <w:style w:type="numbering" w:customStyle="1" w:styleId="NoList2133">
    <w:name w:val="No List2133"/>
    <w:next w:val="NoList"/>
    <w:semiHidden/>
    <w:rsid w:val="00F46708"/>
  </w:style>
  <w:style w:type="numbering" w:customStyle="1" w:styleId="NoList3133">
    <w:name w:val="No List3133"/>
    <w:next w:val="NoList"/>
    <w:uiPriority w:val="99"/>
    <w:semiHidden/>
    <w:rsid w:val="00F46708"/>
  </w:style>
  <w:style w:type="numbering" w:customStyle="1" w:styleId="NoList11133">
    <w:name w:val="No List11133"/>
    <w:next w:val="NoList"/>
    <w:uiPriority w:val="99"/>
    <w:semiHidden/>
    <w:unhideWhenUsed/>
    <w:rsid w:val="00F46708"/>
  </w:style>
  <w:style w:type="numbering" w:customStyle="1" w:styleId="12330">
    <w:name w:val="無清單1233"/>
    <w:next w:val="NoList"/>
    <w:uiPriority w:val="99"/>
    <w:semiHidden/>
    <w:unhideWhenUsed/>
    <w:rsid w:val="00F46708"/>
  </w:style>
  <w:style w:type="numbering" w:customStyle="1" w:styleId="111330">
    <w:name w:val="無清單11133"/>
    <w:next w:val="NoList"/>
    <w:uiPriority w:val="99"/>
    <w:semiHidden/>
    <w:unhideWhenUsed/>
    <w:rsid w:val="00F46708"/>
  </w:style>
  <w:style w:type="table" w:customStyle="1" w:styleId="TableGrid1114">
    <w:name w:val="Table Grid111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46708"/>
  </w:style>
  <w:style w:type="numbering" w:customStyle="1" w:styleId="111140">
    <w:name w:val="リストなし11114"/>
    <w:next w:val="NoList"/>
    <w:uiPriority w:val="99"/>
    <w:semiHidden/>
    <w:unhideWhenUsed/>
    <w:rsid w:val="00F46708"/>
  </w:style>
  <w:style w:type="numbering" w:customStyle="1" w:styleId="111142">
    <w:name w:val="无列表11114"/>
    <w:next w:val="NoList"/>
    <w:semiHidden/>
    <w:rsid w:val="00F46708"/>
  </w:style>
  <w:style w:type="numbering" w:customStyle="1" w:styleId="NoList21114">
    <w:name w:val="No List21114"/>
    <w:next w:val="NoList"/>
    <w:semiHidden/>
    <w:rsid w:val="00F46708"/>
  </w:style>
  <w:style w:type="numbering" w:customStyle="1" w:styleId="NoList31114">
    <w:name w:val="No List31114"/>
    <w:next w:val="NoList"/>
    <w:uiPriority w:val="99"/>
    <w:semiHidden/>
    <w:rsid w:val="00F46708"/>
  </w:style>
  <w:style w:type="numbering" w:customStyle="1" w:styleId="NoList111114">
    <w:name w:val="No List111114"/>
    <w:next w:val="NoList"/>
    <w:uiPriority w:val="99"/>
    <w:semiHidden/>
    <w:unhideWhenUsed/>
    <w:rsid w:val="00F46708"/>
  </w:style>
  <w:style w:type="numbering" w:customStyle="1" w:styleId="121140">
    <w:name w:val="無清單12114"/>
    <w:next w:val="NoList"/>
    <w:uiPriority w:val="99"/>
    <w:semiHidden/>
    <w:unhideWhenUsed/>
    <w:rsid w:val="00F46708"/>
  </w:style>
  <w:style w:type="numbering" w:customStyle="1" w:styleId="1111140">
    <w:name w:val="無清單111114"/>
    <w:next w:val="NoList"/>
    <w:uiPriority w:val="99"/>
    <w:semiHidden/>
    <w:unhideWhenUsed/>
    <w:rsid w:val="00F46708"/>
  </w:style>
  <w:style w:type="numbering" w:customStyle="1" w:styleId="NoList1314">
    <w:name w:val="No List1314"/>
    <w:next w:val="NoList"/>
    <w:uiPriority w:val="99"/>
    <w:semiHidden/>
    <w:unhideWhenUsed/>
    <w:rsid w:val="00F46708"/>
  </w:style>
  <w:style w:type="numbering" w:customStyle="1" w:styleId="12142">
    <w:name w:val="リストなし1214"/>
    <w:next w:val="NoList"/>
    <w:uiPriority w:val="99"/>
    <w:semiHidden/>
    <w:unhideWhenUsed/>
    <w:rsid w:val="00F46708"/>
  </w:style>
  <w:style w:type="table" w:customStyle="1" w:styleId="TableGrid1212">
    <w:name w:val="Table Grid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46708"/>
  </w:style>
  <w:style w:type="table" w:customStyle="1" w:styleId="3212">
    <w:name w:val="网格型3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46708"/>
  </w:style>
  <w:style w:type="numbering" w:customStyle="1" w:styleId="NoList3214">
    <w:name w:val="No List3214"/>
    <w:next w:val="NoList"/>
    <w:uiPriority w:val="99"/>
    <w:semiHidden/>
    <w:rsid w:val="00F46708"/>
  </w:style>
  <w:style w:type="table" w:customStyle="1" w:styleId="TableGrid4212">
    <w:name w:val="Table Grid42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46708"/>
  </w:style>
  <w:style w:type="numbering" w:customStyle="1" w:styleId="1314">
    <w:name w:val="無清單1314"/>
    <w:next w:val="NoList"/>
    <w:uiPriority w:val="99"/>
    <w:semiHidden/>
    <w:unhideWhenUsed/>
    <w:rsid w:val="00F46708"/>
  </w:style>
  <w:style w:type="numbering" w:customStyle="1" w:styleId="112140">
    <w:name w:val="無清單11214"/>
    <w:next w:val="NoList"/>
    <w:uiPriority w:val="99"/>
    <w:semiHidden/>
    <w:unhideWhenUsed/>
    <w:rsid w:val="00F46708"/>
  </w:style>
  <w:style w:type="table" w:customStyle="1" w:styleId="12124">
    <w:name w:val="表格格線12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46708"/>
  </w:style>
  <w:style w:type="numbering" w:customStyle="1" w:styleId="NoList12214">
    <w:name w:val="No List12214"/>
    <w:next w:val="NoList"/>
    <w:uiPriority w:val="99"/>
    <w:semiHidden/>
    <w:unhideWhenUsed/>
    <w:rsid w:val="00F46708"/>
  </w:style>
  <w:style w:type="numbering" w:customStyle="1" w:styleId="112141">
    <w:name w:val="リストなし11214"/>
    <w:next w:val="NoList"/>
    <w:uiPriority w:val="99"/>
    <w:semiHidden/>
    <w:unhideWhenUsed/>
    <w:rsid w:val="00F46708"/>
  </w:style>
  <w:style w:type="numbering" w:customStyle="1" w:styleId="112142">
    <w:name w:val="无列表11214"/>
    <w:next w:val="NoList"/>
    <w:semiHidden/>
    <w:rsid w:val="00F46708"/>
  </w:style>
  <w:style w:type="numbering" w:customStyle="1" w:styleId="NoList21214">
    <w:name w:val="No List21214"/>
    <w:next w:val="NoList"/>
    <w:semiHidden/>
    <w:rsid w:val="00F46708"/>
  </w:style>
  <w:style w:type="numbering" w:customStyle="1" w:styleId="NoList31214">
    <w:name w:val="No List31214"/>
    <w:next w:val="NoList"/>
    <w:uiPriority w:val="99"/>
    <w:semiHidden/>
    <w:rsid w:val="00F46708"/>
  </w:style>
  <w:style w:type="numbering" w:customStyle="1" w:styleId="NoList111214">
    <w:name w:val="No List111214"/>
    <w:next w:val="NoList"/>
    <w:uiPriority w:val="99"/>
    <w:semiHidden/>
    <w:unhideWhenUsed/>
    <w:rsid w:val="00F46708"/>
  </w:style>
  <w:style w:type="numbering" w:customStyle="1" w:styleId="122140">
    <w:name w:val="無清單12214"/>
    <w:next w:val="NoList"/>
    <w:uiPriority w:val="99"/>
    <w:semiHidden/>
    <w:unhideWhenUsed/>
    <w:rsid w:val="00F46708"/>
  </w:style>
  <w:style w:type="numbering" w:customStyle="1" w:styleId="1112140">
    <w:name w:val="無清單111214"/>
    <w:next w:val="NoList"/>
    <w:uiPriority w:val="99"/>
    <w:semiHidden/>
    <w:unhideWhenUsed/>
    <w:rsid w:val="00F46708"/>
  </w:style>
  <w:style w:type="table" w:customStyle="1" w:styleId="13a">
    <w:name w:val="网格型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46708"/>
  </w:style>
  <w:style w:type="table" w:customStyle="1" w:styleId="TableGrid1124">
    <w:name w:val="Table Grid1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NoList"/>
    <w:uiPriority w:val="99"/>
    <w:semiHidden/>
    <w:unhideWhenUsed/>
    <w:rsid w:val="00F46708"/>
  </w:style>
  <w:style w:type="numbering" w:customStyle="1" w:styleId="NoList121113">
    <w:name w:val="No List121113"/>
    <w:next w:val="NoList"/>
    <w:uiPriority w:val="99"/>
    <w:semiHidden/>
    <w:unhideWhenUsed/>
    <w:rsid w:val="00F46708"/>
  </w:style>
  <w:style w:type="numbering" w:customStyle="1" w:styleId="1111131">
    <w:name w:val="リストなし111113"/>
    <w:next w:val="NoList"/>
    <w:uiPriority w:val="99"/>
    <w:semiHidden/>
    <w:unhideWhenUsed/>
    <w:rsid w:val="00F46708"/>
  </w:style>
  <w:style w:type="numbering" w:customStyle="1" w:styleId="1111132">
    <w:name w:val="无列表111113"/>
    <w:next w:val="NoList"/>
    <w:semiHidden/>
    <w:rsid w:val="00F46708"/>
  </w:style>
  <w:style w:type="numbering" w:customStyle="1" w:styleId="NoList211113">
    <w:name w:val="No List211113"/>
    <w:next w:val="NoList"/>
    <w:semiHidden/>
    <w:rsid w:val="00F46708"/>
  </w:style>
  <w:style w:type="numbering" w:customStyle="1" w:styleId="NoList311113">
    <w:name w:val="No List311113"/>
    <w:next w:val="NoList"/>
    <w:uiPriority w:val="99"/>
    <w:semiHidden/>
    <w:rsid w:val="00F46708"/>
  </w:style>
  <w:style w:type="numbering" w:customStyle="1" w:styleId="NoList1111113">
    <w:name w:val="No List1111113"/>
    <w:next w:val="NoList"/>
    <w:uiPriority w:val="99"/>
    <w:semiHidden/>
    <w:unhideWhenUsed/>
    <w:rsid w:val="00F46708"/>
  </w:style>
  <w:style w:type="numbering" w:customStyle="1" w:styleId="1211130">
    <w:name w:val="無清單121113"/>
    <w:next w:val="NoList"/>
    <w:uiPriority w:val="99"/>
    <w:semiHidden/>
    <w:unhideWhenUsed/>
    <w:rsid w:val="00F46708"/>
  </w:style>
  <w:style w:type="numbering" w:customStyle="1" w:styleId="1111113">
    <w:name w:val="無清單1111113"/>
    <w:next w:val="NoList"/>
    <w:uiPriority w:val="99"/>
    <w:semiHidden/>
    <w:unhideWhenUsed/>
    <w:rsid w:val="00F46708"/>
  </w:style>
  <w:style w:type="numbering" w:customStyle="1" w:styleId="NoList13113">
    <w:name w:val="No List13113"/>
    <w:next w:val="NoList"/>
    <w:uiPriority w:val="99"/>
    <w:semiHidden/>
    <w:unhideWhenUsed/>
    <w:rsid w:val="00F46708"/>
  </w:style>
  <w:style w:type="numbering" w:customStyle="1" w:styleId="121131">
    <w:name w:val="リストなし12113"/>
    <w:next w:val="NoList"/>
    <w:uiPriority w:val="99"/>
    <w:semiHidden/>
    <w:unhideWhenUsed/>
    <w:rsid w:val="00F46708"/>
  </w:style>
  <w:style w:type="numbering" w:customStyle="1" w:styleId="121132">
    <w:name w:val="无列表12113"/>
    <w:next w:val="NoList"/>
    <w:semiHidden/>
    <w:rsid w:val="00F46708"/>
  </w:style>
  <w:style w:type="numbering" w:customStyle="1" w:styleId="NoList22113">
    <w:name w:val="No List22113"/>
    <w:next w:val="NoList"/>
    <w:semiHidden/>
    <w:rsid w:val="00F46708"/>
  </w:style>
  <w:style w:type="numbering" w:customStyle="1" w:styleId="NoList32113">
    <w:name w:val="No List32113"/>
    <w:next w:val="NoList"/>
    <w:uiPriority w:val="99"/>
    <w:semiHidden/>
    <w:rsid w:val="00F46708"/>
  </w:style>
  <w:style w:type="numbering" w:customStyle="1" w:styleId="NoList112113">
    <w:name w:val="No List112113"/>
    <w:next w:val="NoList"/>
    <w:uiPriority w:val="99"/>
    <w:semiHidden/>
    <w:unhideWhenUsed/>
    <w:rsid w:val="00F46708"/>
  </w:style>
  <w:style w:type="numbering" w:customStyle="1" w:styleId="131130">
    <w:name w:val="無清單13113"/>
    <w:next w:val="NoList"/>
    <w:uiPriority w:val="99"/>
    <w:semiHidden/>
    <w:unhideWhenUsed/>
    <w:rsid w:val="00F46708"/>
  </w:style>
  <w:style w:type="numbering" w:customStyle="1" w:styleId="112113">
    <w:name w:val="無清單112113"/>
    <w:next w:val="NoList"/>
    <w:uiPriority w:val="99"/>
    <w:semiHidden/>
    <w:unhideWhenUsed/>
    <w:rsid w:val="00F46708"/>
  </w:style>
  <w:style w:type="numbering" w:customStyle="1" w:styleId="21113">
    <w:name w:val="无列表21113"/>
    <w:next w:val="NoList"/>
    <w:uiPriority w:val="99"/>
    <w:semiHidden/>
    <w:unhideWhenUsed/>
    <w:rsid w:val="00F46708"/>
  </w:style>
  <w:style w:type="numbering" w:customStyle="1" w:styleId="NoList122113">
    <w:name w:val="No List122113"/>
    <w:next w:val="NoList"/>
    <w:uiPriority w:val="99"/>
    <w:semiHidden/>
    <w:unhideWhenUsed/>
    <w:rsid w:val="00F46708"/>
  </w:style>
  <w:style w:type="numbering" w:customStyle="1" w:styleId="1121130">
    <w:name w:val="リストなし112113"/>
    <w:next w:val="NoList"/>
    <w:uiPriority w:val="99"/>
    <w:semiHidden/>
    <w:unhideWhenUsed/>
    <w:rsid w:val="00F46708"/>
  </w:style>
  <w:style w:type="numbering" w:customStyle="1" w:styleId="1121131">
    <w:name w:val="无列表112113"/>
    <w:next w:val="NoList"/>
    <w:semiHidden/>
    <w:rsid w:val="00F46708"/>
  </w:style>
  <w:style w:type="numbering" w:customStyle="1" w:styleId="NoList212113">
    <w:name w:val="No List212113"/>
    <w:next w:val="NoList"/>
    <w:semiHidden/>
    <w:rsid w:val="00F46708"/>
  </w:style>
  <w:style w:type="numbering" w:customStyle="1" w:styleId="NoList312113">
    <w:name w:val="No List312113"/>
    <w:next w:val="NoList"/>
    <w:uiPriority w:val="99"/>
    <w:semiHidden/>
    <w:rsid w:val="00F46708"/>
  </w:style>
  <w:style w:type="numbering" w:customStyle="1" w:styleId="NoList1112113">
    <w:name w:val="No List1112113"/>
    <w:next w:val="NoList"/>
    <w:uiPriority w:val="99"/>
    <w:semiHidden/>
    <w:unhideWhenUsed/>
    <w:rsid w:val="00F46708"/>
  </w:style>
  <w:style w:type="numbering" w:customStyle="1" w:styleId="1221130">
    <w:name w:val="無清單122113"/>
    <w:next w:val="NoList"/>
    <w:uiPriority w:val="99"/>
    <w:semiHidden/>
    <w:unhideWhenUsed/>
    <w:rsid w:val="00F46708"/>
  </w:style>
  <w:style w:type="numbering" w:customStyle="1" w:styleId="1112113">
    <w:name w:val="無清單1112113"/>
    <w:next w:val="NoList"/>
    <w:uiPriority w:val="99"/>
    <w:semiHidden/>
    <w:unhideWhenUsed/>
    <w:rsid w:val="00F46708"/>
  </w:style>
  <w:style w:type="numbering" w:customStyle="1" w:styleId="13122">
    <w:name w:val="リストなし1312"/>
    <w:next w:val="NoList"/>
    <w:uiPriority w:val="99"/>
    <w:semiHidden/>
    <w:unhideWhenUsed/>
    <w:rsid w:val="00F46708"/>
  </w:style>
  <w:style w:type="numbering" w:customStyle="1" w:styleId="14120">
    <w:name w:val="無清單1412"/>
    <w:next w:val="NoList"/>
    <w:uiPriority w:val="99"/>
    <w:semiHidden/>
    <w:unhideWhenUsed/>
    <w:rsid w:val="00F46708"/>
  </w:style>
  <w:style w:type="numbering" w:customStyle="1" w:styleId="113120">
    <w:name w:val="無清單11312"/>
    <w:next w:val="NoList"/>
    <w:uiPriority w:val="99"/>
    <w:semiHidden/>
    <w:unhideWhenUsed/>
    <w:rsid w:val="00F46708"/>
  </w:style>
  <w:style w:type="numbering" w:customStyle="1" w:styleId="NoList12312">
    <w:name w:val="No List12312"/>
    <w:next w:val="NoList"/>
    <w:uiPriority w:val="99"/>
    <w:semiHidden/>
    <w:unhideWhenUsed/>
    <w:rsid w:val="00F46708"/>
  </w:style>
  <w:style w:type="numbering" w:customStyle="1" w:styleId="113121">
    <w:name w:val="リストなし11312"/>
    <w:next w:val="NoList"/>
    <w:uiPriority w:val="99"/>
    <w:semiHidden/>
    <w:unhideWhenUsed/>
    <w:rsid w:val="00F46708"/>
  </w:style>
  <w:style w:type="numbering" w:customStyle="1" w:styleId="113122">
    <w:name w:val="无列表11312"/>
    <w:next w:val="NoList"/>
    <w:semiHidden/>
    <w:rsid w:val="00F46708"/>
  </w:style>
  <w:style w:type="numbering" w:customStyle="1" w:styleId="NoList21312">
    <w:name w:val="No List21312"/>
    <w:next w:val="NoList"/>
    <w:semiHidden/>
    <w:rsid w:val="00F46708"/>
  </w:style>
  <w:style w:type="numbering" w:customStyle="1" w:styleId="NoList31312">
    <w:name w:val="No List31312"/>
    <w:next w:val="NoList"/>
    <w:uiPriority w:val="99"/>
    <w:semiHidden/>
    <w:rsid w:val="00F46708"/>
  </w:style>
  <w:style w:type="numbering" w:customStyle="1" w:styleId="NoList111312">
    <w:name w:val="No List111312"/>
    <w:next w:val="NoList"/>
    <w:uiPriority w:val="99"/>
    <w:semiHidden/>
    <w:unhideWhenUsed/>
    <w:rsid w:val="00F46708"/>
  </w:style>
  <w:style w:type="numbering" w:customStyle="1" w:styleId="123120">
    <w:name w:val="無清單12312"/>
    <w:next w:val="NoList"/>
    <w:uiPriority w:val="99"/>
    <w:semiHidden/>
    <w:unhideWhenUsed/>
    <w:rsid w:val="00F46708"/>
  </w:style>
  <w:style w:type="numbering" w:customStyle="1" w:styleId="111312">
    <w:name w:val="無清單111312"/>
    <w:next w:val="NoList"/>
    <w:uiPriority w:val="99"/>
    <w:semiHidden/>
    <w:unhideWhenUsed/>
    <w:rsid w:val="00F46708"/>
  </w:style>
  <w:style w:type="numbering" w:customStyle="1" w:styleId="NoList12122">
    <w:name w:val="No List12122"/>
    <w:next w:val="NoList"/>
    <w:uiPriority w:val="99"/>
    <w:semiHidden/>
    <w:unhideWhenUsed/>
    <w:rsid w:val="00F46708"/>
  </w:style>
  <w:style w:type="numbering" w:customStyle="1" w:styleId="111222">
    <w:name w:val="リストなし11122"/>
    <w:next w:val="NoList"/>
    <w:uiPriority w:val="99"/>
    <w:semiHidden/>
    <w:unhideWhenUsed/>
    <w:rsid w:val="00F46708"/>
  </w:style>
  <w:style w:type="numbering" w:customStyle="1" w:styleId="111223">
    <w:name w:val="无列表11122"/>
    <w:next w:val="NoList"/>
    <w:semiHidden/>
    <w:rsid w:val="00F46708"/>
  </w:style>
  <w:style w:type="numbering" w:customStyle="1" w:styleId="NoList21122">
    <w:name w:val="No List21122"/>
    <w:next w:val="NoList"/>
    <w:semiHidden/>
    <w:rsid w:val="00F46708"/>
  </w:style>
  <w:style w:type="numbering" w:customStyle="1" w:styleId="NoList31122">
    <w:name w:val="No List31122"/>
    <w:next w:val="NoList"/>
    <w:uiPriority w:val="99"/>
    <w:semiHidden/>
    <w:rsid w:val="00F46708"/>
  </w:style>
  <w:style w:type="numbering" w:customStyle="1" w:styleId="NoList111122">
    <w:name w:val="No List111122"/>
    <w:next w:val="NoList"/>
    <w:uiPriority w:val="99"/>
    <w:semiHidden/>
    <w:unhideWhenUsed/>
    <w:rsid w:val="00F46708"/>
  </w:style>
  <w:style w:type="numbering" w:customStyle="1" w:styleId="121220">
    <w:name w:val="無清單12122"/>
    <w:next w:val="NoList"/>
    <w:uiPriority w:val="99"/>
    <w:semiHidden/>
    <w:unhideWhenUsed/>
    <w:rsid w:val="00F46708"/>
  </w:style>
  <w:style w:type="numbering" w:customStyle="1" w:styleId="1111220">
    <w:name w:val="無清單111122"/>
    <w:next w:val="NoList"/>
    <w:uiPriority w:val="99"/>
    <w:semiHidden/>
    <w:unhideWhenUsed/>
    <w:rsid w:val="00F46708"/>
  </w:style>
  <w:style w:type="numbering" w:customStyle="1" w:styleId="12223">
    <w:name w:val="リストなし1222"/>
    <w:next w:val="NoList"/>
    <w:uiPriority w:val="99"/>
    <w:semiHidden/>
    <w:unhideWhenUsed/>
    <w:rsid w:val="00F46708"/>
  </w:style>
  <w:style w:type="numbering" w:customStyle="1" w:styleId="12232">
    <w:name w:val="无列表1223"/>
    <w:next w:val="NoList"/>
    <w:semiHidden/>
    <w:rsid w:val="00F46708"/>
  </w:style>
  <w:style w:type="numbering" w:customStyle="1" w:styleId="NoList3222">
    <w:name w:val="No List3222"/>
    <w:next w:val="NoList"/>
    <w:uiPriority w:val="99"/>
    <w:semiHidden/>
    <w:rsid w:val="00F46708"/>
  </w:style>
  <w:style w:type="numbering" w:customStyle="1" w:styleId="NoList11222">
    <w:name w:val="No List11222"/>
    <w:next w:val="NoList"/>
    <w:uiPriority w:val="99"/>
    <w:semiHidden/>
    <w:unhideWhenUsed/>
    <w:rsid w:val="00F46708"/>
  </w:style>
  <w:style w:type="numbering" w:customStyle="1" w:styleId="13220">
    <w:name w:val="無清單1322"/>
    <w:next w:val="NoList"/>
    <w:uiPriority w:val="99"/>
    <w:semiHidden/>
    <w:unhideWhenUsed/>
    <w:rsid w:val="00F46708"/>
  </w:style>
  <w:style w:type="numbering" w:customStyle="1" w:styleId="112220">
    <w:name w:val="無清單11222"/>
    <w:next w:val="NoList"/>
    <w:uiPriority w:val="99"/>
    <w:semiHidden/>
    <w:unhideWhenUsed/>
    <w:rsid w:val="00F46708"/>
  </w:style>
  <w:style w:type="numbering" w:customStyle="1" w:styleId="2122">
    <w:name w:val="无列表2122"/>
    <w:next w:val="NoList"/>
    <w:uiPriority w:val="99"/>
    <w:semiHidden/>
    <w:unhideWhenUsed/>
    <w:rsid w:val="00F46708"/>
  </w:style>
  <w:style w:type="numbering" w:customStyle="1" w:styleId="NoList111222">
    <w:name w:val="No List111222"/>
    <w:next w:val="NoList"/>
    <w:uiPriority w:val="99"/>
    <w:semiHidden/>
    <w:unhideWhenUsed/>
    <w:rsid w:val="00F46708"/>
  </w:style>
  <w:style w:type="table" w:customStyle="1" w:styleId="TableGrid82">
    <w:name w:val="Table Grid8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46708"/>
  </w:style>
  <w:style w:type="table" w:customStyle="1" w:styleId="TableGrid142">
    <w:name w:val="Table Grid14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46708"/>
  </w:style>
  <w:style w:type="table" w:customStyle="1" w:styleId="3420">
    <w:name w:val="网格型3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NoList"/>
    <w:uiPriority w:val="99"/>
    <w:semiHidden/>
    <w:unhideWhenUsed/>
    <w:rsid w:val="00F46708"/>
  </w:style>
  <w:style w:type="numbering" w:customStyle="1" w:styleId="11420">
    <w:name w:val="無清單1142"/>
    <w:next w:val="NoList"/>
    <w:uiPriority w:val="99"/>
    <w:semiHidden/>
    <w:unhideWhenUsed/>
    <w:rsid w:val="00F46708"/>
  </w:style>
  <w:style w:type="table" w:customStyle="1" w:styleId="1423">
    <w:name w:val="表格格線14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46708"/>
  </w:style>
  <w:style w:type="numbering" w:customStyle="1" w:styleId="11421">
    <w:name w:val="リストなし1142"/>
    <w:next w:val="NoList"/>
    <w:uiPriority w:val="99"/>
    <w:semiHidden/>
    <w:unhideWhenUsed/>
    <w:rsid w:val="00F46708"/>
  </w:style>
  <w:style w:type="table" w:customStyle="1" w:styleId="TableGrid1132">
    <w:name w:val="Table Grid11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46708"/>
  </w:style>
  <w:style w:type="table" w:customStyle="1" w:styleId="3122">
    <w:name w:val="网格型3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46708"/>
  </w:style>
  <w:style w:type="numbering" w:customStyle="1" w:styleId="NoList3142">
    <w:name w:val="No List3142"/>
    <w:next w:val="NoList"/>
    <w:uiPriority w:val="99"/>
    <w:semiHidden/>
    <w:rsid w:val="00F46708"/>
  </w:style>
  <w:style w:type="numbering" w:customStyle="1" w:styleId="NoList11142">
    <w:name w:val="No List11142"/>
    <w:next w:val="NoList"/>
    <w:uiPriority w:val="99"/>
    <w:semiHidden/>
    <w:unhideWhenUsed/>
    <w:rsid w:val="00F46708"/>
  </w:style>
  <w:style w:type="numbering" w:customStyle="1" w:styleId="12420">
    <w:name w:val="無清單1242"/>
    <w:next w:val="NoList"/>
    <w:uiPriority w:val="99"/>
    <w:semiHidden/>
    <w:unhideWhenUsed/>
    <w:rsid w:val="00F46708"/>
  </w:style>
  <w:style w:type="numbering" w:customStyle="1" w:styleId="111420">
    <w:name w:val="無清單11142"/>
    <w:next w:val="NoList"/>
    <w:uiPriority w:val="99"/>
    <w:semiHidden/>
    <w:unhideWhenUsed/>
    <w:rsid w:val="00F46708"/>
  </w:style>
  <w:style w:type="table" w:customStyle="1" w:styleId="11223">
    <w:name w:val="表格格線1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F46708"/>
  </w:style>
  <w:style w:type="numbering" w:customStyle="1" w:styleId="NoList12132">
    <w:name w:val="No List12132"/>
    <w:next w:val="NoList"/>
    <w:uiPriority w:val="99"/>
    <w:semiHidden/>
    <w:unhideWhenUsed/>
    <w:rsid w:val="00F46708"/>
  </w:style>
  <w:style w:type="numbering" w:customStyle="1" w:styleId="111321">
    <w:name w:val="リストなし11132"/>
    <w:next w:val="NoList"/>
    <w:uiPriority w:val="99"/>
    <w:semiHidden/>
    <w:unhideWhenUsed/>
    <w:rsid w:val="00F46708"/>
  </w:style>
  <w:style w:type="numbering" w:customStyle="1" w:styleId="111322">
    <w:name w:val="无列表11132"/>
    <w:next w:val="NoList"/>
    <w:semiHidden/>
    <w:rsid w:val="00F46708"/>
  </w:style>
  <w:style w:type="numbering" w:customStyle="1" w:styleId="NoList21132">
    <w:name w:val="No List21132"/>
    <w:next w:val="NoList"/>
    <w:semiHidden/>
    <w:rsid w:val="00F46708"/>
  </w:style>
  <w:style w:type="numbering" w:customStyle="1" w:styleId="NoList31132">
    <w:name w:val="No List31132"/>
    <w:next w:val="NoList"/>
    <w:uiPriority w:val="99"/>
    <w:semiHidden/>
    <w:rsid w:val="00F46708"/>
  </w:style>
  <w:style w:type="numbering" w:customStyle="1" w:styleId="NoList111132">
    <w:name w:val="No List111132"/>
    <w:next w:val="NoList"/>
    <w:uiPriority w:val="99"/>
    <w:semiHidden/>
    <w:unhideWhenUsed/>
    <w:rsid w:val="00F46708"/>
  </w:style>
  <w:style w:type="numbering" w:customStyle="1" w:styleId="121320">
    <w:name w:val="無清單12132"/>
    <w:next w:val="NoList"/>
    <w:uiPriority w:val="99"/>
    <w:semiHidden/>
    <w:unhideWhenUsed/>
    <w:rsid w:val="00F46708"/>
  </w:style>
  <w:style w:type="numbering" w:customStyle="1" w:styleId="1111320">
    <w:name w:val="無清單111132"/>
    <w:next w:val="NoList"/>
    <w:uiPriority w:val="99"/>
    <w:semiHidden/>
    <w:unhideWhenUsed/>
    <w:rsid w:val="00F46708"/>
  </w:style>
  <w:style w:type="numbering" w:customStyle="1" w:styleId="12321">
    <w:name w:val="リストなし1232"/>
    <w:next w:val="NoList"/>
    <w:uiPriority w:val="99"/>
    <w:semiHidden/>
    <w:unhideWhenUsed/>
    <w:rsid w:val="00F46708"/>
  </w:style>
  <w:style w:type="table" w:customStyle="1" w:styleId="TableGrid1222">
    <w:name w:val="Table Grid12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46708"/>
  </w:style>
  <w:style w:type="table" w:customStyle="1" w:styleId="3222">
    <w:name w:val="网格型3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rsid w:val="00F46708"/>
  </w:style>
  <w:style w:type="table" w:customStyle="1" w:styleId="TableGrid4222">
    <w:name w:val="Table Grid422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46708"/>
  </w:style>
  <w:style w:type="numbering" w:customStyle="1" w:styleId="13320">
    <w:name w:val="無清單1332"/>
    <w:next w:val="NoList"/>
    <w:uiPriority w:val="99"/>
    <w:semiHidden/>
    <w:unhideWhenUsed/>
    <w:rsid w:val="00F46708"/>
  </w:style>
  <w:style w:type="numbering" w:customStyle="1" w:styleId="112320">
    <w:name w:val="無清單11232"/>
    <w:next w:val="NoList"/>
    <w:uiPriority w:val="99"/>
    <w:semiHidden/>
    <w:unhideWhenUsed/>
    <w:rsid w:val="00F46708"/>
  </w:style>
  <w:style w:type="table" w:customStyle="1" w:styleId="12224">
    <w:name w:val="表格格線12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46708"/>
  </w:style>
  <w:style w:type="numbering" w:customStyle="1" w:styleId="NoList12222">
    <w:name w:val="No List12222"/>
    <w:next w:val="NoList"/>
    <w:uiPriority w:val="99"/>
    <w:semiHidden/>
    <w:unhideWhenUsed/>
    <w:rsid w:val="00F46708"/>
  </w:style>
  <w:style w:type="numbering" w:customStyle="1" w:styleId="112221">
    <w:name w:val="リストなし11222"/>
    <w:next w:val="NoList"/>
    <w:uiPriority w:val="99"/>
    <w:semiHidden/>
    <w:unhideWhenUsed/>
    <w:rsid w:val="00F46708"/>
  </w:style>
  <w:style w:type="numbering" w:customStyle="1" w:styleId="112222">
    <w:name w:val="无列表11222"/>
    <w:next w:val="NoList"/>
    <w:semiHidden/>
    <w:rsid w:val="00F46708"/>
  </w:style>
  <w:style w:type="numbering" w:customStyle="1" w:styleId="NoList21222">
    <w:name w:val="No List21222"/>
    <w:next w:val="NoList"/>
    <w:semiHidden/>
    <w:rsid w:val="00F46708"/>
  </w:style>
  <w:style w:type="numbering" w:customStyle="1" w:styleId="NoList31222">
    <w:name w:val="No List31222"/>
    <w:next w:val="NoList"/>
    <w:uiPriority w:val="99"/>
    <w:semiHidden/>
    <w:rsid w:val="00F46708"/>
  </w:style>
  <w:style w:type="numbering" w:customStyle="1" w:styleId="NoList111232">
    <w:name w:val="No List111232"/>
    <w:next w:val="NoList"/>
    <w:uiPriority w:val="99"/>
    <w:semiHidden/>
    <w:unhideWhenUsed/>
    <w:rsid w:val="00F46708"/>
  </w:style>
  <w:style w:type="numbering" w:customStyle="1" w:styleId="122220">
    <w:name w:val="無清單12222"/>
    <w:next w:val="NoList"/>
    <w:uiPriority w:val="99"/>
    <w:semiHidden/>
    <w:unhideWhenUsed/>
    <w:rsid w:val="00F46708"/>
  </w:style>
  <w:style w:type="numbering" w:customStyle="1" w:styleId="1112220">
    <w:name w:val="無清單111222"/>
    <w:next w:val="NoList"/>
    <w:uiPriority w:val="99"/>
    <w:semiHidden/>
    <w:unhideWhenUsed/>
    <w:rsid w:val="00F46708"/>
  </w:style>
  <w:style w:type="table" w:customStyle="1" w:styleId="TableGrid92">
    <w:name w:val="Table Grid9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46708"/>
  </w:style>
  <w:style w:type="table" w:customStyle="1" w:styleId="TableGrid152">
    <w:name w:val="Table Grid15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46708"/>
  </w:style>
  <w:style w:type="table" w:customStyle="1" w:styleId="3520">
    <w:name w:val="网格型3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rsid w:val="00F46708"/>
  </w:style>
  <w:style w:type="table" w:customStyle="1" w:styleId="TableGrid452">
    <w:name w:val="Table Grid45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46708"/>
  </w:style>
  <w:style w:type="numbering" w:customStyle="1" w:styleId="1620">
    <w:name w:val="無清單162"/>
    <w:next w:val="NoList"/>
    <w:uiPriority w:val="99"/>
    <w:semiHidden/>
    <w:unhideWhenUsed/>
    <w:rsid w:val="00F46708"/>
  </w:style>
  <w:style w:type="numbering" w:customStyle="1" w:styleId="11520">
    <w:name w:val="無清單1152"/>
    <w:next w:val="NoList"/>
    <w:uiPriority w:val="99"/>
    <w:semiHidden/>
    <w:unhideWhenUsed/>
    <w:rsid w:val="00F46708"/>
  </w:style>
  <w:style w:type="table" w:customStyle="1" w:styleId="1523">
    <w:name w:val="表格格線15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46708"/>
  </w:style>
  <w:style w:type="numbering" w:customStyle="1" w:styleId="11521">
    <w:name w:val="リストなし1152"/>
    <w:next w:val="NoList"/>
    <w:uiPriority w:val="99"/>
    <w:semiHidden/>
    <w:unhideWhenUsed/>
    <w:rsid w:val="00F46708"/>
  </w:style>
  <w:style w:type="table" w:customStyle="1" w:styleId="TableGrid1142">
    <w:name w:val="Table Grid114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46708"/>
  </w:style>
  <w:style w:type="table" w:customStyle="1" w:styleId="3132">
    <w:name w:val="网格型3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46708"/>
  </w:style>
  <w:style w:type="numbering" w:customStyle="1" w:styleId="NoList3152">
    <w:name w:val="No List3152"/>
    <w:next w:val="NoList"/>
    <w:uiPriority w:val="99"/>
    <w:semiHidden/>
    <w:rsid w:val="00F46708"/>
  </w:style>
  <w:style w:type="table" w:customStyle="1" w:styleId="TableGrid4132">
    <w:name w:val="Table Grid41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46708"/>
  </w:style>
  <w:style w:type="numbering" w:customStyle="1" w:styleId="12520">
    <w:name w:val="無清單1252"/>
    <w:next w:val="NoList"/>
    <w:uiPriority w:val="99"/>
    <w:semiHidden/>
    <w:unhideWhenUsed/>
    <w:rsid w:val="00F46708"/>
  </w:style>
  <w:style w:type="numbering" w:customStyle="1" w:styleId="111520">
    <w:name w:val="無清單11152"/>
    <w:next w:val="NoList"/>
    <w:uiPriority w:val="99"/>
    <w:semiHidden/>
    <w:unhideWhenUsed/>
    <w:rsid w:val="00F46708"/>
  </w:style>
  <w:style w:type="table" w:customStyle="1" w:styleId="11323">
    <w:name w:val="表格格線1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46708"/>
  </w:style>
  <w:style w:type="numbering" w:customStyle="1" w:styleId="NoList12142">
    <w:name w:val="No List12142"/>
    <w:next w:val="NoList"/>
    <w:uiPriority w:val="99"/>
    <w:semiHidden/>
    <w:unhideWhenUsed/>
    <w:rsid w:val="00F46708"/>
  </w:style>
  <w:style w:type="numbering" w:customStyle="1" w:styleId="111421">
    <w:name w:val="リストなし11142"/>
    <w:next w:val="NoList"/>
    <w:uiPriority w:val="99"/>
    <w:semiHidden/>
    <w:unhideWhenUsed/>
    <w:rsid w:val="00F46708"/>
  </w:style>
  <w:style w:type="numbering" w:customStyle="1" w:styleId="111422">
    <w:name w:val="无列表11142"/>
    <w:next w:val="NoList"/>
    <w:semiHidden/>
    <w:rsid w:val="00F46708"/>
  </w:style>
  <w:style w:type="numbering" w:customStyle="1" w:styleId="NoList21142">
    <w:name w:val="No List21142"/>
    <w:next w:val="NoList"/>
    <w:semiHidden/>
    <w:rsid w:val="00F46708"/>
  </w:style>
  <w:style w:type="numbering" w:customStyle="1" w:styleId="NoList31142">
    <w:name w:val="No List31142"/>
    <w:next w:val="NoList"/>
    <w:uiPriority w:val="99"/>
    <w:semiHidden/>
    <w:rsid w:val="00F46708"/>
  </w:style>
  <w:style w:type="numbering" w:customStyle="1" w:styleId="NoList111142">
    <w:name w:val="No List111142"/>
    <w:next w:val="NoList"/>
    <w:uiPriority w:val="99"/>
    <w:semiHidden/>
    <w:unhideWhenUsed/>
    <w:rsid w:val="00F46708"/>
  </w:style>
  <w:style w:type="numbering" w:customStyle="1" w:styleId="121420">
    <w:name w:val="無清單12142"/>
    <w:next w:val="NoList"/>
    <w:uiPriority w:val="99"/>
    <w:semiHidden/>
    <w:unhideWhenUsed/>
    <w:rsid w:val="00F46708"/>
  </w:style>
  <w:style w:type="numbering" w:customStyle="1" w:styleId="1111420">
    <w:name w:val="無清單111142"/>
    <w:next w:val="NoList"/>
    <w:uiPriority w:val="99"/>
    <w:semiHidden/>
    <w:unhideWhenUsed/>
    <w:rsid w:val="00F46708"/>
  </w:style>
  <w:style w:type="table" w:customStyle="1" w:styleId="TableGrid632">
    <w:name w:val="Table Grid6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46708"/>
  </w:style>
  <w:style w:type="numbering" w:customStyle="1" w:styleId="12421">
    <w:name w:val="リストなし1242"/>
    <w:next w:val="NoList"/>
    <w:uiPriority w:val="99"/>
    <w:semiHidden/>
    <w:unhideWhenUsed/>
    <w:rsid w:val="00F46708"/>
  </w:style>
  <w:style w:type="table" w:customStyle="1" w:styleId="TableGrid1232">
    <w:name w:val="Table Grid12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46708"/>
  </w:style>
  <w:style w:type="table" w:customStyle="1" w:styleId="3232">
    <w:name w:val="网格型3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46708"/>
  </w:style>
  <w:style w:type="numbering" w:customStyle="1" w:styleId="NoList3242">
    <w:name w:val="No List3242"/>
    <w:next w:val="NoList"/>
    <w:uiPriority w:val="99"/>
    <w:semiHidden/>
    <w:rsid w:val="00F46708"/>
  </w:style>
  <w:style w:type="table" w:customStyle="1" w:styleId="TableGrid4232">
    <w:name w:val="Table Grid42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46708"/>
  </w:style>
  <w:style w:type="numbering" w:customStyle="1" w:styleId="13420">
    <w:name w:val="無清單1342"/>
    <w:next w:val="NoList"/>
    <w:uiPriority w:val="99"/>
    <w:semiHidden/>
    <w:unhideWhenUsed/>
    <w:rsid w:val="00F46708"/>
  </w:style>
  <w:style w:type="numbering" w:customStyle="1" w:styleId="112420">
    <w:name w:val="無清單11242"/>
    <w:next w:val="NoList"/>
    <w:uiPriority w:val="99"/>
    <w:semiHidden/>
    <w:unhideWhenUsed/>
    <w:rsid w:val="00F46708"/>
  </w:style>
  <w:style w:type="table" w:customStyle="1" w:styleId="12323">
    <w:name w:val="表格格線12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46708"/>
  </w:style>
  <w:style w:type="numbering" w:customStyle="1" w:styleId="NoList12232">
    <w:name w:val="No List12232"/>
    <w:next w:val="NoList"/>
    <w:uiPriority w:val="99"/>
    <w:semiHidden/>
    <w:unhideWhenUsed/>
    <w:rsid w:val="00F46708"/>
  </w:style>
  <w:style w:type="numbering" w:customStyle="1" w:styleId="112321">
    <w:name w:val="リストなし11232"/>
    <w:next w:val="NoList"/>
    <w:uiPriority w:val="99"/>
    <w:semiHidden/>
    <w:unhideWhenUsed/>
    <w:rsid w:val="00F46708"/>
  </w:style>
  <w:style w:type="numbering" w:customStyle="1" w:styleId="112322">
    <w:name w:val="无列表11232"/>
    <w:next w:val="NoList"/>
    <w:semiHidden/>
    <w:rsid w:val="00F46708"/>
  </w:style>
  <w:style w:type="numbering" w:customStyle="1" w:styleId="NoList21232">
    <w:name w:val="No List21232"/>
    <w:next w:val="NoList"/>
    <w:semiHidden/>
    <w:rsid w:val="00F46708"/>
  </w:style>
  <w:style w:type="numbering" w:customStyle="1" w:styleId="NoList31232">
    <w:name w:val="No List31232"/>
    <w:next w:val="NoList"/>
    <w:uiPriority w:val="99"/>
    <w:semiHidden/>
    <w:rsid w:val="00F46708"/>
  </w:style>
  <w:style w:type="numbering" w:customStyle="1" w:styleId="NoList111242">
    <w:name w:val="No List111242"/>
    <w:next w:val="NoList"/>
    <w:uiPriority w:val="99"/>
    <w:semiHidden/>
    <w:unhideWhenUsed/>
    <w:rsid w:val="00F46708"/>
  </w:style>
  <w:style w:type="numbering" w:customStyle="1" w:styleId="122320">
    <w:name w:val="無清單12232"/>
    <w:next w:val="NoList"/>
    <w:uiPriority w:val="99"/>
    <w:semiHidden/>
    <w:unhideWhenUsed/>
    <w:rsid w:val="00F46708"/>
  </w:style>
  <w:style w:type="numbering" w:customStyle="1" w:styleId="111232">
    <w:name w:val="無清單111232"/>
    <w:next w:val="NoList"/>
    <w:uiPriority w:val="99"/>
    <w:semiHidden/>
    <w:unhideWhenUsed/>
    <w:rsid w:val="00F46708"/>
  </w:style>
  <w:style w:type="table" w:customStyle="1" w:styleId="TableGrid711">
    <w:name w:val="Table Grid7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46708"/>
  </w:style>
  <w:style w:type="table" w:customStyle="1" w:styleId="3311">
    <w:name w:val="网格型3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46708"/>
  </w:style>
  <w:style w:type="numbering" w:customStyle="1" w:styleId="14210">
    <w:name w:val="無清單1421"/>
    <w:next w:val="NoList"/>
    <w:uiPriority w:val="99"/>
    <w:semiHidden/>
    <w:unhideWhenUsed/>
    <w:rsid w:val="00F46708"/>
  </w:style>
  <w:style w:type="numbering" w:customStyle="1" w:styleId="113210">
    <w:name w:val="無清單11321"/>
    <w:next w:val="NoList"/>
    <w:uiPriority w:val="99"/>
    <w:semiHidden/>
    <w:unhideWhenUsed/>
    <w:rsid w:val="00F46708"/>
  </w:style>
  <w:style w:type="table" w:customStyle="1" w:styleId="13114">
    <w:name w:val="表格格線13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无列表2222"/>
    <w:next w:val="NoList"/>
    <w:uiPriority w:val="99"/>
    <w:semiHidden/>
    <w:unhideWhenUsed/>
    <w:rsid w:val="00F46708"/>
  </w:style>
  <w:style w:type="numbering" w:customStyle="1" w:styleId="NoList12321">
    <w:name w:val="No List12321"/>
    <w:next w:val="NoList"/>
    <w:uiPriority w:val="99"/>
    <w:semiHidden/>
    <w:unhideWhenUsed/>
    <w:rsid w:val="00F46708"/>
  </w:style>
  <w:style w:type="numbering" w:customStyle="1" w:styleId="113211">
    <w:name w:val="リストなし11321"/>
    <w:next w:val="NoList"/>
    <w:uiPriority w:val="99"/>
    <w:semiHidden/>
    <w:unhideWhenUsed/>
    <w:rsid w:val="00F46708"/>
  </w:style>
  <w:style w:type="numbering" w:customStyle="1" w:styleId="113212">
    <w:name w:val="无列表11321"/>
    <w:next w:val="NoList"/>
    <w:semiHidden/>
    <w:rsid w:val="00F46708"/>
  </w:style>
  <w:style w:type="numbering" w:customStyle="1" w:styleId="NoList21321">
    <w:name w:val="No List21321"/>
    <w:next w:val="NoList"/>
    <w:semiHidden/>
    <w:rsid w:val="00F46708"/>
  </w:style>
  <w:style w:type="numbering" w:customStyle="1" w:styleId="NoList31321">
    <w:name w:val="No List31321"/>
    <w:next w:val="NoList"/>
    <w:uiPriority w:val="99"/>
    <w:semiHidden/>
    <w:rsid w:val="00F46708"/>
  </w:style>
  <w:style w:type="numbering" w:customStyle="1" w:styleId="NoList111321">
    <w:name w:val="No List111321"/>
    <w:next w:val="NoList"/>
    <w:uiPriority w:val="99"/>
    <w:semiHidden/>
    <w:unhideWhenUsed/>
    <w:rsid w:val="00F46708"/>
  </w:style>
  <w:style w:type="numbering" w:customStyle="1" w:styleId="123210">
    <w:name w:val="無清單12321"/>
    <w:next w:val="NoList"/>
    <w:uiPriority w:val="99"/>
    <w:semiHidden/>
    <w:unhideWhenUsed/>
    <w:rsid w:val="00F46708"/>
  </w:style>
  <w:style w:type="numbering" w:customStyle="1" w:styleId="1113210">
    <w:name w:val="無清單111321"/>
    <w:next w:val="NoList"/>
    <w:uiPriority w:val="99"/>
    <w:semiHidden/>
    <w:unhideWhenUsed/>
    <w:rsid w:val="00F46708"/>
  </w:style>
  <w:style w:type="table" w:customStyle="1" w:styleId="TableGrid11122">
    <w:name w:val="Table Grid11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46708"/>
  </w:style>
  <w:style w:type="numbering" w:customStyle="1" w:styleId="1111221">
    <w:name w:val="リストなし111122"/>
    <w:next w:val="NoList"/>
    <w:uiPriority w:val="99"/>
    <w:semiHidden/>
    <w:unhideWhenUsed/>
    <w:rsid w:val="00F46708"/>
  </w:style>
  <w:style w:type="numbering" w:customStyle="1" w:styleId="1111222">
    <w:name w:val="无列表111122"/>
    <w:next w:val="NoList"/>
    <w:semiHidden/>
    <w:rsid w:val="00F46708"/>
  </w:style>
  <w:style w:type="numbering" w:customStyle="1" w:styleId="NoList211122">
    <w:name w:val="No List211122"/>
    <w:next w:val="NoList"/>
    <w:semiHidden/>
    <w:rsid w:val="00F46708"/>
  </w:style>
  <w:style w:type="numbering" w:customStyle="1" w:styleId="NoList311122">
    <w:name w:val="No List311122"/>
    <w:next w:val="NoList"/>
    <w:uiPriority w:val="99"/>
    <w:semiHidden/>
    <w:rsid w:val="00F46708"/>
  </w:style>
  <w:style w:type="numbering" w:customStyle="1" w:styleId="NoList1111122">
    <w:name w:val="No List1111122"/>
    <w:next w:val="NoList"/>
    <w:uiPriority w:val="99"/>
    <w:semiHidden/>
    <w:unhideWhenUsed/>
    <w:rsid w:val="00F46708"/>
  </w:style>
  <w:style w:type="numbering" w:customStyle="1" w:styleId="1211220">
    <w:name w:val="無清單121122"/>
    <w:next w:val="NoList"/>
    <w:uiPriority w:val="99"/>
    <w:semiHidden/>
    <w:unhideWhenUsed/>
    <w:rsid w:val="00F46708"/>
  </w:style>
  <w:style w:type="numbering" w:customStyle="1" w:styleId="11111220">
    <w:name w:val="無清單1111122"/>
    <w:next w:val="NoList"/>
    <w:uiPriority w:val="99"/>
    <w:semiHidden/>
    <w:unhideWhenUsed/>
    <w:rsid w:val="00F46708"/>
  </w:style>
  <w:style w:type="numbering" w:customStyle="1" w:styleId="NoList13122">
    <w:name w:val="No List13122"/>
    <w:next w:val="NoList"/>
    <w:uiPriority w:val="99"/>
    <w:semiHidden/>
    <w:unhideWhenUsed/>
    <w:rsid w:val="00F46708"/>
  </w:style>
  <w:style w:type="numbering" w:customStyle="1" w:styleId="121221">
    <w:name w:val="リストなし12122"/>
    <w:next w:val="NoList"/>
    <w:uiPriority w:val="99"/>
    <w:semiHidden/>
    <w:unhideWhenUsed/>
    <w:rsid w:val="00F46708"/>
  </w:style>
  <w:style w:type="table" w:customStyle="1" w:styleId="TableGrid12111">
    <w:name w:val="Table Grid121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46708"/>
  </w:style>
  <w:style w:type="table" w:customStyle="1" w:styleId="32111">
    <w:name w:val="网格型3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46708"/>
  </w:style>
  <w:style w:type="numbering" w:customStyle="1" w:styleId="NoList32122">
    <w:name w:val="No List32122"/>
    <w:next w:val="NoList"/>
    <w:uiPriority w:val="99"/>
    <w:semiHidden/>
    <w:rsid w:val="00F46708"/>
  </w:style>
  <w:style w:type="table" w:customStyle="1" w:styleId="TableGrid42111">
    <w:name w:val="Table Grid421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46708"/>
  </w:style>
  <w:style w:type="numbering" w:customStyle="1" w:styleId="131220">
    <w:name w:val="無清單13122"/>
    <w:next w:val="NoList"/>
    <w:uiPriority w:val="99"/>
    <w:semiHidden/>
    <w:unhideWhenUsed/>
    <w:rsid w:val="00F46708"/>
  </w:style>
  <w:style w:type="numbering" w:customStyle="1" w:styleId="1121220">
    <w:name w:val="無清單112122"/>
    <w:next w:val="NoList"/>
    <w:uiPriority w:val="99"/>
    <w:semiHidden/>
    <w:unhideWhenUsed/>
    <w:rsid w:val="00F46708"/>
  </w:style>
  <w:style w:type="table" w:customStyle="1" w:styleId="121114">
    <w:name w:val="表格格線12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46708"/>
  </w:style>
  <w:style w:type="numbering" w:customStyle="1" w:styleId="NoList122122">
    <w:name w:val="No List122122"/>
    <w:next w:val="NoList"/>
    <w:uiPriority w:val="99"/>
    <w:semiHidden/>
    <w:unhideWhenUsed/>
    <w:rsid w:val="00F46708"/>
  </w:style>
  <w:style w:type="numbering" w:customStyle="1" w:styleId="1121221">
    <w:name w:val="リストなし112122"/>
    <w:next w:val="NoList"/>
    <w:uiPriority w:val="99"/>
    <w:semiHidden/>
    <w:unhideWhenUsed/>
    <w:rsid w:val="00F46708"/>
  </w:style>
  <w:style w:type="numbering" w:customStyle="1" w:styleId="1121222">
    <w:name w:val="无列表112122"/>
    <w:next w:val="NoList"/>
    <w:semiHidden/>
    <w:rsid w:val="00F46708"/>
  </w:style>
  <w:style w:type="numbering" w:customStyle="1" w:styleId="NoList212122">
    <w:name w:val="No List212122"/>
    <w:next w:val="NoList"/>
    <w:semiHidden/>
    <w:rsid w:val="00F46708"/>
  </w:style>
  <w:style w:type="numbering" w:customStyle="1" w:styleId="NoList312122">
    <w:name w:val="No List312122"/>
    <w:next w:val="NoList"/>
    <w:uiPriority w:val="99"/>
    <w:semiHidden/>
    <w:rsid w:val="00F46708"/>
  </w:style>
  <w:style w:type="numbering" w:customStyle="1" w:styleId="NoList1112122">
    <w:name w:val="No List1112122"/>
    <w:next w:val="NoList"/>
    <w:uiPriority w:val="99"/>
    <w:semiHidden/>
    <w:unhideWhenUsed/>
    <w:rsid w:val="00F46708"/>
  </w:style>
  <w:style w:type="numbering" w:customStyle="1" w:styleId="122122">
    <w:name w:val="無清單122122"/>
    <w:next w:val="NoList"/>
    <w:uiPriority w:val="99"/>
    <w:semiHidden/>
    <w:unhideWhenUsed/>
    <w:rsid w:val="00F46708"/>
  </w:style>
  <w:style w:type="numbering" w:customStyle="1" w:styleId="1112122">
    <w:name w:val="無清單1112122"/>
    <w:next w:val="NoList"/>
    <w:uiPriority w:val="99"/>
    <w:semiHidden/>
    <w:unhideWhenUsed/>
    <w:rsid w:val="00F46708"/>
  </w:style>
  <w:style w:type="table" w:customStyle="1" w:styleId="1128">
    <w:name w:val="网格型1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46708"/>
  </w:style>
  <w:style w:type="table" w:customStyle="1" w:styleId="TableGrid11212">
    <w:name w:val="Table Grid1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46708"/>
  </w:style>
  <w:style w:type="numbering" w:customStyle="1" w:styleId="NoList1211113">
    <w:name w:val="No List1211113"/>
    <w:next w:val="NoList"/>
    <w:uiPriority w:val="99"/>
    <w:semiHidden/>
    <w:unhideWhenUsed/>
    <w:rsid w:val="00F46708"/>
  </w:style>
  <w:style w:type="numbering" w:customStyle="1" w:styleId="11111130">
    <w:name w:val="リストなし1111113"/>
    <w:next w:val="NoList"/>
    <w:uiPriority w:val="99"/>
    <w:semiHidden/>
    <w:unhideWhenUsed/>
    <w:rsid w:val="00F46708"/>
  </w:style>
  <w:style w:type="numbering" w:customStyle="1" w:styleId="11111131">
    <w:name w:val="无列表1111113"/>
    <w:next w:val="NoList"/>
    <w:semiHidden/>
    <w:rsid w:val="00F46708"/>
  </w:style>
  <w:style w:type="numbering" w:customStyle="1" w:styleId="NoList2111113">
    <w:name w:val="No List2111113"/>
    <w:next w:val="NoList"/>
    <w:semiHidden/>
    <w:rsid w:val="00F46708"/>
  </w:style>
  <w:style w:type="numbering" w:customStyle="1" w:styleId="NoList3111113">
    <w:name w:val="No List3111113"/>
    <w:next w:val="NoList"/>
    <w:uiPriority w:val="99"/>
    <w:semiHidden/>
    <w:rsid w:val="00F46708"/>
  </w:style>
  <w:style w:type="numbering" w:customStyle="1" w:styleId="NoList11111113">
    <w:name w:val="No List11111113"/>
    <w:next w:val="NoList"/>
    <w:uiPriority w:val="99"/>
    <w:semiHidden/>
    <w:unhideWhenUsed/>
    <w:rsid w:val="00F46708"/>
  </w:style>
  <w:style w:type="numbering" w:customStyle="1" w:styleId="12111130">
    <w:name w:val="無清單1211113"/>
    <w:next w:val="NoList"/>
    <w:uiPriority w:val="99"/>
    <w:semiHidden/>
    <w:unhideWhenUsed/>
    <w:rsid w:val="00F46708"/>
  </w:style>
  <w:style w:type="numbering" w:customStyle="1" w:styleId="11111113">
    <w:name w:val="無清單11111113"/>
    <w:next w:val="NoList"/>
    <w:uiPriority w:val="99"/>
    <w:semiHidden/>
    <w:unhideWhenUsed/>
    <w:rsid w:val="00F46708"/>
  </w:style>
  <w:style w:type="numbering" w:customStyle="1" w:styleId="NoList131112">
    <w:name w:val="No List131112"/>
    <w:next w:val="NoList"/>
    <w:uiPriority w:val="99"/>
    <w:semiHidden/>
    <w:unhideWhenUsed/>
    <w:rsid w:val="00F46708"/>
  </w:style>
  <w:style w:type="numbering" w:customStyle="1" w:styleId="1211122">
    <w:name w:val="リストなし121112"/>
    <w:next w:val="NoList"/>
    <w:uiPriority w:val="99"/>
    <w:semiHidden/>
    <w:unhideWhenUsed/>
    <w:rsid w:val="00F46708"/>
  </w:style>
  <w:style w:type="numbering" w:customStyle="1" w:styleId="1211131">
    <w:name w:val="无列表121113"/>
    <w:next w:val="NoList"/>
    <w:semiHidden/>
    <w:rsid w:val="00F46708"/>
  </w:style>
  <w:style w:type="numbering" w:customStyle="1" w:styleId="NoList221112">
    <w:name w:val="No List221112"/>
    <w:next w:val="NoList"/>
    <w:semiHidden/>
    <w:rsid w:val="00F46708"/>
  </w:style>
  <w:style w:type="numbering" w:customStyle="1" w:styleId="NoList321112">
    <w:name w:val="No List321112"/>
    <w:next w:val="NoList"/>
    <w:uiPriority w:val="99"/>
    <w:semiHidden/>
    <w:rsid w:val="00F46708"/>
  </w:style>
  <w:style w:type="numbering" w:customStyle="1" w:styleId="NoList1121112">
    <w:name w:val="No List1121112"/>
    <w:next w:val="NoList"/>
    <w:uiPriority w:val="99"/>
    <w:semiHidden/>
    <w:unhideWhenUsed/>
    <w:rsid w:val="00F46708"/>
  </w:style>
  <w:style w:type="numbering" w:customStyle="1" w:styleId="131112">
    <w:name w:val="無清單131112"/>
    <w:next w:val="NoList"/>
    <w:uiPriority w:val="99"/>
    <w:semiHidden/>
    <w:unhideWhenUsed/>
    <w:rsid w:val="00F46708"/>
  </w:style>
  <w:style w:type="numbering" w:customStyle="1" w:styleId="11211120">
    <w:name w:val="無清單1121112"/>
    <w:next w:val="NoList"/>
    <w:uiPriority w:val="99"/>
    <w:semiHidden/>
    <w:unhideWhenUsed/>
    <w:rsid w:val="00F46708"/>
  </w:style>
  <w:style w:type="numbering" w:customStyle="1" w:styleId="211113">
    <w:name w:val="无列表211113"/>
    <w:next w:val="NoList"/>
    <w:uiPriority w:val="99"/>
    <w:semiHidden/>
    <w:unhideWhenUsed/>
    <w:rsid w:val="00F46708"/>
  </w:style>
  <w:style w:type="numbering" w:customStyle="1" w:styleId="NoList1221112">
    <w:name w:val="No List1221112"/>
    <w:next w:val="NoList"/>
    <w:uiPriority w:val="99"/>
    <w:semiHidden/>
    <w:unhideWhenUsed/>
    <w:rsid w:val="00F46708"/>
  </w:style>
  <w:style w:type="numbering" w:customStyle="1" w:styleId="11211121">
    <w:name w:val="リストなし1121112"/>
    <w:next w:val="NoList"/>
    <w:uiPriority w:val="99"/>
    <w:semiHidden/>
    <w:unhideWhenUsed/>
    <w:rsid w:val="00F46708"/>
  </w:style>
  <w:style w:type="numbering" w:customStyle="1" w:styleId="11211122">
    <w:name w:val="无列表1121112"/>
    <w:next w:val="NoList"/>
    <w:semiHidden/>
    <w:rsid w:val="00F46708"/>
  </w:style>
  <w:style w:type="numbering" w:customStyle="1" w:styleId="NoList2121112">
    <w:name w:val="No List2121112"/>
    <w:next w:val="NoList"/>
    <w:semiHidden/>
    <w:rsid w:val="00F46708"/>
  </w:style>
  <w:style w:type="numbering" w:customStyle="1" w:styleId="NoList3121112">
    <w:name w:val="No List3121112"/>
    <w:next w:val="NoList"/>
    <w:uiPriority w:val="99"/>
    <w:semiHidden/>
    <w:rsid w:val="00F46708"/>
  </w:style>
  <w:style w:type="numbering" w:customStyle="1" w:styleId="NoList11121112">
    <w:name w:val="No List11121112"/>
    <w:next w:val="NoList"/>
    <w:uiPriority w:val="99"/>
    <w:semiHidden/>
    <w:unhideWhenUsed/>
    <w:rsid w:val="00F46708"/>
  </w:style>
  <w:style w:type="numbering" w:customStyle="1" w:styleId="1221112">
    <w:name w:val="無清單1221112"/>
    <w:next w:val="NoList"/>
    <w:uiPriority w:val="99"/>
    <w:semiHidden/>
    <w:unhideWhenUsed/>
    <w:rsid w:val="00F46708"/>
  </w:style>
  <w:style w:type="numbering" w:customStyle="1" w:styleId="11121112">
    <w:name w:val="無清單11121112"/>
    <w:next w:val="NoList"/>
    <w:uiPriority w:val="99"/>
    <w:semiHidden/>
    <w:unhideWhenUsed/>
    <w:rsid w:val="00F46708"/>
  </w:style>
  <w:style w:type="numbering" w:customStyle="1" w:styleId="131113">
    <w:name w:val="リストなし13111"/>
    <w:next w:val="NoList"/>
    <w:uiPriority w:val="99"/>
    <w:semiHidden/>
    <w:unhideWhenUsed/>
    <w:rsid w:val="00F46708"/>
  </w:style>
  <w:style w:type="numbering" w:customStyle="1" w:styleId="14111">
    <w:name w:val="無清單14111"/>
    <w:next w:val="NoList"/>
    <w:uiPriority w:val="99"/>
    <w:semiHidden/>
    <w:unhideWhenUsed/>
    <w:rsid w:val="00F46708"/>
  </w:style>
  <w:style w:type="numbering" w:customStyle="1" w:styleId="1131110">
    <w:name w:val="無清單113111"/>
    <w:next w:val="NoList"/>
    <w:uiPriority w:val="99"/>
    <w:semiHidden/>
    <w:unhideWhenUsed/>
    <w:rsid w:val="00F46708"/>
  </w:style>
  <w:style w:type="numbering" w:customStyle="1" w:styleId="NoList123111">
    <w:name w:val="No List123111"/>
    <w:next w:val="NoList"/>
    <w:uiPriority w:val="99"/>
    <w:semiHidden/>
    <w:unhideWhenUsed/>
    <w:rsid w:val="00F46708"/>
  </w:style>
  <w:style w:type="numbering" w:customStyle="1" w:styleId="1131111">
    <w:name w:val="リストなし113111"/>
    <w:next w:val="NoList"/>
    <w:uiPriority w:val="99"/>
    <w:semiHidden/>
    <w:unhideWhenUsed/>
    <w:rsid w:val="00F46708"/>
  </w:style>
  <w:style w:type="numbering" w:customStyle="1" w:styleId="1131112">
    <w:name w:val="无列表113111"/>
    <w:next w:val="NoList"/>
    <w:semiHidden/>
    <w:rsid w:val="00F46708"/>
  </w:style>
  <w:style w:type="numbering" w:customStyle="1" w:styleId="NoList213111">
    <w:name w:val="No List213111"/>
    <w:next w:val="NoList"/>
    <w:semiHidden/>
    <w:rsid w:val="00F46708"/>
  </w:style>
  <w:style w:type="numbering" w:customStyle="1" w:styleId="NoList313111">
    <w:name w:val="No List313111"/>
    <w:next w:val="NoList"/>
    <w:uiPriority w:val="99"/>
    <w:semiHidden/>
    <w:rsid w:val="00F46708"/>
  </w:style>
  <w:style w:type="numbering" w:customStyle="1" w:styleId="NoList1113111">
    <w:name w:val="No List1113111"/>
    <w:next w:val="NoList"/>
    <w:uiPriority w:val="99"/>
    <w:semiHidden/>
    <w:unhideWhenUsed/>
    <w:rsid w:val="00F46708"/>
  </w:style>
  <w:style w:type="numbering" w:customStyle="1" w:styleId="123111">
    <w:name w:val="無清單123111"/>
    <w:next w:val="NoList"/>
    <w:uiPriority w:val="99"/>
    <w:semiHidden/>
    <w:unhideWhenUsed/>
    <w:rsid w:val="00F46708"/>
  </w:style>
  <w:style w:type="numbering" w:customStyle="1" w:styleId="1113111">
    <w:name w:val="無清單1113111"/>
    <w:next w:val="NoList"/>
    <w:uiPriority w:val="99"/>
    <w:semiHidden/>
    <w:unhideWhenUsed/>
    <w:rsid w:val="00F46708"/>
  </w:style>
  <w:style w:type="numbering" w:customStyle="1" w:styleId="NoList121211">
    <w:name w:val="No List121211"/>
    <w:next w:val="NoList"/>
    <w:uiPriority w:val="99"/>
    <w:semiHidden/>
    <w:unhideWhenUsed/>
    <w:rsid w:val="00F46708"/>
  </w:style>
  <w:style w:type="numbering" w:customStyle="1" w:styleId="1112114">
    <w:name w:val="リストなし111211"/>
    <w:next w:val="NoList"/>
    <w:uiPriority w:val="99"/>
    <w:semiHidden/>
    <w:unhideWhenUsed/>
    <w:rsid w:val="00F46708"/>
  </w:style>
  <w:style w:type="numbering" w:customStyle="1" w:styleId="1112115">
    <w:name w:val="无列表111211"/>
    <w:next w:val="NoList"/>
    <w:semiHidden/>
    <w:rsid w:val="00F46708"/>
  </w:style>
  <w:style w:type="numbering" w:customStyle="1" w:styleId="NoList211211">
    <w:name w:val="No List211211"/>
    <w:next w:val="NoList"/>
    <w:semiHidden/>
    <w:rsid w:val="00F46708"/>
  </w:style>
  <w:style w:type="numbering" w:customStyle="1" w:styleId="NoList311211">
    <w:name w:val="No List311211"/>
    <w:next w:val="NoList"/>
    <w:uiPriority w:val="99"/>
    <w:semiHidden/>
    <w:rsid w:val="00F46708"/>
  </w:style>
  <w:style w:type="numbering" w:customStyle="1" w:styleId="NoList1111211">
    <w:name w:val="No List1111211"/>
    <w:next w:val="NoList"/>
    <w:uiPriority w:val="99"/>
    <w:semiHidden/>
    <w:unhideWhenUsed/>
    <w:rsid w:val="00F46708"/>
  </w:style>
  <w:style w:type="numbering" w:customStyle="1" w:styleId="1212110">
    <w:name w:val="無清單121211"/>
    <w:next w:val="NoList"/>
    <w:uiPriority w:val="99"/>
    <w:semiHidden/>
    <w:unhideWhenUsed/>
    <w:rsid w:val="00F46708"/>
  </w:style>
  <w:style w:type="numbering" w:customStyle="1" w:styleId="11112110">
    <w:name w:val="無清單1111211"/>
    <w:next w:val="NoList"/>
    <w:uiPriority w:val="99"/>
    <w:semiHidden/>
    <w:unhideWhenUsed/>
    <w:rsid w:val="00F46708"/>
  </w:style>
  <w:style w:type="numbering" w:customStyle="1" w:styleId="122114">
    <w:name w:val="リストなし12211"/>
    <w:next w:val="NoList"/>
    <w:uiPriority w:val="99"/>
    <w:semiHidden/>
    <w:unhideWhenUsed/>
    <w:rsid w:val="00F46708"/>
  </w:style>
  <w:style w:type="numbering" w:customStyle="1" w:styleId="122123">
    <w:name w:val="无列表12212"/>
    <w:next w:val="NoList"/>
    <w:semiHidden/>
    <w:rsid w:val="00F46708"/>
  </w:style>
  <w:style w:type="numbering" w:customStyle="1" w:styleId="NoList32211">
    <w:name w:val="No List32211"/>
    <w:next w:val="NoList"/>
    <w:uiPriority w:val="99"/>
    <w:semiHidden/>
    <w:rsid w:val="00F46708"/>
  </w:style>
  <w:style w:type="numbering" w:customStyle="1" w:styleId="NoList112211">
    <w:name w:val="No List112211"/>
    <w:next w:val="NoList"/>
    <w:uiPriority w:val="99"/>
    <w:semiHidden/>
    <w:unhideWhenUsed/>
    <w:rsid w:val="00F46708"/>
  </w:style>
  <w:style w:type="numbering" w:customStyle="1" w:styleId="132110">
    <w:name w:val="無清單13211"/>
    <w:next w:val="NoList"/>
    <w:uiPriority w:val="99"/>
    <w:semiHidden/>
    <w:unhideWhenUsed/>
    <w:rsid w:val="00F46708"/>
  </w:style>
  <w:style w:type="numbering" w:customStyle="1" w:styleId="1122110">
    <w:name w:val="無清單112211"/>
    <w:next w:val="NoList"/>
    <w:uiPriority w:val="99"/>
    <w:semiHidden/>
    <w:unhideWhenUsed/>
    <w:rsid w:val="00F46708"/>
  </w:style>
  <w:style w:type="numbering" w:customStyle="1" w:styleId="212110">
    <w:name w:val="无列表21211"/>
    <w:next w:val="NoList"/>
    <w:uiPriority w:val="99"/>
    <w:semiHidden/>
    <w:unhideWhenUsed/>
    <w:rsid w:val="00F46708"/>
  </w:style>
  <w:style w:type="numbering" w:customStyle="1" w:styleId="NoList1112211">
    <w:name w:val="No List1112211"/>
    <w:next w:val="NoList"/>
    <w:uiPriority w:val="99"/>
    <w:semiHidden/>
    <w:unhideWhenUsed/>
    <w:rsid w:val="00F46708"/>
  </w:style>
  <w:style w:type="table" w:customStyle="1" w:styleId="TableGrid811">
    <w:name w:val="Table Grid8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リストなし1411"/>
    <w:next w:val="NoList"/>
    <w:uiPriority w:val="99"/>
    <w:semiHidden/>
    <w:unhideWhenUsed/>
    <w:rsid w:val="00F46708"/>
  </w:style>
  <w:style w:type="table" w:customStyle="1" w:styleId="TableGrid1411">
    <w:name w:val="Table Grid14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F46708"/>
  </w:style>
  <w:style w:type="table" w:customStyle="1" w:styleId="3411">
    <w:name w:val="网格型3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F46708"/>
  </w:style>
  <w:style w:type="numbering" w:customStyle="1" w:styleId="114110">
    <w:name w:val="無清單11411"/>
    <w:next w:val="NoList"/>
    <w:uiPriority w:val="99"/>
    <w:semiHidden/>
    <w:unhideWhenUsed/>
    <w:rsid w:val="00F46708"/>
  </w:style>
  <w:style w:type="table" w:customStyle="1" w:styleId="14114">
    <w:name w:val="表格格線14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46708"/>
  </w:style>
  <w:style w:type="numbering" w:customStyle="1" w:styleId="114111">
    <w:name w:val="リストなし11411"/>
    <w:next w:val="NoList"/>
    <w:uiPriority w:val="99"/>
    <w:semiHidden/>
    <w:unhideWhenUsed/>
    <w:rsid w:val="00F46708"/>
  </w:style>
  <w:style w:type="table" w:customStyle="1" w:styleId="TableGrid11311">
    <w:name w:val="Table Grid113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46708"/>
  </w:style>
  <w:style w:type="table" w:customStyle="1" w:styleId="31211">
    <w:name w:val="网格型3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46708"/>
  </w:style>
  <w:style w:type="numbering" w:customStyle="1" w:styleId="NoList31411">
    <w:name w:val="No List31411"/>
    <w:next w:val="NoList"/>
    <w:uiPriority w:val="99"/>
    <w:semiHidden/>
    <w:rsid w:val="00F46708"/>
  </w:style>
  <w:style w:type="numbering" w:customStyle="1" w:styleId="NoList111411">
    <w:name w:val="No List111411"/>
    <w:next w:val="NoList"/>
    <w:uiPriority w:val="99"/>
    <w:semiHidden/>
    <w:unhideWhenUsed/>
    <w:rsid w:val="00F46708"/>
  </w:style>
  <w:style w:type="numbering" w:customStyle="1" w:styleId="124110">
    <w:name w:val="無清單12411"/>
    <w:next w:val="NoList"/>
    <w:uiPriority w:val="99"/>
    <w:semiHidden/>
    <w:unhideWhenUsed/>
    <w:rsid w:val="00F46708"/>
  </w:style>
  <w:style w:type="numbering" w:customStyle="1" w:styleId="1114110">
    <w:name w:val="無清單111411"/>
    <w:next w:val="NoList"/>
    <w:uiPriority w:val="99"/>
    <w:semiHidden/>
    <w:unhideWhenUsed/>
    <w:rsid w:val="00F46708"/>
  </w:style>
  <w:style w:type="table" w:customStyle="1" w:styleId="112114">
    <w:name w:val="表格格線1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F46708"/>
  </w:style>
  <w:style w:type="numbering" w:customStyle="1" w:styleId="NoList121311">
    <w:name w:val="No List121311"/>
    <w:next w:val="NoList"/>
    <w:uiPriority w:val="99"/>
    <w:semiHidden/>
    <w:unhideWhenUsed/>
    <w:rsid w:val="00F46708"/>
  </w:style>
  <w:style w:type="numbering" w:customStyle="1" w:styleId="1113112">
    <w:name w:val="リストなし111311"/>
    <w:next w:val="NoList"/>
    <w:uiPriority w:val="99"/>
    <w:semiHidden/>
    <w:unhideWhenUsed/>
    <w:rsid w:val="00F46708"/>
  </w:style>
  <w:style w:type="numbering" w:customStyle="1" w:styleId="1113113">
    <w:name w:val="无列表111311"/>
    <w:next w:val="NoList"/>
    <w:semiHidden/>
    <w:rsid w:val="00F46708"/>
  </w:style>
  <w:style w:type="numbering" w:customStyle="1" w:styleId="NoList211311">
    <w:name w:val="No List211311"/>
    <w:next w:val="NoList"/>
    <w:semiHidden/>
    <w:rsid w:val="00F46708"/>
  </w:style>
  <w:style w:type="numbering" w:customStyle="1" w:styleId="NoList311311">
    <w:name w:val="No List311311"/>
    <w:next w:val="NoList"/>
    <w:uiPriority w:val="99"/>
    <w:semiHidden/>
    <w:rsid w:val="00F46708"/>
  </w:style>
  <w:style w:type="numbering" w:customStyle="1" w:styleId="NoList1111311">
    <w:name w:val="No List1111311"/>
    <w:next w:val="NoList"/>
    <w:uiPriority w:val="99"/>
    <w:semiHidden/>
    <w:unhideWhenUsed/>
    <w:rsid w:val="00F46708"/>
  </w:style>
  <w:style w:type="numbering" w:customStyle="1" w:styleId="121311">
    <w:name w:val="無清單121311"/>
    <w:next w:val="NoList"/>
    <w:uiPriority w:val="99"/>
    <w:semiHidden/>
    <w:unhideWhenUsed/>
    <w:rsid w:val="00F46708"/>
  </w:style>
  <w:style w:type="numbering" w:customStyle="1" w:styleId="1111311">
    <w:name w:val="無清單1111311"/>
    <w:next w:val="NoList"/>
    <w:uiPriority w:val="99"/>
    <w:semiHidden/>
    <w:unhideWhenUsed/>
    <w:rsid w:val="00F46708"/>
  </w:style>
  <w:style w:type="numbering" w:customStyle="1" w:styleId="123112">
    <w:name w:val="リストなし12311"/>
    <w:next w:val="NoList"/>
    <w:uiPriority w:val="99"/>
    <w:semiHidden/>
    <w:unhideWhenUsed/>
    <w:rsid w:val="00F46708"/>
  </w:style>
  <w:style w:type="table" w:customStyle="1" w:styleId="TableGrid12211">
    <w:name w:val="Table Grid12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3">
    <w:name w:val="无列表12311"/>
    <w:next w:val="NoList"/>
    <w:semiHidden/>
    <w:rsid w:val="00F46708"/>
  </w:style>
  <w:style w:type="table" w:customStyle="1" w:styleId="32211">
    <w:name w:val="网格型3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1">
    <w:name w:val="No List32311"/>
    <w:next w:val="NoList"/>
    <w:uiPriority w:val="99"/>
    <w:semiHidden/>
    <w:rsid w:val="00F46708"/>
  </w:style>
  <w:style w:type="table" w:customStyle="1" w:styleId="TableGrid42211">
    <w:name w:val="Table Grid422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46708"/>
  </w:style>
  <w:style w:type="numbering" w:customStyle="1" w:styleId="133110">
    <w:name w:val="無清單13311"/>
    <w:next w:val="NoList"/>
    <w:uiPriority w:val="99"/>
    <w:semiHidden/>
    <w:unhideWhenUsed/>
    <w:rsid w:val="00F46708"/>
  </w:style>
  <w:style w:type="numbering" w:customStyle="1" w:styleId="1123110">
    <w:name w:val="無清單112311"/>
    <w:next w:val="NoList"/>
    <w:uiPriority w:val="99"/>
    <w:semiHidden/>
    <w:unhideWhenUsed/>
    <w:rsid w:val="00F46708"/>
  </w:style>
  <w:style w:type="table" w:customStyle="1" w:styleId="122115">
    <w:name w:val="表格格線12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46708"/>
  </w:style>
  <w:style w:type="numbering" w:customStyle="1" w:styleId="NoList122211">
    <w:name w:val="No List122211"/>
    <w:next w:val="NoList"/>
    <w:uiPriority w:val="99"/>
    <w:semiHidden/>
    <w:unhideWhenUsed/>
    <w:rsid w:val="00F46708"/>
  </w:style>
  <w:style w:type="numbering" w:customStyle="1" w:styleId="1122111">
    <w:name w:val="リストなし112211"/>
    <w:next w:val="NoList"/>
    <w:uiPriority w:val="99"/>
    <w:semiHidden/>
    <w:unhideWhenUsed/>
    <w:rsid w:val="00F46708"/>
  </w:style>
  <w:style w:type="numbering" w:customStyle="1" w:styleId="1122112">
    <w:name w:val="无列表112211"/>
    <w:next w:val="NoList"/>
    <w:semiHidden/>
    <w:rsid w:val="00F46708"/>
  </w:style>
  <w:style w:type="numbering" w:customStyle="1" w:styleId="NoList212211">
    <w:name w:val="No List212211"/>
    <w:next w:val="NoList"/>
    <w:semiHidden/>
    <w:rsid w:val="00F46708"/>
  </w:style>
  <w:style w:type="numbering" w:customStyle="1" w:styleId="NoList312211">
    <w:name w:val="No List312211"/>
    <w:next w:val="NoList"/>
    <w:uiPriority w:val="99"/>
    <w:semiHidden/>
    <w:rsid w:val="00F46708"/>
  </w:style>
  <w:style w:type="numbering" w:customStyle="1" w:styleId="NoList1112311">
    <w:name w:val="No List1112311"/>
    <w:next w:val="NoList"/>
    <w:uiPriority w:val="99"/>
    <w:semiHidden/>
    <w:unhideWhenUsed/>
    <w:rsid w:val="00F46708"/>
  </w:style>
  <w:style w:type="numbering" w:customStyle="1" w:styleId="122211">
    <w:name w:val="無清單122211"/>
    <w:next w:val="NoList"/>
    <w:uiPriority w:val="99"/>
    <w:semiHidden/>
    <w:unhideWhenUsed/>
    <w:rsid w:val="00F46708"/>
  </w:style>
  <w:style w:type="numbering" w:customStyle="1" w:styleId="1112211">
    <w:name w:val="無清單1112211"/>
    <w:next w:val="NoList"/>
    <w:uiPriority w:val="99"/>
    <w:semiHidden/>
    <w:unhideWhenUsed/>
    <w:rsid w:val="00F46708"/>
  </w:style>
  <w:style w:type="table" w:customStyle="1" w:styleId="514">
    <w:name w:val="网格型5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1">
    <w:name w:val="无列表13121"/>
    <w:next w:val="NoList"/>
    <w:semiHidden/>
    <w:rsid w:val="00F46708"/>
  </w:style>
  <w:style w:type="numbering" w:customStyle="1" w:styleId="22121">
    <w:name w:val="无列表22121"/>
    <w:next w:val="NoList"/>
    <w:uiPriority w:val="99"/>
    <w:semiHidden/>
    <w:unhideWhenUsed/>
    <w:rsid w:val="00F46708"/>
  </w:style>
  <w:style w:type="numbering" w:customStyle="1" w:styleId="NoList1211121">
    <w:name w:val="No List1211121"/>
    <w:next w:val="NoList"/>
    <w:uiPriority w:val="99"/>
    <w:semiHidden/>
    <w:unhideWhenUsed/>
    <w:rsid w:val="00F46708"/>
  </w:style>
  <w:style w:type="numbering" w:customStyle="1" w:styleId="11111211">
    <w:name w:val="リストなし1111121"/>
    <w:next w:val="NoList"/>
    <w:uiPriority w:val="99"/>
    <w:semiHidden/>
    <w:unhideWhenUsed/>
    <w:rsid w:val="00F46708"/>
  </w:style>
  <w:style w:type="numbering" w:customStyle="1" w:styleId="11111212">
    <w:name w:val="无列表1111121"/>
    <w:next w:val="NoList"/>
    <w:semiHidden/>
    <w:rsid w:val="00F46708"/>
  </w:style>
  <w:style w:type="numbering" w:customStyle="1" w:styleId="NoList2111121">
    <w:name w:val="No List2111121"/>
    <w:next w:val="NoList"/>
    <w:semiHidden/>
    <w:rsid w:val="00F46708"/>
  </w:style>
  <w:style w:type="numbering" w:customStyle="1" w:styleId="NoList3111121">
    <w:name w:val="No List3111121"/>
    <w:next w:val="NoList"/>
    <w:uiPriority w:val="99"/>
    <w:semiHidden/>
    <w:rsid w:val="00F46708"/>
  </w:style>
  <w:style w:type="numbering" w:customStyle="1" w:styleId="NoList11111121">
    <w:name w:val="No List11111121"/>
    <w:next w:val="NoList"/>
    <w:uiPriority w:val="99"/>
    <w:semiHidden/>
    <w:unhideWhenUsed/>
    <w:rsid w:val="00F46708"/>
  </w:style>
  <w:style w:type="numbering" w:customStyle="1" w:styleId="12111210">
    <w:name w:val="無清單1211121"/>
    <w:next w:val="NoList"/>
    <w:uiPriority w:val="99"/>
    <w:semiHidden/>
    <w:unhideWhenUsed/>
    <w:rsid w:val="00F46708"/>
  </w:style>
  <w:style w:type="numbering" w:customStyle="1" w:styleId="111111210">
    <w:name w:val="無清單11111121"/>
    <w:next w:val="NoList"/>
    <w:uiPriority w:val="99"/>
    <w:semiHidden/>
    <w:unhideWhenUsed/>
    <w:rsid w:val="00F46708"/>
  </w:style>
  <w:style w:type="numbering" w:customStyle="1" w:styleId="NoList131121">
    <w:name w:val="No List131121"/>
    <w:next w:val="NoList"/>
    <w:uiPriority w:val="99"/>
    <w:semiHidden/>
    <w:unhideWhenUsed/>
    <w:rsid w:val="00F46708"/>
  </w:style>
  <w:style w:type="numbering" w:customStyle="1" w:styleId="1211211">
    <w:name w:val="リストなし121121"/>
    <w:next w:val="NoList"/>
    <w:uiPriority w:val="99"/>
    <w:semiHidden/>
    <w:unhideWhenUsed/>
    <w:rsid w:val="00F46708"/>
  </w:style>
  <w:style w:type="numbering" w:customStyle="1" w:styleId="1211212">
    <w:name w:val="无列表121121"/>
    <w:next w:val="NoList"/>
    <w:semiHidden/>
    <w:rsid w:val="00F46708"/>
  </w:style>
  <w:style w:type="numbering" w:customStyle="1" w:styleId="NoList221121">
    <w:name w:val="No List221121"/>
    <w:next w:val="NoList"/>
    <w:semiHidden/>
    <w:rsid w:val="00F46708"/>
  </w:style>
  <w:style w:type="numbering" w:customStyle="1" w:styleId="NoList321121">
    <w:name w:val="No List321121"/>
    <w:next w:val="NoList"/>
    <w:uiPriority w:val="99"/>
    <w:semiHidden/>
    <w:rsid w:val="00F46708"/>
  </w:style>
  <w:style w:type="numbering" w:customStyle="1" w:styleId="NoList1121121">
    <w:name w:val="No List1121121"/>
    <w:next w:val="NoList"/>
    <w:uiPriority w:val="99"/>
    <w:semiHidden/>
    <w:unhideWhenUsed/>
    <w:rsid w:val="00F46708"/>
  </w:style>
  <w:style w:type="numbering" w:customStyle="1" w:styleId="1311210">
    <w:name w:val="無清單131121"/>
    <w:next w:val="NoList"/>
    <w:uiPriority w:val="99"/>
    <w:semiHidden/>
    <w:unhideWhenUsed/>
    <w:rsid w:val="00F46708"/>
  </w:style>
  <w:style w:type="numbering" w:customStyle="1" w:styleId="11211210">
    <w:name w:val="無清單1121121"/>
    <w:next w:val="NoList"/>
    <w:uiPriority w:val="99"/>
    <w:semiHidden/>
    <w:unhideWhenUsed/>
    <w:rsid w:val="00F46708"/>
  </w:style>
  <w:style w:type="numbering" w:customStyle="1" w:styleId="211121">
    <w:name w:val="无列表211121"/>
    <w:next w:val="NoList"/>
    <w:uiPriority w:val="99"/>
    <w:semiHidden/>
    <w:unhideWhenUsed/>
    <w:rsid w:val="00F46708"/>
  </w:style>
  <w:style w:type="numbering" w:customStyle="1" w:styleId="NoList1221121">
    <w:name w:val="No List1221121"/>
    <w:next w:val="NoList"/>
    <w:uiPriority w:val="99"/>
    <w:semiHidden/>
    <w:unhideWhenUsed/>
    <w:rsid w:val="00F46708"/>
  </w:style>
  <w:style w:type="numbering" w:customStyle="1" w:styleId="11211211">
    <w:name w:val="リストなし1121121"/>
    <w:next w:val="NoList"/>
    <w:uiPriority w:val="99"/>
    <w:semiHidden/>
    <w:unhideWhenUsed/>
    <w:rsid w:val="00F46708"/>
  </w:style>
  <w:style w:type="numbering" w:customStyle="1" w:styleId="11211212">
    <w:name w:val="无列表1121121"/>
    <w:next w:val="NoList"/>
    <w:semiHidden/>
    <w:rsid w:val="00F46708"/>
  </w:style>
  <w:style w:type="numbering" w:customStyle="1" w:styleId="NoList2121121">
    <w:name w:val="No List2121121"/>
    <w:next w:val="NoList"/>
    <w:semiHidden/>
    <w:rsid w:val="00F46708"/>
  </w:style>
  <w:style w:type="numbering" w:customStyle="1" w:styleId="NoList3121121">
    <w:name w:val="No List3121121"/>
    <w:next w:val="NoList"/>
    <w:uiPriority w:val="99"/>
    <w:semiHidden/>
    <w:rsid w:val="00F46708"/>
  </w:style>
  <w:style w:type="numbering" w:customStyle="1" w:styleId="NoList11121121">
    <w:name w:val="No List11121121"/>
    <w:next w:val="NoList"/>
    <w:uiPriority w:val="99"/>
    <w:semiHidden/>
    <w:unhideWhenUsed/>
    <w:rsid w:val="00F46708"/>
  </w:style>
  <w:style w:type="numbering" w:customStyle="1" w:styleId="1221121">
    <w:name w:val="無清單1221121"/>
    <w:next w:val="NoList"/>
    <w:uiPriority w:val="99"/>
    <w:semiHidden/>
    <w:unhideWhenUsed/>
    <w:rsid w:val="00F46708"/>
  </w:style>
  <w:style w:type="numbering" w:customStyle="1" w:styleId="11121121">
    <w:name w:val="無清單11121121"/>
    <w:next w:val="NoList"/>
    <w:uiPriority w:val="99"/>
    <w:semiHidden/>
    <w:unhideWhenUsed/>
    <w:rsid w:val="00F46708"/>
  </w:style>
  <w:style w:type="numbering" w:customStyle="1" w:styleId="122210">
    <w:name w:val="无列表12221"/>
    <w:next w:val="NoList"/>
    <w:semiHidden/>
    <w:rsid w:val="00F46708"/>
  </w:style>
  <w:style w:type="character" w:customStyle="1" w:styleId="SubtitleChar3">
    <w:name w:val="Subtitle Char3"/>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F46708"/>
    <w:rPr>
      <w:rFonts w:ascii="Times New Roman" w:eastAsia="Batang" w:hAnsi="Times New Roman"/>
      <w:lang w:val="en-GB" w:eastAsia="en-US"/>
    </w:rPr>
  </w:style>
  <w:style w:type="table" w:customStyle="1" w:styleId="TableGrid10">
    <w:name w:val="Table Grid10"/>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rsid w:val="00F46708"/>
  </w:style>
  <w:style w:type="table" w:customStyle="1" w:styleId="TableGrid433">
    <w:name w:val="Table Grid43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46708"/>
  </w:style>
  <w:style w:type="numbering" w:customStyle="1" w:styleId="11340">
    <w:name w:val="無清單1134"/>
    <w:next w:val="NoList"/>
    <w:uiPriority w:val="99"/>
    <w:semiHidden/>
    <w:unhideWhenUsed/>
    <w:rsid w:val="00F46708"/>
  </w:style>
  <w:style w:type="table" w:customStyle="1" w:styleId="1333">
    <w:name w:val="表格格線13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46708"/>
  </w:style>
  <w:style w:type="numbering" w:customStyle="1" w:styleId="11341">
    <w:name w:val="リストなし1134"/>
    <w:next w:val="NoList"/>
    <w:uiPriority w:val="99"/>
    <w:semiHidden/>
    <w:unhideWhenUsed/>
    <w:rsid w:val="00F46708"/>
  </w:style>
  <w:style w:type="numbering" w:customStyle="1" w:styleId="11342">
    <w:name w:val="无列表1134"/>
    <w:next w:val="NoList"/>
    <w:semiHidden/>
    <w:rsid w:val="00F46708"/>
  </w:style>
  <w:style w:type="numbering" w:customStyle="1" w:styleId="NoList2134">
    <w:name w:val="No List2134"/>
    <w:next w:val="NoList"/>
    <w:semiHidden/>
    <w:rsid w:val="00F46708"/>
  </w:style>
  <w:style w:type="numbering" w:customStyle="1" w:styleId="NoList3134">
    <w:name w:val="No List3134"/>
    <w:next w:val="NoList"/>
    <w:uiPriority w:val="99"/>
    <w:semiHidden/>
    <w:rsid w:val="00F46708"/>
  </w:style>
  <w:style w:type="numbering" w:customStyle="1" w:styleId="NoList11134">
    <w:name w:val="No List11134"/>
    <w:next w:val="NoList"/>
    <w:uiPriority w:val="99"/>
    <w:semiHidden/>
    <w:unhideWhenUsed/>
    <w:rsid w:val="00F46708"/>
  </w:style>
  <w:style w:type="numbering" w:customStyle="1" w:styleId="1234">
    <w:name w:val="無清單1234"/>
    <w:next w:val="NoList"/>
    <w:uiPriority w:val="99"/>
    <w:semiHidden/>
    <w:unhideWhenUsed/>
    <w:rsid w:val="00F46708"/>
  </w:style>
  <w:style w:type="numbering" w:customStyle="1" w:styleId="11134">
    <w:name w:val="無清單11134"/>
    <w:next w:val="NoList"/>
    <w:uiPriority w:val="99"/>
    <w:semiHidden/>
    <w:unhideWhenUsed/>
    <w:rsid w:val="00F46708"/>
  </w:style>
  <w:style w:type="table" w:customStyle="1" w:styleId="TableGrid513">
    <w:name w:val="Table Grid5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46708"/>
  </w:style>
  <w:style w:type="numbering" w:customStyle="1" w:styleId="13140">
    <w:name w:val="无列表1314"/>
    <w:next w:val="NoList"/>
    <w:semiHidden/>
    <w:rsid w:val="00F46708"/>
  </w:style>
  <w:style w:type="numbering" w:customStyle="1" w:styleId="NoList11313">
    <w:name w:val="No List11313"/>
    <w:next w:val="NoList"/>
    <w:uiPriority w:val="99"/>
    <w:semiHidden/>
    <w:unhideWhenUsed/>
    <w:rsid w:val="00F46708"/>
  </w:style>
  <w:style w:type="numbering" w:customStyle="1" w:styleId="NoList4114">
    <w:name w:val="No List4114"/>
    <w:next w:val="NoList"/>
    <w:uiPriority w:val="99"/>
    <w:semiHidden/>
    <w:unhideWhenUsed/>
    <w:rsid w:val="00F46708"/>
  </w:style>
  <w:style w:type="numbering" w:customStyle="1" w:styleId="2214">
    <w:name w:val="无列表2214"/>
    <w:next w:val="NoList"/>
    <w:uiPriority w:val="99"/>
    <w:semiHidden/>
    <w:unhideWhenUsed/>
    <w:rsid w:val="00F46708"/>
  </w:style>
  <w:style w:type="numbering" w:customStyle="1" w:styleId="NoList121114">
    <w:name w:val="No List121114"/>
    <w:next w:val="NoList"/>
    <w:uiPriority w:val="99"/>
    <w:semiHidden/>
    <w:unhideWhenUsed/>
    <w:rsid w:val="00F46708"/>
  </w:style>
  <w:style w:type="numbering" w:customStyle="1" w:styleId="1111141">
    <w:name w:val="リストなし111114"/>
    <w:next w:val="NoList"/>
    <w:uiPriority w:val="99"/>
    <w:semiHidden/>
    <w:unhideWhenUsed/>
    <w:rsid w:val="00F46708"/>
  </w:style>
  <w:style w:type="numbering" w:customStyle="1" w:styleId="1111142">
    <w:name w:val="无列表111114"/>
    <w:next w:val="NoList"/>
    <w:semiHidden/>
    <w:rsid w:val="00F46708"/>
  </w:style>
  <w:style w:type="numbering" w:customStyle="1" w:styleId="NoList211114">
    <w:name w:val="No List211114"/>
    <w:next w:val="NoList"/>
    <w:semiHidden/>
    <w:rsid w:val="00F46708"/>
  </w:style>
  <w:style w:type="numbering" w:customStyle="1" w:styleId="NoList311114">
    <w:name w:val="No List311114"/>
    <w:next w:val="NoList"/>
    <w:uiPriority w:val="99"/>
    <w:semiHidden/>
    <w:rsid w:val="00F46708"/>
  </w:style>
  <w:style w:type="numbering" w:customStyle="1" w:styleId="NoList1111114">
    <w:name w:val="No List1111114"/>
    <w:next w:val="NoList"/>
    <w:uiPriority w:val="99"/>
    <w:semiHidden/>
    <w:unhideWhenUsed/>
    <w:rsid w:val="00F46708"/>
  </w:style>
  <w:style w:type="numbering" w:customStyle="1" w:styleId="1211140">
    <w:name w:val="無清單121114"/>
    <w:next w:val="NoList"/>
    <w:uiPriority w:val="99"/>
    <w:semiHidden/>
    <w:unhideWhenUsed/>
    <w:rsid w:val="00F46708"/>
  </w:style>
  <w:style w:type="numbering" w:customStyle="1" w:styleId="1111114">
    <w:name w:val="無清單1111114"/>
    <w:next w:val="NoList"/>
    <w:uiPriority w:val="99"/>
    <w:semiHidden/>
    <w:unhideWhenUsed/>
    <w:rsid w:val="00F46708"/>
  </w:style>
  <w:style w:type="numbering" w:customStyle="1" w:styleId="NoList13114">
    <w:name w:val="No List13114"/>
    <w:next w:val="NoList"/>
    <w:uiPriority w:val="99"/>
    <w:semiHidden/>
    <w:unhideWhenUsed/>
    <w:rsid w:val="00F46708"/>
  </w:style>
  <w:style w:type="numbering" w:customStyle="1" w:styleId="121141">
    <w:name w:val="リストなし12114"/>
    <w:next w:val="NoList"/>
    <w:uiPriority w:val="99"/>
    <w:semiHidden/>
    <w:unhideWhenUsed/>
    <w:rsid w:val="00F46708"/>
  </w:style>
  <w:style w:type="numbering" w:customStyle="1" w:styleId="121142">
    <w:name w:val="无列表12114"/>
    <w:next w:val="NoList"/>
    <w:semiHidden/>
    <w:rsid w:val="00F46708"/>
  </w:style>
  <w:style w:type="numbering" w:customStyle="1" w:styleId="NoList22114">
    <w:name w:val="No List22114"/>
    <w:next w:val="NoList"/>
    <w:semiHidden/>
    <w:rsid w:val="00F46708"/>
  </w:style>
  <w:style w:type="numbering" w:customStyle="1" w:styleId="NoList32114">
    <w:name w:val="No List32114"/>
    <w:next w:val="NoList"/>
    <w:uiPriority w:val="99"/>
    <w:semiHidden/>
    <w:rsid w:val="00F46708"/>
  </w:style>
  <w:style w:type="numbering" w:customStyle="1" w:styleId="NoList112114">
    <w:name w:val="No List112114"/>
    <w:next w:val="NoList"/>
    <w:uiPriority w:val="99"/>
    <w:semiHidden/>
    <w:unhideWhenUsed/>
    <w:rsid w:val="00F46708"/>
  </w:style>
  <w:style w:type="numbering" w:customStyle="1" w:styleId="131140">
    <w:name w:val="無清單13114"/>
    <w:next w:val="NoList"/>
    <w:uiPriority w:val="99"/>
    <w:semiHidden/>
    <w:unhideWhenUsed/>
    <w:rsid w:val="00F46708"/>
  </w:style>
  <w:style w:type="numbering" w:customStyle="1" w:styleId="1121140">
    <w:name w:val="無清單112114"/>
    <w:next w:val="NoList"/>
    <w:uiPriority w:val="99"/>
    <w:semiHidden/>
    <w:unhideWhenUsed/>
    <w:rsid w:val="00F46708"/>
  </w:style>
  <w:style w:type="numbering" w:customStyle="1" w:styleId="21114">
    <w:name w:val="无列表21114"/>
    <w:next w:val="NoList"/>
    <w:uiPriority w:val="99"/>
    <w:semiHidden/>
    <w:unhideWhenUsed/>
    <w:rsid w:val="00F46708"/>
  </w:style>
  <w:style w:type="numbering" w:customStyle="1" w:styleId="NoList122114">
    <w:name w:val="No List122114"/>
    <w:next w:val="NoList"/>
    <w:uiPriority w:val="99"/>
    <w:semiHidden/>
    <w:unhideWhenUsed/>
    <w:rsid w:val="00F46708"/>
  </w:style>
  <w:style w:type="numbering" w:customStyle="1" w:styleId="1121141">
    <w:name w:val="リストなし112114"/>
    <w:next w:val="NoList"/>
    <w:uiPriority w:val="99"/>
    <w:semiHidden/>
    <w:unhideWhenUsed/>
    <w:rsid w:val="00F46708"/>
  </w:style>
  <w:style w:type="numbering" w:customStyle="1" w:styleId="1121142">
    <w:name w:val="无列表112114"/>
    <w:next w:val="NoList"/>
    <w:semiHidden/>
    <w:rsid w:val="00F46708"/>
  </w:style>
  <w:style w:type="numbering" w:customStyle="1" w:styleId="NoList212114">
    <w:name w:val="No List212114"/>
    <w:next w:val="NoList"/>
    <w:semiHidden/>
    <w:rsid w:val="00F46708"/>
  </w:style>
  <w:style w:type="numbering" w:customStyle="1" w:styleId="NoList312114">
    <w:name w:val="No List312114"/>
    <w:next w:val="NoList"/>
    <w:uiPriority w:val="99"/>
    <w:semiHidden/>
    <w:rsid w:val="00F46708"/>
  </w:style>
  <w:style w:type="numbering" w:customStyle="1" w:styleId="NoList1112114">
    <w:name w:val="No List1112114"/>
    <w:next w:val="NoList"/>
    <w:uiPriority w:val="99"/>
    <w:semiHidden/>
    <w:unhideWhenUsed/>
    <w:rsid w:val="00F46708"/>
  </w:style>
  <w:style w:type="numbering" w:customStyle="1" w:styleId="1221140">
    <w:name w:val="無清單122114"/>
    <w:next w:val="NoList"/>
    <w:uiPriority w:val="99"/>
    <w:semiHidden/>
    <w:unhideWhenUsed/>
    <w:rsid w:val="00F46708"/>
  </w:style>
  <w:style w:type="numbering" w:customStyle="1" w:styleId="11121140">
    <w:name w:val="無清單1112114"/>
    <w:next w:val="NoList"/>
    <w:uiPriority w:val="99"/>
    <w:semiHidden/>
    <w:unhideWhenUsed/>
    <w:rsid w:val="00F46708"/>
  </w:style>
  <w:style w:type="numbering" w:customStyle="1" w:styleId="13132">
    <w:name w:val="リストなし1313"/>
    <w:next w:val="NoList"/>
    <w:uiPriority w:val="99"/>
    <w:semiHidden/>
    <w:unhideWhenUsed/>
    <w:rsid w:val="00F46708"/>
  </w:style>
  <w:style w:type="numbering" w:customStyle="1" w:styleId="NoList3313">
    <w:name w:val="No List3313"/>
    <w:next w:val="NoList"/>
    <w:uiPriority w:val="99"/>
    <w:semiHidden/>
    <w:rsid w:val="00F46708"/>
  </w:style>
  <w:style w:type="numbering" w:customStyle="1" w:styleId="NoList1143">
    <w:name w:val="No List1143"/>
    <w:next w:val="NoList"/>
    <w:uiPriority w:val="99"/>
    <w:semiHidden/>
    <w:unhideWhenUsed/>
    <w:rsid w:val="00F46708"/>
  </w:style>
  <w:style w:type="numbering" w:customStyle="1" w:styleId="14130">
    <w:name w:val="無清單1413"/>
    <w:next w:val="NoList"/>
    <w:uiPriority w:val="99"/>
    <w:semiHidden/>
    <w:unhideWhenUsed/>
    <w:rsid w:val="00F46708"/>
  </w:style>
  <w:style w:type="numbering" w:customStyle="1" w:styleId="113130">
    <w:name w:val="無清單11313"/>
    <w:next w:val="NoList"/>
    <w:uiPriority w:val="99"/>
    <w:semiHidden/>
    <w:unhideWhenUsed/>
    <w:rsid w:val="00F46708"/>
  </w:style>
  <w:style w:type="numbering" w:customStyle="1" w:styleId="NoList12313">
    <w:name w:val="No List12313"/>
    <w:next w:val="NoList"/>
    <w:uiPriority w:val="99"/>
    <w:semiHidden/>
    <w:unhideWhenUsed/>
    <w:rsid w:val="00F46708"/>
  </w:style>
  <w:style w:type="numbering" w:customStyle="1" w:styleId="113131">
    <w:name w:val="リストなし11313"/>
    <w:next w:val="NoList"/>
    <w:uiPriority w:val="99"/>
    <w:semiHidden/>
    <w:unhideWhenUsed/>
    <w:rsid w:val="00F46708"/>
  </w:style>
  <w:style w:type="numbering" w:customStyle="1" w:styleId="113132">
    <w:name w:val="无列表11313"/>
    <w:next w:val="NoList"/>
    <w:semiHidden/>
    <w:rsid w:val="00F46708"/>
  </w:style>
  <w:style w:type="numbering" w:customStyle="1" w:styleId="NoList21313">
    <w:name w:val="No List21313"/>
    <w:next w:val="NoList"/>
    <w:semiHidden/>
    <w:rsid w:val="00F46708"/>
  </w:style>
  <w:style w:type="numbering" w:customStyle="1" w:styleId="NoList31313">
    <w:name w:val="No List31313"/>
    <w:next w:val="NoList"/>
    <w:uiPriority w:val="99"/>
    <w:semiHidden/>
    <w:rsid w:val="00F46708"/>
  </w:style>
  <w:style w:type="numbering" w:customStyle="1" w:styleId="NoList111313">
    <w:name w:val="No List111313"/>
    <w:next w:val="NoList"/>
    <w:uiPriority w:val="99"/>
    <w:semiHidden/>
    <w:unhideWhenUsed/>
    <w:rsid w:val="00F46708"/>
  </w:style>
  <w:style w:type="numbering" w:customStyle="1" w:styleId="123130">
    <w:name w:val="無清單12313"/>
    <w:next w:val="NoList"/>
    <w:uiPriority w:val="99"/>
    <w:semiHidden/>
    <w:unhideWhenUsed/>
    <w:rsid w:val="00F46708"/>
  </w:style>
  <w:style w:type="numbering" w:customStyle="1" w:styleId="111313">
    <w:name w:val="無清單111313"/>
    <w:next w:val="NoList"/>
    <w:uiPriority w:val="99"/>
    <w:semiHidden/>
    <w:unhideWhenUsed/>
    <w:rsid w:val="00F46708"/>
  </w:style>
  <w:style w:type="numbering" w:customStyle="1" w:styleId="NoList12123">
    <w:name w:val="No List12123"/>
    <w:next w:val="NoList"/>
    <w:uiPriority w:val="99"/>
    <w:semiHidden/>
    <w:unhideWhenUsed/>
    <w:rsid w:val="00F46708"/>
  </w:style>
  <w:style w:type="numbering" w:customStyle="1" w:styleId="111233">
    <w:name w:val="リストなし11123"/>
    <w:next w:val="NoList"/>
    <w:uiPriority w:val="99"/>
    <w:semiHidden/>
    <w:unhideWhenUsed/>
    <w:rsid w:val="00F46708"/>
  </w:style>
  <w:style w:type="numbering" w:customStyle="1" w:styleId="111234">
    <w:name w:val="无列表11123"/>
    <w:next w:val="NoList"/>
    <w:semiHidden/>
    <w:rsid w:val="00F46708"/>
  </w:style>
  <w:style w:type="numbering" w:customStyle="1" w:styleId="NoList21123">
    <w:name w:val="No List21123"/>
    <w:next w:val="NoList"/>
    <w:semiHidden/>
    <w:rsid w:val="00F46708"/>
  </w:style>
  <w:style w:type="numbering" w:customStyle="1" w:styleId="NoList31123">
    <w:name w:val="No List31123"/>
    <w:next w:val="NoList"/>
    <w:uiPriority w:val="99"/>
    <w:semiHidden/>
    <w:rsid w:val="00F46708"/>
  </w:style>
  <w:style w:type="numbering" w:customStyle="1" w:styleId="NoList111123">
    <w:name w:val="No List111123"/>
    <w:next w:val="NoList"/>
    <w:uiPriority w:val="99"/>
    <w:semiHidden/>
    <w:unhideWhenUsed/>
    <w:rsid w:val="00F46708"/>
  </w:style>
  <w:style w:type="numbering" w:customStyle="1" w:styleId="121230">
    <w:name w:val="無清單12123"/>
    <w:next w:val="NoList"/>
    <w:uiPriority w:val="99"/>
    <w:semiHidden/>
    <w:unhideWhenUsed/>
    <w:rsid w:val="00F46708"/>
  </w:style>
  <w:style w:type="numbering" w:customStyle="1" w:styleId="1111230">
    <w:name w:val="無清單111123"/>
    <w:next w:val="NoList"/>
    <w:uiPriority w:val="99"/>
    <w:semiHidden/>
    <w:unhideWhenUsed/>
    <w:rsid w:val="00F46708"/>
  </w:style>
  <w:style w:type="numbering" w:customStyle="1" w:styleId="12233">
    <w:name w:val="リストなし1223"/>
    <w:next w:val="NoList"/>
    <w:uiPriority w:val="99"/>
    <w:semiHidden/>
    <w:unhideWhenUsed/>
    <w:rsid w:val="00F46708"/>
  </w:style>
  <w:style w:type="numbering" w:customStyle="1" w:styleId="12241">
    <w:name w:val="无列表1224"/>
    <w:next w:val="NoList"/>
    <w:semiHidden/>
    <w:rsid w:val="00F46708"/>
  </w:style>
  <w:style w:type="numbering" w:customStyle="1" w:styleId="NoList3223">
    <w:name w:val="No List3223"/>
    <w:next w:val="NoList"/>
    <w:uiPriority w:val="99"/>
    <w:semiHidden/>
    <w:rsid w:val="00F46708"/>
  </w:style>
  <w:style w:type="numbering" w:customStyle="1" w:styleId="NoList11223">
    <w:name w:val="No List11223"/>
    <w:next w:val="NoList"/>
    <w:uiPriority w:val="99"/>
    <w:semiHidden/>
    <w:unhideWhenUsed/>
    <w:rsid w:val="00F46708"/>
  </w:style>
  <w:style w:type="numbering" w:customStyle="1" w:styleId="13230">
    <w:name w:val="無清單1323"/>
    <w:next w:val="NoList"/>
    <w:uiPriority w:val="99"/>
    <w:semiHidden/>
    <w:unhideWhenUsed/>
    <w:rsid w:val="00F46708"/>
  </w:style>
  <w:style w:type="numbering" w:customStyle="1" w:styleId="112230">
    <w:name w:val="無清單11223"/>
    <w:next w:val="NoList"/>
    <w:uiPriority w:val="99"/>
    <w:semiHidden/>
    <w:unhideWhenUsed/>
    <w:rsid w:val="00F46708"/>
  </w:style>
  <w:style w:type="numbering" w:customStyle="1" w:styleId="21230">
    <w:name w:val="无列表2123"/>
    <w:next w:val="NoList"/>
    <w:uiPriority w:val="99"/>
    <w:semiHidden/>
    <w:unhideWhenUsed/>
    <w:rsid w:val="00F46708"/>
  </w:style>
  <w:style w:type="numbering" w:customStyle="1" w:styleId="NoList111223">
    <w:name w:val="No List111223"/>
    <w:next w:val="NoList"/>
    <w:uiPriority w:val="99"/>
    <w:semiHidden/>
    <w:unhideWhenUsed/>
    <w:rsid w:val="00F46708"/>
  </w:style>
  <w:style w:type="table" w:customStyle="1" w:styleId="TableGrid83">
    <w:name w:val="Table Grid8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46708"/>
  </w:style>
  <w:style w:type="table" w:customStyle="1" w:styleId="TableGrid143">
    <w:name w:val="Table Grid14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46708"/>
  </w:style>
  <w:style w:type="table" w:customStyle="1" w:styleId="3430">
    <w:name w:val="网格型3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46708"/>
  </w:style>
  <w:style w:type="table" w:customStyle="1" w:styleId="TableGrid443">
    <w:name w:val="Table Grid44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46708"/>
  </w:style>
  <w:style w:type="numbering" w:customStyle="1" w:styleId="1530">
    <w:name w:val="無清單153"/>
    <w:next w:val="NoList"/>
    <w:uiPriority w:val="99"/>
    <w:semiHidden/>
    <w:unhideWhenUsed/>
    <w:rsid w:val="00F46708"/>
  </w:style>
  <w:style w:type="numbering" w:customStyle="1" w:styleId="11430">
    <w:name w:val="無清單1143"/>
    <w:next w:val="NoList"/>
    <w:uiPriority w:val="99"/>
    <w:semiHidden/>
    <w:unhideWhenUsed/>
    <w:rsid w:val="00F46708"/>
  </w:style>
  <w:style w:type="table" w:customStyle="1" w:styleId="1433">
    <w:name w:val="表格格線14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46708"/>
  </w:style>
  <w:style w:type="numbering" w:customStyle="1" w:styleId="11431">
    <w:name w:val="リストなし1143"/>
    <w:next w:val="NoList"/>
    <w:uiPriority w:val="99"/>
    <w:semiHidden/>
    <w:unhideWhenUsed/>
    <w:rsid w:val="00F46708"/>
  </w:style>
  <w:style w:type="table" w:customStyle="1" w:styleId="TableGrid1133">
    <w:name w:val="Table Grid113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46708"/>
  </w:style>
  <w:style w:type="table" w:customStyle="1" w:styleId="3123">
    <w:name w:val="网格型3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46708"/>
  </w:style>
  <w:style w:type="numbering" w:customStyle="1" w:styleId="NoList3143">
    <w:name w:val="No List3143"/>
    <w:next w:val="NoList"/>
    <w:uiPriority w:val="99"/>
    <w:semiHidden/>
    <w:rsid w:val="00F46708"/>
  </w:style>
  <w:style w:type="table" w:customStyle="1" w:styleId="TableGrid4123">
    <w:name w:val="Table Grid41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46708"/>
  </w:style>
  <w:style w:type="numbering" w:customStyle="1" w:styleId="12430">
    <w:name w:val="無清單1243"/>
    <w:next w:val="NoList"/>
    <w:uiPriority w:val="99"/>
    <w:semiHidden/>
    <w:unhideWhenUsed/>
    <w:rsid w:val="00F46708"/>
  </w:style>
  <w:style w:type="numbering" w:customStyle="1" w:styleId="111430">
    <w:name w:val="無清單11143"/>
    <w:next w:val="NoList"/>
    <w:uiPriority w:val="99"/>
    <w:semiHidden/>
    <w:unhideWhenUsed/>
    <w:rsid w:val="00F46708"/>
  </w:style>
  <w:style w:type="table" w:customStyle="1" w:styleId="11233">
    <w:name w:val="表格格線1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46708"/>
  </w:style>
  <w:style w:type="numbering" w:customStyle="1" w:styleId="NoList12133">
    <w:name w:val="No List12133"/>
    <w:next w:val="NoList"/>
    <w:uiPriority w:val="99"/>
    <w:semiHidden/>
    <w:unhideWhenUsed/>
    <w:rsid w:val="00F46708"/>
  </w:style>
  <w:style w:type="numbering" w:customStyle="1" w:styleId="111331">
    <w:name w:val="リストなし11133"/>
    <w:next w:val="NoList"/>
    <w:uiPriority w:val="99"/>
    <w:semiHidden/>
    <w:unhideWhenUsed/>
    <w:rsid w:val="00F46708"/>
  </w:style>
  <w:style w:type="numbering" w:customStyle="1" w:styleId="111332">
    <w:name w:val="无列表11133"/>
    <w:next w:val="NoList"/>
    <w:semiHidden/>
    <w:rsid w:val="00F46708"/>
  </w:style>
  <w:style w:type="numbering" w:customStyle="1" w:styleId="NoList21133">
    <w:name w:val="No List21133"/>
    <w:next w:val="NoList"/>
    <w:semiHidden/>
    <w:rsid w:val="00F46708"/>
  </w:style>
  <w:style w:type="numbering" w:customStyle="1" w:styleId="NoList31133">
    <w:name w:val="No List31133"/>
    <w:next w:val="NoList"/>
    <w:uiPriority w:val="99"/>
    <w:semiHidden/>
    <w:rsid w:val="00F46708"/>
  </w:style>
  <w:style w:type="numbering" w:customStyle="1" w:styleId="NoList111133">
    <w:name w:val="No List111133"/>
    <w:next w:val="NoList"/>
    <w:uiPriority w:val="99"/>
    <w:semiHidden/>
    <w:unhideWhenUsed/>
    <w:rsid w:val="00F46708"/>
  </w:style>
  <w:style w:type="numbering" w:customStyle="1" w:styleId="121330">
    <w:name w:val="無清單12133"/>
    <w:next w:val="NoList"/>
    <w:uiPriority w:val="99"/>
    <w:semiHidden/>
    <w:unhideWhenUsed/>
    <w:rsid w:val="00F46708"/>
  </w:style>
  <w:style w:type="numbering" w:customStyle="1" w:styleId="1111330">
    <w:name w:val="無清單111133"/>
    <w:next w:val="NoList"/>
    <w:uiPriority w:val="99"/>
    <w:semiHidden/>
    <w:unhideWhenUsed/>
    <w:rsid w:val="00F46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6695</Words>
  <Characters>54231</Characters>
  <Application>Microsoft Office Word</Application>
  <DocSecurity>0</DocSecurity>
  <Lines>451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2023-02-17T12:09:00Z</dcterms:created>
  <dcterms:modified xsi:type="dcterms:W3CDTF">2023-02-17T12:09:00Z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