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R5-230612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0314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Add </w:t>
            </w:r>
            <w:proofErr w:type="spellStart"/>
            <w:r w:rsidR="002640DD">
              <w:t>applicabilities</w:t>
            </w:r>
            <w:proofErr w:type="spellEnd"/>
            <w:r w:rsidR="002640DD">
              <w:t xml:space="preserve"> for new NE-DC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ED327F" w:rsidR="001E41F3" w:rsidRDefault="008B7053" w:rsidP="00547111">
            <w:pPr>
              <w:pStyle w:val="CRCoverPage"/>
              <w:spacing w:after="0"/>
              <w:ind w:left="100"/>
              <w:rPr>
                <w:noProof/>
              </w:rPr>
            </w:pPr>
            <w:r>
              <w:rPr>
                <w:rFonts w:hint="eastAsia"/>
                <w:lang w:eastAsia="zh-CN"/>
              </w:rPr>
              <w:t>R</w:t>
            </w:r>
            <w:r>
              <w:rPr>
                <w:lang w:eastAsia="zh-CN"/>
              </w:rPr>
              <w:t>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6BC824" w:rsidR="001E41F3" w:rsidRDefault="008B7053">
            <w:pPr>
              <w:pStyle w:val="CRCoverPage"/>
              <w:spacing w:after="0"/>
              <w:ind w:left="100"/>
              <w:rPr>
                <w:noProof/>
              </w:rPr>
            </w:pPr>
            <w:r>
              <w:t>2023-02-16</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AE089E" w:rsidR="001E41F3" w:rsidRDefault="008B7053">
            <w:pPr>
              <w:pStyle w:val="CRCoverPage"/>
              <w:spacing w:after="0"/>
              <w:ind w:left="100"/>
              <w:rPr>
                <w:rFonts w:hint="eastAsia"/>
                <w:noProof/>
                <w:lang w:eastAsia="zh-CN"/>
              </w:rPr>
            </w:pPr>
            <w:r>
              <w:rPr>
                <w:noProof/>
                <w:lang w:eastAsia="zh-CN"/>
              </w:rPr>
              <w:t>New NE-DC test cases was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B7053" w14:paraId="21016551" w14:textId="77777777" w:rsidTr="00547111">
        <w:tc>
          <w:tcPr>
            <w:tcW w:w="2694" w:type="dxa"/>
            <w:gridSpan w:val="2"/>
            <w:tcBorders>
              <w:left w:val="single" w:sz="4" w:space="0" w:color="auto"/>
            </w:tcBorders>
          </w:tcPr>
          <w:p w14:paraId="49433147" w14:textId="77777777" w:rsidR="008B7053" w:rsidRDefault="008B7053" w:rsidP="008B70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F73A0E" w:rsidR="008B7053" w:rsidRDefault="008B7053" w:rsidP="00C3223F">
            <w:pPr>
              <w:pStyle w:val="CRCoverPage"/>
              <w:spacing w:after="0"/>
              <w:ind w:left="100"/>
              <w:rPr>
                <w:noProof/>
              </w:rPr>
            </w:pPr>
            <w:r>
              <w:fldChar w:fldCharType="begin"/>
            </w:r>
            <w:r>
              <w:instrText xml:space="preserve"> DOCPROPERTY  CrTitle  \* MERGEFORMAT </w:instrText>
            </w:r>
            <w:r>
              <w:fldChar w:fldCharType="separate"/>
            </w:r>
            <w:r>
              <w:t xml:space="preserve">Added </w:t>
            </w:r>
            <w:proofErr w:type="spellStart"/>
            <w:r>
              <w:t>applicabilities</w:t>
            </w:r>
            <w:proofErr w:type="spellEnd"/>
            <w:r>
              <w:t xml:space="preserve"> </w:t>
            </w:r>
            <w:r w:rsidR="00C3223F">
              <w:t>and test cases conditions</w:t>
            </w:r>
            <w:r w:rsidR="00C3223F">
              <w:t xml:space="preserve"> </w:t>
            </w:r>
            <w:r>
              <w:t>for new NE-DC test cases</w:t>
            </w:r>
            <w:r>
              <w:fldChar w:fldCharType="end"/>
            </w:r>
            <w:r w:rsidR="00C3223F">
              <w:t>.</w:t>
            </w:r>
          </w:p>
        </w:tc>
      </w:tr>
      <w:tr w:rsidR="008B7053" w14:paraId="1F886379" w14:textId="77777777" w:rsidTr="00547111">
        <w:tc>
          <w:tcPr>
            <w:tcW w:w="2694" w:type="dxa"/>
            <w:gridSpan w:val="2"/>
            <w:tcBorders>
              <w:left w:val="single" w:sz="4" w:space="0" w:color="auto"/>
            </w:tcBorders>
          </w:tcPr>
          <w:p w14:paraId="4D989623" w14:textId="77777777" w:rsidR="008B7053" w:rsidRDefault="008B7053" w:rsidP="008B7053">
            <w:pPr>
              <w:pStyle w:val="CRCoverPage"/>
              <w:spacing w:after="0"/>
              <w:rPr>
                <w:b/>
                <w:i/>
                <w:noProof/>
                <w:sz w:val="8"/>
                <w:szCs w:val="8"/>
              </w:rPr>
            </w:pPr>
          </w:p>
        </w:tc>
        <w:tc>
          <w:tcPr>
            <w:tcW w:w="6946" w:type="dxa"/>
            <w:gridSpan w:val="9"/>
            <w:tcBorders>
              <w:right w:val="single" w:sz="4" w:space="0" w:color="auto"/>
            </w:tcBorders>
          </w:tcPr>
          <w:p w14:paraId="71C4A204" w14:textId="77777777" w:rsidR="008B7053" w:rsidRDefault="008B7053" w:rsidP="008B7053">
            <w:pPr>
              <w:pStyle w:val="CRCoverPage"/>
              <w:spacing w:after="0"/>
              <w:rPr>
                <w:noProof/>
                <w:sz w:val="8"/>
                <w:szCs w:val="8"/>
              </w:rPr>
            </w:pPr>
          </w:p>
        </w:tc>
      </w:tr>
      <w:tr w:rsidR="008B7053" w14:paraId="678D7BF9" w14:textId="77777777" w:rsidTr="00547111">
        <w:tc>
          <w:tcPr>
            <w:tcW w:w="2694" w:type="dxa"/>
            <w:gridSpan w:val="2"/>
            <w:tcBorders>
              <w:left w:val="single" w:sz="4" w:space="0" w:color="auto"/>
              <w:bottom w:val="single" w:sz="4" w:space="0" w:color="auto"/>
            </w:tcBorders>
          </w:tcPr>
          <w:p w14:paraId="4E5CE1B6" w14:textId="77777777" w:rsidR="008B7053" w:rsidRDefault="008B7053" w:rsidP="008B70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5A5F79" w:rsidR="008B7053" w:rsidRDefault="008B7053" w:rsidP="00C3223F">
            <w:pPr>
              <w:pStyle w:val="CRCoverPage"/>
              <w:spacing w:after="0"/>
              <w:ind w:left="100"/>
              <w:rPr>
                <w:noProof/>
              </w:rPr>
            </w:pPr>
            <w:r>
              <w:t xml:space="preserve">The </w:t>
            </w:r>
            <w:proofErr w:type="spellStart"/>
            <w:r>
              <w:t>applicabilities</w:t>
            </w:r>
            <w:proofErr w:type="spellEnd"/>
            <w:r>
              <w:t xml:space="preserve"> of new NE-DC test cases is missing.</w:t>
            </w:r>
            <w:r>
              <w:rPr>
                <w:rFonts w:cs="Arial"/>
                <w:color w:val="312E25"/>
                <w:sz w:val="18"/>
                <w:szCs w:val="18"/>
                <w:shd w:val="clear" w:color="auto" w:fill="ECECEC"/>
              </w:rPr>
              <w:t xml:space="preserve"> </w:t>
            </w:r>
            <w:bookmarkStart w:id="1" w:name="_GoBack"/>
            <w:bookmarkEnd w:id="1"/>
          </w:p>
        </w:tc>
      </w:tr>
      <w:tr w:rsidR="008B7053" w14:paraId="034AF533" w14:textId="77777777" w:rsidTr="00547111">
        <w:tc>
          <w:tcPr>
            <w:tcW w:w="2694" w:type="dxa"/>
            <w:gridSpan w:val="2"/>
          </w:tcPr>
          <w:p w14:paraId="39D9EB5B" w14:textId="77777777" w:rsidR="008B7053" w:rsidRDefault="008B7053" w:rsidP="008B7053">
            <w:pPr>
              <w:pStyle w:val="CRCoverPage"/>
              <w:spacing w:after="0"/>
              <w:rPr>
                <w:b/>
                <w:i/>
                <w:noProof/>
                <w:sz w:val="8"/>
                <w:szCs w:val="8"/>
              </w:rPr>
            </w:pPr>
          </w:p>
        </w:tc>
        <w:tc>
          <w:tcPr>
            <w:tcW w:w="6946" w:type="dxa"/>
            <w:gridSpan w:val="9"/>
          </w:tcPr>
          <w:p w14:paraId="7826CB1C" w14:textId="77777777" w:rsidR="008B7053" w:rsidRDefault="008B7053" w:rsidP="008B7053">
            <w:pPr>
              <w:pStyle w:val="CRCoverPage"/>
              <w:spacing w:after="0"/>
              <w:rPr>
                <w:noProof/>
                <w:sz w:val="8"/>
                <w:szCs w:val="8"/>
              </w:rPr>
            </w:pPr>
          </w:p>
        </w:tc>
      </w:tr>
      <w:tr w:rsidR="008B7053" w14:paraId="6A17D7AC" w14:textId="77777777" w:rsidTr="00547111">
        <w:tc>
          <w:tcPr>
            <w:tcW w:w="2694" w:type="dxa"/>
            <w:gridSpan w:val="2"/>
            <w:tcBorders>
              <w:top w:val="single" w:sz="4" w:space="0" w:color="auto"/>
              <w:left w:val="single" w:sz="4" w:space="0" w:color="auto"/>
            </w:tcBorders>
          </w:tcPr>
          <w:p w14:paraId="6DAD5B19" w14:textId="77777777" w:rsidR="008B7053" w:rsidRDefault="008B7053" w:rsidP="008B70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4A6BDD" w:rsidR="008B7053" w:rsidRDefault="008B7053" w:rsidP="008B7053">
            <w:pPr>
              <w:pStyle w:val="CRCoverPage"/>
              <w:spacing w:after="0"/>
              <w:ind w:left="100"/>
              <w:rPr>
                <w:rFonts w:hint="eastAsia"/>
                <w:noProof/>
                <w:lang w:eastAsia="zh-CN"/>
              </w:rPr>
            </w:pPr>
            <w:r>
              <w:rPr>
                <w:rFonts w:hint="eastAsia"/>
                <w:noProof/>
                <w:lang w:eastAsia="zh-CN"/>
              </w:rPr>
              <w:t>4</w:t>
            </w:r>
          </w:p>
        </w:tc>
      </w:tr>
      <w:tr w:rsidR="008B7053" w14:paraId="56E1E6C3" w14:textId="77777777" w:rsidTr="00547111">
        <w:tc>
          <w:tcPr>
            <w:tcW w:w="2694" w:type="dxa"/>
            <w:gridSpan w:val="2"/>
            <w:tcBorders>
              <w:left w:val="single" w:sz="4" w:space="0" w:color="auto"/>
            </w:tcBorders>
          </w:tcPr>
          <w:p w14:paraId="2FB9DE77" w14:textId="77777777" w:rsidR="008B7053" w:rsidRDefault="008B7053" w:rsidP="008B7053">
            <w:pPr>
              <w:pStyle w:val="CRCoverPage"/>
              <w:spacing w:after="0"/>
              <w:rPr>
                <w:b/>
                <w:i/>
                <w:noProof/>
                <w:sz w:val="8"/>
                <w:szCs w:val="8"/>
              </w:rPr>
            </w:pPr>
          </w:p>
        </w:tc>
        <w:tc>
          <w:tcPr>
            <w:tcW w:w="6946" w:type="dxa"/>
            <w:gridSpan w:val="9"/>
            <w:tcBorders>
              <w:right w:val="single" w:sz="4" w:space="0" w:color="auto"/>
            </w:tcBorders>
          </w:tcPr>
          <w:p w14:paraId="0898542D" w14:textId="77777777" w:rsidR="008B7053" w:rsidRDefault="008B7053" w:rsidP="008B7053">
            <w:pPr>
              <w:pStyle w:val="CRCoverPage"/>
              <w:spacing w:after="0"/>
              <w:rPr>
                <w:noProof/>
                <w:sz w:val="8"/>
                <w:szCs w:val="8"/>
              </w:rPr>
            </w:pPr>
          </w:p>
        </w:tc>
      </w:tr>
      <w:tr w:rsidR="008B7053" w14:paraId="76F95A8B" w14:textId="77777777" w:rsidTr="00547111">
        <w:tc>
          <w:tcPr>
            <w:tcW w:w="2694" w:type="dxa"/>
            <w:gridSpan w:val="2"/>
            <w:tcBorders>
              <w:left w:val="single" w:sz="4" w:space="0" w:color="auto"/>
            </w:tcBorders>
          </w:tcPr>
          <w:p w14:paraId="335EAB52" w14:textId="77777777" w:rsidR="008B7053" w:rsidRDefault="008B7053" w:rsidP="008B70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7053" w:rsidRDefault="008B7053" w:rsidP="008B70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7053" w:rsidRDefault="008B7053" w:rsidP="008B7053">
            <w:pPr>
              <w:pStyle w:val="CRCoverPage"/>
              <w:spacing w:after="0"/>
              <w:jc w:val="center"/>
              <w:rPr>
                <w:b/>
                <w:caps/>
                <w:noProof/>
              </w:rPr>
            </w:pPr>
            <w:r>
              <w:rPr>
                <w:b/>
                <w:caps/>
                <w:noProof/>
              </w:rPr>
              <w:t>N</w:t>
            </w:r>
          </w:p>
        </w:tc>
        <w:tc>
          <w:tcPr>
            <w:tcW w:w="2977" w:type="dxa"/>
            <w:gridSpan w:val="4"/>
          </w:tcPr>
          <w:p w14:paraId="304CCBCB" w14:textId="77777777" w:rsidR="008B7053" w:rsidRDefault="008B7053" w:rsidP="008B70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7053" w:rsidRDefault="008B7053" w:rsidP="008B7053">
            <w:pPr>
              <w:pStyle w:val="CRCoverPage"/>
              <w:spacing w:after="0"/>
              <w:ind w:left="99"/>
              <w:rPr>
                <w:noProof/>
              </w:rPr>
            </w:pPr>
          </w:p>
        </w:tc>
      </w:tr>
      <w:tr w:rsidR="008B7053" w14:paraId="34ACE2EB" w14:textId="77777777" w:rsidTr="00547111">
        <w:tc>
          <w:tcPr>
            <w:tcW w:w="2694" w:type="dxa"/>
            <w:gridSpan w:val="2"/>
            <w:tcBorders>
              <w:left w:val="single" w:sz="4" w:space="0" w:color="auto"/>
            </w:tcBorders>
          </w:tcPr>
          <w:p w14:paraId="571382F3" w14:textId="77777777" w:rsidR="008B7053" w:rsidRDefault="008B7053" w:rsidP="008B70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7053" w:rsidRDefault="008B7053" w:rsidP="008B70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39E820" w:rsidR="008B7053" w:rsidRDefault="008B7053" w:rsidP="008B705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8B7053" w:rsidRDefault="008B7053" w:rsidP="008B70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B7053" w:rsidRDefault="008B7053" w:rsidP="008B7053">
            <w:pPr>
              <w:pStyle w:val="CRCoverPage"/>
              <w:spacing w:after="0"/>
              <w:ind w:left="99"/>
              <w:rPr>
                <w:noProof/>
              </w:rPr>
            </w:pPr>
            <w:r>
              <w:rPr>
                <w:noProof/>
              </w:rPr>
              <w:t xml:space="preserve">TS/TR ... CR ... </w:t>
            </w:r>
          </w:p>
        </w:tc>
      </w:tr>
      <w:tr w:rsidR="008B7053" w14:paraId="446DDBAC" w14:textId="77777777" w:rsidTr="00547111">
        <w:tc>
          <w:tcPr>
            <w:tcW w:w="2694" w:type="dxa"/>
            <w:gridSpan w:val="2"/>
            <w:tcBorders>
              <w:left w:val="single" w:sz="4" w:space="0" w:color="auto"/>
            </w:tcBorders>
          </w:tcPr>
          <w:p w14:paraId="678A1AA6" w14:textId="77777777" w:rsidR="008B7053" w:rsidRDefault="008B7053" w:rsidP="008B70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9C81B7" w:rsidR="008B7053" w:rsidRDefault="008B7053" w:rsidP="008B7053">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B7053" w:rsidRDefault="008B7053" w:rsidP="008B7053">
            <w:pPr>
              <w:pStyle w:val="CRCoverPage"/>
              <w:spacing w:after="0"/>
              <w:jc w:val="center"/>
              <w:rPr>
                <w:b/>
                <w:caps/>
                <w:noProof/>
              </w:rPr>
            </w:pPr>
          </w:p>
        </w:tc>
        <w:tc>
          <w:tcPr>
            <w:tcW w:w="2977" w:type="dxa"/>
            <w:gridSpan w:val="4"/>
          </w:tcPr>
          <w:p w14:paraId="1A4306D9" w14:textId="77777777" w:rsidR="008B7053" w:rsidRDefault="008B7053" w:rsidP="008B70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8C745C" w:rsidR="008B7053" w:rsidRDefault="008B7053" w:rsidP="008B7053">
            <w:pPr>
              <w:pStyle w:val="CRCoverPage"/>
              <w:spacing w:after="0"/>
              <w:ind w:left="99"/>
              <w:rPr>
                <w:noProof/>
              </w:rPr>
            </w:pPr>
            <w:r>
              <w:rPr>
                <w:noProof/>
              </w:rPr>
              <w:t>TS38.523-1</w:t>
            </w:r>
          </w:p>
        </w:tc>
      </w:tr>
      <w:tr w:rsidR="008B7053" w14:paraId="55C714D2" w14:textId="77777777" w:rsidTr="00547111">
        <w:tc>
          <w:tcPr>
            <w:tcW w:w="2694" w:type="dxa"/>
            <w:gridSpan w:val="2"/>
            <w:tcBorders>
              <w:left w:val="single" w:sz="4" w:space="0" w:color="auto"/>
            </w:tcBorders>
          </w:tcPr>
          <w:p w14:paraId="45913E62" w14:textId="77777777" w:rsidR="008B7053" w:rsidRDefault="008B7053" w:rsidP="008B70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B7053" w:rsidRDefault="008B7053" w:rsidP="008B70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8AEC6A" w:rsidR="008B7053" w:rsidRDefault="008B7053" w:rsidP="008B705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8B7053" w:rsidRDefault="008B7053" w:rsidP="008B70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B7053" w:rsidRDefault="008B7053" w:rsidP="008B7053">
            <w:pPr>
              <w:pStyle w:val="CRCoverPage"/>
              <w:spacing w:after="0"/>
              <w:ind w:left="99"/>
              <w:rPr>
                <w:noProof/>
              </w:rPr>
            </w:pPr>
            <w:r>
              <w:rPr>
                <w:noProof/>
              </w:rPr>
              <w:t xml:space="preserve">TS/TR ... CR ... </w:t>
            </w:r>
          </w:p>
        </w:tc>
      </w:tr>
      <w:tr w:rsidR="008B7053" w14:paraId="60DF82CC" w14:textId="77777777" w:rsidTr="008863B9">
        <w:tc>
          <w:tcPr>
            <w:tcW w:w="2694" w:type="dxa"/>
            <w:gridSpan w:val="2"/>
            <w:tcBorders>
              <w:left w:val="single" w:sz="4" w:space="0" w:color="auto"/>
            </w:tcBorders>
          </w:tcPr>
          <w:p w14:paraId="517696CD" w14:textId="77777777" w:rsidR="008B7053" w:rsidRDefault="008B7053" w:rsidP="008B7053">
            <w:pPr>
              <w:pStyle w:val="CRCoverPage"/>
              <w:spacing w:after="0"/>
              <w:rPr>
                <w:b/>
                <w:i/>
                <w:noProof/>
              </w:rPr>
            </w:pPr>
          </w:p>
        </w:tc>
        <w:tc>
          <w:tcPr>
            <w:tcW w:w="6946" w:type="dxa"/>
            <w:gridSpan w:val="9"/>
            <w:tcBorders>
              <w:right w:val="single" w:sz="4" w:space="0" w:color="auto"/>
            </w:tcBorders>
          </w:tcPr>
          <w:p w14:paraId="4D84207F" w14:textId="77777777" w:rsidR="008B7053" w:rsidRDefault="008B7053" w:rsidP="008B7053">
            <w:pPr>
              <w:pStyle w:val="CRCoverPage"/>
              <w:spacing w:after="0"/>
              <w:rPr>
                <w:noProof/>
              </w:rPr>
            </w:pPr>
          </w:p>
        </w:tc>
      </w:tr>
      <w:tr w:rsidR="008B7053" w14:paraId="556B87B6" w14:textId="77777777" w:rsidTr="008863B9">
        <w:tc>
          <w:tcPr>
            <w:tcW w:w="2694" w:type="dxa"/>
            <w:gridSpan w:val="2"/>
            <w:tcBorders>
              <w:left w:val="single" w:sz="4" w:space="0" w:color="auto"/>
              <w:bottom w:val="single" w:sz="4" w:space="0" w:color="auto"/>
            </w:tcBorders>
          </w:tcPr>
          <w:p w14:paraId="79A9C411" w14:textId="77777777" w:rsidR="008B7053" w:rsidRDefault="008B7053" w:rsidP="008B70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B7053" w:rsidRDefault="008B7053" w:rsidP="008B7053">
            <w:pPr>
              <w:pStyle w:val="CRCoverPage"/>
              <w:spacing w:after="0"/>
              <w:ind w:left="100"/>
              <w:rPr>
                <w:noProof/>
              </w:rPr>
            </w:pPr>
          </w:p>
        </w:tc>
      </w:tr>
      <w:tr w:rsidR="008B7053" w:rsidRPr="008863B9" w14:paraId="45BFE792" w14:textId="77777777" w:rsidTr="008863B9">
        <w:tc>
          <w:tcPr>
            <w:tcW w:w="2694" w:type="dxa"/>
            <w:gridSpan w:val="2"/>
            <w:tcBorders>
              <w:top w:val="single" w:sz="4" w:space="0" w:color="auto"/>
              <w:bottom w:val="single" w:sz="4" w:space="0" w:color="auto"/>
            </w:tcBorders>
          </w:tcPr>
          <w:p w14:paraId="194242DD" w14:textId="77777777" w:rsidR="008B7053" w:rsidRPr="008863B9" w:rsidRDefault="008B7053" w:rsidP="008B70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B7053" w:rsidRPr="008863B9" w:rsidRDefault="008B7053" w:rsidP="008B7053">
            <w:pPr>
              <w:pStyle w:val="CRCoverPage"/>
              <w:spacing w:after="0"/>
              <w:ind w:left="100"/>
              <w:rPr>
                <w:noProof/>
                <w:sz w:val="8"/>
                <w:szCs w:val="8"/>
              </w:rPr>
            </w:pPr>
          </w:p>
        </w:tc>
      </w:tr>
      <w:tr w:rsidR="008B705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B7053" w:rsidRDefault="008B7053" w:rsidP="008B70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B7053" w:rsidRDefault="008B7053" w:rsidP="008B7053">
            <w:pPr>
              <w:pStyle w:val="CRCoverPage"/>
              <w:spacing w:after="0"/>
              <w:ind w:left="100"/>
              <w:rPr>
                <w:noProof/>
              </w:rPr>
            </w:pPr>
          </w:p>
        </w:tc>
      </w:tr>
    </w:tbl>
    <w:p w14:paraId="17759814" w14:textId="77777777" w:rsidR="001E41F3" w:rsidDel="00077495" w:rsidRDefault="001E41F3">
      <w:pPr>
        <w:pStyle w:val="CRCoverPage"/>
        <w:spacing w:after="0"/>
        <w:rPr>
          <w:del w:id="2" w:author="马伟10042973" w:date="2023-02-16T17:01:00Z"/>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6F3C39" w14:textId="7AB7EC87" w:rsidR="00077495" w:rsidRPr="00077495" w:rsidRDefault="00077495" w:rsidP="00077495">
      <w:pPr>
        <w:keepNext/>
        <w:keepLines/>
        <w:spacing w:before="120"/>
        <w:rPr>
          <w:rFonts w:ascii="Arial" w:hAnsi="Arial"/>
          <w:b/>
          <w:bCs/>
          <w:color w:val="0000FF"/>
        </w:rPr>
      </w:pPr>
      <w:r w:rsidRPr="00077495">
        <w:rPr>
          <w:rFonts w:ascii="Arial" w:hAnsi="Arial"/>
          <w:b/>
          <w:bCs/>
          <w:color w:val="0000FF"/>
        </w:rPr>
        <w:lastRenderedPageBreak/>
        <w:t>&lt;Start of first modified section&gt;</w:t>
      </w:r>
    </w:p>
    <w:p w14:paraId="4B6468EF" w14:textId="16209134" w:rsidR="008B7053" w:rsidRPr="003F7263" w:rsidRDefault="008B7053" w:rsidP="008B7053">
      <w:pPr>
        <w:pStyle w:val="TH"/>
        <w:rPr>
          <w:rFonts w:eastAsia="宋体"/>
        </w:rPr>
      </w:pPr>
      <w:r w:rsidRPr="003F7263">
        <w:rPr>
          <w:rFonts w:eastAsia="宋体"/>
        </w:rPr>
        <w:t>Table 4.1-3a: Applicability of Protocol conformance RRC test cases, ref. TS 38.523-1 [2]</w:t>
      </w:r>
    </w:p>
    <w:tbl>
      <w:tblPr>
        <w:tblW w:w="10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4"/>
        <w:gridCol w:w="3474"/>
        <w:gridCol w:w="807"/>
        <w:gridCol w:w="1161"/>
        <w:gridCol w:w="3561"/>
      </w:tblGrid>
      <w:tr w:rsidR="008B7053" w:rsidRPr="003F7263" w14:paraId="0BE86DE8" w14:textId="77777777" w:rsidTr="008B7053">
        <w:trPr>
          <w:tblHeader/>
          <w:jc w:val="center"/>
        </w:trPr>
        <w:tc>
          <w:tcPr>
            <w:tcW w:w="1064" w:type="dxa"/>
            <w:tcBorders>
              <w:bottom w:val="nil"/>
            </w:tcBorders>
          </w:tcPr>
          <w:p w14:paraId="661A7223" w14:textId="77777777" w:rsidR="008B7053" w:rsidRPr="003F7263" w:rsidRDefault="008B7053" w:rsidP="00A37F02">
            <w:pPr>
              <w:pStyle w:val="TAH"/>
              <w:keepNext w:val="0"/>
              <w:keepLines w:val="0"/>
              <w:rPr>
                <w:sz w:val="16"/>
                <w:szCs w:val="16"/>
              </w:rPr>
            </w:pPr>
            <w:r w:rsidRPr="003F7263">
              <w:rPr>
                <w:sz w:val="16"/>
                <w:szCs w:val="16"/>
              </w:rPr>
              <w:t>Clause</w:t>
            </w:r>
          </w:p>
        </w:tc>
        <w:tc>
          <w:tcPr>
            <w:tcW w:w="3474" w:type="dxa"/>
            <w:tcBorders>
              <w:bottom w:val="nil"/>
            </w:tcBorders>
          </w:tcPr>
          <w:p w14:paraId="1F999656" w14:textId="77777777" w:rsidR="008B7053" w:rsidRPr="003F7263" w:rsidRDefault="008B7053" w:rsidP="00A37F02">
            <w:pPr>
              <w:pStyle w:val="TAH"/>
              <w:keepNext w:val="0"/>
              <w:keepLines w:val="0"/>
              <w:rPr>
                <w:sz w:val="16"/>
                <w:szCs w:val="16"/>
              </w:rPr>
            </w:pPr>
            <w:r w:rsidRPr="003F7263">
              <w:rPr>
                <w:sz w:val="16"/>
                <w:szCs w:val="16"/>
              </w:rPr>
              <w:t>TC Title</w:t>
            </w:r>
          </w:p>
        </w:tc>
        <w:tc>
          <w:tcPr>
            <w:tcW w:w="807" w:type="dxa"/>
            <w:tcBorders>
              <w:bottom w:val="nil"/>
            </w:tcBorders>
          </w:tcPr>
          <w:p w14:paraId="6229311D" w14:textId="77777777" w:rsidR="008B7053" w:rsidRPr="003F7263" w:rsidRDefault="008B7053" w:rsidP="00A37F02">
            <w:pPr>
              <w:pStyle w:val="TAH"/>
              <w:keepNext w:val="0"/>
              <w:keepLines w:val="0"/>
              <w:rPr>
                <w:sz w:val="16"/>
                <w:szCs w:val="16"/>
              </w:rPr>
            </w:pPr>
            <w:r w:rsidRPr="003F7263">
              <w:rPr>
                <w:sz w:val="16"/>
                <w:szCs w:val="16"/>
              </w:rPr>
              <w:t>Release</w:t>
            </w:r>
          </w:p>
        </w:tc>
        <w:tc>
          <w:tcPr>
            <w:tcW w:w="4722" w:type="dxa"/>
            <w:gridSpan w:val="2"/>
          </w:tcPr>
          <w:p w14:paraId="614E1780" w14:textId="77777777" w:rsidR="008B7053" w:rsidRPr="003F7263" w:rsidRDefault="008B7053" w:rsidP="00A37F02">
            <w:pPr>
              <w:pStyle w:val="TAH"/>
              <w:keepNext w:val="0"/>
              <w:keepLines w:val="0"/>
              <w:rPr>
                <w:sz w:val="16"/>
                <w:szCs w:val="16"/>
              </w:rPr>
            </w:pPr>
            <w:r w:rsidRPr="003F7263">
              <w:rPr>
                <w:sz w:val="16"/>
                <w:szCs w:val="16"/>
              </w:rPr>
              <w:t>Applicability</w:t>
            </w:r>
          </w:p>
        </w:tc>
      </w:tr>
      <w:tr w:rsidR="008B7053" w:rsidRPr="003F7263" w14:paraId="6774E1EC" w14:textId="77777777" w:rsidTr="008B7053">
        <w:trPr>
          <w:tblHeader/>
          <w:jc w:val="center"/>
        </w:trPr>
        <w:tc>
          <w:tcPr>
            <w:tcW w:w="1064" w:type="dxa"/>
            <w:tcBorders>
              <w:top w:val="nil"/>
              <w:bottom w:val="single" w:sz="4" w:space="0" w:color="auto"/>
            </w:tcBorders>
          </w:tcPr>
          <w:p w14:paraId="6ECD200A" w14:textId="77777777" w:rsidR="008B7053" w:rsidRPr="003F7263" w:rsidRDefault="008B7053" w:rsidP="00A37F02">
            <w:pPr>
              <w:pStyle w:val="TAH"/>
              <w:keepNext w:val="0"/>
              <w:keepLines w:val="0"/>
              <w:rPr>
                <w:sz w:val="16"/>
                <w:szCs w:val="16"/>
              </w:rPr>
            </w:pPr>
          </w:p>
        </w:tc>
        <w:tc>
          <w:tcPr>
            <w:tcW w:w="3474" w:type="dxa"/>
            <w:tcBorders>
              <w:top w:val="nil"/>
              <w:bottom w:val="single" w:sz="4" w:space="0" w:color="auto"/>
            </w:tcBorders>
          </w:tcPr>
          <w:p w14:paraId="4E5319C4" w14:textId="77777777" w:rsidR="008B7053" w:rsidRPr="003F7263" w:rsidRDefault="008B7053" w:rsidP="00A37F02">
            <w:pPr>
              <w:pStyle w:val="TAH"/>
              <w:keepNext w:val="0"/>
              <w:keepLines w:val="0"/>
              <w:rPr>
                <w:sz w:val="16"/>
                <w:szCs w:val="16"/>
              </w:rPr>
            </w:pPr>
          </w:p>
        </w:tc>
        <w:tc>
          <w:tcPr>
            <w:tcW w:w="807" w:type="dxa"/>
            <w:tcBorders>
              <w:top w:val="nil"/>
              <w:bottom w:val="single" w:sz="4" w:space="0" w:color="auto"/>
            </w:tcBorders>
          </w:tcPr>
          <w:p w14:paraId="6510510A" w14:textId="77777777" w:rsidR="008B7053" w:rsidRPr="003F7263" w:rsidRDefault="008B7053" w:rsidP="00A37F02">
            <w:pPr>
              <w:pStyle w:val="TAH"/>
              <w:keepNext w:val="0"/>
              <w:keepLines w:val="0"/>
              <w:rPr>
                <w:sz w:val="16"/>
                <w:szCs w:val="16"/>
              </w:rPr>
            </w:pPr>
          </w:p>
        </w:tc>
        <w:tc>
          <w:tcPr>
            <w:tcW w:w="1161" w:type="dxa"/>
            <w:tcBorders>
              <w:bottom w:val="single" w:sz="4" w:space="0" w:color="auto"/>
            </w:tcBorders>
          </w:tcPr>
          <w:p w14:paraId="3E01C87F" w14:textId="77777777" w:rsidR="008B7053" w:rsidRPr="003F7263" w:rsidRDefault="008B7053" w:rsidP="00A37F02">
            <w:pPr>
              <w:pStyle w:val="TAH"/>
              <w:keepNext w:val="0"/>
              <w:keepLines w:val="0"/>
              <w:rPr>
                <w:sz w:val="16"/>
                <w:szCs w:val="16"/>
              </w:rPr>
            </w:pPr>
            <w:r w:rsidRPr="003F7263">
              <w:rPr>
                <w:sz w:val="16"/>
                <w:szCs w:val="16"/>
              </w:rPr>
              <w:t>Condition</w:t>
            </w:r>
          </w:p>
        </w:tc>
        <w:tc>
          <w:tcPr>
            <w:tcW w:w="3561" w:type="dxa"/>
            <w:tcBorders>
              <w:bottom w:val="single" w:sz="4" w:space="0" w:color="auto"/>
            </w:tcBorders>
          </w:tcPr>
          <w:p w14:paraId="65757E23" w14:textId="77777777" w:rsidR="008B7053" w:rsidRPr="003F7263" w:rsidRDefault="008B7053" w:rsidP="00A37F02">
            <w:pPr>
              <w:pStyle w:val="TAH"/>
              <w:keepNext w:val="0"/>
              <w:keepLines w:val="0"/>
              <w:rPr>
                <w:sz w:val="16"/>
                <w:szCs w:val="16"/>
              </w:rPr>
            </w:pPr>
            <w:r w:rsidRPr="003F7263">
              <w:rPr>
                <w:sz w:val="16"/>
                <w:szCs w:val="16"/>
              </w:rPr>
              <w:t>Comment</w:t>
            </w:r>
          </w:p>
        </w:tc>
      </w:tr>
      <w:tr w:rsidR="008B7053" w:rsidRPr="003F7263" w14:paraId="257BEB11" w14:textId="77777777" w:rsidTr="008B7053">
        <w:trPr>
          <w:jc w:val="center"/>
        </w:trPr>
        <w:tc>
          <w:tcPr>
            <w:tcW w:w="1064" w:type="dxa"/>
            <w:tcBorders>
              <w:bottom w:val="single" w:sz="4" w:space="0" w:color="auto"/>
            </w:tcBorders>
            <w:shd w:val="clear" w:color="auto" w:fill="E6E6E6"/>
          </w:tcPr>
          <w:p w14:paraId="0A0C1971" w14:textId="77777777" w:rsidR="008B7053" w:rsidRPr="003F7263" w:rsidRDefault="008B7053" w:rsidP="00A37F02">
            <w:pPr>
              <w:pStyle w:val="TAL"/>
              <w:keepNext w:val="0"/>
              <w:keepLines w:val="0"/>
              <w:rPr>
                <w:rFonts w:cs="Arial"/>
                <w:b/>
                <w:bCs/>
                <w:sz w:val="16"/>
                <w:szCs w:val="16"/>
              </w:rPr>
            </w:pPr>
            <w:r w:rsidRPr="003F7263">
              <w:rPr>
                <w:rFonts w:cs="Arial"/>
                <w:b/>
                <w:bCs/>
                <w:sz w:val="16"/>
                <w:szCs w:val="16"/>
              </w:rPr>
              <w:t>8</w:t>
            </w:r>
          </w:p>
        </w:tc>
        <w:tc>
          <w:tcPr>
            <w:tcW w:w="3474" w:type="dxa"/>
            <w:tcBorders>
              <w:bottom w:val="single" w:sz="4" w:space="0" w:color="auto"/>
            </w:tcBorders>
            <w:shd w:val="clear" w:color="auto" w:fill="E6E6E6"/>
          </w:tcPr>
          <w:p w14:paraId="0D38BD73" w14:textId="77777777" w:rsidR="008B7053" w:rsidRPr="003F7263" w:rsidRDefault="008B7053" w:rsidP="00A37F02">
            <w:pPr>
              <w:pStyle w:val="TAL"/>
              <w:keepNext w:val="0"/>
              <w:keepLines w:val="0"/>
              <w:rPr>
                <w:rFonts w:cs="Arial"/>
                <w:b/>
                <w:bCs/>
                <w:sz w:val="16"/>
                <w:szCs w:val="16"/>
              </w:rPr>
            </w:pPr>
            <w:r w:rsidRPr="003F7263">
              <w:rPr>
                <w:rFonts w:cs="Arial"/>
                <w:b/>
                <w:bCs/>
                <w:sz w:val="16"/>
                <w:szCs w:val="16"/>
              </w:rPr>
              <w:t>RRC</w:t>
            </w:r>
          </w:p>
        </w:tc>
        <w:tc>
          <w:tcPr>
            <w:tcW w:w="807" w:type="dxa"/>
            <w:tcBorders>
              <w:bottom w:val="single" w:sz="4" w:space="0" w:color="auto"/>
            </w:tcBorders>
            <w:shd w:val="clear" w:color="auto" w:fill="E6E6E6"/>
          </w:tcPr>
          <w:p w14:paraId="54C89D7F" w14:textId="77777777" w:rsidR="008B7053" w:rsidRPr="003F7263" w:rsidRDefault="008B7053" w:rsidP="00A37F02">
            <w:pPr>
              <w:pStyle w:val="TAC"/>
              <w:keepNext w:val="0"/>
              <w:keepLines w:val="0"/>
              <w:rPr>
                <w:rFonts w:cs="Arial"/>
                <w:sz w:val="16"/>
                <w:szCs w:val="16"/>
              </w:rPr>
            </w:pPr>
          </w:p>
        </w:tc>
        <w:tc>
          <w:tcPr>
            <w:tcW w:w="1161" w:type="dxa"/>
            <w:tcBorders>
              <w:bottom w:val="single" w:sz="4" w:space="0" w:color="auto"/>
            </w:tcBorders>
            <w:shd w:val="clear" w:color="auto" w:fill="E6E6E6"/>
          </w:tcPr>
          <w:p w14:paraId="2F4EFE3C" w14:textId="77777777" w:rsidR="008B7053" w:rsidRPr="003F7263" w:rsidRDefault="008B7053" w:rsidP="00A37F02">
            <w:pPr>
              <w:pStyle w:val="TAC"/>
              <w:keepNext w:val="0"/>
              <w:keepLines w:val="0"/>
              <w:rPr>
                <w:rFonts w:cs="Arial"/>
                <w:sz w:val="16"/>
                <w:szCs w:val="16"/>
              </w:rPr>
            </w:pPr>
          </w:p>
        </w:tc>
        <w:tc>
          <w:tcPr>
            <w:tcW w:w="3561" w:type="dxa"/>
            <w:tcBorders>
              <w:bottom w:val="single" w:sz="4" w:space="0" w:color="auto"/>
            </w:tcBorders>
            <w:shd w:val="clear" w:color="auto" w:fill="E6E6E6"/>
          </w:tcPr>
          <w:p w14:paraId="047C0942" w14:textId="77777777" w:rsidR="008B7053" w:rsidRPr="003F7263" w:rsidRDefault="008B7053" w:rsidP="00A37F02">
            <w:pPr>
              <w:pStyle w:val="TAL"/>
              <w:keepNext w:val="0"/>
              <w:keepLines w:val="0"/>
              <w:rPr>
                <w:rFonts w:cs="Arial"/>
                <w:sz w:val="16"/>
                <w:szCs w:val="16"/>
              </w:rPr>
            </w:pPr>
          </w:p>
        </w:tc>
      </w:tr>
      <w:tr w:rsidR="008B7053" w:rsidRPr="003F7263" w14:paraId="1F657775" w14:textId="77777777" w:rsidTr="008B7053">
        <w:trPr>
          <w:jc w:val="center"/>
        </w:trPr>
        <w:tc>
          <w:tcPr>
            <w:tcW w:w="1064" w:type="dxa"/>
            <w:tcBorders>
              <w:bottom w:val="single" w:sz="4" w:space="0" w:color="auto"/>
            </w:tcBorders>
            <w:shd w:val="clear" w:color="auto" w:fill="E6E6E6"/>
          </w:tcPr>
          <w:p w14:paraId="1DF5A699" w14:textId="77777777" w:rsidR="008B7053" w:rsidRPr="003F7263" w:rsidRDefault="008B7053" w:rsidP="00A37F02">
            <w:pPr>
              <w:pStyle w:val="TAL"/>
              <w:keepNext w:val="0"/>
              <w:keepLines w:val="0"/>
              <w:rPr>
                <w:rFonts w:cs="Arial"/>
                <w:b/>
                <w:bCs/>
                <w:sz w:val="16"/>
                <w:szCs w:val="16"/>
              </w:rPr>
            </w:pPr>
            <w:r w:rsidRPr="003F7263">
              <w:rPr>
                <w:rFonts w:cs="Arial"/>
                <w:b/>
                <w:bCs/>
                <w:sz w:val="16"/>
                <w:szCs w:val="16"/>
              </w:rPr>
              <w:t>8.1</w:t>
            </w:r>
          </w:p>
        </w:tc>
        <w:tc>
          <w:tcPr>
            <w:tcW w:w="3474" w:type="dxa"/>
            <w:tcBorders>
              <w:bottom w:val="single" w:sz="4" w:space="0" w:color="auto"/>
            </w:tcBorders>
            <w:shd w:val="clear" w:color="auto" w:fill="E6E6E6"/>
          </w:tcPr>
          <w:p w14:paraId="7404F0A1" w14:textId="77777777" w:rsidR="008B7053" w:rsidRPr="003F7263" w:rsidRDefault="008B7053" w:rsidP="00A37F02">
            <w:pPr>
              <w:pStyle w:val="TAL"/>
              <w:keepNext w:val="0"/>
              <w:keepLines w:val="0"/>
              <w:rPr>
                <w:rFonts w:cs="Arial"/>
                <w:b/>
                <w:bCs/>
                <w:sz w:val="16"/>
                <w:szCs w:val="16"/>
              </w:rPr>
            </w:pPr>
            <w:r w:rsidRPr="003F7263">
              <w:rPr>
                <w:rFonts w:cs="Arial"/>
                <w:b/>
                <w:bCs/>
                <w:sz w:val="16"/>
                <w:szCs w:val="16"/>
              </w:rPr>
              <w:t>NR RRC</w:t>
            </w:r>
          </w:p>
        </w:tc>
        <w:tc>
          <w:tcPr>
            <w:tcW w:w="807" w:type="dxa"/>
            <w:tcBorders>
              <w:bottom w:val="single" w:sz="4" w:space="0" w:color="auto"/>
            </w:tcBorders>
            <w:shd w:val="clear" w:color="auto" w:fill="E6E6E6"/>
          </w:tcPr>
          <w:p w14:paraId="7C904167" w14:textId="77777777" w:rsidR="008B7053" w:rsidRPr="003F7263" w:rsidRDefault="008B7053" w:rsidP="00A37F02">
            <w:pPr>
              <w:pStyle w:val="TAC"/>
              <w:keepNext w:val="0"/>
              <w:keepLines w:val="0"/>
              <w:rPr>
                <w:rFonts w:cs="Arial"/>
                <w:sz w:val="16"/>
                <w:szCs w:val="16"/>
              </w:rPr>
            </w:pPr>
          </w:p>
        </w:tc>
        <w:tc>
          <w:tcPr>
            <w:tcW w:w="1161" w:type="dxa"/>
            <w:tcBorders>
              <w:bottom w:val="single" w:sz="4" w:space="0" w:color="auto"/>
            </w:tcBorders>
            <w:shd w:val="clear" w:color="auto" w:fill="E6E6E6"/>
          </w:tcPr>
          <w:p w14:paraId="452A026E" w14:textId="77777777" w:rsidR="008B7053" w:rsidRPr="003F7263" w:rsidRDefault="008B7053" w:rsidP="00A37F02">
            <w:pPr>
              <w:pStyle w:val="TAC"/>
              <w:keepNext w:val="0"/>
              <w:keepLines w:val="0"/>
              <w:rPr>
                <w:rFonts w:cs="Arial"/>
                <w:sz w:val="16"/>
                <w:szCs w:val="16"/>
              </w:rPr>
            </w:pPr>
          </w:p>
        </w:tc>
        <w:tc>
          <w:tcPr>
            <w:tcW w:w="3561" w:type="dxa"/>
            <w:tcBorders>
              <w:bottom w:val="single" w:sz="4" w:space="0" w:color="auto"/>
            </w:tcBorders>
            <w:shd w:val="clear" w:color="auto" w:fill="E6E6E6"/>
          </w:tcPr>
          <w:p w14:paraId="77AC1318" w14:textId="77777777" w:rsidR="008B7053" w:rsidRPr="003F7263" w:rsidRDefault="008B7053" w:rsidP="00A37F02">
            <w:pPr>
              <w:pStyle w:val="TAL"/>
              <w:keepNext w:val="0"/>
              <w:keepLines w:val="0"/>
              <w:rPr>
                <w:rFonts w:cs="Arial"/>
                <w:sz w:val="16"/>
                <w:szCs w:val="16"/>
              </w:rPr>
            </w:pPr>
          </w:p>
        </w:tc>
      </w:tr>
      <w:tr w:rsidR="008B7053" w:rsidRPr="003F7263" w14:paraId="76EBFAA6" w14:textId="77777777" w:rsidTr="008B7053">
        <w:trPr>
          <w:jc w:val="center"/>
        </w:trPr>
        <w:tc>
          <w:tcPr>
            <w:tcW w:w="1064" w:type="dxa"/>
            <w:tcBorders>
              <w:bottom w:val="single" w:sz="4" w:space="0" w:color="auto"/>
            </w:tcBorders>
            <w:shd w:val="clear" w:color="auto" w:fill="E6E6E6"/>
          </w:tcPr>
          <w:p w14:paraId="12A4812C" w14:textId="77777777" w:rsidR="008B7053" w:rsidRPr="003F7263" w:rsidRDefault="008B7053" w:rsidP="00A37F02">
            <w:pPr>
              <w:pStyle w:val="TAL"/>
              <w:keepNext w:val="0"/>
              <w:keepLines w:val="0"/>
              <w:rPr>
                <w:rFonts w:cs="Arial"/>
                <w:b/>
                <w:bCs/>
                <w:sz w:val="16"/>
                <w:szCs w:val="16"/>
              </w:rPr>
            </w:pPr>
            <w:r w:rsidRPr="003F7263">
              <w:rPr>
                <w:rFonts w:cs="Arial"/>
                <w:b/>
                <w:bCs/>
                <w:sz w:val="16"/>
                <w:szCs w:val="16"/>
              </w:rPr>
              <w:t>8.1.1</w:t>
            </w:r>
          </w:p>
        </w:tc>
        <w:tc>
          <w:tcPr>
            <w:tcW w:w="3474" w:type="dxa"/>
            <w:tcBorders>
              <w:bottom w:val="single" w:sz="4" w:space="0" w:color="auto"/>
            </w:tcBorders>
            <w:shd w:val="clear" w:color="auto" w:fill="E6E6E6"/>
          </w:tcPr>
          <w:p w14:paraId="4BFC3B44" w14:textId="77777777" w:rsidR="008B7053" w:rsidRPr="003F7263" w:rsidRDefault="008B7053" w:rsidP="00A37F02">
            <w:pPr>
              <w:pStyle w:val="TAL"/>
              <w:keepNext w:val="0"/>
              <w:keepLines w:val="0"/>
              <w:rPr>
                <w:rFonts w:cs="Arial"/>
                <w:b/>
                <w:bCs/>
                <w:sz w:val="16"/>
                <w:szCs w:val="16"/>
              </w:rPr>
            </w:pPr>
            <w:r w:rsidRPr="003F7263">
              <w:rPr>
                <w:rFonts w:cs="Arial"/>
                <w:b/>
                <w:bCs/>
                <w:sz w:val="16"/>
                <w:szCs w:val="16"/>
              </w:rPr>
              <w:t>RRC connection management procedures</w:t>
            </w:r>
          </w:p>
        </w:tc>
        <w:tc>
          <w:tcPr>
            <w:tcW w:w="807" w:type="dxa"/>
            <w:tcBorders>
              <w:bottom w:val="single" w:sz="4" w:space="0" w:color="auto"/>
            </w:tcBorders>
            <w:shd w:val="clear" w:color="auto" w:fill="E6E6E6"/>
          </w:tcPr>
          <w:p w14:paraId="267A8815" w14:textId="77777777" w:rsidR="008B7053" w:rsidRPr="003F7263" w:rsidRDefault="008B7053" w:rsidP="00A37F02">
            <w:pPr>
              <w:pStyle w:val="TAC"/>
              <w:keepNext w:val="0"/>
              <w:keepLines w:val="0"/>
              <w:rPr>
                <w:rFonts w:cs="Arial"/>
                <w:sz w:val="16"/>
                <w:szCs w:val="16"/>
              </w:rPr>
            </w:pPr>
          </w:p>
        </w:tc>
        <w:tc>
          <w:tcPr>
            <w:tcW w:w="1161" w:type="dxa"/>
            <w:tcBorders>
              <w:bottom w:val="single" w:sz="4" w:space="0" w:color="auto"/>
            </w:tcBorders>
            <w:shd w:val="clear" w:color="auto" w:fill="E6E6E6"/>
          </w:tcPr>
          <w:p w14:paraId="45C34214" w14:textId="77777777" w:rsidR="008B7053" w:rsidRPr="003F7263" w:rsidRDefault="008B7053" w:rsidP="00A37F02">
            <w:pPr>
              <w:pStyle w:val="TAC"/>
              <w:keepNext w:val="0"/>
              <w:keepLines w:val="0"/>
              <w:rPr>
                <w:rFonts w:cs="Arial"/>
                <w:sz w:val="16"/>
                <w:szCs w:val="16"/>
              </w:rPr>
            </w:pPr>
          </w:p>
        </w:tc>
        <w:tc>
          <w:tcPr>
            <w:tcW w:w="3561" w:type="dxa"/>
            <w:tcBorders>
              <w:bottom w:val="single" w:sz="4" w:space="0" w:color="auto"/>
            </w:tcBorders>
            <w:shd w:val="clear" w:color="auto" w:fill="E6E6E6"/>
          </w:tcPr>
          <w:p w14:paraId="6ECAD8CC" w14:textId="77777777" w:rsidR="008B7053" w:rsidRPr="003F7263" w:rsidRDefault="008B7053" w:rsidP="00A37F02">
            <w:pPr>
              <w:pStyle w:val="TAL"/>
              <w:keepNext w:val="0"/>
              <w:keepLines w:val="0"/>
              <w:rPr>
                <w:rFonts w:cs="Arial"/>
                <w:sz w:val="16"/>
                <w:szCs w:val="16"/>
              </w:rPr>
            </w:pPr>
          </w:p>
        </w:tc>
      </w:tr>
      <w:tr w:rsidR="008B7053" w:rsidRPr="003F7263" w14:paraId="485066D4" w14:textId="77777777" w:rsidTr="008B7053">
        <w:trPr>
          <w:jc w:val="center"/>
        </w:trPr>
        <w:tc>
          <w:tcPr>
            <w:tcW w:w="1064" w:type="dxa"/>
            <w:tcBorders>
              <w:bottom w:val="single" w:sz="4" w:space="0" w:color="auto"/>
            </w:tcBorders>
            <w:shd w:val="clear" w:color="auto" w:fill="E6E6E6"/>
          </w:tcPr>
          <w:p w14:paraId="55FBABEA" w14:textId="77777777" w:rsidR="008B7053" w:rsidRPr="003F7263" w:rsidRDefault="008B7053" w:rsidP="00A37F02">
            <w:pPr>
              <w:pStyle w:val="TAL"/>
              <w:keepNext w:val="0"/>
              <w:keepLines w:val="0"/>
              <w:rPr>
                <w:rFonts w:cs="Arial"/>
                <w:b/>
                <w:bCs/>
                <w:sz w:val="16"/>
                <w:szCs w:val="16"/>
              </w:rPr>
            </w:pPr>
            <w:r w:rsidRPr="003F7263">
              <w:rPr>
                <w:rFonts w:cs="Arial"/>
                <w:b/>
                <w:bCs/>
                <w:sz w:val="16"/>
                <w:szCs w:val="16"/>
              </w:rPr>
              <w:t>8.1.1.1</w:t>
            </w:r>
          </w:p>
        </w:tc>
        <w:tc>
          <w:tcPr>
            <w:tcW w:w="3474" w:type="dxa"/>
            <w:tcBorders>
              <w:bottom w:val="single" w:sz="4" w:space="0" w:color="auto"/>
            </w:tcBorders>
            <w:shd w:val="clear" w:color="auto" w:fill="E6E6E6"/>
          </w:tcPr>
          <w:p w14:paraId="32FF025B" w14:textId="77777777" w:rsidR="008B7053" w:rsidRPr="003F7263" w:rsidRDefault="008B7053" w:rsidP="00A37F02">
            <w:pPr>
              <w:pStyle w:val="TAL"/>
              <w:keepNext w:val="0"/>
              <w:keepLines w:val="0"/>
              <w:rPr>
                <w:rFonts w:cs="Arial"/>
                <w:b/>
                <w:bCs/>
                <w:sz w:val="16"/>
                <w:szCs w:val="16"/>
              </w:rPr>
            </w:pPr>
            <w:r w:rsidRPr="003F7263">
              <w:rPr>
                <w:rFonts w:cs="Arial"/>
                <w:b/>
                <w:bCs/>
                <w:sz w:val="16"/>
                <w:szCs w:val="16"/>
              </w:rPr>
              <w:t>Paging</w:t>
            </w:r>
          </w:p>
        </w:tc>
        <w:tc>
          <w:tcPr>
            <w:tcW w:w="807" w:type="dxa"/>
            <w:tcBorders>
              <w:bottom w:val="single" w:sz="4" w:space="0" w:color="auto"/>
            </w:tcBorders>
            <w:shd w:val="clear" w:color="auto" w:fill="E6E6E6"/>
          </w:tcPr>
          <w:p w14:paraId="7C0A286F" w14:textId="77777777" w:rsidR="008B7053" w:rsidRPr="003F7263" w:rsidRDefault="008B7053" w:rsidP="00A37F02">
            <w:pPr>
              <w:pStyle w:val="TAC"/>
              <w:keepNext w:val="0"/>
              <w:keepLines w:val="0"/>
              <w:rPr>
                <w:rFonts w:cs="Arial"/>
                <w:sz w:val="16"/>
                <w:szCs w:val="16"/>
              </w:rPr>
            </w:pPr>
          </w:p>
        </w:tc>
        <w:tc>
          <w:tcPr>
            <w:tcW w:w="1161" w:type="dxa"/>
            <w:tcBorders>
              <w:bottom w:val="single" w:sz="4" w:space="0" w:color="auto"/>
            </w:tcBorders>
            <w:shd w:val="clear" w:color="auto" w:fill="E6E6E6"/>
          </w:tcPr>
          <w:p w14:paraId="2CBE2030" w14:textId="77777777" w:rsidR="008B7053" w:rsidRPr="003F7263" w:rsidRDefault="008B7053" w:rsidP="00A37F02">
            <w:pPr>
              <w:pStyle w:val="TAC"/>
              <w:keepNext w:val="0"/>
              <w:keepLines w:val="0"/>
              <w:rPr>
                <w:rFonts w:cs="Arial"/>
                <w:sz w:val="16"/>
                <w:szCs w:val="16"/>
              </w:rPr>
            </w:pPr>
          </w:p>
        </w:tc>
        <w:tc>
          <w:tcPr>
            <w:tcW w:w="3561" w:type="dxa"/>
            <w:tcBorders>
              <w:bottom w:val="single" w:sz="4" w:space="0" w:color="auto"/>
            </w:tcBorders>
            <w:shd w:val="clear" w:color="auto" w:fill="E6E6E6"/>
          </w:tcPr>
          <w:p w14:paraId="14E5A0A4" w14:textId="77777777" w:rsidR="008B7053" w:rsidRPr="003F7263" w:rsidRDefault="008B7053" w:rsidP="00A37F02">
            <w:pPr>
              <w:pStyle w:val="TAL"/>
              <w:keepNext w:val="0"/>
              <w:keepLines w:val="0"/>
              <w:rPr>
                <w:rFonts w:cs="Arial"/>
                <w:sz w:val="16"/>
                <w:szCs w:val="16"/>
              </w:rPr>
            </w:pPr>
          </w:p>
        </w:tc>
      </w:tr>
      <w:tr w:rsidR="008B7053" w:rsidRPr="003F7263" w14:paraId="50703826" w14:textId="77777777" w:rsidTr="008B7053">
        <w:trPr>
          <w:jc w:val="center"/>
        </w:trPr>
        <w:tc>
          <w:tcPr>
            <w:tcW w:w="1064" w:type="dxa"/>
            <w:tcBorders>
              <w:bottom w:val="single" w:sz="4" w:space="0" w:color="auto"/>
            </w:tcBorders>
            <w:shd w:val="clear" w:color="auto" w:fill="auto"/>
          </w:tcPr>
          <w:p w14:paraId="4F85B625" w14:textId="77777777" w:rsidR="008B7053" w:rsidRPr="003F7263" w:rsidRDefault="008B7053" w:rsidP="00A37F02">
            <w:pPr>
              <w:pStyle w:val="TAL"/>
              <w:keepNext w:val="0"/>
              <w:keepLines w:val="0"/>
              <w:rPr>
                <w:rFonts w:cs="Arial"/>
                <w:bCs/>
                <w:sz w:val="16"/>
                <w:szCs w:val="16"/>
              </w:rPr>
            </w:pPr>
            <w:r w:rsidRPr="003F7263">
              <w:rPr>
                <w:rFonts w:cs="Arial"/>
                <w:bCs/>
                <w:sz w:val="16"/>
                <w:szCs w:val="16"/>
              </w:rPr>
              <w:t>8.1.1.1.1</w:t>
            </w:r>
          </w:p>
        </w:tc>
        <w:tc>
          <w:tcPr>
            <w:tcW w:w="3474" w:type="dxa"/>
            <w:tcBorders>
              <w:bottom w:val="single" w:sz="4" w:space="0" w:color="auto"/>
            </w:tcBorders>
            <w:shd w:val="clear" w:color="auto" w:fill="auto"/>
          </w:tcPr>
          <w:p w14:paraId="57A98F31" w14:textId="77777777" w:rsidR="008B7053" w:rsidRPr="003F7263" w:rsidRDefault="008B7053" w:rsidP="00A37F02">
            <w:pPr>
              <w:pStyle w:val="TAL"/>
              <w:keepNext w:val="0"/>
              <w:keepLines w:val="0"/>
              <w:rPr>
                <w:rFonts w:cs="Arial"/>
                <w:bCs/>
                <w:sz w:val="16"/>
                <w:szCs w:val="16"/>
              </w:rPr>
            </w:pPr>
            <w:r w:rsidRPr="003F7263">
              <w:rPr>
                <w:rFonts w:cs="Arial"/>
                <w:bCs/>
                <w:sz w:val="16"/>
                <w:szCs w:val="16"/>
              </w:rPr>
              <w:t>RRC / Paging for connection / Multiple paging records</w:t>
            </w:r>
          </w:p>
        </w:tc>
        <w:tc>
          <w:tcPr>
            <w:tcW w:w="807" w:type="dxa"/>
            <w:tcBorders>
              <w:bottom w:val="single" w:sz="4" w:space="0" w:color="auto"/>
            </w:tcBorders>
            <w:shd w:val="clear" w:color="auto" w:fill="auto"/>
          </w:tcPr>
          <w:p w14:paraId="1EE73E45" w14:textId="77777777" w:rsidR="008B7053" w:rsidRPr="003F7263" w:rsidRDefault="008B7053" w:rsidP="00A37F02">
            <w:pPr>
              <w:pStyle w:val="TAC"/>
              <w:keepNext w:val="0"/>
              <w:keepLines w:val="0"/>
              <w:rPr>
                <w:rFonts w:cs="Arial"/>
                <w:sz w:val="16"/>
                <w:szCs w:val="16"/>
              </w:rPr>
            </w:pPr>
            <w:r w:rsidRPr="003F7263">
              <w:rPr>
                <w:rFonts w:cs="Arial"/>
                <w:bCs/>
                <w:sz w:val="16"/>
                <w:szCs w:val="16"/>
              </w:rPr>
              <w:t>Rel-15</w:t>
            </w:r>
          </w:p>
        </w:tc>
        <w:tc>
          <w:tcPr>
            <w:tcW w:w="1161" w:type="dxa"/>
            <w:tcBorders>
              <w:bottom w:val="single" w:sz="4" w:space="0" w:color="auto"/>
            </w:tcBorders>
            <w:shd w:val="clear" w:color="auto" w:fill="auto"/>
          </w:tcPr>
          <w:p w14:paraId="284C8D06" w14:textId="77777777" w:rsidR="008B7053" w:rsidRPr="003F7263" w:rsidRDefault="008B7053" w:rsidP="00A37F02">
            <w:pPr>
              <w:pStyle w:val="TAC"/>
              <w:keepNext w:val="0"/>
              <w:keepLines w:val="0"/>
              <w:rPr>
                <w:rFonts w:cs="Arial"/>
                <w:sz w:val="16"/>
                <w:szCs w:val="16"/>
              </w:rPr>
            </w:pPr>
            <w:r w:rsidRPr="003F7263">
              <w:rPr>
                <w:rFonts w:cs="Arial"/>
                <w:sz w:val="16"/>
                <w:szCs w:val="16"/>
              </w:rPr>
              <w:t>C21</w:t>
            </w:r>
          </w:p>
        </w:tc>
        <w:tc>
          <w:tcPr>
            <w:tcW w:w="3561" w:type="dxa"/>
            <w:tcBorders>
              <w:bottom w:val="single" w:sz="4" w:space="0" w:color="auto"/>
            </w:tcBorders>
            <w:shd w:val="clear" w:color="auto" w:fill="auto"/>
          </w:tcPr>
          <w:p w14:paraId="1BCADC40" w14:textId="77777777" w:rsidR="008B7053" w:rsidRPr="003F7263" w:rsidRDefault="008B7053" w:rsidP="00A37F02">
            <w:pPr>
              <w:pStyle w:val="TAL"/>
              <w:keepNext w:val="0"/>
              <w:keepLines w:val="0"/>
              <w:rPr>
                <w:rFonts w:cs="Arial"/>
                <w:sz w:val="16"/>
                <w:szCs w:val="16"/>
              </w:rPr>
            </w:pPr>
            <w:r w:rsidRPr="003F7263">
              <w:rPr>
                <w:rFonts w:cs="Arial"/>
                <w:bCs/>
                <w:sz w:val="16"/>
                <w:szCs w:val="16"/>
              </w:rPr>
              <w:t>UEs supporting 5G Core</w:t>
            </w:r>
          </w:p>
        </w:tc>
      </w:tr>
      <w:tr w:rsidR="008B7053" w:rsidRPr="003F7263" w14:paraId="7AF190C0" w14:textId="77777777" w:rsidTr="00A37F02">
        <w:trPr>
          <w:jc w:val="center"/>
        </w:trPr>
        <w:tc>
          <w:tcPr>
            <w:tcW w:w="10067" w:type="dxa"/>
            <w:gridSpan w:val="5"/>
            <w:tcBorders>
              <w:bottom w:val="single" w:sz="4" w:space="0" w:color="auto"/>
            </w:tcBorders>
            <w:shd w:val="clear" w:color="auto" w:fill="auto"/>
          </w:tcPr>
          <w:p w14:paraId="23F14BB1" w14:textId="0F982B50" w:rsidR="008B7053" w:rsidRPr="00077495" w:rsidRDefault="00077495" w:rsidP="00A37F02">
            <w:pPr>
              <w:pStyle w:val="TAL"/>
              <w:keepNext w:val="0"/>
              <w:keepLines w:val="0"/>
              <w:rPr>
                <w:rFonts w:cs="Arial"/>
                <w:bCs/>
                <w:color w:val="0000FF"/>
                <w:sz w:val="16"/>
                <w:szCs w:val="16"/>
              </w:rPr>
            </w:pPr>
            <w:r w:rsidRPr="00077495">
              <w:rPr>
                <w:rFonts w:cs="Arial"/>
                <w:bCs/>
                <w:color w:val="0000FF"/>
                <w:sz w:val="16"/>
                <w:szCs w:val="16"/>
              </w:rPr>
              <w:t>&lt;&lt;&lt;Skipped part &gt;&gt;&gt;</w:t>
            </w:r>
          </w:p>
        </w:tc>
      </w:tr>
      <w:tr w:rsidR="008B7053" w:rsidRPr="003F7263" w14:paraId="731810A9" w14:textId="77777777" w:rsidTr="008B7053">
        <w:trPr>
          <w:jc w:val="center"/>
        </w:trPr>
        <w:tc>
          <w:tcPr>
            <w:tcW w:w="1064" w:type="dxa"/>
            <w:tcBorders>
              <w:top w:val="single" w:sz="4" w:space="0" w:color="auto"/>
              <w:left w:val="single" w:sz="4" w:space="0" w:color="auto"/>
              <w:bottom w:val="single" w:sz="4" w:space="0" w:color="auto"/>
              <w:right w:val="single" w:sz="4" w:space="0" w:color="auto"/>
            </w:tcBorders>
            <w:shd w:val="clear" w:color="auto" w:fill="BFBFBF"/>
          </w:tcPr>
          <w:p w14:paraId="51C0532C" w14:textId="77777777" w:rsidR="008B7053" w:rsidRPr="003F7263" w:rsidRDefault="008B7053" w:rsidP="00A37F02">
            <w:pPr>
              <w:pStyle w:val="TAL"/>
              <w:keepNext w:val="0"/>
              <w:keepLines w:val="0"/>
              <w:rPr>
                <w:rFonts w:cs="Arial"/>
                <w:color w:val="000000"/>
                <w:sz w:val="16"/>
                <w:szCs w:val="16"/>
                <w:lang w:eastAsia="zh-CN"/>
              </w:rPr>
            </w:pPr>
            <w:r w:rsidRPr="003F7263">
              <w:rPr>
                <w:rFonts w:cs="Arial"/>
                <w:b/>
                <w:color w:val="000000"/>
                <w:sz w:val="16"/>
                <w:szCs w:val="16"/>
              </w:rPr>
              <w:t>8.2.3.17</w:t>
            </w:r>
          </w:p>
        </w:tc>
        <w:tc>
          <w:tcPr>
            <w:tcW w:w="3474" w:type="dxa"/>
            <w:tcBorders>
              <w:top w:val="single" w:sz="4" w:space="0" w:color="auto"/>
              <w:left w:val="single" w:sz="4" w:space="0" w:color="auto"/>
              <w:bottom w:val="single" w:sz="4" w:space="0" w:color="auto"/>
              <w:right w:val="single" w:sz="4" w:space="0" w:color="auto"/>
            </w:tcBorders>
            <w:shd w:val="clear" w:color="auto" w:fill="BFBFBF"/>
            <w:vAlign w:val="center"/>
          </w:tcPr>
          <w:p w14:paraId="5A4397C6" w14:textId="77777777" w:rsidR="008B7053" w:rsidRPr="003F7263" w:rsidRDefault="008B7053" w:rsidP="00A37F02">
            <w:pPr>
              <w:pStyle w:val="TAL"/>
              <w:keepNext w:val="0"/>
              <w:keepLines w:val="0"/>
              <w:rPr>
                <w:rFonts w:cs="Arial"/>
                <w:sz w:val="16"/>
                <w:szCs w:val="16"/>
                <w:lang w:eastAsia="zh-CN"/>
              </w:rPr>
            </w:pPr>
            <w:r w:rsidRPr="003F7263">
              <w:rPr>
                <w:rFonts w:cs="Arial"/>
                <w:b/>
                <w:color w:val="000000"/>
                <w:sz w:val="16"/>
                <w:szCs w:val="16"/>
              </w:rPr>
              <w:t>Measurement configuration control and reporting / SFTD</w:t>
            </w:r>
          </w:p>
        </w:tc>
        <w:tc>
          <w:tcPr>
            <w:tcW w:w="807" w:type="dxa"/>
            <w:tcBorders>
              <w:top w:val="single" w:sz="4" w:space="0" w:color="auto"/>
              <w:left w:val="single" w:sz="4" w:space="0" w:color="auto"/>
              <w:bottom w:val="single" w:sz="4" w:space="0" w:color="auto"/>
              <w:right w:val="single" w:sz="4" w:space="0" w:color="auto"/>
            </w:tcBorders>
            <w:shd w:val="clear" w:color="auto" w:fill="BFBFBF"/>
            <w:vAlign w:val="center"/>
          </w:tcPr>
          <w:p w14:paraId="6E226A22" w14:textId="77777777" w:rsidR="008B7053" w:rsidRPr="003F7263" w:rsidRDefault="008B7053" w:rsidP="00A37F02">
            <w:pPr>
              <w:keepNext/>
              <w:keepLines/>
              <w:spacing w:after="0"/>
              <w:jc w:val="center"/>
              <w:rPr>
                <w:rFonts w:ascii="Arial" w:hAnsi="Arial" w:cs="Arial"/>
                <w:sz w:val="16"/>
                <w:szCs w:val="16"/>
                <w:lang w:eastAsia="zh-CN"/>
              </w:rPr>
            </w:pPr>
          </w:p>
        </w:tc>
        <w:tc>
          <w:tcPr>
            <w:tcW w:w="1161" w:type="dxa"/>
            <w:tcBorders>
              <w:top w:val="single" w:sz="4" w:space="0" w:color="auto"/>
              <w:left w:val="single" w:sz="4" w:space="0" w:color="auto"/>
              <w:bottom w:val="single" w:sz="4" w:space="0" w:color="auto"/>
              <w:right w:val="single" w:sz="4" w:space="0" w:color="auto"/>
            </w:tcBorders>
            <w:shd w:val="clear" w:color="auto" w:fill="BFBFBF"/>
            <w:vAlign w:val="center"/>
          </w:tcPr>
          <w:p w14:paraId="394E8713" w14:textId="77777777" w:rsidR="008B7053" w:rsidRPr="003F7263" w:rsidRDefault="008B7053" w:rsidP="00A37F02">
            <w:pPr>
              <w:pStyle w:val="TAL"/>
              <w:keepNext w:val="0"/>
              <w:keepLines w:val="0"/>
              <w:jc w:val="center"/>
              <w:rPr>
                <w:sz w:val="16"/>
                <w:szCs w:val="16"/>
                <w:lang w:eastAsia="zh-CN"/>
              </w:rPr>
            </w:pPr>
          </w:p>
        </w:tc>
        <w:tc>
          <w:tcPr>
            <w:tcW w:w="3561" w:type="dxa"/>
            <w:tcBorders>
              <w:top w:val="single" w:sz="4" w:space="0" w:color="auto"/>
              <w:left w:val="single" w:sz="4" w:space="0" w:color="auto"/>
              <w:bottom w:val="single" w:sz="4" w:space="0" w:color="auto"/>
              <w:right w:val="single" w:sz="4" w:space="0" w:color="auto"/>
            </w:tcBorders>
            <w:shd w:val="clear" w:color="auto" w:fill="BFBFBF"/>
            <w:vAlign w:val="center"/>
          </w:tcPr>
          <w:p w14:paraId="14A0ACF6" w14:textId="77777777" w:rsidR="008B7053" w:rsidRPr="003F7263" w:rsidRDefault="008B7053" w:rsidP="00A37F02">
            <w:pPr>
              <w:pStyle w:val="TAL"/>
              <w:keepNext w:val="0"/>
              <w:keepLines w:val="0"/>
              <w:rPr>
                <w:rFonts w:cs="Arial"/>
                <w:sz w:val="16"/>
                <w:szCs w:val="16"/>
              </w:rPr>
            </w:pPr>
          </w:p>
        </w:tc>
      </w:tr>
      <w:tr w:rsidR="008B7053" w:rsidRPr="003F7263" w14:paraId="4EE338CA" w14:textId="77777777" w:rsidTr="008B7053">
        <w:trPr>
          <w:jc w:val="center"/>
        </w:trPr>
        <w:tc>
          <w:tcPr>
            <w:tcW w:w="1064" w:type="dxa"/>
            <w:tcBorders>
              <w:top w:val="single" w:sz="4" w:space="0" w:color="auto"/>
              <w:left w:val="single" w:sz="4" w:space="0" w:color="auto"/>
              <w:bottom w:val="single" w:sz="4" w:space="0" w:color="auto"/>
              <w:right w:val="single" w:sz="4" w:space="0" w:color="auto"/>
            </w:tcBorders>
            <w:shd w:val="clear" w:color="auto" w:fill="auto"/>
          </w:tcPr>
          <w:p w14:paraId="7D44258B" w14:textId="77777777" w:rsidR="008B7053" w:rsidRPr="003F7263" w:rsidRDefault="008B7053" w:rsidP="00A37F02">
            <w:pPr>
              <w:pStyle w:val="TAL"/>
              <w:keepNext w:val="0"/>
              <w:keepLines w:val="0"/>
              <w:rPr>
                <w:rFonts w:cs="Arial"/>
                <w:color w:val="000000"/>
                <w:sz w:val="16"/>
                <w:szCs w:val="16"/>
                <w:lang w:eastAsia="zh-CN"/>
              </w:rPr>
            </w:pPr>
            <w:r w:rsidRPr="003F7263">
              <w:rPr>
                <w:rFonts w:cs="Arial"/>
                <w:color w:val="000000"/>
                <w:sz w:val="16"/>
                <w:szCs w:val="16"/>
              </w:rPr>
              <w:t>8.2.3.17.1</w:t>
            </w:r>
          </w:p>
        </w:tc>
        <w:tc>
          <w:tcPr>
            <w:tcW w:w="3474" w:type="dxa"/>
            <w:tcBorders>
              <w:top w:val="single" w:sz="4" w:space="0" w:color="auto"/>
              <w:left w:val="single" w:sz="4" w:space="0" w:color="auto"/>
              <w:bottom w:val="single" w:sz="4" w:space="0" w:color="auto"/>
              <w:right w:val="single" w:sz="4" w:space="0" w:color="auto"/>
            </w:tcBorders>
            <w:shd w:val="clear" w:color="auto" w:fill="auto"/>
            <w:vAlign w:val="center"/>
          </w:tcPr>
          <w:p w14:paraId="3A6132F8" w14:textId="77777777" w:rsidR="008B7053" w:rsidRPr="003F7263" w:rsidRDefault="008B7053" w:rsidP="00A37F02">
            <w:pPr>
              <w:pStyle w:val="TAL"/>
              <w:keepNext w:val="0"/>
              <w:keepLines w:val="0"/>
              <w:rPr>
                <w:rFonts w:cs="Arial"/>
                <w:sz w:val="16"/>
                <w:szCs w:val="16"/>
                <w:lang w:eastAsia="zh-CN"/>
              </w:rPr>
            </w:pPr>
            <w:r w:rsidRPr="003F7263">
              <w:rPr>
                <w:rFonts w:cs="Arial"/>
                <w:sz w:val="16"/>
                <w:szCs w:val="16"/>
                <w:lang w:eastAsia="zh-CN"/>
              </w:rPr>
              <w:t>Measurement configuration control and reporting / SFTD / EN-DC</w:t>
            </w:r>
          </w:p>
        </w:tc>
        <w:tc>
          <w:tcPr>
            <w:tcW w:w="807" w:type="dxa"/>
            <w:tcBorders>
              <w:top w:val="single" w:sz="4" w:space="0" w:color="auto"/>
              <w:left w:val="single" w:sz="4" w:space="0" w:color="auto"/>
              <w:bottom w:val="single" w:sz="4" w:space="0" w:color="auto"/>
              <w:right w:val="single" w:sz="4" w:space="0" w:color="auto"/>
            </w:tcBorders>
            <w:shd w:val="clear" w:color="auto" w:fill="auto"/>
            <w:vAlign w:val="center"/>
          </w:tcPr>
          <w:p w14:paraId="3DED161B" w14:textId="77777777" w:rsidR="008B7053" w:rsidRPr="003F7263" w:rsidRDefault="008B7053" w:rsidP="00A37F0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14:paraId="4B75E49F" w14:textId="77777777" w:rsidR="008B7053" w:rsidRPr="003F7263" w:rsidRDefault="008B7053" w:rsidP="00A37F02">
            <w:pPr>
              <w:pStyle w:val="TAL"/>
              <w:keepNext w:val="0"/>
              <w:keepLines w:val="0"/>
              <w:jc w:val="center"/>
              <w:rPr>
                <w:sz w:val="16"/>
                <w:szCs w:val="16"/>
                <w:lang w:eastAsia="zh-CN"/>
              </w:rPr>
            </w:pPr>
            <w:r w:rsidRPr="003F7263">
              <w:rPr>
                <w:sz w:val="16"/>
                <w:szCs w:val="16"/>
              </w:rPr>
              <w:t>C151</w:t>
            </w:r>
          </w:p>
        </w:tc>
        <w:tc>
          <w:tcPr>
            <w:tcW w:w="3561" w:type="dxa"/>
            <w:tcBorders>
              <w:top w:val="single" w:sz="4" w:space="0" w:color="auto"/>
              <w:left w:val="single" w:sz="4" w:space="0" w:color="auto"/>
              <w:bottom w:val="single" w:sz="4" w:space="0" w:color="auto"/>
              <w:right w:val="single" w:sz="4" w:space="0" w:color="auto"/>
            </w:tcBorders>
            <w:shd w:val="clear" w:color="auto" w:fill="auto"/>
          </w:tcPr>
          <w:p w14:paraId="04D0874D" w14:textId="77777777" w:rsidR="008B7053" w:rsidRPr="003F7263" w:rsidRDefault="008B7053" w:rsidP="00A37F02">
            <w:pPr>
              <w:pStyle w:val="TAL"/>
              <w:keepNext w:val="0"/>
              <w:keepLines w:val="0"/>
              <w:rPr>
                <w:rFonts w:cs="Arial"/>
                <w:sz w:val="16"/>
                <w:szCs w:val="16"/>
              </w:rPr>
            </w:pPr>
            <w:r w:rsidRPr="003F7263">
              <w:rPr>
                <w:rFonts w:cs="Arial"/>
                <w:sz w:val="16"/>
                <w:szCs w:val="16"/>
              </w:rPr>
              <w:t xml:space="preserve">UEs supporting EN-DC and SFTD measurement between E-UTRA </w:t>
            </w:r>
            <w:proofErr w:type="spellStart"/>
            <w:r w:rsidRPr="003F7263">
              <w:rPr>
                <w:rFonts w:cs="Arial"/>
                <w:sz w:val="16"/>
                <w:szCs w:val="16"/>
              </w:rPr>
              <w:t>PCell</w:t>
            </w:r>
            <w:proofErr w:type="spellEnd"/>
            <w:r w:rsidRPr="003F7263">
              <w:rPr>
                <w:rFonts w:cs="Arial"/>
                <w:sz w:val="16"/>
                <w:szCs w:val="16"/>
              </w:rPr>
              <w:t xml:space="preserve"> and an NR neighbour cell, and SFTD measurement between E-UTRA </w:t>
            </w:r>
            <w:proofErr w:type="spellStart"/>
            <w:r w:rsidRPr="003F7263">
              <w:rPr>
                <w:rFonts w:cs="Arial"/>
                <w:sz w:val="16"/>
                <w:szCs w:val="16"/>
              </w:rPr>
              <w:t>PCell</w:t>
            </w:r>
            <w:proofErr w:type="spellEnd"/>
            <w:r w:rsidRPr="003F7263">
              <w:rPr>
                <w:rFonts w:cs="Arial"/>
                <w:sz w:val="16"/>
                <w:szCs w:val="16"/>
              </w:rPr>
              <w:t xml:space="preserve"> and NR </w:t>
            </w:r>
            <w:proofErr w:type="spellStart"/>
            <w:r w:rsidRPr="003F7263">
              <w:rPr>
                <w:rFonts w:cs="Arial"/>
                <w:sz w:val="16"/>
                <w:szCs w:val="16"/>
              </w:rPr>
              <w:t>PSCell</w:t>
            </w:r>
            <w:proofErr w:type="spellEnd"/>
          </w:p>
        </w:tc>
      </w:tr>
      <w:tr w:rsidR="008B7053" w:rsidRPr="003F7263" w14:paraId="56B0AB32" w14:textId="77777777" w:rsidTr="008B7053">
        <w:trPr>
          <w:jc w:val="center"/>
        </w:trPr>
        <w:tc>
          <w:tcPr>
            <w:tcW w:w="1064" w:type="dxa"/>
            <w:tcBorders>
              <w:top w:val="single" w:sz="4" w:space="0" w:color="auto"/>
              <w:left w:val="single" w:sz="4" w:space="0" w:color="auto"/>
              <w:bottom w:val="single" w:sz="4" w:space="0" w:color="auto"/>
              <w:right w:val="single" w:sz="4" w:space="0" w:color="auto"/>
            </w:tcBorders>
            <w:shd w:val="clear" w:color="auto" w:fill="auto"/>
          </w:tcPr>
          <w:p w14:paraId="7E06707A" w14:textId="77777777" w:rsidR="008B7053" w:rsidRPr="003F7263" w:rsidRDefault="008B7053" w:rsidP="00A37F02">
            <w:pPr>
              <w:pStyle w:val="TAL"/>
              <w:keepNext w:val="0"/>
              <w:keepLines w:val="0"/>
              <w:rPr>
                <w:rFonts w:cs="Arial"/>
                <w:color w:val="000000"/>
                <w:sz w:val="16"/>
                <w:szCs w:val="16"/>
                <w:lang w:eastAsia="zh-CN"/>
              </w:rPr>
            </w:pPr>
            <w:r w:rsidRPr="003F7263">
              <w:rPr>
                <w:rFonts w:cs="Arial"/>
                <w:color w:val="000000"/>
                <w:sz w:val="16"/>
                <w:szCs w:val="16"/>
                <w:lang w:eastAsia="zh-CN"/>
              </w:rPr>
              <w:t>8.2.3.17.2</w:t>
            </w:r>
          </w:p>
        </w:tc>
        <w:tc>
          <w:tcPr>
            <w:tcW w:w="3474" w:type="dxa"/>
            <w:tcBorders>
              <w:top w:val="single" w:sz="4" w:space="0" w:color="auto"/>
              <w:left w:val="single" w:sz="4" w:space="0" w:color="auto"/>
              <w:bottom w:val="single" w:sz="4" w:space="0" w:color="auto"/>
              <w:right w:val="single" w:sz="4" w:space="0" w:color="auto"/>
            </w:tcBorders>
            <w:shd w:val="clear" w:color="auto" w:fill="auto"/>
            <w:vAlign w:val="center"/>
          </w:tcPr>
          <w:p w14:paraId="5815E304" w14:textId="77777777" w:rsidR="008B7053" w:rsidRPr="003F7263" w:rsidRDefault="008B7053" w:rsidP="00A37F02">
            <w:pPr>
              <w:pStyle w:val="TAL"/>
              <w:keepNext w:val="0"/>
              <w:keepLines w:val="0"/>
              <w:rPr>
                <w:rFonts w:cs="Arial"/>
                <w:sz w:val="16"/>
                <w:szCs w:val="16"/>
                <w:lang w:eastAsia="zh-CN"/>
              </w:rPr>
            </w:pPr>
            <w:r w:rsidRPr="003F7263">
              <w:rPr>
                <w:rFonts w:cs="Arial"/>
                <w:sz w:val="16"/>
                <w:szCs w:val="16"/>
                <w:lang w:eastAsia="zh-CN"/>
              </w:rPr>
              <w:t>Measurement configuration control and reporting / SFTD / NR-DC</w:t>
            </w:r>
          </w:p>
        </w:tc>
        <w:tc>
          <w:tcPr>
            <w:tcW w:w="807" w:type="dxa"/>
            <w:tcBorders>
              <w:top w:val="single" w:sz="4" w:space="0" w:color="auto"/>
              <w:left w:val="single" w:sz="4" w:space="0" w:color="auto"/>
              <w:bottom w:val="single" w:sz="4" w:space="0" w:color="auto"/>
              <w:right w:val="single" w:sz="4" w:space="0" w:color="auto"/>
            </w:tcBorders>
            <w:shd w:val="clear" w:color="auto" w:fill="auto"/>
            <w:vAlign w:val="center"/>
          </w:tcPr>
          <w:p w14:paraId="5AB30377" w14:textId="77777777" w:rsidR="008B7053" w:rsidRPr="003F7263" w:rsidRDefault="008B7053" w:rsidP="00A37F0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14:paraId="2098E577" w14:textId="77777777" w:rsidR="008B7053" w:rsidRPr="003F7263" w:rsidRDefault="008B7053" w:rsidP="00A37F02">
            <w:pPr>
              <w:pStyle w:val="TAL"/>
              <w:keepNext w:val="0"/>
              <w:keepLines w:val="0"/>
              <w:jc w:val="center"/>
              <w:rPr>
                <w:sz w:val="16"/>
                <w:szCs w:val="16"/>
                <w:lang w:eastAsia="zh-CN"/>
              </w:rPr>
            </w:pPr>
            <w:r w:rsidRPr="003F7263">
              <w:rPr>
                <w:sz w:val="16"/>
                <w:szCs w:val="16"/>
                <w:lang w:eastAsia="zh-CN"/>
              </w:rPr>
              <w:t>C152</w:t>
            </w:r>
          </w:p>
        </w:tc>
        <w:tc>
          <w:tcPr>
            <w:tcW w:w="3561" w:type="dxa"/>
            <w:tcBorders>
              <w:top w:val="single" w:sz="4" w:space="0" w:color="auto"/>
              <w:left w:val="single" w:sz="4" w:space="0" w:color="auto"/>
              <w:bottom w:val="single" w:sz="4" w:space="0" w:color="auto"/>
              <w:right w:val="single" w:sz="4" w:space="0" w:color="auto"/>
            </w:tcBorders>
            <w:shd w:val="clear" w:color="auto" w:fill="auto"/>
          </w:tcPr>
          <w:p w14:paraId="24A7DC06" w14:textId="77777777" w:rsidR="008B7053" w:rsidRPr="003F7263" w:rsidRDefault="008B7053" w:rsidP="00A37F02">
            <w:pPr>
              <w:pStyle w:val="TAL"/>
              <w:keepNext w:val="0"/>
              <w:keepLines w:val="0"/>
              <w:rPr>
                <w:rFonts w:cs="Arial"/>
                <w:sz w:val="16"/>
                <w:szCs w:val="16"/>
              </w:rPr>
            </w:pPr>
            <w:r w:rsidRPr="003F7263">
              <w:rPr>
                <w:rFonts w:cs="Arial"/>
                <w:sz w:val="16"/>
                <w:szCs w:val="16"/>
              </w:rPr>
              <w:t xml:space="preserve">UEs supporting NR-DC and SFTD measurement between NR </w:t>
            </w:r>
            <w:proofErr w:type="spellStart"/>
            <w:r w:rsidRPr="003F7263">
              <w:rPr>
                <w:rFonts w:cs="Arial"/>
                <w:sz w:val="16"/>
                <w:szCs w:val="16"/>
              </w:rPr>
              <w:t>PCell</w:t>
            </w:r>
            <w:proofErr w:type="spellEnd"/>
            <w:r w:rsidRPr="003F7263">
              <w:rPr>
                <w:rFonts w:cs="Arial"/>
                <w:sz w:val="16"/>
                <w:szCs w:val="16"/>
              </w:rPr>
              <w:t xml:space="preserve"> and an NR neighbour cell, and SFTD measurement between NR </w:t>
            </w:r>
            <w:proofErr w:type="spellStart"/>
            <w:r w:rsidRPr="003F7263">
              <w:rPr>
                <w:rFonts w:cs="Arial"/>
                <w:sz w:val="16"/>
                <w:szCs w:val="16"/>
              </w:rPr>
              <w:t>PCell</w:t>
            </w:r>
            <w:proofErr w:type="spellEnd"/>
            <w:r w:rsidRPr="003F7263">
              <w:rPr>
                <w:rFonts w:cs="Arial"/>
                <w:sz w:val="16"/>
                <w:szCs w:val="16"/>
              </w:rPr>
              <w:t xml:space="preserve"> and NR </w:t>
            </w:r>
            <w:proofErr w:type="spellStart"/>
            <w:r w:rsidRPr="003F7263">
              <w:rPr>
                <w:rFonts w:cs="Arial"/>
                <w:sz w:val="16"/>
                <w:szCs w:val="16"/>
              </w:rPr>
              <w:t>PSCell</w:t>
            </w:r>
            <w:proofErr w:type="spellEnd"/>
          </w:p>
        </w:tc>
      </w:tr>
      <w:tr w:rsidR="00077495" w:rsidRPr="003F7263" w14:paraId="461E0CF9" w14:textId="77777777" w:rsidTr="008B7053">
        <w:trPr>
          <w:jc w:val="center"/>
          <w:ins w:id="3" w:author="马伟10042973" w:date="2023-02-16T17:00:00Z"/>
        </w:trPr>
        <w:tc>
          <w:tcPr>
            <w:tcW w:w="1064" w:type="dxa"/>
            <w:tcBorders>
              <w:top w:val="single" w:sz="4" w:space="0" w:color="auto"/>
              <w:left w:val="single" w:sz="4" w:space="0" w:color="auto"/>
              <w:bottom w:val="single" w:sz="4" w:space="0" w:color="auto"/>
              <w:right w:val="single" w:sz="4" w:space="0" w:color="auto"/>
            </w:tcBorders>
            <w:shd w:val="clear" w:color="auto" w:fill="auto"/>
          </w:tcPr>
          <w:p w14:paraId="178976C8" w14:textId="5FB82EEC" w:rsidR="00077495" w:rsidRPr="003F7263" w:rsidRDefault="00077495" w:rsidP="00A37F02">
            <w:pPr>
              <w:pStyle w:val="TAL"/>
              <w:keepNext w:val="0"/>
              <w:keepLines w:val="0"/>
              <w:rPr>
                <w:ins w:id="4" w:author="马伟10042973" w:date="2023-02-16T17:00:00Z"/>
                <w:rFonts w:cs="Arial"/>
                <w:color w:val="000000"/>
                <w:sz w:val="16"/>
                <w:szCs w:val="16"/>
                <w:lang w:eastAsia="zh-CN"/>
              </w:rPr>
            </w:pPr>
            <w:ins w:id="5" w:author="马伟10042973" w:date="2023-02-16T17:07:00Z">
              <w:r w:rsidRPr="003F7263">
                <w:rPr>
                  <w:rFonts w:cs="Arial"/>
                  <w:color w:val="000000"/>
                  <w:sz w:val="16"/>
                  <w:szCs w:val="16"/>
                  <w:lang w:eastAsia="zh-CN"/>
                </w:rPr>
                <w:t>8.2.3.17.</w:t>
              </w:r>
              <w:r>
                <w:rPr>
                  <w:rFonts w:cs="Arial"/>
                  <w:color w:val="000000"/>
                  <w:sz w:val="16"/>
                  <w:szCs w:val="16"/>
                  <w:lang w:eastAsia="zh-CN"/>
                </w:rPr>
                <w:t>3</w:t>
              </w:r>
            </w:ins>
          </w:p>
        </w:tc>
        <w:tc>
          <w:tcPr>
            <w:tcW w:w="3474" w:type="dxa"/>
            <w:tcBorders>
              <w:top w:val="single" w:sz="4" w:space="0" w:color="auto"/>
              <w:left w:val="single" w:sz="4" w:space="0" w:color="auto"/>
              <w:bottom w:val="single" w:sz="4" w:space="0" w:color="auto"/>
              <w:right w:val="single" w:sz="4" w:space="0" w:color="auto"/>
            </w:tcBorders>
            <w:shd w:val="clear" w:color="auto" w:fill="auto"/>
            <w:vAlign w:val="center"/>
          </w:tcPr>
          <w:p w14:paraId="0F9EA46F" w14:textId="6C056E79" w:rsidR="00077495" w:rsidRPr="003F7263" w:rsidRDefault="00077495" w:rsidP="00A37F02">
            <w:pPr>
              <w:pStyle w:val="TAL"/>
              <w:keepNext w:val="0"/>
              <w:keepLines w:val="0"/>
              <w:rPr>
                <w:ins w:id="6" w:author="马伟10042973" w:date="2023-02-16T17:00:00Z"/>
                <w:rFonts w:cs="Arial"/>
                <w:sz w:val="16"/>
                <w:szCs w:val="16"/>
                <w:lang w:eastAsia="zh-CN"/>
              </w:rPr>
            </w:pPr>
            <w:ins w:id="7" w:author="马伟10042973" w:date="2023-02-16T17:07:00Z">
              <w:r w:rsidRPr="00077495">
                <w:rPr>
                  <w:rFonts w:cs="Arial"/>
                  <w:sz w:val="16"/>
                  <w:szCs w:val="16"/>
                  <w:lang w:eastAsia="zh-CN"/>
                </w:rPr>
                <w:t>Measurement configuration control and reporting / SFTD / NE-DC</w:t>
              </w:r>
            </w:ins>
          </w:p>
        </w:tc>
        <w:tc>
          <w:tcPr>
            <w:tcW w:w="807" w:type="dxa"/>
            <w:tcBorders>
              <w:top w:val="single" w:sz="4" w:space="0" w:color="auto"/>
              <w:left w:val="single" w:sz="4" w:space="0" w:color="auto"/>
              <w:bottom w:val="single" w:sz="4" w:space="0" w:color="auto"/>
              <w:right w:val="single" w:sz="4" w:space="0" w:color="auto"/>
            </w:tcBorders>
            <w:shd w:val="clear" w:color="auto" w:fill="auto"/>
            <w:vAlign w:val="center"/>
          </w:tcPr>
          <w:p w14:paraId="5416FEA1" w14:textId="7B4F72A2" w:rsidR="00077495" w:rsidRPr="003F7263" w:rsidRDefault="00A37F02" w:rsidP="00A37F02">
            <w:pPr>
              <w:keepNext/>
              <w:keepLines/>
              <w:spacing w:after="0"/>
              <w:jc w:val="center"/>
              <w:rPr>
                <w:ins w:id="8" w:author="马伟10042973" w:date="2023-02-16T17:00:00Z"/>
                <w:rFonts w:ascii="Arial" w:hAnsi="Arial" w:cs="Arial"/>
                <w:sz w:val="16"/>
                <w:szCs w:val="16"/>
                <w:lang w:eastAsia="zh-CN"/>
              </w:rPr>
            </w:pPr>
            <w:ins w:id="9" w:author="马伟10042973" w:date="2023-02-16T17:07:00Z">
              <w:r w:rsidRPr="003F7263">
                <w:rPr>
                  <w:rFonts w:ascii="Arial" w:hAnsi="Arial" w:cs="Arial"/>
                  <w:sz w:val="16"/>
                  <w:szCs w:val="16"/>
                  <w:lang w:eastAsia="zh-CN"/>
                </w:rPr>
                <w:t>Rel-15</w:t>
              </w:r>
            </w:ins>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14:paraId="11334B32" w14:textId="58010DEE" w:rsidR="00077495" w:rsidRPr="003F7263" w:rsidRDefault="003669A4" w:rsidP="00A37F02">
            <w:pPr>
              <w:pStyle w:val="TAL"/>
              <w:keepNext w:val="0"/>
              <w:keepLines w:val="0"/>
              <w:jc w:val="center"/>
              <w:rPr>
                <w:ins w:id="10" w:author="马伟10042973" w:date="2023-02-16T17:00:00Z"/>
                <w:sz w:val="16"/>
                <w:szCs w:val="16"/>
                <w:lang w:eastAsia="zh-CN"/>
              </w:rPr>
            </w:pPr>
            <w:ins w:id="11" w:author="马伟10042973" w:date="2023-02-16T19:52:00Z">
              <w:r w:rsidRPr="003F7263">
                <w:rPr>
                  <w:rFonts w:cs="Arial"/>
                  <w:sz w:val="16"/>
                  <w:szCs w:val="16"/>
                </w:rPr>
                <w:t>C</w:t>
              </w:r>
              <w:r>
                <w:rPr>
                  <w:rFonts w:cs="Arial"/>
                  <w:sz w:val="16"/>
                  <w:szCs w:val="16"/>
                </w:rPr>
                <w:t>XXX</w:t>
              </w:r>
            </w:ins>
          </w:p>
        </w:tc>
        <w:tc>
          <w:tcPr>
            <w:tcW w:w="3561" w:type="dxa"/>
            <w:tcBorders>
              <w:top w:val="single" w:sz="4" w:space="0" w:color="auto"/>
              <w:left w:val="single" w:sz="4" w:space="0" w:color="auto"/>
              <w:bottom w:val="single" w:sz="4" w:space="0" w:color="auto"/>
              <w:right w:val="single" w:sz="4" w:space="0" w:color="auto"/>
            </w:tcBorders>
            <w:shd w:val="clear" w:color="auto" w:fill="auto"/>
          </w:tcPr>
          <w:p w14:paraId="77D8756F" w14:textId="27C96081" w:rsidR="00077495" w:rsidRPr="003F7263" w:rsidRDefault="003669A4" w:rsidP="00A37F02">
            <w:pPr>
              <w:pStyle w:val="TAL"/>
              <w:keepNext w:val="0"/>
              <w:keepLines w:val="0"/>
              <w:rPr>
                <w:ins w:id="12" w:author="马伟10042973" w:date="2023-02-16T17:00:00Z"/>
                <w:rFonts w:cs="Arial"/>
                <w:sz w:val="16"/>
                <w:szCs w:val="16"/>
              </w:rPr>
            </w:pPr>
            <w:ins w:id="13" w:author="马伟10042973" w:date="2023-02-16T19:53:00Z">
              <w:r w:rsidRPr="003669A4">
                <w:rPr>
                  <w:rFonts w:cs="Arial"/>
                  <w:sz w:val="16"/>
                  <w:szCs w:val="16"/>
                </w:rPr>
                <w:t xml:space="preserve">UEs supporting NE-DC and SFTD measurement between NR </w:t>
              </w:r>
              <w:proofErr w:type="spellStart"/>
              <w:r w:rsidRPr="003669A4">
                <w:rPr>
                  <w:rFonts w:cs="Arial"/>
                  <w:sz w:val="16"/>
                  <w:szCs w:val="16"/>
                </w:rPr>
                <w:t>PCell</w:t>
              </w:r>
              <w:proofErr w:type="spellEnd"/>
              <w:r w:rsidRPr="003669A4">
                <w:rPr>
                  <w:rFonts w:cs="Arial"/>
                  <w:sz w:val="16"/>
                  <w:szCs w:val="16"/>
                </w:rPr>
                <w:t xml:space="preserve"> and E-UTRA </w:t>
              </w:r>
              <w:proofErr w:type="spellStart"/>
              <w:r w:rsidRPr="003669A4">
                <w:rPr>
                  <w:rFonts w:cs="Arial"/>
                  <w:sz w:val="16"/>
                  <w:szCs w:val="16"/>
                </w:rPr>
                <w:t>PSCell</w:t>
              </w:r>
            </w:ins>
            <w:proofErr w:type="spellEnd"/>
          </w:p>
        </w:tc>
      </w:tr>
      <w:tr w:rsidR="008B7053" w:rsidRPr="003F7263" w14:paraId="5B7C1868" w14:textId="77777777" w:rsidTr="00A37F02">
        <w:trPr>
          <w:jc w:val="center"/>
        </w:trPr>
        <w:tc>
          <w:tcPr>
            <w:tcW w:w="10067" w:type="dxa"/>
            <w:gridSpan w:val="5"/>
            <w:tcBorders>
              <w:top w:val="single" w:sz="4" w:space="0" w:color="auto"/>
              <w:left w:val="single" w:sz="4" w:space="0" w:color="auto"/>
              <w:bottom w:val="single" w:sz="4" w:space="0" w:color="auto"/>
              <w:right w:val="single" w:sz="4" w:space="0" w:color="auto"/>
            </w:tcBorders>
            <w:shd w:val="clear" w:color="auto" w:fill="auto"/>
          </w:tcPr>
          <w:p w14:paraId="47712A99" w14:textId="35DFDE23" w:rsidR="008B7053" w:rsidRPr="00077495" w:rsidRDefault="00077495" w:rsidP="00A37F02">
            <w:pPr>
              <w:pStyle w:val="TAL"/>
              <w:keepNext w:val="0"/>
              <w:keepLines w:val="0"/>
              <w:rPr>
                <w:sz w:val="16"/>
                <w:szCs w:val="16"/>
              </w:rPr>
            </w:pPr>
            <w:r w:rsidRPr="00077495">
              <w:rPr>
                <w:rFonts w:cs="Arial"/>
                <w:bCs/>
                <w:color w:val="0000FF"/>
                <w:sz w:val="16"/>
                <w:szCs w:val="16"/>
              </w:rPr>
              <w:t>&lt;&lt;&lt;Skipped part &gt;&gt;&gt;</w:t>
            </w:r>
          </w:p>
        </w:tc>
      </w:tr>
      <w:tr w:rsidR="008B7053" w:rsidRPr="002A3E4B" w14:paraId="7FECB28D" w14:textId="77777777" w:rsidTr="008B7053">
        <w:trPr>
          <w:jc w:val="center"/>
        </w:trPr>
        <w:tc>
          <w:tcPr>
            <w:tcW w:w="1064" w:type="dxa"/>
            <w:tcBorders>
              <w:top w:val="single" w:sz="4" w:space="0" w:color="auto"/>
              <w:left w:val="single" w:sz="4" w:space="0" w:color="auto"/>
              <w:bottom w:val="single" w:sz="4" w:space="0" w:color="auto"/>
              <w:right w:val="single" w:sz="4" w:space="0" w:color="auto"/>
            </w:tcBorders>
            <w:shd w:val="clear" w:color="auto" w:fill="BFBFBF"/>
          </w:tcPr>
          <w:p w14:paraId="42C12C0B" w14:textId="77777777" w:rsidR="008B7053" w:rsidRPr="002A3E4B" w:rsidRDefault="008B7053" w:rsidP="00A37F02">
            <w:pPr>
              <w:pStyle w:val="TAL"/>
              <w:keepNext w:val="0"/>
              <w:keepLines w:val="0"/>
              <w:rPr>
                <w:b/>
                <w:sz w:val="16"/>
                <w:szCs w:val="16"/>
              </w:rPr>
            </w:pPr>
            <w:r w:rsidRPr="002A3E4B">
              <w:rPr>
                <w:b/>
                <w:sz w:val="16"/>
                <w:szCs w:val="16"/>
              </w:rPr>
              <w:t>8.2.7</w:t>
            </w:r>
          </w:p>
        </w:tc>
        <w:tc>
          <w:tcPr>
            <w:tcW w:w="3474" w:type="dxa"/>
            <w:tcBorders>
              <w:top w:val="single" w:sz="4" w:space="0" w:color="auto"/>
              <w:left w:val="single" w:sz="4" w:space="0" w:color="auto"/>
              <w:bottom w:val="single" w:sz="4" w:space="0" w:color="auto"/>
              <w:right w:val="single" w:sz="4" w:space="0" w:color="auto"/>
            </w:tcBorders>
            <w:shd w:val="clear" w:color="auto" w:fill="BFBFBF"/>
          </w:tcPr>
          <w:p w14:paraId="07C368CF" w14:textId="77777777" w:rsidR="008B7053" w:rsidRPr="002A3E4B" w:rsidRDefault="008B7053" w:rsidP="00A37F02">
            <w:pPr>
              <w:pStyle w:val="TAL"/>
              <w:keepNext w:val="0"/>
              <w:keepLines w:val="0"/>
              <w:rPr>
                <w:b/>
                <w:sz w:val="16"/>
                <w:szCs w:val="16"/>
              </w:rPr>
            </w:pPr>
            <w:r w:rsidRPr="002A3E4B">
              <w:rPr>
                <w:b/>
                <w:sz w:val="16"/>
                <w:szCs w:val="16"/>
              </w:rPr>
              <w:t>RRC resume</w:t>
            </w:r>
          </w:p>
        </w:tc>
        <w:tc>
          <w:tcPr>
            <w:tcW w:w="807" w:type="dxa"/>
            <w:tcBorders>
              <w:top w:val="single" w:sz="4" w:space="0" w:color="auto"/>
              <w:left w:val="single" w:sz="4" w:space="0" w:color="auto"/>
              <w:bottom w:val="single" w:sz="4" w:space="0" w:color="auto"/>
              <w:right w:val="single" w:sz="4" w:space="0" w:color="auto"/>
            </w:tcBorders>
            <w:shd w:val="clear" w:color="auto" w:fill="BFBFBF"/>
            <w:vAlign w:val="center"/>
          </w:tcPr>
          <w:p w14:paraId="6E987343" w14:textId="77777777" w:rsidR="008B7053" w:rsidRPr="002A3E4B" w:rsidRDefault="008B7053" w:rsidP="00A37F02">
            <w:pPr>
              <w:spacing w:after="0"/>
              <w:jc w:val="center"/>
              <w:rPr>
                <w:rFonts w:ascii="Arial" w:hAnsi="Arial" w:cs="Arial"/>
                <w:sz w:val="16"/>
                <w:szCs w:val="16"/>
                <w:lang w:eastAsia="zh-CN"/>
              </w:rPr>
            </w:pPr>
          </w:p>
        </w:tc>
        <w:tc>
          <w:tcPr>
            <w:tcW w:w="1161" w:type="dxa"/>
            <w:tcBorders>
              <w:top w:val="single" w:sz="4" w:space="0" w:color="auto"/>
              <w:left w:val="single" w:sz="4" w:space="0" w:color="auto"/>
              <w:bottom w:val="single" w:sz="4" w:space="0" w:color="auto"/>
              <w:right w:val="single" w:sz="4" w:space="0" w:color="auto"/>
            </w:tcBorders>
            <w:shd w:val="clear" w:color="auto" w:fill="BFBFBF"/>
          </w:tcPr>
          <w:p w14:paraId="698AB5AB" w14:textId="77777777" w:rsidR="008B7053" w:rsidRPr="002A3E4B" w:rsidRDefault="008B7053" w:rsidP="00A37F02">
            <w:pPr>
              <w:spacing w:after="0"/>
              <w:jc w:val="center"/>
              <w:rPr>
                <w:rFonts w:ascii="Arial" w:hAnsi="Arial" w:cs="Arial"/>
                <w:sz w:val="16"/>
                <w:szCs w:val="16"/>
              </w:rPr>
            </w:pPr>
          </w:p>
        </w:tc>
        <w:tc>
          <w:tcPr>
            <w:tcW w:w="3561" w:type="dxa"/>
            <w:tcBorders>
              <w:top w:val="single" w:sz="4" w:space="0" w:color="auto"/>
              <w:left w:val="single" w:sz="4" w:space="0" w:color="auto"/>
              <w:bottom w:val="single" w:sz="4" w:space="0" w:color="auto"/>
              <w:right w:val="single" w:sz="4" w:space="0" w:color="auto"/>
            </w:tcBorders>
            <w:shd w:val="clear" w:color="auto" w:fill="BFBFBF"/>
          </w:tcPr>
          <w:p w14:paraId="0968435B" w14:textId="77777777" w:rsidR="008B7053" w:rsidRPr="002A3E4B" w:rsidRDefault="008B7053" w:rsidP="00A37F02">
            <w:pPr>
              <w:pStyle w:val="TAL"/>
              <w:keepNext w:val="0"/>
              <w:keepLines w:val="0"/>
              <w:rPr>
                <w:sz w:val="16"/>
                <w:szCs w:val="16"/>
              </w:rPr>
            </w:pPr>
          </w:p>
        </w:tc>
      </w:tr>
      <w:tr w:rsidR="008B7053" w:rsidRPr="002A3E4B" w14:paraId="082B6C59" w14:textId="77777777" w:rsidTr="008B7053">
        <w:trPr>
          <w:jc w:val="center"/>
        </w:trPr>
        <w:tc>
          <w:tcPr>
            <w:tcW w:w="1064" w:type="dxa"/>
            <w:tcBorders>
              <w:top w:val="single" w:sz="4" w:space="0" w:color="auto"/>
              <w:left w:val="single" w:sz="4" w:space="0" w:color="auto"/>
              <w:bottom w:val="single" w:sz="4" w:space="0" w:color="auto"/>
              <w:right w:val="single" w:sz="4" w:space="0" w:color="auto"/>
            </w:tcBorders>
            <w:shd w:val="clear" w:color="auto" w:fill="BFBFBF"/>
          </w:tcPr>
          <w:p w14:paraId="368AC9C7" w14:textId="77777777" w:rsidR="008B7053" w:rsidRPr="002A3E4B" w:rsidRDefault="008B7053" w:rsidP="00A37F02">
            <w:pPr>
              <w:pStyle w:val="TAL"/>
              <w:keepNext w:val="0"/>
              <w:keepLines w:val="0"/>
              <w:rPr>
                <w:b/>
                <w:sz w:val="16"/>
                <w:szCs w:val="16"/>
              </w:rPr>
            </w:pPr>
            <w:r w:rsidRPr="002A3E4B">
              <w:rPr>
                <w:b/>
                <w:sz w:val="16"/>
                <w:szCs w:val="16"/>
              </w:rPr>
              <w:t>8.2.7.1</w:t>
            </w:r>
          </w:p>
        </w:tc>
        <w:tc>
          <w:tcPr>
            <w:tcW w:w="3474" w:type="dxa"/>
            <w:tcBorders>
              <w:top w:val="single" w:sz="4" w:space="0" w:color="auto"/>
              <w:left w:val="single" w:sz="4" w:space="0" w:color="auto"/>
              <w:bottom w:val="single" w:sz="4" w:space="0" w:color="auto"/>
              <w:right w:val="single" w:sz="4" w:space="0" w:color="auto"/>
            </w:tcBorders>
            <w:shd w:val="clear" w:color="auto" w:fill="BFBFBF"/>
          </w:tcPr>
          <w:p w14:paraId="056BA932" w14:textId="77777777" w:rsidR="008B7053" w:rsidRPr="002A3E4B" w:rsidRDefault="008B7053" w:rsidP="00A37F02">
            <w:pPr>
              <w:pStyle w:val="TAL"/>
              <w:keepNext w:val="0"/>
              <w:keepLines w:val="0"/>
              <w:rPr>
                <w:b/>
                <w:sz w:val="16"/>
                <w:szCs w:val="16"/>
              </w:rPr>
            </w:pPr>
            <w:r w:rsidRPr="002A3E4B">
              <w:rPr>
                <w:b/>
                <w:sz w:val="16"/>
                <w:szCs w:val="16"/>
              </w:rPr>
              <w:t>RRC resume / EN-DC</w:t>
            </w:r>
          </w:p>
        </w:tc>
        <w:tc>
          <w:tcPr>
            <w:tcW w:w="807" w:type="dxa"/>
            <w:tcBorders>
              <w:top w:val="single" w:sz="4" w:space="0" w:color="auto"/>
              <w:left w:val="single" w:sz="4" w:space="0" w:color="auto"/>
              <w:bottom w:val="single" w:sz="4" w:space="0" w:color="auto"/>
              <w:right w:val="single" w:sz="4" w:space="0" w:color="auto"/>
            </w:tcBorders>
            <w:shd w:val="clear" w:color="auto" w:fill="BFBFBF"/>
            <w:vAlign w:val="center"/>
          </w:tcPr>
          <w:p w14:paraId="0E4684BC" w14:textId="77777777" w:rsidR="008B7053" w:rsidRPr="002A3E4B" w:rsidRDefault="008B7053" w:rsidP="00A37F02">
            <w:pPr>
              <w:spacing w:after="0"/>
              <w:jc w:val="center"/>
              <w:rPr>
                <w:rFonts w:ascii="Arial" w:hAnsi="Arial" w:cs="Arial"/>
                <w:sz w:val="16"/>
                <w:szCs w:val="16"/>
                <w:lang w:eastAsia="zh-CN"/>
              </w:rPr>
            </w:pPr>
          </w:p>
        </w:tc>
        <w:tc>
          <w:tcPr>
            <w:tcW w:w="1161" w:type="dxa"/>
            <w:tcBorders>
              <w:top w:val="single" w:sz="4" w:space="0" w:color="auto"/>
              <w:left w:val="single" w:sz="4" w:space="0" w:color="auto"/>
              <w:bottom w:val="single" w:sz="4" w:space="0" w:color="auto"/>
              <w:right w:val="single" w:sz="4" w:space="0" w:color="auto"/>
            </w:tcBorders>
            <w:shd w:val="clear" w:color="auto" w:fill="BFBFBF"/>
          </w:tcPr>
          <w:p w14:paraId="425EE229" w14:textId="77777777" w:rsidR="008B7053" w:rsidRPr="002A3E4B" w:rsidRDefault="008B7053" w:rsidP="00A37F02">
            <w:pPr>
              <w:spacing w:after="0"/>
              <w:jc w:val="center"/>
              <w:rPr>
                <w:rFonts w:ascii="Arial" w:hAnsi="Arial" w:cs="Arial"/>
                <w:sz w:val="16"/>
                <w:szCs w:val="16"/>
              </w:rPr>
            </w:pPr>
          </w:p>
        </w:tc>
        <w:tc>
          <w:tcPr>
            <w:tcW w:w="3561" w:type="dxa"/>
            <w:tcBorders>
              <w:top w:val="single" w:sz="4" w:space="0" w:color="auto"/>
              <w:left w:val="single" w:sz="4" w:space="0" w:color="auto"/>
              <w:bottom w:val="single" w:sz="4" w:space="0" w:color="auto"/>
              <w:right w:val="single" w:sz="4" w:space="0" w:color="auto"/>
            </w:tcBorders>
            <w:shd w:val="clear" w:color="auto" w:fill="BFBFBF"/>
          </w:tcPr>
          <w:p w14:paraId="4D170BC5" w14:textId="77777777" w:rsidR="008B7053" w:rsidRPr="002A3E4B" w:rsidRDefault="008B7053" w:rsidP="00A37F02">
            <w:pPr>
              <w:pStyle w:val="TAL"/>
              <w:keepNext w:val="0"/>
              <w:keepLines w:val="0"/>
              <w:rPr>
                <w:sz w:val="16"/>
                <w:szCs w:val="16"/>
              </w:rPr>
            </w:pPr>
          </w:p>
        </w:tc>
      </w:tr>
      <w:tr w:rsidR="008B7053" w:rsidRPr="003F7263" w14:paraId="0DE23D01" w14:textId="77777777" w:rsidTr="008B7053">
        <w:trPr>
          <w:jc w:val="center"/>
        </w:trPr>
        <w:tc>
          <w:tcPr>
            <w:tcW w:w="1064" w:type="dxa"/>
            <w:tcBorders>
              <w:top w:val="single" w:sz="4" w:space="0" w:color="auto"/>
              <w:left w:val="single" w:sz="4" w:space="0" w:color="auto"/>
              <w:bottom w:val="single" w:sz="4" w:space="0" w:color="auto"/>
              <w:right w:val="single" w:sz="4" w:space="0" w:color="auto"/>
            </w:tcBorders>
            <w:shd w:val="clear" w:color="auto" w:fill="BFBFBF"/>
          </w:tcPr>
          <w:p w14:paraId="04E83567" w14:textId="77777777" w:rsidR="008B7053" w:rsidRPr="003F7263" w:rsidRDefault="008B7053" w:rsidP="00A37F02">
            <w:pPr>
              <w:pStyle w:val="TAL"/>
              <w:keepNext w:val="0"/>
              <w:keepLines w:val="0"/>
              <w:rPr>
                <w:bCs/>
                <w:sz w:val="16"/>
                <w:szCs w:val="16"/>
              </w:rPr>
            </w:pPr>
            <w:r w:rsidRPr="003F7263">
              <w:rPr>
                <w:b/>
                <w:sz w:val="16"/>
                <w:szCs w:val="16"/>
              </w:rPr>
              <w:t>8.2.7.2</w:t>
            </w:r>
          </w:p>
        </w:tc>
        <w:tc>
          <w:tcPr>
            <w:tcW w:w="3474" w:type="dxa"/>
            <w:tcBorders>
              <w:top w:val="single" w:sz="4" w:space="0" w:color="auto"/>
              <w:left w:val="single" w:sz="4" w:space="0" w:color="auto"/>
              <w:bottom w:val="single" w:sz="4" w:space="0" w:color="auto"/>
              <w:right w:val="single" w:sz="4" w:space="0" w:color="auto"/>
            </w:tcBorders>
            <w:shd w:val="clear" w:color="auto" w:fill="BFBFBF"/>
          </w:tcPr>
          <w:p w14:paraId="5B556431" w14:textId="77777777" w:rsidR="008B7053" w:rsidRPr="003F7263" w:rsidRDefault="008B7053" w:rsidP="00A37F02">
            <w:pPr>
              <w:pStyle w:val="TAL"/>
              <w:keepNext w:val="0"/>
              <w:keepLines w:val="0"/>
              <w:rPr>
                <w:bCs/>
                <w:sz w:val="16"/>
                <w:szCs w:val="16"/>
              </w:rPr>
            </w:pPr>
            <w:r w:rsidRPr="003F7263">
              <w:rPr>
                <w:b/>
                <w:sz w:val="16"/>
                <w:szCs w:val="16"/>
              </w:rPr>
              <w:t>RRC resume / NR-DC</w:t>
            </w:r>
          </w:p>
        </w:tc>
        <w:tc>
          <w:tcPr>
            <w:tcW w:w="807" w:type="dxa"/>
            <w:tcBorders>
              <w:top w:val="single" w:sz="4" w:space="0" w:color="auto"/>
              <w:left w:val="single" w:sz="4" w:space="0" w:color="auto"/>
              <w:bottom w:val="single" w:sz="4" w:space="0" w:color="auto"/>
              <w:right w:val="single" w:sz="4" w:space="0" w:color="auto"/>
            </w:tcBorders>
            <w:shd w:val="clear" w:color="auto" w:fill="BFBFBF"/>
            <w:vAlign w:val="center"/>
          </w:tcPr>
          <w:p w14:paraId="75F19958" w14:textId="77777777" w:rsidR="008B7053" w:rsidRPr="003F7263" w:rsidRDefault="008B7053" w:rsidP="00A37F02">
            <w:pPr>
              <w:spacing w:after="0"/>
              <w:jc w:val="center"/>
              <w:rPr>
                <w:rFonts w:ascii="Arial" w:hAnsi="Arial" w:cs="Arial"/>
                <w:sz w:val="16"/>
                <w:szCs w:val="16"/>
                <w:lang w:eastAsia="zh-CN"/>
              </w:rPr>
            </w:pPr>
          </w:p>
        </w:tc>
        <w:tc>
          <w:tcPr>
            <w:tcW w:w="1161" w:type="dxa"/>
            <w:tcBorders>
              <w:top w:val="single" w:sz="4" w:space="0" w:color="auto"/>
              <w:left w:val="single" w:sz="4" w:space="0" w:color="auto"/>
              <w:bottom w:val="single" w:sz="4" w:space="0" w:color="auto"/>
              <w:right w:val="single" w:sz="4" w:space="0" w:color="auto"/>
            </w:tcBorders>
            <w:shd w:val="clear" w:color="auto" w:fill="BFBFBF"/>
          </w:tcPr>
          <w:p w14:paraId="5094B43D" w14:textId="77777777" w:rsidR="008B7053" w:rsidRPr="003F7263" w:rsidRDefault="008B7053" w:rsidP="00A37F02">
            <w:pPr>
              <w:spacing w:after="0"/>
              <w:jc w:val="center"/>
              <w:rPr>
                <w:rFonts w:ascii="Arial" w:hAnsi="Arial" w:cs="Arial"/>
                <w:sz w:val="16"/>
                <w:szCs w:val="16"/>
              </w:rPr>
            </w:pPr>
          </w:p>
        </w:tc>
        <w:tc>
          <w:tcPr>
            <w:tcW w:w="3561" w:type="dxa"/>
            <w:tcBorders>
              <w:top w:val="single" w:sz="4" w:space="0" w:color="auto"/>
              <w:left w:val="single" w:sz="4" w:space="0" w:color="auto"/>
              <w:bottom w:val="single" w:sz="4" w:space="0" w:color="auto"/>
              <w:right w:val="single" w:sz="4" w:space="0" w:color="auto"/>
            </w:tcBorders>
            <w:shd w:val="clear" w:color="auto" w:fill="BFBFBF"/>
          </w:tcPr>
          <w:p w14:paraId="73D357F5" w14:textId="77777777" w:rsidR="008B7053" w:rsidRPr="003F7263" w:rsidRDefault="008B7053" w:rsidP="00A37F02">
            <w:pPr>
              <w:pStyle w:val="TAL"/>
              <w:keepNext w:val="0"/>
              <w:keepLines w:val="0"/>
              <w:rPr>
                <w:sz w:val="16"/>
                <w:szCs w:val="16"/>
              </w:rPr>
            </w:pPr>
          </w:p>
        </w:tc>
      </w:tr>
      <w:tr w:rsidR="008B7053" w:rsidRPr="003F7263" w14:paraId="4B50B3B6" w14:textId="77777777" w:rsidTr="008B7053">
        <w:trPr>
          <w:jc w:val="center"/>
        </w:trPr>
        <w:tc>
          <w:tcPr>
            <w:tcW w:w="1064" w:type="dxa"/>
            <w:tcBorders>
              <w:top w:val="single" w:sz="4" w:space="0" w:color="auto"/>
              <w:left w:val="single" w:sz="4" w:space="0" w:color="auto"/>
              <w:bottom w:val="single" w:sz="4" w:space="0" w:color="auto"/>
              <w:right w:val="single" w:sz="4" w:space="0" w:color="auto"/>
            </w:tcBorders>
            <w:shd w:val="clear" w:color="auto" w:fill="auto"/>
          </w:tcPr>
          <w:p w14:paraId="3B4B1187" w14:textId="77777777" w:rsidR="008B7053" w:rsidRPr="003F7263" w:rsidRDefault="008B7053" w:rsidP="00A37F02">
            <w:pPr>
              <w:pStyle w:val="TAL"/>
              <w:keepNext w:val="0"/>
              <w:keepLines w:val="0"/>
              <w:rPr>
                <w:bCs/>
                <w:sz w:val="16"/>
                <w:szCs w:val="16"/>
              </w:rPr>
            </w:pPr>
            <w:r w:rsidRPr="003F7263">
              <w:rPr>
                <w:bCs/>
                <w:sz w:val="16"/>
                <w:szCs w:val="16"/>
              </w:rPr>
              <w:t>8.2.7.2.1</w:t>
            </w:r>
          </w:p>
        </w:tc>
        <w:tc>
          <w:tcPr>
            <w:tcW w:w="3474" w:type="dxa"/>
            <w:tcBorders>
              <w:top w:val="single" w:sz="4" w:space="0" w:color="auto"/>
              <w:left w:val="single" w:sz="4" w:space="0" w:color="auto"/>
              <w:bottom w:val="single" w:sz="4" w:space="0" w:color="auto"/>
              <w:right w:val="single" w:sz="4" w:space="0" w:color="auto"/>
            </w:tcBorders>
            <w:shd w:val="clear" w:color="auto" w:fill="auto"/>
          </w:tcPr>
          <w:p w14:paraId="49EC2A6E" w14:textId="77777777" w:rsidR="008B7053" w:rsidRPr="003F7263" w:rsidRDefault="008B7053" w:rsidP="00A37F02">
            <w:pPr>
              <w:pStyle w:val="TAL"/>
              <w:keepNext w:val="0"/>
              <w:keepLines w:val="0"/>
              <w:rPr>
                <w:bCs/>
                <w:sz w:val="16"/>
                <w:szCs w:val="16"/>
              </w:rPr>
            </w:pPr>
            <w:r w:rsidRPr="003F7263">
              <w:rPr>
                <w:bCs/>
                <w:sz w:val="16"/>
                <w:szCs w:val="16"/>
              </w:rPr>
              <w:t xml:space="preserve">RRC Resume / </w:t>
            </w:r>
            <w:r w:rsidRPr="002A3E4B">
              <w:rPr>
                <w:bCs/>
                <w:sz w:val="16"/>
                <w:szCs w:val="16"/>
              </w:rPr>
              <w:t>Suspend-Resume / RRC reconfiguration / NR-DC / Resume with SCG</w:t>
            </w:r>
          </w:p>
        </w:tc>
        <w:tc>
          <w:tcPr>
            <w:tcW w:w="807" w:type="dxa"/>
            <w:tcBorders>
              <w:top w:val="single" w:sz="4" w:space="0" w:color="auto"/>
              <w:left w:val="single" w:sz="4" w:space="0" w:color="auto"/>
              <w:bottom w:val="single" w:sz="4" w:space="0" w:color="auto"/>
              <w:right w:val="single" w:sz="4" w:space="0" w:color="auto"/>
            </w:tcBorders>
            <w:shd w:val="clear" w:color="auto" w:fill="auto"/>
            <w:vAlign w:val="center"/>
          </w:tcPr>
          <w:p w14:paraId="04249542" w14:textId="77777777" w:rsidR="008B7053" w:rsidRPr="003F7263" w:rsidRDefault="008B7053" w:rsidP="00A37F02">
            <w:pPr>
              <w:spacing w:after="0"/>
              <w:jc w:val="center"/>
              <w:rPr>
                <w:rFonts w:ascii="Arial" w:hAnsi="Arial" w:cs="Arial"/>
                <w:sz w:val="16"/>
                <w:szCs w:val="16"/>
                <w:lang w:eastAsia="zh-CN"/>
              </w:rPr>
            </w:pPr>
            <w:r w:rsidRPr="003F7263">
              <w:rPr>
                <w:rFonts w:ascii="Arial" w:hAnsi="Arial" w:cs="Arial"/>
                <w:sz w:val="16"/>
                <w:szCs w:val="16"/>
                <w:lang w:eastAsia="zh-CN"/>
              </w:rPr>
              <w:t>Rel-1</w:t>
            </w:r>
            <w:r w:rsidRPr="002A3E4B">
              <w:rPr>
                <w:rFonts w:ascii="Arial" w:hAnsi="Arial" w:cs="Arial"/>
                <w:sz w:val="16"/>
                <w:szCs w:val="16"/>
                <w:lang w:eastAsia="zh-CN"/>
              </w:rPr>
              <w:t>6</w:t>
            </w:r>
          </w:p>
        </w:tc>
        <w:tc>
          <w:tcPr>
            <w:tcW w:w="1161" w:type="dxa"/>
            <w:tcBorders>
              <w:top w:val="single" w:sz="4" w:space="0" w:color="auto"/>
              <w:left w:val="single" w:sz="4" w:space="0" w:color="auto"/>
              <w:bottom w:val="single" w:sz="4" w:space="0" w:color="auto"/>
              <w:right w:val="single" w:sz="4" w:space="0" w:color="auto"/>
            </w:tcBorders>
            <w:shd w:val="clear" w:color="auto" w:fill="auto"/>
          </w:tcPr>
          <w:p w14:paraId="0A7EA98C" w14:textId="77777777" w:rsidR="008B7053" w:rsidRPr="003F7263" w:rsidRDefault="008B7053" w:rsidP="00A37F02">
            <w:pPr>
              <w:spacing w:after="0"/>
              <w:jc w:val="center"/>
              <w:rPr>
                <w:rFonts w:ascii="Arial" w:hAnsi="Arial" w:cs="Arial"/>
                <w:sz w:val="16"/>
                <w:szCs w:val="16"/>
              </w:rPr>
            </w:pPr>
            <w:r>
              <w:rPr>
                <w:rFonts w:ascii="Arial" w:hAnsi="Arial" w:cs="Arial"/>
                <w:sz w:val="16"/>
                <w:szCs w:val="16"/>
              </w:rPr>
              <w:t>C229</w:t>
            </w:r>
          </w:p>
        </w:tc>
        <w:tc>
          <w:tcPr>
            <w:tcW w:w="3561" w:type="dxa"/>
            <w:tcBorders>
              <w:top w:val="single" w:sz="4" w:space="0" w:color="auto"/>
              <w:left w:val="single" w:sz="4" w:space="0" w:color="auto"/>
              <w:bottom w:val="single" w:sz="4" w:space="0" w:color="auto"/>
              <w:right w:val="single" w:sz="4" w:space="0" w:color="auto"/>
            </w:tcBorders>
            <w:shd w:val="clear" w:color="auto" w:fill="auto"/>
          </w:tcPr>
          <w:p w14:paraId="383B058D" w14:textId="77777777" w:rsidR="008B7053" w:rsidRPr="003F7263" w:rsidRDefault="008B7053" w:rsidP="00A37F02">
            <w:pPr>
              <w:pStyle w:val="TAL"/>
              <w:keepNext w:val="0"/>
              <w:keepLines w:val="0"/>
              <w:rPr>
                <w:sz w:val="16"/>
                <w:szCs w:val="16"/>
              </w:rPr>
            </w:pPr>
            <w:r w:rsidRPr="003F7263">
              <w:rPr>
                <w:sz w:val="16"/>
                <w:szCs w:val="16"/>
              </w:rPr>
              <w:t>UEs supporting 5G Core and NR-DC and RRC_INACTIVE</w:t>
            </w:r>
            <w:r w:rsidRPr="002A3E4B">
              <w:rPr>
                <w:sz w:val="16"/>
                <w:szCs w:val="16"/>
              </w:rPr>
              <w:t xml:space="preserve"> and (re-)configuration of an SCG during the resume procedure.</w:t>
            </w:r>
          </w:p>
        </w:tc>
      </w:tr>
      <w:tr w:rsidR="008B7053" w:rsidRPr="003F7263" w14:paraId="14674101" w14:textId="77777777" w:rsidTr="008B7053">
        <w:trPr>
          <w:jc w:val="center"/>
          <w:ins w:id="14" w:author="马伟10042973" w:date="2023-02-16T17:00:00Z"/>
        </w:trPr>
        <w:tc>
          <w:tcPr>
            <w:tcW w:w="1064" w:type="dxa"/>
            <w:tcBorders>
              <w:top w:val="single" w:sz="4" w:space="0" w:color="auto"/>
              <w:left w:val="single" w:sz="4" w:space="0" w:color="auto"/>
              <w:bottom w:val="single" w:sz="4" w:space="0" w:color="auto"/>
              <w:right w:val="single" w:sz="4" w:space="0" w:color="auto"/>
            </w:tcBorders>
            <w:shd w:val="clear" w:color="auto" w:fill="auto"/>
          </w:tcPr>
          <w:p w14:paraId="1CAF5405" w14:textId="4A69D3A2" w:rsidR="008B7053" w:rsidRPr="003F7263" w:rsidRDefault="00077495" w:rsidP="00077495">
            <w:pPr>
              <w:pStyle w:val="TAL"/>
              <w:keepNext w:val="0"/>
              <w:keepLines w:val="0"/>
              <w:rPr>
                <w:ins w:id="15" w:author="马伟10042973" w:date="2023-02-16T17:00:00Z"/>
                <w:bCs/>
                <w:sz w:val="16"/>
                <w:szCs w:val="16"/>
              </w:rPr>
            </w:pPr>
            <w:ins w:id="16" w:author="马伟10042973" w:date="2023-02-16T17:07:00Z">
              <w:r w:rsidRPr="003F7263">
                <w:rPr>
                  <w:bCs/>
                  <w:sz w:val="16"/>
                  <w:szCs w:val="16"/>
                </w:rPr>
                <w:t>8.2.7.</w:t>
              </w:r>
              <w:r>
                <w:rPr>
                  <w:bCs/>
                  <w:sz w:val="16"/>
                  <w:szCs w:val="16"/>
                </w:rPr>
                <w:t>3</w:t>
              </w:r>
              <w:r w:rsidRPr="003F7263">
                <w:rPr>
                  <w:bCs/>
                  <w:sz w:val="16"/>
                  <w:szCs w:val="16"/>
                </w:rPr>
                <w:t>.1</w:t>
              </w:r>
            </w:ins>
          </w:p>
        </w:tc>
        <w:tc>
          <w:tcPr>
            <w:tcW w:w="3474" w:type="dxa"/>
            <w:tcBorders>
              <w:top w:val="single" w:sz="4" w:space="0" w:color="auto"/>
              <w:left w:val="single" w:sz="4" w:space="0" w:color="auto"/>
              <w:bottom w:val="single" w:sz="4" w:space="0" w:color="auto"/>
              <w:right w:val="single" w:sz="4" w:space="0" w:color="auto"/>
            </w:tcBorders>
            <w:shd w:val="clear" w:color="auto" w:fill="auto"/>
          </w:tcPr>
          <w:p w14:paraId="0D371591" w14:textId="0C14007C" w:rsidR="008B7053" w:rsidRPr="003F7263" w:rsidRDefault="00077495" w:rsidP="00A37F02">
            <w:pPr>
              <w:pStyle w:val="TAL"/>
              <w:keepNext w:val="0"/>
              <w:keepLines w:val="0"/>
              <w:rPr>
                <w:ins w:id="17" w:author="马伟10042973" w:date="2023-02-16T17:00:00Z"/>
                <w:bCs/>
                <w:sz w:val="16"/>
                <w:szCs w:val="16"/>
              </w:rPr>
            </w:pPr>
            <w:ins w:id="18" w:author="马伟10042973" w:date="2023-02-16T17:07:00Z">
              <w:r w:rsidRPr="00077495">
                <w:rPr>
                  <w:bCs/>
                  <w:sz w:val="16"/>
                  <w:szCs w:val="16"/>
                </w:rPr>
                <w:t>RRC Resume / Suspend-Resume / RRC reconfiguration / NE-DC / Resume with SCG</w:t>
              </w:r>
            </w:ins>
          </w:p>
        </w:tc>
        <w:tc>
          <w:tcPr>
            <w:tcW w:w="807" w:type="dxa"/>
            <w:tcBorders>
              <w:top w:val="single" w:sz="4" w:space="0" w:color="auto"/>
              <w:left w:val="single" w:sz="4" w:space="0" w:color="auto"/>
              <w:bottom w:val="single" w:sz="4" w:space="0" w:color="auto"/>
              <w:right w:val="single" w:sz="4" w:space="0" w:color="auto"/>
            </w:tcBorders>
            <w:shd w:val="clear" w:color="auto" w:fill="auto"/>
            <w:vAlign w:val="center"/>
          </w:tcPr>
          <w:p w14:paraId="154315AC" w14:textId="14A4CC0C" w:rsidR="008B7053" w:rsidRPr="003F7263" w:rsidRDefault="00A37F02" w:rsidP="00A37F02">
            <w:pPr>
              <w:spacing w:after="0"/>
              <w:jc w:val="center"/>
              <w:rPr>
                <w:ins w:id="19" w:author="马伟10042973" w:date="2023-02-16T17:00:00Z"/>
                <w:rFonts w:ascii="Arial" w:hAnsi="Arial" w:cs="Arial"/>
                <w:sz w:val="16"/>
                <w:szCs w:val="16"/>
                <w:lang w:eastAsia="zh-CN"/>
              </w:rPr>
            </w:pPr>
            <w:ins w:id="20" w:author="马伟10042973" w:date="2023-02-16T17:08:00Z">
              <w:r w:rsidRPr="00A37F02">
                <w:rPr>
                  <w:rFonts w:ascii="Arial" w:hAnsi="Arial" w:cs="Arial"/>
                  <w:sz w:val="16"/>
                  <w:szCs w:val="16"/>
                  <w:lang w:eastAsia="zh-CN"/>
                </w:rPr>
                <w:t>Rel-15</w:t>
              </w:r>
            </w:ins>
          </w:p>
        </w:tc>
        <w:tc>
          <w:tcPr>
            <w:tcW w:w="1161" w:type="dxa"/>
            <w:tcBorders>
              <w:top w:val="single" w:sz="4" w:space="0" w:color="auto"/>
              <w:left w:val="single" w:sz="4" w:space="0" w:color="auto"/>
              <w:bottom w:val="single" w:sz="4" w:space="0" w:color="auto"/>
              <w:right w:val="single" w:sz="4" w:space="0" w:color="auto"/>
            </w:tcBorders>
            <w:shd w:val="clear" w:color="auto" w:fill="auto"/>
          </w:tcPr>
          <w:p w14:paraId="49A33197" w14:textId="4A0D1EDA" w:rsidR="008B7053" w:rsidRDefault="003669A4" w:rsidP="00A37F02">
            <w:pPr>
              <w:spacing w:after="0"/>
              <w:jc w:val="center"/>
              <w:rPr>
                <w:ins w:id="21" w:author="马伟10042973" w:date="2023-02-16T17:00:00Z"/>
                <w:rFonts w:ascii="Arial" w:hAnsi="Arial" w:cs="Arial" w:hint="eastAsia"/>
                <w:sz w:val="16"/>
                <w:szCs w:val="16"/>
                <w:lang w:eastAsia="zh-CN"/>
              </w:rPr>
            </w:pPr>
            <w:ins w:id="22" w:author="马伟10042973" w:date="2023-02-16T20:01:00Z">
              <w:r>
                <w:rPr>
                  <w:rFonts w:ascii="Arial" w:hAnsi="Arial" w:cs="Arial"/>
                  <w:sz w:val="16"/>
                  <w:szCs w:val="16"/>
                  <w:lang w:eastAsia="zh-CN"/>
                </w:rPr>
                <w:t>CYYY</w:t>
              </w:r>
            </w:ins>
          </w:p>
        </w:tc>
        <w:tc>
          <w:tcPr>
            <w:tcW w:w="3561" w:type="dxa"/>
            <w:tcBorders>
              <w:top w:val="single" w:sz="4" w:space="0" w:color="auto"/>
              <w:left w:val="single" w:sz="4" w:space="0" w:color="auto"/>
              <w:bottom w:val="single" w:sz="4" w:space="0" w:color="auto"/>
              <w:right w:val="single" w:sz="4" w:space="0" w:color="auto"/>
            </w:tcBorders>
            <w:shd w:val="clear" w:color="auto" w:fill="auto"/>
          </w:tcPr>
          <w:p w14:paraId="14B239FC" w14:textId="747FB29F" w:rsidR="008B7053" w:rsidRPr="003F7263" w:rsidRDefault="003669A4" w:rsidP="00A37F02">
            <w:pPr>
              <w:pStyle w:val="TAL"/>
              <w:keepNext w:val="0"/>
              <w:keepLines w:val="0"/>
              <w:rPr>
                <w:ins w:id="23" w:author="马伟10042973" w:date="2023-02-16T17:00:00Z"/>
                <w:sz w:val="16"/>
                <w:szCs w:val="16"/>
              </w:rPr>
            </w:pPr>
            <w:ins w:id="24" w:author="马伟10042973" w:date="2023-02-16T20:01:00Z">
              <w:r w:rsidRPr="003669A4">
                <w:rPr>
                  <w:sz w:val="16"/>
                  <w:szCs w:val="16"/>
                </w:rPr>
                <w:t>UEs supporting 5G Core and NE-DC and RRC_INACTIVE and (re-)configuration of an SCG during the resume procedure.</w:t>
              </w:r>
            </w:ins>
          </w:p>
        </w:tc>
      </w:tr>
    </w:tbl>
    <w:p w14:paraId="57786DC2" w14:textId="58161017" w:rsidR="00A37F02" w:rsidRPr="00A37F02" w:rsidRDefault="00077495" w:rsidP="00A37F02">
      <w:pPr>
        <w:pStyle w:val="H6"/>
        <w:ind w:left="0" w:firstLine="0"/>
        <w:rPr>
          <w:b/>
          <w:bCs/>
          <w:color w:val="0000FF"/>
        </w:rPr>
      </w:pPr>
      <w:r w:rsidRPr="003900E5">
        <w:rPr>
          <w:b/>
          <w:bCs/>
          <w:color w:val="0000FF"/>
        </w:rPr>
        <w:t>&lt;</w:t>
      </w:r>
      <w:r w:rsidR="00A37F02" w:rsidRPr="00A37F02">
        <w:t xml:space="preserve"> </w:t>
      </w:r>
      <w:r w:rsidR="00A37F02" w:rsidRPr="00A37F02">
        <w:rPr>
          <w:b/>
          <w:bCs/>
          <w:color w:val="0000FF"/>
        </w:rPr>
        <w:t xml:space="preserve">Skipped part </w:t>
      </w:r>
      <w:r w:rsidR="00A37F02">
        <w:rPr>
          <w:b/>
          <w:bCs/>
          <w:color w:val="0000FF"/>
        </w:rPr>
        <w:t>&gt;</w:t>
      </w:r>
    </w:p>
    <w:p w14:paraId="421789D0" w14:textId="77777777" w:rsidR="00A37F02" w:rsidRPr="003F7263" w:rsidRDefault="00A37F02" w:rsidP="00A37F02">
      <w:pPr>
        <w:pStyle w:val="TH"/>
        <w:rPr>
          <w:rFonts w:eastAsia="宋体"/>
        </w:rPr>
      </w:pPr>
      <w:r w:rsidRPr="003F7263">
        <w:rPr>
          <w:rFonts w:eastAsia="宋体"/>
        </w:rPr>
        <w:t>Table 4.2-1: Applicability of Protocol conformance test cases Conditions</w:t>
      </w:r>
    </w:p>
    <w:tbl>
      <w:tblPr>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951"/>
        <w:gridCol w:w="40"/>
        <w:gridCol w:w="4357"/>
        <w:gridCol w:w="55"/>
        <w:gridCol w:w="4767"/>
        <w:gridCol w:w="66"/>
      </w:tblGrid>
      <w:tr w:rsidR="00A37F02" w:rsidRPr="003F7263" w14:paraId="047E36F8" w14:textId="77777777" w:rsidTr="00A37F02">
        <w:trPr>
          <w:gridAfter w:val="1"/>
          <w:wAfter w:w="66" w:type="dxa"/>
          <w:tblHeader/>
          <w:jc w:val="center"/>
        </w:trPr>
        <w:tc>
          <w:tcPr>
            <w:tcW w:w="983" w:type="dxa"/>
            <w:gridSpan w:val="2"/>
            <w:tcBorders>
              <w:bottom w:val="single" w:sz="4" w:space="0" w:color="auto"/>
            </w:tcBorders>
          </w:tcPr>
          <w:p w14:paraId="1C0EBE57" w14:textId="77777777" w:rsidR="00A37F02" w:rsidRPr="003F7263" w:rsidRDefault="00A37F02" w:rsidP="00A37F02">
            <w:pPr>
              <w:pStyle w:val="TAH"/>
              <w:keepNext w:val="0"/>
              <w:keepLines w:val="0"/>
              <w:widowControl w:val="0"/>
              <w:rPr>
                <w:sz w:val="16"/>
                <w:szCs w:val="16"/>
              </w:rPr>
            </w:pPr>
            <w:r w:rsidRPr="003F7263">
              <w:rPr>
                <w:sz w:val="16"/>
                <w:szCs w:val="16"/>
              </w:rPr>
              <w:t>Condition</w:t>
            </w:r>
          </w:p>
        </w:tc>
        <w:tc>
          <w:tcPr>
            <w:tcW w:w="4397" w:type="dxa"/>
            <w:gridSpan w:val="2"/>
            <w:tcBorders>
              <w:bottom w:val="single" w:sz="4" w:space="0" w:color="auto"/>
            </w:tcBorders>
          </w:tcPr>
          <w:p w14:paraId="7CA8D7E8" w14:textId="77777777" w:rsidR="00A37F02" w:rsidRPr="003F7263" w:rsidRDefault="00A37F02" w:rsidP="00A37F02">
            <w:pPr>
              <w:pStyle w:val="TAH"/>
              <w:keepNext w:val="0"/>
              <w:keepLines w:val="0"/>
              <w:widowControl w:val="0"/>
              <w:rPr>
                <w:sz w:val="16"/>
                <w:szCs w:val="16"/>
              </w:rPr>
            </w:pPr>
            <w:r w:rsidRPr="003F7263">
              <w:rPr>
                <w:sz w:val="16"/>
                <w:szCs w:val="16"/>
              </w:rPr>
              <w:t>Test case Selection Expression</w:t>
            </w:r>
          </w:p>
        </w:tc>
        <w:tc>
          <w:tcPr>
            <w:tcW w:w="4822" w:type="dxa"/>
            <w:gridSpan w:val="2"/>
            <w:tcBorders>
              <w:bottom w:val="single" w:sz="4" w:space="0" w:color="auto"/>
            </w:tcBorders>
          </w:tcPr>
          <w:p w14:paraId="746FEA58" w14:textId="77777777" w:rsidR="00A37F02" w:rsidRPr="003F7263" w:rsidRDefault="00A37F02" w:rsidP="00A37F02">
            <w:pPr>
              <w:pStyle w:val="TAH"/>
              <w:keepNext w:val="0"/>
              <w:keepLines w:val="0"/>
              <w:widowControl w:val="0"/>
              <w:rPr>
                <w:sz w:val="16"/>
                <w:szCs w:val="16"/>
              </w:rPr>
            </w:pPr>
            <w:r w:rsidRPr="003F7263">
              <w:rPr>
                <w:sz w:val="16"/>
                <w:szCs w:val="16"/>
              </w:rPr>
              <w:t>Comment</w:t>
            </w:r>
          </w:p>
        </w:tc>
      </w:tr>
      <w:tr w:rsidR="00A37F02" w:rsidRPr="003F7263" w14:paraId="3892E02E" w14:textId="77777777" w:rsidTr="00A37F02">
        <w:trPr>
          <w:gridAfter w:val="1"/>
          <w:wAfter w:w="66" w:type="dxa"/>
          <w:jc w:val="center"/>
        </w:trPr>
        <w:tc>
          <w:tcPr>
            <w:tcW w:w="983" w:type="dxa"/>
            <w:gridSpan w:val="2"/>
            <w:tcBorders>
              <w:bottom w:val="single" w:sz="4" w:space="0" w:color="auto"/>
            </w:tcBorders>
          </w:tcPr>
          <w:p w14:paraId="790F8B73" w14:textId="77777777" w:rsidR="00A37F02" w:rsidRPr="003F7263" w:rsidRDefault="00A37F02" w:rsidP="00A37F02">
            <w:pPr>
              <w:pStyle w:val="TAL"/>
              <w:keepNext w:val="0"/>
              <w:keepLines w:val="0"/>
              <w:widowControl w:val="0"/>
              <w:rPr>
                <w:sz w:val="16"/>
                <w:szCs w:val="16"/>
              </w:rPr>
            </w:pPr>
            <w:r w:rsidRPr="003F7263">
              <w:rPr>
                <w:sz w:val="16"/>
                <w:szCs w:val="16"/>
              </w:rPr>
              <w:t>C01</w:t>
            </w:r>
          </w:p>
        </w:tc>
        <w:tc>
          <w:tcPr>
            <w:tcW w:w="4397" w:type="dxa"/>
            <w:gridSpan w:val="2"/>
            <w:tcBorders>
              <w:bottom w:val="single" w:sz="4" w:space="0" w:color="auto"/>
            </w:tcBorders>
          </w:tcPr>
          <w:p w14:paraId="6465C64B" w14:textId="77777777" w:rsidR="00A37F02" w:rsidRPr="003F7263" w:rsidRDefault="00A37F02" w:rsidP="00A37F02">
            <w:pPr>
              <w:pStyle w:val="TAL"/>
              <w:keepNext w:val="0"/>
              <w:keepLines w:val="0"/>
              <w:widowControl w:val="0"/>
              <w:rPr>
                <w:sz w:val="16"/>
                <w:szCs w:val="16"/>
              </w:rPr>
            </w:pPr>
            <w:r w:rsidRPr="003F7263">
              <w:rPr>
                <w:sz w:val="16"/>
                <w:szCs w:val="16"/>
              </w:rPr>
              <w:t>IF A.4.1-3/2 THEN R ELSE N/A</w:t>
            </w:r>
          </w:p>
        </w:tc>
        <w:tc>
          <w:tcPr>
            <w:tcW w:w="4822" w:type="dxa"/>
            <w:gridSpan w:val="2"/>
            <w:tcBorders>
              <w:bottom w:val="single" w:sz="4" w:space="0" w:color="auto"/>
            </w:tcBorders>
          </w:tcPr>
          <w:p w14:paraId="2F750D7A" w14:textId="77777777" w:rsidR="00A37F02" w:rsidRPr="003F7263" w:rsidRDefault="00A37F02" w:rsidP="00A37F02">
            <w:pPr>
              <w:pStyle w:val="TAL"/>
              <w:keepNext w:val="0"/>
              <w:keepLines w:val="0"/>
              <w:widowControl w:val="0"/>
              <w:rPr>
                <w:sz w:val="16"/>
                <w:szCs w:val="16"/>
              </w:rPr>
            </w:pPr>
            <w:r w:rsidRPr="003F7263">
              <w:rPr>
                <w:sz w:val="16"/>
                <w:szCs w:val="16"/>
              </w:rPr>
              <w:t>UEs supporting EN-DC</w:t>
            </w:r>
          </w:p>
        </w:tc>
      </w:tr>
      <w:tr w:rsidR="00A37F02" w:rsidRPr="003F7263" w14:paraId="741F17E4" w14:textId="77777777" w:rsidTr="00A37F02">
        <w:trPr>
          <w:gridAfter w:val="1"/>
          <w:wAfter w:w="66" w:type="dxa"/>
          <w:jc w:val="center"/>
        </w:trPr>
        <w:tc>
          <w:tcPr>
            <w:tcW w:w="983" w:type="dxa"/>
            <w:gridSpan w:val="2"/>
            <w:shd w:val="clear" w:color="auto" w:fill="auto"/>
          </w:tcPr>
          <w:p w14:paraId="75AF1CE6" w14:textId="77777777" w:rsidR="00A37F02" w:rsidRPr="003F7263" w:rsidRDefault="00A37F02" w:rsidP="00A37F02">
            <w:pPr>
              <w:pStyle w:val="TAL"/>
              <w:keepNext w:val="0"/>
              <w:keepLines w:val="0"/>
              <w:widowControl w:val="0"/>
              <w:rPr>
                <w:sz w:val="16"/>
                <w:szCs w:val="16"/>
              </w:rPr>
            </w:pPr>
            <w:r w:rsidRPr="003F7263">
              <w:rPr>
                <w:sz w:val="16"/>
                <w:szCs w:val="16"/>
              </w:rPr>
              <w:t>C02</w:t>
            </w:r>
          </w:p>
        </w:tc>
        <w:tc>
          <w:tcPr>
            <w:tcW w:w="4397" w:type="dxa"/>
            <w:gridSpan w:val="2"/>
            <w:shd w:val="clear" w:color="auto" w:fill="auto"/>
          </w:tcPr>
          <w:p w14:paraId="59F49BBD" w14:textId="77777777" w:rsidR="00A37F02" w:rsidRPr="003F7263" w:rsidRDefault="00A37F02" w:rsidP="00A37F02">
            <w:pPr>
              <w:pStyle w:val="TAL"/>
              <w:keepNext w:val="0"/>
              <w:keepLines w:val="0"/>
              <w:widowControl w:val="0"/>
              <w:rPr>
                <w:sz w:val="16"/>
                <w:szCs w:val="16"/>
              </w:rPr>
            </w:pPr>
            <w:r w:rsidRPr="003F7263">
              <w:rPr>
                <w:sz w:val="16"/>
                <w:szCs w:val="16"/>
              </w:rPr>
              <w:t>IF (A.4.3.4-</w:t>
            </w:r>
            <w:r w:rsidRPr="003F7263">
              <w:rPr>
                <w:sz w:val="16"/>
                <w:szCs w:val="16"/>
                <w:lang w:eastAsia="zh-CN"/>
              </w:rPr>
              <w:t xml:space="preserve">1/2 OR </w:t>
            </w:r>
            <w:r w:rsidRPr="003F7263">
              <w:rPr>
                <w:sz w:val="16"/>
                <w:szCs w:val="16"/>
              </w:rPr>
              <w:t>A.4.3.4-</w:t>
            </w:r>
            <w:r w:rsidRPr="003F7263">
              <w:rPr>
                <w:sz w:val="16"/>
                <w:szCs w:val="16"/>
                <w:lang w:eastAsia="zh-CN"/>
              </w:rPr>
              <w:t>1/3) THEN R ELSE N/A</w:t>
            </w:r>
          </w:p>
        </w:tc>
        <w:tc>
          <w:tcPr>
            <w:tcW w:w="4822" w:type="dxa"/>
            <w:gridSpan w:val="2"/>
            <w:shd w:val="clear" w:color="auto" w:fill="auto"/>
          </w:tcPr>
          <w:p w14:paraId="180788FD" w14:textId="77777777" w:rsidR="00A37F02" w:rsidRPr="003F7263" w:rsidRDefault="00A37F02" w:rsidP="00A37F02">
            <w:pPr>
              <w:pStyle w:val="TAL"/>
              <w:keepNext w:val="0"/>
              <w:keepLines w:val="0"/>
              <w:widowControl w:val="0"/>
              <w:rPr>
                <w:sz w:val="16"/>
                <w:szCs w:val="16"/>
              </w:rPr>
            </w:pPr>
            <w:r w:rsidRPr="003F7263">
              <w:rPr>
                <w:sz w:val="16"/>
                <w:szCs w:val="16"/>
              </w:rPr>
              <w:t>UEs supporting 5GS and RLC UM Mode</w:t>
            </w:r>
          </w:p>
        </w:tc>
      </w:tr>
      <w:tr w:rsidR="00A37F02" w:rsidRPr="003F7263" w14:paraId="6228BF8E" w14:textId="77777777" w:rsidTr="00A37F02">
        <w:trPr>
          <w:gridAfter w:val="1"/>
          <w:wAfter w:w="66" w:type="dxa"/>
          <w:jc w:val="center"/>
        </w:trPr>
        <w:tc>
          <w:tcPr>
            <w:tcW w:w="983" w:type="dxa"/>
            <w:gridSpan w:val="2"/>
            <w:shd w:val="clear" w:color="auto" w:fill="auto"/>
          </w:tcPr>
          <w:p w14:paraId="67E478B1" w14:textId="77777777" w:rsidR="00A37F02" w:rsidRPr="003F7263" w:rsidRDefault="00A37F02" w:rsidP="00A37F02">
            <w:pPr>
              <w:pStyle w:val="TAL"/>
              <w:keepNext w:val="0"/>
              <w:keepLines w:val="0"/>
              <w:widowControl w:val="0"/>
              <w:rPr>
                <w:sz w:val="16"/>
                <w:szCs w:val="16"/>
              </w:rPr>
            </w:pPr>
            <w:r w:rsidRPr="003F7263">
              <w:rPr>
                <w:sz w:val="16"/>
                <w:szCs w:val="16"/>
              </w:rPr>
              <w:t>C03</w:t>
            </w:r>
          </w:p>
        </w:tc>
        <w:tc>
          <w:tcPr>
            <w:tcW w:w="4397" w:type="dxa"/>
            <w:gridSpan w:val="2"/>
            <w:shd w:val="clear" w:color="auto" w:fill="auto"/>
          </w:tcPr>
          <w:p w14:paraId="42F709AC" w14:textId="77777777" w:rsidR="00A37F02" w:rsidRPr="003F7263" w:rsidRDefault="00A37F02" w:rsidP="00A37F02">
            <w:pPr>
              <w:pStyle w:val="TAL"/>
              <w:keepNext w:val="0"/>
              <w:keepLines w:val="0"/>
              <w:widowControl w:val="0"/>
              <w:rPr>
                <w:sz w:val="16"/>
                <w:szCs w:val="16"/>
              </w:rPr>
            </w:pPr>
            <w:r w:rsidRPr="003F7263">
              <w:rPr>
                <w:sz w:val="16"/>
                <w:szCs w:val="16"/>
              </w:rPr>
              <w:t>IF A.4.3.5-</w:t>
            </w:r>
            <w:r w:rsidRPr="003F7263">
              <w:rPr>
                <w:sz w:val="16"/>
                <w:szCs w:val="16"/>
                <w:lang w:eastAsia="zh-CN"/>
              </w:rPr>
              <w:t>1/1 THEN R ELSE N/A</w:t>
            </w:r>
          </w:p>
        </w:tc>
        <w:tc>
          <w:tcPr>
            <w:tcW w:w="4822" w:type="dxa"/>
            <w:gridSpan w:val="2"/>
            <w:shd w:val="clear" w:color="auto" w:fill="auto"/>
          </w:tcPr>
          <w:p w14:paraId="1A3AF07E" w14:textId="77777777" w:rsidR="00A37F02" w:rsidRPr="003F7263" w:rsidRDefault="00A37F02" w:rsidP="00A37F02">
            <w:pPr>
              <w:pStyle w:val="TAL"/>
              <w:keepNext w:val="0"/>
              <w:keepLines w:val="0"/>
              <w:widowControl w:val="0"/>
              <w:rPr>
                <w:sz w:val="16"/>
                <w:szCs w:val="16"/>
              </w:rPr>
            </w:pPr>
            <w:r w:rsidRPr="003F7263">
              <w:rPr>
                <w:sz w:val="16"/>
                <w:szCs w:val="16"/>
              </w:rPr>
              <w:t>UEs supporting 5GS and Long DRX Cycle</w:t>
            </w:r>
          </w:p>
        </w:tc>
      </w:tr>
      <w:tr w:rsidR="00A37F02" w:rsidRPr="003F7263" w14:paraId="7B3A27E7" w14:textId="77777777" w:rsidTr="00A37F02">
        <w:trPr>
          <w:gridAfter w:val="1"/>
          <w:wAfter w:w="66" w:type="dxa"/>
          <w:jc w:val="center"/>
        </w:trPr>
        <w:tc>
          <w:tcPr>
            <w:tcW w:w="983" w:type="dxa"/>
            <w:gridSpan w:val="2"/>
            <w:shd w:val="clear" w:color="auto" w:fill="auto"/>
          </w:tcPr>
          <w:p w14:paraId="504983C0" w14:textId="77777777" w:rsidR="00A37F02" w:rsidRPr="003F7263" w:rsidRDefault="00A37F02" w:rsidP="00A37F02">
            <w:pPr>
              <w:pStyle w:val="TAL"/>
              <w:keepNext w:val="0"/>
              <w:keepLines w:val="0"/>
              <w:widowControl w:val="0"/>
              <w:rPr>
                <w:sz w:val="16"/>
                <w:szCs w:val="16"/>
              </w:rPr>
            </w:pPr>
            <w:r w:rsidRPr="003F7263">
              <w:rPr>
                <w:sz w:val="16"/>
                <w:szCs w:val="16"/>
              </w:rPr>
              <w:t>C04</w:t>
            </w:r>
          </w:p>
        </w:tc>
        <w:tc>
          <w:tcPr>
            <w:tcW w:w="4397" w:type="dxa"/>
            <w:gridSpan w:val="2"/>
            <w:shd w:val="clear" w:color="auto" w:fill="auto"/>
          </w:tcPr>
          <w:p w14:paraId="2F503C6F" w14:textId="77777777" w:rsidR="00A37F02" w:rsidRPr="003F7263" w:rsidRDefault="00A37F02" w:rsidP="00A37F02">
            <w:pPr>
              <w:pStyle w:val="TAL"/>
              <w:keepNext w:val="0"/>
              <w:keepLines w:val="0"/>
              <w:widowControl w:val="0"/>
              <w:rPr>
                <w:sz w:val="16"/>
                <w:szCs w:val="16"/>
              </w:rPr>
            </w:pPr>
            <w:r w:rsidRPr="003F7263">
              <w:rPr>
                <w:sz w:val="16"/>
                <w:szCs w:val="16"/>
              </w:rPr>
              <w:t>IF A.4.3.5-</w:t>
            </w:r>
            <w:r w:rsidRPr="003F7263">
              <w:rPr>
                <w:sz w:val="16"/>
                <w:szCs w:val="16"/>
                <w:lang w:eastAsia="zh-CN"/>
              </w:rPr>
              <w:t>1/2 THEN R ELSE N/A</w:t>
            </w:r>
          </w:p>
        </w:tc>
        <w:tc>
          <w:tcPr>
            <w:tcW w:w="4822" w:type="dxa"/>
            <w:gridSpan w:val="2"/>
            <w:shd w:val="clear" w:color="auto" w:fill="auto"/>
          </w:tcPr>
          <w:p w14:paraId="342B4671" w14:textId="77777777" w:rsidR="00A37F02" w:rsidRPr="003F7263" w:rsidRDefault="00A37F02" w:rsidP="00A37F02">
            <w:pPr>
              <w:pStyle w:val="TAL"/>
              <w:keepNext w:val="0"/>
              <w:keepLines w:val="0"/>
              <w:widowControl w:val="0"/>
              <w:rPr>
                <w:sz w:val="16"/>
                <w:szCs w:val="16"/>
              </w:rPr>
            </w:pPr>
            <w:r w:rsidRPr="003F7263">
              <w:rPr>
                <w:sz w:val="16"/>
                <w:szCs w:val="16"/>
              </w:rPr>
              <w:t>UEs supporting 5GS and short DRX cycle</w:t>
            </w:r>
          </w:p>
        </w:tc>
      </w:tr>
      <w:tr w:rsidR="00A37F02" w:rsidRPr="003F7263" w14:paraId="0455784A" w14:textId="77777777" w:rsidTr="00A37F02">
        <w:trPr>
          <w:gridAfter w:val="1"/>
          <w:wAfter w:w="66" w:type="dxa"/>
          <w:jc w:val="center"/>
        </w:trPr>
        <w:tc>
          <w:tcPr>
            <w:tcW w:w="983" w:type="dxa"/>
            <w:gridSpan w:val="2"/>
            <w:shd w:val="clear" w:color="auto" w:fill="auto"/>
          </w:tcPr>
          <w:p w14:paraId="0119B45F" w14:textId="77777777" w:rsidR="00A37F02" w:rsidRPr="003F7263" w:rsidRDefault="00A37F02" w:rsidP="00A37F02">
            <w:pPr>
              <w:pStyle w:val="TAL"/>
              <w:keepNext w:val="0"/>
              <w:keepLines w:val="0"/>
              <w:widowControl w:val="0"/>
              <w:rPr>
                <w:sz w:val="16"/>
                <w:szCs w:val="16"/>
              </w:rPr>
            </w:pPr>
            <w:r w:rsidRPr="003F7263">
              <w:rPr>
                <w:sz w:val="16"/>
                <w:szCs w:val="16"/>
              </w:rPr>
              <w:t>C05</w:t>
            </w:r>
          </w:p>
        </w:tc>
        <w:tc>
          <w:tcPr>
            <w:tcW w:w="4397" w:type="dxa"/>
            <w:gridSpan w:val="2"/>
            <w:shd w:val="clear" w:color="auto" w:fill="auto"/>
          </w:tcPr>
          <w:p w14:paraId="52293FE8" w14:textId="77777777" w:rsidR="00A37F02" w:rsidRPr="003F7263" w:rsidRDefault="00A37F02" w:rsidP="00A37F02">
            <w:pPr>
              <w:pStyle w:val="TAL"/>
              <w:keepNext w:val="0"/>
              <w:keepLines w:val="0"/>
              <w:widowControl w:val="0"/>
              <w:rPr>
                <w:sz w:val="16"/>
                <w:szCs w:val="16"/>
              </w:rPr>
            </w:pPr>
            <w:r w:rsidRPr="003F7263">
              <w:rPr>
                <w:sz w:val="16"/>
                <w:szCs w:val="16"/>
              </w:rPr>
              <w:t>IF A.4.3.4-</w:t>
            </w:r>
            <w:r w:rsidRPr="003F7263">
              <w:rPr>
                <w:sz w:val="16"/>
                <w:szCs w:val="16"/>
                <w:lang w:eastAsia="zh-CN"/>
              </w:rPr>
              <w:t>1/3 THEN R ELSE N/A</w:t>
            </w:r>
          </w:p>
        </w:tc>
        <w:tc>
          <w:tcPr>
            <w:tcW w:w="4822" w:type="dxa"/>
            <w:gridSpan w:val="2"/>
            <w:shd w:val="clear" w:color="auto" w:fill="auto"/>
          </w:tcPr>
          <w:p w14:paraId="1385853F" w14:textId="77777777" w:rsidR="00A37F02" w:rsidRPr="003F7263" w:rsidRDefault="00A37F02" w:rsidP="00A37F02">
            <w:pPr>
              <w:pStyle w:val="TAL"/>
              <w:keepNext w:val="0"/>
              <w:keepLines w:val="0"/>
              <w:widowControl w:val="0"/>
              <w:rPr>
                <w:sz w:val="16"/>
                <w:szCs w:val="16"/>
              </w:rPr>
            </w:pPr>
            <w:r w:rsidRPr="003F7263">
              <w:rPr>
                <w:sz w:val="16"/>
                <w:szCs w:val="16"/>
              </w:rPr>
              <w:t>UEs supporting 5GS and RLC UM with 6-bit length of RLC sequence number</w:t>
            </w:r>
          </w:p>
        </w:tc>
      </w:tr>
      <w:tr w:rsidR="00A37F02" w:rsidRPr="003F7263" w14:paraId="20F25A05" w14:textId="77777777" w:rsidTr="00A37F02">
        <w:trPr>
          <w:gridAfter w:val="1"/>
          <w:wAfter w:w="66" w:type="dxa"/>
          <w:jc w:val="center"/>
        </w:trPr>
        <w:tc>
          <w:tcPr>
            <w:tcW w:w="983" w:type="dxa"/>
            <w:gridSpan w:val="2"/>
            <w:shd w:val="clear" w:color="auto" w:fill="auto"/>
          </w:tcPr>
          <w:p w14:paraId="5DF45D69" w14:textId="77777777" w:rsidR="00A37F02" w:rsidRPr="003F7263" w:rsidRDefault="00A37F02" w:rsidP="00A37F02">
            <w:pPr>
              <w:pStyle w:val="TAL"/>
              <w:keepNext w:val="0"/>
              <w:keepLines w:val="0"/>
              <w:widowControl w:val="0"/>
              <w:rPr>
                <w:sz w:val="16"/>
                <w:szCs w:val="16"/>
              </w:rPr>
            </w:pPr>
            <w:r w:rsidRPr="003F7263">
              <w:rPr>
                <w:sz w:val="16"/>
                <w:szCs w:val="16"/>
              </w:rPr>
              <w:t>C06</w:t>
            </w:r>
          </w:p>
        </w:tc>
        <w:tc>
          <w:tcPr>
            <w:tcW w:w="4397" w:type="dxa"/>
            <w:gridSpan w:val="2"/>
            <w:shd w:val="clear" w:color="auto" w:fill="auto"/>
          </w:tcPr>
          <w:p w14:paraId="02B07DA2" w14:textId="77777777" w:rsidR="00A37F02" w:rsidRPr="003F7263" w:rsidRDefault="00A37F02" w:rsidP="00A37F02">
            <w:pPr>
              <w:pStyle w:val="TAL"/>
              <w:keepNext w:val="0"/>
              <w:keepLines w:val="0"/>
              <w:widowControl w:val="0"/>
              <w:rPr>
                <w:sz w:val="16"/>
                <w:szCs w:val="16"/>
              </w:rPr>
            </w:pPr>
            <w:r w:rsidRPr="003F7263">
              <w:rPr>
                <w:sz w:val="16"/>
                <w:szCs w:val="16"/>
              </w:rPr>
              <w:t>IF A.4.3.4-</w:t>
            </w:r>
            <w:r w:rsidRPr="003F7263">
              <w:rPr>
                <w:sz w:val="16"/>
                <w:szCs w:val="16"/>
                <w:lang w:eastAsia="zh-CN"/>
              </w:rPr>
              <w:t>1/2 THEN R ELSE N/A</w:t>
            </w:r>
          </w:p>
        </w:tc>
        <w:tc>
          <w:tcPr>
            <w:tcW w:w="4822" w:type="dxa"/>
            <w:gridSpan w:val="2"/>
            <w:shd w:val="clear" w:color="auto" w:fill="auto"/>
          </w:tcPr>
          <w:p w14:paraId="47D06653" w14:textId="77777777" w:rsidR="00A37F02" w:rsidRPr="003F7263" w:rsidRDefault="00A37F02" w:rsidP="00A37F02">
            <w:pPr>
              <w:pStyle w:val="TAL"/>
              <w:keepNext w:val="0"/>
              <w:keepLines w:val="0"/>
              <w:widowControl w:val="0"/>
              <w:rPr>
                <w:sz w:val="16"/>
                <w:szCs w:val="16"/>
              </w:rPr>
            </w:pPr>
            <w:r w:rsidRPr="003F7263">
              <w:rPr>
                <w:sz w:val="16"/>
                <w:szCs w:val="16"/>
              </w:rPr>
              <w:t>UEs supporting 5GS and RLC UM with 12-bit length of RLC sequence number</w:t>
            </w:r>
          </w:p>
        </w:tc>
      </w:tr>
      <w:tr w:rsidR="00A37F02" w:rsidRPr="003F7263" w14:paraId="7DD03C46" w14:textId="77777777" w:rsidTr="00A37F02">
        <w:trPr>
          <w:gridAfter w:val="1"/>
          <w:wAfter w:w="66" w:type="dxa"/>
          <w:jc w:val="center"/>
        </w:trPr>
        <w:tc>
          <w:tcPr>
            <w:tcW w:w="983" w:type="dxa"/>
            <w:gridSpan w:val="2"/>
            <w:shd w:val="clear" w:color="auto" w:fill="auto"/>
          </w:tcPr>
          <w:p w14:paraId="0C743076" w14:textId="77777777" w:rsidR="00A37F02" w:rsidRPr="003F7263" w:rsidRDefault="00A37F02" w:rsidP="00A37F02">
            <w:pPr>
              <w:pStyle w:val="TAL"/>
              <w:keepNext w:val="0"/>
              <w:keepLines w:val="0"/>
              <w:widowControl w:val="0"/>
              <w:rPr>
                <w:sz w:val="16"/>
                <w:szCs w:val="16"/>
              </w:rPr>
            </w:pPr>
            <w:r w:rsidRPr="003F7263">
              <w:rPr>
                <w:sz w:val="16"/>
                <w:szCs w:val="16"/>
              </w:rPr>
              <w:t>C07</w:t>
            </w:r>
          </w:p>
        </w:tc>
        <w:tc>
          <w:tcPr>
            <w:tcW w:w="4397" w:type="dxa"/>
            <w:gridSpan w:val="2"/>
            <w:shd w:val="clear" w:color="auto" w:fill="auto"/>
          </w:tcPr>
          <w:p w14:paraId="6073CCA6" w14:textId="77777777" w:rsidR="00A37F02" w:rsidRPr="003F7263" w:rsidRDefault="00A37F02" w:rsidP="00A37F02">
            <w:pPr>
              <w:pStyle w:val="TAL"/>
              <w:keepNext w:val="0"/>
              <w:keepLines w:val="0"/>
              <w:widowControl w:val="0"/>
              <w:rPr>
                <w:sz w:val="16"/>
                <w:szCs w:val="16"/>
              </w:rPr>
            </w:pPr>
            <w:r w:rsidRPr="003F7263">
              <w:rPr>
                <w:sz w:val="16"/>
                <w:szCs w:val="16"/>
              </w:rPr>
              <w:t>IF A.4.3.4-</w:t>
            </w:r>
            <w:r w:rsidRPr="003F7263">
              <w:rPr>
                <w:sz w:val="16"/>
                <w:szCs w:val="16"/>
                <w:lang w:eastAsia="zh-CN"/>
              </w:rPr>
              <w:t>1/1 THEN R ELSE N/A</w:t>
            </w:r>
          </w:p>
        </w:tc>
        <w:tc>
          <w:tcPr>
            <w:tcW w:w="4822" w:type="dxa"/>
            <w:gridSpan w:val="2"/>
            <w:shd w:val="clear" w:color="auto" w:fill="auto"/>
          </w:tcPr>
          <w:p w14:paraId="557ED578" w14:textId="77777777" w:rsidR="00A37F02" w:rsidRPr="003F7263" w:rsidRDefault="00A37F02" w:rsidP="00A37F02">
            <w:pPr>
              <w:pStyle w:val="TAL"/>
              <w:keepNext w:val="0"/>
              <w:keepLines w:val="0"/>
              <w:widowControl w:val="0"/>
              <w:rPr>
                <w:sz w:val="16"/>
                <w:szCs w:val="16"/>
              </w:rPr>
            </w:pPr>
            <w:r w:rsidRPr="003F7263">
              <w:rPr>
                <w:sz w:val="16"/>
                <w:szCs w:val="16"/>
              </w:rPr>
              <w:t>UEs supporting 5GS and RLC AM with 12-bit length of RLC sequence number</w:t>
            </w:r>
          </w:p>
        </w:tc>
      </w:tr>
      <w:tr w:rsidR="00A37F02" w:rsidRPr="009509AE" w14:paraId="0F99071B"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8A547E9" w14:textId="77777777" w:rsidR="00A37F02" w:rsidRPr="009509AE" w:rsidRDefault="00A37F02" w:rsidP="00A37F02">
            <w:pPr>
              <w:pStyle w:val="TAL"/>
              <w:keepNext w:val="0"/>
              <w:keepLines w:val="0"/>
              <w:widowControl w:val="0"/>
              <w:rPr>
                <w:sz w:val="16"/>
                <w:szCs w:val="16"/>
              </w:rPr>
            </w:pPr>
            <w:r w:rsidRPr="009509AE">
              <w:rPr>
                <w:sz w:val="16"/>
                <w:szCs w:val="16"/>
              </w:rPr>
              <w:t>C07A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7C48080" w14:textId="77777777" w:rsidR="00A37F02" w:rsidRPr="009509AE" w:rsidRDefault="00A37F02" w:rsidP="00A37F02">
            <w:pPr>
              <w:pStyle w:val="TAL"/>
              <w:keepNext w:val="0"/>
              <w:keepLines w:val="0"/>
              <w:widowControl w:val="0"/>
              <w:rPr>
                <w:sz w:val="16"/>
                <w:szCs w:val="16"/>
              </w:rPr>
            </w:pPr>
            <w:r w:rsidRPr="009509AE">
              <w:rPr>
                <w:sz w:val="16"/>
                <w:szCs w:val="16"/>
              </w:rPr>
              <w:t>IF A.4.3.4-1/1A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8827396" w14:textId="77777777" w:rsidR="00A37F02" w:rsidRPr="009509AE" w:rsidRDefault="00A37F02" w:rsidP="00A37F02">
            <w:pPr>
              <w:pStyle w:val="TAL"/>
              <w:keepNext w:val="0"/>
              <w:keepLines w:val="0"/>
              <w:widowControl w:val="0"/>
              <w:rPr>
                <w:sz w:val="16"/>
                <w:szCs w:val="16"/>
              </w:rPr>
            </w:pPr>
            <w:r w:rsidRPr="009509AE">
              <w:rPr>
                <w:sz w:val="16"/>
                <w:szCs w:val="16"/>
              </w:rPr>
              <w:t>UEs supporting 5GS and RLC AM with 18-bit length of RLC sequence number</w:t>
            </w:r>
          </w:p>
        </w:tc>
      </w:tr>
      <w:tr w:rsidR="00A37F02" w:rsidRPr="003F7263" w14:paraId="05D28C57" w14:textId="77777777" w:rsidTr="00A37F02">
        <w:trPr>
          <w:gridAfter w:val="1"/>
          <w:wAfter w:w="66" w:type="dxa"/>
          <w:jc w:val="center"/>
        </w:trPr>
        <w:tc>
          <w:tcPr>
            <w:tcW w:w="983" w:type="dxa"/>
            <w:gridSpan w:val="2"/>
            <w:shd w:val="clear" w:color="auto" w:fill="auto"/>
          </w:tcPr>
          <w:p w14:paraId="7CB24077" w14:textId="77777777" w:rsidR="00A37F02" w:rsidRPr="003F7263" w:rsidRDefault="00A37F02" w:rsidP="00A37F02">
            <w:pPr>
              <w:pStyle w:val="TAL"/>
              <w:keepNext w:val="0"/>
              <w:keepLines w:val="0"/>
              <w:widowControl w:val="0"/>
              <w:rPr>
                <w:sz w:val="16"/>
                <w:szCs w:val="16"/>
              </w:rPr>
            </w:pPr>
            <w:r w:rsidRPr="003F7263">
              <w:rPr>
                <w:sz w:val="16"/>
                <w:szCs w:val="16"/>
              </w:rPr>
              <w:t>C08</w:t>
            </w:r>
          </w:p>
        </w:tc>
        <w:tc>
          <w:tcPr>
            <w:tcW w:w="4397" w:type="dxa"/>
            <w:gridSpan w:val="2"/>
            <w:shd w:val="clear" w:color="auto" w:fill="auto"/>
          </w:tcPr>
          <w:p w14:paraId="5D601522" w14:textId="77777777" w:rsidR="00A37F02" w:rsidRPr="003F7263" w:rsidRDefault="00A37F02" w:rsidP="00A37F02">
            <w:pPr>
              <w:pStyle w:val="TAL"/>
              <w:keepNext w:val="0"/>
              <w:keepLines w:val="0"/>
              <w:widowControl w:val="0"/>
              <w:rPr>
                <w:sz w:val="16"/>
                <w:szCs w:val="16"/>
              </w:rPr>
            </w:pPr>
            <w:r w:rsidRPr="003F7263">
              <w:rPr>
                <w:sz w:val="16"/>
                <w:szCs w:val="16"/>
              </w:rPr>
              <w:t>IF A.4.3.3-</w:t>
            </w:r>
            <w:r w:rsidRPr="003F7263">
              <w:rPr>
                <w:sz w:val="16"/>
                <w:szCs w:val="16"/>
                <w:lang w:eastAsia="zh-CN"/>
              </w:rPr>
              <w:t>1/1 THEN R ELSE N/A</w:t>
            </w:r>
          </w:p>
        </w:tc>
        <w:tc>
          <w:tcPr>
            <w:tcW w:w="4822" w:type="dxa"/>
            <w:gridSpan w:val="2"/>
            <w:shd w:val="clear" w:color="auto" w:fill="auto"/>
          </w:tcPr>
          <w:p w14:paraId="4A179597" w14:textId="77777777" w:rsidR="00A37F02" w:rsidRPr="003F7263" w:rsidRDefault="00A37F02" w:rsidP="00A37F02">
            <w:pPr>
              <w:pStyle w:val="TAL"/>
              <w:keepNext w:val="0"/>
              <w:keepLines w:val="0"/>
              <w:widowControl w:val="0"/>
              <w:rPr>
                <w:sz w:val="16"/>
                <w:szCs w:val="16"/>
              </w:rPr>
            </w:pPr>
            <w:r w:rsidRPr="003F7263">
              <w:rPr>
                <w:sz w:val="16"/>
                <w:szCs w:val="16"/>
              </w:rPr>
              <w:t>UEs supporting 5GS and 12-bit length of PDCP sequence number</w:t>
            </w:r>
          </w:p>
        </w:tc>
      </w:tr>
      <w:tr w:rsidR="00A37F02" w:rsidRPr="009509AE" w14:paraId="4E5D9260"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95E87D8" w14:textId="77777777" w:rsidR="00A37F02" w:rsidRPr="009509AE" w:rsidRDefault="00A37F02" w:rsidP="00A37F02">
            <w:pPr>
              <w:pStyle w:val="TAL"/>
              <w:keepNext w:val="0"/>
              <w:keepLines w:val="0"/>
              <w:widowControl w:val="0"/>
              <w:rPr>
                <w:sz w:val="16"/>
                <w:szCs w:val="16"/>
              </w:rPr>
            </w:pPr>
            <w:r w:rsidRPr="009509AE">
              <w:rPr>
                <w:sz w:val="16"/>
                <w:szCs w:val="16"/>
              </w:rPr>
              <w:t>C08A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A8E6A0C" w14:textId="77777777" w:rsidR="00A37F02" w:rsidRPr="009509AE" w:rsidRDefault="00A37F02" w:rsidP="00A37F02">
            <w:pPr>
              <w:pStyle w:val="TAL"/>
              <w:keepNext w:val="0"/>
              <w:keepLines w:val="0"/>
              <w:widowControl w:val="0"/>
              <w:rPr>
                <w:sz w:val="16"/>
                <w:szCs w:val="16"/>
              </w:rPr>
            </w:pPr>
            <w:r w:rsidRPr="009509AE">
              <w:rPr>
                <w:sz w:val="16"/>
                <w:szCs w:val="16"/>
              </w:rPr>
              <w:t>IF A.4.3.3-1/1A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4871C83" w14:textId="77777777" w:rsidR="00A37F02" w:rsidRPr="009509AE" w:rsidRDefault="00A37F02" w:rsidP="00A37F02">
            <w:pPr>
              <w:pStyle w:val="TAL"/>
              <w:keepNext w:val="0"/>
              <w:keepLines w:val="0"/>
              <w:widowControl w:val="0"/>
              <w:rPr>
                <w:sz w:val="16"/>
                <w:szCs w:val="16"/>
              </w:rPr>
            </w:pPr>
            <w:r w:rsidRPr="009509AE">
              <w:rPr>
                <w:sz w:val="16"/>
                <w:szCs w:val="16"/>
              </w:rPr>
              <w:t>UEs supporting 5GS and 18-bit length of PDCP sequence number</w:t>
            </w:r>
          </w:p>
        </w:tc>
      </w:tr>
      <w:tr w:rsidR="00A37F02" w:rsidRPr="003F7263" w14:paraId="775ADAD0" w14:textId="77777777" w:rsidTr="00A37F02">
        <w:trPr>
          <w:gridAfter w:val="1"/>
          <w:wAfter w:w="66" w:type="dxa"/>
          <w:jc w:val="center"/>
        </w:trPr>
        <w:tc>
          <w:tcPr>
            <w:tcW w:w="983" w:type="dxa"/>
            <w:gridSpan w:val="2"/>
            <w:shd w:val="clear" w:color="auto" w:fill="auto"/>
          </w:tcPr>
          <w:p w14:paraId="76C53CF8" w14:textId="77777777" w:rsidR="00A37F02" w:rsidRPr="003F7263" w:rsidRDefault="00A37F02" w:rsidP="00A37F02">
            <w:pPr>
              <w:pStyle w:val="TAL"/>
              <w:keepNext w:val="0"/>
              <w:keepLines w:val="0"/>
              <w:widowControl w:val="0"/>
              <w:rPr>
                <w:sz w:val="16"/>
                <w:szCs w:val="16"/>
              </w:rPr>
            </w:pPr>
            <w:r w:rsidRPr="003F7263">
              <w:rPr>
                <w:sz w:val="16"/>
                <w:szCs w:val="16"/>
              </w:rPr>
              <w:t>C09</w:t>
            </w:r>
          </w:p>
        </w:tc>
        <w:tc>
          <w:tcPr>
            <w:tcW w:w="4397" w:type="dxa"/>
            <w:gridSpan w:val="2"/>
            <w:shd w:val="clear" w:color="auto" w:fill="auto"/>
          </w:tcPr>
          <w:p w14:paraId="07C0FCF8" w14:textId="77777777" w:rsidR="00A37F02" w:rsidRPr="003F7263" w:rsidRDefault="00A37F02" w:rsidP="00A37F02">
            <w:pPr>
              <w:pStyle w:val="TAL"/>
              <w:keepNext w:val="0"/>
              <w:keepLines w:val="0"/>
              <w:widowControl w:val="0"/>
              <w:rPr>
                <w:sz w:val="16"/>
                <w:szCs w:val="16"/>
              </w:rPr>
            </w:pPr>
            <w:r w:rsidRPr="003F7263">
              <w:rPr>
                <w:sz w:val="16"/>
                <w:szCs w:val="16"/>
              </w:rPr>
              <w:t>IF [10] A.4.4-1/99</w:t>
            </w:r>
            <w:r w:rsidRPr="003F7263">
              <w:rPr>
                <w:sz w:val="16"/>
                <w:szCs w:val="16"/>
                <w:lang w:eastAsia="zh-CN"/>
              </w:rPr>
              <w:t xml:space="preserve"> THEN R ELSE N/A</w:t>
            </w:r>
          </w:p>
        </w:tc>
        <w:tc>
          <w:tcPr>
            <w:tcW w:w="4822" w:type="dxa"/>
            <w:gridSpan w:val="2"/>
            <w:shd w:val="clear" w:color="auto" w:fill="auto"/>
          </w:tcPr>
          <w:p w14:paraId="11B567C6" w14:textId="77777777" w:rsidR="00A37F02" w:rsidRPr="003F7263" w:rsidRDefault="00A37F02" w:rsidP="00A37F02">
            <w:pPr>
              <w:pStyle w:val="TAL"/>
              <w:keepNext w:val="0"/>
              <w:keepLines w:val="0"/>
              <w:widowControl w:val="0"/>
              <w:rPr>
                <w:sz w:val="16"/>
                <w:szCs w:val="16"/>
              </w:rPr>
            </w:pPr>
            <w:r w:rsidRPr="003F7263">
              <w:rPr>
                <w:sz w:val="16"/>
                <w:szCs w:val="16"/>
              </w:rPr>
              <w:t>UEs supporting 5GS and ZUC Algorithm</w:t>
            </w:r>
          </w:p>
        </w:tc>
      </w:tr>
      <w:tr w:rsidR="00A37F02" w:rsidRPr="003F7263" w14:paraId="73C4ED3F" w14:textId="77777777" w:rsidTr="00A37F02">
        <w:trPr>
          <w:gridAfter w:val="1"/>
          <w:wAfter w:w="66" w:type="dxa"/>
          <w:jc w:val="center"/>
        </w:trPr>
        <w:tc>
          <w:tcPr>
            <w:tcW w:w="983" w:type="dxa"/>
            <w:gridSpan w:val="2"/>
            <w:shd w:val="clear" w:color="auto" w:fill="auto"/>
          </w:tcPr>
          <w:p w14:paraId="73894D21" w14:textId="77777777" w:rsidR="00A37F02" w:rsidRPr="003F7263" w:rsidRDefault="00A37F02" w:rsidP="00A37F02">
            <w:pPr>
              <w:pStyle w:val="TAL"/>
              <w:keepNext w:val="0"/>
              <w:keepLines w:val="0"/>
              <w:widowControl w:val="0"/>
              <w:rPr>
                <w:sz w:val="16"/>
                <w:szCs w:val="16"/>
              </w:rPr>
            </w:pPr>
            <w:r w:rsidRPr="003F7263">
              <w:rPr>
                <w:sz w:val="16"/>
                <w:szCs w:val="16"/>
              </w:rPr>
              <w:t>C10</w:t>
            </w:r>
          </w:p>
        </w:tc>
        <w:tc>
          <w:tcPr>
            <w:tcW w:w="4397" w:type="dxa"/>
            <w:gridSpan w:val="2"/>
            <w:shd w:val="clear" w:color="auto" w:fill="auto"/>
          </w:tcPr>
          <w:p w14:paraId="7560D6A8" w14:textId="77777777" w:rsidR="00A37F02" w:rsidRPr="003F7263" w:rsidRDefault="00A37F02" w:rsidP="00A37F02">
            <w:pPr>
              <w:pStyle w:val="TAL"/>
              <w:keepNext w:val="0"/>
              <w:keepLines w:val="0"/>
              <w:widowControl w:val="0"/>
              <w:rPr>
                <w:sz w:val="16"/>
                <w:szCs w:val="16"/>
              </w:rPr>
            </w:pPr>
            <w:r w:rsidRPr="003F7263">
              <w:rPr>
                <w:sz w:val="16"/>
                <w:szCs w:val="16"/>
              </w:rPr>
              <w:t>IF A.4.1-3/2 AND A.4.3.7-1/2</w:t>
            </w:r>
            <w:r w:rsidRPr="003F7263">
              <w:rPr>
                <w:sz w:val="16"/>
                <w:szCs w:val="16"/>
                <w:lang w:eastAsia="zh-CN"/>
              </w:rPr>
              <w:t xml:space="preserve"> THEN R ELSE N/A</w:t>
            </w:r>
          </w:p>
        </w:tc>
        <w:tc>
          <w:tcPr>
            <w:tcW w:w="4822" w:type="dxa"/>
            <w:gridSpan w:val="2"/>
            <w:shd w:val="clear" w:color="auto" w:fill="auto"/>
          </w:tcPr>
          <w:p w14:paraId="1F17EBFC" w14:textId="77777777" w:rsidR="00A37F02" w:rsidRPr="003F7263" w:rsidRDefault="00A37F02" w:rsidP="00A37F02">
            <w:pPr>
              <w:pStyle w:val="TAL"/>
              <w:keepNext w:val="0"/>
              <w:keepLines w:val="0"/>
              <w:widowControl w:val="0"/>
              <w:rPr>
                <w:sz w:val="16"/>
                <w:szCs w:val="16"/>
              </w:rPr>
            </w:pPr>
            <w:r w:rsidRPr="003F7263">
              <w:rPr>
                <w:sz w:val="16"/>
                <w:szCs w:val="16"/>
              </w:rPr>
              <w:t xml:space="preserve">UEs supporting EN-DC and </w:t>
            </w:r>
            <w:r w:rsidRPr="003F7263">
              <w:rPr>
                <w:rFonts w:cs="Arial"/>
                <w:bCs/>
                <w:iCs/>
                <w:sz w:val="16"/>
                <w:szCs w:val="16"/>
              </w:rPr>
              <w:t>UL transmission via both MCG path and SCG path for the split DRB</w:t>
            </w:r>
          </w:p>
        </w:tc>
      </w:tr>
      <w:tr w:rsidR="00A37F02" w:rsidRPr="003F7263" w14:paraId="30A83FFC" w14:textId="77777777" w:rsidTr="00A37F02">
        <w:trPr>
          <w:gridAfter w:val="1"/>
          <w:wAfter w:w="66" w:type="dxa"/>
          <w:jc w:val="center"/>
        </w:trPr>
        <w:tc>
          <w:tcPr>
            <w:tcW w:w="983" w:type="dxa"/>
            <w:gridSpan w:val="2"/>
            <w:shd w:val="clear" w:color="auto" w:fill="auto"/>
          </w:tcPr>
          <w:p w14:paraId="64CE8DC2" w14:textId="77777777" w:rsidR="00A37F02" w:rsidRPr="003F7263" w:rsidRDefault="00A37F02" w:rsidP="00A37F02">
            <w:pPr>
              <w:pStyle w:val="TAL"/>
              <w:keepNext w:val="0"/>
              <w:keepLines w:val="0"/>
              <w:widowControl w:val="0"/>
              <w:rPr>
                <w:sz w:val="16"/>
                <w:szCs w:val="16"/>
              </w:rPr>
            </w:pPr>
            <w:r w:rsidRPr="003F7263">
              <w:rPr>
                <w:sz w:val="16"/>
                <w:szCs w:val="16"/>
              </w:rPr>
              <w:t>C11</w:t>
            </w:r>
          </w:p>
        </w:tc>
        <w:tc>
          <w:tcPr>
            <w:tcW w:w="4397" w:type="dxa"/>
            <w:gridSpan w:val="2"/>
            <w:shd w:val="clear" w:color="auto" w:fill="auto"/>
          </w:tcPr>
          <w:p w14:paraId="63213FB0" w14:textId="77777777" w:rsidR="00A37F02" w:rsidRPr="003F7263" w:rsidRDefault="00A37F02" w:rsidP="00A37F02">
            <w:pPr>
              <w:pStyle w:val="TAL"/>
              <w:keepNext w:val="0"/>
              <w:keepLines w:val="0"/>
              <w:widowControl w:val="0"/>
              <w:rPr>
                <w:sz w:val="16"/>
                <w:szCs w:val="16"/>
              </w:rPr>
            </w:pPr>
            <w:r w:rsidRPr="003F7263">
              <w:rPr>
                <w:sz w:val="16"/>
                <w:szCs w:val="16"/>
              </w:rPr>
              <w:t>IF (A.4.3.2-</w:t>
            </w:r>
            <w:r w:rsidRPr="003F7263">
              <w:rPr>
                <w:sz w:val="16"/>
                <w:szCs w:val="16"/>
                <w:lang w:eastAsia="zh-CN"/>
              </w:rPr>
              <w:t xml:space="preserve">1/2 OR </w:t>
            </w:r>
            <w:r w:rsidRPr="003F7263">
              <w:rPr>
                <w:sz w:val="16"/>
                <w:szCs w:val="16"/>
              </w:rPr>
              <w:t>A.4.3.2-</w:t>
            </w:r>
            <w:r w:rsidRPr="003F7263">
              <w:rPr>
                <w:sz w:val="16"/>
                <w:szCs w:val="16"/>
                <w:lang w:eastAsia="zh-CN"/>
              </w:rPr>
              <w:t>1/3)</w:t>
            </w:r>
            <w:r w:rsidRPr="00A71616">
              <w:rPr>
                <w:sz w:val="16"/>
                <w:szCs w:val="16"/>
                <w:lang w:eastAsia="zh-CN"/>
              </w:rPr>
              <w:t xml:space="preserve"> </w:t>
            </w:r>
            <w:r w:rsidRPr="003F7263">
              <w:rPr>
                <w:sz w:val="16"/>
                <w:szCs w:val="16"/>
                <w:lang w:eastAsia="zh-CN"/>
              </w:rPr>
              <w:t>THEN R ELSE N/A</w:t>
            </w:r>
          </w:p>
        </w:tc>
        <w:tc>
          <w:tcPr>
            <w:tcW w:w="4822" w:type="dxa"/>
            <w:gridSpan w:val="2"/>
            <w:shd w:val="clear" w:color="auto" w:fill="auto"/>
          </w:tcPr>
          <w:p w14:paraId="0D953894" w14:textId="77777777" w:rsidR="00A37F02" w:rsidRPr="003F7263" w:rsidRDefault="00A37F02" w:rsidP="00A37F02">
            <w:pPr>
              <w:pStyle w:val="TAL"/>
              <w:keepNext w:val="0"/>
              <w:keepLines w:val="0"/>
              <w:widowControl w:val="0"/>
              <w:rPr>
                <w:sz w:val="16"/>
                <w:szCs w:val="16"/>
              </w:rPr>
            </w:pPr>
            <w:r w:rsidRPr="003F7263">
              <w:rPr>
                <w:sz w:val="16"/>
                <w:szCs w:val="16"/>
              </w:rPr>
              <w:t>UEs supporting 5GS and 256QAM for PDSCH for FR1/FR2</w:t>
            </w:r>
          </w:p>
        </w:tc>
      </w:tr>
      <w:tr w:rsidR="00A37F02" w:rsidRPr="003F7263" w14:paraId="73FEB3AC" w14:textId="77777777" w:rsidTr="00A37F02">
        <w:trPr>
          <w:gridAfter w:val="1"/>
          <w:wAfter w:w="66" w:type="dxa"/>
          <w:jc w:val="center"/>
        </w:trPr>
        <w:tc>
          <w:tcPr>
            <w:tcW w:w="983" w:type="dxa"/>
            <w:gridSpan w:val="2"/>
            <w:tcBorders>
              <w:bottom w:val="single" w:sz="4" w:space="0" w:color="auto"/>
            </w:tcBorders>
            <w:shd w:val="clear" w:color="auto" w:fill="auto"/>
          </w:tcPr>
          <w:p w14:paraId="41AB858E" w14:textId="77777777" w:rsidR="00A37F02" w:rsidRPr="003F7263" w:rsidRDefault="00A37F02" w:rsidP="00A37F02">
            <w:pPr>
              <w:pStyle w:val="TAL"/>
              <w:keepNext w:val="0"/>
              <w:keepLines w:val="0"/>
              <w:widowControl w:val="0"/>
              <w:rPr>
                <w:sz w:val="16"/>
                <w:szCs w:val="16"/>
              </w:rPr>
            </w:pPr>
            <w:r w:rsidRPr="003F7263">
              <w:rPr>
                <w:sz w:val="16"/>
                <w:szCs w:val="16"/>
              </w:rPr>
              <w:t>C12</w:t>
            </w:r>
          </w:p>
        </w:tc>
        <w:tc>
          <w:tcPr>
            <w:tcW w:w="4397" w:type="dxa"/>
            <w:gridSpan w:val="2"/>
            <w:tcBorders>
              <w:bottom w:val="single" w:sz="4" w:space="0" w:color="auto"/>
            </w:tcBorders>
            <w:shd w:val="clear" w:color="auto" w:fill="auto"/>
          </w:tcPr>
          <w:p w14:paraId="6C2F7EB6" w14:textId="77777777" w:rsidR="00A37F02" w:rsidRPr="003F7263" w:rsidRDefault="00A37F02" w:rsidP="00A37F02">
            <w:pPr>
              <w:pStyle w:val="TAL"/>
              <w:keepNext w:val="0"/>
              <w:keepLines w:val="0"/>
              <w:widowControl w:val="0"/>
              <w:rPr>
                <w:sz w:val="16"/>
                <w:szCs w:val="16"/>
              </w:rPr>
            </w:pPr>
            <w:r w:rsidRPr="003F7263">
              <w:rPr>
                <w:sz w:val="16"/>
                <w:szCs w:val="16"/>
              </w:rPr>
              <w:t>IF (A.4.3.2-</w:t>
            </w:r>
            <w:r w:rsidRPr="003F7263">
              <w:rPr>
                <w:sz w:val="16"/>
                <w:szCs w:val="16"/>
                <w:lang w:eastAsia="zh-CN"/>
              </w:rPr>
              <w:t>1/4) THEN R ELSE N/A</w:t>
            </w:r>
          </w:p>
        </w:tc>
        <w:tc>
          <w:tcPr>
            <w:tcW w:w="4822" w:type="dxa"/>
            <w:gridSpan w:val="2"/>
            <w:tcBorders>
              <w:bottom w:val="single" w:sz="4" w:space="0" w:color="auto"/>
            </w:tcBorders>
            <w:shd w:val="clear" w:color="auto" w:fill="auto"/>
          </w:tcPr>
          <w:p w14:paraId="751CFC0F" w14:textId="77777777" w:rsidR="00A37F02" w:rsidRPr="003F7263" w:rsidRDefault="00A37F02" w:rsidP="00A37F02">
            <w:pPr>
              <w:pStyle w:val="TAL"/>
              <w:keepNext w:val="0"/>
              <w:keepLines w:val="0"/>
              <w:widowControl w:val="0"/>
              <w:rPr>
                <w:sz w:val="16"/>
                <w:szCs w:val="16"/>
              </w:rPr>
            </w:pPr>
            <w:r w:rsidRPr="003F7263">
              <w:rPr>
                <w:sz w:val="16"/>
                <w:szCs w:val="16"/>
              </w:rPr>
              <w:t>UEs supporting 5GS and 256QAM for PUSCH</w:t>
            </w:r>
          </w:p>
        </w:tc>
      </w:tr>
      <w:tr w:rsidR="00A37F02" w:rsidRPr="003F7263" w14:paraId="702E470D" w14:textId="77777777" w:rsidTr="00A37F02">
        <w:trPr>
          <w:gridAfter w:val="1"/>
          <w:wAfter w:w="66" w:type="dxa"/>
          <w:jc w:val="center"/>
        </w:trPr>
        <w:tc>
          <w:tcPr>
            <w:tcW w:w="983" w:type="dxa"/>
            <w:gridSpan w:val="2"/>
            <w:shd w:val="clear" w:color="auto" w:fill="auto"/>
          </w:tcPr>
          <w:p w14:paraId="0D3FC0CD" w14:textId="77777777" w:rsidR="00A37F02" w:rsidRPr="003F7263" w:rsidRDefault="00A37F02" w:rsidP="00A37F02">
            <w:pPr>
              <w:pStyle w:val="TAL"/>
              <w:keepNext w:val="0"/>
              <w:keepLines w:val="0"/>
              <w:widowControl w:val="0"/>
              <w:rPr>
                <w:sz w:val="16"/>
                <w:szCs w:val="16"/>
              </w:rPr>
            </w:pPr>
            <w:r w:rsidRPr="003F7263">
              <w:rPr>
                <w:sz w:val="16"/>
                <w:szCs w:val="16"/>
              </w:rPr>
              <w:t>C13</w:t>
            </w:r>
          </w:p>
        </w:tc>
        <w:tc>
          <w:tcPr>
            <w:tcW w:w="4397" w:type="dxa"/>
            <w:gridSpan w:val="2"/>
            <w:shd w:val="clear" w:color="auto" w:fill="auto"/>
          </w:tcPr>
          <w:p w14:paraId="61D440ED" w14:textId="77777777" w:rsidR="00A37F02" w:rsidRPr="003F7263" w:rsidRDefault="00A37F02" w:rsidP="00A37F02">
            <w:pPr>
              <w:pStyle w:val="TAL"/>
              <w:keepNext w:val="0"/>
              <w:keepLines w:val="0"/>
              <w:widowControl w:val="0"/>
              <w:rPr>
                <w:sz w:val="16"/>
                <w:szCs w:val="16"/>
              </w:rPr>
            </w:pPr>
            <w:r w:rsidRPr="003F7263">
              <w:rPr>
                <w:sz w:val="16"/>
                <w:szCs w:val="16"/>
              </w:rPr>
              <w:t>IF A.4.1-3/2 AND A.4.3.6-1/1 THEN R ELSE N/A</w:t>
            </w:r>
          </w:p>
        </w:tc>
        <w:tc>
          <w:tcPr>
            <w:tcW w:w="4822" w:type="dxa"/>
            <w:gridSpan w:val="2"/>
            <w:shd w:val="clear" w:color="auto" w:fill="auto"/>
          </w:tcPr>
          <w:p w14:paraId="26CBB6BD" w14:textId="77777777" w:rsidR="00A37F02" w:rsidRPr="003F7263" w:rsidRDefault="00A37F02" w:rsidP="00A37F02">
            <w:pPr>
              <w:pStyle w:val="TAL"/>
              <w:keepNext w:val="0"/>
              <w:keepLines w:val="0"/>
              <w:widowControl w:val="0"/>
              <w:rPr>
                <w:sz w:val="16"/>
                <w:szCs w:val="16"/>
              </w:rPr>
            </w:pPr>
            <w:r w:rsidRPr="003F7263">
              <w:rPr>
                <w:sz w:val="16"/>
                <w:szCs w:val="16"/>
              </w:rPr>
              <w:t>UEs supporting EN-DC and NR measurements and Event A triggered reporting</w:t>
            </w:r>
          </w:p>
        </w:tc>
      </w:tr>
      <w:tr w:rsidR="00A37F02" w:rsidRPr="003F7263" w14:paraId="3531EE3A" w14:textId="77777777" w:rsidTr="00A37F02">
        <w:trPr>
          <w:gridAfter w:val="1"/>
          <w:wAfter w:w="66" w:type="dxa"/>
          <w:jc w:val="center"/>
        </w:trPr>
        <w:tc>
          <w:tcPr>
            <w:tcW w:w="983" w:type="dxa"/>
            <w:gridSpan w:val="2"/>
            <w:tcBorders>
              <w:bottom w:val="single" w:sz="4" w:space="0" w:color="auto"/>
            </w:tcBorders>
            <w:shd w:val="clear" w:color="auto" w:fill="auto"/>
          </w:tcPr>
          <w:p w14:paraId="3A68A81F" w14:textId="77777777" w:rsidR="00A37F02" w:rsidRPr="003F7263" w:rsidRDefault="00A37F02" w:rsidP="00A37F02">
            <w:pPr>
              <w:pStyle w:val="TAL"/>
              <w:keepNext w:val="0"/>
              <w:keepLines w:val="0"/>
              <w:widowControl w:val="0"/>
              <w:rPr>
                <w:sz w:val="16"/>
                <w:szCs w:val="16"/>
              </w:rPr>
            </w:pPr>
            <w:r w:rsidRPr="003F7263">
              <w:rPr>
                <w:sz w:val="16"/>
                <w:szCs w:val="16"/>
              </w:rPr>
              <w:t>C14</w:t>
            </w:r>
          </w:p>
        </w:tc>
        <w:tc>
          <w:tcPr>
            <w:tcW w:w="4397" w:type="dxa"/>
            <w:gridSpan w:val="2"/>
            <w:tcBorders>
              <w:bottom w:val="single" w:sz="4" w:space="0" w:color="auto"/>
            </w:tcBorders>
            <w:shd w:val="clear" w:color="auto" w:fill="auto"/>
          </w:tcPr>
          <w:p w14:paraId="5C068467" w14:textId="77777777" w:rsidR="00A37F02" w:rsidRPr="003F7263" w:rsidRDefault="00A37F02" w:rsidP="00A37F02">
            <w:pPr>
              <w:pStyle w:val="TAL"/>
              <w:keepNext w:val="0"/>
              <w:keepLines w:val="0"/>
              <w:widowControl w:val="0"/>
              <w:rPr>
                <w:sz w:val="16"/>
                <w:szCs w:val="16"/>
              </w:rPr>
            </w:pPr>
            <w:r w:rsidRPr="003F7263">
              <w:rPr>
                <w:sz w:val="16"/>
                <w:szCs w:val="16"/>
              </w:rPr>
              <w:t>IF A.4.1-3/2 AND A.4.3.6-1/1 AND A.4.3.6-1/3 THEN R ELSE N/A</w:t>
            </w:r>
          </w:p>
        </w:tc>
        <w:tc>
          <w:tcPr>
            <w:tcW w:w="4822" w:type="dxa"/>
            <w:gridSpan w:val="2"/>
            <w:tcBorders>
              <w:bottom w:val="single" w:sz="4" w:space="0" w:color="auto"/>
            </w:tcBorders>
            <w:shd w:val="clear" w:color="auto" w:fill="auto"/>
          </w:tcPr>
          <w:p w14:paraId="011246C7" w14:textId="77777777" w:rsidR="00A37F02" w:rsidRPr="003F7263" w:rsidRDefault="00A37F02" w:rsidP="00A37F02">
            <w:pPr>
              <w:pStyle w:val="TAL"/>
              <w:keepNext w:val="0"/>
              <w:keepLines w:val="0"/>
              <w:widowControl w:val="0"/>
              <w:rPr>
                <w:sz w:val="16"/>
                <w:szCs w:val="16"/>
              </w:rPr>
            </w:pPr>
            <w:r w:rsidRPr="003F7263">
              <w:rPr>
                <w:sz w:val="16"/>
                <w:szCs w:val="16"/>
              </w:rPr>
              <w:t>UEs supporting EN-DC and NR measurements and Event A triggered reporting and (NR Intra-frequency and NR-Inter frequency measurements</w:t>
            </w:r>
            <w:r w:rsidRPr="003F7263">
              <w:rPr>
                <w:rFonts w:cs="Arial"/>
                <w:sz w:val="16"/>
                <w:szCs w:val="16"/>
              </w:rPr>
              <w:t xml:space="preserve"> and at least periodical reporting</w:t>
            </w:r>
            <w:r w:rsidRPr="003F7263">
              <w:rPr>
                <w:sz w:val="16"/>
                <w:szCs w:val="16"/>
              </w:rPr>
              <w:t>)</w:t>
            </w:r>
          </w:p>
        </w:tc>
      </w:tr>
      <w:tr w:rsidR="00A37F02" w:rsidRPr="003F7263" w14:paraId="2F0C4261" w14:textId="77777777" w:rsidTr="00A37F02">
        <w:trPr>
          <w:gridAfter w:val="1"/>
          <w:wAfter w:w="66" w:type="dxa"/>
          <w:trHeight w:val="128"/>
          <w:jc w:val="center"/>
        </w:trPr>
        <w:tc>
          <w:tcPr>
            <w:tcW w:w="983" w:type="dxa"/>
            <w:gridSpan w:val="2"/>
            <w:shd w:val="clear" w:color="auto" w:fill="auto"/>
          </w:tcPr>
          <w:p w14:paraId="578CE7CF" w14:textId="77777777" w:rsidR="00A37F02" w:rsidRPr="003F7263" w:rsidRDefault="00A37F02" w:rsidP="00A37F02">
            <w:pPr>
              <w:pStyle w:val="TAL"/>
              <w:keepNext w:val="0"/>
              <w:keepLines w:val="0"/>
              <w:widowControl w:val="0"/>
              <w:rPr>
                <w:sz w:val="16"/>
                <w:szCs w:val="16"/>
              </w:rPr>
            </w:pPr>
            <w:r w:rsidRPr="003F7263">
              <w:rPr>
                <w:sz w:val="16"/>
                <w:szCs w:val="16"/>
              </w:rPr>
              <w:t>C15</w:t>
            </w:r>
          </w:p>
        </w:tc>
        <w:tc>
          <w:tcPr>
            <w:tcW w:w="4397" w:type="dxa"/>
            <w:gridSpan w:val="2"/>
            <w:shd w:val="clear" w:color="auto" w:fill="auto"/>
          </w:tcPr>
          <w:p w14:paraId="53A5D324" w14:textId="77777777" w:rsidR="00A37F02" w:rsidRPr="003F7263" w:rsidRDefault="00A37F02" w:rsidP="00A37F02">
            <w:pPr>
              <w:pStyle w:val="TAL"/>
              <w:keepNext w:val="0"/>
              <w:keepLines w:val="0"/>
              <w:widowControl w:val="0"/>
              <w:rPr>
                <w:sz w:val="16"/>
                <w:szCs w:val="16"/>
              </w:rPr>
            </w:pPr>
            <w:r w:rsidRPr="003F7263">
              <w:rPr>
                <w:sz w:val="16"/>
                <w:szCs w:val="16"/>
              </w:rPr>
              <w:t>IF A.4.1-3/2 AND A.4.3.6-</w:t>
            </w:r>
            <w:r w:rsidRPr="003F7263">
              <w:rPr>
                <w:sz w:val="16"/>
                <w:szCs w:val="16"/>
                <w:lang w:eastAsia="zh-CN"/>
              </w:rPr>
              <w:t xml:space="preserve">1/1 AND </w:t>
            </w:r>
            <w:r w:rsidRPr="003F7263">
              <w:rPr>
                <w:sz w:val="16"/>
                <w:szCs w:val="16"/>
              </w:rPr>
              <w:t>A.4.3.6-</w:t>
            </w:r>
            <w:r w:rsidRPr="003F7263">
              <w:rPr>
                <w:sz w:val="16"/>
                <w:szCs w:val="16"/>
                <w:lang w:eastAsia="zh-CN"/>
              </w:rPr>
              <w:t>1/3 AND (</w:t>
            </w:r>
            <w:r w:rsidRPr="003F7263">
              <w:rPr>
                <w:sz w:val="16"/>
                <w:szCs w:val="16"/>
              </w:rPr>
              <w:t>A.4.3.6-</w:t>
            </w:r>
            <w:r w:rsidRPr="003F7263">
              <w:rPr>
                <w:sz w:val="16"/>
                <w:szCs w:val="16"/>
                <w:lang w:eastAsia="zh-CN"/>
              </w:rPr>
              <w:t>1/4 OR A.4.3.6-1/40) THEN R ELSE N/A</w:t>
            </w:r>
          </w:p>
        </w:tc>
        <w:tc>
          <w:tcPr>
            <w:tcW w:w="4822" w:type="dxa"/>
            <w:gridSpan w:val="2"/>
            <w:shd w:val="clear" w:color="auto" w:fill="auto"/>
          </w:tcPr>
          <w:p w14:paraId="1BA1F3A2"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A37F02" w:rsidRPr="003F7263" w14:paraId="08EA3772" w14:textId="77777777" w:rsidTr="00A37F02">
        <w:trPr>
          <w:gridAfter w:val="1"/>
          <w:wAfter w:w="66" w:type="dxa"/>
          <w:jc w:val="center"/>
        </w:trPr>
        <w:tc>
          <w:tcPr>
            <w:tcW w:w="983" w:type="dxa"/>
            <w:gridSpan w:val="2"/>
            <w:tcBorders>
              <w:bottom w:val="single" w:sz="4" w:space="0" w:color="auto"/>
            </w:tcBorders>
            <w:shd w:val="clear" w:color="auto" w:fill="auto"/>
          </w:tcPr>
          <w:p w14:paraId="045B4362" w14:textId="77777777" w:rsidR="00A37F02" w:rsidRPr="003F7263" w:rsidRDefault="00A37F02" w:rsidP="00A37F02">
            <w:pPr>
              <w:pStyle w:val="TAL"/>
              <w:keepNext w:val="0"/>
              <w:keepLines w:val="0"/>
              <w:widowControl w:val="0"/>
              <w:rPr>
                <w:sz w:val="16"/>
                <w:szCs w:val="16"/>
              </w:rPr>
            </w:pPr>
            <w:r w:rsidRPr="003F7263">
              <w:rPr>
                <w:sz w:val="16"/>
                <w:szCs w:val="16"/>
              </w:rPr>
              <w:t>C16</w:t>
            </w:r>
          </w:p>
        </w:tc>
        <w:tc>
          <w:tcPr>
            <w:tcW w:w="4397" w:type="dxa"/>
            <w:gridSpan w:val="2"/>
            <w:tcBorders>
              <w:bottom w:val="single" w:sz="4" w:space="0" w:color="auto"/>
            </w:tcBorders>
            <w:shd w:val="clear" w:color="auto" w:fill="auto"/>
          </w:tcPr>
          <w:p w14:paraId="3C34A64C" w14:textId="77777777" w:rsidR="00A37F02" w:rsidRPr="003F7263" w:rsidRDefault="00A37F02" w:rsidP="00A37F02">
            <w:pPr>
              <w:pStyle w:val="TAL"/>
              <w:keepNext w:val="0"/>
              <w:keepLines w:val="0"/>
              <w:widowControl w:val="0"/>
              <w:rPr>
                <w:sz w:val="16"/>
                <w:szCs w:val="16"/>
              </w:rPr>
            </w:pPr>
            <w:r w:rsidRPr="003F7263">
              <w:rPr>
                <w:sz w:val="16"/>
                <w:szCs w:val="16"/>
              </w:rPr>
              <w:t>IF A.4.1-3/2 AND [10] A.4.4-1/18 AND [10] A.4.4-1/19 THEN R ELSE N/A</w:t>
            </w:r>
          </w:p>
        </w:tc>
        <w:tc>
          <w:tcPr>
            <w:tcW w:w="4822" w:type="dxa"/>
            <w:gridSpan w:val="2"/>
            <w:tcBorders>
              <w:bottom w:val="single" w:sz="4" w:space="0" w:color="auto"/>
            </w:tcBorders>
            <w:shd w:val="clear" w:color="auto" w:fill="auto"/>
          </w:tcPr>
          <w:p w14:paraId="4ADC8514" w14:textId="77777777" w:rsidR="00A37F02" w:rsidRPr="003F7263" w:rsidRDefault="00A37F02" w:rsidP="00A37F02">
            <w:pPr>
              <w:pStyle w:val="TAL"/>
              <w:keepNext w:val="0"/>
              <w:keepLines w:val="0"/>
              <w:widowControl w:val="0"/>
              <w:rPr>
                <w:sz w:val="16"/>
                <w:szCs w:val="16"/>
              </w:rPr>
            </w:pPr>
            <w:r w:rsidRPr="003F7263">
              <w:rPr>
                <w:sz w:val="16"/>
                <w:szCs w:val="16"/>
              </w:rPr>
              <w:t>UEs supporting EN-DC and UE requested bearer resource allocation and modification procedures</w:t>
            </w:r>
          </w:p>
        </w:tc>
      </w:tr>
      <w:tr w:rsidR="00A37F02" w:rsidRPr="003F7263" w14:paraId="13274B6D" w14:textId="77777777" w:rsidTr="00A37F02">
        <w:trPr>
          <w:gridAfter w:val="1"/>
          <w:wAfter w:w="66" w:type="dxa"/>
          <w:jc w:val="center"/>
        </w:trPr>
        <w:tc>
          <w:tcPr>
            <w:tcW w:w="983" w:type="dxa"/>
            <w:gridSpan w:val="2"/>
            <w:shd w:val="clear" w:color="auto" w:fill="auto"/>
          </w:tcPr>
          <w:p w14:paraId="1C5DC877" w14:textId="77777777" w:rsidR="00A37F02" w:rsidRPr="003F7263" w:rsidRDefault="00A37F02" w:rsidP="00A37F02">
            <w:pPr>
              <w:pStyle w:val="TAL"/>
              <w:keepNext w:val="0"/>
              <w:keepLines w:val="0"/>
              <w:widowControl w:val="0"/>
              <w:rPr>
                <w:sz w:val="16"/>
                <w:szCs w:val="16"/>
              </w:rPr>
            </w:pPr>
            <w:r w:rsidRPr="003F7263">
              <w:rPr>
                <w:sz w:val="16"/>
                <w:szCs w:val="16"/>
              </w:rPr>
              <w:lastRenderedPageBreak/>
              <w:t>C17</w:t>
            </w:r>
          </w:p>
        </w:tc>
        <w:tc>
          <w:tcPr>
            <w:tcW w:w="4397" w:type="dxa"/>
            <w:gridSpan w:val="2"/>
            <w:shd w:val="clear" w:color="auto" w:fill="auto"/>
          </w:tcPr>
          <w:p w14:paraId="54E02B9C" w14:textId="77777777" w:rsidR="00A37F02" w:rsidRPr="003F7263" w:rsidRDefault="00A37F02" w:rsidP="00A37F02">
            <w:pPr>
              <w:pStyle w:val="TAL"/>
              <w:keepNext w:val="0"/>
              <w:keepLines w:val="0"/>
              <w:widowControl w:val="0"/>
              <w:rPr>
                <w:sz w:val="16"/>
                <w:szCs w:val="16"/>
              </w:rPr>
            </w:pPr>
            <w:r w:rsidRPr="003F7263">
              <w:rPr>
                <w:sz w:val="16"/>
                <w:szCs w:val="16"/>
              </w:rPr>
              <w:t>IF A.4.3.2-</w:t>
            </w:r>
            <w:r w:rsidRPr="003F7263">
              <w:rPr>
                <w:sz w:val="16"/>
                <w:szCs w:val="16"/>
                <w:lang w:eastAsia="zh-CN"/>
              </w:rPr>
              <w:t>1/1 THEN R ELSE N/A</w:t>
            </w:r>
          </w:p>
        </w:tc>
        <w:tc>
          <w:tcPr>
            <w:tcW w:w="4822" w:type="dxa"/>
            <w:gridSpan w:val="2"/>
            <w:shd w:val="clear" w:color="auto" w:fill="auto"/>
          </w:tcPr>
          <w:p w14:paraId="36F5EA39" w14:textId="77777777" w:rsidR="00A37F02" w:rsidRPr="003F7263" w:rsidRDefault="00A37F02" w:rsidP="00A37F02">
            <w:pPr>
              <w:pStyle w:val="TAL"/>
              <w:keepNext w:val="0"/>
              <w:keepLines w:val="0"/>
              <w:widowControl w:val="0"/>
              <w:rPr>
                <w:sz w:val="16"/>
                <w:szCs w:val="16"/>
              </w:rPr>
            </w:pPr>
            <w:r w:rsidRPr="003F7263">
              <w:rPr>
                <w:sz w:val="16"/>
                <w:szCs w:val="16"/>
              </w:rPr>
              <w:t>UEs supporting 5GS and PDSCH reception based on semi-persistent scheduling</w:t>
            </w:r>
          </w:p>
        </w:tc>
      </w:tr>
      <w:tr w:rsidR="00A37F02" w:rsidRPr="003F7263" w14:paraId="75D0CF6A" w14:textId="77777777" w:rsidTr="00A37F02">
        <w:trPr>
          <w:gridAfter w:val="1"/>
          <w:wAfter w:w="66" w:type="dxa"/>
          <w:jc w:val="center"/>
        </w:trPr>
        <w:tc>
          <w:tcPr>
            <w:tcW w:w="983" w:type="dxa"/>
            <w:gridSpan w:val="2"/>
            <w:shd w:val="clear" w:color="auto" w:fill="auto"/>
          </w:tcPr>
          <w:p w14:paraId="65854958" w14:textId="77777777" w:rsidR="00A37F02" w:rsidRPr="003F7263" w:rsidRDefault="00A37F02" w:rsidP="00A37F02">
            <w:pPr>
              <w:pStyle w:val="TAL"/>
              <w:keepNext w:val="0"/>
              <w:keepLines w:val="0"/>
              <w:widowControl w:val="0"/>
              <w:rPr>
                <w:sz w:val="16"/>
                <w:szCs w:val="16"/>
              </w:rPr>
            </w:pPr>
            <w:r w:rsidRPr="003F7263">
              <w:rPr>
                <w:sz w:val="16"/>
                <w:szCs w:val="16"/>
              </w:rPr>
              <w:t>C18</w:t>
            </w:r>
          </w:p>
        </w:tc>
        <w:tc>
          <w:tcPr>
            <w:tcW w:w="4397" w:type="dxa"/>
            <w:gridSpan w:val="2"/>
            <w:shd w:val="clear" w:color="auto" w:fill="auto"/>
          </w:tcPr>
          <w:p w14:paraId="455BB060" w14:textId="77777777" w:rsidR="00A37F02" w:rsidRPr="003F7263" w:rsidRDefault="00A37F02" w:rsidP="00A37F02">
            <w:pPr>
              <w:pStyle w:val="TAL"/>
              <w:keepNext w:val="0"/>
              <w:keepLines w:val="0"/>
              <w:widowControl w:val="0"/>
              <w:rPr>
                <w:sz w:val="16"/>
                <w:szCs w:val="16"/>
              </w:rPr>
            </w:pPr>
            <w:r w:rsidRPr="003F7263">
              <w:rPr>
                <w:sz w:val="16"/>
                <w:szCs w:val="16"/>
              </w:rPr>
              <w:t>IF A.4.3.2-</w:t>
            </w:r>
            <w:r w:rsidRPr="003F7263">
              <w:rPr>
                <w:sz w:val="16"/>
                <w:szCs w:val="16"/>
                <w:lang w:eastAsia="zh-CN"/>
              </w:rPr>
              <w:t>1/10 THEN R ELSE N/A</w:t>
            </w:r>
          </w:p>
        </w:tc>
        <w:tc>
          <w:tcPr>
            <w:tcW w:w="4822" w:type="dxa"/>
            <w:gridSpan w:val="2"/>
            <w:shd w:val="clear" w:color="auto" w:fill="auto"/>
          </w:tcPr>
          <w:p w14:paraId="698A32EE" w14:textId="77777777" w:rsidR="00A37F02" w:rsidRPr="003F7263" w:rsidRDefault="00A37F02" w:rsidP="00A37F02">
            <w:pPr>
              <w:pStyle w:val="TAL"/>
              <w:keepNext w:val="0"/>
              <w:keepLines w:val="0"/>
              <w:widowControl w:val="0"/>
              <w:rPr>
                <w:sz w:val="16"/>
                <w:szCs w:val="16"/>
              </w:rPr>
            </w:pPr>
            <w:r w:rsidRPr="003F7263">
              <w:rPr>
                <w:sz w:val="16"/>
                <w:szCs w:val="16"/>
              </w:rPr>
              <w:t>UEs supporting 5GS and Type 1 PUSCH transmissions with configured grant</w:t>
            </w:r>
          </w:p>
        </w:tc>
      </w:tr>
      <w:tr w:rsidR="00A37F02" w:rsidRPr="003F7263" w14:paraId="5FA76FA8" w14:textId="77777777" w:rsidTr="00A37F02">
        <w:trPr>
          <w:gridAfter w:val="1"/>
          <w:wAfter w:w="66" w:type="dxa"/>
          <w:jc w:val="center"/>
        </w:trPr>
        <w:tc>
          <w:tcPr>
            <w:tcW w:w="983" w:type="dxa"/>
            <w:gridSpan w:val="2"/>
            <w:shd w:val="clear" w:color="auto" w:fill="auto"/>
          </w:tcPr>
          <w:p w14:paraId="66B2187B" w14:textId="77777777" w:rsidR="00A37F02" w:rsidRPr="003F7263" w:rsidRDefault="00A37F02" w:rsidP="00A37F02">
            <w:pPr>
              <w:pStyle w:val="TAL"/>
              <w:keepNext w:val="0"/>
              <w:keepLines w:val="0"/>
              <w:widowControl w:val="0"/>
              <w:rPr>
                <w:sz w:val="16"/>
                <w:szCs w:val="16"/>
              </w:rPr>
            </w:pPr>
            <w:r w:rsidRPr="003F7263">
              <w:rPr>
                <w:sz w:val="16"/>
                <w:szCs w:val="16"/>
              </w:rPr>
              <w:t>C19</w:t>
            </w:r>
          </w:p>
        </w:tc>
        <w:tc>
          <w:tcPr>
            <w:tcW w:w="4397" w:type="dxa"/>
            <w:gridSpan w:val="2"/>
            <w:shd w:val="clear" w:color="auto" w:fill="auto"/>
          </w:tcPr>
          <w:p w14:paraId="59621401" w14:textId="77777777" w:rsidR="00A37F02" w:rsidRPr="003F7263" w:rsidRDefault="00A37F02" w:rsidP="00A37F02">
            <w:pPr>
              <w:pStyle w:val="TAL"/>
              <w:keepNext w:val="0"/>
              <w:keepLines w:val="0"/>
              <w:widowControl w:val="0"/>
              <w:rPr>
                <w:sz w:val="16"/>
                <w:szCs w:val="16"/>
              </w:rPr>
            </w:pPr>
            <w:r w:rsidRPr="003F7263">
              <w:rPr>
                <w:sz w:val="16"/>
                <w:szCs w:val="16"/>
              </w:rPr>
              <w:t>IF A.4.3.2-</w:t>
            </w:r>
            <w:r w:rsidRPr="003F7263">
              <w:rPr>
                <w:sz w:val="16"/>
                <w:szCs w:val="16"/>
                <w:lang w:eastAsia="zh-CN"/>
              </w:rPr>
              <w:t>1/11 THEN R ELSE N/A</w:t>
            </w:r>
          </w:p>
        </w:tc>
        <w:tc>
          <w:tcPr>
            <w:tcW w:w="4822" w:type="dxa"/>
            <w:gridSpan w:val="2"/>
            <w:shd w:val="clear" w:color="auto" w:fill="auto"/>
          </w:tcPr>
          <w:p w14:paraId="22A644BB" w14:textId="77777777" w:rsidR="00A37F02" w:rsidRPr="003F7263" w:rsidRDefault="00A37F02" w:rsidP="00A37F02">
            <w:pPr>
              <w:pStyle w:val="TAL"/>
              <w:keepNext w:val="0"/>
              <w:keepLines w:val="0"/>
              <w:widowControl w:val="0"/>
              <w:rPr>
                <w:sz w:val="16"/>
                <w:szCs w:val="16"/>
              </w:rPr>
            </w:pPr>
            <w:r w:rsidRPr="003F7263">
              <w:rPr>
                <w:sz w:val="16"/>
                <w:szCs w:val="16"/>
              </w:rPr>
              <w:t>UEs supporting 5GS and Type 2 PUSCH transmissions with configured grant</w:t>
            </w:r>
          </w:p>
        </w:tc>
      </w:tr>
      <w:tr w:rsidR="00A37F02" w:rsidRPr="003F7263" w14:paraId="15831D7E" w14:textId="77777777" w:rsidTr="00A37F02">
        <w:trPr>
          <w:gridAfter w:val="1"/>
          <w:wAfter w:w="66" w:type="dxa"/>
          <w:jc w:val="center"/>
        </w:trPr>
        <w:tc>
          <w:tcPr>
            <w:tcW w:w="983" w:type="dxa"/>
            <w:gridSpan w:val="2"/>
            <w:shd w:val="clear" w:color="auto" w:fill="auto"/>
          </w:tcPr>
          <w:p w14:paraId="357362F0" w14:textId="77777777" w:rsidR="00A37F02" w:rsidRPr="003F7263" w:rsidRDefault="00A37F02" w:rsidP="00A37F02">
            <w:pPr>
              <w:pStyle w:val="TAL"/>
              <w:keepNext w:val="0"/>
              <w:keepLines w:val="0"/>
              <w:widowControl w:val="0"/>
              <w:rPr>
                <w:sz w:val="16"/>
                <w:szCs w:val="16"/>
              </w:rPr>
            </w:pPr>
            <w:r w:rsidRPr="003F7263">
              <w:rPr>
                <w:sz w:val="16"/>
                <w:szCs w:val="16"/>
              </w:rPr>
              <w:t>C20</w:t>
            </w:r>
          </w:p>
        </w:tc>
        <w:tc>
          <w:tcPr>
            <w:tcW w:w="4397" w:type="dxa"/>
            <w:gridSpan w:val="2"/>
            <w:shd w:val="clear" w:color="auto" w:fill="auto"/>
          </w:tcPr>
          <w:p w14:paraId="26A76209" w14:textId="77777777" w:rsidR="00A37F02" w:rsidRPr="003F7263" w:rsidRDefault="00A37F02" w:rsidP="00A37F02">
            <w:pPr>
              <w:pStyle w:val="TAL"/>
              <w:keepNext w:val="0"/>
              <w:keepLines w:val="0"/>
              <w:widowControl w:val="0"/>
              <w:rPr>
                <w:sz w:val="16"/>
                <w:szCs w:val="16"/>
              </w:rPr>
            </w:pPr>
            <w:r w:rsidRPr="003F7263">
              <w:rPr>
                <w:sz w:val="16"/>
                <w:szCs w:val="16"/>
              </w:rPr>
              <w:t>IF A.4.3.2-</w:t>
            </w:r>
            <w:r w:rsidRPr="003F7263">
              <w:rPr>
                <w:sz w:val="16"/>
                <w:szCs w:val="16"/>
                <w:lang w:eastAsia="zh-CN"/>
              </w:rPr>
              <w:t>1/12 THEN R ELSE N/A</w:t>
            </w:r>
          </w:p>
        </w:tc>
        <w:tc>
          <w:tcPr>
            <w:tcW w:w="4822" w:type="dxa"/>
            <w:gridSpan w:val="2"/>
            <w:shd w:val="clear" w:color="auto" w:fill="auto"/>
          </w:tcPr>
          <w:p w14:paraId="7E68CCBB" w14:textId="77777777" w:rsidR="00A37F02" w:rsidRPr="003F7263" w:rsidRDefault="00A37F02" w:rsidP="00A37F02">
            <w:pPr>
              <w:pStyle w:val="TAL"/>
              <w:keepNext w:val="0"/>
              <w:keepLines w:val="0"/>
              <w:widowControl w:val="0"/>
              <w:rPr>
                <w:sz w:val="16"/>
                <w:szCs w:val="16"/>
              </w:rPr>
            </w:pPr>
            <w:r w:rsidRPr="003F7263">
              <w:rPr>
                <w:sz w:val="16"/>
                <w:szCs w:val="16"/>
              </w:rPr>
              <w:t>UEs supporting 5GS and PDSCH aggregation</w:t>
            </w:r>
          </w:p>
        </w:tc>
      </w:tr>
      <w:tr w:rsidR="00A37F02" w:rsidRPr="003F7263" w14:paraId="795769AB" w14:textId="77777777" w:rsidTr="00A37F02">
        <w:trPr>
          <w:gridAfter w:val="1"/>
          <w:wAfter w:w="66" w:type="dxa"/>
          <w:jc w:val="center"/>
        </w:trPr>
        <w:tc>
          <w:tcPr>
            <w:tcW w:w="983" w:type="dxa"/>
            <w:gridSpan w:val="2"/>
            <w:tcBorders>
              <w:bottom w:val="single" w:sz="4" w:space="0" w:color="auto"/>
            </w:tcBorders>
            <w:shd w:val="clear" w:color="auto" w:fill="auto"/>
          </w:tcPr>
          <w:p w14:paraId="620F327A" w14:textId="77777777" w:rsidR="00A37F02" w:rsidRPr="003F7263" w:rsidRDefault="00A37F02" w:rsidP="00A37F02">
            <w:pPr>
              <w:pStyle w:val="TAL"/>
              <w:keepNext w:val="0"/>
              <w:keepLines w:val="0"/>
              <w:widowControl w:val="0"/>
              <w:rPr>
                <w:sz w:val="16"/>
                <w:szCs w:val="16"/>
              </w:rPr>
            </w:pPr>
            <w:r w:rsidRPr="003F7263">
              <w:rPr>
                <w:sz w:val="16"/>
                <w:szCs w:val="16"/>
              </w:rPr>
              <w:t>C21</w:t>
            </w:r>
          </w:p>
        </w:tc>
        <w:tc>
          <w:tcPr>
            <w:tcW w:w="4397" w:type="dxa"/>
            <w:gridSpan w:val="2"/>
            <w:tcBorders>
              <w:bottom w:val="single" w:sz="4" w:space="0" w:color="auto"/>
            </w:tcBorders>
            <w:shd w:val="clear" w:color="auto" w:fill="auto"/>
          </w:tcPr>
          <w:p w14:paraId="7C106C00" w14:textId="77777777" w:rsidR="00A37F02" w:rsidRPr="003F7263" w:rsidRDefault="00A37F02" w:rsidP="00A37F02">
            <w:pPr>
              <w:pStyle w:val="TAL"/>
              <w:keepNext w:val="0"/>
              <w:keepLines w:val="0"/>
              <w:widowControl w:val="0"/>
              <w:rPr>
                <w:sz w:val="16"/>
                <w:szCs w:val="16"/>
              </w:rPr>
            </w:pPr>
            <w:r w:rsidRPr="003F7263">
              <w:rPr>
                <w:sz w:val="16"/>
                <w:szCs w:val="16"/>
              </w:rPr>
              <w:t xml:space="preserve">IF A.4.1-5/1 </w:t>
            </w:r>
            <w:r w:rsidRPr="003F7263">
              <w:rPr>
                <w:sz w:val="16"/>
                <w:szCs w:val="16"/>
                <w:lang w:eastAsia="zh-CN"/>
              </w:rPr>
              <w:t>THEN R ELSE N/A</w:t>
            </w:r>
          </w:p>
        </w:tc>
        <w:tc>
          <w:tcPr>
            <w:tcW w:w="4822" w:type="dxa"/>
            <w:gridSpan w:val="2"/>
            <w:tcBorders>
              <w:bottom w:val="single" w:sz="4" w:space="0" w:color="auto"/>
            </w:tcBorders>
            <w:shd w:val="clear" w:color="auto" w:fill="auto"/>
          </w:tcPr>
          <w:p w14:paraId="1D0C3B9B" w14:textId="77777777" w:rsidR="00A37F02" w:rsidRPr="003F7263" w:rsidRDefault="00A37F02" w:rsidP="00A37F02">
            <w:pPr>
              <w:pStyle w:val="TAL"/>
              <w:keepNext w:val="0"/>
              <w:keepLines w:val="0"/>
              <w:widowControl w:val="0"/>
              <w:rPr>
                <w:sz w:val="16"/>
                <w:szCs w:val="16"/>
              </w:rPr>
            </w:pPr>
            <w:r w:rsidRPr="003F7263">
              <w:rPr>
                <w:sz w:val="16"/>
                <w:szCs w:val="16"/>
              </w:rPr>
              <w:t>UEs supporting 5G Core</w:t>
            </w:r>
          </w:p>
        </w:tc>
      </w:tr>
      <w:tr w:rsidR="00A37F02" w:rsidRPr="003F7263" w14:paraId="7D39750A" w14:textId="77777777" w:rsidTr="00A37F02">
        <w:trPr>
          <w:gridAfter w:val="1"/>
          <w:wAfter w:w="66" w:type="dxa"/>
          <w:jc w:val="center"/>
        </w:trPr>
        <w:tc>
          <w:tcPr>
            <w:tcW w:w="983" w:type="dxa"/>
            <w:gridSpan w:val="2"/>
            <w:tcBorders>
              <w:bottom w:val="single" w:sz="4" w:space="0" w:color="auto"/>
            </w:tcBorders>
            <w:shd w:val="clear" w:color="auto" w:fill="auto"/>
          </w:tcPr>
          <w:p w14:paraId="297DC673" w14:textId="77777777" w:rsidR="00A37F02" w:rsidRPr="003F7263" w:rsidRDefault="00A37F02" w:rsidP="00A37F02">
            <w:pPr>
              <w:pStyle w:val="TAL"/>
              <w:keepNext w:val="0"/>
              <w:keepLines w:val="0"/>
              <w:widowControl w:val="0"/>
              <w:rPr>
                <w:sz w:val="16"/>
                <w:szCs w:val="16"/>
              </w:rPr>
            </w:pPr>
            <w:r w:rsidRPr="003F7263">
              <w:rPr>
                <w:sz w:val="16"/>
                <w:szCs w:val="16"/>
              </w:rPr>
              <w:t>C21A</w:t>
            </w:r>
          </w:p>
        </w:tc>
        <w:tc>
          <w:tcPr>
            <w:tcW w:w="4397" w:type="dxa"/>
            <w:gridSpan w:val="2"/>
            <w:tcBorders>
              <w:bottom w:val="single" w:sz="4" w:space="0" w:color="auto"/>
            </w:tcBorders>
            <w:shd w:val="clear" w:color="auto" w:fill="auto"/>
          </w:tcPr>
          <w:p w14:paraId="5932F108" w14:textId="77777777" w:rsidR="00A37F02" w:rsidRPr="003F7263" w:rsidRDefault="00A37F02" w:rsidP="00A37F02">
            <w:pPr>
              <w:pStyle w:val="TAL"/>
              <w:keepNext w:val="0"/>
              <w:keepLines w:val="0"/>
              <w:widowControl w:val="0"/>
              <w:rPr>
                <w:sz w:val="16"/>
                <w:szCs w:val="16"/>
              </w:rPr>
            </w:pPr>
            <w:r w:rsidRPr="003F7263">
              <w:rPr>
                <w:sz w:val="16"/>
                <w:szCs w:val="16"/>
              </w:rPr>
              <w:t>IF A.4.1-5/1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22" w:type="dxa"/>
            <w:gridSpan w:val="2"/>
            <w:tcBorders>
              <w:bottom w:val="single" w:sz="4" w:space="0" w:color="auto"/>
            </w:tcBorders>
            <w:shd w:val="clear" w:color="auto" w:fill="auto"/>
          </w:tcPr>
          <w:p w14:paraId="1255B625" w14:textId="77777777" w:rsidR="00A37F02" w:rsidRPr="003F7263" w:rsidRDefault="00A37F02" w:rsidP="00A37F02">
            <w:pPr>
              <w:pStyle w:val="TAL"/>
              <w:keepNext w:val="0"/>
              <w:keepLines w:val="0"/>
              <w:widowControl w:val="0"/>
              <w:rPr>
                <w:sz w:val="16"/>
                <w:szCs w:val="16"/>
              </w:rPr>
            </w:pPr>
            <w:r w:rsidRPr="003F7263">
              <w:rPr>
                <w:sz w:val="16"/>
                <w:szCs w:val="16"/>
              </w:rPr>
              <w:t xml:space="preserve">UEs supporting 5G Core and reflective </w:t>
            </w:r>
            <w:proofErr w:type="spellStart"/>
            <w:r w:rsidRPr="003F7263">
              <w:rPr>
                <w:sz w:val="16"/>
                <w:szCs w:val="16"/>
              </w:rPr>
              <w:t>QoS</w:t>
            </w:r>
            <w:proofErr w:type="spellEnd"/>
          </w:p>
        </w:tc>
      </w:tr>
      <w:tr w:rsidR="00A37F02" w:rsidRPr="003F7263" w14:paraId="61BA9C5E"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04C0B67" w14:textId="77777777" w:rsidR="00A37F02" w:rsidRPr="003F7263" w:rsidRDefault="00A37F02" w:rsidP="00A37F02">
            <w:pPr>
              <w:pStyle w:val="TAL"/>
              <w:keepNext w:val="0"/>
              <w:keepLines w:val="0"/>
              <w:widowControl w:val="0"/>
              <w:rPr>
                <w:sz w:val="16"/>
                <w:szCs w:val="16"/>
              </w:rPr>
            </w:pPr>
            <w:r w:rsidRPr="003F7263">
              <w:rPr>
                <w:sz w:val="16"/>
                <w:szCs w:val="16"/>
              </w:rPr>
              <w:t>C22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05E312E" w14:textId="77777777" w:rsidR="00A37F02" w:rsidRPr="003F7263" w:rsidRDefault="00A37F02" w:rsidP="00A37F02">
            <w:pPr>
              <w:pStyle w:val="TAL"/>
              <w:keepNext w:val="0"/>
              <w:keepLines w:val="0"/>
              <w:widowControl w:val="0"/>
              <w:rPr>
                <w:sz w:val="16"/>
                <w:szCs w:val="16"/>
              </w:rPr>
            </w:pPr>
            <w:r w:rsidRPr="003F7263">
              <w:rPr>
                <w:sz w:val="16"/>
                <w:szCs w:val="16"/>
              </w:rPr>
              <w:t>IF A.4.1-3/2 AND A.4.3.7-1/3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891857B" w14:textId="77777777" w:rsidR="00A37F02" w:rsidRPr="003F7263" w:rsidRDefault="00A37F02" w:rsidP="00A37F02">
            <w:pPr>
              <w:pStyle w:val="TAL"/>
              <w:keepNext w:val="0"/>
              <w:keepLines w:val="0"/>
              <w:widowControl w:val="0"/>
              <w:rPr>
                <w:sz w:val="16"/>
                <w:szCs w:val="16"/>
              </w:rPr>
            </w:pPr>
            <w:r w:rsidRPr="003F7263">
              <w:rPr>
                <w:sz w:val="16"/>
                <w:szCs w:val="16"/>
              </w:rPr>
              <w:t>UEs supporting EN-DC and SRB3</w:t>
            </w:r>
          </w:p>
        </w:tc>
      </w:tr>
      <w:tr w:rsidR="00A37F02" w:rsidRPr="003F7263" w14:paraId="7D10871D"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F0DB670" w14:textId="77777777" w:rsidR="00A37F02" w:rsidRPr="003F7263" w:rsidRDefault="00A37F02" w:rsidP="00A37F02">
            <w:pPr>
              <w:pStyle w:val="TAL"/>
              <w:keepNext w:val="0"/>
              <w:keepLines w:val="0"/>
              <w:widowControl w:val="0"/>
              <w:rPr>
                <w:sz w:val="16"/>
                <w:szCs w:val="16"/>
              </w:rPr>
            </w:pPr>
            <w:r w:rsidRPr="003F7263">
              <w:rPr>
                <w:sz w:val="16"/>
                <w:szCs w:val="16"/>
              </w:rPr>
              <w:t>C23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C1CBCEE" w14:textId="77777777" w:rsidR="00A37F02" w:rsidRPr="003F7263" w:rsidRDefault="00A37F02" w:rsidP="00A37F02">
            <w:pPr>
              <w:pStyle w:val="TAL"/>
              <w:keepNext w:val="0"/>
              <w:keepLines w:val="0"/>
              <w:widowControl w:val="0"/>
              <w:rPr>
                <w:sz w:val="16"/>
                <w:szCs w:val="16"/>
              </w:rPr>
            </w:pPr>
            <w:r w:rsidRPr="003F7263">
              <w:rPr>
                <w:sz w:val="16"/>
                <w:szCs w:val="16"/>
              </w:rPr>
              <w:t>IF A.4.1-3/2 AND A.4.3.7-1/3 AND A.4.3.7-1/1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588D2EC" w14:textId="77777777" w:rsidR="00A37F02" w:rsidRPr="003F7263" w:rsidRDefault="00A37F02" w:rsidP="00A37F02">
            <w:pPr>
              <w:pStyle w:val="TAL"/>
              <w:keepNext w:val="0"/>
              <w:keepLines w:val="0"/>
              <w:widowControl w:val="0"/>
              <w:rPr>
                <w:sz w:val="16"/>
                <w:szCs w:val="16"/>
              </w:rPr>
            </w:pPr>
            <w:r w:rsidRPr="003F7263">
              <w:rPr>
                <w:sz w:val="16"/>
                <w:szCs w:val="16"/>
              </w:rPr>
              <w:t xml:space="preserve">UEs supporting EN-DC and SRB3 </w:t>
            </w:r>
            <w:r w:rsidRPr="003F7263">
              <w:rPr>
                <w:sz w:val="16"/>
                <w:szCs w:val="16"/>
                <w:lang w:eastAsia="zh-CN"/>
              </w:rPr>
              <w:t xml:space="preserve">and </w:t>
            </w:r>
            <w:r w:rsidRPr="003F7263">
              <w:rPr>
                <w:rFonts w:cs="Arial"/>
                <w:sz w:val="16"/>
                <w:szCs w:val="16"/>
                <w:lang w:eastAsia="zh-CN"/>
              </w:rPr>
              <w:t>(UL transmission via either MCG path or SCG path for the split SRB)</w:t>
            </w:r>
          </w:p>
        </w:tc>
      </w:tr>
      <w:tr w:rsidR="00A37F02" w:rsidRPr="003F7263" w14:paraId="0D515DE4" w14:textId="77777777" w:rsidTr="00A37F02">
        <w:trPr>
          <w:gridAfter w:val="1"/>
          <w:wAfter w:w="66" w:type="dxa"/>
          <w:jc w:val="center"/>
        </w:trPr>
        <w:tc>
          <w:tcPr>
            <w:tcW w:w="983" w:type="dxa"/>
            <w:gridSpan w:val="2"/>
            <w:shd w:val="clear" w:color="auto" w:fill="auto"/>
          </w:tcPr>
          <w:p w14:paraId="7E1C6C80" w14:textId="77777777" w:rsidR="00A37F02" w:rsidRPr="003F7263" w:rsidRDefault="00A37F02" w:rsidP="00A37F02">
            <w:pPr>
              <w:pStyle w:val="TAL"/>
              <w:keepNext w:val="0"/>
              <w:keepLines w:val="0"/>
              <w:widowControl w:val="0"/>
              <w:rPr>
                <w:sz w:val="16"/>
                <w:szCs w:val="16"/>
              </w:rPr>
            </w:pPr>
            <w:r w:rsidRPr="003F7263">
              <w:rPr>
                <w:sz w:val="16"/>
                <w:szCs w:val="16"/>
              </w:rPr>
              <w:t>C24</w:t>
            </w:r>
          </w:p>
        </w:tc>
        <w:tc>
          <w:tcPr>
            <w:tcW w:w="4397" w:type="dxa"/>
            <w:gridSpan w:val="2"/>
            <w:shd w:val="clear" w:color="auto" w:fill="auto"/>
          </w:tcPr>
          <w:p w14:paraId="237B6C34" w14:textId="77777777" w:rsidR="00A37F02" w:rsidRPr="003F7263" w:rsidRDefault="00A37F02" w:rsidP="00A37F02">
            <w:pPr>
              <w:pStyle w:val="TAL"/>
              <w:keepNext w:val="0"/>
              <w:keepLines w:val="0"/>
              <w:widowControl w:val="0"/>
              <w:rPr>
                <w:sz w:val="16"/>
                <w:szCs w:val="16"/>
              </w:rPr>
            </w:pPr>
            <w:r w:rsidRPr="003F7263">
              <w:rPr>
                <w:sz w:val="16"/>
                <w:szCs w:val="16"/>
              </w:rPr>
              <w:t>IF A.4.1-3/2 AND A.4.3.6-1/3 AND A.4.3.6-1/2 AND A.4.1-4/3 THEN R ELSE N/A</w:t>
            </w:r>
          </w:p>
        </w:tc>
        <w:tc>
          <w:tcPr>
            <w:tcW w:w="4822" w:type="dxa"/>
            <w:gridSpan w:val="2"/>
            <w:shd w:val="clear" w:color="auto" w:fill="auto"/>
          </w:tcPr>
          <w:p w14:paraId="50F2CA8D" w14:textId="77777777" w:rsidR="00A37F02" w:rsidRPr="003F7263" w:rsidRDefault="00A37F02" w:rsidP="00A37F02">
            <w:pPr>
              <w:pStyle w:val="TAL"/>
              <w:keepNext w:val="0"/>
              <w:keepLines w:val="0"/>
              <w:widowControl w:val="0"/>
              <w:rPr>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A37F02" w:rsidRPr="003F7263" w14:paraId="2F1BF9D2" w14:textId="77777777" w:rsidTr="00A37F02">
        <w:trPr>
          <w:gridAfter w:val="1"/>
          <w:wAfter w:w="66" w:type="dxa"/>
          <w:jc w:val="center"/>
        </w:trPr>
        <w:tc>
          <w:tcPr>
            <w:tcW w:w="983" w:type="dxa"/>
            <w:gridSpan w:val="2"/>
            <w:shd w:val="clear" w:color="auto" w:fill="auto"/>
          </w:tcPr>
          <w:p w14:paraId="058B9F11" w14:textId="77777777" w:rsidR="00A37F02" w:rsidRPr="003F7263" w:rsidRDefault="00A37F02" w:rsidP="00A37F02">
            <w:pPr>
              <w:pStyle w:val="TAL"/>
              <w:keepNext w:val="0"/>
              <w:keepLines w:val="0"/>
              <w:widowControl w:val="0"/>
              <w:rPr>
                <w:sz w:val="16"/>
                <w:szCs w:val="16"/>
              </w:rPr>
            </w:pPr>
            <w:r w:rsidRPr="003F7263">
              <w:rPr>
                <w:sz w:val="16"/>
                <w:szCs w:val="16"/>
              </w:rPr>
              <w:t>C25</w:t>
            </w:r>
          </w:p>
        </w:tc>
        <w:tc>
          <w:tcPr>
            <w:tcW w:w="4397" w:type="dxa"/>
            <w:gridSpan w:val="2"/>
            <w:shd w:val="clear" w:color="auto" w:fill="auto"/>
          </w:tcPr>
          <w:p w14:paraId="5861FB3C" w14:textId="77777777" w:rsidR="00A37F02" w:rsidRPr="003F7263" w:rsidRDefault="00A37F02" w:rsidP="00A37F02">
            <w:pPr>
              <w:pStyle w:val="TAL"/>
              <w:keepNext w:val="0"/>
              <w:keepLines w:val="0"/>
              <w:widowControl w:val="0"/>
              <w:rPr>
                <w:sz w:val="16"/>
                <w:szCs w:val="16"/>
              </w:rPr>
            </w:pPr>
            <w:r w:rsidRPr="003F7263">
              <w:rPr>
                <w:sz w:val="16"/>
                <w:szCs w:val="16"/>
              </w:rPr>
              <w:t>IF A.4.1-3/2 AND A.4.3.6-1/3 AND A.4.3.6-1/2 AND A.4.1-4/4 THEN R ELSE N/A</w:t>
            </w:r>
          </w:p>
        </w:tc>
        <w:tc>
          <w:tcPr>
            <w:tcW w:w="4822" w:type="dxa"/>
            <w:gridSpan w:val="2"/>
            <w:shd w:val="clear" w:color="auto" w:fill="auto"/>
          </w:tcPr>
          <w:p w14:paraId="41EFFF25"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A37F02" w:rsidRPr="003F7263" w14:paraId="4B49AB56" w14:textId="77777777" w:rsidTr="00A37F02">
        <w:trPr>
          <w:gridAfter w:val="1"/>
          <w:wAfter w:w="66" w:type="dxa"/>
          <w:jc w:val="center"/>
        </w:trPr>
        <w:tc>
          <w:tcPr>
            <w:tcW w:w="983" w:type="dxa"/>
            <w:gridSpan w:val="2"/>
            <w:shd w:val="clear" w:color="auto" w:fill="auto"/>
          </w:tcPr>
          <w:p w14:paraId="5F4BBCC9" w14:textId="77777777" w:rsidR="00A37F02" w:rsidRPr="003F7263" w:rsidRDefault="00A37F02" w:rsidP="00A37F02">
            <w:pPr>
              <w:pStyle w:val="TAL"/>
              <w:keepNext w:val="0"/>
              <w:keepLines w:val="0"/>
              <w:widowControl w:val="0"/>
              <w:rPr>
                <w:sz w:val="16"/>
                <w:szCs w:val="16"/>
              </w:rPr>
            </w:pPr>
            <w:r w:rsidRPr="003F7263">
              <w:rPr>
                <w:sz w:val="16"/>
                <w:szCs w:val="16"/>
              </w:rPr>
              <w:t>C26</w:t>
            </w:r>
          </w:p>
        </w:tc>
        <w:tc>
          <w:tcPr>
            <w:tcW w:w="4397" w:type="dxa"/>
            <w:gridSpan w:val="2"/>
            <w:shd w:val="clear" w:color="auto" w:fill="auto"/>
          </w:tcPr>
          <w:p w14:paraId="77966081" w14:textId="77777777" w:rsidR="00A37F02" w:rsidRPr="003F7263" w:rsidRDefault="00A37F02" w:rsidP="00A37F02">
            <w:pPr>
              <w:pStyle w:val="TAL"/>
              <w:keepNext w:val="0"/>
              <w:keepLines w:val="0"/>
              <w:widowControl w:val="0"/>
              <w:rPr>
                <w:sz w:val="16"/>
                <w:szCs w:val="16"/>
              </w:rPr>
            </w:pPr>
            <w:r w:rsidRPr="003F7263">
              <w:rPr>
                <w:sz w:val="16"/>
                <w:szCs w:val="16"/>
              </w:rPr>
              <w:t xml:space="preserve">IF ([10] A.4.1-1/1 OR [10] A.4.1-1/2) </w:t>
            </w:r>
            <w:r w:rsidRPr="003F7263">
              <w:rPr>
                <w:sz w:val="16"/>
                <w:szCs w:val="16"/>
                <w:lang w:eastAsia="zh-CN"/>
              </w:rPr>
              <w:t>THEN R ELSE N/A</w:t>
            </w:r>
          </w:p>
        </w:tc>
        <w:tc>
          <w:tcPr>
            <w:tcW w:w="4822" w:type="dxa"/>
            <w:gridSpan w:val="2"/>
            <w:shd w:val="clear" w:color="auto" w:fill="auto"/>
          </w:tcPr>
          <w:p w14:paraId="5F012DDF" w14:textId="77777777" w:rsidR="00A37F02" w:rsidRPr="003F7263" w:rsidRDefault="00A37F02" w:rsidP="00A37F02">
            <w:pPr>
              <w:pStyle w:val="TAL"/>
              <w:keepNext w:val="0"/>
              <w:keepLines w:val="0"/>
              <w:widowControl w:val="0"/>
              <w:rPr>
                <w:rFonts w:cs="Arial"/>
                <w:sz w:val="16"/>
                <w:szCs w:val="16"/>
              </w:rPr>
            </w:pPr>
            <w:r w:rsidRPr="003F7263">
              <w:rPr>
                <w:sz w:val="16"/>
                <w:szCs w:val="16"/>
              </w:rPr>
              <w:t>UEs supporting 5GS and E-UTRA</w:t>
            </w:r>
          </w:p>
        </w:tc>
      </w:tr>
      <w:tr w:rsidR="00A37F02" w:rsidRPr="003F7263" w14:paraId="77485217" w14:textId="77777777" w:rsidTr="00A37F02">
        <w:trPr>
          <w:gridAfter w:val="1"/>
          <w:wAfter w:w="66" w:type="dxa"/>
          <w:jc w:val="center"/>
        </w:trPr>
        <w:tc>
          <w:tcPr>
            <w:tcW w:w="983" w:type="dxa"/>
            <w:gridSpan w:val="2"/>
            <w:shd w:val="clear" w:color="auto" w:fill="auto"/>
          </w:tcPr>
          <w:p w14:paraId="643EEE96" w14:textId="77777777" w:rsidR="00A37F02" w:rsidRPr="003F7263" w:rsidRDefault="00A37F02" w:rsidP="00A37F02">
            <w:pPr>
              <w:pStyle w:val="TAL"/>
              <w:keepNext w:val="0"/>
              <w:keepLines w:val="0"/>
              <w:widowControl w:val="0"/>
              <w:rPr>
                <w:sz w:val="16"/>
                <w:szCs w:val="16"/>
              </w:rPr>
            </w:pPr>
            <w:r w:rsidRPr="003F7263">
              <w:rPr>
                <w:sz w:val="16"/>
                <w:szCs w:val="16"/>
              </w:rPr>
              <w:t>C27</w:t>
            </w:r>
          </w:p>
        </w:tc>
        <w:tc>
          <w:tcPr>
            <w:tcW w:w="4397" w:type="dxa"/>
            <w:gridSpan w:val="2"/>
            <w:shd w:val="clear" w:color="auto" w:fill="auto"/>
          </w:tcPr>
          <w:p w14:paraId="5D53E35B" w14:textId="77777777" w:rsidR="00A37F02" w:rsidRPr="003F7263" w:rsidRDefault="00A37F02" w:rsidP="00A37F02">
            <w:pPr>
              <w:pStyle w:val="TAL"/>
              <w:keepNext w:val="0"/>
              <w:keepLines w:val="0"/>
              <w:widowControl w:val="0"/>
              <w:rPr>
                <w:sz w:val="16"/>
                <w:szCs w:val="16"/>
              </w:rPr>
            </w:pPr>
            <w:r w:rsidRPr="003F7263">
              <w:rPr>
                <w:sz w:val="16"/>
                <w:szCs w:val="16"/>
              </w:rPr>
              <w:t xml:space="preserve">IF A.4.1-5/1 AND A.4.3.6-1/1 </w:t>
            </w:r>
            <w:r w:rsidRPr="003F7263">
              <w:rPr>
                <w:sz w:val="16"/>
                <w:szCs w:val="16"/>
                <w:lang w:eastAsia="zh-CN"/>
              </w:rPr>
              <w:t>THEN R ELSE N/A</w:t>
            </w:r>
          </w:p>
        </w:tc>
        <w:tc>
          <w:tcPr>
            <w:tcW w:w="4822" w:type="dxa"/>
            <w:gridSpan w:val="2"/>
            <w:shd w:val="clear" w:color="auto" w:fill="auto"/>
          </w:tcPr>
          <w:p w14:paraId="7646055A" w14:textId="77777777" w:rsidR="00A37F02" w:rsidRPr="003F7263" w:rsidRDefault="00A37F02" w:rsidP="00A37F02">
            <w:pPr>
              <w:pStyle w:val="TAL"/>
              <w:keepNext w:val="0"/>
              <w:keepLines w:val="0"/>
              <w:widowControl w:val="0"/>
              <w:rPr>
                <w:sz w:val="16"/>
                <w:szCs w:val="16"/>
              </w:rPr>
            </w:pPr>
            <w:r w:rsidRPr="003F7263">
              <w:rPr>
                <w:sz w:val="16"/>
                <w:szCs w:val="16"/>
              </w:rPr>
              <w:t xml:space="preserve">UEs supporting 5G Core and </w:t>
            </w:r>
            <w:r w:rsidRPr="003F7263">
              <w:rPr>
                <w:rFonts w:cs="Arial"/>
                <w:sz w:val="16"/>
                <w:szCs w:val="16"/>
              </w:rPr>
              <w:t>NR measurements and Event A triggered reporting</w:t>
            </w:r>
          </w:p>
        </w:tc>
      </w:tr>
      <w:tr w:rsidR="00A37F02" w:rsidRPr="003F7263" w14:paraId="3E35483B" w14:textId="77777777" w:rsidTr="00A37F02">
        <w:trPr>
          <w:gridAfter w:val="1"/>
          <w:wAfter w:w="66" w:type="dxa"/>
          <w:jc w:val="center"/>
        </w:trPr>
        <w:tc>
          <w:tcPr>
            <w:tcW w:w="983" w:type="dxa"/>
            <w:gridSpan w:val="2"/>
            <w:tcBorders>
              <w:bottom w:val="single" w:sz="4" w:space="0" w:color="auto"/>
            </w:tcBorders>
            <w:shd w:val="clear" w:color="auto" w:fill="auto"/>
          </w:tcPr>
          <w:p w14:paraId="2C823B10" w14:textId="77777777" w:rsidR="00A37F02" w:rsidRPr="003F7263" w:rsidRDefault="00A37F02" w:rsidP="00A37F02">
            <w:pPr>
              <w:pStyle w:val="TAL"/>
              <w:keepNext w:val="0"/>
              <w:keepLines w:val="0"/>
              <w:widowControl w:val="0"/>
              <w:rPr>
                <w:sz w:val="16"/>
                <w:szCs w:val="16"/>
              </w:rPr>
            </w:pPr>
            <w:r w:rsidRPr="003F7263">
              <w:rPr>
                <w:sz w:val="16"/>
                <w:szCs w:val="16"/>
              </w:rPr>
              <w:t>C28</w:t>
            </w:r>
          </w:p>
        </w:tc>
        <w:tc>
          <w:tcPr>
            <w:tcW w:w="4397" w:type="dxa"/>
            <w:gridSpan w:val="2"/>
            <w:tcBorders>
              <w:bottom w:val="single" w:sz="4" w:space="0" w:color="auto"/>
            </w:tcBorders>
            <w:shd w:val="clear" w:color="auto" w:fill="auto"/>
          </w:tcPr>
          <w:p w14:paraId="1B208E49" w14:textId="77777777" w:rsidR="00A37F02" w:rsidRPr="003F7263" w:rsidRDefault="00A37F02" w:rsidP="00A37F02">
            <w:pPr>
              <w:pStyle w:val="TAL"/>
              <w:keepNext w:val="0"/>
              <w:keepLines w:val="0"/>
              <w:widowControl w:val="0"/>
              <w:rPr>
                <w:sz w:val="16"/>
                <w:szCs w:val="16"/>
              </w:rPr>
            </w:pPr>
            <w:r w:rsidRPr="003F7263">
              <w:rPr>
                <w:sz w:val="16"/>
                <w:szCs w:val="16"/>
              </w:rPr>
              <w:t>IF A.4.3.2-1/13 THEN R ELSE N/A</w:t>
            </w:r>
          </w:p>
        </w:tc>
        <w:tc>
          <w:tcPr>
            <w:tcW w:w="4822" w:type="dxa"/>
            <w:gridSpan w:val="2"/>
            <w:tcBorders>
              <w:bottom w:val="single" w:sz="4" w:space="0" w:color="auto"/>
            </w:tcBorders>
            <w:shd w:val="clear" w:color="auto" w:fill="auto"/>
          </w:tcPr>
          <w:p w14:paraId="4AFF4635" w14:textId="77777777" w:rsidR="00A37F02" w:rsidRPr="003F7263" w:rsidRDefault="00A37F02" w:rsidP="00A37F02">
            <w:pPr>
              <w:pStyle w:val="TAL"/>
              <w:keepNext w:val="0"/>
              <w:keepLines w:val="0"/>
              <w:widowControl w:val="0"/>
              <w:rPr>
                <w:sz w:val="16"/>
                <w:szCs w:val="16"/>
              </w:rPr>
            </w:pPr>
            <w:r w:rsidRPr="003F7263">
              <w:rPr>
                <w:sz w:val="16"/>
                <w:szCs w:val="16"/>
              </w:rPr>
              <w:t>UEs supporting 5GS and supplemental uplink with dynamic switch</w:t>
            </w:r>
          </w:p>
        </w:tc>
      </w:tr>
      <w:tr w:rsidR="00A37F02" w:rsidRPr="003F7263" w14:paraId="7DAA83D3" w14:textId="77777777" w:rsidTr="00A37F02">
        <w:trPr>
          <w:gridAfter w:val="1"/>
          <w:wAfter w:w="66" w:type="dxa"/>
          <w:jc w:val="center"/>
        </w:trPr>
        <w:tc>
          <w:tcPr>
            <w:tcW w:w="983" w:type="dxa"/>
            <w:gridSpan w:val="2"/>
            <w:tcBorders>
              <w:bottom w:val="single" w:sz="4" w:space="0" w:color="auto"/>
            </w:tcBorders>
            <w:shd w:val="clear" w:color="auto" w:fill="auto"/>
          </w:tcPr>
          <w:p w14:paraId="1D20C545" w14:textId="77777777" w:rsidR="00A37F02" w:rsidRPr="003F7263" w:rsidRDefault="00A37F02" w:rsidP="00A37F02">
            <w:pPr>
              <w:pStyle w:val="TAL"/>
              <w:keepNext w:val="0"/>
              <w:keepLines w:val="0"/>
              <w:widowControl w:val="0"/>
              <w:rPr>
                <w:sz w:val="16"/>
                <w:szCs w:val="16"/>
              </w:rPr>
            </w:pPr>
            <w:r w:rsidRPr="003F7263">
              <w:rPr>
                <w:sz w:val="16"/>
                <w:szCs w:val="16"/>
              </w:rPr>
              <w:t>C29</w:t>
            </w:r>
          </w:p>
        </w:tc>
        <w:tc>
          <w:tcPr>
            <w:tcW w:w="4397" w:type="dxa"/>
            <w:gridSpan w:val="2"/>
            <w:tcBorders>
              <w:bottom w:val="single" w:sz="4" w:space="0" w:color="auto"/>
            </w:tcBorders>
            <w:shd w:val="clear" w:color="auto" w:fill="auto"/>
          </w:tcPr>
          <w:p w14:paraId="0D3CA6A3" w14:textId="77777777" w:rsidR="00A37F02" w:rsidRPr="003F7263" w:rsidRDefault="00A37F02" w:rsidP="00A37F02">
            <w:pPr>
              <w:pStyle w:val="TAL"/>
              <w:keepNext w:val="0"/>
              <w:keepLines w:val="0"/>
              <w:widowControl w:val="0"/>
              <w:rPr>
                <w:sz w:val="16"/>
                <w:szCs w:val="16"/>
              </w:rPr>
            </w:pPr>
            <w:r w:rsidRPr="003F7263">
              <w:rPr>
                <w:sz w:val="16"/>
                <w:szCs w:val="16"/>
              </w:rPr>
              <w:t>IF A.4.1-</w:t>
            </w:r>
            <w:r w:rsidRPr="003F7263">
              <w:rPr>
                <w:sz w:val="16"/>
                <w:szCs w:val="16"/>
                <w:lang w:eastAsia="zh-CN"/>
              </w:rPr>
              <w:t xml:space="preserve">5/2 AND </w:t>
            </w:r>
            <w:r w:rsidRPr="003F7263">
              <w:rPr>
                <w:sz w:val="16"/>
                <w:szCs w:val="16"/>
              </w:rPr>
              <w:t>[10] A.4.1-1/5 THEN R ELSE N/A</w:t>
            </w:r>
          </w:p>
        </w:tc>
        <w:tc>
          <w:tcPr>
            <w:tcW w:w="4822" w:type="dxa"/>
            <w:gridSpan w:val="2"/>
            <w:tcBorders>
              <w:bottom w:val="single" w:sz="4" w:space="0" w:color="auto"/>
            </w:tcBorders>
            <w:shd w:val="clear" w:color="auto" w:fill="auto"/>
          </w:tcPr>
          <w:p w14:paraId="6AD16207" w14:textId="77777777" w:rsidR="00A37F02" w:rsidRPr="003F7263" w:rsidRDefault="00A37F02" w:rsidP="00A37F02">
            <w:pPr>
              <w:pStyle w:val="TAL"/>
              <w:keepNext w:val="0"/>
              <w:keepLines w:val="0"/>
              <w:widowControl w:val="0"/>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A37F02" w:rsidRPr="003F7263" w14:paraId="61E7F9C5" w14:textId="77777777" w:rsidTr="00A37F02">
        <w:trPr>
          <w:gridAfter w:val="1"/>
          <w:wAfter w:w="66" w:type="dxa"/>
          <w:jc w:val="center"/>
        </w:trPr>
        <w:tc>
          <w:tcPr>
            <w:tcW w:w="983" w:type="dxa"/>
            <w:gridSpan w:val="2"/>
            <w:tcBorders>
              <w:bottom w:val="single" w:sz="4" w:space="0" w:color="auto"/>
            </w:tcBorders>
            <w:shd w:val="clear" w:color="auto" w:fill="auto"/>
          </w:tcPr>
          <w:p w14:paraId="11903B67" w14:textId="77777777" w:rsidR="00A37F02" w:rsidRPr="003F7263" w:rsidRDefault="00A37F02" w:rsidP="00A37F02">
            <w:pPr>
              <w:pStyle w:val="TAL"/>
              <w:keepNext w:val="0"/>
              <w:keepLines w:val="0"/>
              <w:widowControl w:val="0"/>
              <w:rPr>
                <w:sz w:val="16"/>
                <w:szCs w:val="16"/>
              </w:rPr>
            </w:pPr>
            <w:r w:rsidRPr="003F7263">
              <w:rPr>
                <w:sz w:val="16"/>
                <w:szCs w:val="16"/>
              </w:rPr>
              <w:t>C30</w:t>
            </w:r>
          </w:p>
        </w:tc>
        <w:tc>
          <w:tcPr>
            <w:tcW w:w="4397" w:type="dxa"/>
            <w:gridSpan w:val="2"/>
            <w:tcBorders>
              <w:bottom w:val="single" w:sz="4" w:space="0" w:color="auto"/>
            </w:tcBorders>
            <w:shd w:val="clear" w:color="auto" w:fill="auto"/>
          </w:tcPr>
          <w:p w14:paraId="65439ABC" w14:textId="77777777" w:rsidR="00A37F02" w:rsidRPr="003F7263" w:rsidRDefault="00A37F02" w:rsidP="00A37F02">
            <w:pPr>
              <w:pStyle w:val="TAL"/>
              <w:keepNext w:val="0"/>
              <w:keepLines w:val="0"/>
              <w:widowControl w:val="0"/>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 xml:space="preserve">1/6 AND </w:t>
            </w:r>
            <w:r w:rsidRPr="003F7263">
              <w:rPr>
                <w:sz w:val="16"/>
                <w:szCs w:val="16"/>
              </w:rPr>
              <w:t>[10] A.4.1-1/5 THEN R ELSE N/A</w:t>
            </w:r>
          </w:p>
        </w:tc>
        <w:tc>
          <w:tcPr>
            <w:tcW w:w="4822" w:type="dxa"/>
            <w:gridSpan w:val="2"/>
            <w:tcBorders>
              <w:bottom w:val="single" w:sz="4" w:space="0" w:color="auto"/>
            </w:tcBorders>
            <w:shd w:val="clear" w:color="auto" w:fill="auto"/>
          </w:tcPr>
          <w:p w14:paraId="6D94009A" w14:textId="77777777" w:rsidR="00A37F02" w:rsidRPr="003F7263" w:rsidRDefault="00A37F02" w:rsidP="00A37F02">
            <w:pPr>
              <w:pStyle w:val="TAL"/>
              <w:keepNext w:val="0"/>
              <w:keepLines w:val="0"/>
              <w:widowControl w:val="0"/>
              <w:rPr>
                <w:sz w:val="16"/>
                <w:szCs w:val="16"/>
              </w:rPr>
            </w:pPr>
            <w:r w:rsidRPr="003F7263">
              <w:rPr>
                <w:sz w:val="16"/>
                <w:szCs w:val="16"/>
              </w:rPr>
              <w:t xml:space="preserve">UEs supporting </w:t>
            </w:r>
            <w:r w:rsidRPr="003F7263">
              <w:rPr>
                <w:sz w:val="16"/>
                <w:szCs w:val="16"/>
                <w:lang w:eastAsia="zh-CN"/>
              </w:rPr>
              <w:t>5G core over non-3GPP Access Network and SMS over NAS and WLAN</w:t>
            </w:r>
          </w:p>
        </w:tc>
      </w:tr>
      <w:tr w:rsidR="00A37F02" w:rsidRPr="003F7263" w14:paraId="7CCC3A09" w14:textId="77777777" w:rsidTr="00A37F02">
        <w:trPr>
          <w:gridAfter w:val="1"/>
          <w:wAfter w:w="66" w:type="dxa"/>
          <w:jc w:val="center"/>
        </w:trPr>
        <w:tc>
          <w:tcPr>
            <w:tcW w:w="983" w:type="dxa"/>
            <w:gridSpan w:val="2"/>
            <w:tcBorders>
              <w:bottom w:val="single" w:sz="4" w:space="0" w:color="auto"/>
            </w:tcBorders>
            <w:shd w:val="clear" w:color="auto" w:fill="auto"/>
          </w:tcPr>
          <w:p w14:paraId="1B65F514" w14:textId="77777777" w:rsidR="00A37F02" w:rsidRPr="003F7263" w:rsidRDefault="00A37F02" w:rsidP="00A37F02">
            <w:pPr>
              <w:pStyle w:val="TAL"/>
              <w:keepNext w:val="0"/>
              <w:keepLines w:val="0"/>
              <w:widowControl w:val="0"/>
              <w:rPr>
                <w:sz w:val="16"/>
                <w:szCs w:val="16"/>
              </w:rPr>
            </w:pPr>
            <w:r w:rsidRPr="003F7263">
              <w:rPr>
                <w:sz w:val="16"/>
                <w:szCs w:val="16"/>
              </w:rPr>
              <w:t>C31</w:t>
            </w:r>
          </w:p>
        </w:tc>
        <w:tc>
          <w:tcPr>
            <w:tcW w:w="4397" w:type="dxa"/>
            <w:gridSpan w:val="2"/>
            <w:tcBorders>
              <w:bottom w:val="single" w:sz="4" w:space="0" w:color="auto"/>
            </w:tcBorders>
            <w:shd w:val="clear" w:color="auto" w:fill="auto"/>
          </w:tcPr>
          <w:p w14:paraId="3177B311" w14:textId="77777777" w:rsidR="00A37F02" w:rsidRPr="003F7263" w:rsidRDefault="00A37F02" w:rsidP="00A37F02">
            <w:pPr>
              <w:pStyle w:val="TAL"/>
              <w:keepNext w:val="0"/>
              <w:keepLines w:val="0"/>
              <w:widowControl w:val="0"/>
              <w:rPr>
                <w:sz w:val="16"/>
                <w:szCs w:val="16"/>
              </w:rPr>
            </w:pPr>
            <w:r w:rsidRPr="003F7263">
              <w:rPr>
                <w:sz w:val="16"/>
                <w:szCs w:val="16"/>
              </w:rPr>
              <w:t>IF A.4.1-5/1 AND A.4.3.6-1/5 THEN R ELSE N/A</w:t>
            </w:r>
          </w:p>
        </w:tc>
        <w:tc>
          <w:tcPr>
            <w:tcW w:w="4822" w:type="dxa"/>
            <w:gridSpan w:val="2"/>
            <w:tcBorders>
              <w:bottom w:val="single" w:sz="4" w:space="0" w:color="auto"/>
            </w:tcBorders>
            <w:shd w:val="clear" w:color="auto" w:fill="auto"/>
          </w:tcPr>
          <w:p w14:paraId="581D72DC" w14:textId="77777777" w:rsidR="00A37F02" w:rsidRPr="003F7263" w:rsidRDefault="00A37F02" w:rsidP="00A37F02">
            <w:pPr>
              <w:pStyle w:val="TAL"/>
              <w:keepNext w:val="0"/>
              <w:keepLines w:val="0"/>
              <w:widowControl w:val="0"/>
              <w:rPr>
                <w:sz w:val="16"/>
                <w:szCs w:val="16"/>
              </w:rPr>
            </w:pPr>
            <w:r w:rsidRPr="003F7263">
              <w:rPr>
                <w:sz w:val="16"/>
                <w:szCs w:val="16"/>
              </w:rPr>
              <w:t>UEs supporting 5G Core and Inter-RAT E-UTRA measurements and Event B triggered reporting</w:t>
            </w:r>
          </w:p>
        </w:tc>
      </w:tr>
      <w:tr w:rsidR="00A37F02" w:rsidRPr="003F7263" w14:paraId="26CF9E4D" w14:textId="77777777" w:rsidTr="00A37F02">
        <w:trPr>
          <w:gridAfter w:val="1"/>
          <w:wAfter w:w="66" w:type="dxa"/>
          <w:jc w:val="center"/>
        </w:trPr>
        <w:tc>
          <w:tcPr>
            <w:tcW w:w="983" w:type="dxa"/>
            <w:gridSpan w:val="2"/>
            <w:tcBorders>
              <w:bottom w:val="single" w:sz="4" w:space="0" w:color="auto"/>
            </w:tcBorders>
            <w:shd w:val="clear" w:color="auto" w:fill="auto"/>
          </w:tcPr>
          <w:p w14:paraId="41DB5C7D" w14:textId="77777777" w:rsidR="00A37F02" w:rsidRPr="003F7263" w:rsidRDefault="00A37F02" w:rsidP="00A37F02">
            <w:pPr>
              <w:pStyle w:val="TAL"/>
              <w:keepNext w:val="0"/>
              <w:keepLines w:val="0"/>
              <w:widowControl w:val="0"/>
              <w:rPr>
                <w:sz w:val="16"/>
                <w:szCs w:val="16"/>
              </w:rPr>
            </w:pPr>
            <w:r w:rsidRPr="003F7263">
              <w:rPr>
                <w:sz w:val="16"/>
                <w:szCs w:val="16"/>
              </w:rPr>
              <w:t>C32</w:t>
            </w:r>
          </w:p>
        </w:tc>
        <w:tc>
          <w:tcPr>
            <w:tcW w:w="4397" w:type="dxa"/>
            <w:gridSpan w:val="2"/>
            <w:tcBorders>
              <w:bottom w:val="single" w:sz="4" w:space="0" w:color="auto"/>
            </w:tcBorders>
            <w:shd w:val="clear" w:color="auto" w:fill="auto"/>
          </w:tcPr>
          <w:p w14:paraId="1777EC92" w14:textId="77777777" w:rsidR="00A37F02" w:rsidRPr="003F7263" w:rsidRDefault="00A37F02" w:rsidP="00A37F02">
            <w:pPr>
              <w:pStyle w:val="TAL"/>
              <w:keepNext w:val="0"/>
              <w:keepLines w:val="0"/>
              <w:widowControl w:val="0"/>
              <w:rPr>
                <w:sz w:val="16"/>
                <w:szCs w:val="16"/>
              </w:rPr>
            </w:pPr>
            <w:r w:rsidRPr="003F7263">
              <w:rPr>
                <w:sz w:val="16"/>
                <w:szCs w:val="16"/>
              </w:rPr>
              <w:t xml:space="preserve">IF A.4.1-5/1 AND ([10] A.4.1-1/1 OR [10] A.4.1-1/2) </w:t>
            </w:r>
            <w:r w:rsidRPr="003F7263">
              <w:rPr>
                <w:sz w:val="16"/>
                <w:szCs w:val="16"/>
                <w:lang w:eastAsia="zh-CN"/>
              </w:rPr>
              <w:t>THEN R ELSE N/A</w:t>
            </w:r>
          </w:p>
        </w:tc>
        <w:tc>
          <w:tcPr>
            <w:tcW w:w="4822" w:type="dxa"/>
            <w:gridSpan w:val="2"/>
            <w:tcBorders>
              <w:bottom w:val="single" w:sz="4" w:space="0" w:color="auto"/>
            </w:tcBorders>
            <w:shd w:val="clear" w:color="auto" w:fill="auto"/>
          </w:tcPr>
          <w:p w14:paraId="6EBB699D" w14:textId="77777777" w:rsidR="00A37F02" w:rsidRPr="003F7263" w:rsidRDefault="00A37F02" w:rsidP="00A37F02">
            <w:pPr>
              <w:pStyle w:val="TAL"/>
              <w:keepNext w:val="0"/>
              <w:keepLines w:val="0"/>
              <w:widowControl w:val="0"/>
              <w:rPr>
                <w:sz w:val="16"/>
                <w:szCs w:val="16"/>
              </w:rPr>
            </w:pPr>
            <w:r w:rsidRPr="003F7263">
              <w:rPr>
                <w:sz w:val="16"/>
                <w:szCs w:val="16"/>
              </w:rPr>
              <w:t>UEs supporting 5G Core and E-UTRA</w:t>
            </w:r>
          </w:p>
        </w:tc>
      </w:tr>
      <w:tr w:rsidR="00A37F02" w:rsidRPr="003F7263" w14:paraId="6EBC4D11" w14:textId="77777777" w:rsidTr="00A37F02">
        <w:trPr>
          <w:gridAfter w:val="1"/>
          <w:wAfter w:w="66" w:type="dxa"/>
          <w:jc w:val="center"/>
        </w:trPr>
        <w:tc>
          <w:tcPr>
            <w:tcW w:w="983" w:type="dxa"/>
            <w:gridSpan w:val="2"/>
            <w:tcBorders>
              <w:bottom w:val="single" w:sz="4" w:space="0" w:color="auto"/>
            </w:tcBorders>
            <w:shd w:val="clear" w:color="auto" w:fill="auto"/>
          </w:tcPr>
          <w:p w14:paraId="05F8C9F7" w14:textId="77777777" w:rsidR="00A37F02" w:rsidRPr="003F7263" w:rsidRDefault="00A37F02" w:rsidP="00A37F02">
            <w:pPr>
              <w:pStyle w:val="TAL"/>
              <w:keepNext w:val="0"/>
              <w:keepLines w:val="0"/>
              <w:widowControl w:val="0"/>
              <w:rPr>
                <w:sz w:val="16"/>
                <w:szCs w:val="16"/>
              </w:rPr>
            </w:pPr>
            <w:r w:rsidRPr="003F7263">
              <w:rPr>
                <w:sz w:val="16"/>
                <w:szCs w:val="16"/>
              </w:rPr>
              <w:t>C33</w:t>
            </w:r>
          </w:p>
        </w:tc>
        <w:tc>
          <w:tcPr>
            <w:tcW w:w="4397" w:type="dxa"/>
            <w:gridSpan w:val="2"/>
            <w:tcBorders>
              <w:bottom w:val="single" w:sz="4" w:space="0" w:color="auto"/>
            </w:tcBorders>
            <w:shd w:val="clear" w:color="auto" w:fill="auto"/>
          </w:tcPr>
          <w:p w14:paraId="3468C1FA" w14:textId="77777777" w:rsidR="00A37F02" w:rsidRPr="003F7263" w:rsidRDefault="00A37F02" w:rsidP="00A37F02">
            <w:pPr>
              <w:pStyle w:val="TAL"/>
              <w:keepNext w:val="0"/>
              <w:keepLines w:val="0"/>
              <w:widowControl w:val="0"/>
              <w:rPr>
                <w:sz w:val="16"/>
                <w:szCs w:val="16"/>
              </w:rPr>
            </w:pPr>
            <w:r w:rsidRPr="003F7263">
              <w:rPr>
                <w:sz w:val="16"/>
                <w:szCs w:val="16"/>
              </w:rPr>
              <w:t xml:space="preserve">IF A.4.1-5/1 AND A.4.3.7-1/6 AND NOT [10] A.4.4-2/32 </w:t>
            </w:r>
            <w:r w:rsidRPr="003F7263">
              <w:rPr>
                <w:sz w:val="16"/>
                <w:szCs w:val="16"/>
                <w:lang w:eastAsia="zh-CN"/>
              </w:rPr>
              <w:t>THEN R ELSE N/A</w:t>
            </w:r>
          </w:p>
        </w:tc>
        <w:tc>
          <w:tcPr>
            <w:tcW w:w="4822" w:type="dxa"/>
            <w:gridSpan w:val="2"/>
            <w:tcBorders>
              <w:bottom w:val="single" w:sz="4" w:space="0" w:color="auto"/>
            </w:tcBorders>
            <w:shd w:val="clear" w:color="auto" w:fill="auto"/>
          </w:tcPr>
          <w:p w14:paraId="31E664F8" w14:textId="77777777" w:rsidR="00A37F02" w:rsidRPr="003F7263" w:rsidRDefault="00A37F02" w:rsidP="00A37F02">
            <w:pPr>
              <w:pStyle w:val="TAL"/>
              <w:keepNext w:val="0"/>
              <w:keepLines w:val="0"/>
              <w:widowControl w:val="0"/>
              <w:rPr>
                <w:sz w:val="16"/>
                <w:szCs w:val="16"/>
              </w:rPr>
            </w:pPr>
            <w:r w:rsidRPr="003F7263">
              <w:rPr>
                <w:sz w:val="16"/>
                <w:szCs w:val="16"/>
              </w:rPr>
              <w:t xml:space="preserve">UEs supporting 5G Core and SMS over NAS and UE configured to not use </w:t>
            </w:r>
            <w:proofErr w:type="spellStart"/>
            <w:r w:rsidRPr="003F7263">
              <w:rPr>
                <w:sz w:val="16"/>
                <w:szCs w:val="16"/>
              </w:rPr>
              <w:t>SMSoIP</w:t>
            </w:r>
            <w:proofErr w:type="spellEnd"/>
          </w:p>
        </w:tc>
      </w:tr>
      <w:tr w:rsidR="00A37F02" w:rsidRPr="003F7263" w14:paraId="5A05AF34" w14:textId="77777777" w:rsidTr="00A37F02">
        <w:trPr>
          <w:gridAfter w:val="1"/>
          <w:wAfter w:w="66" w:type="dxa"/>
          <w:jc w:val="center"/>
        </w:trPr>
        <w:tc>
          <w:tcPr>
            <w:tcW w:w="983" w:type="dxa"/>
            <w:gridSpan w:val="2"/>
            <w:tcBorders>
              <w:bottom w:val="single" w:sz="4" w:space="0" w:color="auto"/>
            </w:tcBorders>
            <w:shd w:val="clear" w:color="auto" w:fill="auto"/>
          </w:tcPr>
          <w:p w14:paraId="48E57040" w14:textId="77777777" w:rsidR="00A37F02" w:rsidRPr="003F7263" w:rsidRDefault="00A37F02" w:rsidP="00A37F02">
            <w:pPr>
              <w:pStyle w:val="TAL"/>
              <w:keepNext w:val="0"/>
              <w:keepLines w:val="0"/>
              <w:widowControl w:val="0"/>
              <w:rPr>
                <w:sz w:val="16"/>
                <w:szCs w:val="16"/>
              </w:rPr>
            </w:pPr>
            <w:r w:rsidRPr="003F7263">
              <w:rPr>
                <w:sz w:val="16"/>
                <w:szCs w:val="16"/>
              </w:rPr>
              <w:t>C34</w:t>
            </w:r>
          </w:p>
        </w:tc>
        <w:tc>
          <w:tcPr>
            <w:tcW w:w="4397" w:type="dxa"/>
            <w:gridSpan w:val="2"/>
            <w:tcBorders>
              <w:bottom w:val="single" w:sz="4" w:space="0" w:color="auto"/>
            </w:tcBorders>
            <w:shd w:val="clear" w:color="auto" w:fill="auto"/>
          </w:tcPr>
          <w:p w14:paraId="25101075" w14:textId="77777777" w:rsidR="00A37F02" w:rsidRPr="003F7263" w:rsidRDefault="00A37F02" w:rsidP="00A37F02">
            <w:pPr>
              <w:pStyle w:val="TAL"/>
              <w:keepNext w:val="0"/>
              <w:keepLines w:val="0"/>
              <w:widowControl w:val="0"/>
              <w:rPr>
                <w:sz w:val="16"/>
                <w:szCs w:val="16"/>
              </w:rPr>
            </w:pPr>
            <w:r w:rsidRPr="003F7263">
              <w:rPr>
                <w:sz w:val="16"/>
                <w:szCs w:val="16"/>
              </w:rPr>
              <w:t xml:space="preserve">IF A.4.1-5/1 AND [10] A.4.4-1/84 </w:t>
            </w:r>
            <w:r w:rsidRPr="003F7263">
              <w:rPr>
                <w:sz w:val="16"/>
                <w:szCs w:val="16"/>
                <w:lang w:eastAsia="zh-CN"/>
              </w:rPr>
              <w:t>THEN R ELSE N/A</w:t>
            </w:r>
          </w:p>
        </w:tc>
        <w:tc>
          <w:tcPr>
            <w:tcW w:w="4822" w:type="dxa"/>
            <w:gridSpan w:val="2"/>
            <w:tcBorders>
              <w:bottom w:val="single" w:sz="4" w:space="0" w:color="auto"/>
            </w:tcBorders>
            <w:shd w:val="clear" w:color="auto" w:fill="auto"/>
          </w:tcPr>
          <w:p w14:paraId="74541DBC" w14:textId="77777777" w:rsidR="00A37F02" w:rsidRPr="003F7263" w:rsidRDefault="00A37F02" w:rsidP="00A37F02">
            <w:pPr>
              <w:pStyle w:val="TAL"/>
              <w:keepNext w:val="0"/>
              <w:keepLines w:val="0"/>
              <w:widowControl w:val="0"/>
              <w:rPr>
                <w:sz w:val="16"/>
                <w:szCs w:val="16"/>
              </w:rPr>
            </w:pPr>
            <w:r w:rsidRPr="003F7263">
              <w:rPr>
                <w:sz w:val="16"/>
                <w:szCs w:val="16"/>
              </w:rPr>
              <w:t xml:space="preserve">UEs supporting 5G Core and </w:t>
            </w:r>
            <w:proofErr w:type="spellStart"/>
            <w:r w:rsidRPr="003F7263">
              <w:rPr>
                <w:sz w:val="16"/>
                <w:szCs w:val="16"/>
              </w:rPr>
              <w:t>MinimumPeriodicSearchTimer</w:t>
            </w:r>
            <w:proofErr w:type="spellEnd"/>
          </w:p>
        </w:tc>
      </w:tr>
      <w:tr w:rsidR="00A37F02" w:rsidRPr="003F7263" w14:paraId="3189A17B" w14:textId="77777777" w:rsidTr="00A37F02">
        <w:trPr>
          <w:gridAfter w:val="1"/>
          <w:wAfter w:w="66" w:type="dxa"/>
          <w:jc w:val="center"/>
        </w:trPr>
        <w:tc>
          <w:tcPr>
            <w:tcW w:w="983" w:type="dxa"/>
            <w:gridSpan w:val="2"/>
            <w:tcBorders>
              <w:bottom w:val="single" w:sz="4" w:space="0" w:color="auto"/>
            </w:tcBorders>
            <w:shd w:val="clear" w:color="auto" w:fill="auto"/>
          </w:tcPr>
          <w:p w14:paraId="271F4C1D" w14:textId="77777777" w:rsidR="00A37F02" w:rsidRPr="003F7263" w:rsidRDefault="00A37F02" w:rsidP="00A37F02">
            <w:pPr>
              <w:pStyle w:val="TAL"/>
              <w:keepNext w:val="0"/>
              <w:keepLines w:val="0"/>
              <w:widowControl w:val="0"/>
              <w:rPr>
                <w:sz w:val="16"/>
                <w:szCs w:val="16"/>
              </w:rPr>
            </w:pPr>
            <w:r w:rsidRPr="003F7263">
              <w:rPr>
                <w:sz w:val="16"/>
                <w:szCs w:val="16"/>
              </w:rPr>
              <w:t>C35</w:t>
            </w:r>
          </w:p>
        </w:tc>
        <w:tc>
          <w:tcPr>
            <w:tcW w:w="4397" w:type="dxa"/>
            <w:gridSpan w:val="2"/>
            <w:tcBorders>
              <w:bottom w:val="single" w:sz="4" w:space="0" w:color="auto"/>
            </w:tcBorders>
            <w:shd w:val="clear" w:color="auto" w:fill="auto"/>
          </w:tcPr>
          <w:p w14:paraId="76B7AF6D" w14:textId="77777777" w:rsidR="00A37F02" w:rsidRPr="003F7263" w:rsidRDefault="00A37F02" w:rsidP="00A37F02">
            <w:pPr>
              <w:pStyle w:val="TAL"/>
              <w:keepNext w:val="0"/>
              <w:keepLines w:val="0"/>
              <w:widowControl w:val="0"/>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22" w:type="dxa"/>
            <w:gridSpan w:val="2"/>
            <w:tcBorders>
              <w:bottom w:val="single" w:sz="4" w:space="0" w:color="auto"/>
            </w:tcBorders>
            <w:shd w:val="clear" w:color="auto" w:fill="auto"/>
          </w:tcPr>
          <w:p w14:paraId="7FD1DFF4" w14:textId="77777777" w:rsidR="00A37F02" w:rsidRPr="003F7263" w:rsidRDefault="00A37F02" w:rsidP="00A37F02">
            <w:pPr>
              <w:pStyle w:val="TAL"/>
              <w:keepNext w:val="0"/>
              <w:keepLines w:val="0"/>
              <w:widowControl w:val="0"/>
              <w:rPr>
                <w:sz w:val="16"/>
                <w:szCs w:val="16"/>
              </w:rPr>
            </w:pPr>
            <w:r w:rsidRPr="003F7263">
              <w:rPr>
                <w:rFonts w:cs="Arial"/>
                <w:bCs/>
                <w:sz w:val="16"/>
                <w:szCs w:val="16"/>
              </w:rPr>
              <w:t>UEs supporting 5G Core and (ETWS reception or CMAS reception)</w:t>
            </w:r>
          </w:p>
        </w:tc>
      </w:tr>
      <w:tr w:rsidR="00A37F02" w:rsidRPr="003F7263" w14:paraId="4CC75767" w14:textId="77777777" w:rsidTr="00A37F02">
        <w:trPr>
          <w:gridAfter w:val="1"/>
          <w:wAfter w:w="66" w:type="dxa"/>
          <w:jc w:val="center"/>
        </w:trPr>
        <w:tc>
          <w:tcPr>
            <w:tcW w:w="983" w:type="dxa"/>
            <w:gridSpan w:val="2"/>
            <w:tcBorders>
              <w:bottom w:val="single" w:sz="4" w:space="0" w:color="auto"/>
            </w:tcBorders>
            <w:shd w:val="clear" w:color="auto" w:fill="auto"/>
          </w:tcPr>
          <w:p w14:paraId="0804BFAF" w14:textId="77777777" w:rsidR="00A37F02" w:rsidRPr="003F7263" w:rsidRDefault="00A37F02" w:rsidP="00A37F02">
            <w:pPr>
              <w:pStyle w:val="TAL"/>
              <w:keepNext w:val="0"/>
              <w:keepLines w:val="0"/>
              <w:widowControl w:val="0"/>
              <w:rPr>
                <w:sz w:val="16"/>
                <w:szCs w:val="16"/>
              </w:rPr>
            </w:pPr>
            <w:r w:rsidRPr="003F7263">
              <w:rPr>
                <w:sz w:val="16"/>
                <w:szCs w:val="16"/>
                <w:lang w:eastAsia="zh-CN"/>
              </w:rPr>
              <w:t>C36</w:t>
            </w:r>
          </w:p>
        </w:tc>
        <w:tc>
          <w:tcPr>
            <w:tcW w:w="4397" w:type="dxa"/>
            <w:gridSpan w:val="2"/>
            <w:tcBorders>
              <w:bottom w:val="single" w:sz="4" w:space="0" w:color="auto"/>
            </w:tcBorders>
            <w:shd w:val="clear" w:color="auto" w:fill="auto"/>
          </w:tcPr>
          <w:p w14:paraId="393A4171" w14:textId="77777777" w:rsidR="00A37F02" w:rsidRPr="003F7263" w:rsidRDefault="00A37F02" w:rsidP="00A37F02">
            <w:pPr>
              <w:pStyle w:val="TAL"/>
              <w:keepNext w:val="0"/>
              <w:keepLines w:val="0"/>
              <w:widowControl w:val="0"/>
              <w:rPr>
                <w:sz w:val="16"/>
                <w:szCs w:val="16"/>
              </w:rPr>
            </w:pPr>
            <w:r w:rsidRPr="003F7263">
              <w:rPr>
                <w:sz w:val="16"/>
                <w:szCs w:val="16"/>
              </w:rPr>
              <w:t xml:space="preserve">IF A.4.1-5/1 AND [10] A.4.4-1/69 </w:t>
            </w:r>
            <w:r w:rsidRPr="003F7263">
              <w:rPr>
                <w:sz w:val="16"/>
                <w:szCs w:val="16"/>
                <w:lang w:eastAsia="zh-CN"/>
              </w:rPr>
              <w:t>THEN R ELSE N/A</w:t>
            </w:r>
          </w:p>
        </w:tc>
        <w:tc>
          <w:tcPr>
            <w:tcW w:w="4822" w:type="dxa"/>
            <w:gridSpan w:val="2"/>
            <w:tcBorders>
              <w:bottom w:val="single" w:sz="4" w:space="0" w:color="auto"/>
            </w:tcBorders>
            <w:shd w:val="clear" w:color="auto" w:fill="auto"/>
          </w:tcPr>
          <w:p w14:paraId="0AED4D9E" w14:textId="77777777" w:rsidR="00A37F02" w:rsidRPr="003F7263" w:rsidRDefault="00A37F02" w:rsidP="00A37F02">
            <w:pPr>
              <w:pStyle w:val="TAL"/>
              <w:keepNext w:val="0"/>
              <w:keepLines w:val="0"/>
              <w:widowControl w:val="0"/>
              <w:rPr>
                <w:rFonts w:cs="Arial"/>
                <w:bCs/>
                <w:sz w:val="16"/>
                <w:szCs w:val="16"/>
              </w:rPr>
            </w:pPr>
            <w:r w:rsidRPr="003F7263">
              <w:rPr>
                <w:sz w:val="16"/>
                <w:szCs w:val="16"/>
              </w:rPr>
              <w:t>UEs supporting 5G Core and user initiated PLMN reselection in automatic mode on NR</w:t>
            </w:r>
          </w:p>
        </w:tc>
      </w:tr>
      <w:tr w:rsidR="00A37F02" w:rsidRPr="003F7263" w14:paraId="55820B66" w14:textId="77777777" w:rsidTr="00A37F02">
        <w:trPr>
          <w:gridAfter w:val="1"/>
          <w:wAfter w:w="66" w:type="dxa"/>
          <w:jc w:val="center"/>
        </w:trPr>
        <w:tc>
          <w:tcPr>
            <w:tcW w:w="983" w:type="dxa"/>
            <w:gridSpan w:val="2"/>
            <w:tcBorders>
              <w:bottom w:val="single" w:sz="4" w:space="0" w:color="auto"/>
            </w:tcBorders>
            <w:shd w:val="clear" w:color="auto" w:fill="auto"/>
          </w:tcPr>
          <w:p w14:paraId="1670DC51" w14:textId="77777777" w:rsidR="00A37F02" w:rsidRPr="003F7263" w:rsidRDefault="00A37F02" w:rsidP="00A37F02">
            <w:pPr>
              <w:pStyle w:val="TAL"/>
              <w:keepNext w:val="0"/>
              <w:keepLines w:val="0"/>
              <w:widowControl w:val="0"/>
              <w:rPr>
                <w:sz w:val="16"/>
                <w:szCs w:val="16"/>
              </w:rPr>
            </w:pPr>
            <w:r w:rsidRPr="003F7263">
              <w:rPr>
                <w:sz w:val="16"/>
                <w:szCs w:val="16"/>
              </w:rPr>
              <w:t>C37</w:t>
            </w:r>
          </w:p>
        </w:tc>
        <w:tc>
          <w:tcPr>
            <w:tcW w:w="4397" w:type="dxa"/>
            <w:gridSpan w:val="2"/>
            <w:tcBorders>
              <w:bottom w:val="single" w:sz="4" w:space="0" w:color="auto"/>
            </w:tcBorders>
            <w:shd w:val="clear" w:color="auto" w:fill="auto"/>
          </w:tcPr>
          <w:p w14:paraId="02C0D75C" w14:textId="77777777" w:rsidR="00A37F02" w:rsidRPr="003F7263" w:rsidRDefault="00A37F02" w:rsidP="00A37F02">
            <w:pPr>
              <w:pStyle w:val="TAL"/>
              <w:keepNext w:val="0"/>
              <w:keepLines w:val="0"/>
              <w:widowControl w:val="0"/>
              <w:rPr>
                <w:sz w:val="16"/>
                <w:szCs w:val="16"/>
              </w:rPr>
            </w:pPr>
            <w:r w:rsidRPr="003F7263">
              <w:rPr>
                <w:sz w:val="16"/>
                <w:szCs w:val="16"/>
              </w:rPr>
              <w:t xml:space="preserve">IF A.4.1-5/1 AND </w:t>
            </w:r>
            <w:r w:rsidRPr="003F7263">
              <w:rPr>
                <w:rFonts w:eastAsia="宋体"/>
                <w:sz w:val="16"/>
                <w:szCs w:val="16"/>
                <w:lang w:eastAsia="zh-CN"/>
              </w:rPr>
              <w:t>(</w:t>
            </w:r>
            <w:r w:rsidRPr="003F7263">
              <w:rPr>
                <w:sz w:val="16"/>
                <w:szCs w:val="16"/>
              </w:rPr>
              <w:t>A.4.1-2/1 OR A.4.1-2/2</w:t>
            </w:r>
            <w:r w:rsidRPr="003F7263">
              <w:rPr>
                <w:rFonts w:eastAsia="宋体"/>
                <w:sz w:val="16"/>
                <w:szCs w:val="16"/>
                <w:lang w:eastAsia="zh-CN"/>
              </w:rPr>
              <w:t>)</w:t>
            </w:r>
            <w:r w:rsidRPr="003F7263">
              <w:rPr>
                <w:sz w:val="16"/>
                <w:szCs w:val="16"/>
              </w:rPr>
              <w:t xml:space="preserve"> THEN R ELSE N/A</w:t>
            </w:r>
          </w:p>
        </w:tc>
        <w:tc>
          <w:tcPr>
            <w:tcW w:w="4822" w:type="dxa"/>
            <w:gridSpan w:val="2"/>
            <w:tcBorders>
              <w:bottom w:val="single" w:sz="4" w:space="0" w:color="auto"/>
            </w:tcBorders>
            <w:shd w:val="clear" w:color="auto" w:fill="auto"/>
          </w:tcPr>
          <w:p w14:paraId="3B12A649" w14:textId="77777777" w:rsidR="00A37F02" w:rsidRPr="003F7263" w:rsidRDefault="00A37F02" w:rsidP="00A37F02">
            <w:pPr>
              <w:pStyle w:val="TAL"/>
              <w:keepNext w:val="0"/>
              <w:keepLines w:val="0"/>
              <w:widowControl w:val="0"/>
              <w:rPr>
                <w:rFonts w:cs="Arial"/>
                <w:bCs/>
                <w:sz w:val="16"/>
                <w:szCs w:val="16"/>
              </w:rPr>
            </w:pPr>
            <w:r w:rsidRPr="003F7263">
              <w:rPr>
                <w:rFonts w:cs="Arial"/>
                <w:bCs/>
                <w:sz w:val="16"/>
                <w:szCs w:val="16"/>
              </w:rPr>
              <w:t xml:space="preserve">UEs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A37F02" w:rsidRPr="003F7263" w14:paraId="1AACB92B" w14:textId="77777777" w:rsidTr="00A37F02">
        <w:trPr>
          <w:gridAfter w:val="1"/>
          <w:wAfter w:w="66" w:type="dxa"/>
          <w:jc w:val="center"/>
        </w:trPr>
        <w:tc>
          <w:tcPr>
            <w:tcW w:w="983" w:type="dxa"/>
            <w:gridSpan w:val="2"/>
            <w:tcBorders>
              <w:bottom w:val="single" w:sz="4" w:space="0" w:color="auto"/>
            </w:tcBorders>
            <w:shd w:val="clear" w:color="auto" w:fill="auto"/>
          </w:tcPr>
          <w:p w14:paraId="78FC2078" w14:textId="77777777" w:rsidR="00A37F02" w:rsidRPr="003F7263" w:rsidRDefault="00A37F02" w:rsidP="00A37F02">
            <w:pPr>
              <w:pStyle w:val="TAL"/>
              <w:keepNext w:val="0"/>
              <w:keepLines w:val="0"/>
              <w:widowControl w:val="0"/>
              <w:rPr>
                <w:sz w:val="16"/>
                <w:szCs w:val="16"/>
              </w:rPr>
            </w:pPr>
            <w:r w:rsidRPr="003F7263">
              <w:rPr>
                <w:sz w:val="16"/>
                <w:szCs w:val="16"/>
              </w:rPr>
              <w:t>C38</w:t>
            </w:r>
          </w:p>
        </w:tc>
        <w:tc>
          <w:tcPr>
            <w:tcW w:w="4397" w:type="dxa"/>
            <w:gridSpan w:val="2"/>
            <w:tcBorders>
              <w:bottom w:val="single" w:sz="4" w:space="0" w:color="auto"/>
            </w:tcBorders>
            <w:shd w:val="clear" w:color="auto" w:fill="auto"/>
          </w:tcPr>
          <w:p w14:paraId="7B768251" w14:textId="77777777" w:rsidR="00A37F02" w:rsidRPr="003F7263" w:rsidRDefault="00A37F02" w:rsidP="00A37F02">
            <w:pPr>
              <w:pStyle w:val="TAL"/>
              <w:keepNext w:val="0"/>
              <w:keepLines w:val="0"/>
              <w:widowControl w:val="0"/>
              <w:rPr>
                <w:sz w:val="16"/>
                <w:szCs w:val="16"/>
              </w:rPr>
            </w:pPr>
            <w:r w:rsidRPr="003F7263">
              <w:rPr>
                <w:sz w:val="16"/>
                <w:szCs w:val="16"/>
              </w:rPr>
              <w:t>IF A.4.1-5/1 AND A.4.1-1/1 AND A.4.1-1/2 THEN R ELSE N/A</w:t>
            </w:r>
          </w:p>
        </w:tc>
        <w:tc>
          <w:tcPr>
            <w:tcW w:w="4822" w:type="dxa"/>
            <w:gridSpan w:val="2"/>
            <w:tcBorders>
              <w:bottom w:val="single" w:sz="4" w:space="0" w:color="auto"/>
            </w:tcBorders>
            <w:shd w:val="clear" w:color="auto" w:fill="auto"/>
          </w:tcPr>
          <w:p w14:paraId="0C725ED5" w14:textId="77777777" w:rsidR="00A37F02" w:rsidRPr="003F7263" w:rsidRDefault="00A37F02" w:rsidP="00A37F02">
            <w:pPr>
              <w:pStyle w:val="TAL"/>
              <w:keepNext w:val="0"/>
              <w:keepLines w:val="0"/>
              <w:widowControl w:val="0"/>
              <w:rPr>
                <w:rFonts w:cs="Arial"/>
                <w:bCs/>
                <w:sz w:val="16"/>
                <w:szCs w:val="16"/>
              </w:rPr>
            </w:pPr>
            <w:r w:rsidRPr="003F7263">
              <w:rPr>
                <w:sz w:val="16"/>
                <w:szCs w:val="16"/>
              </w:rPr>
              <w:t>UEs supporting 5G Core and NR FDD and NR TDD</w:t>
            </w:r>
          </w:p>
        </w:tc>
      </w:tr>
      <w:tr w:rsidR="00A37F02" w:rsidRPr="003F7263" w14:paraId="7174C4CC" w14:textId="77777777" w:rsidTr="00A37F02">
        <w:trPr>
          <w:gridAfter w:val="1"/>
          <w:wAfter w:w="66" w:type="dxa"/>
          <w:jc w:val="center"/>
        </w:trPr>
        <w:tc>
          <w:tcPr>
            <w:tcW w:w="983" w:type="dxa"/>
            <w:gridSpan w:val="2"/>
            <w:tcBorders>
              <w:bottom w:val="single" w:sz="4" w:space="0" w:color="auto"/>
            </w:tcBorders>
            <w:shd w:val="clear" w:color="auto" w:fill="auto"/>
          </w:tcPr>
          <w:p w14:paraId="6F486B67" w14:textId="77777777" w:rsidR="00A37F02" w:rsidRPr="003F7263" w:rsidRDefault="00A37F02" w:rsidP="00A37F02">
            <w:pPr>
              <w:pStyle w:val="TAL"/>
              <w:keepNext w:val="0"/>
              <w:keepLines w:val="0"/>
              <w:widowControl w:val="0"/>
              <w:rPr>
                <w:sz w:val="16"/>
                <w:szCs w:val="16"/>
              </w:rPr>
            </w:pPr>
            <w:r w:rsidRPr="003F7263">
              <w:rPr>
                <w:sz w:val="16"/>
                <w:szCs w:val="16"/>
              </w:rPr>
              <w:t>C39</w:t>
            </w:r>
          </w:p>
        </w:tc>
        <w:tc>
          <w:tcPr>
            <w:tcW w:w="4397" w:type="dxa"/>
            <w:gridSpan w:val="2"/>
            <w:tcBorders>
              <w:bottom w:val="single" w:sz="4" w:space="0" w:color="auto"/>
            </w:tcBorders>
            <w:shd w:val="clear" w:color="auto" w:fill="auto"/>
          </w:tcPr>
          <w:p w14:paraId="484D44E1" w14:textId="77777777" w:rsidR="00A37F02" w:rsidRPr="003F7263" w:rsidRDefault="00A37F02" w:rsidP="00A37F02">
            <w:pPr>
              <w:pStyle w:val="TAL"/>
              <w:keepNext w:val="0"/>
              <w:keepLines w:val="0"/>
              <w:widowControl w:val="0"/>
              <w:rPr>
                <w:sz w:val="16"/>
                <w:szCs w:val="16"/>
              </w:rPr>
            </w:pPr>
            <w:r w:rsidRPr="003F7263">
              <w:rPr>
                <w:sz w:val="16"/>
                <w:szCs w:val="16"/>
              </w:rPr>
              <w:t>IF A.4.1-5/1 AND A.4.3.7-1/9 THEN R ELSE N/A</w:t>
            </w:r>
          </w:p>
        </w:tc>
        <w:tc>
          <w:tcPr>
            <w:tcW w:w="4822" w:type="dxa"/>
            <w:gridSpan w:val="2"/>
            <w:tcBorders>
              <w:bottom w:val="single" w:sz="4" w:space="0" w:color="auto"/>
            </w:tcBorders>
            <w:shd w:val="clear" w:color="auto" w:fill="auto"/>
          </w:tcPr>
          <w:p w14:paraId="57584C52" w14:textId="77777777" w:rsidR="00A37F02" w:rsidRPr="003F7263" w:rsidRDefault="00A37F02" w:rsidP="00A37F02">
            <w:pPr>
              <w:pStyle w:val="TAL"/>
              <w:keepNext w:val="0"/>
              <w:keepLines w:val="0"/>
              <w:widowControl w:val="0"/>
              <w:rPr>
                <w:sz w:val="16"/>
                <w:szCs w:val="16"/>
              </w:rPr>
            </w:pPr>
            <w:r w:rsidRPr="003F7263">
              <w:rPr>
                <w:bCs/>
                <w:sz w:val="16"/>
                <w:szCs w:val="16"/>
              </w:rPr>
              <w:t>UEs supporting 5G Core and additional UE-requested PDU establishment</w:t>
            </w:r>
          </w:p>
        </w:tc>
      </w:tr>
      <w:tr w:rsidR="00A37F02" w:rsidRPr="003F7263" w14:paraId="4DFEFEA4" w14:textId="77777777" w:rsidTr="00A37F02">
        <w:trPr>
          <w:gridAfter w:val="1"/>
          <w:wAfter w:w="66" w:type="dxa"/>
          <w:jc w:val="center"/>
        </w:trPr>
        <w:tc>
          <w:tcPr>
            <w:tcW w:w="983" w:type="dxa"/>
            <w:gridSpan w:val="2"/>
            <w:tcBorders>
              <w:bottom w:val="single" w:sz="4" w:space="0" w:color="auto"/>
            </w:tcBorders>
            <w:shd w:val="clear" w:color="auto" w:fill="auto"/>
          </w:tcPr>
          <w:p w14:paraId="27AEAC3D" w14:textId="77777777" w:rsidR="00A37F02" w:rsidRPr="003F7263" w:rsidRDefault="00A37F02" w:rsidP="00A37F02">
            <w:pPr>
              <w:pStyle w:val="TAL"/>
              <w:keepNext w:val="0"/>
              <w:keepLines w:val="0"/>
              <w:widowControl w:val="0"/>
              <w:rPr>
                <w:sz w:val="16"/>
                <w:szCs w:val="16"/>
              </w:rPr>
            </w:pPr>
            <w:r w:rsidRPr="003F7263">
              <w:rPr>
                <w:sz w:val="16"/>
                <w:szCs w:val="16"/>
                <w:lang w:eastAsia="zh-CN"/>
              </w:rPr>
              <w:t>C40</w:t>
            </w:r>
          </w:p>
        </w:tc>
        <w:tc>
          <w:tcPr>
            <w:tcW w:w="4397" w:type="dxa"/>
            <w:gridSpan w:val="2"/>
            <w:tcBorders>
              <w:bottom w:val="single" w:sz="4" w:space="0" w:color="auto"/>
            </w:tcBorders>
            <w:shd w:val="clear" w:color="auto" w:fill="auto"/>
          </w:tcPr>
          <w:p w14:paraId="731269D0" w14:textId="77777777" w:rsidR="00A37F02" w:rsidRPr="003F7263" w:rsidRDefault="00A37F02" w:rsidP="00A37F02">
            <w:pPr>
              <w:pStyle w:val="TAL"/>
              <w:keepNext w:val="0"/>
              <w:keepLines w:val="0"/>
              <w:widowControl w:val="0"/>
              <w:rPr>
                <w:sz w:val="16"/>
                <w:szCs w:val="16"/>
              </w:rPr>
            </w:pPr>
            <w:r w:rsidRPr="003F7263">
              <w:rPr>
                <w:sz w:val="16"/>
                <w:szCs w:val="16"/>
              </w:rPr>
              <w:t xml:space="preserve">IF A.4.1-5/1 AND A.4.3.6-1/6 </w:t>
            </w:r>
            <w:r w:rsidRPr="003F7263">
              <w:rPr>
                <w:sz w:val="16"/>
                <w:szCs w:val="16"/>
                <w:lang w:eastAsia="zh-CN"/>
              </w:rPr>
              <w:t>THEN R ELSE N/A</w:t>
            </w:r>
          </w:p>
        </w:tc>
        <w:tc>
          <w:tcPr>
            <w:tcW w:w="4822" w:type="dxa"/>
            <w:gridSpan w:val="2"/>
            <w:tcBorders>
              <w:bottom w:val="single" w:sz="4" w:space="0" w:color="auto"/>
            </w:tcBorders>
            <w:shd w:val="clear" w:color="auto" w:fill="auto"/>
          </w:tcPr>
          <w:p w14:paraId="24723F9C" w14:textId="77777777" w:rsidR="00A37F02" w:rsidRPr="003F7263" w:rsidRDefault="00A37F02" w:rsidP="00A37F02">
            <w:pPr>
              <w:pStyle w:val="TAL"/>
              <w:keepNext w:val="0"/>
              <w:keepLines w:val="0"/>
              <w:widowControl w:val="0"/>
              <w:rPr>
                <w:bCs/>
                <w:sz w:val="16"/>
                <w:szCs w:val="16"/>
              </w:rPr>
            </w:pPr>
            <w:r w:rsidRPr="003F7263">
              <w:rPr>
                <w:sz w:val="16"/>
                <w:szCs w:val="16"/>
              </w:rPr>
              <w:t>UEs supporting 5G Core and SS-SINR measurements</w:t>
            </w:r>
          </w:p>
        </w:tc>
      </w:tr>
      <w:tr w:rsidR="00A37F02" w:rsidRPr="003F7263" w14:paraId="01807FA0" w14:textId="77777777" w:rsidTr="00A37F02">
        <w:trPr>
          <w:gridAfter w:val="1"/>
          <w:wAfter w:w="66" w:type="dxa"/>
          <w:jc w:val="center"/>
        </w:trPr>
        <w:tc>
          <w:tcPr>
            <w:tcW w:w="983" w:type="dxa"/>
            <w:gridSpan w:val="2"/>
            <w:tcBorders>
              <w:bottom w:val="single" w:sz="4" w:space="0" w:color="auto"/>
            </w:tcBorders>
            <w:shd w:val="clear" w:color="auto" w:fill="auto"/>
          </w:tcPr>
          <w:p w14:paraId="4A7BB18B" w14:textId="77777777" w:rsidR="00A37F02" w:rsidRPr="003F7263" w:rsidRDefault="00A37F02" w:rsidP="00A37F02">
            <w:pPr>
              <w:pStyle w:val="TAL"/>
              <w:keepNext w:val="0"/>
              <w:keepLines w:val="0"/>
              <w:widowControl w:val="0"/>
              <w:rPr>
                <w:sz w:val="16"/>
                <w:szCs w:val="16"/>
              </w:rPr>
            </w:pPr>
            <w:r w:rsidRPr="003F7263">
              <w:rPr>
                <w:sz w:val="16"/>
                <w:szCs w:val="16"/>
                <w:lang w:eastAsia="zh-CN"/>
              </w:rPr>
              <w:t>C41</w:t>
            </w:r>
          </w:p>
        </w:tc>
        <w:tc>
          <w:tcPr>
            <w:tcW w:w="4397" w:type="dxa"/>
            <w:gridSpan w:val="2"/>
            <w:tcBorders>
              <w:bottom w:val="single" w:sz="4" w:space="0" w:color="auto"/>
            </w:tcBorders>
            <w:shd w:val="clear" w:color="auto" w:fill="auto"/>
          </w:tcPr>
          <w:p w14:paraId="065704C8" w14:textId="77777777" w:rsidR="00A37F02" w:rsidRPr="003F7263" w:rsidRDefault="00A37F02" w:rsidP="00A37F02">
            <w:pPr>
              <w:pStyle w:val="TAL"/>
              <w:keepNext w:val="0"/>
              <w:keepLines w:val="0"/>
              <w:widowControl w:val="0"/>
              <w:rPr>
                <w:sz w:val="16"/>
                <w:szCs w:val="16"/>
              </w:rPr>
            </w:pPr>
            <w:r w:rsidRPr="003F7263">
              <w:rPr>
                <w:sz w:val="16"/>
                <w:szCs w:val="16"/>
              </w:rPr>
              <w:t xml:space="preserve">IF A.4.1-5/1 AND (A.4.1-4A/1 OR A.4.1-4A/3) </w:t>
            </w:r>
            <w:r w:rsidRPr="003F7263">
              <w:rPr>
                <w:sz w:val="16"/>
                <w:szCs w:val="16"/>
                <w:lang w:eastAsia="zh-CN"/>
              </w:rPr>
              <w:t>THEN R ELSE N/A</w:t>
            </w:r>
          </w:p>
        </w:tc>
        <w:tc>
          <w:tcPr>
            <w:tcW w:w="4822" w:type="dxa"/>
            <w:gridSpan w:val="2"/>
            <w:tcBorders>
              <w:bottom w:val="single" w:sz="4" w:space="0" w:color="auto"/>
            </w:tcBorders>
            <w:shd w:val="clear" w:color="auto" w:fill="auto"/>
          </w:tcPr>
          <w:p w14:paraId="535F139E" w14:textId="77777777" w:rsidR="00A37F02" w:rsidRPr="003F7263" w:rsidRDefault="00A37F02" w:rsidP="00A37F02">
            <w:pPr>
              <w:pStyle w:val="TAL"/>
              <w:keepNext w:val="0"/>
              <w:keepLines w:val="0"/>
              <w:widowControl w:val="0"/>
              <w:rPr>
                <w:bCs/>
                <w:sz w:val="16"/>
                <w:szCs w:val="16"/>
              </w:rPr>
            </w:pPr>
            <w:r w:rsidRPr="003F7263">
              <w:rPr>
                <w:sz w:val="16"/>
                <w:szCs w:val="16"/>
              </w:rPr>
              <w:t xml:space="preserve">UEs supporting 5G Core </w:t>
            </w:r>
            <w:r w:rsidRPr="003F7263">
              <w:rPr>
                <w:rFonts w:cs="Arial"/>
                <w:sz w:val="16"/>
                <w:szCs w:val="16"/>
              </w:rPr>
              <w:t>and intra-band contiguous CA</w:t>
            </w:r>
          </w:p>
        </w:tc>
      </w:tr>
      <w:tr w:rsidR="00A37F02" w:rsidRPr="003F7263" w14:paraId="2823D352" w14:textId="77777777" w:rsidTr="00A37F02">
        <w:trPr>
          <w:gridAfter w:val="1"/>
          <w:wAfter w:w="66" w:type="dxa"/>
          <w:jc w:val="center"/>
        </w:trPr>
        <w:tc>
          <w:tcPr>
            <w:tcW w:w="983" w:type="dxa"/>
            <w:gridSpan w:val="2"/>
            <w:tcBorders>
              <w:bottom w:val="single" w:sz="4" w:space="0" w:color="auto"/>
            </w:tcBorders>
            <w:shd w:val="clear" w:color="auto" w:fill="auto"/>
          </w:tcPr>
          <w:p w14:paraId="39ACCDD4" w14:textId="77777777" w:rsidR="00A37F02" w:rsidRPr="003F7263" w:rsidRDefault="00A37F02" w:rsidP="00A37F02">
            <w:pPr>
              <w:pStyle w:val="TAL"/>
              <w:keepNext w:val="0"/>
              <w:keepLines w:val="0"/>
              <w:widowControl w:val="0"/>
              <w:rPr>
                <w:sz w:val="16"/>
                <w:szCs w:val="16"/>
              </w:rPr>
            </w:pPr>
            <w:r w:rsidRPr="003F7263">
              <w:rPr>
                <w:sz w:val="16"/>
                <w:szCs w:val="16"/>
              </w:rPr>
              <w:t>C42</w:t>
            </w:r>
          </w:p>
        </w:tc>
        <w:tc>
          <w:tcPr>
            <w:tcW w:w="4397" w:type="dxa"/>
            <w:gridSpan w:val="2"/>
            <w:tcBorders>
              <w:bottom w:val="single" w:sz="4" w:space="0" w:color="auto"/>
            </w:tcBorders>
            <w:shd w:val="clear" w:color="auto" w:fill="auto"/>
          </w:tcPr>
          <w:p w14:paraId="35611A68" w14:textId="77777777" w:rsidR="00A37F02" w:rsidRPr="003F7263" w:rsidRDefault="00A37F02" w:rsidP="00A37F02">
            <w:pPr>
              <w:pStyle w:val="TAL"/>
              <w:keepNext w:val="0"/>
              <w:keepLines w:val="0"/>
              <w:widowControl w:val="0"/>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22" w:type="dxa"/>
            <w:gridSpan w:val="2"/>
            <w:tcBorders>
              <w:bottom w:val="single" w:sz="4" w:space="0" w:color="auto"/>
            </w:tcBorders>
            <w:shd w:val="clear" w:color="auto" w:fill="auto"/>
          </w:tcPr>
          <w:p w14:paraId="693EC54C" w14:textId="77777777" w:rsidR="00A37F02" w:rsidRPr="003F7263" w:rsidRDefault="00A37F02" w:rsidP="00A37F02">
            <w:pPr>
              <w:pStyle w:val="TAL"/>
              <w:keepNext w:val="0"/>
              <w:keepLines w:val="0"/>
              <w:widowControl w:val="0"/>
              <w:rPr>
                <w:bCs/>
                <w:sz w:val="16"/>
                <w:szCs w:val="16"/>
              </w:rPr>
            </w:pPr>
            <w:r w:rsidRPr="003F7263">
              <w:rPr>
                <w:sz w:val="16"/>
                <w:szCs w:val="16"/>
              </w:rPr>
              <w:t xml:space="preserve">UEs supporting 5G Core </w:t>
            </w:r>
            <w:r w:rsidRPr="003F7263">
              <w:rPr>
                <w:rFonts w:cs="Arial"/>
                <w:sz w:val="16"/>
                <w:szCs w:val="16"/>
              </w:rPr>
              <w:t>and inter-band CA</w:t>
            </w:r>
          </w:p>
        </w:tc>
      </w:tr>
      <w:tr w:rsidR="00A37F02" w:rsidRPr="003F7263" w14:paraId="4C56DA12" w14:textId="77777777" w:rsidTr="00A37F02">
        <w:trPr>
          <w:gridAfter w:val="1"/>
          <w:wAfter w:w="66" w:type="dxa"/>
          <w:jc w:val="center"/>
        </w:trPr>
        <w:tc>
          <w:tcPr>
            <w:tcW w:w="983" w:type="dxa"/>
            <w:gridSpan w:val="2"/>
            <w:tcBorders>
              <w:bottom w:val="single" w:sz="4" w:space="0" w:color="auto"/>
            </w:tcBorders>
            <w:shd w:val="clear" w:color="auto" w:fill="auto"/>
          </w:tcPr>
          <w:p w14:paraId="016EBB0C" w14:textId="77777777" w:rsidR="00A37F02" w:rsidRPr="003F7263" w:rsidRDefault="00A37F02" w:rsidP="00A37F02">
            <w:pPr>
              <w:pStyle w:val="TAL"/>
              <w:keepNext w:val="0"/>
              <w:keepLines w:val="0"/>
              <w:widowControl w:val="0"/>
              <w:rPr>
                <w:sz w:val="16"/>
                <w:szCs w:val="16"/>
              </w:rPr>
            </w:pPr>
            <w:r w:rsidRPr="003F7263">
              <w:rPr>
                <w:sz w:val="16"/>
                <w:szCs w:val="16"/>
                <w:lang w:eastAsia="zh-CN"/>
              </w:rPr>
              <w:t>C43</w:t>
            </w:r>
          </w:p>
        </w:tc>
        <w:tc>
          <w:tcPr>
            <w:tcW w:w="4397" w:type="dxa"/>
            <w:gridSpan w:val="2"/>
            <w:tcBorders>
              <w:bottom w:val="single" w:sz="4" w:space="0" w:color="auto"/>
            </w:tcBorders>
            <w:shd w:val="clear" w:color="auto" w:fill="auto"/>
          </w:tcPr>
          <w:p w14:paraId="100A6F10" w14:textId="77777777" w:rsidR="00A37F02" w:rsidRPr="003F7263" w:rsidRDefault="00A37F02" w:rsidP="00A37F02">
            <w:pPr>
              <w:pStyle w:val="TAL"/>
              <w:keepNext w:val="0"/>
              <w:keepLines w:val="0"/>
              <w:widowControl w:val="0"/>
              <w:rPr>
                <w:sz w:val="16"/>
                <w:szCs w:val="16"/>
              </w:rPr>
            </w:pPr>
            <w:r w:rsidRPr="003F7263">
              <w:rPr>
                <w:sz w:val="16"/>
                <w:szCs w:val="16"/>
              </w:rPr>
              <w:t xml:space="preserve">IF A.4.1-5/1 AND (A.4.1-4A/2 OR A.4.1-4A/4) </w:t>
            </w:r>
            <w:r w:rsidRPr="003F7263">
              <w:rPr>
                <w:sz w:val="16"/>
                <w:szCs w:val="16"/>
                <w:lang w:eastAsia="zh-CN"/>
              </w:rPr>
              <w:t>THEN R ELSE N/A</w:t>
            </w:r>
          </w:p>
        </w:tc>
        <w:tc>
          <w:tcPr>
            <w:tcW w:w="4822" w:type="dxa"/>
            <w:gridSpan w:val="2"/>
            <w:tcBorders>
              <w:bottom w:val="single" w:sz="4" w:space="0" w:color="auto"/>
            </w:tcBorders>
            <w:shd w:val="clear" w:color="auto" w:fill="auto"/>
          </w:tcPr>
          <w:p w14:paraId="7B537906" w14:textId="77777777" w:rsidR="00A37F02" w:rsidRPr="003F7263" w:rsidRDefault="00A37F02" w:rsidP="00A37F02">
            <w:pPr>
              <w:pStyle w:val="TAL"/>
              <w:keepNext w:val="0"/>
              <w:keepLines w:val="0"/>
              <w:widowControl w:val="0"/>
              <w:rPr>
                <w:bCs/>
                <w:sz w:val="16"/>
                <w:szCs w:val="16"/>
              </w:rPr>
            </w:pPr>
            <w:r w:rsidRPr="003F7263">
              <w:rPr>
                <w:sz w:val="16"/>
                <w:szCs w:val="16"/>
              </w:rPr>
              <w:t xml:space="preserve">UEs supporting 5G Core and </w:t>
            </w:r>
            <w:r w:rsidRPr="003F7263">
              <w:rPr>
                <w:rFonts w:cs="Arial"/>
                <w:sz w:val="16"/>
                <w:szCs w:val="16"/>
              </w:rPr>
              <w:t>intra-band non-contiguous CA</w:t>
            </w:r>
          </w:p>
        </w:tc>
      </w:tr>
      <w:tr w:rsidR="00A37F02" w:rsidRPr="003F7263" w14:paraId="006946EE" w14:textId="77777777" w:rsidTr="00A37F02">
        <w:trPr>
          <w:gridAfter w:val="1"/>
          <w:wAfter w:w="66" w:type="dxa"/>
          <w:jc w:val="center"/>
        </w:trPr>
        <w:tc>
          <w:tcPr>
            <w:tcW w:w="983" w:type="dxa"/>
            <w:gridSpan w:val="2"/>
            <w:tcBorders>
              <w:bottom w:val="single" w:sz="4" w:space="0" w:color="auto"/>
            </w:tcBorders>
            <w:shd w:val="clear" w:color="auto" w:fill="auto"/>
          </w:tcPr>
          <w:p w14:paraId="3AF8C293" w14:textId="77777777" w:rsidR="00A37F02" w:rsidRPr="003F7263" w:rsidRDefault="00A37F02" w:rsidP="00A37F02">
            <w:pPr>
              <w:pStyle w:val="TAL"/>
              <w:keepNext w:val="0"/>
              <w:keepLines w:val="0"/>
              <w:widowControl w:val="0"/>
              <w:rPr>
                <w:sz w:val="16"/>
                <w:szCs w:val="16"/>
                <w:lang w:eastAsia="zh-CN"/>
              </w:rPr>
            </w:pPr>
            <w:r w:rsidRPr="003F7263">
              <w:rPr>
                <w:sz w:val="16"/>
                <w:szCs w:val="16"/>
                <w:lang w:eastAsia="zh-CN"/>
              </w:rPr>
              <w:t>C44</w:t>
            </w:r>
          </w:p>
        </w:tc>
        <w:tc>
          <w:tcPr>
            <w:tcW w:w="4397" w:type="dxa"/>
            <w:gridSpan w:val="2"/>
            <w:tcBorders>
              <w:bottom w:val="single" w:sz="4" w:space="0" w:color="auto"/>
            </w:tcBorders>
            <w:shd w:val="clear" w:color="auto" w:fill="auto"/>
          </w:tcPr>
          <w:p w14:paraId="744D59AA" w14:textId="77777777" w:rsidR="00A37F02" w:rsidRPr="003F7263" w:rsidRDefault="00A37F02" w:rsidP="00A37F02">
            <w:pPr>
              <w:pStyle w:val="TAL"/>
              <w:keepNext w:val="0"/>
              <w:keepLines w:val="0"/>
              <w:widowControl w:val="0"/>
              <w:rPr>
                <w:sz w:val="16"/>
                <w:szCs w:val="16"/>
              </w:rPr>
            </w:pPr>
            <w:r w:rsidRPr="003F7263">
              <w:rPr>
                <w:sz w:val="16"/>
                <w:szCs w:val="16"/>
              </w:rPr>
              <w:t>IF (A.4.1-4A/1 OR A.4.1.4A/3) THEN R ELSE N/A</w:t>
            </w:r>
          </w:p>
        </w:tc>
        <w:tc>
          <w:tcPr>
            <w:tcW w:w="4822" w:type="dxa"/>
            <w:gridSpan w:val="2"/>
            <w:tcBorders>
              <w:bottom w:val="single" w:sz="4" w:space="0" w:color="auto"/>
            </w:tcBorders>
            <w:shd w:val="clear" w:color="auto" w:fill="auto"/>
          </w:tcPr>
          <w:p w14:paraId="5675CDE9" w14:textId="77777777" w:rsidR="00A37F02" w:rsidRPr="003F7263" w:rsidRDefault="00A37F02" w:rsidP="00A37F02">
            <w:pPr>
              <w:pStyle w:val="TAL"/>
              <w:keepNext w:val="0"/>
              <w:keepLines w:val="0"/>
              <w:widowControl w:val="0"/>
              <w:rPr>
                <w:sz w:val="16"/>
                <w:szCs w:val="16"/>
              </w:rPr>
            </w:pPr>
            <w:r w:rsidRPr="003F7263">
              <w:rPr>
                <w:rFonts w:cs="Arial"/>
                <w:sz w:val="16"/>
                <w:szCs w:val="16"/>
              </w:rPr>
              <w:t>UEs supporting 5GS and intra-band contiguous CA</w:t>
            </w:r>
          </w:p>
        </w:tc>
      </w:tr>
      <w:tr w:rsidR="00A37F02" w:rsidRPr="003F7263" w14:paraId="20CE4CBF" w14:textId="77777777" w:rsidTr="00A37F02">
        <w:trPr>
          <w:gridAfter w:val="1"/>
          <w:wAfter w:w="66" w:type="dxa"/>
          <w:jc w:val="center"/>
        </w:trPr>
        <w:tc>
          <w:tcPr>
            <w:tcW w:w="983" w:type="dxa"/>
            <w:gridSpan w:val="2"/>
            <w:tcBorders>
              <w:bottom w:val="single" w:sz="4" w:space="0" w:color="auto"/>
            </w:tcBorders>
            <w:shd w:val="clear" w:color="auto" w:fill="auto"/>
          </w:tcPr>
          <w:p w14:paraId="61D2BF6C" w14:textId="77777777" w:rsidR="00A37F02" w:rsidRPr="003F7263" w:rsidRDefault="00A37F02" w:rsidP="00A37F02">
            <w:pPr>
              <w:pStyle w:val="TAL"/>
              <w:keepNext w:val="0"/>
              <w:keepLines w:val="0"/>
              <w:widowControl w:val="0"/>
              <w:rPr>
                <w:sz w:val="16"/>
                <w:szCs w:val="16"/>
                <w:lang w:eastAsia="zh-CN"/>
              </w:rPr>
            </w:pPr>
            <w:r w:rsidRPr="003F7263">
              <w:rPr>
                <w:sz w:val="16"/>
                <w:szCs w:val="16"/>
                <w:lang w:eastAsia="zh-CN"/>
              </w:rPr>
              <w:t>C45</w:t>
            </w:r>
          </w:p>
        </w:tc>
        <w:tc>
          <w:tcPr>
            <w:tcW w:w="4397" w:type="dxa"/>
            <w:gridSpan w:val="2"/>
            <w:tcBorders>
              <w:bottom w:val="single" w:sz="4" w:space="0" w:color="auto"/>
            </w:tcBorders>
            <w:shd w:val="clear" w:color="auto" w:fill="auto"/>
          </w:tcPr>
          <w:p w14:paraId="6D067D75" w14:textId="77777777" w:rsidR="00A37F02" w:rsidRPr="003F7263" w:rsidRDefault="00A37F02" w:rsidP="00A37F02">
            <w:pPr>
              <w:pStyle w:val="TAL"/>
              <w:keepNext w:val="0"/>
              <w:keepLines w:val="0"/>
              <w:widowControl w:val="0"/>
              <w:rPr>
                <w:sz w:val="16"/>
                <w:szCs w:val="16"/>
              </w:rPr>
            </w:pPr>
            <w:r w:rsidRPr="003F7263">
              <w:rPr>
                <w:rFonts w:cs="Arial"/>
                <w:sz w:val="16"/>
                <w:szCs w:val="16"/>
              </w:rPr>
              <w:t xml:space="preserve">IF (A.4.1-4A/5 OR A.4.1-4A/6 OR A.4.1-4A/7) </w:t>
            </w:r>
            <w:r w:rsidRPr="003F7263">
              <w:rPr>
                <w:rFonts w:cs="Arial"/>
                <w:sz w:val="16"/>
                <w:szCs w:val="16"/>
                <w:lang w:eastAsia="zh-CN"/>
              </w:rPr>
              <w:t>THEN R ELSE N/A</w:t>
            </w:r>
          </w:p>
        </w:tc>
        <w:tc>
          <w:tcPr>
            <w:tcW w:w="4822" w:type="dxa"/>
            <w:gridSpan w:val="2"/>
            <w:tcBorders>
              <w:bottom w:val="single" w:sz="4" w:space="0" w:color="auto"/>
            </w:tcBorders>
            <w:shd w:val="clear" w:color="auto" w:fill="auto"/>
          </w:tcPr>
          <w:p w14:paraId="2D07D6F5" w14:textId="77777777" w:rsidR="00A37F02" w:rsidRPr="003F7263" w:rsidRDefault="00A37F02" w:rsidP="00A37F02">
            <w:pPr>
              <w:pStyle w:val="TAL"/>
              <w:keepNext w:val="0"/>
              <w:keepLines w:val="0"/>
              <w:widowControl w:val="0"/>
              <w:rPr>
                <w:sz w:val="16"/>
                <w:szCs w:val="16"/>
              </w:rPr>
            </w:pPr>
            <w:r w:rsidRPr="003F7263">
              <w:rPr>
                <w:rFonts w:cs="Arial"/>
                <w:sz w:val="16"/>
                <w:szCs w:val="16"/>
              </w:rPr>
              <w:t>UEs supporting 5GS and inter-band CA</w:t>
            </w:r>
          </w:p>
        </w:tc>
      </w:tr>
      <w:tr w:rsidR="00A37F02" w:rsidRPr="003F7263" w14:paraId="37E406B6" w14:textId="77777777" w:rsidTr="00A37F02">
        <w:trPr>
          <w:gridAfter w:val="1"/>
          <w:wAfter w:w="66" w:type="dxa"/>
          <w:jc w:val="center"/>
        </w:trPr>
        <w:tc>
          <w:tcPr>
            <w:tcW w:w="983" w:type="dxa"/>
            <w:gridSpan w:val="2"/>
            <w:tcBorders>
              <w:bottom w:val="single" w:sz="4" w:space="0" w:color="auto"/>
            </w:tcBorders>
            <w:shd w:val="clear" w:color="auto" w:fill="auto"/>
          </w:tcPr>
          <w:p w14:paraId="256309C3" w14:textId="77777777" w:rsidR="00A37F02" w:rsidRPr="003F7263" w:rsidRDefault="00A37F02" w:rsidP="00A37F02">
            <w:pPr>
              <w:pStyle w:val="TAL"/>
              <w:keepNext w:val="0"/>
              <w:keepLines w:val="0"/>
              <w:widowControl w:val="0"/>
              <w:rPr>
                <w:sz w:val="16"/>
                <w:szCs w:val="16"/>
                <w:lang w:eastAsia="zh-CN"/>
              </w:rPr>
            </w:pPr>
            <w:r w:rsidRPr="003F7263">
              <w:rPr>
                <w:sz w:val="16"/>
                <w:szCs w:val="16"/>
                <w:lang w:eastAsia="zh-CN"/>
              </w:rPr>
              <w:t>C46</w:t>
            </w:r>
          </w:p>
        </w:tc>
        <w:tc>
          <w:tcPr>
            <w:tcW w:w="4397" w:type="dxa"/>
            <w:gridSpan w:val="2"/>
            <w:tcBorders>
              <w:bottom w:val="single" w:sz="4" w:space="0" w:color="auto"/>
            </w:tcBorders>
            <w:shd w:val="clear" w:color="auto" w:fill="auto"/>
          </w:tcPr>
          <w:p w14:paraId="637A5787" w14:textId="77777777" w:rsidR="00A37F02" w:rsidRPr="003F7263" w:rsidRDefault="00A37F02" w:rsidP="00A37F02">
            <w:pPr>
              <w:pStyle w:val="TAL"/>
              <w:keepNext w:val="0"/>
              <w:keepLines w:val="0"/>
              <w:widowControl w:val="0"/>
              <w:rPr>
                <w:sz w:val="16"/>
                <w:szCs w:val="16"/>
              </w:rPr>
            </w:pPr>
            <w:r w:rsidRPr="003F7263">
              <w:rPr>
                <w:rFonts w:cs="Arial"/>
                <w:sz w:val="16"/>
                <w:szCs w:val="16"/>
              </w:rPr>
              <w:t xml:space="preserve">IF (A.4.1-4A/2 OR A.4.1.4A/4) </w:t>
            </w:r>
            <w:r w:rsidRPr="003F7263">
              <w:rPr>
                <w:rFonts w:cs="Arial"/>
                <w:sz w:val="16"/>
                <w:szCs w:val="16"/>
                <w:lang w:eastAsia="zh-CN"/>
              </w:rPr>
              <w:t>THEN R ELSE N/A</w:t>
            </w:r>
          </w:p>
        </w:tc>
        <w:tc>
          <w:tcPr>
            <w:tcW w:w="4822" w:type="dxa"/>
            <w:gridSpan w:val="2"/>
            <w:tcBorders>
              <w:bottom w:val="single" w:sz="4" w:space="0" w:color="auto"/>
            </w:tcBorders>
            <w:shd w:val="clear" w:color="auto" w:fill="auto"/>
          </w:tcPr>
          <w:p w14:paraId="677CC024" w14:textId="77777777" w:rsidR="00A37F02" w:rsidRPr="003F7263" w:rsidRDefault="00A37F02" w:rsidP="00A37F02">
            <w:pPr>
              <w:pStyle w:val="TAL"/>
              <w:keepNext w:val="0"/>
              <w:keepLines w:val="0"/>
              <w:widowControl w:val="0"/>
              <w:rPr>
                <w:sz w:val="16"/>
                <w:szCs w:val="16"/>
              </w:rPr>
            </w:pPr>
            <w:r w:rsidRPr="003F7263">
              <w:rPr>
                <w:rFonts w:cs="Arial"/>
                <w:sz w:val="16"/>
                <w:szCs w:val="16"/>
              </w:rPr>
              <w:t>UEs supporting 5GS and intra-band non-contiguous CA</w:t>
            </w:r>
          </w:p>
        </w:tc>
      </w:tr>
      <w:tr w:rsidR="00A37F02" w:rsidRPr="003F7263" w14:paraId="093F77EF" w14:textId="77777777" w:rsidTr="00A37F02">
        <w:trPr>
          <w:gridAfter w:val="1"/>
          <w:wAfter w:w="66" w:type="dxa"/>
          <w:jc w:val="center"/>
        </w:trPr>
        <w:tc>
          <w:tcPr>
            <w:tcW w:w="983" w:type="dxa"/>
            <w:gridSpan w:val="2"/>
            <w:tcBorders>
              <w:bottom w:val="single" w:sz="4" w:space="0" w:color="auto"/>
            </w:tcBorders>
            <w:shd w:val="clear" w:color="auto" w:fill="auto"/>
          </w:tcPr>
          <w:p w14:paraId="41E24198" w14:textId="77777777" w:rsidR="00A37F02" w:rsidRPr="003F7263" w:rsidRDefault="00A37F02" w:rsidP="00A37F02">
            <w:pPr>
              <w:pStyle w:val="TAL"/>
              <w:keepNext w:val="0"/>
              <w:keepLines w:val="0"/>
              <w:widowControl w:val="0"/>
              <w:rPr>
                <w:sz w:val="16"/>
                <w:szCs w:val="16"/>
                <w:lang w:eastAsia="zh-CN"/>
              </w:rPr>
            </w:pPr>
            <w:r w:rsidRPr="003F7263">
              <w:rPr>
                <w:rFonts w:cs="Arial"/>
                <w:sz w:val="16"/>
                <w:szCs w:val="16"/>
              </w:rPr>
              <w:t>C47</w:t>
            </w:r>
          </w:p>
        </w:tc>
        <w:tc>
          <w:tcPr>
            <w:tcW w:w="4397" w:type="dxa"/>
            <w:gridSpan w:val="2"/>
            <w:tcBorders>
              <w:bottom w:val="single" w:sz="4" w:space="0" w:color="auto"/>
            </w:tcBorders>
            <w:shd w:val="clear" w:color="auto" w:fill="auto"/>
          </w:tcPr>
          <w:p w14:paraId="1FFB3704" w14:textId="77777777" w:rsidR="00A37F02" w:rsidRPr="003F7263" w:rsidRDefault="00A37F02" w:rsidP="00A37F02">
            <w:pPr>
              <w:pStyle w:val="TAL"/>
              <w:keepNext w:val="0"/>
              <w:keepLines w:val="0"/>
              <w:widowControl w:val="0"/>
              <w:rPr>
                <w:sz w:val="16"/>
                <w:szCs w:val="16"/>
              </w:rPr>
            </w:pPr>
            <w:r w:rsidRPr="003F7263">
              <w:rPr>
                <w:rFonts w:cs="Arial"/>
                <w:sz w:val="16"/>
                <w:szCs w:val="16"/>
              </w:rPr>
              <w:t>IF A.4.1-5/1 AND ([10] A.4.1-1/1 OR [10] A.4.1-1/2) AND [10] A.4.2.1.1-1/4 AND A.4.3.7-1/11 THEN R ELSE N/A</w:t>
            </w:r>
          </w:p>
        </w:tc>
        <w:tc>
          <w:tcPr>
            <w:tcW w:w="4822" w:type="dxa"/>
            <w:gridSpan w:val="2"/>
            <w:tcBorders>
              <w:bottom w:val="single" w:sz="4" w:space="0" w:color="auto"/>
            </w:tcBorders>
            <w:shd w:val="clear" w:color="auto" w:fill="auto"/>
          </w:tcPr>
          <w:p w14:paraId="037A6348" w14:textId="77777777" w:rsidR="00A37F02" w:rsidRPr="003F7263" w:rsidRDefault="00A37F02" w:rsidP="00A37F02">
            <w:pPr>
              <w:pStyle w:val="TAL"/>
              <w:keepNext w:val="0"/>
              <w:keepLines w:val="0"/>
              <w:widowControl w:val="0"/>
              <w:rPr>
                <w:sz w:val="16"/>
                <w:szCs w:val="16"/>
              </w:rPr>
            </w:pPr>
            <w:r w:rsidRPr="003F7263">
              <w:rPr>
                <w:rFonts w:cs="Arial"/>
                <w:sz w:val="16"/>
                <w:szCs w:val="16"/>
              </w:rPr>
              <w:t>UEs supporting 5G Core and E-UTRA and EPS IMS emergency call</w:t>
            </w:r>
            <w:r w:rsidRPr="003F7263">
              <w:rPr>
                <w:sz w:val="16"/>
                <w:szCs w:val="16"/>
              </w:rPr>
              <w:t xml:space="preserve"> (</w:t>
            </w:r>
            <w:proofErr w:type="spellStart"/>
            <w:r w:rsidRPr="003F7263">
              <w:rPr>
                <w:sz w:val="16"/>
                <w:szCs w:val="16"/>
              </w:rPr>
              <w:t>VoLTE</w:t>
            </w:r>
            <w:proofErr w:type="spellEnd"/>
            <w:r w:rsidRPr="003F7263">
              <w:rPr>
                <w:sz w:val="16"/>
                <w:szCs w:val="16"/>
              </w:rPr>
              <w:t xml:space="preserve"> in GSMA PRD IR.92: "IMS Profile for Voice and SMS")</w:t>
            </w:r>
            <w:r w:rsidRPr="003F7263">
              <w:rPr>
                <w:rFonts w:cs="Arial"/>
                <w:sz w:val="16"/>
                <w:szCs w:val="16"/>
              </w:rPr>
              <w:t xml:space="preserve"> and Emergency Services </w:t>
            </w:r>
            <w:proofErr w:type="spellStart"/>
            <w:r w:rsidRPr="003F7263">
              <w:rPr>
                <w:rFonts w:cs="Arial"/>
                <w:sz w:val="16"/>
                <w:szCs w:val="16"/>
              </w:rPr>
              <w:t>Fallback</w:t>
            </w:r>
            <w:proofErr w:type="spellEnd"/>
            <w:r w:rsidRPr="003F7263">
              <w:rPr>
                <w:rFonts w:cs="Arial"/>
                <w:sz w:val="16"/>
                <w:szCs w:val="16"/>
              </w:rPr>
              <w:t xml:space="preserve"> in NR connected to 5GCN</w:t>
            </w:r>
          </w:p>
        </w:tc>
      </w:tr>
      <w:tr w:rsidR="00A37F02" w:rsidRPr="003F7263" w14:paraId="6DF4B930" w14:textId="77777777" w:rsidTr="00A37F02">
        <w:trPr>
          <w:gridAfter w:val="1"/>
          <w:wAfter w:w="66" w:type="dxa"/>
          <w:jc w:val="center"/>
        </w:trPr>
        <w:tc>
          <w:tcPr>
            <w:tcW w:w="983" w:type="dxa"/>
            <w:gridSpan w:val="2"/>
            <w:tcBorders>
              <w:bottom w:val="single" w:sz="4" w:space="0" w:color="auto"/>
            </w:tcBorders>
            <w:shd w:val="clear" w:color="auto" w:fill="auto"/>
          </w:tcPr>
          <w:p w14:paraId="62E8B6D5" w14:textId="77777777" w:rsidR="00A37F02" w:rsidRPr="003F7263" w:rsidRDefault="00A37F02" w:rsidP="00A37F02">
            <w:pPr>
              <w:pStyle w:val="TAL"/>
              <w:keepNext w:val="0"/>
              <w:keepLines w:val="0"/>
              <w:widowControl w:val="0"/>
              <w:rPr>
                <w:sz w:val="16"/>
                <w:szCs w:val="16"/>
                <w:lang w:eastAsia="zh-CN"/>
              </w:rPr>
            </w:pPr>
            <w:r w:rsidRPr="003F7263">
              <w:rPr>
                <w:rFonts w:cs="Arial"/>
                <w:sz w:val="16"/>
                <w:szCs w:val="16"/>
              </w:rPr>
              <w:t>C48</w:t>
            </w:r>
          </w:p>
        </w:tc>
        <w:tc>
          <w:tcPr>
            <w:tcW w:w="4397" w:type="dxa"/>
            <w:gridSpan w:val="2"/>
            <w:tcBorders>
              <w:bottom w:val="single" w:sz="4" w:space="0" w:color="auto"/>
            </w:tcBorders>
            <w:shd w:val="clear" w:color="auto" w:fill="auto"/>
          </w:tcPr>
          <w:p w14:paraId="14BAED43" w14:textId="77777777" w:rsidR="00A37F02" w:rsidRPr="003F7263" w:rsidRDefault="00A37F02" w:rsidP="00A37F02">
            <w:pPr>
              <w:pStyle w:val="TAL"/>
              <w:keepNext w:val="0"/>
              <w:keepLines w:val="0"/>
              <w:widowControl w:val="0"/>
              <w:rPr>
                <w:sz w:val="16"/>
                <w:szCs w:val="16"/>
              </w:rPr>
            </w:pPr>
            <w:r w:rsidRPr="003F7263">
              <w:rPr>
                <w:rFonts w:cs="Arial"/>
                <w:sz w:val="16"/>
                <w:szCs w:val="16"/>
              </w:rPr>
              <w:t>Void</w:t>
            </w:r>
          </w:p>
        </w:tc>
        <w:tc>
          <w:tcPr>
            <w:tcW w:w="4822" w:type="dxa"/>
            <w:gridSpan w:val="2"/>
            <w:tcBorders>
              <w:bottom w:val="single" w:sz="4" w:space="0" w:color="auto"/>
            </w:tcBorders>
            <w:shd w:val="clear" w:color="auto" w:fill="auto"/>
          </w:tcPr>
          <w:p w14:paraId="622CDBAF" w14:textId="77777777" w:rsidR="00A37F02" w:rsidRPr="003F7263" w:rsidRDefault="00A37F02" w:rsidP="00A37F02">
            <w:pPr>
              <w:pStyle w:val="TAL"/>
              <w:keepNext w:val="0"/>
              <w:keepLines w:val="0"/>
              <w:widowControl w:val="0"/>
              <w:rPr>
                <w:sz w:val="16"/>
                <w:szCs w:val="16"/>
              </w:rPr>
            </w:pPr>
          </w:p>
        </w:tc>
      </w:tr>
      <w:tr w:rsidR="00A37F02" w:rsidRPr="003F7263" w14:paraId="00322159" w14:textId="77777777" w:rsidTr="00A37F02">
        <w:trPr>
          <w:gridAfter w:val="1"/>
          <w:wAfter w:w="66" w:type="dxa"/>
          <w:jc w:val="center"/>
        </w:trPr>
        <w:tc>
          <w:tcPr>
            <w:tcW w:w="983" w:type="dxa"/>
            <w:gridSpan w:val="2"/>
            <w:tcBorders>
              <w:bottom w:val="single" w:sz="4" w:space="0" w:color="auto"/>
            </w:tcBorders>
            <w:shd w:val="clear" w:color="auto" w:fill="auto"/>
          </w:tcPr>
          <w:p w14:paraId="607166DD"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C49</w:t>
            </w:r>
          </w:p>
        </w:tc>
        <w:tc>
          <w:tcPr>
            <w:tcW w:w="4397" w:type="dxa"/>
            <w:gridSpan w:val="2"/>
            <w:tcBorders>
              <w:bottom w:val="single" w:sz="4" w:space="0" w:color="auto"/>
            </w:tcBorders>
            <w:shd w:val="clear" w:color="auto" w:fill="auto"/>
          </w:tcPr>
          <w:p w14:paraId="79841302"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IF A.4.1-5/1 AND A.4.3.6-1/2 THEN R ELSE N/A</w:t>
            </w:r>
          </w:p>
        </w:tc>
        <w:tc>
          <w:tcPr>
            <w:tcW w:w="4822" w:type="dxa"/>
            <w:gridSpan w:val="2"/>
            <w:tcBorders>
              <w:bottom w:val="single" w:sz="4" w:space="0" w:color="auto"/>
            </w:tcBorders>
            <w:shd w:val="clear" w:color="auto" w:fill="auto"/>
          </w:tcPr>
          <w:p w14:paraId="5ADA350D"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 supporting 5G Core and two independent measurement gap configurations for FR1 and FR2</w:t>
            </w:r>
          </w:p>
        </w:tc>
      </w:tr>
      <w:tr w:rsidR="00A37F02" w:rsidRPr="003F7263" w14:paraId="3EAC51D8" w14:textId="77777777" w:rsidTr="00A37F02">
        <w:trPr>
          <w:gridAfter w:val="1"/>
          <w:wAfter w:w="66" w:type="dxa"/>
          <w:jc w:val="center"/>
        </w:trPr>
        <w:tc>
          <w:tcPr>
            <w:tcW w:w="983" w:type="dxa"/>
            <w:gridSpan w:val="2"/>
            <w:tcBorders>
              <w:bottom w:val="single" w:sz="4" w:space="0" w:color="auto"/>
            </w:tcBorders>
            <w:shd w:val="clear" w:color="auto" w:fill="auto"/>
          </w:tcPr>
          <w:p w14:paraId="1E35FCD8"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C50</w:t>
            </w:r>
          </w:p>
        </w:tc>
        <w:tc>
          <w:tcPr>
            <w:tcW w:w="4397" w:type="dxa"/>
            <w:gridSpan w:val="2"/>
            <w:tcBorders>
              <w:bottom w:val="single" w:sz="4" w:space="0" w:color="auto"/>
            </w:tcBorders>
            <w:shd w:val="clear" w:color="auto" w:fill="auto"/>
          </w:tcPr>
          <w:p w14:paraId="1831B613"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IF A.4.1-5/1 AND A.4.3.6-1/5 AND A.4.3.6-1/42 THEN R ELSE N/A</w:t>
            </w:r>
          </w:p>
        </w:tc>
        <w:tc>
          <w:tcPr>
            <w:tcW w:w="4822" w:type="dxa"/>
            <w:gridSpan w:val="2"/>
            <w:tcBorders>
              <w:bottom w:val="single" w:sz="4" w:space="0" w:color="auto"/>
            </w:tcBorders>
            <w:shd w:val="clear" w:color="auto" w:fill="auto"/>
          </w:tcPr>
          <w:p w14:paraId="4622C354"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5G Core and Inter-RAT E-UTRA measurements and Event B triggered reporting and E-UTRA RS-SINR measurements</w:t>
            </w:r>
          </w:p>
        </w:tc>
      </w:tr>
      <w:tr w:rsidR="00A37F02" w:rsidRPr="003F7263" w14:paraId="5C88D485" w14:textId="77777777" w:rsidTr="00A37F02">
        <w:trPr>
          <w:gridAfter w:val="1"/>
          <w:wAfter w:w="66" w:type="dxa"/>
          <w:jc w:val="center"/>
        </w:trPr>
        <w:tc>
          <w:tcPr>
            <w:tcW w:w="983" w:type="dxa"/>
            <w:gridSpan w:val="2"/>
            <w:tcBorders>
              <w:bottom w:val="single" w:sz="4" w:space="0" w:color="auto"/>
            </w:tcBorders>
            <w:shd w:val="clear" w:color="auto" w:fill="auto"/>
          </w:tcPr>
          <w:p w14:paraId="73CCAD9F"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C51</w:t>
            </w:r>
          </w:p>
        </w:tc>
        <w:tc>
          <w:tcPr>
            <w:tcW w:w="4397" w:type="dxa"/>
            <w:gridSpan w:val="2"/>
            <w:tcBorders>
              <w:bottom w:val="single" w:sz="4" w:space="0" w:color="auto"/>
            </w:tcBorders>
            <w:shd w:val="clear" w:color="auto" w:fill="auto"/>
          </w:tcPr>
          <w:p w14:paraId="0E2DAB05"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22" w:type="dxa"/>
            <w:gridSpan w:val="2"/>
            <w:tcBorders>
              <w:bottom w:val="single" w:sz="4" w:space="0" w:color="auto"/>
            </w:tcBorders>
            <w:shd w:val="clear" w:color="auto" w:fill="auto"/>
          </w:tcPr>
          <w:p w14:paraId="090694D8"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5GS and PUSCH aggregation</w:t>
            </w:r>
          </w:p>
        </w:tc>
      </w:tr>
      <w:tr w:rsidR="00A37F02" w:rsidRPr="003F7263" w14:paraId="236F5B42" w14:textId="77777777" w:rsidTr="00A37F02">
        <w:trPr>
          <w:gridAfter w:val="1"/>
          <w:wAfter w:w="66" w:type="dxa"/>
          <w:jc w:val="center"/>
        </w:trPr>
        <w:tc>
          <w:tcPr>
            <w:tcW w:w="983" w:type="dxa"/>
            <w:gridSpan w:val="2"/>
            <w:tcBorders>
              <w:bottom w:val="single" w:sz="4" w:space="0" w:color="auto"/>
            </w:tcBorders>
            <w:shd w:val="clear" w:color="auto" w:fill="auto"/>
          </w:tcPr>
          <w:p w14:paraId="084DD90C"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C52</w:t>
            </w:r>
          </w:p>
        </w:tc>
        <w:tc>
          <w:tcPr>
            <w:tcW w:w="4397" w:type="dxa"/>
            <w:gridSpan w:val="2"/>
            <w:tcBorders>
              <w:bottom w:val="single" w:sz="4" w:space="0" w:color="auto"/>
            </w:tcBorders>
            <w:shd w:val="clear" w:color="auto" w:fill="auto"/>
          </w:tcPr>
          <w:p w14:paraId="2D8C55F6"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IF A.4.1-5/1 AND A.4.3.6-1/1 AND A.4.3.6-1/3 AND (A.4.3.6-1/4 OR A.4.3.6-1/40) THEN R ELSE N/A</w:t>
            </w:r>
          </w:p>
        </w:tc>
        <w:tc>
          <w:tcPr>
            <w:tcW w:w="4822" w:type="dxa"/>
            <w:gridSpan w:val="2"/>
            <w:tcBorders>
              <w:bottom w:val="single" w:sz="4" w:space="0" w:color="auto"/>
            </w:tcBorders>
            <w:shd w:val="clear" w:color="auto" w:fill="auto"/>
          </w:tcPr>
          <w:p w14:paraId="7BCA8579"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A37F02" w:rsidRPr="003F7263" w14:paraId="74DA8A76" w14:textId="77777777" w:rsidTr="00A37F02">
        <w:trPr>
          <w:gridAfter w:val="1"/>
          <w:wAfter w:w="66" w:type="dxa"/>
          <w:jc w:val="center"/>
        </w:trPr>
        <w:tc>
          <w:tcPr>
            <w:tcW w:w="983" w:type="dxa"/>
            <w:gridSpan w:val="2"/>
            <w:tcBorders>
              <w:bottom w:val="single" w:sz="4" w:space="0" w:color="auto"/>
            </w:tcBorders>
            <w:shd w:val="clear" w:color="auto" w:fill="auto"/>
          </w:tcPr>
          <w:p w14:paraId="020CC6D3"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C53</w:t>
            </w:r>
          </w:p>
        </w:tc>
        <w:tc>
          <w:tcPr>
            <w:tcW w:w="4397" w:type="dxa"/>
            <w:gridSpan w:val="2"/>
            <w:tcBorders>
              <w:bottom w:val="single" w:sz="4" w:space="0" w:color="auto"/>
            </w:tcBorders>
            <w:shd w:val="clear" w:color="auto" w:fill="auto"/>
          </w:tcPr>
          <w:p w14:paraId="3F3449F2"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22" w:type="dxa"/>
            <w:gridSpan w:val="2"/>
            <w:tcBorders>
              <w:bottom w:val="single" w:sz="4" w:space="0" w:color="auto"/>
            </w:tcBorders>
            <w:shd w:val="clear" w:color="auto" w:fill="auto"/>
          </w:tcPr>
          <w:p w14:paraId="540592B8"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5GS and Logical Channel SR-Delay Timer</w:t>
            </w:r>
          </w:p>
        </w:tc>
      </w:tr>
      <w:tr w:rsidR="00A37F02" w:rsidRPr="003F7263" w14:paraId="343D69A3" w14:textId="77777777" w:rsidTr="00A37F02">
        <w:trPr>
          <w:gridAfter w:val="1"/>
          <w:wAfter w:w="66" w:type="dxa"/>
          <w:jc w:val="center"/>
        </w:trPr>
        <w:tc>
          <w:tcPr>
            <w:tcW w:w="983" w:type="dxa"/>
            <w:gridSpan w:val="2"/>
            <w:tcBorders>
              <w:bottom w:val="single" w:sz="4" w:space="0" w:color="auto"/>
            </w:tcBorders>
            <w:shd w:val="clear" w:color="auto" w:fill="auto"/>
          </w:tcPr>
          <w:p w14:paraId="7EFEC71A"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C54</w:t>
            </w:r>
          </w:p>
        </w:tc>
        <w:tc>
          <w:tcPr>
            <w:tcW w:w="4397" w:type="dxa"/>
            <w:gridSpan w:val="2"/>
            <w:tcBorders>
              <w:bottom w:val="single" w:sz="4" w:space="0" w:color="auto"/>
            </w:tcBorders>
            <w:shd w:val="clear" w:color="auto" w:fill="auto"/>
          </w:tcPr>
          <w:p w14:paraId="0F292290"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w:t>
            </w:r>
            <w:r w:rsidRPr="003F7263">
              <w:rPr>
                <w:rFonts w:cs="Arial"/>
                <w:sz w:val="16"/>
                <w:szCs w:val="16"/>
              </w:rPr>
              <w:lastRenderedPageBreak/>
              <w:t>[10]</w:t>
            </w:r>
            <w:r w:rsidRPr="003F7263">
              <w:rPr>
                <w:sz w:val="16"/>
                <w:szCs w:val="16"/>
              </w:rPr>
              <w:t xml:space="preserve"> </w:t>
            </w:r>
            <w:r w:rsidRPr="003F7263">
              <w:rPr>
                <w:rFonts w:cs="Arial"/>
                <w:sz w:val="16"/>
                <w:szCs w:val="16"/>
              </w:rPr>
              <w:t>A.4.4-1/33 AND A.4.3.7-1/12 THEN R ELSE N/A</w:t>
            </w:r>
          </w:p>
        </w:tc>
        <w:tc>
          <w:tcPr>
            <w:tcW w:w="4822" w:type="dxa"/>
            <w:gridSpan w:val="2"/>
            <w:tcBorders>
              <w:bottom w:val="single" w:sz="4" w:space="0" w:color="auto"/>
            </w:tcBorders>
            <w:shd w:val="clear" w:color="auto" w:fill="auto"/>
          </w:tcPr>
          <w:p w14:paraId="381FBA5E"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lastRenderedPageBreak/>
              <w:t>UEs supporting 5G Core and E-UTRA and EPS IMS Voice</w:t>
            </w:r>
            <w:r w:rsidRPr="003F7263">
              <w:rPr>
                <w:sz w:val="16"/>
                <w:szCs w:val="16"/>
              </w:rPr>
              <w:t xml:space="preserve"> </w:t>
            </w:r>
            <w:r w:rsidRPr="003F7263">
              <w:rPr>
                <w:sz w:val="16"/>
                <w:szCs w:val="16"/>
              </w:rPr>
              <w:lastRenderedPageBreak/>
              <w:t>(</w:t>
            </w:r>
            <w:proofErr w:type="spellStart"/>
            <w:r w:rsidRPr="003F7263">
              <w:rPr>
                <w:sz w:val="16"/>
                <w:szCs w:val="16"/>
              </w:rPr>
              <w:t>VoLTE</w:t>
            </w:r>
            <w:proofErr w:type="spellEnd"/>
            <w:r w:rsidRPr="003F7263">
              <w:rPr>
                <w:sz w:val="16"/>
                <w:szCs w:val="16"/>
              </w:rPr>
              <w:t xml:space="preserve"> in GSMA PRD IR.92: "IMS Profile for Voice and SMS")</w:t>
            </w:r>
            <w:r w:rsidRPr="003F7263">
              <w:rPr>
                <w:rFonts w:cs="Arial"/>
                <w:sz w:val="16"/>
                <w:szCs w:val="16"/>
              </w:rPr>
              <w:t xml:space="preserve"> and EPS </w:t>
            </w:r>
            <w:proofErr w:type="spellStart"/>
            <w:r w:rsidRPr="003F7263">
              <w:rPr>
                <w:rFonts w:cs="Arial"/>
                <w:sz w:val="16"/>
                <w:szCs w:val="16"/>
              </w:rPr>
              <w:t>fallback</w:t>
            </w:r>
            <w:proofErr w:type="spellEnd"/>
          </w:p>
        </w:tc>
      </w:tr>
      <w:tr w:rsidR="00A37F02" w:rsidRPr="003F7263" w14:paraId="11C6CE54" w14:textId="77777777" w:rsidTr="00A37F02">
        <w:trPr>
          <w:gridAfter w:val="1"/>
          <w:wAfter w:w="66" w:type="dxa"/>
          <w:jc w:val="center"/>
        </w:trPr>
        <w:tc>
          <w:tcPr>
            <w:tcW w:w="983" w:type="dxa"/>
            <w:gridSpan w:val="2"/>
            <w:tcBorders>
              <w:bottom w:val="single" w:sz="4" w:space="0" w:color="auto"/>
            </w:tcBorders>
            <w:shd w:val="clear" w:color="auto" w:fill="auto"/>
          </w:tcPr>
          <w:p w14:paraId="330A629D"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lastRenderedPageBreak/>
              <w:t>C55</w:t>
            </w:r>
          </w:p>
        </w:tc>
        <w:tc>
          <w:tcPr>
            <w:tcW w:w="4397" w:type="dxa"/>
            <w:gridSpan w:val="2"/>
            <w:tcBorders>
              <w:bottom w:val="single" w:sz="4" w:space="0" w:color="auto"/>
            </w:tcBorders>
            <w:shd w:val="clear" w:color="auto" w:fill="auto"/>
          </w:tcPr>
          <w:p w14:paraId="3075F70E"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 xml:space="preserve">IF A.4.1-3/2 AND A.4.3.6-1/1 </w:t>
            </w:r>
            <w:r w:rsidRPr="003F7263">
              <w:rPr>
                <w:sz w:val="16"/>
                <w:szCs w:val="16"/>
              </w:rPr>
              <w:t xml:space="preserve">AND (A.4.1-4A/1 OR A.4.1-4A/3) </w:t>
            </w:r>
            <w:r w:rsidRPr="003F7263">
              <w:rPr>
                <w:rFonts w:cs="Arial"/>
                <w:sz w:val="16"/>
                <w:szCs w:val="16"/>
              </w:rPr>
              <w:t>THEN R ELSE N/A</w:t>
            </w:r>
          </w:p>
        </w:tc>
        <w:tc>
          <w:tcPr>
            <w:tcW w:w="4822" w:type="dxa"/>
            <w:gridSpan w:val="2"/>
            <w:tcBorders>
              <w:bottom w:val="single" w:sz="4" w:space="0" w:color="auto"/>
            </w:tcBorders>
            <w:shd w:val="clear" w:color="auto" w:fill="auto"/>
          </w:tcPr>
          <w:p w14:paraId="38939BA5"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EN-DC and NR measurements and Event A triggered reporting and intra-band contiguous CA</w:t>
            </w:r>
          </w:p>
        </w:tc>
      </w:tr>
      <w:tr w:rsidR="00A37F02" w:rsidRPr="003F7263" w14:paraId="146C403F" w14:textId="77777777" w:rsidTr="00A37F02">
        <w:trPr>
          <w:gridAfter w:val="1"/>
          <w:wAfter w:w="66" w:type="dxa"/>
          <w:jc w:val="center"/>
        </w:trPr>
        <w:tc>
          <w:tcPr>
            <w:tcW w:w="983" w:type="dxa"/>
            <w:gridSpan w:val="2"/>
            <w:tcBorders>
              <w:bottom w:val="single" w:sz="4" w:space="0" w:color="auto"/>
            </w:tcBorders>
            <w:shd w:val="clear" w:color="auto" w:fill="auto"/>
          </w:tcPr>
          <w:p w14:paraId="12E627A3"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C56</w:t>
            </w:r>
          </w:p>
        </w:tc>
        <w:tc>
          <w:tcPr>
            <w:tcW w:w="4397" w:type="dxa"/>
            <w:gridSpan w:val="2"/>
            <w:tcBorders>
              <w:bottom w:val="single" w:sz="4" w:space="0" w:color="auto"/>
            </w:tcBorders>
            <w:shd w:val="clear" w:color="auto" w:fill="auto"/>
          </w:tcPr>
          <w:p w14:paraId="228B57C2"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 xml:space="preserve">IF A.4.1-3/2 AND A.4.3.6-1/1 </w:t>
            </w:r>
            <w:r w:rsidRPr="003F7263">
              <w:rPr>
                <w:sz w:val="16"/>
                <w:szCs w:val="16"/>
              </w:rPr>
              <w:t xml:space="preserve">AND (A.4.1-4A/5 OR A.4.1-4A/6 OR A.4.1-4A/7) </w:t>
            </w:r>
            <w:r w:rsidRPr="003F7263">
              <w:rPr>
                <w:rFonts w:cs="Arial"/>
                <w:sz w:val="16"/>
                <w:szCs w:val="16"/>
              </w:rPr>
              <w:t>THEN R ELSE N/A</w:t>
            </w:r>
          </w:p>
        </w:tc>
        <w:tc>
          <w:tcPr>
            <w:tcW w:w="4822" w:type="dxa"/>
            <w:gridSpan w:val="2"/>
            <w:tcBorders>
              <w:bottom w:val="single" w:sz="4" w:space="0" w:color="auto"/>
            </w:tcBorders>
            <w:shd w:val="clear" w:color="auto" w:fill="auto"/>
          </w:tcPr>
          <w:p w14:paraId="56B26226"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EN-DC and NR measurements and Event A triggered reporting and inter-band CA</w:t>
            </w:r>
          </w:p>
        </w:tc>
      </w:tr>
      <w:tr w:rsidR="00A37F02" w:rsidRPr="003F7263" w14:paraId="7FEF1578" w14:textId="77777777" w:rsidTr="00A37F02">
        <w:trPr>
          <w:gridAfter w:val="1"/>
          <w:wAfter w:w="66" w:type="dxa"/>
          <w:jc w:val="center"/>
        </w:trPr>
        <w:tc>
          <w:tcPr>
            <w:tcW w:w="983" w:type="dxa"/>
            <w:gridSpan w:val="2"/>
            <w:tcBorders>
              <w:bottom w:val="single" w:sz="4" w:space="0" w:color="auto"/>
            </w:tcBorders>
            <w:shd w:val="clear" w:color="auto" w:fill="auto"/>
          </w:tcPr>
          <w:p w14:paraId="17E96EB5"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C57</w:t>
            </w:r>
          </w:p>
        </w:tc>
        <w:tc>
          <w:tcPr>
            <w:tcW w:w="4397" w:type="dxa"/>
            <w:gridSpan w:val="2"/>
            <w:tcBorders>
              <w:bottom w:val="single" w:sz="4" w:space="0" w:color="auto"/>
            </w:tcBorders>
            <w:shd w:val="clear" w:color="auto" w:fill="auto"/>
          </w:tcPr>
          <w:p w14:paraId="7148C39B"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 xml:space="preserve">IF A.4.1-3/2 AND A.4.3.6-1/1 </w:t>
            </w:r>
            <w:r w:rsidRPr="003F7263">
              <w:rPr>
                <w:sz w:val="16"/>
                <w:szCs w:val="16"/>
              </w:rPr>
              <w:t xml:space="preserve">AND (A.4.1-4A/2 OR A.4.1-4A/4) </w:t>
            </w:r>
            <w:r w:rsidRPr="003F7263">
              <w:rPr>
                <w:rFonts w:cs="Arial"/>
                <w:sz w:val="16"/>
                <w:szCs w:val="16"/>
              </w:rPr>
              <w:t>THEN R ELSE N/A</w:t>
            </w:r>
          </w:p>
        </w:tc>
        <w:tc>
          <w:tcPr>
            <w:tcW w:w="4822" w:type="dxa"/>
            <w:gridSpan w:val="2"/>
            <w:tcBorders>
              <w:bottom w:val="single" w:sz="4" w:space="0" w:color="auto"/>
            </w:tcBorders>
            <w:shd w:val="clear" w:color="auto" w:fill="auto"/>
          </w:tcPr>
          <w:p w14:paraId="0F8517CF"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EN-DC and NR measurements and Event A triggered reporting and intra-band non-contiguous CA</w:t>
            </w:r>
          </w:p>
        </w:tc>
      </w:tr>
      <w:tr w:rsidR="00A37F02" w:rsidRPr="003F7263" w14:paraId="432EFE93" w14:textId="77777777" w:rsidTr="00A37F02">
        <w:trPr>
          <w:gridAfter w:val="1"/>
          <w:wAfter w:w="66" w:type="dxa"/>
          <w:jc w:val="center"/>
        </w:trPr>
        <w:tc>
          <w:tcPr>
            <w:tcW w:w="983" w:type="dxa"/>
            <w:gridSpan w:val="2"/>
            <w:tcBorders>
              <w:bottom w:val="single" w:sz="4" w:space="0" w:color="auto"/>
            </w:tcBorders>
            <w:shd w:val="clear" w:color="auto" w:fill="auto"/>
          </w:tcPr>
          <w:p w14:paraId="1217A26B"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C58</w:t>
            </w:r>
          </w:p>
        </w:tc>
        <w:tc>
          <w:tcPr>
            <w:tcW w:w="4397" w:type="dxa"/>
            <w:gridSpan w:val="2"/>
            <w:tcBorders>
              <w:bottom w:val="single" w:sz="4" w:space="0" w:color="auto"/>
            </w:tcBorders>
            <w:shd w:val="clear" w:color="auto" w:fill="auto"/>
          </w:tcPr>
          <w:p w14:paraId="2FBEA63C"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IF A.4.1-5/2 AND [10] A.4.1-1/5.AND A.4.4-1/1</w:t>
            </w:r>
          </w:p>
        </w:tc>
        <w:tc>
          <w:tcPr>
            <w:tcW w:w="4822" w:type="dxa"/>
            <w:gridSpan w:val="2"/>
            <w:tcBorders>
              <w:bottom w:val="single" w:sz="4" w:space="0" w:color="auto"/>
            </w:tcBorders>
            <w:shd w:val="clear" w:color="auto" w:fill="auto"/>
          </w:tcPr>
          <w:p w14:paraId="3FFC0A96"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5G core over non-3GPP Access Network, WLAN and (ICMP or ICMP IPv6)</w:t>
            </w:r>
          </w:p>
        </w:tc>
      </w:tr>
      <w:tr w:rsidR="00A37F02" w:rsidRPr="003F7263" w14:paraId="2507078E" w14:textId="77777777" w:rsidTr="00A37F02">
        <w:trPr>
          <w:gridAfter w:val="1"/>
          <w:wAfter w:w="66" w:type="dxa"/>
          <w:jc w:val="center"/>
        </w:trPr>
        <w:tc>
          <w:tcPr>
            <w:tcW w:w="983" w:type="dxa"/>
            <w:gridSpan w:val="2"/>
            <w:tcBorders>
              <w:bottom w:val="single" w:sz="4" w:space="0" w:color="auto"/>
            </w:tcBorders>
            <w:shd w:val="clear" w:color="auto" w:fill="auto"/>
          </w:tcPr>
          <w:p w14:paraId="7CE91E52"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C59</w:t>
            </w:r>
          </w:p>
        </w:tc>
        <w:tc>
          <w:tcPr>
            <w:tcW w:w="4397" w:type="dxa"/>
            <w:gridSpan w:val="2"/>
            <w:tcBorders>
              <w:bottom w:val="single" w:sz="4" w:space="0" w:color="auto"/>
            </w:tcBorders>
            <w:shd w:val="clear" w:color="auto" w:fill="auto"/>
          </w:tcPr>
          <w:p w14:paraId="163D3697"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IF A.4.1-5/1 AND A.4.3.6-1/8 THEN R ELSE N/A</w:t>
            </w:r>
          </w:p>
        </w:tc>
        <w:tc>
          <w:tcPr>
            <w:tcW w:w="4822" w:type="dxa"/>
            <w:gridSpan w:val="2"/>
            <w:tcBorders>
              <w:bottom w:val="single" w:sz="4" w:space="0" w:color="auto"/>
            </w:tcBorders>
            <w:shd w:val="clear" w:color="auto" w:fill="auto"/>
          </w:tcPr>
          <w:p w14:paraId="4563E9A4"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A37F02" w:rsidRPr="003F7263" w14:paraId="7D49689F" w14:textId="77777777" w:rsidTr="00A37F02">
        <w:trPr>
          <w:gridAfter w:val="1"/>
          <w:wAfter w:w="66" w:type="dxa"/>
          <w:jc w:val="center"/>
        </w:trPr>
        <w:tc>
          <w:tcPr>
            <w:tcW w:w="983" w:type="dxa"/>
            <w:gridSpan w:val="2"/>
            <w:tcBorders>
              <w:bottom w:val="single" w:sz="4" w:space="0" w:color="auto"/>
            </w:tcBorders>
            <w:shd w:val="clear" w:color="auto" w:fill="auto"/>
          </w:tcPr>
          <w:p w14:paraId="19B9974C"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C60</w:t>
            </w:r>
          </w:p>
        </w:tc>
        <w:tc>
          <w:tcPr>
            <w:tcW w:w="4397" w:type="dxa"/>
            <w:gridSpan w:val="2"/>
            <w:tcBorders>
              <w:bottom w:val="single" w:sz="4" w:space="0" w:color="auto"/>
            </w:tcBorders>
            <w:shd w:val="clear" w:color="auto" w:fill="auto"/>
          </w:tcPr>
          <w:p w14:paraId="7FEE07BC"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IF A.4.1-5/1 AND A.4.3.6-1/7 THEN R ELSE N/A</w:t>
            </w:r>
          </w:p>
        </w:tc>
        <w:tc>
          <w:tcPr>
            <w:tcW w:w="4822" w:type="dxa"/>
            <w:gridSpan w:val="2"/>
            <w:tcBorders>
              <w:bottom w:val="single" w:sz="4" w:space="0" w:color="auto"/>
            </w:tcBorders>
            <w:shd w:val="clear" w:color="auto" w:fill="auto"/>
          </w:tcPr>
          <w:p w14:paraId="69ABC249"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A37F02" w:rsidRPr="003F7263" w14:paraId="21CA242F" w14:textId="77777777" w:rsidTr="00A37F02">
        <w:trPr>
          <w:gridAfter w:val="1"/>
          <w:wAfter w:w="66" w:type="dxa"/>
          <w:jc w:val="center"/>
        </w:trPr>
        <w:tc>
          <w:tcPr>
            <w:tcW w:w="983" w:type="dxa"/>
            <w:gridSpan w:val="2"/>
            <w:tcBorders>
              <w:bottom w:val="single" w:sz="4" w:space="0" w:color="auto"/>
            </w:tcBorders>
            <w:shd w:val="clear" w:color="auto" w:fill="auto"/>
          </w:tcPr>
          <w:p w14:paraId="043F9081"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C61</w:t>
            </w:r>
          </w:p>
        </w:tc>
        <w:tc>
          <w:tcPr>
            <w:tcW w:w="4397" w:type="dxa"/>
            <w:gridSpan w:val="2"/>
            <w:tcBorders>
              <w:bottom w:val="single" w:sz="4" w:space="0" w:color="auto"/>
            </w:tcBorders>
            <w:shd w:val="clear" w:color="auto" w:fill="auto"/>
          </w:tcPr>
          <w:p w14:paraId="15975858"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 xml:space="preserve">IF A.4.1-3/2 </w:t>
            </w:r>
            <w:r w:rsidRPr="003F7263">
              <w:rPr>
                <w:sz w:val="16"/>
                <w:szCs w:val="16"/>
              </w:rPr>
              <w:t xml:space="preserve">AND A.4.3.3-1/6 </w:t>
            </w:r>
            <w:r w:rsidRPr="003F7263">
              <w:rPr>
                <w:rFonts w:cs="Arial"/>
                <w:sz w:val="16"/>
                <w:szCs w:val="16"/>
              </w:rPr>
              <w:t>THEN R ELSE N/A</w:t>
            </w:r>
          </w:p>
        </w:tc>
        <w:tc>
          <w:tcPr>
            <w:tcW w:w="4822" w:type="dxa"/>
            <w:gridSpan w:val="2"/>
            <w:tcBorders>
              <w:bottom w:val="single" w:sz="4" w:space="0" w:color="auto"/>
            </w:tcBorders>
            <w:shd w:val="clear" w:color="auto" w:fill="auto"/>
          </w:tcPr>
          <w:p w14:paraId="6A24D346"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EN-DC and PDCP duplication over split SRB1/2</w:t>
            </w:r>
          </w:p>
        </w:tc>
      </w:tr>
      <w:tr w:rsidR="00A37F02" w:rsidRPr="003F7263" w14:paraId="789458BD" w14:textId="77777777" w:rsidTr="00A37F02">
        <w:trPr>
          <w:gridAfter w:val="1"/>
          <w:wAfter w:w="66" w:type="dxa"/>
          <w:jc w:val="center"/>
        </w:trPr>
        <w:tc>
          <w:tcPr>
            <w:tcW w:w="983" w:type="dxa"/>
            <w:gridSpan w:val="2"/>
            <w:tcBorders>
              <w:bottom w:val="single" w:sz="4" w:space="0" w:color="auto"/>
            </w:tcBorders>
            <w:shd w:val="clear" w:color="auto" w:fill="auto"/>
          </w:tcPr>
          <w:p w14:paraId="62DAED4C"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C62</w:t>
            </w:r>
          </w:p>
        </w:tc>
        <w:tc>
          <w:tcPr>
            <w:tcW w:w="4397" w:type="dxa"/>
            <w:gridSpan w:val="2"/>
            <w:tcBorders>
              <w:bottom w:val="single" w:sz="4" w:space="0" w:color="auto"/>
            </w:tcBorders>
            <w:shd w:val="clear" w:color="auto" w:fill="auto"/>
          </w:tcPr>
          <w:p w14:paraId="03CE6EBB"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IF A.4.1-3/2 AND A.4.3.3-1/4 THEN R ELSE N/A</w:t>
            </w:r>
          </w:p>
        </w:tc>
        <w:tc>
          <w:tcPr>
            <w:tcW w:w="4822" w:type="dxa"/>
            <w:gridSpan w:val="2"/>
            <w:tcBorders>
              <w:bottom w:val="single" w:sz="4" w:space="0" w:color="auto"/>
            </w:tcBorders>
            <w:shd w:val="clear" w:color="auto" w:fill="auto"/>
          </w:tcPr>
          <w:p w14:paraId="217AA18D"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EN-DC and PDCP duplication over split DRB</w:t>
            </w:r>
          </w:p>
        </w:tc>
      </w:tr>
      <w:tr w:rsidR="00A37F02" w:rsidRPr="003F7263" w14:paraId="053BFB78" w14:textId="77777777" w:rsidTr="00A37F02">
        <w:trPr>
          <w:gridAfter w:val="1"/>
          <w:wAfter w:w="66" w:type="dxa"/>
          <w:jc w:val="center"/>
        </w:trPr>
        <w:tc>
          <w:tcPr>
            <w:tcW w:w="983" w:type="dxa"/>
            <w:gridSpan w:val="2"/>
            <w:tcBorders>
              <w:bottom w:val="single" w:sz="4" w:space="0" w:color="auto"/>
            </w:tcBorders>
            <w:shd w:val="clear" w:color="auto" w:fill="auto"/>
          </w:tcPr>
          <w:p w14:paraId="6E1D458A"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C63</w:t>
            </w:r>
          </w:p>
        </w:tc>
        <w:tc>
          <w:tcPr>
            <w:tcW w:w="4397" w:type="dxa"/>
            <w:gridSpan w:val="2"/>
            <w:tcBorders>
              <w:bottom w:val="single" w:sz="4" w:space="0" w:color="auto"/>
            </w:tcBorders>
            <w:shd w:val="clear" w:color="auto" w:fill="auto"/>
          </w:tcPr>
          <w:p w14:paraId="7401BB23"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IF A.4.1-5/1 AND A.4.3.7-1/13 THEN R ELSE N/A</w:t>
            </w:r>
          </w:p>
        </w:tc>
        <w:tc>
          <w:tcPr>
            <w:tcW w:w="4822" w:type="dxa"/>
            <w:gridSpan w:val="2"/>
            <w:tcBorders>
              <w:bottom w:val="single" w:sz="4" w:space="0" w:color="auto"/>
            </w:tcBorders>
            <w:shd w:val="clear" w:color="auto" w:fill="auto"/>
          </w:tcPr>
          <w:p w14:paraId="01751F3C"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5G Core and UE requested PDU session modification procedure</w:t>
            </w:r>
          </w:p>
        </w:tc>
      </w:tr>
      <w:tr w:rsidR="00A37F02" w:rsidRPr="003F7263" w14:paraId="55F4A6D4" w14:textId="77777777" w:rsidTr="00A37F02">
        <w:trPr>
          <w:gridAfter w:val="1"/>
          <w:wAfter w:w="66" w:type="dxa"/>
          <w:jc w:val="center"/>
        </w:trPr>
        <w:tc>
          <w:tcPr>
            <w:tcW w:w="983" w:type="dxa"/>
            <w:gridSpan w:val="2"/>
            <w:tcBorders>
              <w:bottom w:val="single" w:sz="4" w:space="0" w:color="auto"/>
            </w:tcBorders>
            <w:shd w:val="clear" w:color="auto" w:fill="auto"/>
          </w:tcPr>
          <w:p w14:paraId="692AE6AF"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C64</w:t>
            </w:r>
          </w:p>
        </w:tc>
        <w:tc>
          <w:tcPr>
            <w:tcW w:w="4397" w:type="dxa"/>
            <w:gridSpan w:val="2"/>
            <w:tcBorders>
              <w:bottom w:val="single" w:sz="4" w:space="0" w:color="auto"/>
            </w:tcBorders>
            <w:shd w:val="clear" w:color="auto" w:fill="auto"/>
          </w:tcPr>
          <w:p w14:paraId="2DE0C6D6"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IF A.4.3.2-1/23 THEN R ELSE N/A</w:t>
            </w:r>
          </w:p>
        </w:tc>
        <w:tc>
          <w:tcPr>
            <w:tcW w:w="4822" w:type="dxa"/>
            <w:gridSpan w:val="2"/>
            <w:tcBorders>
              <w:bottom w:val="single" w:sz="4" w:space="0" w:color="auto"/>
            </w:tcBorders>
            <w:shd w:val="clear" w:color="auto" w:fill="auto"/>
          </w:tcPr>
          <w:p w14:paraId="2338D29D"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A37F02" w:rsidRPr="003F7263" w14:paraId="23E681A6" w14:textId="77777777" w:rsidTr="00A37F02">
        <w:trPr>
          <w:gridAfter w:val="1"/>
          <w:wAfter w:w="66" w:type="dxa"/>
          <w:jc w:val="center"/>
        </w:trPr>
        <w:tc>
          <w:tcPr>
            <w:tcW w:w="983" w:type="dxa"/>
            <w:gridSpan w:val="2"/>
            <w:tcBorders>
              <w:bottom w:val="single" w:sz="4" w:space="0" w:color="auto"/>
            </w:tcBorders>
            <w:shd w:val="clear" w:color="auto" w:fill="auto"/>
          </w:tcPr>
          <w:p w14:paraId="25B0EC08"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C65</w:t>
            </w:r>
          </w:p>
        </w:tc>
        <w:tc>
          <w:tcPr>
            <w:tcW w:w="4397" w:type="dxa"/>
            <w:gridSpan w:val="2"/>
            <w:tcBorders>
              <w:bottom w:val="single" w:sz="4" w:space="0" w:color="auto"/>
            </w:tcBorders>
            <w:shd w:val="clear" w:color="auto" w:fill="auto"/>
          </w:tcPr>
          <w:p w14:paraId="0F5BC0A8"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IF A.4.3.2-1/23 AND (A.4.3.2-1/4) THEN R ELSE N/A</w:t>
            </w:r>
          </w:p>
        </w:tc>
        <w:tc>
          <w:tcPr>
            <w:tcW w:w="4822" w:type="dxa"/>
            <w:gridSpan w:val="2"/>
            <w:tcBorders>
              <w:bottom w:val="single" w:sz="4" w:space="0" w:color="auto"/>
            </w:tcBorders>
            <w:shd w:val="clear" w:color="auto" w:fill="auto"/>
          </w:tcPr>
          <w:p w14:paraId="4DFAA706"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A37F02" w:rsidRPr="003F7263" w14:paraId="515EC237" w14:textId="77777777" w:rsidTr="00A37F02">
        <w:trPr>
          <w:gridAfter w:val="1"/>
          <w:wAfter w:w="66" w:type="dxa"/>
          <w:jc w:val="center"/>
        </w:trPr>
        <w:tc>
          <w:tcPr>
            <w:tcW w:w="983" w:type="dxa"/>
            <w:gridSpan w:val="2"/>
            <w:tcBorders>
              <w:bottom w:val="single" w:sz="4" w:space="0" w:color="auto"/>
            </w:tcBorders>
            <w:shd w:val="clear" w:color="auto" w:fill="auto"/>
          </w:tcPr>
          <w:p w14:paraId="5D08896E"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C66</w:t>
            </w:r>
          </w:p>
        </w:tc>
        <w:tc>
          <w:tcPr>
            <w:tcW w:w="4397" w:type="dxa"/>
            <w:gridSpan w:val="2"/>
            <w:tcBorders>
              <w:bottom w:val="single" w:sz="4" w:space="0" w:color="auto"/>
            </w:tcBorders>
            <w:shd w:val="clear" w:color="auto" w:fill="auto"/>
          </w:tcPr>
          <w:p w14:paraId="2B8D2FC8"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IF (A.4.3.2-1/24 OR A.4.3.2-1/24A) AND (A.4.3.2-1/</w:t>
            </w:r>
            <w:r w:rsidRPr="00A71616">
              <w:rPr>
                <w:rFonts w:cs="Arial"/>
                <w:sz w:val="16"/>
                <w:szCs w:val="16"/>
              </w:rPr>
              <w:t>42</w:t>
            </w:r>
            <w:r w:rsidRPr="003F7263">
              <w:rPr>
                <w:rFonts w:cs="Arial"/>
                <w:sz w:val="16"/>
                <w:szCs w:val="16"/>
              </w:rPr>
              <w:t xml:space="preserve"> OR A.4.3.2-1/</w:t>
            </w:r>
            <w:r w:rsidRPr="00A71616">
              <w:rPr>
                <w:rFonts w:cs="Arial"/>
                <w:sz w:val="16"/>
                <w:szCs w:val="16"/>
              </w:rPr>
              <w:t>43</w:t>
            </w:r>
            <w:r w:rsidRPr="003F7263">
              <w:rPr>
                <w:rFonts w:cs="Arial"/>
                <w:sz w:val="16"/>
                <w:szCs w:val="16"/>
              </w:rPr>
              <w:t>) THEN R ELSE N/A</w:t>
            </w:r>
          </w:p>
        </w:tc>
        <w:tc>
          <w:tcPr>
            <w:tcW w:w="4822" w:type="dxa"/>
            <w:gridSpan w:val="2"/>
            <w:tcBorders>
              <w:bottom w:val="single" w:sz="4" w:space="0" w:color="auto"/>
            </w:tcBorders>
            <w:shd w:val="clear" w:color="auto" w:fill="auto"/>
          </w:tcPr>
          <w:p w14:paraId="626ED7EE"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5GS and (DCI and timer based active BWP switching delay type1 or type2)</w:t>
            </w:r>
            <w:r w:rsidRPr="003F7263">
              <w:t xml:space="preserve"> </w:t>
            </w:r>
            <w:r w:rsidRPr="003F7263">
              <w:rPr>
                <w:rFonts w:cs="Arial"/>
                <w:sz w:val="16"/>
                <w:szCs w:val="16"/>
              </w:rPr>
              <w:t>and (Support of BWP adaptation up to 2 or up to 4)</w:t>
            </w:r>
          </w:p>
        </w:tc>
      </w:tr>
      <w:tr w:rsidR="00A37F02" w:rsidRPr="003F7263" w14:paraId="79946183" w14:textId="77777777" w:rsidTr="00A37F02">
        <w:trPr>
          <w:gridAfter w:val="1"/>
          <w:wAfter w:w="66" w:type="dxa"/>
          <w:jc w:val="center"/>
        </w:trPr>
        <w:tc>
          <w:tcPr>
            <w:tcW w:w="983" w:type="dxa"/>
            <w:gridSpan w:val="2"/>
            <w:tcBorders>
              <w:bottom w:val="single" w:sz="4" w:space="0" w:color="auto"/>
            </w:tcBorders>
            <w:shd w:val="clear" w:color="auto" w:fill="auto"/>
          </w:tcPr>
          <w:p w14:paraId="3B4DA261"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C67</w:t>
            </w:r>
          </w:p>
        </w:tc>
        <w:tc>
          <w:tcPr>
            <w:tcW w:w="4397" w:type="dxa"/>
            <w:gridSpan w:val="2"/>
            <w:tcBorders>
              <w:bottom w:val="single" w:sz="4" w:space="0" w:color="auto"/>
            </w:tcBorders>
            <w:shd w:val="clear" w:color="auto" w:fill="auto"/>
          </w:tcPr>
          <w:p w14:paraId="2C5B3A62"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22" w:type="dxa"/>
            <w:gridSpan w:val="2"/>
            <w:tcBorders>
              <w:bottom w:val="single" w:sz="4" w:space="0" w:color="auto"/>
            </w:tcBorders>
            <w:shd w:val="clear" w:color="auto" w:fill="auto"/>
          </w:tcPr>
          <w:p w14:paraId="42DB7E98"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EN-DC and Intra-Band Contiguous CA</w:t>
            </w:r>
          </w:p>
        </w:tc>
      </w:tr>
      <w:tr w:rsidR="00A37F02" w:rsidRPr="003F7263" w14:paraId="7ED539A2" w14:textId="77777777" w:rsidTr="00A37F02">
        <w:trPr>
          <w:gridAfter w:val="1"/>
          <w:wAfter w:w="66" w:type="dxa"/>
          <w:jc w:val="center"/>
        </w:trPr>
        <w:tc>
          <w:tcPr>
            <w:tcW w:w="983" w:type="dxa"/>
            <w:gridSpan w:val="2"/>
            <w:tcBorders>
              <w:bottom w:val="single" w:sz="4" w:space="0" w:color="auto"/>
            </w:tcBorders>
            <w:shd w:val="clear" w:color="auto" w:fill="auto"/>
          </w:tcPr>
          <w:p w14:paraId="4C6DC5B1"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C68</w:t>
            </w:r>
          </w:p>
        </w:tc>
        <w:tc>
          <w:tcPr>
            <w:tcW w:w="4397" w:type="dxa"/>
            <w:gridSpan w:val="2"/>
            <w:tcBorders>
              <w:bottom w:val="single" w:sz="4" w:space="0" w:color="auto"/>
            </w:tcBorders>
            <w:shd w:val="clear" w:color="auto" w:fill="auto"/>
          </w:tcPr>
          <w:p w14:paraId="2A45EEBE"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22" w:type="dxa"/>
            <w:gridSpan w:val="2"/>
            <w:tcBorders>
              <w:bottom w:val="single" w:sz="4" w:space="0" w:color="auto"/>
            </w:tcBorders>
            <w:shd w:val="clear" w:color="auto" w:fill="auto"/>
          </w:tcPr>
          <w:p w14:paraId="57E4C7E3"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EN-DC and Intra-Band Non-Contiguous CA</w:t>
            </w:r>
          </w:p>
        </w:tc>
      </w:tr>
      <w:tr w:rsidR="00A37F02" w:rsidRPr="003F7263" w14:paraId="35B0CFD2" w14:textId="77777777" w:rsidTr="00A37F02">
        <w:trPr>
          <w:gridAfter w:val="1"/>
          <w:wAfter w:w="66" w:type="dxa"/>
          <w:jc w:val="center"/>
        </w:trPr>
        <w:tc>
          <w:tcPr>
            <w:tcW w:w="983" w:type="dxa"/>
            <w:gridSpan w:val="2"/>
            <w:tcBorders>
              <w:bottom w:val="single" w:sz="4" w:space="0" w:color="auto"/>
            </w:tcBorders>
            <w:shd w:val="clear" w:color="auto" w:fill="auto"/>
          </w:tcPr>
          <w:p w14:paraId="55110AD0"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C69</w:t>
            </w:r>
          </w:p>
        </w:tc>
        <w:tc>
          <w:tcPr>
            <w:tcW w:w="4397" w:type="dxa"/>
            <w:gridSpan w:val="2"/>
            <w:tcBorders>
              <w:bottom w:val="single" w:sz="4" w:space="0" w:color="auto"/>
            </w:tcBorders>
            <w:shd w:val="clear" w:color="auto" w:fill="auto"/>
          </w:tcPr>
          <w:p w14:paraId="09D8BD49"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22" w:type="dxa"/>
            <w:gridSpan w:val="2"/>
            <w:tcBorders>
              <w:bottom w:val="single" w:sz="4" w:space="0" w:color="auto"/>
            </w:tcBorders>
            <w:shd w:val="clear" w:color="auto" w:fill="auto"/>
          </w:tcPr>
          <w:p w14:paraId="5AE24653"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EN-DC and Inter-Band CA</w:t>
            </w:r>
          </w:p>
        </w:tc>
      </w:tr>
      <w:tr w:rsidR="00A37F02" w:rsidRPr="003F7263" w14:paraId="1A2D3E69" w14:textId="77777777" w:rsidTr="00A37F02">
        <w:trPr>
          <w:gridAfter w:val="1"/>
          <w:wAfter w:w="66" w:type="dxa"/>
          <w:jc w:val="center"/>
        </w:trPr>
        <w:tc>
          <w:tcPr>
            <w:tcW w:w="983" w:type="dxa"/>
            <w:gridSpan w:val="2"/>
            <w:tcBorders>
              <w:bottom w:val="single" w:sz="4" w:space="0" w:color="auto"/>
            </w:tcBorders>
            <w:shd w:val="clear" w:color="auto" w:fill="auto"/>
          </w:tcPr>
          <w:p w14:paraId="5B2173D1" w14:textId="77777777" w:rsidR="00A37F02" w:rsidRPr="003F7263" w:rsidRDefault="00A37F02" w:rsidP="00A37F02">
            <w:pPr>
              <w:pStyle w:val="TAL"/>
              <w:keepNext w:val="0"/>
              <w:keepLines w:val="0"/>
              <w:widowControl w:val="0"/>
              <w:rPr>
                <w:rFonts w:cs="Arial"/>
                <w:sz w:val="16"/>
                <w:szCs w:val="16"/>
                <w:lang w:eastAsia="ja-JP"/>
              </w:rPr>
            </w:pPr>
            <w:r w:rsidRPr="003F7263">
              <w:rPr>
                <w:rFonts w:cs="Arial"/>
                <w:sz w:val="16"/>
                <w:szCs w:val="16"/>
                <w:lang w:eastAsia="ja-JP"/>
              </w:rPr>
              <w:t>C70</w:t>
            </w:r>
          </w:p>
        </w:tc>
        <w:tc>
          <w:tcPr>
            <w:tcW w:w="4397" w:type="dxa"/>
            <w:gridSpan w:val="2"/>
            <w:tcBorders>
              <w:bottom w:val="single" w:sz="4" w:space="0" w:color="auto"/>
            </w:tcBorders>
            <w:shd w:val="clear" w:color="auto" w:fill="auto"/>
          </w:tcPr>
          <w:p w14:paraId="2D651289" w14:textId="77777777" w:rsidR="00A37F02" w:rsidRPr="003F7263" w:rsidRDefault="00A37F02" w:rsidP="00A37F02">
            <w:pPr>
              <w:pStyle w:val="TAL"/>
              <w:keepNext w:val="0"/>
              <w:keepLines w:val="0"/>
              <w:widowControl w:val="0"/>
              <w:rPr>
                <w:rFonts w:cs="Arial"/>
                <w:sz w:val="16"/>
                <w:szCs w:val="16"/>
                <w:lang w:eastAsia="ja-JP"/>
              </w:rPr>
            </w:pPr>
            <w:r w:rsidRPr="003F7263">
              <w:rPr>
                <w:rFonts w:cs="Arial"/>
                <w:sz w:val="16"/>
                <w:szCs w:val="16"/>
                <w:lang w:eastAsia="ja-JP"/>
              </w:rPr>
              <w:t>IF A.4.3.5-1/1 AND A.4.3.5-1/2 THEN R ELSE N/A</w:t>
            </w:r>
          </w:p>
        </w:tc>
        <w:tc>
          <w:tcPr>
            <w:tcW w:w="4822" w:type="dxa"/>
            <w:gridSpan w:val="2"/>
            <w:tcBorders>
              <w:bottom w:val="single" w:sz="4" w:space="0" w:color="auto"/>
            </w:tcBorders>
            <w:shd w:val="clear" w:color="auto" w:fill="auto"/>
          </w:tcPr>
          <w:p w14:paraId="1984E40B"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5GS and Long DRX Cycle and Short DRX Cycle</w:t>
            </w:r>
          </w:p>
        </w:tc>
      </w:tr>
      <w:tr w:rsidR="00A37F02" w:rsidRPr="003F7263" w14:paraId="4A203EE0" w14:textId="77777777" w:rsidTr="00A37F02">
        <w:trPr>
          <w:gridAfter w:val="1"/>
          <w:wAfter w:w="66" w:type="dxa"/>
          <w:jc w:val="center"/>
        </w:trPr>
        <w:tc>
          <w:tcPr>
            <w:tcW w:w="983" w:type="dxa"/>
            <w:gridSpan w:val="2"/>
            <w:tcBorders>
              <w:bottom w:val="single" w:sz="4" w:space="0" w:color="auto"/>
            </w:tcBorders>
            <w:shd w:val="clear" w:color="auto" w:fill="auto"/>
          </w:tcPr>
          <w:p w14:paraId="54BFEF66" w14:textId="77777777" w:rsidR="00A37F02" w:rsidRPr="003F7263" w:rsidRDefault="00A37F02" w:rsidP="00A37F02">
            <w:pPr>
              <w:pStyle w:val="TAL"/>
              <w:keepNext w:val="0"/>
              <w:keepLines w:val="0"/>
              <w:widowControl w:val="0"/>
              <w:rPr>
                <w:rFonts w:cs="Arial"/>
                <w:sz w:val="16"/>
                <w:szCs w:val="16"/>
                <w:lang w:eastAsia="ja-JP"/>
              </w:rPr>
            </w:pPr>
            <w:r w:rsidRPr="003F7263">
              <w:rPr>
                <w:rFonts w:cs="Arial"/>
                <w:sz w:val="16"/>
                <w:szCs w:val="16"/>
                <w:lang w:eastAsia="ja-JP"/>
              </w:rPr>
              <w:t>C71</w:t>
            </w:r>
          </w:p>
        </w:tc>
        <w:tc>
          <w:tcPr>
            <w:tcW w:w="4397" w:type="dxa"/>
            <w:gridSpan w:val="2"/>
            <w:tcBorders>
              <w:bottom w:val="single" w:sz="4" w:space="0" w:color="auto"/>
            </w:tcBorders>
            <w:shd w:val="clear" w:color="auto" w:fill="auto"/>
          </w:tcPr>
          <w:p w14:paraId="6250112A" w14:textId="77777777" w:rsidR="00A37F02" w:rsidRPr="003F7263" w:rsidRDefault="00A37F02" w:rsidP="00A37F02">
            <w:pPr>
              <w:pStyle w:val="TAL"/>
              <w:keepNext w:val="0"/>
              <w:keepLines w:val="0"/>
              <w:widowControl w:val="0"/>
              <w:rPr>
                <w:rFonts w:cs="Arial"/>
                <w:sz w:val="16"/>
                <w:szCs w:val="16"/>
                <w:lang w:eastAsia="ja-JP"/>
              </w:rPr>
            </w:pPr>
            <w:r w:rsidRPr="003F7263">
              <w:rPr>
                <w:rFonts w:cs="Arial"/>
                <w:sz w:val="16"/>
                <w:szCs w:val="16"/>
                <w:lang w:eastAsia="ja-JP"/>
              </w:rPr>
              <w:t>IF A.4.1-3/2 AND A.4.3.7-1/3 AND A.4.3.6-1/3 THEN R ELSE N/A</w:t>
            </w:r>
          </w:p>
        </w:tc>
        <w:tc>
          <w:tcPr>
            <w:tcW w:w="4822" w:type="dxa"/>
            <w:gridSpan w:val="2"/>
            <w:tcBorders>
              <w:bottom w:val="single" w:sz="4" w:space="0" w:color="auto"/>
            </w:tcBorders>
            <w:shd w:val="clear" w:color="auto" w:fill="auto"/>
          </w:tcPr>
          <w:p w14:paraId="34AF74CA"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EN-DC and SRB3 and NR intra-frequency and inter-frequency measurements and at least periodical reporting</w:t>
            </w:r>
          </w:p>
        </w:tc>
      </w:tr>
      <w:tr w:rsidR="00A37F02" w:rsidRPr="003F7263" w14:paraId="7AE653D4" w14:textId="77777777" w:rsidTr="00A37F02">
        <w:trPr>
          <w:gridAfter w:val="1"/>
          <w:wAfter w:w="66" w:type="dxa"/>
          <w:jc w:val="center"/>
        </w:trPr>
        <w:tc>
          <w:tcPr>
            <w:tcW w:w="983" w:type="dxa"/>
            <w:gridSpan w:val="2"/>
            <w:tcBorders>
              <w:bottom w:val="single" w:sz="4" w:space="0" w:color="auto"/>
            </w:tcBorders>
            <w:shd w:val="clear" w:color="auto" w:fill="auto"/>
          </w:tcPr>
          <w:p w14:paraId="5218FAE1" w14:textId="77777777" w:rsidR="00A37F02" w:rsidRPr="003F7263" w:rsidRDefault="00A37F02" w:rsidP="00A37F02">
            <w:pPr>
              <w:pStyle w:val="TAL"/>
              <w:keepNext w:val="0"/>
              <w:keepLines w:val="0"/>
              <w:widowControl w:val="0"/>
              <w:rPr>
                <w:rFonts w:cs="Arial"/>
                <w:sz w:val="16"/>
                <w:szCs w:val="16"/>
                <w:lang w:eastAsia="ja-JP"/>
              </w:rPr>
            </w:pPr>
            <w:r w:rsidRPr="003F7263">
              <w:rPr>
                <w:rFonts w:cs="Arial"/>
                <w:sz w:val="16"/>
                <w:szCs w:val="16"/>
                <w:lang w:eastAsia="ja-JP"/>
              </w:rPr>
              <w:t>C72</w:t>
            </w:r>
          </w:p>
        </w:tc>
        <w:tc>
          <w:tcPr>
            <w:tcW w:w="4397" w:type="dxa"/>
            <w:gridSpan w:val="2"/>
            <w:tcBorders>
              <w:bottom w:val="single" w:sz="4" w:space="0" w:color="auto"/>
            </w:tcBorders>
            <w:shd w:val="clear" w:color="auto" w:fill="auto"/>
          </w:tcPr>
          <w:p w14:paraId="235D6BF9" w14:textId="77777777" w:rsidR="00A37F02" w:rsidRPr="003F7263" w:rsidRDefault="00A37F02" w:rsidP="00A37F02">
            <w:pPr>
              <w:pStyle w:val="TAL"/>
              <w:keepNext w:val="0"/>
              <w:keepLines w:val="0"/>
              <w:widowControl w:val="0"/>
              <w:rPr>
                <w:rFonts w:cs="Arial"/>
                <w:sz w:val="16"/>
                <w:szCs w:val="16"/>
                <w:lang w:eastAsia="ja-JP"/>
              </w:rPr>
            </w:pPr>
            <w:r w:rsidRPr="003F7263">
              <w:rPr>
                <w:rFonts w:cs="Arial"/>
                <w:sz w:val="16"/>
                <w:szCs w:val="16"/>
                <w:lang w:eastAsia="ja-JP"/>
              </w:rPr>
              <w:t>IF A.4.1-5/1 AND (A.4.1-4A/1 OR A.4.1-4A/3) AND A.4.3.3-1/3 AND A.4.3.2A.1-2/1 THEN R ELSE N/A</w:t>
            </w:r>
          </w:p>
        </w:tc>
        <w:tc>
          <w:tcPr>
            <w:tcW w:w="4822" w:type="dxa"/>
            <w:gridSpan w:val="2"/>
            <w:tcBorders>
              <w:bottom w:val="single" w:sz="4" w:space="0" w:color="auto"/>
            </w:tcBorders>
            <w:shd w:val="clear" w:color="auto" w:fill="auto"/>
          </w:tcPr>
          <w:p w14:paraId="5203E7F4"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5G Core and intra-band contiguous CA and CA-based PDCP duplication over MCG or SCG DRB an</w:t>
            </w:r>
            <w:r>
              <w:rPr>
                <w:rFonts w:cs="Arial"/>
                <w:sz w:val="16"/>
                <w:szCs w:val="16"/>
              </w:rPr>
              <w:t>d</w:t>
            </w:r>
            <w:r w:rsidRPr="003F7263">
              <w:rPr>
                <w:rFonts w:cs="Arial"/>
                <w:sz w:val="16"/>
                <w:szCs w:val="16"/>
              </w:rPr>
              <w:t xml:space="preserve"> UL NR CA with 2 carriers</w:t>
            </w:r>
          </w:p>
        </w:tc>
      </w:tr>
      <w:tr w:rsidR="00A37F02" w:rsidRPr="003F7263" w14:paraId="05D4F2DF" w14:textId="77777777" w:rsidTr="00A37F02">
        <w:trPr>
          <w:gridAfter w:val="1"/>
          <w:wAfter w:w="66" w:type="dxa"/>
          <w:jc w:val="center"/>
        </w:trPr>
        <w:tc>
          <w:tcPr>
            <w:tcW w:w="983" w:type="dxa"/>
            <w:gridSpan w:val="2"/>
            <w:tcBorders>
              <w:bottom w:val="single" w:sz="4" w:space="0" w:color="auto"/>
            </w:tcBorders>
            <w:shd w:val="clear" w:color="auto" w:fill="auto"/>
          </w:tcPr>
          <w:p w14:paraId="712AE433" w14:textId="77777777" w:rsidR="00A37F02" w:rsidRPr="003F7263" w:rsidRDefault="00A37F02" w:rsidP="00A37F02">
            <w:pPr>
              <w:pStyle w:val="TAL"/>
              <w:keepNext w:val="0"/>
              <w:keepLines w:val="0"/>
              <w:widowControl w:val="0"/>
              <w:rPr>
                <w:rFonts w:cs="Arial"/>
                <w:sz w:val="16"/>
                <w:szCs w:val="16"/>
                <w:lang w:eastAsia="ja-JP"/>
              </w:rPr>
            </w:pPr>
            <w:r w:rsidRPr="003F7263">
              <w:rPr>
                <w:rFonts w:cs="Arial"/>
                <w:sz w:val="16"/>
                <w:szCs w:val="16"/>
                <w:lang w:eastAsia="ja-JP"/>
              </w:rPr>
              <w:t>C73</w:t>
            </w:r>
          </w:p>
        </w:tc>
        <w:tc>
          <w:tcPr>
            <w:tcW w:w="4397" w:type="dxa"/>
            <w:gridSpan w:val="2"/>
            <w:tcBorders>
              <w:bottom w:val="single" w:sz="4" w:space="0" w:color="auto"/>
            </w:tcBorders>
            <w:shd w:val="clear" w:color="auto" w:fill="auto"/>
          </w:tcPr>
          <w:p w14:paraId="15815FDB" w14:textId="77777777" w:rsidR="00A37F02" w:rsidRPr="003F7263" w:rsidRDefault="00A37F02" w:rsidP="00A37F02">
            <w:pPr>
              <w:pStyle w:val="TAL"/>
              <w:keepNext w:val="0"/>
              <w:keepLines w:val="0"/>
              <w:widowControl w:val="0"/>
              <w:rPr>
                <w:rFonts w:cs="Arial"/>
                <w:sz w:val="16"/>
                <w:szCs w:val="16"/>
                <w:lang w:eastAsia="ja-JP"/>
              </w:rPr>
            </w:pPr>
            <w:r w:rsidRPr="003F7263">
              <w:rPr>
                <w:rFonts w:cs="Arial"/>
                <w:sz w:val="16"/>
                <w:szCs w:val="16"/>
                <w:lang w:eastAsia="ja-JP"/>
              </w:rPr>
              <w:t>IF A.4.1-5/1 AND (A.4.1-4A/5 OR A.4.1-4A/6 OR A.4.1-4A/7) AND A.4.3.3-1/3 AND A.4.3.2A.1-2/1 THEN R ELSE N/A</w:t>
            </w:r>
          </w:p>
        </w:tc>
        <w:tc>
          <w:tcPr>
            <w:tcW w:w="4822" w:type="dxa"/>
            <w:gridSpan w:val="2"/>
            <w:tcBorders>
              <w:bottom w:val="single" w:sz="4" w:space="0" w:color="auto"/>
            </w:tcBorders>
            <w:shd w:val="clear" w:color="auto" w:fill="auto"/>
          </w:tcPr>
          <w:p w14:paraId="1F471A9E"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5G Core and inter-band CA and CA-based PDCP duplication over MCG or SCG DRB an</w:t>
            </w:r>
            <w:r>
              <w:rPr>
                <w:rFonts w:cs="Arial"/>
                <w:sz w:val="16"/>
                <w:szCs w:val="16"/>
              </w:rPr>
              <w:t>d</w:t>
            </w:r>
            <w:r w:rsidRPr="003F7263">
              <w:rPr>
                <w:rFonts w:cs="Arial"/>
                <w:sz w:val="16"/>
                <w:szCs w:val="16"/>
              </w:rPr>
              <w:t xml:space="preserve"> UL NR CA with 2 carriers</w:t>
            </w:r>
          </w:p>
        </w:tc>
      </w:tr>
      <w:tr w:rsidR="00A37F02" w:rsidRPr="003F7263" w14:paraId="5E33D222" w14:textId="77777777" w:rsidTr="00A37F02">
        <w:trPr>
          <w:gridAfter w:val="1"/>
          <w:wAfter w:w="66" w:type="dxa"/>
          <w:jc w:val="center"/>
        </w:trPr>
        <w:tc>
          <w:tcPr>
            <w:tcW w:w="983" w:type="dxa"/>
            <w:gridSpan w:val="2"/>
            <w:tcBorders>
              <w:bottom w:val="single" w:sz="4" w:space="0" w:color="auto"/>
            </w:tcBorders>
            <w:shd w:val="clear" w:color="auto" w:fill="auto"/>
          </w:tcPr>
          <w:p w14:paraId="557615D3" w14:textId="77777777" w:rsidR="00A37F02" w:rsidRPr="003F7263" w:rsidRDefault="00A37F02" w:rsidP="00A37F02">
            <w:pPr>
              <w:pStyle w:val="TAL"/>
              <w:keepNext w:val="0"/>
              <w:keepLines w:val="0"/>
              <w:widowControl w:val="0"/>
              <w:rPr>
                <w:rFonts w:cs="Arial"/>
                <w:sz w:val="16"/>
                <w:szCs w:val="16"/>
                <w:lang w:eastAsia="ja-JP"/>
              </w:rPr>
            </w:pPr>
            <w:r w:rsidRPr="003F7263">
              <w:rPr>
                <w:rFonts w:cs="Arial"/>
                <w:sz w:val="16"/>
                <w:szCs w:val="16"/>
                <w:lang w:eastAsia="ja-JP"/>
              </w:rPr>
              <w:t>C74</w:t>
            </w:r>
          </w:p>
        </w:tc>
        <w:tc>
          <w:tcPr>
            <w:tcW w:w="4397" w:type="dxa"/>
            <w:gridSpan w:val="2"/>
            <w:tcBorders>
              <w:bottom w:val="single" w:sz="4" w:space="0" w:color="auto"/>
            </w:tcBorders>
            <w:shd w:val="clear" w:color="auto" w:fill="auto"/>
          </w:tcPr>
          <w:p w14:paraId="2E301E10" w14:textId="77777777" w:rsidR="00A37F02" w:rsidRPr="003F7263" w:rsidRDefault="00A37F02" w:rsidP="00A37F02">
            <w:pPr>
              <w:pStyle w:val="TAL"/>
              <w:keepNext w:val="0"/>
              <w:keepLines w:val="0"/>
              <w:widowControl w:val="0"/>
              <w:rPr>
                <w:rFonts w:cs="Arial"/>
                <w:sz w:val="16"/>
                <w:szCs w:val="16"/>
                <w:lang w:eastAsia="ja-JP"/>
              </w:rPr>
            </w:pPr>
            <w:r w:rsidRPr="003F7263">
              <w:rPr>
                <w:rFonts w:cs="Arial"/>
                <w:sz w:val="16"/>
                <w:szCs w:val="16"/>
                <w:lang w:eastAsia="ja-JP"/>
              </w:rPr>
              <w:t>IF A.4.1-5/1 AND (A.4.1-4A/2 OR A.4.1-4A/4) AND A.4.3.3-1/3 AND A.4.3.2A.1-2/1 THEN R ELSE N/A</w:t>
            </w:r>
          </w:p>
        </w:tc>
        <w:tc>
          <w:tcPr>
            <w:tcW w:w="4822" w:type="dxa"/>
            <w:gridSpan w:val="2"/>
            <w:tcBorders>
              <w:bottom w:val="single" w:sz="4" w:space="0" w:color="auto"/>
            </w:tcBorders>
            <w:shd w:val="clear" w:color="auto" w:fill="auto"/>
          </w:tcPr>
          <w:p w14:paraId="06FE208F"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5G Core and intra-band non-contiguous CA and CA-based PDCP duplication over MCG or SCG DRB an</w:t>
            </w:r>
            <w:r>
              <w:rPr>
                <w:rFonts w:cs="Arial"/>
                <w:sz w:val="16"/>
                <w:szCs w:val="16"/>
              </w:rPr>
              <w:t>d</w:t>
            </w:r>
            <w:r w:rsidRPr="003F7263">
              <w:rPr>
                <w:rFonts w:cs="Arial"/>
                <w:sz w:val="16"/>
                <w:szCs w:val="16"/>
              </w:rPr>
              <w:t xml:space="preserve"> UL NR CA with 2 carriers</w:t>
            </w:r>
          </w:p>
        </w:tc>
      </w:tr>
      <w:tr w:rsidR="00A37F02" w:rsidRPr="003F7263" w14:paraId="3DA3AEFA" w14:textId="77777777" w:rsidTr="00A37F02">
        <w:trPr>
          <w:gridAfter w:val="1"/>
          <w:wAfter w:w="66" w:type="dxa"/>
          <w:jc w:val="center"/>
        </w:trPr>
        <w:tc>
          <w:tcPr>
            <w:tcW w:w="983" w:type="dxa"/>
            <w:gridSpan w:val="2"/>
            <w:tcBorders>
              <w:bottom w:val="single" w:sz="4" w:space="0" w:color="auto"/>
            </w:tcBorders>
            <w:shd w:val="clear" w:color="auto" w:fill="auto"/>
          </w:tcPr>
          <w:p w14:paraId="0511476F" w14:textId="77777777" w:rsidR="00A37F02" w:rsidRPr="003F7263" w:rsidRDefault="00A37F02" w:rsidP="00A37F02">
            <w:pPr>
              <w:pStyle w:val="TAL"/>
              <w:keepNext w:val="0"/>
              <w:keepLines w:val="0"/>
              <w:widowControl w:val="0"/>
              <w:rPr>
                <w:rFonts w:cs="Arial"/>
                <w:sz w:val="16"/>
                <w:szCs w:val="16"/>
                <w:lang w:eastAsia="ja-JP"/>
              </w:rPr>
            </w:pPr>
            <w:r w:rsidRPr="003F7263">
              <w:rPr>
                <w:rFonts w:cs="Arial"/>
                <w:sz w:val="16"/>
                <w:szCs w:val="16"/>
                <w:lang w:eastAsia="ja-JP"/>
              </w:rPr>
              <w:t>C75</w:t>
            </w:r>
          </w:p>
        </w:tc>
        <w:tc>
          <w:tcPr>
            <w:tcW w:w="4397" w:type="dxa"/>
            <w:gridSpan w:val="2"/>
            <w:tcBorders>
              <w:bottom w:val="single" w:sz="4" w:space="0" w:color="auto"/>
            </w:tcBorders>
            <w:shd w:val="clear" w:color="auto" w:fill="auto"/>
          </w:tcPr>
          <w:p w14:paraId="02EE2214" w14:textId="77777777" w:rsidR="00A37F02" w:rsidRPr="003F7263" w:rsidRDefault="00A37F02" w:rsidP="00A37F02">
            <w:pPr>
              <w:pStyle w:val="TAL"/>
              <w:keepNext w:val="0"/>
              <w:keepLines w:val="0"/>
              <w:widowControl w:val="0"/>
              <w:rPr>
                <w:rFonts w:cs="Arial"/>
                <w:sz w:val="16"/>
                <w:szCs w:val="16"/>
                <w:lang w:eastAsia="ja-JP"/>
              </w:rPr>
            </w:pPr>
            <w:r w:rsidRPr="003F7263">
              <w:rPr>
                <w:rFonts w:cs="Arial"/>
                <w:sz w:val="16"/>
                <w:szCs w:val="16"/>
                <w:lang w:eastAsia="ja-JP"/>
              </w:rPr>
              <w:t xml:space="preserve">IF A.4.1-3/2 AND A.4.3.7-1/3 AND (A.4.1-4A/1 OR A.4.1-4A/3)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22" w:type="dxa"/>
            <w:gridSpan w:val="2"/>
            <w:tcBorders>
              <w:bottom w:val="single" w:sz="4" w:space="0" w:color="auto"/>
            </w:tcBorders>
            <w:shd w:val="clear" w:color="auto" w:fill="auto"/>
          </w:tcPr>
          <w:p w14:paraId="049E07F3"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EN-DC and SRB3 and intra-band 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A37F02" w:rsidRPr="003F7263" w14:paraId="7D5CCB67" w14:textId="77777777" w:rsidTr="00A37F02">
        <w:trPr>
          <w:gridAfter w:val="1"/>
          <w:wAfter w:w="66" w:type="dxa"/>
          <w:jc w:val="center"/>
        </w:trPr>
        <w:tc>
          <w:tcPr>
            <w:tcW w:w="983" w:type="dxa"/>
            <w:gridSpan w:val="2"/>
            <w:tcBorders>
              <w:bottom w:val="single" w:sz="4" w:space="0" w:color="auto"/>
            </w:tcBorders>
            <w:shd w:val="clear" w:color="auto" w:fill="auto"/>
          </w:tcPr>
          <w:p w14:paraId="4B7C720B" w14:textId="77777777" w:rsidR="00A37F02" w:rsidRPr="003F7263" w:rsidRDefault="00A37F02" w:rsidP="00A37F02">
            <w:pPr>
              <w:pStyle w:val="TAL"/>
              <w:keepNext w:val="0"/>
              <w:keepLines w:val="0"/>
              <w:widowControl w:val="0"/>
              <w:rPr>
                <w:rFonts w:cs="Arial"/>
                <w:sz w:val="16"/>
                <w:szCs w:val="16"/>
                <w:lang w:eastAsia="ja-JP"/>
              </w:rPr>
            </w:pPr>
            <w:r w:rsidRPr="003F7263">
              <w:rPr>
                <w:rFonts w:cs="Arial"/>
                <w:sz w:val="16"/>
                <w:szCs w:val="16"/>
                <w:lang w:eastAsia="ja-JP"/>
              </w:rPr>
              <w:t>C76</w:t>
            </w:r>
          </w:p>
        </w:tc>
        <w:tc>
          <w:tcPr>
            <w:tcW w:w="4397" w:type="dxa"/>
            <w:gridSpan w:val="2"/>
            <w:tcBorders>
              <w:bottom w:val="single" w:sz="4" w:space="0" w:color="auto"/>
            </w:tcBorders>
            <w:shd w:val="clear" w:color="auto" w:fill="auto"/>
          </w:tcPr>
          <w:p w14:paraId="002FFAA0" w14:textId="77777777" w:rsidR="00A37F02" w:rsidRPr="003F7263" w:rsidRDefault="00A37F02" w:rsidP="00A37F02">
            <w:pPr>
              <w:pStyle w:val="TAL"/>
              <w:keepNext w:val="0"/>
              <w:keepLines w:val="0"/>
              <w:widowControl w:val="0"/>
              <w:rPr>
                <w:rFonts w:cs="Arial"/>
                <w:sz w:val="16"/>
                <w:szCs w:val="16"/>
                <w:lang w:eastAsia="ja-JP"/>
              </w:rPr>
            </w:pPr>
            <w:r w:rsidRPr="003F7263">
              <w:rPr>
                <w:rFonts w:cs="Arial"/>
                <w:sz w:val="16"/>
                <w:szCs w:val="16"/>
                <w:lang w:eastAsia="ja-JP"/>
              </w:rPr>
              <w:t xml:space="preserve">IF A.4.1-3/2 AND A.4.3.7-1/3 AND (A.4.1-4A/5 OR A.4.1-4A/6 OR A.4.1-4A/7) AND A.4.3.3-1/3 AND </w:t>
            </w:r>
            <w:r w:rsidRPr="006F2AD5">
              <w:rPr>
                <w:rFonts w:cs="Arial"/>
                <w:sz w:val="16"/>
                <w:szCs w:val="16"/>
                <w:lang w:eastAsia="ja-JP"/>
              </w:rPr>
              <w:t xml:space="preserve"> A.4.3.2B.2.0-2A</w:t>
            </w:r>
            <w:r>
              <w:rPr>
                <w:rFonts w:cs="Arial"/>
                <w:sz w:val="16"/>
                <w:szCs w:val="16"/>
                <w:lang w:eastAsia="ja-JP"/>
              </w:rPr>
              <w:t>/2</w:t>
            </w:r>
            <w:r w:rsidRPr="003F7263">
              <w:rPr>
                <w:rFonts w:cs="Arial"/>
                <w:sz w:val="16"/>
                <w:szCs w:val="16"/>
                <w:lang w:eastAsia="ja-JP"/>
              </w:rPr>
              <w:t xml:space="preserve"> THEN R ELSE N/A</w:t>
            </w:r>
          </w:p>
        </w:tc>
        <w:tc>
          <w:tcPr>
            <w:tcW w:w="4822" w:type="dxa"/>
            <w:gridSpan w:val="2"/>
            <w:tcBorders>
              <w:bottom w:val="single" w:sz="4" w:space="0" w:color="auto"/>
            </w:tcBorders>
            <w:shd w:val="clear" w:color="auto" w:fill="auto"/>
          </w:tcPr>
          <w:p w14:paraId="4BAE6B72"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EN-DC and SRB3 and inter-band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A37F02" w:rsidRPr="003F7263" w14:paraId="4E13E78B" w14:textId="77777777" w:rsidTr="00A37F02">
        <w:trPr>
          <w:gridAfter w:val="1"/>
          <w:wAfter w:w="66" w:type="dxa"/>
          <w:jc w:val="center"/>
        </w:trPr>
        <w:tc>
          <w:tcPr>
            <w:tcW w:w="983" w:type="dxa"/>
            <w:gridSpan w:val="2"/>
            <w:tcBorders>
              <w:bottom w:val="single" w:sz="4" w:space="0" w:color="auto"/>
            </w:tcBorders>
            <w:shd w:val="clear" w:color="auto" w:fill="auto"/>
          </w:tcPr>
          <w:p w14:paraId="6BF43895" w14:textId="77777777" w:rsidR="00A37F02" w:rsidRPr="003F7263" w:rsidRDefault="00A37F02" w:rsidP="00A37F02">
            <w:pPr>
              <w:pStyle w:val="TAL"/>
              <w:keepNext w:val="0"/>
              <w:keepLines w:val="0"/>
              <w:widowControl w:val="0"/>
              <w:rPr>
                <w:rFonts w:cs="Arial"/>
                <w:sz w:val="16"/>
                <w:szCs w:val="16"/>
                <w:lang w:eastAsia="ja-JP"/>
              </w:rPr>
            </w:pPr>
            <w:r w:rsidRPr="003F7263">
              <w:rPr>
                <w:rFonts w:cs="Arial"/>
                <w:sz w:val="16"/>
                <w:szCs w:val="16"/>
                <w:lang w:eastAsia="ja-JP"/>
              </w:rPr>
              <w:t>C77</w:t>
            </w:r>
          </w:p>
        </w:tc>
        <w:tc>
          <w:tcPr>
            <w:tcW w:w="4397" w:type="dxa"/>
            <w:gridSpan w:val="2"/>
            <w:tcBorders>
              <w:bottom w:val="single" w:sz="4" w:space="0" w:color="auto"/>
            </w:tcBorders>
            <w:shd w:val="clear" w:color="auto" w:fill="auto"/>
          </w:tcPr>
          <w:p w14:paraId="132BAA3C" w14:textId="77777777" w:rsidR="00A37F02" w:rsidRPr="003F7263" w:rsidRDefault="00A37F02" w:rsidP="00A37F02">
            <w:pPr>
              <w:pStyle w:val="TAL"/>
              <w:keepNext w:val="0"/>
              <w:keepLines w:val="0"/>
              <w:widowControl w:val="0"/>
              <w:rPr>
                <w:rFonts w:cs="Arial"/>
                <w:sz w:val="16"/>
                <w:szCs w:val="16"/>
                <w:lang w:eastAsia="ja-JP"/>
              </w:rPr>
            </w:pPr>
            <w:r w:rsidRPr="003F7263">
              <w:rPr>
                <w:rFonts w:cs="Arial"/>
                <w:sz w:val="16"/>
                <w:szCs w:val="16"/>
                <w:lang w:eastAsia="ja-JP"/>
              </w:rPr>
              <w:t xml:space="preserve">IF A.4.1-3/2 AND A.4.3.7-1/3 AND (A.4.1-4A/2 OR A.4.1-4A/4)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22" w:type="dxa"/>
            <w:gridSpan w:val="2"/>
            <w:tcBorders>
              <w:bottom w:val="single" w:sz="4" w:space="0" w:color="auto"/>
            </w:tcBorders>
            <w:shd w:val="clear" w:color="auto" w:fill="auto"/>
          </w:tcPr>
          <w:p w14:paraId="0D2E8E40"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EN-DC and SRB3 and intra-band non-contiguous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A37F02" w:rsidRPr="003F7263" w14:paraId="1D662B21" w14:textId="77777777" w:rsidTr="00A37F02">
        <w:trPr>
          <w:gridAfter w:val="1"/>
          <w:wAfter w:w="66" w:type="dxa"/>
          <w:jc w:val="center"/>
        </w:trPr>
        <w:tc>
          <w:tcPr>
            <w:tcW w:w="983" w:type="dxa"/>
            <w:gridSpan w:val="2"/>
            <w:tcBorders>
              <w:bottom w:val="single" w:sz="4" w:space="0" w:color="auto"/>
            </w:tcBorders>
            <w:shd w:val="clear" w:color="auto" w:fill="auto"/>
          </w:tcPr>
          <w:p w14:paraId="6CA6A579"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C78</w:t>
            </w:r>
          </w:p>
        </w:tc>
        <w:tc>
          <w:tcPr>
            <w:tcW w:w="4397" w:type="dxa"/>
            <w:gridSpan w:val="2"/>
            <w:tcBorders>
              <w:bottom w:val="single" w:sz="4" w:space="0" w:color="auto"/>
            </w:tcBorders>
            <w:shd w:val="clear" w:color="auto" w:fill="auto"/>
          </w:tcPr>
          <w:p w14:paraId="5026F4F6"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IF A.4.1-5/1 AND [9] A.3A/50 AND [9] A.4/2B AND [9] A.15/1 AND [9] A.3A/61 THEN R ELSE N/A</w:t>
            </w:r>
          </w:p>
        </w:tc>
        <w:tc>
          <w:tcPr>
            <w:tcW w:w="4822" w:type="dxa"/>
            <w:gridSpan w:val="2"/>
            <w:tcBorders>
              <w:bottom w:val="single" w:sz="4" w:space="0" w:color="auto"/>
            </w:tcBorders>
            <w:shd w:val="clear" w:color="auto" w:fill="auto"/>
          </w:tcPr>
          <w:p w14:paraId="019071B0"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5G Core and Initiating session and MTSI speech and SMS over IP</w:t>
            </w:r>
          </w:p>
        </w:tc>
      </w:tr>
      <w:tr w:rsidR="00A37F02" w:rsidRPr="003F7263" w14:paraId="3D11A728" w14:textId="77777777" w:rsidTr="00A37F02">
        <w:trPr>
          <w:gridAfter w:val="1"/>
          <w:wAfter w:w="66" w:type="dxa"/>
          <w:jc w:val="center"/>
        </w:trPr>
        <w:tc>
          <w:tcPr>
            <w:tcW w:w="983" w:type="dxa"/>
            <w:gridSpan w:val="2"/>
            <w:tcBorders>
              <w:bottom w:val="single" w:sz="4" w:space="0" w:color="auto"/>
            </w:tcBorders>
            <w:shd w:val="clear" w:color="auto" w:fill="auto"/>
          </w:tcPr>
          <w:p w14:paraId="739161AF"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C79</w:t>
            </w:r>
          </w:p>
        </w:tc>
        <w:tc>
          <w:tcPr>
            <w:tcW w:w="4397" w:type="dxa"/>
            <w:gridSpan w:val="2"/>
            <w:tcBorders>
              <w:bottom w:val="single" w:sz="4" w:space="0" w:color="auto"/>
            </w:tcBorders>
            <w:shd w:val="clear" w:color="auto" w:fill="auto"/>
          </w:tcPr>
          <w:p w14:paraId="2B5D73F8" w14:textId="77777777" w:rsidR="00A37F02" w:rsidRPr="003F7263" w:rsidRDefault="00A37F02" w:rsidP="00A37F02">
            <w:pPr>
              <w:pStyle w:val="TAL"/>
              <w:keepNext w:val="0"/>
              <w:keepLines w:val="0"/>
              <w:widowControl w:val="0"/>
              <w:rPr>
                <w:sz w:val="16"/>
                <w:szCs w:val="16"/>
              </w:rPr>
            </w:pPr>
            <w:r w:rsidRPr="003F7263">
              <w:rPr>
                <w:sz w:val="16"/>
                <w:szCs w:val="16"/>
              </w:rPr>
              <w:t>IF A.4.1-5/1 AND [9] A.3A/50 AND [9] A.4/2B AND [9] A.15/3 THEN R ELSE N/A</w:t>
            </w:r>
          </w:p>
        </w:tc>
        <w:tc>
          <w:tcPr>
            <w:tcW w:w="4822" w:type="dxa"/>
            <w:gridSpan w:val="2"/>
            <w:tcBorders>
              <w:bottom w:val="single" w:sz="4" w:space="0" w:color="auto"/>
            </w:tcBorders>
            <w:shd w:val="clear" w:color="auto" w:fill="auto"/>
          </w:tcPr>
          <w:p w14:paraId="3B36B6DA"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A37F02" w:rsidRPr="003F7263" w14:paraId="3E814D57" w14:textId="77777777" w:rsidTr="00A37F02">
        <w:trPr>
          <w:gridAfter w:val="1"/>
          <w:wAfter w:w="66" w:type="dxa"/>
          <w:jc w:val="center"/>
        </w:trPr>
        <w:tc>
          <w:tcPr>
            <w:tcW w:w="983" w:type="dxa"/>
            <w:gridSpan w:val="2"/>
            <w:tcBorders>
              <w:bottom w:val="single" w:sz="4" w:space="0" w:color="auto"/>
            </w:tcBorders>
            <w:shd w:val="clear" w:color="auto" w:fill="auto"/>
          </w:tcPr>
          <w:p w14:paraId="69467AD4"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C80</w:t>
            </w:r>
          </w:p>
        </w:tc>
        <w:tc>
          <w:tcPr>
            <w:tcW w:w="4397" w:type="dxa"/>
            <w:gridSpan w:val="2"/>
            <w:tcBorders>
              <w:bottom w:val="single" w:sz="4" w:space="0" w:color="auto"/>
            </w:tcBorders>
            <w:shd w:val="clear" w:color="auto" w:fill="auto"/>
          </w:tcPr>
          <w:p w14:paraId="4FE2F3ED" w14:textId="77777777" w:rsidR="00A37F02" w:rsidRPr="003F7263" w:rsidRDefault="00A37F02" w:rsidP="00A37F02">
            <w:pPr>
              <w:pStyle w:val="TAL"/>
              <w:keepNext w:val="0"/>
              <w:keepLines w:val="0"/>
              <w:widowControl w:val="0"/>
              <w:rPr>
                <w:sz w:val="16"/>
                <w:szCs w:val="16"/>
              </w:rPr>
            </w:pPr>
            <w:r w:rsidRPr="003F7263">
              <w:rPr>
                <w:sz w:val="16"/>
                <w:szCs w:val="16"/>
              </w:rPr>
              <w:t>IF A.4.1-4/6 THEN R ELSE N/A</w:t>
            </w:r>
          </w:p>
        </w:tc>
        <w:tc>
          <w:tcPr>
            <w:tcW w:w="4822" w:type="dxa"/>
            <w:gridSpan w:val="2"/>
            <w:tcBorders>
              <w:bottom w:val="single" w:sz="4" w:space="0" w:color="auto"/>
            </w:tcBorders>
            <w:shd w:val="clear" w:color="auto" w:fill="auto"/>
          </w:tcPr>
          <w:p w14:paraId="50B4ADED"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NR-DC</w:t>
            </w:r>
          </w:p>
        </w:tc>
      </w:tr>
      <w:tr w:rsidR="00A37F02" w:rsidRPr="003F7263" w14:paraId="38C84F6E" w14:textId="77777777" w:rsidTr="00A37F02">
        <w:trPr>
          <w:gridAfter w:val="1"/>
          <w:wAfter w:w="66" w:type="dxa"/>
          <w:jc w:val="center"/>
        </w:trPr>
        <w:tc>
          <w:tcPr>
            <w:tcW w:w="983" w:type="dxa"/>
            <w:gridSpan w:val="2"/>
            <w:tcBorders>
              <w:bottom w:val="single" w:sz="4" w:space="0" w:color="auto"/>
            </w:tcBorders>
            <w:shd w:val="clear" w:color="auto" w:fill="auto"/>
          </w:tcPr>
          <w:p w14:paraId="0180E032"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C81</w:t>
            </w:r>
          </w:p>
        </w:tc>
        <w:tc>
          <w:tcPr>
            <w:tcW w:w="4397" w:type="dxa"/>
            <w:gridSpan w:val="2"/>
            <w:tcBorders>
              <w:bottom w:val="single" w:sz="4" w:space="0" w:color="auto"/>
            </w:tcBorders>
            <w:shd w:val="clear" w:color="auto" w:fill="auto"/>
          </w:tcPr>
          <w:p w14:paraId="48258C9F" w14:textId="77777777" w:rsidR="00A37F02" w:rsidRPr="003F7263" w:rsidRDefault="00A37F02" w:rsidP="00A37F02">
            <w:pPr>
              <w:pStyle w:val="TAL"/>
              <w:keepNext w:val="0"/>
              <w:keepLines w:val="0"/>
              <w:widowControl w:val="0"/>
              <w:rPr>
                <w:sz w:val="16"/>
                <w:szCs w:val="16"/>
              </w:rPr>
            </w:pPr>
            <w:r w:rsidRPr="003F7263">
              <w:rPr>
                <w:sz w:val="16"/>
                <w:szCs w:val="16"/>
              </w:rPr>
              <w:t xml:space="preserve">IF </w:t>
            </w:r>
            <w:r w:rsidRPr="00B01433">
              <w:rPr>
                <w:sz w:val="16"/>
                <w:szCs w:val="16"/>
              </w:rPr>
              <w:t xml:space="preserve">A.4.1-5/1 AND </w:t>
            </w:r>
            <w:r w:rsidRPr="003F7263">
              <w:rPr>
                <w:sz w:val="16"/>
                <w:szCs w:val="16"/>
              </w:rPr>
              <w:t>(A.4.1-4A/1 OR A.4.1.4A/3) AND A.4.3.2A.1-2/1 THEN R ELSE N/A</w:t>
            </w:r>
          </w:p>
        </w:tc>
        <w:tc>
          <w:tcPr>
            <w:tcW w:w="4822" w:type="dxa"/>
            <w:gridSpan w:val="2"/>
            <w:tcBorders>
              <w:bottom w:val="single" w:sz="4" w:space="0" w:color="auto"/>
            </w:tcBorders>
            <w:shd w:val="clear" w:color="auto" w:fill="auto"/>
          </w:tcPr>
          <w:p w14:paraId="63907AEA"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contiguous CA and UL NR CA with 2 carriers</w:t>
            </w:r>
          </w:p>
        </w:tc>
      </w:tr>
      <w:tr w:rsidR="00A37F02" w:rsidRPr="00B01433" w14:paraId="57BCCE3D" w14:textId="77777777" w:rsidTr="00A37F02">
        <w:trPr>
          <w:gridBefore w:val="1"/>
          <w:wBefore w:w="32" w:type="dxa"/>
          <w:jc w:val="center"/>
        </w:trPr>
        <w:tc>
          <w:tcPr>
            <w:tcW w:w="991" w:type="dxa"/>
            <w:gridSpan w:val="2"/>
            <w:tcBorders>
              <w:bottom w:val="single" w:sz="4" w:space="0" w:color="auto"/>
            </w:tcBorders>
            <w:shd w:val="clear" w:color="auto" w:fill="auto"/>
          </w:tcPr>
          <w:p w14:paraId="779C026E" w14:textId="77777777" w:rsidR="00A37F02" w:rsidRPr="00B01433" w:rsidRDefault="00A37F02" w:rsidP="00A37F02">
            <w:pPr>
              <w:pStyle w:val="TAL"/>
              <w:keepNext w:val="0"/>
              <w:keepLines w:val="0"/>
              <w:widowControl w:val="0"/>
              <w:rPr>
                <w:rFonts w:cs="Arial"/>
                <w:sz w:val="16"/>
                <w:szCs w:val="16"/>
              </w:rPr>
            </w:pPr>
            <w:r w:rsidRPr="00B01433">
              <w:rPr>
                <w:rFonts w:cs="Arial"/>
                <w:sz w:val="16"/>
                <w:szCs w:val="16"/>
                <w:lang w:eastAsia="zh-CN"/>
              </w:rPr>
              <w:lastRenderedPageBreak/>
              <w:t>C81A</w:t>
            </w:r>
          </w:p>
        </w:tc>
        <w:tc>
          <w:tcPr>
            <w:tcW w:w="4412" w:type="dxa"/>
            <w:gridSpan w:val="2"/>
            <w:tcBorders>
              <w:bottom w:val="single" w:sz="4" w:space="0" w:color="auto"/>
            </w:tcBorders>
            <w:shd w:val="clear" w:color="auto" w:fill="auto"/>
          </w:tcPr>
          <w:p w14:paraId="37161D23" w14:textId="77777777" w:rsidR="00A37F02" w:rsidRPr="00B01433" w:rsidRDefault="00A37F02" w:rsidP="00A37F02">
            <w:pPr>
              <w:pStyle w:val="TAL"/>
              <w:keepNext w:val="0"/>
              <w:keepLines w:val="0"/>
              <w:widowControl w:val="0"/>
              <w:rPr>
                <w:sz w:val="16"/>
                <w:szCs w:val="16"/>
              </w:rPr>
            </w:pPr>
            <w:r w:rsidRPr="00B01433">
              <w:rPr>
                <w:rFonts w:cs="Arial"/>
                <w:sz w:val="16"/>
                <w:szCs w:val="16"/>
              </w:rPr>
              <w:t>IF A.4.1-3/2 AND A.4.1-4/1 AND A.4.3.2B.2.0-2A/2 THEN R ELSE N/A</w:t>
            </w:r>
          </w:p>
        </w:tc>
        <w:tc>
          <w:tcPr>
            <w:tcW w:w="4833" w:type="dxa"/>
            <w:gridSpan w:val="2"/>
            <w:tcBorders>
              <w:bottom w:val="single" w:sz="4" w:space="0" w:color="auto"/>
            </w:tcBorders>
            <w:shd w:val="clear" w:color="auto" w:fill="auto"/>
          </w:tcPr>
          <w:p w14:paraId="6668A633" w14:textId="77777777" w:rsidR="00A37F02" w:rsidRPr="00B01433" w:rsidRDefault="00A37F02" w:rsidP="00A37F02">
            <w:pPr>
              <w:pStyle w:val="TAL"/>
              <w:keepNext w:val="0"/>
              <w:keepLines w:val="0"/>
              <w:widowControl w:val="0"/>
              <w:rPr>
                <w:rFonts w:cs="Arial"/>
                <w:sz w:val="16"/>
                <w:szCs w:val="16"/>
              </w:rPr>
            </w:pPr>
            <w:r w:rsidRPr="00B01433">
              <w:rPr>
                <w:rFonts w:cs="Arial"/>
                <w:sz w:val="16"/>
                <w:szCs w:val="16"/>
              </w:rPr>
              <w:t>UEs supporting EN-DC and intra-band contiguous CA and EN-DC with 2 NR UL carriers</w:t>
            </w:r>
          </w:p>
        </w:tc>
      </w:tr>
      <w:tr w:rsidR="00A37F02" w:rsidRPr="003F7263" w14:paraId="68260D2A" w14:textId="77777777" w:rsidTr="00A37F02">
        <w:trPr>
          <w:gridAfter w:val="1"/>
          <w:wAfter w:w="66" w:type="dxa"/>
          <w:jc w:val="center"/>
        </w:trPr>
        <w:tc>
          <w:tcPr>
            <w:tcW w:w="983" w:type="dxa"/>
            <w:gridSpan w:val="2"/>
            <w:tcBorders>
              <w:bottom w:val="single" w:sz="4" w:space="0" w:color="auto"/>
            </w:tcBorders>
            <w:shd w:val="clear" w:color="auto" w:fill="auto"/>
          </w:tcPr>
          <w:p w14:paraId="0140E097"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C82</w:t>
            </w:r>
          </w:p>
        </w:tc>
        <w:tc>
          <w:tcPr>
            <w:tcW w:w="4397" w:type="dxa"/>
            <w:gridSpan w:val="2"/>
            <w:tcBorders>
              <w:bottom w:val="single" w:sz="4" w:space="0" w:color="auto"/>
            </w:tcBorders>
            <w:shd w:val="clear" w:color="auto" w:fill="auto"/>
          </w:tcPr>
          <w:p w14:paraId="30F4BFF2" w14:textId="77777777" w:rsidR="00A37F02" w:rsidRPr="003F7263" w:rsidRDefault="00A37F02" w:rsidP="00A37F02">
            <w:pPr>
              <w:pStyle w:val="TAL"/>
              <w:keepNext w:val="0"/>
              <w:keepLines w:val="0"/>
              <w:widowControl w:val="0"/>
              <w:rPr>
                <w:sz w:val="16"/>
                <w:szCs w:val="16"/>
              </w:rPr>
            </w:pPr>
            <w:r w:rsidRPr="003F7263">
              <w:rPr>
                <w:sz w:val="16"/>
                <w:szCs w:val="16"/>
              </w:rPr>
              <w:t xml:space="preserve">IF </w:t>
            </w:r>
            <w:r w:rsidRPr="00B01433">
              <w:rPr>
                <w:sz w:val="16"/>
                <w:szCs w:val="16"/>
              </w:rPr>
              <w:t xml:space="preserve">A.4.1-5/1 AND </w:t>
            </w:r>
            <w:r w:rsidRPr="003F7263">
              <w:rPr>
                <w:sz w:val="16"/>
                <w:szCs w:val="16"/>
              </w:rPr>
              <w:t>(A.4.1-4A/5 OR A.4.1-4A/6 OR A.4.1-4A/7) AND A.4.3.2A.1-2/1 THEN R ELSE N/A</w:t>
            </w:r>
          </w:p>
        </w:tc>
        <w:tc>
          <w:tcPr>
            <w:tcW w:w="4822" w:type="dxa"/>
            <w:gridSpan w:val="2"/>
            <w:tcBorders>
              <w:bottom w:val="single" w:sz="4" w:space="0" w:color="auto"/>
            </w:tcBorders>
            <w:shd w:val="clear" w:color="auto" w:fill="auto"/>
          </w:tcPr>
          <w:p w14:paraId="38747E82"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inter-band CA and UL NR CA with 2 carriers</w:t>
            </w:r>
          </w:p>
        </w:tc>
      </w:tr>
      <w:tr w:rsidR="00A37F02" w:rsidRPr="00B01433" w14:paraId="6FC20786" w14:textId="77777777" w:rsidTr="00A37F02">
        <w:trPr>
          <w:gridBefore w:val="1"/>
          <w:wBefore w:w="32" w:type="dxa"/>
          <w:jc w:val="center"/>
        </w:trPr>
        <w:tc>
          <w:tcPr>
            <w:tcW w:w="991" w:type="dxa"/>
            <w:gridSpan w:val="2"/>
            <w:tcBorders>
              <w:bottom w:val="single" w:sz="4" w:space="0" w:color="auto"/>
            </w:tcBorders>
            <w:shd w:val="clear" w:color="auto" w:fill="auto"/>
          </w:tcPr>
          <w:p w14:paraId="16D3F4CE" w14:textId="77777777" w:rsidR="00A37F02" w:rsidRPr="00B01433" w:rsidRDefault="00A37F02" w:rsidP="00A37F02">
            <w:pPr>
              <w:pStyle w:val="TAL"/>
              <w:keepNext w:val="0"/>
              <w:keepLines w:val="0"/>
              <w:widowControl w:val="0"/>
              <w:rPr>
                <w:rFonts w:cs="Arial"/>
                <w:sz w:val="16"/>
                <w:szCs w:val="16"/>
              </w:rPr>
            </w:pPr>
            <w:r w:rsidRPr="00B01433">
              <w:rPr>
                <w:rFonts w:cs="Arial"/>
                <w:sz w:val="16"/>
                <w:szCs w:val="16"/>
                <w:lang w:eastAsia="zh-CN"/>
              </w:rPr>
              <w:t>C82A</w:t>
            </w:r>
          </w:p>
        </w:tc>
        <w:tc>
          <w:tcPr>
            <w:tcW w:w="4412" w:type="dxa"/>
            <w:gridSpan w:val="2"/>
            <w:tcBorders>
              <w:bottom w:val="single" w:sz="4" w:space="0" w:color="auto"/>
            </w:tcBorders>
            <w:shd w:val="clear" w:color="auto" w:fill="auto"/>
          </w:tcPr>
          <w:p w14:paraId="5C632F91" w14:textId="77777777" w:rsidR="00A37F02" w:rsidRPr="00B01433" w:rsidRDefault="00A37F02" w:rsidP="00A37F02">
            <w:pPr>
              <w:pStyle w:val="TAL"/>
              <w:keepNext w:val="0"/>
              <w:keepLines w:val="0"/>
              <w:widowControl w:val="0"/>
              <w:rPr>
                <w:sz w:val="16"/>
                <w:szCs w:val="16"/>
              </w:rPr>
            </w:pPr>
            <w:r w:rsidRPr="00B01433">
              <w:rPr>
                <w:rFonts w:cs="Arial"/>
                <w:sz w:val="16"/>
                <w:szCs w:val="16"/>
              </w:rPr>
              <w:t>IF A.4.1-3/2 AND (A.4.1-4/3 OR A.4.1-4/4 OR A.4.1-4/5) AND A.4.3.2B.2.0-2A/2 THEN R ELSE N/A</w:t>
            </w:r>
          </w:p>
        </w:tc>
        <w:tc>
          <w:tcPr>
            <w:tcW w:w="4833" w:type="dxa"/>
            <w:gridSpan w:val="2"/>
            <w:tcBorders>
              <w:bottom w:val="single" w:sz="4" w:space="0" w:color="auto"/>
            </w:tcBorders>
            <w:shd w:val="clear" w:color="auto" w:fill="auto"/>
          </w:tcPr>
          <w:p w14:paraId="6424B85F" w14:textId="77777777" w:rsidR="00A37F02" w:rsidRPr="00B01433" w:rsidRDefault="00A37F02" w:rsidP="00A37F02">
            <w:pPr>
              <w:pStyle w:val="TAL"/>
              <w:keepNext w:val="0"/>
              <w:keepLines w:val="0"/>
              <w:widowControl w:val="0"/>
              <w:rPr>
                <w:rFonts w:cs="Arial"/>
                <w:sz w:val="16"/>
                <w:szCs w:val="16"/>
              </w:rPr>
            </w:pPr>
            <w:r w:rsidRPr="00B01433">
              <w:rPr>
                <w:rFonts w:cs="Arial"/>
                <w:sz w:val="16"/>
                <w:szCs w:val="16"/>
              </w:rPr>
              <w:t>UEs supporting EN-DC and inter-band CA and EN-DC with 2 NR UL carriers</w:t>
            </w:r>
          </w:p>
        </w:tc>
      </w:tr>
      <w:tr w:rsidR="00A37F02" w:rsidRPr="003F7263" w14:paraId="5C75A770" w14:textId="77777777" w:rsidTr="00A37F02">
        <w:trPr>
          <w:gridAfter w:val="1"/>
          <w:wAfter w:w="66" w:type="dxa"/>
          <w:jc w:val="center"/>
        </w:trPr>
        <w:tc>
          <w:tcPr>
            <w:tcW w:w="983" w:type="dxa"/>
            <w:gridSpan w:val="2"/>
            <w:tcBorders>
              <w:bottom w:val="single" w:sz="4" w:space="0" w:color="auto"/>
            </w:tcBorders>
            <w:shd w:val="clear" w:color="auto" w:fill="auto"/>
          </w:tcPr>
          <w:p w14:paraId="01A798EB"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C83</w:t>
            </w:r>
          </w:p>
        </w:tc>
        <w:tc>
          <w:tcPr>
            <w:tcW w:w="4397" w:type="dxa"/>
            <w:gridSpan w:val="2"/>
            <w:tcBorders>
              <w:bottom w:val="single" w:sz="4" w:space="0" w:color="auto"/>
            </w:tcBorders>
            <w:shd w:val="clear" w:color="auto" w:fill="auto"/>
          </w:tcPr>
          <w:p w14:paraId="15A21EF4" w14:textId="77777777" w:rsidR="00A37F02" w:rsidRPr="003F7263" w:rsidRDefault="00A37F02" w:rsidP="00A37F02">
            <w:pPr>
              <w:pStyle w:val="TAL"/>
              <w:keepNext w:val="0"/>
              <w:keepLines w:val="0"/>
              <w:widowControl w:val="0"/>
              <w:rPr>
                <w:sz w:val="16"/>
                <w:szCs w:val="16"/>
              </w:rPr>
            </w:pPr>
            <w:r w:rsidRPr="003F7263">
              <w:rPr>
                <w:sz w:val="16"/>
                <w:szCs w:val="16"/>
              </w:rPr>
              <w:t xml:space="preserve">IF </w:t>
            </w:r>
            <w:r w:rsidRPr="00B01433">
              <w:rPr>
                <w:sz w:val="16"/>
                <w:szCs w:val="16"/>
              </w:rPr>
              <w:t xml:space="preserve">A.4.1-5/1 AND </w:t>
            </w:r>
            <w:r w:rsidRPr="003F7263">
              <w:rPr>
                <w:sz w:val="16"/>
                <w:szCs w:val="16"/>
              </w:rPr>
              <w:t>(A.4.1-4A/2 OR A.4.1.4A/4) AND A.4.3.2A.1-2/1 THEN R ELSE N/A</w:t>
            </w:r>
          </w:p>
        </w:tc>
        <w:tc>
          <w:tcPr>
            <w:tcW w:w="4822" w:type="dxa"/>
            <w:gridSpan w:val="2"/>
            <w:tcBorders>
              <w:bottom w:val="single" w:sz="4" w:space="0" w:color="auto"/>
            </w:tcBorders>
            <w:shd w:val="clear" w:color="auto" w:fill="auto"/>
          </w:tcPr>
          <w:p w14:paraId="078A373C"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non-contiguous CA and UL NR CA with 2 carriers</w:t>
            </w:r>
          </w:p>
        </w:tc>
      </w:tr>
      <w:tr w:rsidR="00A37F02" w:rsidRPr="00B01433" w14:paraId="4DCCA5AD" w14:textId="77777777" w:rsidTr="00A37F02">
        <w:trPr>
          <w:gridBefore w:val="1"/>
          <w:wBefore w:w="32" w:type="dxa"/>
          <w:jc w:val="center"/>
        </w:trPr>
        <w:tc>
          <w:tcPr>
            <w:tcW w:w="991" w:type="dxa"/>
            <w:gridSpan w:val="2"/>
            <w:tcBorders>
              <w:bottom w:val="single" w:sz="4" w:space="0" w:color="auto"/>
            </w:tcBorders>
            <w:shd w:val="clear" w:color="auto" w:fill="auto"/>
          </w:tcPr>
          <w:p w14:paraId="28A56372" w14:textId="77777777" w:rsidR="00A37F02" w:rsidRPr="00B01433" w:rsidRDefault="00A37F02" w:rsidP="00A37F02">
            <w:pPr>
              <w:pStyle w:val="TAL"/>
              <w:keepNext w:val="0"/>
              <w:keepLines w:val="0"/>
              <w:widowControl w:val="0"/>
              <w:rPr>
                <w:rFonts w:cs="Arial"/>
                <w:sz w:val="16"/>
                <w:szCs w:val="16"/>
              </w:rPr>
            </w:pPr>
            <w:r w:rsidRPr="00B01433">
              <w:rPr>
                <w:rFonts w:cs="Arial"/>
                <w:sz w:val="16"/>
                <w:szCs w:val="16"/>
                <w:lang w:eastAsia="zh-CN"/>
              </w:rPr>
              <w:t>C83A</w:t>
            </w:r>
          </w:p>
        </w:tc>
        <w:tc>
          <w:tcPr>
            <w:tcW w:w="4412" w:type="dxa"/>
            <w:gridSpan w:val="2"/>
            <w:tcBorders>
              <w:bottom w:val="single" w:sz="4" w:space="0" w:color="auto"/>
            </w:tcBorders>
            <w:shd w:val="clear" w:color="auto" w:fill="auto"/>
          </w:tcPr>
          <w:p w14:paraId="6BE4CFD9" w14:textId="77777777" w:rsidR="00A37F02" w:rsidRPr="00B01433" w:rsidRDefault="00A37F02" w:rsidP="00A37F02">
            <w:pPr>
              <w:pStyle w:val="TAL"/>
              <w:keepNext w:val="0"/>
              <w:keepLines w:val="0"/>
              <w:widowControl w:val="0"/>
              <w:rPr>
                <w:sz w:val="16"/>
                <w:szCs w:val="16"/>
              </w:rPr>
            </w:pPr>
            <w:r w:rsidRPr="00B01433">
              <w:rPr>
                <w:rFonts w:cs="Arial"/>
                <w:sz w:val="16"/>
                <w:szCs w:val="16"/>
              </w:rPr>
              <w:t>IF A.4.1-3/2 AND A.4.1-4/2 AND A.4.3.2B.2.0-2A/2 THEN R ELSE N/A</w:t>
            </w:r>
          </w:p>
        </w:tc>
        <w:tc>
          <w:tcPr>
            <w:tcW w:w="4833" w:type="dxa"/>
            <w:gridSpan w:val="2"/>
            <w:tcBorders>
              <w:bottom w:val="single" w:sz="4" w:space="0" w:color="auto"/>
            </w:tcBorders>
            <w:shd w:val="clear" w:color="auto" w:fill="auto"/>
          </w:tcPr>
          <w:p w14:paraId="4406A3F4" w14:textId="77777777" w:rsidR="00A37F02" w:rsidRPr="00B01433" w:rsidRDefault="00A37F02" w:rsidP="00A37F02">
            <w:pPr>
              <w:pStyle w:val="TAL"/>
              <w:keepNext w:val="0"/>
              <w:keepLines w:val="0"/>
              <w:widowControl w:val="0"/>
              <w:rPr>
                <w:rFonts w:cs="Arial"/>
                <w:sz w:val="16"/>
                <w:szCs w:val="16"/>
              </w:rPr>
            </w:pPr>
            <w:r w:rsidRPr="00B01433">
              <w:rPr>
                <w:rFonts w:cs="Arial"/>
                <w:sz w:val="16"/>
                <w:szCs w:val="16"/>
              </w:rPr>
              <w:t>UEs supporting EN-DC and intra-band non-contiguous CA and EN-DC with 2 NR UL carriers</w:t>
            </w:r>
          </w:p>
        </w:tc>
      </w:tr>
      <w:tr w:rsidR="00A37F02" w:rsidRPr="003F7263" w14:paraId="616BBDC7" w14:textId="77777777" w:rsidTr="00A37F02">
        <w:trPr>
          <w:gridAfter w:val="1"/>
          <w:wAfter w:w="66" w:type="dxa"/>
          <w:jc w:val="center"/>
        </w:trPr>
        <w:tc>
          <w:tcPr>
            <w:tcW w:w="983" w:type="dxa"/>
            <w:gridSpan w:val="2"/>
            <w:tcBorders>
              <w:bottom w:val="single" w:sz="4" w:space="0" w:color="auto"/>
            </w:tcBorders>
            <w:shd w:val="clear" w:color="auto" w:fill="auto"/>
          </w:tcPr>
          <w:p w14:paraId="3EFCB61D"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C84</w:t>
            </w:r>
          </w:p>
        </w:tc>
        <w:tc>
          <w:tcPr>
            <w:tcW w:w="4397" w:type="dxa"/>
            <w:gridSpan w:val="2"/>
            <w:tcBorders>
              <w:bottom w:val="single" w:sz="4" w:space="0" w:color="auto"/>
            </w:tcBorders>
            <w:shd w:val="clear" w:color="auto" w:fill="auto"/>
          </w:tcPr>
          <w:p w14:paraId="7FE34F52" w14:textId="77777777" w:rsidR="00A37F02" w:rsidRPr="003F7263" w:rsidRDefault="00A37F02" w:rsidP="00A37F02">
            <w:pPr>
              <w:pStyle w:val="TAL"/>
              <w:keepNext w:val="0"/>
              <w:keepLines w:val="0"/>
              <w:widowControl w:val="0"/>
              <w:rPr>
                <w:sz w:val="16"/>
                <w:szCs w:val="16"/>
              </w:rPr>
            </w:pPr>
            <w:r w:rsidRPr="003F7263">
              <w:rPr>
                <w:sz w:val="16"/>
                <w:szCs w:val="16"/>
              </w:rPr>
              <w:t>IF A.4.1-5/1 AND [10] A.4.4-1/99 THEN R ELSE N/A</w:t>
            </w:r>
          </w:p>
        </w:tc>
        <w:tc>
          <w:tcPr>
            <w:tcW w:w="4822" w:type="dxa"/>
            <w:gridSpan w:val="2"/>
            <w:tcBorders>
              <w:bottom w:val="single" w:sz="4" w:space="0" w:color="auto"/>
            </w:tcBorders>
            <w:shd w:val="clear" w:color="auto" w:fill="auto"/>
          </w:tcPr>
          <w:p w14:paraId="4E67065B"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5G Core and ZUC algorithm</w:t>
            </w:r>
          </w:p>
        </w:tc>
      </w:tr>
      <w:tr w:rsidR="00A37F02" w:rsidRPr="003F7263" w14:paraId="61143F54" w14:textId="77777777" w:rsidTr="00A37F02">
        <w:trPr>
          <w:gridAfter w:val="1"/>
          <w:wAfter w:w="66" w:type="dxa"/>
          <w:jc w:val="center"/>
        </w:trPr>
        <w:tc>
          <w:tcPr>
            <w:tcW w:w="983" w:type="dxa"/>
            <w:gridSpan w:val="2"/>
            <w:tcBorders>
              <w:bottom w:val="single" w:sz="4" w:space="0" w:color="auto"/>
            </w:tcBorders>
            <w:shd w:val="clear" w:color="auto" w:fill="auto"/>
          </w:tcPr>
          <w:p w14:paraId="7D5C6AA2" w14:textId="77777777" w:rsidR="00A37F02" w:rsidRPr="003F7263" w:rsidRDefault="00A37F02" w:rsidP="00A37F02">
            <w:pPr>
              <w:widowControl w:val="0"/>
              <w:spacing w:after="0"/>
              <w:rPr>
                <w:rFonts w:ascii="Arial" w:hAnsi="Arial"/>
                <w:sz w:val="16"/>
                <w:szCs w:val="16"/>
                <w:lang w:eastAsia="zh-CN"/>
              </w:rPr>
            </w:pPr>
            <w:r w:rsidRPr="003F7263">
              <w:rPr>
                <w:rFonts w:ascii="Arial" w:hAnsi="Arial" w:cs="Arial"/>
                <w:sz w:val="16"/>
                <w:szCs w:val="16"/>
              </w:rPr>
              <w:t>C85</w:t>
            </w:r>
          </w:p>
        </w:tc>
        <w:tc>
          <w:tcPr>
            <w:tcW w:w="4397" w:type="dxa"/>
            <w:gridSpan w:val="2"/>
            <w:tcBorders>
              <w:bottom w:val="single" w:sz="4" w:space="0" w:color="auto"/>
            </w:tcBorders>
            <w:shd w:val="clear" w:color="auto" w:fill="auto"/>
          </w:tcPr>
          <w:p w14:paraId="5D73C5E8" w14:textId="77777777" w:rsidR="00A37F02" w:rsidRPr="003F7263" w:rsidRDefault="00A37F02" w:rsidP="00A37F02">
            <w:pPr>
              <w:widowControl w:val="0"/>
              <w:spacing w:after="0"/>
              <w:rPr>
                <w:rFonts w:ascii="Arial" w:hAnsi="Arial"/>
                <w:sz w:val="16"/>
                <w:szCs w:val="16"/>
              </w:rPr>
            </w:pPr>
            <w:r>
              <w:rPr>
                <w:rFonts w:ascii="Arial" w:hAnsi="Arial" w:cs="Arial"/>
                <w:sz w:val="16"/>
                <w:szCs w:val="16"/>
              </w:rPr>
              <w:t>Void</w:t>
            </w:r>
          </w:p>
        </w:tc>
        <w:tc>
          <w:tcPr>
            <w:tcW w:w="4822" w:type="dxa"/>
            <w:gridSpan w:val="2"/>
            <w:tcBorders>
              <w:bottom w:val="single" w:sz="4" w:space="0" w:color="auto"/>
            </w:tcBorders>
            <w:shd w:val="clear" w:color="auto" w:fill="auto"/>
          </w:tcPr>
          <w:p w14:paraId="3D7C3544" w14:textId="77777777" w:rsidR="00A37F02" w:rsidRPr="003F7263" w:rsidRDefault="00A37F02" w:rsidP="00A37F02">
            <w:pPr>
              <w:widowControl w:val="0"/>
              <w:spacing w:after="0"/>
              <w:rPr>
                <w:rFonts w:ascii="Arial" w:hAnsi="Arial"/>
                <w:sz w:val="16"/>
                <w:szCs w:val="16"/>
              </w:rPr>
            </w:pPr>
          </w:p>
        </w:tc>
      </w:tr>
      <w:tr w:rsidR="00A37F02" w:rsidRPr="003F7263" w14:paraId="12C1C709" w14:textId="77777777" w:rsidTr="00A37F02">
        <w:trPr>
          <w:gridAfter w:val="1"/>
          <w:wAfter w:w="66" w:type="dxa"/>
          <w:jc w:val="center"/>
        </w:trPr>
        <w:tc>
          <w:tcPr>
            <w:tcW w:w="983" w:type="dxa"/>
            <w:gridSpan w:val="2"/>
            <w:tcBorders>
              <w:bottom w:val="single" w:sz="4" w:space="0" w:color="auto"/>
            </w:tcBorders>
            <w:shd w:val="clear" w:color="auto" w:fill="auto"/>
          </w:tcPr>
          <w:p w14:paraId="60CE5A3F"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rPr>
              <w:t>C85A</w:t>
            </w:r>
          </w:p>
        </w:tc>
        <w:tc>
          <w:tcPr>
            <w:tcW w:w="4397" w:type="dxa"/>
            <w:gridSpan w:val="2"/>
            <w:tcBorders>
              <w:bottom w:val="single" w:sz="4" w:space="0" w:color="auto"/>
            </w:tcBorders>
            <w:shd w:val="clear" w:color="auto" w:fill="auto"/>
          </w:tcPr>
          <w:p w14:paraId="67690FD5"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rPr>
              <w:t>IF (A.4.1-5/1 AND A.4.4-2/9) AND ([10] A.4.1-1/1 OR [10] A.4.1-1/2) AND [10] A.4.2.1.1-1/4 AND A.4.3.7-1/14 THEN R ELSE N/A</w:t>
            </w:r>
          </w:p>
        </w:tc>
        <w:tc>
          <w:tcPr>
            <w:tcW w:w="4822" w:type="dxa"/>
            <w:gridSpan w:val="2"/>
            <w:tcBorders>
              <w:bottom w:val="single" w:sz="4" w:space="0" w:color="auto"/>
            </w:tcBorders>
            <w:shd w:val="clear" w:color="auto" w:fill="auto"/>
          </w:tcPr>
          <w:p w14:paraId="44913C44"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rPr>
              <w:t>UEs supporting 5G core and Emergency PDN connection transfer from S1 mode to N1 mode when network does not support N26 interface, and, E-UTRA and EPS IMS emergency call</w:t>
            </w:r>
            <w:r w:rsidRPr="003F7263">
              <w:rPr>
                <w:rFonts w:ascii="Arial" w:hAnsi="Arial"/>
                <w:sz w:val="16"/>
                <w:szCs w:val="16"/>
              </w:rPr>
              <w:t xml:space="preserve"> (</w:t>
            </w:r>
            <w:proofErr w:type="spellStart"/>
            <w:r w:rsidRPr="003F7263">
              <w:rPr>
                <w:rFonts w:ascii="Arial" w:hAnsi="Arial"/>
                <w:sz w:val="16"/>
                <w:szCs w:val="16"/>
              </w:rPr>
              <w:t>VoLTE</w:t>
            </w:r>
            <w:proofErr w:type="spellEnd"/>
            <w:r w:rsidRPr="003F7263">
              <w:rPr>
                <w:rFonts w:ascii="Arial" w:hAnsi="Arial"/>
                <w:sz w:val="16"/>
                <w:szCs w:val="16"/>
              </w:rPr>
              <w:t xml:space="preserve"> in GSMA PRD IR.92: "IMS Profile for Voice and SMS") and emergency services in NR connected to 5GCN</w:t>
            </w:r>
          </w:p>
        </w:tc>
      </w:tr>
      <w:tr w:rsidR="00A37F02" w:rsidRPr="003F7263" w14:paraId="30B83DCC" w14:textId="77777777" w:rsidTr="00A37F02">
        <w:trPr>
          <w:gridAfter w:val="1"/>
          <w:wAfter w:w="66" w:type="dxa"/>
          <w:jc w:val="center"/>
        </w:trPr>
        <w:tc>
          <w:tcPr>
            <w:tcW w:w="983" w:type="dxa"/>
            <w:gridSpan w:val="2"/>
            <w:tcBorders>
              <w:bottom w:val="single" w:sz="4" w:space="0" w:color="auto"/>
            </w:tcBorders>
            <w:shd w:val="clear" w:color="auto" w:fill="auto"/>
          </w:tcPr>
          <w:p w14:paraId="2EFD5EF1" w14:textId="77777777" w:rsidR="00A37F02" w:rsidRPr="003F7263" w:rsidRDefault="00A37F02" w:rsidP="00A37F02">
            <w:pPr>
              <w:widowControl w:val="0"/>
              <w:spacing w:after="0"/>
              <w:rPr>
                <w:rFonts w:ascii="Arial" w:hAnsi="Arial" w:cs="Arial"/>
                <w:sz w:val="16"/>
                <w:szCs w:val="16"/>
              </w:rPr>
            </w:pPr>
            <w:r w:rsidRPr="001D7D57">
              <w:rPr>
                <w:rFonts w:ascii="Arial" w:hAnsi="Arial" w:cs="Arial"/>
                <w:sz w:val="16"/>
                <w:szCs w:val="16"/>
              </w:rPr>
              <w:t>C85B</w:t>
            </w:r>
          </w:p>
        </w:tc>
        <w:tc>
          <w:tcPr>
            <w:tcW w:w="4397" w:type="dxa"/>
            <w:gridSpan w:val="2"/>
            <w:tcBorders>
              <w:bottom w:val="single" w:sz="4" w:space="0" w:color="auto"/>
            </w:tcBorders>
            <w:shd w:val="clear" w:color="auto" w:fill="auto"/>
          </w:tcPr>
          <w:p w14:paraId="492FFFA5" w14:textId="77777777" w:rsidR="00A37F02" w:rsidRPr="003F7263" w:rsidRDefault="00A37F02" w:rsidP="00A37F02">
            <w:pPr>
              <w:widowControl w:val="0"/>
              <w:spacing w:after="0"/>
              <w:rPr>
                <w:rFonts w:ascii="Arial" w:hAnsi="Arial" w:cs="Arial"/>
                <w:sz w:val="16"/>
                <w:szCs w:val="16"/>
              </w:rPr>
            </w:pPr>
            <w:r w:rsidRPr="001D7D57">
              <w:rPr>
                <w:rFonts w:ascii="Arial" w:hAnsi="Arial" w:cs="Arial"/>
                <w:sz w:val="16"/>
                <w:szCs w:val="16"/>
              </w:rPr>
              <w:t>IF (A.4.1-5/1 AND A.4.4-2/8) AND ([10] A.4.1-1/1 OR [10] A.4.1-1/2) AND [10] A.4.2.1.1-1/4 AND A.4.3.7-1/32 THEN R ELSE N/A</w:t>
            </w:r>
          </w:p>
        </w:tc>
        <w:tc>
          <w:tcPr>
            <w:tcW w:w="4822" w:type="dxa"/>
            <w:gridSpan w:val="2"/>
            <w:tcBorders>
              <w:bottom w:val="single" w:sz="4" w:space="0" w:color="auto"/>
            </w:tcBorders>
            <w:shd w:val="clear" w:color="auto" w:fill="auto"/>
          </w:tcPr>
          <w:p w14:paraId="516F2A57" w14:textId="77777777" w:rsidR="00A37F02" w:rsidRPr="003F7263" w:rsidRDefault="00A37F02" w:rsidP="00A37F02">
            <w:pPr>
              <w:widowControl w:val="0"/>
              <w:spacing w:after="0"/>
              <w:rPr>
                <w:rFonts w:ascii="Arial" w:hAnsi="Arial" w:cs="Arial"/>
                <w:sz w:val="16"/>
                <w:szCs w:val="16"/>
              </w:rPr>
            </w:pPr>
            <w:r w:rsidRPr="001D7D57">
              <w:rPr>
                <w:rFonts w:ascii="Arial" w:hAnsi="Arial" w:cs="Arial"/>
                <w:sz w:val="16"/>
                <w:szCs w:val="16"/>
              </w:rPr>
              <w:t>UEs supporting 5G core and Emergency PDU session transfer from N1 mode to S1 mode when network does not support N26 interface, and, E-UTRA and EPS IMS emergency call (</w:t>
            </w:r>
            <w:proofErr w:type="spellStart"/>
            <w:r w:rsidRPr="001D7D57">
              <w:rPr>
                <w:rFonts w:ascii="Arial" w:hAnsi="Arial" w:cs="Arial"/>
                <w:sz w:val="16"/>
                <w:szCs w:val="16"/>
              </w:rPr>
              <w:t>VoLTE</w:t>
            </w:r>
            <w:proofErr w:type="spellEnd"/>
            <w:r w:rsidRPr="001D7D57">
              <w:rPr>
                <w:rFonts w:ascii="Arial" w:hAnsi="Arial" w:cs="Arial"/>
                <w:sz w:val="16"/>
                <w:szCs w:val="16"/>
              </w:rPr>
              <w:t xml:space="preserve"> in GSMA PRD IR.92: "IMS Profile for Voice and SMS") and IMS voice over NR</w:t>
            </w:r>
          </w:p>
        </w:tc>
      </w:tr>
      <w:tr w:rsidR="00A37F02" w:rsidRPr="003F7263" w14:paraId="7F2D29B0" w14:textId="77777777" w:rsidTr="00A37F02">
        <w:trPr>
          <w:gridAfter w:val="1"/>
          <w:wAfter w:w="66" w:type="dxa"/>
          <w:jc w:val="center"/>
        </w:trPr>
        <w:tc>
          <w:tcPr>
            <w:tcW w:w="983" w:type="dxa"/>
            <w:gridSpan w:val="2"/>
            <w:tcBorders>
              <w:bottom w:val="single" w:sz="4" w:space="0" w:color="auto"/>
            </w:tcBorders>
            <w:shd w:val="clear" w:color="auto" w:fill="auto"/>
          </w:tcPr>
          <w:p w14:paraId="27278E0F"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lang w:eastAsia="zh-CN"/>
              </w:rPr>
              <w:t>C86</w:t>
            </w:r>
          </w:p>
        </w:tc>
        <w:tc>
          <w:tcPr>
            <w:tcW w:w="4397" w:type="dxa"/>
            <w:gridSpan w:val="2"/>
            <w:tcBorders>
              <w:bottom w:val="single" w:sz="4" w:space="0" w:color="auto"/>
            </w:tcBorders>
            <w:shd w:val="clear" w:color="auto" w:fill="auto"/>
          </w:tcPr>
          <w:p w14:paraId="33818BD9"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rPr>
              <w:t>IF A.4.1-4/6 AND A.4.3.7-1/3 THEN R ELSE N/A</w:t>
            </w:r>
          </w:p>
        </w:tc>
        <w:tc>
          <w:tcPr>
            <w:tcW w:w="4822" w:type="dxa"/>
            <w:gridSpan w:val="2"/>
            <w:tcBorders>
              <w:bottom w:val="single" w:sz="4" w:space="0" w:color="auto"/>
            </w:tcBorders>
            <w:shd w:val="clear" w:color="auto" w:fill="auto"/>
          </w:tcPr>
          <w:p w14:paraId="0BDED8BB"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rPr>
              <w:t>UEs supporting NR-DC and SRB3</w:t>
            </w:r>
          </w:p>
        </w:tc>
      </w:tr>
      <w:tr w:rsidR="00A37F02" w:rsidRPr="003F7263" w14:paraId="204ABE4F" w14:textId="77777777" w:rsidTr="00A37F02">
        <w:trPr>
          <w:gridAfter w:val="1"/>
          <w:wAfter w:w="66" w:type="dxa"/>
          <w:jc w:val="center"/>
        </w:trPr>
        <w:tc>
          <w:tcPr>
            <w:tcW w:w="983" w:type="dxa"/>
            <w:gridSpan w:val="2"/>
            <w:tcBorders>
              <w:bottom w:val="single" w:sz="4" w:space="0" w:color="auto"/>
            </w:tcBorders>
            <w:shd w:val="clear" w:color="auto" w:fill="auto"/>
          </w:tcPr>
          <w:p w14:paraId="02A54824"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lang w:eastAsia="zh-CN"/>
              </w:rPr>
              <w:t>C87</w:t>
            </w:r>
          </w:p>
        </w:tc>
        <w:tc>
          <w:tcPr>
            <w:tcW w:w="4397" w:type="dxa"/>
            <w:gridSpan w:val="2"/>
            <w:tcBorders>
              <w:bottom w:val="single" w:sz="4" w:space="0" w:color="auto"/>
            </w:tcBorders>
            <w:shd w:val="clear" w:color="auto" w:fill="auto"/>
          </w:tcPr>
          <w:p w14:paraId="19CD42A8"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rPr>
              <w:t>IF A.4.1-4/6 AND A.4.3.7-1/3 AND A.4.3.6-1/3 THEN R ELSE N/A</w:t>
            </w:r>
          </w:p>
        </w:tc>
        <w:tc>
          <w:tcPr>
            <w:tcW w:w="4822" w:type="dxa"/>
            <w:gridSpan w:val="2"/>
            <w:tcBorders>
              <w:bottom w:val="single" w:sz="4" w:space="0" w:color="auto"/>
            </w:tcBorders>
            <w:shd w:val="clear" w:color="auto" w:fill="auto"/>
          </w:tcPr>
          <w:p w14:paraId="7282D5A3"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rPr>
              <w:t>UEs supporting NR-DC and SRB3 and NR intra-frequency and inter-frequency measurements and at least periodical reporting</w:t>
            </w:r>
          </w:p>
        </w:tc>
      </w:tr>
      <w:tr w:rsidR="00A37F02" w:rsidRPr="003F7263" w14:paraId="1044C077" w14:textId="77777777" w:rsidTr="00A37F02">
        <w:trPr>
          <w:gridAfter w:val="1"/>
          <w:wAfter w:w="66" w:type="dxa"/>
          <w:jc w:val="center"/>
        </w:trPr>
        <w:tc>
          <w:tcPr>
            <w:tcW w:w="983" w:type="dxa"/>
            <w:gridSpan w:val="2"/>
            <w:tcBorders>
              <w:bottom w:val="single" w:sz="4" w:space="0" w:color="auto"/>
            </w:tcBorders>
            <w:shd w:val="clear" w:color="auto" w:fill="auto"/>
          </w:tcPr>
          <w:p w14:paraId="6E73AC58"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lang w:eastAsia="zh-CN"/>
              </w:rPr>
              <w:t>C88</w:t>
            </w:r>
          </w:p>
        </w:tc>
        <w:tc>
          <w:tcPr>
            <w:tcW w:w="4397" w:type="dxa"/>
            <w:gridSpan w:val="2"/>
            <w:tcBorders>
              <w:bottom w:val="single" w:sz="4" w:space="0" w:color="auto"/>
            </w:tcBorders>
            <w:shd w:val="clear" w:color="auto" w:fill="auto"/>
          </w:tcPr>
          <w:p w14:paraId="66A7AF64"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rPr>
              <w:t>IF A.4.1-4/6 AND A.4.3.7-1/3 AND (A.4.1-4A/1 OR A.4.1-4A/3) AND A.4.3.3-1/3 AND A.4.3.2A.1-2/1 THEN R ELSE N/A</w:t>
            </w:r>
          </w:p>
        </w:tc>
        <w:tc>
          <w:tcPr>
            <w:tcW w:w="4822" w:type="dxa"/>
            <w:gridSpan w:val="2"/>
            <w:tcBorders>
              <w:bottom w:val="single" w:sz="4" w:space="0" w:color="auto"/>
            </w:tcBorders>
            <w:shd w:val="clear" w:color="auto" w:fill="auto"/>
          </w:tcPr>
          <w:p w14:paraId="4A00803F"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rPr>
              <w:t>UEs supporting NR-DC and SRB3 and intra-band contiguous CA and CA-based PDCP duplication over MCG or SCG DRB</w:t>
            </w:r>
            <w:r w:rsidRPr="003F7263">
              <w:t xml:space="preserve"> </w:t>
            </w:r>
            <w:r w:rsidRPr="003F7263">
              <w:rPr>
                <w:rFonts w:ascii="Arial" w:hAnsi="Arial" w:cs="Arial"/>
                <w:sz w:val="16"/>
                <w:szCs w:val="16"/>
              </w:rPr>
              <w:t>and UL NR CA with 2 carriers</w:t>
            </w:r>
          </w:p>
        </w:tc>
      </w:tr>
      <w:tr w:rsidR="00A37F02" w:rsidRPr="003F7263" w14:paraId="2E3B6500" w14:textId="77777777" w:rsidTr="00A37F02">
        <w:trPr>
          <w:gridAfter w:val="1"/>
          <w:wAfter w:w="66" w:type="dxa"/>
          <w:jc w:val="center"/>
        </w:trPr>
        <w:tc>
          <w:tcPr>
            <w:tcW w:w="983" w:type="dxa"/>
            <w:gridSpan w:val="2"/>
            <w:tcBorders>
              <w:bottom w:val="single" w:sz="4" w:space="0" w:color="auto"/>
            </w:tcBorders>
            <w:shd w:val="clear" w:color="auto" w:fill="auto"/>
          </w:tcPr>
          <w:p w14:paraId="389844F6"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lang w:eastAsia="zh-CN"/>
              </w:rPr>
              <w:t>C89</w:t>
            </w:r>
          </w:p>
        </w:tc>
        <w:tc>
          <w:tcPr>
            <w:tcW w:w="4397" w:type="dxa"/>
            <w:gridSpan w:val="2"/>
            <w:tcBorders>
              <w:bottom w:val="single" w:sz="4" w:space="0" w:color="auto"/>
            </w:tcBorders>
            <w:shd w:val="clear" w:color="auto" w:fill="auto"/>
          </w:tcPr>
          <w:p w14:paraId="449A5FE4"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rPr>
              <w:t>IF A.4.1-4/6 AND A.4.3.7-1/3 AND (A.4.1-4A/5 OR A.4.1-4A/6 OR A.4.1-4A/7) AND A.4.3.3-1/3 AND A.4.3.2A.1-2/1 THEN R ELSE N/A</w:t>
            </w:r>
          </w:p>
        </w:tc>
        <w:tc>
          <w:tcPr>
            <w:tcW w:w="4822" w:type="dxa"/>
            <w:gridSpan w:val="2"/>
            <w:tcBorders>
              <w:bottom w:val="single" w:sz="4" w:space="0" w:color="auto"/>
            </w:tcBorders>
            <w:shd w:val="clear" w:color="auto" w:fill="auto"/>
          </w:tcPr>
          <w:p w14:paraId="715D9574"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rPr>
              <w:t>UEs supporting NR-DC and SRB3 and inter-band CA and CA-based PDCP duplication over MCG or SCG DRB</w:t>
            </w:r>
            <w:r w:rsidRPr="003F7263">
              <w:t xml:space="preserve"> </w:t>
            </w:r>
            <w:r w:rsidRPr="003F7263">
              <w:rPr>
                <w:rFonts w:ascii="Arial" w:hAnsi="Arial" w:cs="Arial"/>
                <w:sz w:val="16"/>
                <w:szCs w:val="16"/>
              </w:rPr>
              <w:t>and UL NR CA with 2 carriers</w:t>
            </w:r>
          </w:p>
        </w:tc>
      </w:tr>
      <w:tr w:rsidR="00A37F02" w:rsidRPr="003F7263" w14:paraId="31E6D981" w14:textId="77777777" w:rsidTr="00A37F02">
        <w:trPr>
          <w:gridAfter w:val="1"/>
          <w:wAfter w:w="66" w:type="dxa"/>
          <w:jc w:val="center"/>
        </w:trPr>
        <w:tc>
          <w:tcPr>
            <w:tcW w:w="983" w:type="dxa"/>
            <w:gridSpan w:val="2"/>
            <w:tcBorders>
              <w:bottom w:val="single" w:sz="4" w:space="0" w:color="auto"/>
            </w:tcBorders>
            <w:shd w:val="clear" w:color="auto" w:fill="auto"/>
          </w:tcPr>
          <w:p w14:paraId="379E6D2B"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lang w:eastAsia="zh-CN"/>
              </w:rPr>
              <w:t>C90</w:t>
            </w:r>
          </w:p>
        </w:tc>
        <w:tc>
          <w:tcPr>
            <w:tcW w:w="4397" w:type="dxa"/>
            <w:gridSpan w:val="2"/>
            <w:tcBorders>
              <w:bottom w:val="single" w:sz="4" w:space="0" w:color="auto"/>
            </w:tcBorders>
            <w:shd w:val="clear" w:color="auto" w:fill="auto"/>
          </w:tcPr>
          <w:p w14:paraId="53CEDEFD"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rPr>
              <w:t>IF A.4.1-4/6 AND A.4.3.7-1/3 AND (A.4.1-4A/2 OR A.4.1-4A/4) AND A.4.3.3-1/3 AND A.4.3.2A.1-2/1 THEN R ELSE N/A</w:t>
            </w:r>
          </w:p>
        </w:tc>
        <w:tc>
          <w:tcPr>
            <w:tcW w:w="4822" w:type="dxa"/>
            <w:gridSpan w:val="2"/>
            <w:tcBorders>
              <w:bottom w:val="single" w:sz="4" w:space="0" w:color="auto"/>
            </w:tcBorders>
            <w:shd w:val="clear" w:color="auto" w:fill="auto"/>
          </w:tcPr>
          <w:p w14:paraId="424D7DFB"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rPr>
              <w:t>UEs supporting NR-DC and SRB3 and intra-band non-contiguous CA and CA-based PDCP duplication over MCG or SCG DRB</w:t>
            </w:r>
            <w:r w:rsidRPr="003F7263">
              <w:t xml:space="preserve"> </w:t>
            </w:r>
            <w:r w:rsidRPr="003F7263">
              <w:rPr>
                <w:rFonts w:ascii="Arial" w:hAnsi="Arial" w:cs="Arial"/>
                <w:sz w:val="16"/>
                <w:szCs w:val="16"/>
              </w:rPr>
              <w:t>and UL NR CA with 2 carriers</w:t>
            </w:r>
          </w:p>
        </w:tc>
      </w:tr>
      <w:tr w:rsidR="00A37F02" w:rsidRPr="003F7263" w14:paraId="150A7AE2" w14:textId="77777777" w:rsidTr="00A37F02">
        <w:trPr>
          <w:gridAfter w:val="1"/>
          <w:wAfter w:w="66" w:type="dxa"/>
          <w:jc w:val="center"/>
        </w:trPr>
        <w:tc>
          <w:tcPr>
            <w:tcW w:w="983" w:type="dxa"/>
            <w:gridSpan w:val="2"/>
            <w:tcBorders>
              <w:bottom w:val="single" w:sz="4" w:space="0" w:color="auto"/>
            </w:tcBorders>
            <w:shd w:val="clear" w:color="auto" w:fill="auto"/>
          </w:tcPr>
          <w:p w14:paraId="0033031B" w14:textId="77777777" w:rsidR="00A37F02" w:rsidRPr="003F7263" w:rsidRDefault="00A37F02" w:rsidP="00A37F02">
            <w:pPr>
              <w:widowControl w:val="0"/>
              <w:spacing w:after="0"/>
              <w:rPr>
                <w:rFonts w:ascii="Arial" w:hAnsi="Arial" w:cs="Arial"/>
                <w:sz w:val="16"/>
                <w:szCs w:val="16"/>
                <w:lang w:eastAsia="zh-CN"/>
              </w:rPr>
            </w:pPr>
            <w:r w:rsidRPr="003F7263">
              <w:rPr>
                <w:rFonts w:ascii="Arial" w:hAnsi="Arial" w:cs="Arial"/>
                <w:sz w:val="16"/>
                <w:szCs w:val="16"/>
              </w:rPr>
              <w:t>C91</w:t>
            </w:r>
          </w:p>
        </w:tc>
        <w:tc>
          <w:tcPr>
            <w:tcW w:w="4397" w:type="dxa"/>
            <w:gridSpan w:val="2"/>
            <w:tcBorders>
              <w:bottom w:val="single" w:sz="4" w:space="0" w:color="auto"/>
            </w:tcBorders>
            <w:shd w:val="clear" w:color="auto" w:fill="auto"/>
          </w:tcPr>
          <w:p w14:paraId="400AE319"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rPr>
              <w:t>IF A.4.1-5/1 AND [10] A.4.4-1/98 THEN R ELSE N/A</w:t>
            </w:r>
          </w:p>
        </w:tc>
        <w:tc>
          <w:tcPr>
            <w:tcW w:w="4822" w:type="dxa"/>
            <w:gridSpan w:val="2"/>
            <w:tcBorders>
              <w:bottom w:val="single" w:sz="4" w:space="0" w:color="auto"/>
            </w:tcBorders>
            <w:shd w:val="clear" w:color="auto" w:fill="auto"/>
          </w:tcPr>
          <w:p w14:paraId="7CB70A13"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rPr>
              <w:t xml:space="preserve">UEs supporting 5G Core and </w:t>
            </w:r>
            <w:proofErr w:type="spellStart"/>
            <w:r w:rsidRPr="003F7263">
              <w:rPr>
                <w:rFonts w:ascii="Arial" w:hAnsi="Arial" w:cs="Arial"/>
                <w:sz w:val="16"/>
                <w:szCs w:val="16"/>
              </w:rPr>
              <w:t>ManualModeNetworkSelectionException</w:t>
            </w:r>
            <w:proofErr w:type="spellEnd"/>
          </w:p>
        </w:tc>
      </w:tr>
      <w:tr w:rsidR="00A37F02" w:rsidRPr="003F7263" w14:paraId="6A6826A2" w14:textId="77777777" w:rsidTr="00A37F02">
        <w:trPr>
          <w:gridAfter w:val="1"/>
          <w:wAfter w:w="66" w:type="dxa"/>
          <w:jc w:val="center"/>
        </w:trPr>
        <w:tc>
          <w:tcPr>
            <w:tcW w:w="983" w:type="dxa"/>
            <w:gridSpan w:val="2"/>
            <w:tcBorders>
              <w:bottom w:val="single" w:sz="4" w:space="0" w:color="auto"/>
            </w:tcBorders>
            <w:shd w:val="clear" w:color="auto" w:fill="auto"/>
          </w:tcPr>
          <w:p w14:paraId="4E18ECDE" w14:textId="77777777" w:rsidR="00A37F02" w:rsidRPr="003F7263" w:rsidRDefault="00A37F02" w:rsidP="00A37F02">
            <w:pPr>
              <w:widowControl w:val="0"/>
              <w:spacing w:after="0"/>
              <w:rPr>
                <w:rFonts w:ascii="Arial" w:hAnsi="Arial" w:cs="Arial"/>
                <w:sz w:val="16"/>
                <w:szCs w:val="16"/>
                <w:lang w:eastAsia="zh-CN"/>
              </w:rPr>
            </w:pPr>
            <w:r w:rsidRPr="003F7263">
              <w:rPr>
                <w:rFonts w:ascii="Arial" w:hAnsi="Arial" w:cs="Arial"/>
                <w:sz w:val="16"/>
                <w:szCs w:val="16"/>
              </w:rPr>
              <w:t>C92</w:t>
            </w:r>
          </w:p>
        </w:tc>
        <w:tc>
          <w:tcPr>
            <w:tcW w:w="4397" w:type="dxa"/>
            <w:gridSpan w:val="2"/>
            <w:tcBorders>
              <w:bottom w:val="single" w:sz="4" w:space="0" w:color="auto"/>
            </w:tcBorders>
            <w:shd w:val="clear" w:color="auto" w:fill="auto"/>
          </w:tcPr>
          <w:p w14:paraId="2D43E667"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rPr>
              <w:t xml:space="preserve">IF A.4.1-5/1 AND A.4.3.7-1/14 </w:t>
            </w:r>
            <w:r w:rsidRPr="003F7263">
              <w:rPr>
                <w:rFonts w:ascii="Arial" w:hAnsi="Arial" w:cs="Arial"/>
                <w:sz w:val="16"/>
                <w:szCs w:val="16"/>
                <w:lang w:eastAsia="zh-CN"/>
              </w:rPr>
              <w:t>THEN R ELSE N/A</w:t>
            </w:r>
          </w:p>
        </w:tc>
        <w:tc>
          <w:tcPr>
            <w:tcW w:w="4822" w:type="dxa"/>
            <w:gridSpan w:val="2"/>
            <w:tcBorders>
              <w:bottom w:val="single" w:sz="4" w:space="0" w:color="auto"/>
            </w:tcBorders>
            <w:shd w:val="clear" w:color="auto" w:fill="auto"/>
          </w:tcPr>
          <w:p w14:paraId="20EACA85"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rPr>
              <w:t>UEs supporting 5G Core and emergency services in NR connected to 5GCN</w:t>
            </w:r>
          </w:p>
        </w:tc>
      </w:tr>
      <w:tr w:rsidR="00A37F02" w:rsidRPr="003F7263" w14:paraId="49CD4703" w14:textId="77777777" w:rsidTr="00A37F02">
        <w:trPr>
          <w:gridAfter w:val="1"/>
          <w:wAfter w:w="66" w:type="dxa"/>
          <w:jc w:val="center"/>
        </w:trPr>
        <w:tc>
          <w:tcPr>
            <w:tcW w:w="983" w:type="dxa"/>
            <w:gridSpan w:val="2"/>
            <w:tcBorders>
              <w:bottom w:val="single" w:sz="4" w:space="0" w:color="auto"/>
            </w:tcBorders>
            <w:shd w:val="clear" w:color="auto" w:fill="auto"/>
          </w:tcPr>
          <w:p w14:paraId="389EF848"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rPr>
              <w:t>C93</w:t>
            </w:r>
          </w:p>
        </w:tc>
        <w:tc>
          <w:tcPr>
            <w:tcW w:w="4397" w:type="dxa"/>
            <w:gridSpan w:val="2"/>
            <w:tcBorders>
              <w:bottom w:val="single" w:sz="4" w:space="0" w:color="auto"/>
            </w:tcBorders>
            <w:shd w:val="clear" w:color="auto" w:fill="auto"/>
          </w:tcPr>
          <w:p w14:paraId="45A7BD6B"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rPr>
              <w:t>IF A.4.1-3/2 AND A.4.3.6-1/1 AND A.4.3.6-1/3 AND (A.4.1-2/1 OR A.4.1-2/2 OR (A.4.1-1/1 AND A.4.1-1/2)) THEN R ELSE N/A</w:t>
            </w:r>
          </w:p>
        </w:tc>
        <w:tc>
          <w:tcPr>
            <w:tcW w:w="4822" w:type="dxa"/>
            <w:gridSpan w:val="2"/>
            <w:tcBorders>
              <w:bottom w:val="single" w:sz="4" w:space="0" w:color="auto"/>
            </w:tcBorders>
            <w:shd w:val="clear" w:color="auto" w:fill="auto"/>
          </w:tcPr>
          <w:p w14:paraId="4F1A94DA"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A37F02" w:rsidRPr="003F7263" w14:paraId="43F8D715" w14:textId="77777777" w:rsidTr="00A37F02">
        <w:trPr>
          <w:gridAfter w:val="1"/>
          <w:wAfter w:w="66" w:type="dxa"/>
          <w:jc w:val="center"/>
        </w:trPr>
        <w:tc>
          <w:tcPr>
            <w:tcW w:w="983" w:type="dxa"/>
            <w:gridSpan w:val="2"/>
            <w:tcBorders>
              <w:bottom w:val="single" w:sz="4" w:space="0" w:color="auto"/>
            </w:tcBorders>
            <w:shd w:val="clear" w:color="auto" w:fill="auto"/>
          </w:tcPr>
          <w:p w14:paraId="632A136E"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rPr>
              <w:t>C94</w:t>
            </w:r>
          </w:p>
        </w:tc>
        <w:tc>
          <w:tcPr>
            <w:tcW w:w="4397" w:type="dxa"/>
            <w:gridSpan w:val="2"/>
            <w:tcBorders>
              <w:bottom w:val="single" w:sz="4" w:space="0" w:color="auto"/>
            </w:tcBorders>
            <w:shd w:val="clear" w:color="auto" w:fill="auto"/>
          </w:tcPr>
          <w:p w14:paraId="60385EE4"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rPr>
              <w:t>IF A.4.1-5/1 AND (A.4.1-2/1 OR A.4.1-2/2 OR (A.4.1-1/1 AND A.4.1-1/2)) THEN R ELSE N/A</w:t>
            </w:r>
          </w:p>
        </w:tc>
        <w:tc>
          <w:tcPr>
            <w:tcW w:w="4822" w:type="dxa"/>
            <w:gridSpan w:val="2"/>
            <w:tcBorders>
              <w:bottom w:val="single" w:sz="4" w:space="0" w:color="auto"/>
            </w:tcBorders>
            <w:shd w:val="clear" w:color="auto" w:fill="auto"/>
          </w:tcPr>
          <w:p w14:paraId="6D9D3B4C"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rPr>
              <w:t>UEs supporting 5G Core and multiple NR bands</w:t>
            </w:r>
          </w:p>
        </w:tc>
      </w:tr>
      <w:tr w:rsidR="00A37F02" w:rsidRPr="003F7263" w14:paraId="771A0E8A" w14:textId="77777777" w:rsidTr="00A37F02">
        <w:trPr>
          <w:gridAfter w:val="1"/>
          <w:wAfter w:w="66" w:type="dxa"/>
          <w:jc w:val="center"/>
        </w:trPr>
        <w:tc>
          <w:tcPr>
            <w:tcW w:w="983" w:type="dxa"/>
            <w:gridSpan w:val="2"/>
            <w:tcBorders>
              <w:bottom w:val="single" w:sz="4" w:space="0" w:color="auto"/>
            </w:tcBorders>
            <w:shd w:val="clear" w:color="auto" w:fill="auto"/>
          </w:tcPr>
          <w:p w14:paraId="3C601FDD"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rPr>
              <w:t>C95</w:t>
            </w:r>
          </w:p>
        </w:tc>
        <w:tc>
          <w:tcPr>
            <w:tcW w:w="4397" w:type="dxa"/>
            <w:gridSpan w:val="2"/>
            <w:tcBorders>
              <w:bottom w:val="single" w:sz="4" w:space="0" w:color="auto"/>
            </w:tcBorders>
            <w:shd w:val="clear" w:color="auto" w:fill="auto"/>
          </w:tcPr>
          <w:p w14:paraId="4EB335F4"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22" w:type="dxa"/>
            <w:gridSpan w:val="2"/>
            <w:tcBorders>
              <w:bottom w:val="single" w:sz="4" w:space="0" w:color="auto"/>
            </w:tcBorders>
            <w:shd w:val="clear" w:color="auto" w:fill="auto"/>
          </w:tcPr>
          <w:p w14:paraId="4C29B538" w14:textId="77777777" w:rsidR="00A37F02" w:rsidRPr="003F7263" w:rsidRDefault="00A37F02" w:rsidP="00A37F02">
            <w:pPr>
              <w:widowControl w:val="0"/>
              <w:spacing w:after="0"/>
              <w:rPr>
                <w:rFonts w:ascii="Arial" w:hAnsi="Arial" w:cs="Arial"/>
                <w:sz w:val="16"/>
                <w:szCs w:val="16"/>
              </w:rPr>
            </w:pPr>
            <w:r w:rsidRPr="003F7263">
              <w:rPr>
                <w:rFonts w:ascii="Arial" w:hAnsi="Arial" w:cs="Arial"/>
                <w:sz w:val="16"/>
                <w:szCs w:val="16"/>
              </w:rPr>
              <w:t>UEs supporting 5G Core and E-UTRA and EPS IMS Voice (</w:t>
            </w:r>
            <w:proofErr w:type="spellStart"/>
            <w:r w:rsidRPr="003F7263">
              <w:rPr>
                <w:rFonts w:ascii="Arial" w:hAnsi="Arial" w:cs="Arial"/>
                <w:sz w:val="16"/>
                <w:szCs w:val="16"/>
              </w:rPr>
              <w:t>VoLTE</w:t>
            </w:r>
            <w:proofErr w:type="spellEnd"/>
            <w:r w:rsidRPr="003F7263">
              <w:rPr>
                <w:rFonts w:ascii="Arial" w:hAnsi="Arial" w:cs="Arial"/>
                <w:sz w:val="16"/>
                <w:szCs w:val="16"/>
              </w:rPr>
              <w:t xml:space="preserve"> in GSMA PRD IR.92: "IMS Profile for Voice and SMS") and EPS </w:t>
            </w:r>
            <w:proofErr w:type="spellStart"/>
            <w:r w:rsidRPr="003F7263">
              <w:rPr>
                <w:rFonts w:ascii="Arial" w:hAnsi="Arial" w:cs="Arial"/>
                <w:sz w:val="16"/>
                <w:szCs w:val="16"/>
              </w:rPr>
              <w:t>fallback</w:t>
            </w:r>
            <w:proofErr w:type="spellEnd"/>
            <w:r w:rsidRPr="003F7263">
              <w:rPr>
                <w:rFonts w:ascii="Arial" w:hAnsi="Arial" w:cs="Arial"/>
                <w:sz w:val="16"/>
                <w:szCs w:val="16"/>
              </w:rPr>
              <w:t xml:space="preserve"> and </w:t>
            </w:r>
            <w:proofErr w:type="spellStart"/>
            <w:r w:rsidRPr="003F7263">
              <w:rPr>
                <w:rFonts w:ascii="Arial" w:hAnsi="Arial" w:cs="Arial"/>
                <w:sz w:val="16"/>
                <w:szCs w:val="16"/>
              </w:rPr>
              <w:t>voiceFallbackIndication</w:t>
            </w:r>
            <w:proofErr w:type="spellEnd"/>
          </w:p>
        </w:tc>
      </w:tr>
      <w:tr w:rsidR="00A37F02" w:rsidRPr="003F7263" w14:paraId="74AC6D9A"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DACC53C"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C96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8176770"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4E808F5"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UEs supporting 5G Core and EN-DC and inter-RAT Handover from NR to EN-DC</w:t>
            </w:r>
          </w:p>
        </w:tc>
      </w:tr>
      <w:tr w:rsidR="00A37F02" w:rsidRPr="003F7263" w14:paraId="2A83ADB2"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5F59B8B"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C97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A5CDADF"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7455968"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UEs supporting NR-DC and UL transmission via both MCG path and SCG path for the split DRB</w:t>
            </w:r>
          </w:p>
        </w:tc>
      </w:tr>
      <w:tr w:rsidR="00A37F02" w:rsidRPr="003F7263" w14:paraId="39225EBF"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8AB4103"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C98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CE9BE2B"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E316CA9"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UEs supporting NR-DC and PDCP duplication over split DRB</w:t>
            </w:r>
          </w:p>
        </w:tc>
      </w:tr>
      <w:tr w:rsidR="00A37F02" w:rsidRPr="003F7263" w14:paraId="635074F7"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6998692"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C99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ACC9049"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A.4.3.8-1/8)THEN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4C84D76"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A37F02" w:rsidRPr="003F7263" w14:paraId="3B8F01BD"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0A4246A"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C100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415B393"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[9] A.15/1 AND A.4.3.5-1/9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F96E9AA"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UEs supporting 5G Core and MTSI speech</w:t>
            </w:r>
            <w:r w:rsidRPr="003F7263">
              <w:t xml:space="preserve"> </w:t>
            </w:r>
            <w:r w:rsidRPr="003F7263">
              <w:rPr>
                <w:rFonts w:ascii="Arial" w:hAnsi="Arial" w:cs="Arial"/>
                <w:sz w:val="16"/>
                <w:szCs w:val="16"/>
              </w:rPr>
              <w:t>and bit rate recommendation query message</w:t>
            </w:r>
          </w:p>
        </w:tc>
      </w:tr>
      <w:tr w:rsidR="00A37F02" w:rsidRPr="003F7263" w14:paraId="265C557F"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8428779"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C101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B5428AA"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A.4.3.8-1/9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6A8D766"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UEs supporting 5G Core and intra-frequency DAPS handover</w:t>
            </w:r>
          </w:p>
        </w:tc>
      </w:tr>
      <w:tr w:rsidR="00A37F02" w:rsidRPr="003F7263" w14:paraId="5D92FAE3"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F48C320"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C102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572823B"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A.4.3.2-1/30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4FB08F1"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 xml:space="preserve">UEs supporting 5GS and cross slot scheduling </w:t>
            </w:r>
          </w:p>
        </w:tc>
      </w:tr>
      <w:tr w:rsidR="00A37F02" w:rsidRPr="003F7263" w14:paraId="22CB4C3E"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AAFC1AF"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C103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3A65400"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EF186C0"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 xml:space="preserve">UEs supporting 5GS and Long DRX Cycle and DRX adaptation </w:t>
            </w:r>
          </w:p>
        </w:tc>
      </w:tr>
      <w:tr w:rsidR="00A37F02" w:rsidRPr="003F7263" w14:paraId="039A2335"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C38ADDA"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C104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5728166"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(A.4.1-4A/1 OR A.4.1-4A/3) AND A.4.3.2A.1-1/2 AND A.4.3.2A.1-2/2 AND A.4.3.3-1/5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4DB13FA"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UEs supporting 5GC and Intra-band contiguous CA and DL and UL NR CA with 3 carriers and PDCP duplication with more than two RLC entities</w:t>
            </w:r>
          </w:p>
        </w:tc>
      </w:tr>
      <w:tr w:rsidR="00A37F02" w:rsidRPr="003F7263" w14:paraId="2DBB12F0"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B45635F"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lastRenderedPageBreak/>
              <w:t>C105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002196A"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B95D28C"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 xml:space="preserve">UEs supporting 5GS and RLC UM mode and PDCP </w:t>
            </w:r>
            <w:proofErr w:type="spellStart"/>
            <w:r w:rsidRPr="003F7263">
              <w:rPr>
                <w:rFonts w:ascii="Arial" w:hAnsi="Arial" w:cs="Arial"/>
                <w:sz w:val="16"/>
                <w:szCs w:val="16"/>
              </w:rPr>
              <w:t>ethernet</w:t>
            </w:r>
            <w:proofErr w:type="spellEnd"/>
            <w:r w:rsidRPr="003F7263">
              <w:rPr>
                <w:rFonts w:ascii="Arial" w:hAnsi="Arial" w:cs="Arial"/>
                <w:sz w:val="16"/>
                <w:szCs w:val="16"/>
              </w:rPr>
              <w:t xml:space="preserve"> header compression</w:t>
            </w:r>
          </w:p>
        </w:tc>
      </w:tr>
      <w:tr w:rsidR="00A37F02" w:rsidRPr="003F7263" w14:paraId="26AE4EE7"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CD23F00"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C106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8C7DD96"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68C7D44"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r w:rsidRPr="003F7263">
              <w:rPr>
                <w:rFonts w:ascii="Arial" w:hAnsi="Arial" w:cs="Arial"/>
                <w:sz w:val="16"/>
                <w:szCs w:val="16"/>
              </w:rPr>
              <w:t xml:space="preserve"> mode 1 transmission</w:t>
            </w:r>
          </w:p>
        </w:tc>
      </w:tr>
      <w:tr w:rsidR="00A37F02" w:rsidRPr="003F7263" w14:paraId="7AE22CBC"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815CC69"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C107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74F9F7A"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A.4.3.2-1/32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4A5E229"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UE’s supporting multi-DCI based multi-TRP</w:t>
            </w:r>
          </w:p>
        </w:tc>
      </w:tr>
      <w:tr w:rsidR="00A37F02" w:rsidRPr="003F7263" w14:paraId="58652D98"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1DB3370"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C108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151355D"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rPr>
              <w:t>IF A.4.1-5/1 AND A.4.3.7-1/17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3791D49"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UEs supporting 5G Core and RACS</w:t>
            </w:r>
          </w:p>
        </w:tc>
      </w:tr>
      <w:tr w:rsidR="00A37F02" w:rsidRPr="003F7263" w14:paraId="3C6F5ED5"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C930346"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C109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EF17336"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lang w:eastAsia="zh-CN"/>
              </w:rPr>
              <w:t>IF A.4.1-5/1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FDDD634" w14:textId="77777777" w:rsidR="00A37F02" w:rsidRPr="003F7263" w:rsidRDefault="00A37F02" w:rsidP="00A37F02">
            <w:pPr>
              <w:widowControl w:val="0"/>
              <w:rPr>
                <w:rFonts w:ascii="Arial" w:hAnsi="Arial" w:cs="Arial"/>
                <w:sz w:val="16"/>
                <w:szCs w:val="16"/>
              </w:rPr>
            </w:pPr>
            <w:r w:rsidRPr="003F7263">
              <w:rPr>
                <w:rFonts w:ascii="Arial" w:hAnsi="Arial"/>
                <w:sz w:val="16"/>
                <w:szCs w:val="16"/>
              </w:rPr>
              <w:t>UEs supporting 5G Core and RRC_INACTIVE</w:t>
            </w:r>
          </w:p>
        </w:tc>
      </w:tr>
      <w:tr w:rsidR="00A37F02" w:rsidRPr="003F7263" w14:paraId="2C31672E"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795F855"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C109</w:t>
            </w:r>
            <w:r>
              <w:rPr>
                <w:rFonts w:ascii="Arial" w:hAnsi="Arial" w:cs="Arial"/>
                <w:sz w:val="16"/>
                <w:szCs w:val="16"/>
              </w:rPr>
              <w:t>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F649E62"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 xml:space="preserve">IF A.4.1-5/1 AND A.4.3.7-1/19 </w:t>
            </w:r>
            <w:r>
              <w:rPr>
                <w:rFonts w:ascii="Arial" w:hAnsi="Arial" w:cs="Arial"/>
                <w:sz w:val="16"/>
                <w:szCs w:val="16"/>
                <w:lang w:eastAsia="zh-CN"/>
              </w:rPr>
              <w:t>AND (</w:t>
            </w:r>
            <w:r w:rsidRPr="003F7263">
              <w:rPr>
                <w:rFonts w:ascii="Arial" w:hAnsi="Arial" w:cs="Arial"/>
                <w:sz w:val="16"/>
                <w:szCs w:val="16"/>
                <w:lang w:eastAsia="zh-CN"/>
              </w:rPr>
              <w:t>[10] A.4.</w:t>
            </w:r>
            <w:r>
              <w:rPr>
                <w:rFonts w:ascii="Arial" w:hAnsi="Arial" w:cs="Arial"/>
                <w:sz w:val="16"/>
                <w:szCs w:val="16"/>
                <w:lang w:eastAsia="zh-CN"/>
              </w:rPr>
              <w:t>4-2/5</w:t>
            </w:r>
            <w:r w:rsidRPr="003F7263">
              <w:rPr>
                <w:rFonts w:ascii="Arial" w:hAnsi="Arial" w:cs="Arial"/>
                <w:sz w:val="16"/>
                <w:szCs w:val="16"/>
                <w:lang w:eastAsia="zh-CN"/>
              </w:rPr>
              <w:t xml:space="preserve"> OR [10] A.4.</w:t>
            </w:r>
            <w:r>
              <w:rPr>
                <w:rFonts w:ascii="Arial" w:hAnsi="Arial" w:cs="Arial"/>
                <w:sz w:val="16"/>
                <w:szCs w:val="16"/>
                <w:lang w:eastAsia="zh-CN"/>
              </w:rPr>
              <w:t xml:space="preserve">4-2/8) </w:t>
            </w:r>
            <w:r w:rsidRPr="003F7263">
              <w:rPr>
                <w:rFonts w:ascii="Arial" w:hAnsi="Arial" w:cs="Arial"/>
                <w:sz w:val="16"/>
                <w:szCs w:val="16"/>
                <w:lang w:eastAsia="zh-CN"/>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21CF6B6" w14:textId="77777777" w:rsidR="00A37F02" w:rsidRPr="003F7263" w:rsidRDefault="00A37F02" w:rsidP="00A37F02">
            <w:pPr>
              <w:widowControl w:val="0"/>
              <w:rPr>
                <w:rFonts w:ascii="Arial" w:hAnsi="Arial"/>
                <w:sz w:val="16"/>
                <w:szCs w:val="16"/>
              </w:rPr>
            </w:pPr>
            <w:r w:rsidRPr="003F7263">
              <w:rPr>
                <w:rFonts w:ascii="Arial" w:hAnsi="Arial"/>
                <w:sz w:val="16"/>
                <w:szCs w:val="16"/>
              </w:rPr>
              <w:t>UEs supporting 5G Core and RRC</w:t>
            </w:r>
            <w:r w:rsidRPr="00833B2E">
              <w:rPr>
                <w:rFonts w:ascii="Arial" w:hAnsi="Arial" w:cs="Arial"/>
                <w:sz w:val="16"/>
                <w:szCs w:val="16"/>
              </w:rPr>
              <w:t>_INACTIVE and (Support of CS/PS mode 2 or Support of PS mode 2)</w:t>
            </w:r>
          </w:p>
        </w:tc>
      </w:tr>
      <w:tr w:rsidR="00A37F02" w:rsidRPr="003F7263" w14:paraId="2EFAF2FA"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E5018FD"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C110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1DBAB7A"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34E540B" w14:textId="77777777" w:rsidR="00A37F02" w:rsidRPr="003F7263" w:rsidRDefault="00A37F02" w:rsidP="00A37F02">
            <w:pPr>
              <w:widowControl w:val="0"/>
              <w:rPr>
                <w:rFonts w:ascii="Arial" w:hAnsi="Arial" w:cs="Arial"/>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A37F02" w:rsidRPr="003F7263" w14:paraId="1C304063"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C483783"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C111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9867C80"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7630129" w14:textId="77777777" w:rsidR="00A37F02" w:rsidRPr="003F7263" w:rsidRDefault="00A37F02" w:rsidP="00A37F02">
            <w:pPr>
              <w:widowControl w:val="0"/>
              <w:rPr>
                <w:rFonts w:ascii="Arial" w:hAnsi="Arial" w:cs="Arial"/>
                <w:sz w:val="16"/>
                <w:szCs w:val="16"/>
              </w:rPr>
            </w:pPr>
            <w:r w:rsidRPr="003F7263">
              <w:rPr>
                <w:rFonts w:ascii="Arial" w:hAnsi="Arial"/>
                <w:color w:val="000000"/>
                <w:sz w:val="16"/>
                <w:szCs w:val="16"/>
              </w:rPr>
              <w:t xml:space="preserve">UEs supporting 5G Core and (ETWS reception or CMAS reception) and </w:t>
            </w:r>
            <w:r w:rsidRPr="003F7263">
              <w:rPr>
                <w:rFonts w:ascii="Arial" w:hAnsi="Arial"/>
                <w:sz w:val="16"/>
                <w:szCs w:val="16"/>
              </w:rPr>
              <w:t>RRC_INACTIVE</w:t>
            </w:r>
          </w:p>
        </w:tc>
      </w:tr>
      <w:tr w:rsidR="00A37F02" w:rsidRPr="003F7263" w14:paraId="1AE4DC81"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222DC2D"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C112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E656565"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2EF8C43" w14:textId="77777777" w:rsidR="00A37F02" w:rsidRPr="003F7263" w:rsidRDefault="00A37F02" w:rsidP="00A37F02">
            <w:pPr>
              <w:widowControl w:val="0"/>
              <w:rPr>
                <w:rFonts w:ascii="Arial" w:hAnsi="Arial" w:cs="Arial"/>
                <w:sz w:val="16"/>
                <w:szCs w:val="16"/>
              </w:rPr>
            </w:pPr>
          </w:p>
        </w:tc>
      </w:tr>
      <w:tr w:rsidR="00A37F02" w:rsidRPr="003F7263" w14:paraId="54A5B7E2"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8EC057F" w14:textId="77777777" w:rsidR="00A37F02" w:rsidRPr="003F7263" w:rsidRDefault="00A37F02" w:rsidP="00A37F02">
            <w:pPr>
              <w:pStyle w:val="TAL"/>
              <w:keepNext w:val="0"/>
              <w:keepLines w:val="0"/>
              <w:widowControl w:val="0"/>
              <w:rPr>
                <w:sz w:val="16"/>
                <w:szCs w:val="16"/>
              </w:rPr>
            </w:pPr>
            <w:r w:rsidRPr="003F7263">
              <w:rPr>
                <w:sz w:val="16"/>
                <w:szCs w:val="16"/>
              </w:rPr>
              <w:t>C113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19BC1A9" w14:textId="77777777" w:rsidR="00A37F02" w:rsidRPr="003F7263" w:rsidRDefault="00A37F02" w:rsidP="00A37F02">
            <w:pPr>
              <w:pStyle w:val="TAL"/>
              <w:keepNext w:val="0"/>
              <w:keepLines w:val="0"/>
              <w:widowControl w:val="0"/>
              <w:rPr>
                <w:sz w:val="16"/>
                <w:szCs w:val="16"/>
                <w:lang w:eastAsia="zh-CN"/>
              </w:rPr>
            </w:pPr>
            <w:r w:rsidRPr="003F7263">
              <w:rPr>
                <w:sz w:val="16"/>
                <w:szCs w:val="16"/>
              </w:rPr>
              <w:t>IF A.4.1-5/1 AND A.4.3.2/1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F615924" w14:textId="77777777" w:rsidR="00A37F02" w:rsidRPr="003F7263" w:rsidRDefault="00A37F02" w:rsidP="00A37F02">
            <w:pPr>
              <w:pStyle w:val="TAL"/>
              <w:keepNext w:val="0"/>
              <w:keepLines w:val="0"/>
              <w:widowControl w:val="0"/>
              <w:rPr>
                <w:color w:val="000000"/>
                <w:sz w:val="16"/>
                <w:szCs w:val="16"/>
              </w:rPr>
            </w:pPr>
            <w:r w:rsidRPr="003F7263">
              <w:rPr>
                <w:sz w:val="16"/>
                <w:szCs w:val="16"/>
              </w:rPr>
              <w:t>UEs 5GS and PDSCH reception based on multiple semi-persistent scheduling</w:t>
            </w:r>
          </w:p>
        </w:tc>
      </w:tr>
      <w:tr w:rsidR="00A37F02" w:rsidRPr="003F7263" w14:paraId="45CB7F9E"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48C320A" w14:textId="77777777" w:rsidR="00A37F02" w:rsidRPr="003F7263" w:rsidRDefault="00A37F02" w:rsidP="00A37F02">
            <w:pPr>
              <w:pStyle w:val="TAL"/>
              <w:keepNext w:val="0"/>
              <w:keepLines w:val="0"/>
              <w:widowControl w:val="0"/>
              <w:rPr>
                <w:sz w:val="16"/>
                <w:szCs w:val="16"/>
              </w:rPr>
            </w:pPr>
            <w:r w:rsidRPr="003F7263">
              <w:rPr>
                <w:sz w:val="16"/>
                <w:szCs w:val="16"/>
              </w:rPr>
              <w:t>C114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1689AC6" w14:textId="77777777" w:rsidR="00A37F02" w:rsidRPr="003F7263" w:rsidRDefault="00A37F02" w:rsidP="00A37F02">
            <w:pPr>
              <w:pStyle w:val="TAL"/>
              <w:keepNext w:val="0"/>
              <w:keepLines w:val="0"/>
              <w:widowControl w:val="0"/>
              <w:rPr>
                <w:sz w:val="16"/>
                <w:szCs w:val="16"/>
                <w:lang w:eastAsia="zh-CN"/>
              </w:rPr>
            </w:pPr>
            <w:r w:rsidRPr="003F7263">
              <w:rPr>
                <w:sz w:val="16"/>
                <w:szCs w:val="16"/>
              </w:rPr>
              <w:t>IF A.4.1-5/1 AND A.4.3.5-1/6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506828E" w14:textId="77777777" w:rsidR="00A37F02" w:rsidRPr="003F7263" w:rsidRDefault="00A37F02" w:rsidP="00A37F02">
            <w:pPr>
              <w:pStyle w:val="TAL"/>
              <w:keepNext w:val="0"/>
              <w:keepLines w:val="0"/>
              <w:widowControl w:val="0"/>
              <w:rPr>
                <w:color w:val="000000"/>
                <w:sz w:val="16"/>
                <w:szCs w:val="16"/>
              </w:rPr>
            </w:pPr>
            <w:r w:rsidRPr="003F7263">
              <w:rPr>
                <w:sz w:val="16"/>
                <w:szCs w:val="16"/>
              </w:rPr>
              <w:t>UEs supporting 5GS and LCH-based UL grant prioritization</w:t>
            </w:r>
          </w:p>
        </w:tc>
      </w:tr>
      <w:tr w:rsidR="00A37F02" w:rsidRPr="003F7263" w14:paraId="4AB924E9"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AEB97CF" w14:textId="77777777" w:rsidR="00A37F02" w:rsidRPr="003F7263" w:rsidRDefault="00A37F02" w:rsidP="00A37F02">
            <w:pPr>
              <w:pStyle w:val="TAL"/>
              <w:keepNext w:val="0"/>
              <w:keepLines w:val="0"/>
              <w:widowControl w:val="0"/>
              <w:rPr>
                <w:sz w:val="16"/>
                <w:szCs w:val="16"/>
              </w:rPr>
            </w:pPr>
            <w:r w:rsidRPr="003F7263">
              <w:rPr>
                <w:rFonts w:cs="Arial"/>
                <w:sz w:val="16"/>
                <w:szCs w:val="16"/>
              </w:rPr>
              <w:t>C115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B2B97A6" w14:textId="77777777" w:rsidR="00A37F02" w:rsidRPr="003F7263" w:rsidRDefault="00A37F02" w:rsidP="00A37F02">
            <w:pPr>
              <w:pStyle w:val="TAL"/>
              <w:keepNext w:val="0"/>
              <w:keepLines w:val="0"/>
              <w:widowControl w:val="0"/>
              <w:rPr>
                <w:sz w:val="16"/>
                <w:szCs w:val="16"/>
              </w:rPr>
            </w:pPr>
            <w:r w:rsidRPr="003F7263">
              <w:rPr>
                <w:rFonts w:cs="Arial"/>
                <w:sz w:val="16"/>
                <w:szCs w:val="16"/>
                <w:lang w:eastAsia="zh-CN"/>
              </w:rPr>
              <w:t>IF A.4.1-5/1 AND A.4.3.8-1/11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2657EAA" w14:textId="77777777" w:rsidR="00A37F02" w:rsidRPr="003F7263" w:rsidRDefault="00A37F02" w:rsidP="00A37F02">
            <w:pPr>
              <w:pStyle w:val="TAL"/>
              <w:keepNext w:val="0"/>
              <w:keepLines w:val="0"/>
              <w:widowControl w:val="0"/>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w:t>
            </w:r>
          </w:p>
        </w:tc>
      </w:tr>
      <w:tr w:rsidR="00A37F02" w:rsidRPr="003F7263" w14:paraId="5B3DCC53"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BC9E0BA" w14:textId="77777777" w:rsidR="00A37F02" w:rsidRPr="003F7263" w:rsidRDefault="00A37F02" w:rsidP="00A37F02">
            <w:pPr>
              <w:pStyle w:val="TAL"/>
              <w:keepNext w:val="0"/>
              <w:keepLines w:val="0"/>
              <w:widowControl w:val="0"/>
              <w:rPr>
                <w:sz w:val="16"/>
                <w:szCs w:val="16"/>
              </w:rPr>
            </w:pPr>
            <w:r w:rsidRPr="003F7263">
              <w:rPr>
                <w:rFonts w:cs="Arial"/>
                <w:sz w:val="16"/>
                <w:szCs w:val="16"/>
              </w:rPr>
              <w:t>C116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ABF107E" w14:textId="77777777" w:rsidR="00A37F02" w:rsidRPr="003F7263" w:rsidRDefault="00A37F02" w:rsidP="00A37F02">
            <w:pPr>
              <w:pStyle w:val="TAL"/>
              <w:keepNext w:val="0"/>
              <w:keepLines w:val="0"/>
              <w:widowControl w:val="0"/>
              <w:rPr>
                <w:sz w:val="16"/>
                <w:szCs w:val="16"/>
              </w:rPr>
            </w:pPr>
            <w:r w:rsidRPr="003F7263">
              <w:rPr>
                <w:rFonts w:cs="Arial"/>
                <w:sz w:val="16"/>
                <w:szCs w:val="16"/>
                <w:lang w:eastAsia="zh-CN"/>
              </w:rPr>
              <w:t>IF A.4.1-5/1 AND A.4.3.8-1/11 AND A.4.3.8-1/13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EE89235" w14:textId="77777777" w:rsidR="00A37F02" w:rsidRPr="003F7263" w:rsidRDefault="00A37F02" w:rsidP="00A37F02">
            <w:pPr>
              <w:pStyle w:val="TAL"/>
              <w:keepNext w:val="0"/>
              <w:keepLines w:val="0"/>
              <w:widowControl w:val="0"/>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supporting 2 trigger events for same execution condition</w:t>
            </w:r>
          </w:p>
        </w:tc>
      </w:tr>
      <w:tr w:rsidR="00A37F02" w:rsidRPr="003F7263" w14:paraId="6609811E"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CD47A85" w14:textId="77777777" w:rsidR="00A37F02" w:rsidRPr="003F7263" w:rsidRDefault="00A37F02" w:rsidP="00A37F02">
            <w:pPr>
              <w:pStyle w:val="TAL"/>
              <w:keepNext w:val="0"/>
              <w:keepLines w:val="0"/>
              <w:widowControl w:val="0"/>
              <w:rPr>
                <w:sz w:val="16"/>
                <w:szCs w:val="16"/>
              </w:rPr>
            </w:pPr>
            <w:r w:rsidRPr="003F7263">
              <w:rPr>
                <w:rFonts w:cs="Arial"/>
                <w:sz w:val="16"/>
                <w:szCs w:val="16"/>
              </w:rPr>
              <w:t>C117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E6D2F83" w14:textId="77777777" w:rsidR="00A37F02" w:rsidRPr="003F7263" w:rsidRDefault="00A37F02" w:rsidP="00A37F02">
            <w:pPr>
              <w:pStyle w:val="TAL"/>
              <w:keepNext w:val="0"/>
              <w:keepLines w:val="0"/>
              <w:widowControl w:val="0"/>
              <w:rPr>
                <w:sz w:val="16"/>
                <w:szCs w:val="16"/>
              </w:rPr>
            </w:pPr>
            <w:r w:rsidRPr="003F7263">
              <w:rPr>
                <w:rFonts w:cs="Arial"/>
                <w:sz w:val="16"/>
                <w:szCs w:val="16"/>
                <w:lang w:eastAsia="zh-CN"/>
              </w:rPr>
              <w:t>IF A.4.1-5/1 AND A.4.3.8-1/11 AND A.4.3.8-1/12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DC47D59" w14:textId="77777777" w:rsidR="00A37F02" w:rsidRPr="003F7263" w:rsidRDefault="00A37F02" w:rsidP="00A37F02">
            <w:pPr>
              <w:pStyle w:val="TAL"/>
              <w:keepNext w:val="0"/>
              <w:keepLines w:val="0"/>
              <w:widowControl w:val="0"/>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A37F02" w:rsidRPr="003F7263" w14:paraId="569D022C"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5AB482C"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lang w:eastAsia="zh-CN"/>
              </w:rPr>
              <w:t>C118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6FC8584"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(A.4.1-4A/1 OR A.4.1-4A/3)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09B0860"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contiguous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bookmarkStart w:id="25" w:name="OLE_LINK19"/>
            <w:bookmarkStart w:id="26" w:name="OLE_LINK20"/>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bookmarkEnd w:id="25"/>
            <w:bookmarkEnd w:id="26"/>
          </w:p>
        </w:tc>
      </w:tr>
      <w:tr w:rsidR="00A37F02" w:rsidRPr="003F7263" w14:paraId="23365D44"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0692DC5"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lang w:eastAsia="zh-CN"/>
              </w:rPr>
              <w:t>C119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E0DD76D"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(A.4.1-4A/2 OR A.4.1-4A/4)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40E49EA"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A37F02" w:rsidRPr="003F7263" w14:paraId="1A982A38"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7A4C993"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lang w:eastAsia="zh-CN"/>
              </w:rPr>
              <w:t>C120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7D5FE5F"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(A.4.1-4A/5 OR A.4.1-4A/6 OR A.4.1-4A/7)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78C40A1"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inter-band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A37F02" w:rsidRPr="003F7263" w14:paraId="597ED8F1"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A9875FE"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rPr>
              <w:t>C121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5F36E56"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6DCA3A6" w14:textId="77777777" w:rsidR="00A37F02" w:rsidRPr="003F7263" w:rsidRDefault="00A37F02" w:rsidP="00A37F02">
            <w:pPr>
              <w:widowControl w:val="0"/>
              <w:rPr>
                <w:rFonts w:ascii="Arial" w:hAnsi="Arial" w:cs="Arial"/>
                <w:sz w:val="16"/>
                <w:szCs w:val="16"/>
              </w:rPr>
            </w:pPr>
          </w:p>
        </w:tc>
      </w:tr>
      <w:tr w:rsidR="00A37F02" w:rsidRPr="003F7263" w14:paraId="16331477"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25573E2"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rPr>
              <w:t>C122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34B993D" w14:textId="77777777" w:rsidR="00A37F02" w:rsidRPr="003F7263" w:rsidRDefault="00A37F02" w:rsidP="00A37F02">
            <w:pPr>
              <w:pStyle w:val="TAL"/>
              <w:keepNext w:val="0"/>
              <w:keepLines w:val="0"/>
              <w:widowControl w:val="0"/>
              <w:rPr>
                <w:sz w:val="16"/>
                <w:szCs w:val="16"/>
                <w:lang w:eastAsia="zh-CN"/>
              </w:rPr>
            </w:pPr>
            <w:r w:rsidRPr="003F7263">
              <w:rPr>
                <w:sz w:val="16"/>
                <w:szCs w:val="16"/>
                <w:lang w:eastAsia="zh-CN"/>
              </w:rPr>
              <w:t>IF A.4.1-5/1 AND A.4.4-1/5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642A7FB"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UEs supporting 5G Core and UL PDCP Packet Delay per DRB</w:t>
            </w:r>
          </w:p>
        </w:tc>
      </w:tr>
      <w:tr w:rsidR="00A37F02" w:rsidRPr="003F7263" w14:paraId="76CB39CE"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0A4C943"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C123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CC9D361" w14:textId="77777777" w:rsidR="00A37F02" w:rsidRPr="003F7263" w:rsidRDefault="00A37F02" w:rsidP="00A37F02">
            <w:pPr>
              <w:pStyle w:val="TAL"/>
              <w:keepNext w:val="0"/>
              <w:keepLines w:val="0"/>
              <w:widowControl w:val="0"/>
              <w:rPr>
                <w:sz w:val="16"/>
                <w:szCs w:val="16"/>
                <w:lang w:eastAsia="zh-CN"/>
              </w:rPr>
            </w:pPr>
            <w:r w:rsidRPr="003F7263">
              <w:rPr>
                <w:sz w:val="16"/>
                <w:szCs w:val="16"/>
                <w:lang w:eastAsia="zh-CN"/>
              </w:rPr>
              <w:t>IF A.4.1-5/1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5BEE104"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UEs supporting 5G core and logged measurements in RRC_IDLE and RRC_INACTIVE</w:t>
            </w:r>
          </w:p>
        </w:tc>
      </w:tr>
      <w:tr w:rsidR="00A37F02" w:rsidRPr="003F7263" w14:paraId="4B990A8D"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D758E7E"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lang w:eastAsia="zh-CN"/>
              </w:rPr>
              <w:t>C124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1E85EF3" w14:textId="77777777" w:rsidR="00A37F02" w:rsidRPr="003F7263" w:rsidRDefault="00A37F02" w:rsidP="00A37F02">
            <w:pPr>
              <w:pStyle w:val="TAL"/>
              <w:keepNext w:val="0"/>
              <w:keepLines w:val="0"/>
              <w:widowControl w:val="0"/>
              <w:rPr>
                <w:sz w:val="16"/>
                <w:szCs w:val="16"/>
                <w:lang w:eastAsia="zh-CN"/>
              </w:rPr>
            </w:pPr>
            <w:r w:rsidRPr="003F7263">
              <w:rPr>
                <w:sz w:val="16"/>
                <w:szCs w:val="16"/>
                <w:lang w:eastAsia="zh-CN"/>
              </w:rPr>
              <w:t>IF A.4.1-5/1 AND A.4.4-1/4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A8F6EC3"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 xml:space="preserve">UEs supporting 5G core and logged measurements in RRC_IDLE and RRC_INACTIVE and equipped with </w:t>
            </w:r>
            <w:r w:rsidRPr="003F7263">
              <w:rPr>
                <w:rFonts w:ascii="Arial" w:hAnsi="Arial" w:cs="Arial"/>
                <w:sz w:val="16"/>
                <w:szCs w:val="16"/>
                <w:lang w:eastAsia="zh-CN"/>
              </w:rPr>
              <w:t>a</w:t>
            </w:r>
            <w:r w:rsidRPr="003F7263">
              <w:rPr>
                <w:rFonts w:ascii="Arial" w:hAnsi="Arial" w:cs="Arial"/>
                <w:sz w:val="16"/>
                <w:szCs w:val="16"/>
              </w:rPr>
              <w:t xml:space="preserve"> GNSS receiver to provide detailed location information</w:t>
            </w:r>
          </w:p>
        </w:tc>
      </w:tr>
      <w:tr w:rsidR="00A37F02" w:rsidRPr="003F7263" w14:paraId="4D376EFA"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936A9A6"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C125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1172AC2" w14:textId="77777777" w:rsidR="00A37F02" w:rsidRPr="003F7263" w:rsidRDefault="00A37F02" w:rsidP="00A37F02">
            <w:pPr>
              <w:pStyle w:val="TAL"/>
              <w:keepNext w:val="0"/>
              <w:keepLines w:val="0"/>
              <w:widowControl w:val="0"/>
              <w:rPr>
                <w:sz w:val="16"/>
                <w:szCs w:val="16"/>
                <w:lang w:eastAsia="zh-CN"/>
              </w:rPr>
            </w:pPr>
            <w:r w:rsidRPr="003F7263">
              <w:rPr>
                <w:sz w:val="16"/>
                <w:szCs w:val="16"/>
                <w:lang w:eastAsia="zh-CN"/>
              </w:rPr>
              <w:t>IF A.4.1-5/1 AND A.4.4-1/6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0D02C12"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UEs supporting 5G core and RRC_INACTIVE and logged measurements in RRC_IDLE and RRC_INACTIVE.</w:t>
            </w:r>
          </w:p>
        </w:tc>
      </w:tr>
      <w:tr w:rsidR="00A37F02" w:rsidRPr="003F7263" w14:paraId="7841C411"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2A94EC0"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C126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43F1091" w14:textId="77777777" w:rsidR="00A37F02" w:rsidRPr="003F7263" w:rsidRDefault="00A37F02" w:rsidP="00A37F02">
            <w:pPr>
              <w:pStyle w:val="TAL"/>
              <w:keepNext w:val="0"/>
              <w:keepLines w:val="0"/>
              <w:widowControl w:val="0"/>
              <w:rPr>
                <w:sz w:val="16"/>
                <w:szCs w:val="16"/>
                <w:lang w:eastAsia="zh-CN"/>
              </w:rPr>
            </w:pPr>
            <w:r w:rsidRPr="003F7263">
              <w:rPr>
                <w:sz w:val="16"/>
                <w:szCs w:val="16"/>
                <w:lang w:eastAsia="zh-CN"/>
              </w:rPr>
              <w:t>IF A.4.1-5/1 AND A.4.4-1/4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26B44F8" w14:textId="77777777" w:rsidR="00A37F02" w:rsidRPr="003F7263" w:rsidRDefault="00A37F02" w:rsidP="00A37F02">
            <w:pPr>
              <w:pStyle w:val="TAL"/>
              <w:keepNext w:val="0"/>
              <w:keepLines w:val="0"/>
              <w:widowControl w:val="0"/>
            </w:pPr>
            <w:r w:rsidRPr="003F7263">
              <w:t xml:space="preserve">UEs supporting 5G Core and equipped with a GNSS or A-GNSS receiver to provide detailed location information. </w:t>
            </w:r>
          </w:p>
        </w:tc>
      </w:tr>
      <w:tr w:rsidR="00A37F02" w:rsidRPr="003F7263" w14:paraId="4E24EBBF"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E0BC88C"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C127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5196CD0"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 xml:space="preserve">IF A.4.1-5/1 AND [10] A.4.1-1/6 AND A.4.3.8-1/11 </w:t>
            </w:r>
            <w:r w:rsidRPr="003F7263">
              <w:rPr>
                <w:rFonts w:ascii="Arial" w:hAnsi="Arial" w:cs="Arial"/>
                <w:sz w:val="16"/>
                <w:szCs w:val="16"/>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B704C1D"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UEs supporting 5G Core and UTRA and NR to UTRA-FDD CELL_DCH CS handover</w:t>
            </w:r>
          </w:p>
        </w:tc>
      </w:tr>
      <w:tr w:rsidR="00A37F02" w:rsidRPr="003F7263" w14:paraId="610543A9"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974D7EC" w14:textId="77777777" w:rsidR="00A37F02" w:rsidRPr="003F7263" w:rsidRDefault="00A37F02" w:rsidP="00A37F02">
            <w:pPr>
              <w:widowControl w:val="0"/>
              <w:rPr>
                <w:rFonts w:ascii="Arial" w:hAnsi="Arial" w:cs="Arial"/>
                <w:sz w:val="16"/>
                <w:szCs w:val="16"/>
              </w:rPr>
            </w:pPr>
            <w:bookmarkStart w:id="27" w:name="_Hlk76397124"/>
            <w:r w:rsidRPr="003F7263">
              <w:rPr>
                <w:rFonts w:ascii="Arial" w:hAnsi="Arial" w:cs="Arial"/>
                <w:sz w:val="16"/>
                <w:szCs w:val="16"/>
              </w:rPr>
              <w:t>C128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28C7B43"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A.4.1-1/3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2617D00"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p>
        </w:tc>
      </w:tr>
      <w:tr w:rsidR="00A37F02" w:rsidRPr="003F7263" w14:paraId="2ACDA249"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201A25B"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C129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3BE4F7B"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rPr>
              <w:t>IF A.4.1-5/1 AND A.4.3.7-1/18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6FBF408"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UEs supporting 5G Core and RRC message Segmentation in the UL</w:t>
            </w:r>
          </w:p>
        </w:tc>
      </w:tr>
      <w:tr w:rsidR="00A37F02" w:rsidRPr="003F7263" w14:paraId="347C156B"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DD79A05"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C130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33C80F1"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rPr>
              <w:t>IF A.4.1-5/1 AND A.4.3.8-1/15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32B7033"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UEs supporting 5G Core and inter-frequency DAPS handover</w:t>
            </w:r>
          </w:p>
        </w:tc>
      </w:tr>
      <w:tr w:rsidR="00A37F02" w:rsidRPr="003F7263" w14:paraId="5A56D1FF"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74E68E4"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C131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61AB417"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A.4.3.7-1/24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97BB836" w14:textId="77777777" w:rsidR="00A37F02" w:rsidRPr="003F7263" w:rsidRDefault="00A37F02" w:rsidP="00A37F02">
            <w:pPr>
              <w:widowControl w:val="0"/>
              <w:rPr>
                <w:rFonts w:ascii="Arial" w:hAnsi="Arial" w:cs="Arial"/>
                <w:sz w:val="16"/>
                <w:szCs w:val="16"/>
              </w:rPr>
            </w:pPr>
            <w:r w:rsidRPr="003F7263">
              <w:rPr>
                <w:rFonts w:ascii="Arial" w:hAnsi="Arial"/>
                <w:sz w:val="16"/>
                <w:szCs w:val="16"/>
              </w:rPr>
              <w:t>UEs supporting 5G Core and SNPN</w:t>
            </w:r>
          </w:p>
        </w:tc>
      </w:tr>
      <w:tr w:rsidR="00A37F02" w:rsidRPr="003F7263" w14:paraId="20FCC249"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FC3106F"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lastRenderedPageBreak/>
              <w:t>C132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95A4247"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A.4.3.7-1/23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6AD4A00" w14:textId="77777777" w:rsidR="00A37F02" w:rsidRPr="003F7263" w:rsidRDefault="00A37F02" w:rsidP="00A37F02">
            <w:pPr>
              <w:widowControl w:val="0"/>
              <w:rPr>
                <w:rFonts w:ascii="Arial" w:hAnsi="Arial" w:cs="Arial"/>
                <w:sz w:val="16"/>
                <w:szCs w:val="16"/>
              </w:rPr>
            </w:pPr>
            <w:r w:rsidRPr="003F7263">
              <w:rPr>
                <w:rFonts w:ascii="Arial" w:hAnsi="Arial"/>
                <w:sz w:val="16"/>
                <w:szCs w:val="16"/>
              </w:rPr>
              <w:t>UEs supporting 5G Core and CAG</w:t>
            </w:r>
          </w:p>
        </w:tc>
      </w:tr>
      <w:tr w:rsidR="00A37F02" w:rsidRPr="003F7263" w14:paraId="06A583F6"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BB62DA8"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C133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7025648"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A.4.3.7-1/21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FB4D03C"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 xml:space="preserve">UEs supporting 5G Core and RRC connection release with </w:t>
            </w:r>
            <w:proofErr w:type="spellStart"/>
            <w:r w:rsidRPr="003F7263">
              <w:rPr>
                <w:rFonts w:ascii="Arial" w:hAnsi="Arial" w:cs="Arial"/>
                <w:sz w:val="16"/>
                <w:szCs w:val="16"/>
              </w:rPr>
              <w:t>Deprioritisation</w:t>
            </w:r>
            <w:proofErr w:type="spellEnd"/>
          </w:p>
        </w:tc>
      </w:tr>
      <w:tr w:rsidR="00A37F02" w:rsidRPr="003F7263" w14:paraId="74BAD174"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6C43914"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C134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0CE7D66"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A.4.3.2-1/45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CAD7053"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UEs supporting PUSCH repetition type B</w:t>
            </w:r>
          </w:p>
        </w:tc>
      </w:tr>
      <w:tr w:rsidR="00A37F02" w:rsidRPr="003F7263" w14:paraId="14142C67"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E02486A"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C135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8A0D0B6"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A.4.3.2-1/46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C73DDE3"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UEs supporting 2-Step RACH</w:t>
            </w:r>
          </w:p>
        </w:tc>
      </w:tr>
      <w:bookmarkEnd w:id="27"/>
      <w:tr w:rsidR="00A37F02" w:rsidRPr="003F7263" w14:paraId="4411FC78"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4F82436" w14:textId="77777777" w:rsidR="00A37F02" w:rsidRPr="003F7263" w:rsidRDefault="00A37F02" w:rsidP="00A37F02">
            <w:pPr>
              <w:pStyle w:val="TAL"/>
              <w:keepNext w:val="0"/>
              <w:keepLines w:val="0"/>
              <w:widowControl w:val="0"/>
              <w:rPr>
                <w:rFonts w:cs="Arial"/>
                <w:sz w:val="16"/>
                <w:szCs w:val="16"/>
              </w:rPr>
            </w:pPr>
            <w:r w:rsidRPr="003F7263">
              <w:rPr>
                <w:sz w:val="16"/>
                <w:szCs w:val="16"/>
                <w:lang w:eastAsia="zh-CN"/>
              </w:rPr>
              <w:t>C136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E921FAF" w14:textId="77777777" w:rsidR="00A37F02" w:rsidRPr="003F7263" w:rsidRDefault="00A37F02" w:rsidP="00A37F02">
            <w:pPr>
              <w:pStyle w:val="TAL"/>
              <w:keepNext w:val="0"/>
              <w:keepLines w:val="0"/>
              <w:widowControl w:val="0"/>
              <w:rPr>
                <w:rFonts w:cs="Arial"/>
                <w:sz w:val="16"/>
                <w:szCs w:val="16"/>
                <w:lang w:eastAsia="zh-CN"/>
              </w:rPr>
            </w:pPr>
            <w:r w:rsidRPr="003F7263">
              <w:rPr>
                <w:sz w:val="16"/>
                <w:szCs w:val="16"/>
                <w:lang w:eastAsia="zh-CN"/>
              </w:rPr>
              <w:t>IF A.4.1-5/1 AND A.4.4-1/3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6D63DE9" w14:textId="77777777" w:rsidR="00A37F02" w:rsidRPr="003F7263" w:rsidRDefault="00A37F02" w:rsidP="00A37F02">
            <w:pPr>
              <w:pStyle w:val="TAL"/>
              <w:keepNext w:val="0"/>
              <w:keepLines w:val="0"/>
              <w:widowControl w:val="0"/>
              <w:rPr>
                <w:rFonts w:cs="Arial"/>
                <w:sz w:val="16"/>
                <w:szCs w:val="16"/>
              </w:rPr>
            </w:pPr>
            <w:r w:rsidRPr="003F7263">
              <w:rPr>
                <w:sz w:val="16"/>
                <w:szCs w:val="16"/>
              </w:rPr>
              <w:t xml:space="preserve">UEs supporting 5G Core and delivery of </w:t>
            </w:r>
            <w:proofErr w:type="spellStart"/>
            <w:r w:rsidRPr="003F7263">
              <w:rPr>
                <w:sz w:val="16"/>
                <w:szCs w:val="16"/>
              </w:rPr>
              <w:t>rachReport</w:t>
            </w:r>
            <w:proofErr w:type="spellEnd"/>
            <w:r w:rsidRPr="003F7263">
              <w:rPr>
                <w:sz w:val="16"/>
                <w:szCs w:val="16"/>
              </w:rPr>
              <w:t xml:space="preserve"> upon request from the network.</w:t>
            </w:r>
          </w:p>
        </w:tc>
      </w:tr>
      <w:tr w:rsidR="00A37F02" w:rsidRPr="003F7263" w14:paraId="24AC6233"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10F65DC" w14:textId="77777777" w:rsidR="00A37F02" w:rsidRPr="003F7263" w:rsidRDefault="00A37F02" w:rsidP="00A37F02">
            <w:pPr>
              <w:pStyle w:val="TAL"/>
              <w:keepNext w:val="0"/>
              <w:keepLines w:val="0"/>
              <w:widowControl w:val="0"/>
              <w:rPr>
                <w:rFonts w:cs="Arial"/>
                <w:sz w:val="16"/>
                <w:szCs w:val="16"/>
              </w:rPr>
            </w:pPr>
            <w:r w:rsidRPr="003F7263">
              <w:rPr>
                <w:sz w:val="16"/>
                <w:szCs w:val="16"/>
                <w:lang w:eastAsia="zh-CN"/>
              </w:rPr>
              <w:t>C137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6C3495E" w14:textId="77777777" w:rsidR="00A37F02" w:rsidRPr="003F7263" w:rsidRDefault="00A37F02" w:rsidP="00A37F02">
            <w:pPr>
              <w:pStyle w:val="TAL"/>
              <w:keepNext w:val="0"/>
              <w:keepLines w:val="0"/>
              <w:widowControl w:val="0"/>
              <w:rPr>
                <w:rFonts w:cs="Arial"/>
                <w:sz w:val="16"/>
                <w:szCs w:val="16"/>
                <w:lang w:eastAsia="zh-CN"/>
              </w:rPr>
            </w:pPr>
            <w:r w:rsidRPr="003F7263">
              <w:rPr>
                <w:sz w:val="16"/>
                <w:szCs w:val="16"/>
                <w:lang w:eastAsia="zh-CN"/>
              </w:rPr>
              <w:t>IF A.4.1-5/1 AND A.4.4-1/12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CE26793" w14:textId="77777777" w:rsidR="00A37F02" w:rsidRPr="003F7263" w:rsidRDefault="00A37F02" w:rsidP="00A37F02">
            <w:pPr>
              <w:pStyle w:val="TAL"/>
              <w:keepNext w:val="0"/>
              <w:keepLines w:val="0"/>
              <w:widowControl w:val="0"/>
              <w:rPr>
                <w:rFonts w:cs="Arial"/>
                <w:sz w:val="16"/>
                <w:szCs w:val="16"/>
              </w:rPr>
            </w:pPr>
            <w:r w:rsidRPr="003F7263">
              <w:rPr>
                <w:sz w:val="16"/>
                <w:szCs w:val="16"/>
              </w:rPr>
              <w:t>UEs supporting 5G core and Bluetooth measurements in RRC_IDLE and RRC_INACTIVE state</w:t>
            </w:r>
          </w:p>
        </w:tc>
      </w:tr>
      <w:tr w:rsidR="00A37F02" w:rsidRPr="003F7263" w14:paraId="7081FE6E"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43FF24F" w14:textId="77777777" w:rsidR="00A37F02" w:rsidRPr="003F7263" w:rsidRDefault="00A37F02" w:rsidP="00A37F02">
            <w:pPr>
              <w:pStyle w:val="TAL"/>
              <w:keepNext w:val="0"/>
              <w:keepLines w:val="0"/>
              <w:widowControl w:val="0"/>
              <w:rPr>
                <w:rFonts w:cs="Arial"/>
                <w:sz w:val="16"/>
                <w:szCs w:val="16"/>
              </w:rPr>
            </w:pPr>
            <w:r w:rsidRPr="003F7263">
              <w:rPr>
                <w:sz w:val="16"/>
                <w:szCs w:val="16"/>
                <w:lang w:eastAsia="zh-CN"/>
              </w:rPr>
              <w:t>C138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43F6185" w14:textId="77777777" w:rsidR="00A37F02" w:rsidRPr="003F7263" w:rsidRDefault="00A37F02" w:rsidP="00A37F02">
            <w:pPr>
              <w:pStyle w:val="TAL"/>
              <w:keepNext w:val="0"/>
              <w:keepLines w:val="0"/>
              <w:widowControl w:val="0"/>
              <w:rPr>
                <w:rFonts w:cs="Arial"/>
                <w:sz w:val="16"/>
                <w:szCs w:val="16"/>
                <w:lang w:eastAsia="zh-CN"/>
              </w:rPr>
            </w:pPr>
            <w:r w:rsidRPr="003F7263">
              <w:rPr>
                <w:sz w:val="16"/>
                <w:szCs w:val="16"/>
                <w:lang w:eastAsia="zh-CN"/>
              </w:rPr>
              <w:t>IF A.4.1-5/1 AND A.4.4-1/13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E8CF439" w14:textId="77777777" w:rsidR="00A37F02" w:rsidRPr="003F7263" w:rsidRDefault="00A37F02" w:rsidP="00A37F02">
            <w:pPr>
              <w:pStyle w:val="TAL"/>
              <w:keepNext w:val="0"/>
              <w:keepLines w:val="0"/>
              <w:widowControl w:val="0"/>
              <w:rPr>
                <w:rFonts w:cs="Arial"/>
                <w:sz w:val="16"/>
                <w:szCs w:val="16"/>
              </w:rPr>
            </w:pPr>
            <w:r w:rsidRPr="003F7263">
              <w:rPr>
                <w:sz w:val="16"/>
                <w:szCs w:val="16"/>
              </w:rPr>
              <w:t>UEs supporting 5G core and WLAN measurements in RRC_IDLE and RRC_INACTIVE state</w:t>
            </w:r>
          </w:p>
        </w:tc>
      </w:tr>
      <w:tr w:rsidR="00A37F02" w:rsidRPr="003F7263" w14:paraId="32E27412"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60AA5FD" w14:textId="77777777" w:rsidR="00A37F02" w:rsidRPr="003F7263" w:rsidRDefault="00A37F02" w:rsidP="00A37F02">
            <w:pPr>
              <w:pStyle w:val="TAL"/>
              <w:keepNext w:val="0"/>
              <w:keepLines w:val="0"/>
              <w:widowControl w:val="0"/>
              <w:rPr>
                <w:rFonts w:cs="Arial"/>
                <w:sz w:val="16"/>
                <w:szCs w:val="16"/>
              </w:rPr>
            </w:pPr>
            <w:r w:rsidRPr="003F7263">
              <w:rPr>
                <w:sz w:val="16"/>
                <w:szCs w:val="16"/>
                <w:lang w:eastAsia="zh-CN"/>
              </w:rPr>
              <w:t>C139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18EC7A2" w14:textId="77777777" w:rsidR="00A37F02" w:rsidRPr="003F7263" w:rsidRDefault="00A37F02" w:rsidP="00A37F02">
            <w:pPr>
              <w:pStyle w:val="TAL"/>
              <w:keepNext w:val="0"/>
              <w:keepLines w:val="0"/>
              <w:widowControl w:val="0"/>
              <w:rPr>
                <w:rFonts w:cs="Arial"/>
                <w:sz w:val="16"/>
                <w:szCs w:val="16"/>
                <w:lang w:eastAsia="zh-CN"/>
              </w:rPr>
            </w:pPr>
            <w:r w:rsidRPr="003F7263">
              <w:rPr>
                <w:sz w:val="16"/>
                <w:szCs w:val="16"/>
                <w:lang w:eastAsia="zh-CN"/>
              </w:rPr>
              <w:t>IF A.4.1-5/1 AND (A.4.4-1/7 OR A.4.4-1/8 OR A.4.4-1/9)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D8D5AD4" w14:textId="77777777" w:rsidR="00A37F02" w:rsidRPr="003F7263" w:rsidRDefault="00A37F02" w:rsidP="00A37F02">
            <w:pPr>
              <w:pStyle w:val="TAL"/>
              <w:keepNext w:val="0"/>
              <w:keepLines w:val="0"/>
              <w:widowControl w:val="0"/>
              <w:rPr>
                <w:rFonts w:cs="Arial"/>
                <w:sz w:val="16"/>
                <w:szCs w:val="16"/>
              </w:rPr>
            </w:pPr>
            <w:r w:rsidRPr="003F7263">
              <w:rPr>
                <w:sz w:val="16"/>
                <w:szCs w:val="16"/>
              </w:rPr>
              <w:t>UEs supporting 5G Core and collection of sensor information such as Barometric pressure, UE speed, and UE orientation information as defined in TS 37.355</w:t>
            </w:r>
          </w:p>
        </w:tc>
      </w:tr>
      <w:tr w:rsidR="00A37F02" w:rsidRPr="003F7263" w14:paraId="79182631"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48BB686"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C140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EE6004E"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A.4.4-1/10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8A69112"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UEs supporting 5G core and Bluetooth Measurement Collection in Immediate MDT</w:t>
            </w:r>
          </w:p>
        </w:tc>
      </w:tr>
      <w:tr w:rsidR="00A37F02" w:rsidRPr="003F7263" w14:paraId="6C86A335"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E7E3105"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C141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A2B532D"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A.4.4-1/11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B22AE54"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UEs supporting 5G core and WLAN Measurement Collection in Immediate MDT</w:t>
            </w:r>
          </w:p>
        </w:tc>
      </w:tr>
      <w:tr w:rsidR="00A37F02" w:rsidRPr="003F7263" w14:paraId="51AD667E"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430082B"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C142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1B5F9EA"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A.4.3.5-1/10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D416ADC"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UEs supporting 5GS and PUSCH transmissions on multiple configured uplink grants</w:t>
            </w:r>
          </w:p>
        </w:tc>
      </w:tr>
      <w:tr w:rsidR="00A37F02" w:rsidRPr="003F7263" w14:paraId="29C7C86D"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441D142" w14:textId="77777777" w:rsidR="00A37F02" w:rsidRPr="003F7263" w:rsidRDefault="00A37F02" w:rsidP="00A37F02">
            <w:pPr>
              <w:pStyle w:val="TAL"/>
              <w:keepNext w:val="0"/>
              <w:keepLines w:val="0"/>
              <w:widowControl w:val="0"/>
              <w:rPr>
                <w:sz w:val="16"/>
                <w:szCs w:val="18"/>
              </w:rPr>
            </w:pPr>
            <w:r w:rsidRPr="003F7263">
              <w:rPr>
                <w:sz w:val="16"/>
                <w:szCs w:val="18"/>
                <w:lang w:eastAsia="zh-CN"/>
              </w:rPr>
              <w:t>C143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C059083" w14:textId="77777777" w:rsidR="00A37F02" w:rsidRPr="003F7263" w:rsidRDefault="00A37F02" w:rsidP="00A37F02">
            <w:pPr>
              <w:pStyle w:val="TAL"/>
              <w:keepNext w:val="0"/>
              <w:keepLines w:val="0"/>
              <w:widowControl w:val="0"/>
              <w:rPr>
                <w:sz w:val="16"/>
                <w:szCs w:val="18"/>
                <w:lang w:eastAsia="zh-CN"/>
              </w:rPr>
            </w:pPr>
            <w:r w:rsidRPr="003F7263">
              <w:rPr>
                <w:sz w:val="16"/>
                <w:szCs w:val="18"/>
                <w:lang w:eastAsia="zh-CN"/>
              </w:rPr>
              <w:t>IF A.4.1-5/1 AND ([10] A.4.1-1/1 OR [10] A.4.1-1/2) AND A.4.4-1/4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C85F2FE" w14:textId="77777777" w:rsidR="00A37F02" w:rsidRPr="003F7263" w:rsidRDefault="00A37F02" w:rsidP="00A37F02">
            <w:pPr>
              <w:pStyle w:val="TAL"/>
              <w:keepNext w:val="0"/>
              <w:keepLines w:val="0"/>
              <w:widowControl w:val="0"/>
              <w:rPr>
                <w:sz w:val="16"/>
                <w:szCs w:val="18"/>
              </w:rPr>
            </w:pPr>
            <w:r w:rsidRPr="003F7263">
              <w:rPr>
                <w:sz w:val="16"/>
                <w:szCs w:val="18"/>
              </w:rPr>
              <w:t>UEs supporting 5G Core and E-UTRA and standalone GNSS receiver to provide detailed location information</w:t>
            </w:r>
          </w:p>
        </w:tc>
      </w:tr>
      <w:tr w:rsidR="00A37F02" w:rsidRPr="003F7263" w14:paraId="62EFC7AE"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060C261" w14:textId="77777777" w:rsidR="00A37F02" w:rsidRPr="003F7263" w:rsidRDefault="00A37F02" w:rsidP="00A37F02">
            <w:pPr>
              <w:pStyle w:val="TAL"/>
              <w:keepNext w:val="0"/>
              <w:keepLines w:val="0"/>
              <w:widowControl w:val="0"/>
              <w:rPr>
                <w:sz w:val="16"/>
                <w:szCs w:val="18"/>
              </w:rPr>
            </w:pPr>
            <w:r w:rsidRPr="003F7263">
              <w:rPr>
                <w:sz w:val="16"/>
                <w:szCs w:val="18"/>
                <w:lang w:eastAsia="zh-CN"/>
              </w:rPr>
              <w:t>C144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B0DF9B3" w14:textId="77777777" w:rsidR="00A37F02" w:rsidRPr="003F7263" w:rsidRDefault="00A37F02" w:rsidP="00A37F02">
            <w:pPr>
              <w:pStyle w:val="TAL"/>
              <w:keepNext w:val="0"/>
              <w:keepLines w:val="0"/>
              <w:widowControl w:val="0"/>
              <w:rPr>
                <w:sz w:val="16"/>
                <w:szCs w:val="18"/>
                <w:lang w:eastAsia="zh-CN"/>
              </w:rPr>
            </w:pPr>
            <w:r w:rsidRPr="003F7263">
              <w:rPr>
                <w:sz w:val="16"/>
                <w:szCs w:val="18"/>
                <w:lang w:eastAsia="zh-CN"/>
              </w:rPr>
              <w:t>IF A.4.1-5/1 AND ([10] A.4.1-1/1 OR [10] A.4.1-1/2)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231289B" w14:textId="77777777" w:rsidR="00A37F02" w:rsidRPr="003F7263" w:rsidRDefault="00A37F02" w:rsidP="00A37F02">
            <w:pPr>
              <w:pStyle w:val="TAL"/>
              <w:keepNext w:val="0"/>
              <w:keepLines w:val="0"/>
              <w:widowControl w:val="0"/>
              <w:rPr>
                <w:sz w:val="16"/>
                <w:szCs w:val="18"/>
              </w:rPr>
            </w:pPr>
            <w:r w:rsidRPr="003F7263">
              <w:rPr>
                <w:sz w:val="16"/>
                <w:szCs w:val="18"/>
              </w:rPr>
              <w:t>UEs supporting 5G Core and E-UTRA and logged measurements in RRC_IDLE</w:t>
            </w:r>
            <w:r w:rsidRPr="003F7263">
              <w:rPr>
                <w:rFonts w:eastAsia="宋体"/>
                <w:sz w:val="16"/>
                <w:szCs w:val="18"/>
              </w:rPr>
              <w:t xml:space="preserve"> and RRC_INACTIVE</w:t>
            </w:r>
          </w:p>
        </w:tc>
      </w:tr>
      <w:tr w:rsidR="00A37F02" w:rsidRPr="003F7263" w14:paraId="008EDD30"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3CC4457" w14:textId="77777777" w:rsidR="00A37F02" w:rsidRPr="003F7263" w:rsidRDefault="00A37F02" w:rsidP="00A37F02">
            <w:pPr>
              <w:pStyle w:val="TAL"/>
              <w:keepNext w:val="0"/>
              <w:keepLines w:val="0"/>
              <w:widowControl w:val="0"/>
              <w:rPr>
                <w:sz w:val="16"/>
                <w:szCs w:val="18"/>
                <w:lang w:eastAsia="zh-CN"/>
              </w:rPr>
            </w:pPr>
            <w:r w:rsidRPr="003F7263">
              <w:rPr>
                <w:rFonts w:cs="Arial"/>
                <w:sz w:val="16"/>
                <w:szCs w:val="16"/>
              </w:rPr>
              <w:t>C145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E66872F" w14:textId="77777777" w:rsidR="00A37F02" w:rsidRPr="003F7263" w:rsidRDefault="00A37F02" w:rsidP="00A37F02">
            <w:pPr>
              <w:pStyle w:val="TAL"/>
              <w:keepNext w:val="0"/>
              <w:keepLines w:val="0"/>
              <w:widowControl w:val="0"/>
              <w:rPr>
                <w:sz w:val="16"/>
                <w:szCs w:val="18"/>
                <w:lang w:eastAsia="zh-CN"/>
              </w:rPr>
            </w:pPr>
            <w:r w:rsidRPr="003F7263">
              <w:rPr>
                <w:rFonts w:cs="Arial"/>
                <w:sz w:val="16"/>
                <w:szCs w:val="16"/>
              </w:rPr>
              <w:t>IF A.4.1-5/1 AND A.4.3.7-1/29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E5CFE26" w14:textId="77777777" w:rsidR="00A37F02" w:rsidRPr="003F7263" w:rsidRDefault="00A37F02" w:rsidP="00A37F02">
            <w:pPr>
              <w:pStyle w:val="TAL"/>
              <w:keepNext w:val="0"/>
              <w:keepLines w:val="0"/>
              <w:widowControl w:val="0"/>
              <w:rPr>
                <w:sz w:val="16"/>
                <w:szCs w:val="18"/>
              </w:rPr>
            </w:pPr>
            <w:r w:rsidRPr="003F7263">
              <w:rPr>
                <w:rFonts w:cs="Arial"/>
                <w:sz w:val="16"/>
                <w:szCs w:val="16"/>
              </w:rPr>
              <w:t>UEs supporting 5G Core and release preference assistance information</w:t>
            </w:r>
          </w:p>
        </w:tc>
      </w:tr>
      <w:tr w:rsidR="00A37F02" w:rsidRPr="003F7263" w14:paraId="0C2DC694"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3C824C7"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C146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0378B76"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lang w:eastAsia="zh-CN"/>
              </w:rPr>
              <w:t>IF A.4.3.2-1/52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DEDF06F"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monitoring DCI format 1_2 for DL scheduling and monitoring DCI format 0_2 for UL scheduling</w:t>
            </w:r>
          </w:p>
        </w:tc>
      </w:tr>
      <w:tr w:rsidR="00A37F02" w:rsidRPr="003F7263" w14:paraId="5AF52875"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327DB4E" w14:textId="77777777" w:rsidR="00A37F02" w:rsidRPr="003F7263" w:rsidRDefault="00A37F02" w:rsidP="00A37F02">
            <w:pPr>
              <w:pStyle w:val="TAL"/>
              <w:keepNext w:val="0"/>
              <w:keepLines w:val="0"/>
              <w:widowControl w:val="0"/>
              <w:rPr>
                <w:rFonts w:cs="Arial"/>
                <w:sz w:val="16"/>
                <w:szCs w:val="16"/>
              </w:rPr>
            </w:pPr>
            <w:r w:rsidRPr="00A71616">
              <w:rPr>
                <w:rFonts w:cs="Arial"/>
                <w:sz w:val="16"/>
                <w:szCs w:val="16"/>
              </w:rPr>
              <w:t>C146a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B151A60" w14:textId="77777777" w:rsidR="00A37F02" w:rsidRPr="003F7263" w:rsidRDefault="00A37F02" w:rsidP="00A37F02">
            <w:pPr>
              <w:pStyle w:val="TAL"/>
              <w:keepNext w:val="0"/>
              <w:keepLines w:val="0"/>
              <w:widowControl w:val="0"/>
              <w:rPr>
                <w:rFonts w:cs="Arial"/>
                <w:sz w:val="16"/>
                <w:szCs w:val="16"/>
                <w:lang w:eastAsia="zh-CN"/>
              </w:rPr>
            </w:pPr>
            <w:r w:rsidRPr="001D7D57">
              <w:rPr>
                <w:rFonts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3A1A2F4" w14:textId="77777777" w:rsidR="00A37F02" w:rsidRPr="003F7263" w:rsidRDefault="00A37F02" w:rsidP="00A37F02">
            <w:pPr>
              <w:pStyle w:val="TAL"/>
              <w:keepNext w:val="0"/>
              <w:keepLines w:val="0"/>
              <w:widowControl w:val="0"/>
              <w:rPr>
                <w:rFonts w:cs="Arial"/>
                <w:sz w:val="16"/>
                <w:szCs w:val="16"/>
              </w:rPr>
            </w:pPr>
            <w:r w:rsidRPr="001D7D57">
              <w:rPr>
                <w:rFonts w:cs="Arial"/>
                <w:sz w:val="16"/>
                <w:szCs w:val="16"/>
              </w:rPr>
              <w:t>C</w:t>
            </w:r>
          </w:p>
        </w:tc>
      </w:tr>
      <w:tr w:rsidR="00A37F02" w:rsidRPr="003F7263" w14:paraId="3704101D"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A1DE4BA"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lang w:eastAsia="zh-CN"/>
              </w:rPr>
              <w:t>C147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7DC6D57"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A.4.3.7-1/26 AND A.4.3.7-1/27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E5B7E2C" w14:textId="77777777" w:rsidR="00A37F02" w:rsidRPr="003F7263" w:rsidRDefault="00A37F02" w:rsidP="00A37F02">
            <w:pPr>
              <w:widowControl w:val="0"/>
              <w:rPr>
                <w:rFonts w:ascii="Arial" w:hAnsi="Arial" w:cs="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A37F02" w:rsidRPr="003F7263" w14:paraId="301DE565"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1EAEFDE"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C148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D00EE7E"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([10] A.4.1-1/1 OR [10] A.4.1-1/2) AND A.4.3.7-1/21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7CA1F41"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 xml:space="preserve">UEs supporting 5G Core and E-UTRA and RRC connection release with </w:t>
            </w:r>
            <w:proofErr w:type="spellStart"/>
            <w:r w:rsidRPr="003F7263">
              <w:rPr>
                <w:rFonts w:ascii="Arial" w:hAnsi="Arial" w:cs="Arial"/>
                <w:sz w:val="16"/>
                <w:szCs w:val="16"/>
              </w:rPr>
              <w:t>Deprioritisation</w:t>
            </w:r>
            <w:proofErr w:type="spellEnd"/>
          </w:p>
        </w:tc>
      </w:tr>
      <w:tr w:rsidR="00A37F02" w:rsidRPr="003F7263" w14:paraId="1BD32747"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5F612EF"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C149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C4119FD"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A.4.1-4/6 AND A.4.3.6-1/2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88EDD77"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UEs supporting NR-DC and two independent measurement gap configurations for FR1 and FR2</w:t>
            </w:r>
          </w:p>
        </w:tc>
      </w:tr>
      <w:tr w:rsidR="00A37F02" w:rsidRPr="003F7263" w14:paraId="47BE6610"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E968AD0"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C150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05813FF"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(A.4.3.6-1/48 OR A.4.3.6-1/49)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E03ED97" w14:textId="77777777" w:rsidR="00A37F02" w:rsidRPr="003F7263" w:rsidRDefault="00A37F02" w:rsidP="00A37F02">
            <w:pPr>
              <w:widowControl w:val="0"/>
              <w:rPr>
                <w:rFonts w:ascii="Arial" w:hAnsi="Arial" w:cs="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A37F02" w:rsidRPr="003F7263" w14:paraId="1AF7294D"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E5E5418"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C151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3CD0638"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A.4.1-3/2 AND (A.4.3.6-1/43 OR A.4.3.6-1/44) AND (A.4.3.6-1/46 OR A.4.3.6-1/47)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B746297"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 xml:space="preserve">UEs supporting EN-DC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A37F02" w:rsidRPr="003F7263" w14:paraId="4B672C7E"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6F83EC6"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C152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C8CF690"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A.4.1-4/6 AND (A.4.3.6-1/48 OR A.4.3.6-1/49) AND (A.4.3.6-1/50 OR A.4.3.6-1/51)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6DBDAD6"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 xml:space="preserve">UEs supporting NR-DC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A37F02" w:rsidRPr="003F7263" w14:paraId="4891D2C6"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022B510" w14:textId="77777777" w:rsidR="00A37F02" w:rsidRPr="003F7263" w:rsidRDefault="00A37F02" w:rsidP="00A37F02">
            <w:pPr>
              <w:pStyle w:val="TAL"/>
              <w:keepNext w:val="0"/>
              <w:keepLines w:val="0"/>
              <w:widowControl w:val="0"/>
              <w:rPr>
                <w:rFonts w:cs="Arial"/>
              </w:rPr>
            </w:pPr>
            <w:bookmarkStart w:id="28" w:name="_Hlk83823575"/>
            <w:r w:rsidRPr="003F7263">
              <w:t>C153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E89181A" w14:textId="77777777" w:rsidR="00A37F02" w:rsidRPr="003F7263" w:rsidRDefault="00A37F02" w:rsidP="00A37F02">
            <w:pPr>
              <w:pStyle w:val="TAL"/>
              <w:keepNext w:val="0"/>
              <w:keepLines w:val="0"/>
              <w:widowControl w:val="0"/>
              <w:rPr>
                <w:rFonts w:cs="Arial"/>
                <w:sz w:val="16"/>
                <w:szCs w:val="16"/>
                <w:lang w:eastAsia="zh-CN"/>
              </w:rPr>
            </w:pPr>
            <w:r w:rsidRPr="003F7263">
              <w:rPr>
                <w:sz w:val="16"/>
                <w:szCs w:val="16"/>
              </w:rPr>
              <w:t>IF A.4.1-3/2 AND A.4.3.8-1/19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C6E8FDC" w14:textId="77777777" w:rsidR="00A37F02" w:rsidRPr="00B46C9E" w:rsidRDefault="00A37F02" w:rsidP="00A37F02">
            <w:pPr>
              <w:pStyle w:val="TAL"/>
              <w:keepNext w:val="0"/>
              <w:keepLines w:val="0"/>
              <w:widowControl w:val="0"/>
              <w:rPr>
                <w:sz w:val="16"/>
                <w:szCs w:val="16"/>
              </w:rPr>
            </w:pPr>
            <w:r w:rsidRPr="003F7263">
              <w:rPr>
                <w:sz w:val="16"/>
                <w:szCs w:val="16"/>
              </w:rPr>
              <w:t xml:space="preserve">UEs supporting EN-DC and conditional </w:t>
            </w:r>
            <w:proofErr w:type="spellStart"/>
            <w:r w:rsidRPr="003F7263">
              <w:rPr>
                <w:sz w:val="16"/>
                <w:szCs w:val="16"/>
              </w:rPr>
              <w:t>PSCell</w:t>
            </w:r>
            <w:proofErr w:type="spellEnd"/>
            <w:r w:rsidRPr="003F7263">
              <w:rPr>
                <w:sz w:val="16"/>
                <w:szCs w:val="16"/>
              </w:rPr>
              <w:t xml:space="preserve"> change</w:t>
            </w:r>
          </w:p>
        </w:tc>
      </w:tr>
      <w:bookmarkEnd w:id="28"/>
      <w:tr w:rsidR="00A37F02" w:rsidRPr="003F7263" w14:paraId="1EDDB8E7"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D4FC655"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C154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8785A89"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 xml:space="preserve">IF A.4.1-5/1 AND (A.4.1-4A/1 OR A.4.1-4A/3) AND A.4.3.7-1/19 </w:t>
            </w:r>
            <w:r w:rsidRPr="005B0D24">
              <w:rPr>
                <w:rFonts w:ascii="Arial" w:hAnsi="Arial" w:cs="Arial"/>
                <w:sz w:val="16"/>
                <w:szCs w:val="16"/>
                <w:lang w:eastAsia="zh-CN"/>
              </w:rPr>
              <w:t>AND A.4</w:t>
            </w:r>
            <w:r w:rsidRPr="005270CE">
              <w:rPr>
                <w:rFonts w:ascii="Arial" w:hAnsi="Arial" w:cs="Arial"/>
                <w:sz w:val="16"/>
                <w:szCs w:val="16"/>
                <w:lang w:eastAsia="zh-CN"/>
              </w:rPr>
              <w:t>.3.5-1/14 T</w:t>
            </w:r>
            <w:r w:rsidRPr="003F7263">
              <w:rPr>
                <w:rFonts w:ascii="Arial" w:hAnsi="Arial" w:cs="Arial"/>
                <w:sz w:val="16"/>
                <w:szCs w:val="16"/>
                <w:lang w:eastAsia="zh-CN"/>
              </w:rPr>
              <w: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C360153" w14:textId="77777777" w:rsidR="00A37F02" w:rsidRPr="003F7263" w:rsidRDefault="00A37F02" w:rsidP="00A37F02">
            <w:pPr>
              <w:widowControl w:val="0"/>
              <w:rPr>
                <w:rFonts w:ascii="Arial" w:hAnsi="Arial" w:cs="Arial"/>
                <w:sz w:val="16"/>
                <w:szCs w:val="16"/>
              </w:rPr>
            </w:pPr>
            <w:r w:rsidRPr="003F7263">
              <w:rPr>
                <w:rFonts w:ascii="Arial" w:hAnsi="Arial"/>
                <w:sz w:val="16"/>
                <w:szCs w:val="16"/>
              </w:rPr>
              <w:t>UEs supporting 5G Core and intra-band contiguous CA and RRC_INACTIVE</w:t>
            </w:r>
            <w:r>
              <w:rPr>
                <w:rFonts w:ascii="Arial" w:hAnsi="Arial"/>
                <w:sz w:val="16"/>
                <w:szCs w:val="16"/>
              </w:rPr>
              <w:t xml:space="preserve"> </w:t>
            </w:r>
            <w:r w:rsidRPr="005B0D24">
              <w:rPr>
                <w:rFonts w:ascii="Arial" w:hAnsi="Arial"/>
                <w:sz w:val="16"/>
                <w:szCs w:val="16"/>
              </w:rPr>
              <w:t xml:space="preserve">and direct NR MCG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5B0D24">
              <w:rPr>
                <w:rFonts w:ascii="Arial" w:hAnsi="Arial"/>
                <w:sz w:val="16"/>
                <w:szCs w:val="16"/>
              </w:rPr>
              <w:t>activation</w:t>
            </w:r>
          </w:p>
        </w:tc>
      </w:tr>
      <w:tr w:rsidR="00A37F02" w:rsidRPr="003F7263" w14:paraId="6062E741"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B0B3109"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C155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7650C2C"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 xml:space="preserve">IF A.4.1-5/1 AND (A.4.1-4A/2 OR A.4.1-4A/4) AND A.4.3.7-1/19 </w:t>
            </w:r>
            <w:r w:rsidRPr="005B0D24">
              <w:rPr>
                <w:rFonts w:ascii="Arial" w:hAnsi="Arial" w:cs="Arial"/>
                <w:sz w:val="16"/>
                <w:szCs w:val="16"/>
                <w:lang w:eastAsia="zh-CN"/>
              </w:rPr>
              <w:t>AND A.4.3.5-1/</w:t>
            </w:r>
            <w:r>
              <w:rPr>
                <w:rFonts w:ascii="Arial" w:hAnsi="Arial" w:cs="Arial"/>
                <w:sz w:val="16"/>
                <w:szCs w:val="16"/>
                <w:lang w:eastAsia="zh-CN"/>
              </w:rPr>
              <w:t>14</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A90CF06" w14:textId="77777777" w:rsidR="00A37F02" w:rsidRPr="003F7263" w:rsidRDefault="00A37F02" w:rsidP="00A37F02">
            <w:pPr>
              <w:widowControl w:val="0"/>
              <w:rPr>
                <w:rFonts w:ascii="Arial" w:hAnsi="Arial" w:cs="Arial"/>
                <w:sz w:val="16"/>
                <w:szCs w:val="16"/>
              </w:rPr>
            </w:pPr>
            <w:r w:rsidRPr="003F7263">
              <w:rPr>
                <w:rFonts w:ascii="Arial" w:hAnsi="Arial"/>
                <w:sz w:val="16"/>
                <w:szCs w:val="16"/>
              </w:rPr>
              <w:t>UEs supporting 5G Core and intra-band non-contiguous CA and RRC_INACTIVE</w:t>
            </w:r>
            <w:r>
              <w:rPr>
                <w:rFonts w:ascii="Arial" w:hAnsi="Arial"/>
                <w:sz w:val="16"/>
                <w:szCs w:val="16"/>
              </w:rPr>
              <w:t xml:space="preserve"> </w:t>
            </w:r>
            <w:r w:rsidRPr="005B0D24">
              <w:rPr>
                <w:rFonts w:ascii="Arial" w:hAnsi="Arial"/>
                <w:sz w:val="16"/>
                <w:szCs w:val="16"/>
              </w:rPr>
              <w:t xml:space="preserve">and direct NR MCG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5B0D24">
              <w:rPr>
                <w:rFonts w:ascii="Arial" w:hAnsi="Arial"/>
                <w:sz w:val="16"/>
                <w:szCs w:val="16"/>
              </w:rPr>
              <w:t>activation</w:t>
            </w:r>
          </w:p>
        </w:tc>
      </w:tr>
      <w:tr w:rsidR="00A37F02" w:rsidRPr="003F7263" w14:paraId="6B5FA3D8"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D4E8CCB"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C156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97C1BF7"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 xml:space="preserve">IF A.4.1-5/1 AND (A.4.1-4A/5 OR A.4.1-4A/6) AND A.4.3.7-1/19 </w:t>
            </w:r>
            <w:r w:rsidRPr="005B0D24">
              <w:rPr>
                <w:rFonts w:ascii="Arial" w:hAnsi="Arial" w:cs="Arial"/>
                <w:sz w:val="16"/>
                <w:szCs w:val="16"/>
                <w:lang w:eastAsia="zh-CN"/>
              </w:rPr>
              <w:t>AND A.4.3.5-1/</w:t>
            </w:r>
            <w:r>
              <w:rPr>
                <w:rFonts w:ascii="Arial" w:hAnsi="Arial" w:cs="Arial"/>
                <w:sz w:val="16"/>
                <w:szCs w:val="16"/>
                <w:lang w:eastAsia="zh-CN"/>
              </w:rPr>
              <w:t>14</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949B2DE" w14:textId="77777777" w:rsidR="00A37F02" w:rsidRPr="003F7263" w:rsidRDefault="00A37F02" w:rsidP="00A37F02">
            <w:pPr>
              <w:widowControl w:val="0"/>
              <w:rPr>
                <w:rFonts w:ascii="Arial" w:hAnsi="Arial" w:cs="Arial"/>
                <w:sz w:val="16"/>
                <w:szCs w:val="16"/>
              </w:rPr>
            </w:pPr>
            <w:r w:rsidRPr="003F7263">
              <w:rPr>
                <w:rFonts w:ascii="Arial" w:hAnsi="Arial"/>
                <w:sz w:val="16"/>
                <w:szCs w:val="16"/>
              </w:rPr>
              <w:t>UEs supporting 5G Core and inter-band CA and RRC_INACTIVE</w:t>
            </w:r>
            <w:r>
              <w:rPr>
                <w:rFonts w:ascii="Arial" w:hAnsi="Arial"/>
                <w:sz w:val="16"/>
                <w:szCs w:val="16"/>
              </w:rPr>
              <w:t xml:space="preserve">- </w:t>
            </w:r>
            <w:r w:rsidRPr="005B0D24">
              <w:rPr>
                <w:rFonts w:ascii="Arial" w:hAnsi="Arial"/>
                <w:sz w:val="16"/>
                <w:szCs w:val="16"/>
              </w:rPr>
              <w:t xml:space="preserve">and direct NR MCG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5B0D24">
              <w:rPr>
                <w:rFonts w:ascii="Arial" w:hAnsi="Arial"/>
                <w:sz w:val="16"/>
                <w:szCs w:val="16"/>
              </w:rPr>
              <w:t>activation</w:t>
            </w:r>
          </w:p>
        </w:tc>
      </w:tr>
      <w:tr w:rsidR="00A37F02" w:rsidRPr="003F7263" w14:paraId="1E5C4E34"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F1D9452"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C157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CCFFB8F"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A.4.1-4/6 AND A.4.3.7-1/3 AND A.4.3.7-1/1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1F27AC3" w14:textId="77777777" w:rsidR="00A37F02" w:rsidRPr="003F7263" w:rsidRDefault="00A37F02" w:rsidP="00A37F02">
            <w:pPr>
              <w:widowControl w:val="0"/>
              <w:rPr>
                <w:rFonts w:ascii="Arial" w:hAnsi="Arial"/>
                <w:sz w:val="16"/>
                <w:szCs w:val="16"/>
              </w:rPr>
            </w:pPr>
            <w:r w:rsidRPr="003F7263">
              <w:rPr>
                <w:rFonts w:ascii="Arial" w:hAnsi="Arial"/>
                <w:sz w:val="16"/>
                <w:szCs w:val="16"/>
              </w:rPr>
              <w:t>UEs supporting NR-DC and SRB3 and (UL transmission via either MCG path or SCG path for the split SRB)</w:t>
            </w:r>
          </w:p>
        </w:tc>
      </w:tr>
      <w:tr w:rsidR="00A37F02" w:rsidRPr="003F7263" w14:paraId="0E88200F"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630DFAE"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C158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C01F84B"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A.4.1-4/6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29F262B" w14:textId="77777777" w:rsidR="00A37F02" w:rsidRPr="003F7263" w:rsidRDefault="00A37F02" w:rsidP="00A37F02">
            <w:pPr>
              <w:widowControl w:val="0"/>
              <w:rPr>
                <w:rFonts w:ascii="Arial" w:hAnsi="Arial"/>
                <w:sz w:val="16"/>
                <w:szCs w:val="16"/>
              </w:rPr>
            </w:pPr>
            <w:r w:rsidRPr="003F7263">
              <w:rPr>
                <w:rFonts w:ascii="Arial" w:hAnsi="Arial"/>
                <w:sz w:val="16"/>
                <w:szCs w:val="16"/>
              </w:rPr>
              <w:t>UEs supporting 5G Core and NR-DC and RRC_INACTIVE</w:t>
            </w:r>
          </w:p>
        </w:tc>
      </w:tr>
      <w:tr w:rsidR="00A37F02" w:rsidRPr="003F7263" w14:paraId="00B99A82"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7428A29"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C159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EBB0EE6"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A.4.1-5/2 AND [10] A.4.1-1/5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9377CC0" w14:textId="77777777" w:rsidR="00A37F02" w:rsidRPr="003F7263" w:rsidRDefault="00A37F02" w:rsidP="00A37F02">
            <w:pPr>
              <w:widowControl w:val="0"/>
              <w:rPr>
                <w:rFonts w:ascii="Arial" w:hAnsi="Arial"/>
                <w:sz w:val="16"/>
                <w:szCs w:val="16"/>
              </w:rPr>
            </w:pPr>
            <w:r w:rsidRPr="003F7263">
              <w:rPr>
                <w:rFonts w:ascii="Arial" w:hAnsi="Arial"/>
                <w:sz w:val="16"/>
                <w:szCs w:val="16"/>
              </w:rPr>
              <w:t>UEs supporting 5G core over non-3GPP Access Network and WLAN and additional UE-requested PDU establishment</w:t>
            </w:r>
          </w:p>
        </w:tc>
      </w:tr>
      <w:tr w:rsidR="00A37F02" w:rsidRPr="003F7263" w14:paraId="6CD0E1CC"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B692F03"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lastRenderedPageBreak/>
              <w:t>C160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D3D725D"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A.4.1-3/3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9592AEE" w14:textId="77777777" w:rsidR="00A37F02" w:rsidRPr="003F7263" w:rsidRDefault="00A37F02" w:rsidP="00A37F02">
            <w:pPr>
              <w:widowControl w:val="0"/>
              <w:rPr>
                <w:rFonts w:ascii="Arial" w:hAnsi="Arial"/>
                <w:sz w:val="16"/>
                <w:szCs w:val="16"/>
              </w:rPr>
            </w:pPr>
            <w:r w:rsidRPr="003F7263">
              <w:rPr>
                <w:rFonts w:ascii="Arial" w:hAnsi="Arial"/>
                <w:sz w:val="16"/>
                <w:szCs w:val="16"/>
              </w:rPr>
              <w:t>UEs supporting NE-DC</w:t>
            </w:r>
          </w:p>
        </w:tc>
      </w:tr>
      <w:tr w:rsidR="00A37F02" w:rsidRPr="003F7263" w14:paraId="1422F96E"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4733A55"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C161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391A605"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A.4.3.7-1/21 AND [10] A.4.4-1/98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59AF12C" w14:textId="77777777" w:rsidR="00A37F02" w:rsidRPr="003F7263" w:rsidRDefault="00A37F02" w:rsidP="00A37F02">
            <w:pPr>
              <w:widowControl w:val="0"/>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A37F02" w:rsidRPr="003F7263" w14:paraId="5410AB64"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CC7BFA3"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C162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60F9F6A"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[9] A.22/8</w:t>
            </w:r>
            <w:r>
              <w:rPr>
                <w:rFonts w:ascii="Arial" w:hAnsi="Arial" w:cs="Arial"/>
                <w:sz w:val="16"/>
                <w:szCs w:val="16"/>
                <w:lang w:eastAsia="zh-CN"/>
              </w:rPr>
              <w:t xml:space="preserve"> AND A.4.3.7-1/36 AND [9] A.3A/50 AND [9] A.15/1</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0637F20" w14:textId="77777777" w:rsidR="00A37F02" w:rsidRPr="003F7263" w:rsidRDefault="00A37F02" w:rsidP="00A37F02">
            <w:pPr>
              <w:widowControl w:val="0"/>
              <w:rPr>
                <w:rFonts w:ascii="Arial" w:hAnsi="Arial"/>
                <w:sz w:val="16"/>
                <w:szCs w:val="16"/>
              </w:rPr>
            </w:pPr>
            <w:r w:rsidRPr="003F7263">
              <w:rPr>
                <w:rFonts w:ascii="Arial" w:hAnsi="Arial"/>
                <w:sz w:val="16"/>
                <w:szCs w:val="16"/>
              </w:rPr>
              <w:t>UEs supporting 5G Core and NG.114 v1.0 default configuration voice exempt</w:t>
            </w:r>
            <w:r>
              <w:rPr>
                <w:rFonts w:ascii="Arial" w:hAnsi="Arial"/>
                <w:sz w:val="16"/>
                <w:szCs w:val="16"/>
              </w:rPr>
              <w:t xml:space="preserve"> and 3GPP PS data off and Initiating session and MTSI speech</w:t>
            </w:r>
          </w:p>
        </w:tc>
      </w:tr>
      <w:tr w:rsidR="00A37F02" w:rsidRPr="003F7263" w14:paraId="69496DAD"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E8C0115" w14:textId="77777777" w:rsidR="00A37F02" w:rsidRPr="003F7263" w:rsidRDefault="00A37F02" w:rsidP="00A37F02">
            <w:pPr>
              <w:widowControl w:val="0"/>
              <w:rPr>
                <w:rFonts w:ascii="Arial" w:hAnsi="Arial" w:cs="Arial"/>
                <w:sz w:val="16"/>
                <w:szCs w:val="16"/>
              </w:rPr>
            </w:pPr>
            <w:r>
              <w:rPr>
                <w:rFonts w:ascii="Arial" w:hAnsi="Arial" w:cs="Arial"/>
                <w:sz w:val="16"/>
                <w:szCs w:val="16"/>
                <w:lang w:val="en-US"/>
              </w:rPr>
              <w:t>C162A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C124FBA" w14:textId="77777777" w:rsidR="00A37F02" w:rsidRPr="003F7263" w:rsidRDefault="00A37F02" w:rsidP="00A37F02">
            <w:pPr>
              <w:widowControl w:val="0"/>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5898F40" w14:textId="77777777" w:rsidR="00A37F02" w:rsidRPr="003F7263" w:rsidRDefault="00A37F02" w:rsidP="00A37F02">
            <w:pPr>
              <w:widowControl w:val="0"/>
              <w:rPr>
                <w:rFonts w:ascii="Arial" w:hAnsi="Arial"/>
                <w:sz w:val="16"/>
                <w:szCs w:val="16"/>
              </w:rPr>
            </w:pPr>
            <w:r>
              <w:rPr>
                <w:rFonts w:ascii="Arial" w:hAnsi="Arial"/>
                <w:sz w:val="16"/>
                <w:szCs w:val="16"/>
                <w:lang w:val="en-US"/>
              </w:rPr>
              <w:t>UEs supporting 5G Core and NG.114 v1.0 default configuration voice exempt and 3GPP PS data off and Initiating session and SMS over IP</w:t>
            </w:r>
          </w:p>
        </w:tc>
      </w:tr>
      <w:tr w:rsidR="00A37F02" w:rsidRPr="003F7263" w14:paraId="234FF5B5"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1018779"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C163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2B70FEF"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A.4.1-1/3 AND A.4.3.10-1/3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3EB4200" w14:textId="77777777" w:rsidR="00A37F02" w:rsidRPr="003F7263" w:rsidRDefault="00A37F02" w:rsidP="00A37F02">
            <w:pPr>
              <w:widowControl w:val="0"/>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A37F02" w:rsidRPr="003F7263" w14:paraId="5864554A"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D91F665"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C164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3A67221"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A.4.3.10-1/1 AND A.4.3.10-1/3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3755C57" w14:textId="77777777" w:rsidR="00A37F02" w:rsidRPr="003F7263" w:rsidRDefault="00A37F02" w:rsidP="00A37F02">
            <w:pPr>
              <w:widowControl w:val="0"/>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mode 1 transmission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A37F02" w:rsidRPr="003F7263" w14:paraId="0271A78E"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C28D000"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C165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4C05ADA"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A.4.3.7-1/33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26A48A5" w14:textId="77777777" w:rsidR="00A37F02" w:rsidRPr="003F7263" w:rsidRDefault="00A37F02" w:rsidP="00A37F02">
            <w:pPr>
              <w:widowControl w:val="0"/>
              <w:rPr>
                <w:rFonts w:ascii="Arial" w:hAnsi="Arial"/>
                <w:sz w:val="16"/>
                <w:szCs w:val="16"/>
              </w:rPr>
            </w:pPr>
            <w:r w:rsidRPr="003F7263">
              <w:rPr>
                <w:rFonts w:ascii="Arial" w:hAnsi="Arial"/>
                <w:sz w:val="16"/>
                <w:szCs w:val="16"/>
              </w:rPr>
              <w:t>UE supporting 5G Core and V2X communication</w:t>
            </w:r>
          </w:p>
        </w:tc>
      </w:tr>
      <w:tr w:rsidR="00A37F02" w:rsidRPr="003F7263" w14:paraId="048B67BA"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D359C3F"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C166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CB7F66D"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A.4.3.7-1/34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875A6C3" w14:textId="77777777" w:rsidR="00A37F02" w:rsidRPr="003F7263" w:rsidRDefault="00A37F02" w:rsidP="00A37F02">
            <w:pPr>
              <w:widowControl w:val="0"/>
              <w:rPr>
                <w:rFonts w:ascii="Arial" w:hAnsi="Arial"/>
                <w:sz w:val="16"/>
                <w:szCs w:val="16"/>
              </w:rPr>
            </w:pPr>
            <w:r w:rsidRPr="003F7263">
              <w:rPr>
                <w:rFonts w:ascii="Arial" w:hAnsi="Arial"/>
                <w:sz w:val="16"/>
                <w:szCs w:val="16"/>
              </w:rPr>
              <w:t>UE supporting 5G Core and V2X communication over NR-PC5</w:t>
            </w:r>
          </w:p>
        </w:tc>
      </w:tr>
      <w:tr w:rsidR="00A37F02" w:rsidRPr="003F7263" w14:paraId="15D63350"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316F8B9"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C167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350CD36"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A.4.3.7-1/24 AND A.4.3.7-1/30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DDD8222" w14:textId="77777777" w:rsidR="00A37F02" w:rsidRPr="003F7263" w:rsidRDefault="00A37F02" w:rsidP="00A37F02">
            <w:pPr>
              <w:widowControl w:val="0"/>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A37F02" w:rsidRPr="003F7263" w14:paraId="4C4605D5"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57B3930"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C168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34DB7F5"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A.4.3.7-1/23 AND A.4.3.7-1/31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79723D3" w14:textId="77777777" w:rsidR="00A37F02" w:rsidRPr="003F7263" w:rsidRDefault="00A37F02" w:rsidP="00A37F02">
            <w:pPr>
              <w:widowControl w:val="0"/>
              <w:rPr>
                <w:rFonts w:ascii="Arial" w:hAnsi="Arial"/>
                <w:sz w:val="16"/>
                <w:szCs w:val="16"/>
              </w:rPr>
            </w:pPr>
            <w:r w:rsidRPr="003F7263">
              <w:rPr>
                <w:rFonts w:ascii="Arial" w:hAnsi="Arial"/>
                <w:sz w:val="16"/>
                <w:szCs w:val="16"/>
              </w:rPr>
              <w:t>UEs supporting 5G Core and CAG and Autonomous search function on NR</w:t>
            </w:r>
          </w:p>
        </w:tc>
      </w:tr>
      <w:tr w:rsidR="00A37F02" w:rsidRPr="003F7263" w14:paraId="3C290567"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55A8E5A"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C169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E13E198"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A.4.3.7-1/23 AND A.4.3.7-1/52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BC26854" w14:textId="77777777" w:rsidR="00A37F02" w:rsidRPr="003F7263" w:rsidRDefault="00A37F02" w:rsidP="00A37F02">
            <w:pPr>
              <w:widowControl w:val="0"/>
              <w:rPr>
                <w:rFonts w:ascii="Arial" w:hAnsi="Arial"/>
                <w:sz w:val="16"/>
                <w:szCs w:val="16"/>
              </w:rPr>
            </w:pPr>
            <w:r w:rsidRPr="003F7263">
              <w:rPr>
                <w:rFonts w:ascii="Arial" w:hAnsi="Arial"/>
                <w:sz w:val="16"/>
                <w:szCs w:val="16"/>
              </w:rPr>
              <w:t>UEs supporting 5G Core and CAG and acquisition of CGI  information from neighbour NR NPN cell</w:t>
            </w:r>
          </w:p>
        </w:tc>
      </w:tr>
      <w:tr w:rsidR="00A37F02" w:rsidRPr="003F7263" w14:paraId="794BDB12"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CC124AD"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C170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8A8B5AC"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[10](A.4.1-1/1 OR A.4.1-1/2) AND [9]A.12/64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B4E637F" w14:textId="77777777" w:rsidR="00A37F02" w:rsidRPr="003F7263" w:rsidRDefault="00A37F02" w:rsidP="00A37F02">
            <w:pPr>
              <w:widowControl w:val="0"/>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w:t>
            </w:r>
          </w:p>
        </w:tc>
      </w:tr>
      <w:tr w:rsidR="00A37F02" w:rsidRPr="003F7263" w14:paraId="4DF44AC8"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E203CDE"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C171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5CC1040"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[10](A.4.1-1/1 OR A.4.1-1/2) AND [9]A.12/64 AND [11]A.10/16 AND [11]A.10/19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0984DFA" w14:textId="77777777" w:rsidR="00A37F02" w:rsidRPr="003F7263" w:rsidRDefault="00A37F02" w:rsidP="00A37F02">
            <w:pPr>
              <w:widowControl w:val="0"/>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A37F02" w:rsidRPr="003F7263" w14:paraId="53740F34"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FE5C821"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C172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D3B5BED"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[9] A.22/9</w:t>
            </w:r>
            <w:r>
              <w:rPr>
                <w:rFonts w:ascii="Arial" w:hAnsi="Arial" w:cs="Arial"/>
                <w:sz w:val="16"/>
                <w:szCs w:val="16"/>
                <w:lang w:eastAsia="zh-CN"/>
              </w:rPr>
              <w:t xml:space="preserve"> AND A.4.3.7-1/36 AND [9] A.3A/50 AND [9] A.15/3</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94266F2" w14:textId="77777777" w:rsidR="00A37F02" w:rsidRPr="003F7263" w:rsidRDefault="00A37F02" w:rsidP="00A37F02">
            <w:pPr>
              <w:widowControl w:val="0"/>
              <w:rPr>
                <w:rFonts w:ascii="Arial" w:hAnsi="Arial"/>
                <w:sz w:val="16"/>
                <w:szCs w:val="16"/>
              </w:rPr>
            </w:pPr>
            <w:r w:rsidRPr="003F7263">
              <w:rPr>
                <w:rFonts w:ascii="Arial" w:hAnsi="Arial"/>
                <w:sz w:val="16"/>
                <w:szCs w:val="16"/>
              </w:rPr>
              <w:t>UEs supporting 5G Core and NG.114 v2.0 default configuration video exempt</w:t>
            </w:r>
            <w:r>
              <w:rPr>
                <w:rFonts w:ascii="Arial" w:hAnsi="Arial"/>
                <w:sz w:val="16"/>
                <w:szCs w:val="16"/>
              </w:rPr>
              <w:t xml:space="preserve"> and 3GPP PS data off and Initiating session and MTSI video</w:t>
            </w:r>
          </w:p>
        </w:tc>
      </w:tr>
      <w:tr w:rsidR="00A37F02" w:rsidRPr="003F7263" w14:paraId="130626C1"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6782E0F"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C173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B8BCC10"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([10] A.4.1-1/1 OR [10] A.4.1-1/2) AND [9] A.21/2</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D20811D" w14:textId="77777777" w:rsidR="00A37F02" w:rsidRPr="003F7263" w:rsidRDefault="00A37F02" w:rsidP="00A37F02">
            <w:pPr>
              <w:widowControl w:val="0"/>
              <w:rPr>
                <w:rFonts w:ascii="Arial" w:hAnsi="Arial"/>
                <w:sz w:val="16"/>
                <w:szCs w:val="16"/>
              </w:rPr>
            </w:pPr>
            <w:r w:rsidRPr="003F7263">
              <w:rPr>
                <w:rFonts w:ascii="Arial" w:hAnsi="Arial"/>
                <w:sz w:val="16"/>
                <w:szCs w:val="16"/>
              </w:rPr>
              <w:t>UEs supporting 5G Core and E-UTRA and NG.114 v2.0</w:t>
            </w:r>
          </w:p>
        </w:tc>
      </w:tr>
      <w:tr w:rsidR="00A37F02" w:rsidRPr="003F7263" w14:paraId="4BCF0738"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E097F45"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C174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D646D01"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A.4.1-5/1 AND [9]A.12/64 AND [11]A.10/16 AND [11]A.10/19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0B6B1C8" w14:textId="77777777" w:rsidR="00A37F02" w:rsidRPr="003F7263" w:rsidRDefault="00A37F02" w:rsidP="00A37F02">
            <w:pPr>
              <w:widowControl w:val="0"/>
              <w:rPr>
                <w:rFonts w:ascii="Arial" w:hAnsi="Arial"/>
                <w:sz w:val="16"/>
                <w:szCs w:val="16"/>
              </w:rPr>
            </w:pPr>
            <w:r w:rsidRPr="003F7263">
              <w:rPr>
                <w:rFonts w:ascii="Arial" w:hAnsi="Arial"/>
                <w:sz w:val="16"/>
                <w:szCs w:val="16"/>
              </w:rPr>
              <w:t xml:space="preserve">UEs supporting 5G Core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A37F02" w:rsidRPr="003F7263" w14:paraId="0DE88AD5"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054C6B5" w14:textId="77777777" w:rsidR="00A37F02" w:rsidRPr="003F7263" w:rsidRDefault="00A37F02" w:rsidP="00A37F02">
            <w:pPr>
              <w:widowControl w:val="0"/>
              <w:rPr>
                <w:rFonts w:ascii="Arial" w:hAnsi="Arial" w:cs="Arial"/>
                <w:sz w:val="16"/>
                <w:szCs w:val="16"/>
              </w:rPr>
            </w:pPr>
            <w:bookmarkStart w:id="29" w:name="_Hlk99039524"/>
            <w:r w:rsidRPr="003F7263">
              <w:rPr>
                <w:rFonts w:ascii="Arial" w:hAnsi="Arial" w:cs="Arial"/>
                <w:sz w:val="16"/>
                <w:szCs w:val="16"/>
              </w:rPr>
              <w:t>C175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F580604"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A.4.3.5-1/</w:t>
            </w:r>
            <w:r w:rsidRPr="00A71616">
              <w:rPr>
                <w:rFonts w:ascii="Arial" w:hAnsi="Arial" w:cs="Arial"/>
                <w:sz w:val="16"/>
                <w:szCs w:val="16"/>
                <w:lang w:eastAsia="zh-CN"/>
              </w:rPr>
              <w:t>11</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EEB8F62" w14:textId="77777777" w:rsidR="00A37F02" w:rsidRPr="003F7263" w:rsidRDefault="00A37F02" w:rsidP="00A37F02">
            <w:pPr>
              <w:widowControl w:val="0"/>
              <w:rPr>
                <w:rFonts w:ascii="Arial" w:hAnsi="Arial"/>
                <w:color w:val="FF0000"/>
                <w:sz w:val="16"/>
                <w:szCs w:val="16"/>
              </w:rPr>
            </w:pPr>
            <w:r w:rsidRPr="003F7263">
              <w:rPr>
                <w:rFonts w:ascii="Arial" w:hAnsi="Arial"/>
                <w:sz w:val="16"/>
                <w:szCs w:val="16"/>
              </w:rPr>
              <w:t xml:space="preserve">UEs supporting 5GS and </w:t>
            </w:r>
            <w:r>
              <w:rPr>
                <w:rFonts w:ascii="Arial" w:hAnsi="Arial"/>
                <w:sz w:val="16"/>
                <w:szCs w:val="16"/>
              </w:rPr>
              <w:t>selection of logical channels for each UL grant based on RRC configured restriction</w:t>
            </w:r>
          </w:p>
        </w:tc>
      </w:tr>
      <w:bookmarkEnd w:id="29"/>
      <w:tr w:rsidR="00A37F02" w:rsidRPr="003F7263" w14:paraId="5C74E4CC"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D22B3E5"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lang w:eastAsia="ja-JP"/>
              </w:rPr>
              <w:t>C176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75C199B"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rPr>
              <w:t>IF A.4.1-5/1 AND ([10] A.4.1-1/1 OR [10] A.4.1-1/2) AND [10] A.4.2.1.1-1/4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34F18BE" w14:textId="77777777" w:rsidR="00A37F02" w:rsidRPr="003F7263" w:rsidRDefault="00A37F02" w:rsidP="00A37F02">
            <w:pPr>
              <w:widowControl w:val="0"/>
              <w:rPr>
                <w:rFonts w:ascii="Arial" w:hAnsi="Arial"/>
                <w:sz w:val="16"/>
                <w:szCs w:val="16"/>
              </w:rPr>
            </w:pPr>
            <w:r w:rsidRPr="003F7263">
              <w:rPr>
                <w:rFonts w:ascii="Arial" w:hAnsi="Arial" w:cs="Arial"/>
                <w:sz w:val="16"/>
                <w:szCs w:val="16"/>
              </w:rPr>
              <w:t>UEs supporting 5G Core and E-UTRA and EPS IMS emergency call (</w:t>
            </w:r>
            <w:proofErr w:type="spellStart"/>
            <w:r w:rsidRPr="003F7263">
              <w:rPr>
                <w:rFonts w:ascii="Arial" w:hAnsi="Arial" w:cs="Arial"/>
                <w:sz w:val="16"/>
                <w:szCs w:val="16"/>
              </w:rPr>
              <w:t>VoLTE</w:t>
            </w:r>
            <w:proofErr w:type="spellEnd"/>
            <w:r w:rsidRPr="003F7263">
              <w:rPr>
                <w:rFonts w:ascii="Arial" w:hAnsi="Arial" w:cs="Arial"/>
                <w:sz w:val="16"/>
                <w:szCs w:val="16"/>
              </w:rPr>
              <w:t xml:space="preserve"> in GSMA PRD IR.92: "IMS Profile for Voice and SMS")</w:t>
            </w:r>
          </w:p>
        </w:tc>
      </w:tr>
      <w:tr w:rsidR="00A37F02" w:rsidRPr="003F7263" w14:paraId="0E35B8AD"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B7A53A8" w14:textId="77777777" w:rsidR="00A37F02" w:rsidRPr="003F7263" w:rsidRDefault="00A37F02" w:rsidP="00A37F02">
            <w:pPr>
              <w:widowControl w:val="0"/>
              <w:rPr>
                <w:rFonts w:ascii="Arial" w:hAnsi="Arial" w:cs="Arial"/>
                <w:sz w:val="16"/>
                <w:szCs w:val="16"/>
                <w:lang w:eastAsia="ja-JP"/>
              </w:rPr>
            </w:pPr>
            <w:r w:rsidRPr="003F7263">
              <w:rPr>
                <w:rFonts w:ascii="Arial" w:hAnsi="Arial" w:cs="Arial"/>
                <w:sz w:val="16"/>
                <w:szCs w:val="16"/>
              </w:rPr>
              <w:t>C177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EE81CEF"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lang w:eastAsia="zh-CN"/>
              </w:rPr>
              <w:t>IF A.4.1-5/1 AND A.4.3.7-1/17 AND A.4.3.7-1/</w:t>
            </w:r>
            <w:r>
              <w:rPr>
                <w:rFonts w:ascii="Arial" w:hAnsi="Arial" w:cs="Arial"/>
                <w:sz w:val="16"/>
                <w:szCs w:val="16"/>
                <w:lang w:eastAsia="zh-CN"/>
              </w:rPr>
              <w:t>35</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9AAF2E9" w14:textId="77777777" w:rsidR="00A37F02" w:rsidRPr="003F7263" w:rsidRDefault="00A37F02" w:rsidP="00A37F02">
            <w:pPr>
              <w:widowControl w:val="0"/>
              <w:rPr>
                <w:rFonts w:ascii="Arial" w:hAnsi="Arial" w:cs="Arial"/>
                <w:sz w:val="16"/>
                <w:szCs w:val="16"/>
              </w:rPr>
            </w:pPr>
            <w:r w:rsidRPr="003F7263">
              <w:rPr>
                <w:rFonts w:ascii="Arial" w:hAnsi="Arial"/>
                <w:sz w:val="16"/>
                <w:szCs w:val="16"/>
              </w:rPr>
              <w:t>UEs supporting 5G Core and RACS and Manufacturer assigned Radio Capability ID</w:t>
            </w:r>
          </w:p>
        </w:tc>
      </w:tr>
      <w:tr w:rsidR="00A37F02" w:rsidRPr="003F7263" w14:paraId="064E101F"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DFA8B21" w14:textId="77777777" w:rsidR="00A37F02" w:rsidRPr="003F7263" w:rsidRDefault="00A37F02" w:rsidP="00A37F02">
            <w:pPr>
              <w:widowControl w:val="0"/>
              <w:rPr>
                <w:rFonts w:ascii="Arial" w:hAnsi="Arial" w:cs="Arial"/>
                <w:sz w:val="16"/>
                <w:szCs w:val="16"/>
                <w:lang w:eastAsia="ja-JP"/>
              </w:rPr>
            </w:pPr>
            <w:r w:rsidRPr="003F7263">
              <w:rPr>
                <w:rFonts w:ascii="Arial" w:hAnsi="Arial" w:cs="Arial"/>
                <w:sz w:val="16"/>
                <w:szCs w:val="16"/>
              </w:rPr>
              <w:t>C178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FB8595D"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lang w:eastAsia="zh-CN"/>
              </w:rPr>
              <w:t>IF A.4.1-5/1 AND [10](A.4.1-1/1 OR A.4.1-1/2) AND A.4.3.7-1/17 AND [10]A.4.4-1/215THEN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E491F99" w14:textId="77777777" w:rsidR="00A37F02" w:rsidRPr="003F7263" w:rsidRDefault="00A37F02" w:rsidP="00A37F02">
            <w:pPr>
              <w:widowControl w:val="0"/>
              <w:rPr>
                <w:rFonts w:ascii="Arial" w:hAnsi="Arial" w:cs="Arial"/>
                <w:sz w:val="16"/>
                <w:szCs w:val="16"/>
              </w:rPr>
            </w:pPr>
            <w:r w:rsidRPr="003F7263">
              <w:rPr>
                <w:rFonts w:ascii="Arial" w:hAnsi="Arial"/>
                <w:sz w:val="16"/>
                <w:szCs w:val="16"/>
              </w:rPr>
              <w:t>UEs supporting 5G Core and E-UTRA and RACS</w:t>
            </w:r>
          </w:p>
        </w:tc>
      </w:tr>
      <w:tr w:rsidR="00A37F02" w:rsidRPr="003F7263" w14:paraId="4ACE44DB"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BCD1926"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C179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64AC73C"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A.4.3.2-1/80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DCA0928" w14:textId="77777777" w:rsidR="00A37F02" w:rsidRPr="003F7263" w:rsidRDefault="00A37F02" w:rsidP="00A37F02">
            <w:pPr>
              <w:widowControl w:val="0"/>
              <w:rPr>
                <w:rFonts w:ascii="Arial" w:hAnsi="Arial"/>
                <w:sz w:val="16"/>
                <w:szCs w:val="16"/>
              </w:rPr>
            </w:pPr>
            <w:r w:rsidRPr="003F7263">
              <w:rPr>
                <w:rFonts w:ascii="Arial" w:hAnsi="Arial" w:cs="Arial"/>
                <w:sz w:val="16"/>
                <w:szCs w:val="16"/>
              </w:rPr>
              <w:t>UEs supporting DCI DL Priority Indicator</w:t>
            </w:r>
          </w:p>
        </w:tc>
      </w:tr>
      <w:tr w:rsidR="00A37F02" w:rsidRPr="003F7263" w14:paraId="0F7F7E20"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634732D"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rPr>
              <w:t>C180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5337B97"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A.4.3.2-1/81 AND A.4.3.2-1/</w:t>
            </w:r>
            <w:r>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318F519" w14:textId="77777777" w:rsidR="00A37F02" w:rsidRPr="003F7263" w:rsidRDefault="00A37F02" w:rsidP="00A37F02">
            <w:pPr>
              <w:widowControl w:val="0"/>
              <w:rPr>
                <w:rFonts w:ascii="Arial" w:hAnsi="Arial"/>
                <w:sz w:val="16"/>
                <w:szCs w:val="16"/>
              </w:rPr>
            </w:pPr>
            <w:r w:rsidRPr="003F7263">
              <w:rPr>
                <w:rFonts w:ascii="Arial" w:hAnsi="Arial" w:cs="Arial"/>
                <w:sz w:val="16"/>
                <w:szCs w:val="16"/>
              </w:rPr>
              <w:t>UEs supporting DCI UL Priority Indicator and LCH grant prioritisation</w:t>
            </w:r>
          </w:p>
        </w:tc>
      </w:tr>
      <w:tr w:rsidR="00A37F02" w:rsidRPr="003F7263" w14:paraId="56D6CE79"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9165463" w14:textId="77777777" w:rsidR="00A37F02" w:rsidRPr="003F7263" w:rsidRDefault="00A37F02" w:rsidP="00A37F02">
            <w:pPr>
              <w:widowControl w:val="0"/>
              <w:rPr>
                <w:rFonts w:ascii="Arial" w:hAnsi="Arial" w:cs="Arial"/>
                <w:sz w:val="16"/>
                <w:szCs w:val="16"/>
              </w:rPr>
            </w:pPr>
            <w:r w:rsidRPr="003F7263">
              <w:rPr>
                <w:rFonts w:ascii="Arial" w:hAnsi="Arial" w:cs="Arial"/>
                <w:sz w:val="16"/>
                <w:szCs w:val="16"/>
                <w:lang w:eastAsia="zh-CN"/>
              </w:rPr>
              <w:t>C181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8B02DBC"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9D761FB" w14:textId="77777777" w:rsidR="00A37F02" w:rsidRPr="003F7263" w:rsidRDefault="00A37F02" w:rsidP="00A37F02">
            <w:pPr>
              <w:widowControl w:val="0"/>
              <w:rPr>
                <w:rFonts w:ascii="Arial" w:hAnsi="Arial" w:cs="Arial"/>
                <w:sz w:val="16"/>
                <w:szCs w:val="16"/>
              </w:rPr>
            </w:pPr>
            <w:r w:rsidRPr="003F7263">
              <w:rPr>
                <w:rFonts w:ascii="Arial" w:hAnsi="Arial"/>
                <w:sz w:val="16"/>
                <w:szCs w:val="16"/>
              </w:rPr>
              <w:t>UEs supporting 5GC and Intra-band non-contiguous CA and DL and UL NR CA with 3 carriers and PDCP duplication with more than two RLC entities</w:t>
            </w:r>
          </w:p>
        </w:tc>
      </w:tr>
      <w:tr w:rsidR="00A37F02" w:rsidRPr="003F7263" w14:paraId="1F94AADB"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9BBCE34"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C182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4E256FE"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A30074A" w14:textId="77777777" w:rsidR="00A37F02" w:rsidRPr="003F7263" w:rsidRDefault="00A37F02" w:rsidP="00A37F02">
            <w:pPr>
              <w:widowControl w:val="0"/>
              <w:rPr>
                <w:rFonts w:ascii="Arial" w:hAnsi="Arial"/>
                <w:sz w:val="16"/>
                <w:szCs w:val="16"/>
              </w:rPr>
            </w:pPr>
            <w:r w:rsidRPr="003F7263">
              <w:rPr>
                <w:rFonts w:ascii="Arial" w:hAnsi="Arial"/>
                <w:sz w:val="16"/>
                <w:szCs w:val="16"/>
              </w:rPr>
              <w:t xml:space="preserve">UEs supporting NE-DC and NR measurements and Event A triggered reporting and (NR intra-frequency and inter-frequency </w:t>
            </w:r>
            <w:r w:rsidRPr="003F7263">
              <w:rPr>
                <w:rFonts w:ascii="Arial" w:hAnsi="Arial"/>
                <w:sz w:val="16"/>
                <w:szCs w:val="16"/>
              </w:rPr>
              <w:lastRenderedPageBreak/>
              <w:t>measurements and at least periodical reporting).</w:t>
            </w:r>
          </w:p>
        </w:tc>
      </w:tr>
      <w:tr w:rsidR="00A37F02" w:rsidRPr="003F7263" w14:paraId="1B25EAD5"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56B4889"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lastRenderedPageBreak/>
              <w:t>C183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FCA735B" w14:textId="77777777" w:rsidR="00A37F02" w:rsidRPr="003F7263"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4B83DC1" w14:textId="77777777" w:rsidR="00A37F02" w:rsidRPr="003F7263" w:rsidRDefault="00A37F02" w:rsidP="00A37F02">
            <w:pPr>
              <w:widowControl w:val="0"/>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 and multiple NR bands</w:t>
            </w:r>
          </w:p>
        </w:tc>
      </w:tr>
      <w:tr w:rsidR="00A37F02" w14:paraId="59624A9B"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8AEBF6E" w14:textId="77777777" w:rsidR="00A37F02" w:rsidRPr="00DF04F9" w:rsidRDefault="00A37F02" w:rsidP="00A37F02">
            <w:pPr>
              <w:widowControl w:val="0"/>
              <w:rPr>
                <w:rFonts w:ascii="Arial" w:hAnsi="Arial" w:cs="Arial"/>
                <w:sz w:val="16"/>
                <w:szCs w:val="16"/>
                <w:lang w:eastAsia="zh-CN"/>
              </w:rPr>
            </w:pPr>
            <w:r>
              <w:rPr>
                <w:rFonts w:ascii="Arial" w:hAnsi="Arial" w:cs="Arial"/>
                <w:sz w:val="16"/>
                <w:szCs w:val="16"/>
                <w:lang w:eastAsia="zh-CN"/>
              </w:rPr>
              <w:t>C184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2F28E78" w14:textId="77777777" w:rsidR="00A37F02" w:rsidRPr="00DF04F9" w:rsidRDefault="00A37F02" w:rsidP="00A37F02">
            <w:pPr>
              <w:widowControl w:val="0"/>
              <w:rPr>
                <w:rFonts w:ascii="Arial" w:hAnsi="Arial" w:cs="Arial"/>
                <w:sz w:val="16"/>
                <w:szCs w:val="16"/>
                <w:lang w:eastAsia="zh-CN"/>
              </w:rPr>
            </w:pPr>
            <w:r w:rsidRPr="00DF04F9">
              <w:rPr>
                <w:rFonts w:ascii="Arial" w:hAnsi="Arial" w:cs="Arial"/>
                <w:sz w:val="16"/>
                <w:szCs w:val="16"/>
                <w:lang w:eastAsia="zh-CN"/>
              </w:rPr>
              <w:t>IF A.4.1-5/1 AND [9]A.12/64 AND [11]A.10/17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E504B37" w14:textId="77777777" w:rsidR="00A37F02" w:rsidRPr="00DF04F9" w:rsidRDefault="00A37F02" w:rsidP="00A37F02">
            <w:pPr>
              <w:widowControl w:val="0"/>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A37F02" w14:paraId="59E6BB3F"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AD5140C" w14:textId="77777777" w:rsidR="00A37F02" w:rsidRPr="00DF04F9" w:rsidRDefault="00A37F02" w:rsidP="00A37F02">
            <w:pPr>
              <w:widowControl w:val="0"/>
              <w:rPr>
                <w:rFonts w:ascii="Arial" w:hAnsi="Arial" w:cs="Arial"/>
                <w:sz w:val="16"/>
                <w:szCs w:val="16"/>
                <w:lang w:eastAsia="zh-CN"/>
              </w:rPr>
            </w:pPr>
            <w:r>
              <w:rPr>
                <w:rFonts w:ascii="Arial" w:hAnsi="Arial" w:cs="Arial"/>
                <w:sz w:val="16"/>
                <w:szCs w:val="16"/>
                <w:lang w:eastAsia="zh-CN"/>
              </w:rPr>
              <w:t>C185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B6ECDE0" w14:textId="77777777" w:rsidR="00A37F02" w:rsidRPr="00DF04F9" w:rsidRDefault="00A37F02" w:rsidP="00A37F02">
            <w:pPr>
              <w:widowControl w:val="0"/>
              <w:rPr>
                <w:rFonts w:ascii="Arial" w:hAnsi="Arial" w:cs="Arial"/>
                <w:sz w:val="16"/>
                <w:szCs w:val="16"/>
                <w:lang w:eastAsia="zh-CN"/>
              </w:rPr>
            </w:pPr>
            <w:r w:rsidRPr="00DF04F9">
              <w:rPr>
                <w:rFonts w:ascii="Arial" w:hAnsi="Arial" w:cs="Arial"/>
                <w:sz w:val="16"/>
                <w:szCs w:val="16"/>
                <w:lang w:eastAsia="zh-CN"/>
              </w:rPr>
              <w:t>IF A.4.1-5/1 AND [9]A.12/63 AND [11]A.10/17 AND A.4.3.7-1/14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4DCE915" w14:textId="77777777" w:rsidR="00A37F02" w:rsidRPr="00DF04F9" w:rsidRDefault="00A37F02" w:rsidP="00A37F02">
            <w:pPr>
              <w:widowControl w:val="0"/>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emergency services in NR connected to 5GCN</w:t>
            </w:r>
          </w:p>
        </w:tc>
      </w:tr>
      <w:tr w:rsidR="00A37F02" w14:paraId="3F18ED0B"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3AA3A08" w14:textId="77777777" w:rsidR="00A37F02" w:rsidRPr="00DF04F9" w:rsidRDefault="00A37F02" w:rsidP="00A37F02">
            <w:pPr>
              <w:widowControl w:val="0"/>
              <w:rPr>
                <w:rFonts w:ascii="Arial" w:hAnsi="Arial" w:cs="Arial"/>
                <w:sz w:val="16"/>
                <w:szCs w:val="16"/>
                <w:lang w:eastAsia="zh-CN"/>
              </w:rPr>
            </w:pPr>
            <w:r>
              <w:rPr>
                <w:rFonts w:ascii="Arial" w:hAnsi="Arial" w:cs="Arial"/>
                <w:sz w:val="16"/>
                <w:szCs w:val="16"/>
                <w:lang w:eastAsia="zh-CN"/>
              </w:rPr>
              <w:t>C186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480E5BA" w14:textId="77777777" w:rsidR="00A37F02" w:rsidRPr="00DF04F9" w:rsidRDefault="00A37F02" w:rsidP="00A37F02">
            <w:pPr>
              <w:widowControl w:val="0"/>
              <w:rPr>
                <w:rFonts w:ascii="Arial" w:hAnsi="Arial" w:cs="Arial"/>
                <w:sz w:val="16"/>
                <w:szCs w:val="16"/>
                <w:lang w:eastAsia="zh-CN"/>
              </w:rPr>
            </w:pPr>
            <w:r w:rsidRPr="00DF04F9">
              <w:rPr>
                <w:rFonts w:ascii="Arial" w:hAnsi="Arial" w:cs="Arial"/>
                <w:sz w:val="16"/>
                <w:szCs w:val="16"/>
                <w:lang w:eastAsia="zh-CN"/>
              </w:rPr>
              <w:t>IF A.4.1-5/1 AND [10]A.4.1-1/6 AND [9]A.12/64 AND [11]A.10/16 AND A.4.3.8-1/14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FF9D97A" w14:textId="77777777" w:rsidR="00A37F02" w:rsidRPr="00DF04F9" w:rsidRDefault="00A37F02" w:rsidP="00A37F02">
            <w:pPr>
              <w:widowControl w:val="0"/>
              <w:rPr>
                <w:rFonts w:ascii="Arial" w:hAnsi="Arial"/>
                <w:sz w:val="16"/>
                <w:szCs w:val="16"/>
              </w:rPr>
            </w:pPr>
            <w:r w:rsidRPr="00DF04F9">
              <w:rPr>
                <w:rFonts w:ascii="Arial" w:hAnsi="Arial"/>
                <w:sz w:val="16"/>
                <w:szCs w:val="16"/>
              </w:rPr>
              <w:t xml:space="preserve">UEs supporting 5G Core and UTRA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NR to UTRA-FDD CELL_DCH CS handover</w:t>
            </w:r>
          </w:p>
        </w:tc>
      </w:tr>
      <w:tr w:rsidR="00A37F02" w14:paraId="01F6035C"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A4AA307" w14:textId="77777777" w:rsidR="00A37F02" w:rsidRPr="00DF04F9" w:rsidRDefault="00A37F02" w:rsidP="00A37F02">
            <w:pPr>
              <w:widowControl w:val="0"/>
              <w:rPr>
                <w:rFonts w:ascii="Arial" w:hAnsi="Arial" w:cs="Arial"/>
                <w:sz w:val="16"/>
                <w:szCs w:val="16"/>
                <w:lang w:eastAsia="zh-CN"/>
              </w:rPr>
            </w:pPr>
            <w:r>
              <w:rPr>
                <w:rFonts w:ascii="Arial" w:hAnsi="Arial" w:cs="Arial"/>
                <w:sz w:val="16"/>
                <w:szCs w:val="16"/>
                <w:lang w:eastAsia="zh-CN"/>
              </w:rPr>
              <w:t>C187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C5D09D3" w14:textId="77777777" w:rsidR="00A37F02" w:rsidRPr="00DF04F9" w:rsidRDefault="00A37F02" w:rsidP="00A37F02">
            <w:pPr>
              <w:widowControl w:val="0"/>
              <w:rPr>
                <w:rFonts w:ascii="Arial" w:hAnsi="Arial" w:cs="Arial"/>
                <w:sz w:val="16"/>
                <w:szCs w:val="16"/>
                <w:lang w:eastAsia="zh-CN"/>
              </w:rPr>
            </w:pPr>
            <w:r w:rsidRPr="00DF04F9">
              <w:rPr>
                <w:rFonts w:ascii="Arial" w:hAnsi="Arial" w:cs="Arial"/>
                <w:sz w:val="16"/>
                <w:szCs w:val="16"/>
                <w:lang w:eastAsia="zh-CN"/>
              </w:rPr>
              <w:t>IF A.4.1-5/1 AND ([10]A.4.1-1/6 OR [10]A.4.1-1/7) AND [9]A.12/64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84ECC06" w14:textId="77777777" w:rsidR="00A37F02" w:rsidRPr="00DF04F9" w:rsidRDefault="00A37F02" w:rsidP="00A37F02">
            <w:pPr>
              <w:widowControl w:val="0"/>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A37F02" w14:paraId="3BFF16CD"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5EB9997" w14:textId="77777777" w:rsidR="00A37F02" w:rsidRPr="00DF04F9" w:rsidRDefault="00A37F02" w:rsidP="00A37F02">
            <w:pPr>
              <w:widowControl w:val="0"/>
              <w:rPr>
                <w:rFonts w:ascii="Arial" w:hAnsi="Arial" w:cs="Arial"/>
                <w:sz w:val="16"/>
                <w:szCs w:val="16"/>
                <w:lang w:eastAsia="zh-CN"/>
              </w:rPr>
            </w:pPr>
            <w:r>
              <w:rPr>
                <w:rFonts w:ascii="Arial" w:hAnsi="Arial" w:cs="Arial"/>
                <w:sz w:val="16"/>
                <w:szCs w:val="16"/>
                <w:lang w:eastAsia="zh-CN"/>
              </w:rPr>
              <w:t>C188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A702666" w14:textId="77777777" w:rsidR="00A37F02" w:rsidRPr="00DF04F9" w:rsidRDefault="00A37F02" w:rsidP="00A37F02">
            <w:pPr>
              <w:widowControl w:val="0"/>
              <w:rPr>
                <w:rFonts w:ascii="Arial" w:hAnsi="Arial" w:cs="Arial"/>
                <w:sz w:val="16"/>
                <w:szCs w:val="16"/>
                <w:lang w:eastAsia="zh-CN"/>
              </w:rPr>
            </w:pPr>
            <w:r w:rsidRPr="00DF04F9">
              <w:rPr>
                <w:rFonts w:ascii="Arial" w:hAnsi="Arial" w:cs="Arial"/>
                <w:sz w:val="16"/>
                <w:szCs w:val="16"/>
                <w:lang w:eastAsia="zh-CN"/>
              </w:rPr>
              <w:t>IF A.4.1-5/1 AND ([10]A.4.1-1/6 OR [10]A.4.1-1/7) AND [9]A.12/64 AND [11]A.10/17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B7E0127" w14:textId="77777777" w:rsidR="00A37F02" w:rsidRPr="00DF04F9" w:rsidRDefault="00A37F02" w:rsidP="00A37F02">
            <w:pPr>
              <w:widowControl w:val="0"/>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A37F02" w14:paraId="7D30DBB4"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41A83F3" w14:textId="77777777" w:rsidR="00A37F02" w:rsidRPr="00DF04F9" w:rsidRDefault="00A37F02" w:rsidP="00A37F02">
            <w:pPr>
              <w:widowControl w:val="0"/>
              <w:rPr>
                <w:rFonts w:ascii="Arial" w:hAnsi="Arial" w:cs="Arial"/>
                <w:sz w:val="16"/>
                <w:szCs w:val="16"/>
                <w:lang w:eastAsia="zh-CN"/>
              </w:rPr>
            </w:pPr>
            <w:r>
              <w:rPr>
                <w:rFonts w:ascii="Arial" w:hAnsi="Arial" w:cs="Arial"/>
                <w:sz w:val="16"/>
                <w:szCs w:val="16"/>
                <w:lang w:eastAsia="zh-CN"/>
              </w:rPr>
              <w:t>C189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844D413" w14:textId="77777777" w:rsidR="00A37F02" w:rsidRPr="00DF04F9" w:rsidRDefault="00A37F02" w:rsidP="00A37F02">
            <w:pPr>
              <w:widowControl w:val="0"/>
              <w:rPr>
                <w:rFonts w:ascii="Arial" w:hAnsi="Arial" w:cs="Arial"/>
                <w:sz w:val="16"/>
                <w:szCs w:val="16"/>
                <w:lang w:eastAsia="zh-CN"/>
              </w:rPr>
            </w:pPr>
            <w:r w:rsidRPr="00DF04F9">
              <w:rPr>
                <w:rFonts w:ascii="Arial" w:hAnsi="Arial" w:cs="Arial"/>
                <w:sz w:val="16"/>
                <w:szCs w:val="16"/>
                <w:lang w:eastAsia="zh-CN"/>
              </w:rPr>
              <w:t>IF A.4.1-5/1 AND ([10]A.4.1-1/6 OR [10]A.4.1-1/7) AND [9]A.12/63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388ABBB" w14:textId="77777777" w:rsidR="00A37F02" w:rsidRPr="00DF04F9" w:rsidRDefault="00A37F02" w:rsidP="00A37F02">
            <w:pPr>
              <w:widowControl w:val="0"/>
              <w:rPr>
                <w:rFonts w:ascii="Arial" w:hAnsi="Arial"/>
                <w:sz w:val="16"/>
                <w:szCs w:val="16"/>
              </w:rPr>
            </w:pPr>
            <w:r w:rsidRPr="00DF04F9">
              <w:rPr>
                <w:rFonts w:ascii="Arial" w:hAnsi="Arial"/>
                <w:sz w:val="16"/>
                <w:szCs w:val="16"/>
              </w:rPr>
              <w:t xml:space="preserve">UEs supporting 5G Core and (UTRA OR GERAN) and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A37F02" w14:paraId="16191371"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6698020" w14:textId="77777777" w:rsidR="00A37F02" w:rsidRPr="008D30E6" w:rsidRDefault="00A37F02" w:rsidP="00A37F02">
            <w:pPr>
              <w:widowControl w:val="0"/>
              <w:rPr>
                <w:rFonts w:ascii="Arial" w:hAnsi="Arial" w:cs="Arial"/>
                <w:sz w:val="16"/>
                <w:szCs w:val="16"/>
                <w:lang w:eastAsia="zh-CN"/>
              </w:rPr>
            </w:pPr>
            <w:r>
              <w:rPr>
                <w:rFonts w:ascii="Arial" w:hAnsi="Arial" w:cs="Arial"/>
                <w:sz w:val="16"/>
                <w:szCs w:val="16"/>
                <w:lang w:eastAsia="zh-CN"/>
              </w:rPr>
              <w:t>C190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8652FA8" w14:textId="77777777" w:rsidR="00A37F02" w:rsidRPr="008D30E6" w:rsidRDefault="00A37F02" w:rsidP="00A37F02">
            <w:pPr>
              <w:widowControl w:val="0"/>
              <w:rPr>
                <w:rFonts w:ascii="Arial" w:hAnsi="Arial" w:cs="Arial"/>
                <w:sz w:val="16"/>
                <w:szCs w:val="16"/>
                <w:lang w:eastAsia="zh-CN"/>
              </w:rPr>
            </w:pPr>
            <w:r w:rsidRPr="008D30E6">
              <w:rPr>
                <w:rFonts w:ascii="Arial" w:hAnsi="Arial" w:cs="Arial"/>
                <w:sz w:val="16"/>
                <w:szCs w:val="16"/>
                <w:lang w:eastAsia="zh-CN"/>
              </w:rPr>
              <w:t>IF A.4.1-5/1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CE20650" w14:textId="77777777" w:rsidR="00A37F02" w:rsidRPr="008D30E6" w:rsidRDefault="00A37F02" w:rsidP="00A37F02">
            <w:pPr>
              <w:widowControl w:val="0"/>
              <w:rPr>
                <w:rFonts w:ascii="Arial" w:hAnsi="Arial"/>
                <w:sz w:val="16"/>
                <w:szCs w:val="16"/>
              </w:rPr>
            </w:pPr>
            <w:r w:rsidRPr="008D30E6">
              <w:rPr>
                <w:rFonts w:ascii="Arial" w:hAnsi="Arial"/>
                <w:sz w:val="16"/>
                <w:szCs w:val="16"/>
              </w:rPr>
              <w:t>UEs supporting 5G Core and Idle/Inactive Measurements</w:t>
            </w:r>
          </w:p>
        </w:tc>
      </w:tr>
      <w:tr w:rsidR="00A37F02" w14:paraId="79FD75DF"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B0B8A80" w14:textId="77777777" w:rsidR="00A37F02" w:rsidRPr="008D30E6" w:rsidRDefault="00A37F02" w:rsidP="00A37F02">
            <w:pPr>
              <w:widowControl w:val="0"/>
              <w:rPr>
                <w:rFonts w:ascii="Arial" w:hAnsi="Arial" w:cs="Arial"/>
                <w:sz w:val="16"/>
                <w:szCs w:val="16"/>
                <w:lang w:eastAsia="zh-CN"/>
              </w:rPr>
            </w:pPr>
            <w:r>
              <w:rPr>
                <w:rFonts w:ascii="Arial" w:hAnsi="Arial" w:cs="Arial"/>
                <w:sz w:val="16"/>
                <w:szCs w:val="16"/>
                <w:lang w:eastAsia="zh-CN"/>
              </w:rPr>
              <w:t>C191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4CD3008" w14:textId="77777777" w:rsidR="00A37F02" w:rsidRPr="008D30E6" w:rsidRDefault="00A37F02" w:rsidP="00A37F02">
            <w:pPr>
              <w:widowControl w:val="0"/>
              <w:rPr>
                <w:rFonts w:ascii="Arial" w:hAnsi="Arial" w:cs="Arial"/>
                <w:sz w:val="16"/>
                <w:szCs w:val="16"/>
                <w:lang w:eastAsia="zh-CN"/>
              </w:rPr>
            </w:pPr>
            <w:r w:rsidRPr="008D30E6">
              <w:rPr>
                <w:rFonts w:ascii="Arial" w:hAnsi="Arial" w:cs="Arial"/>
                <w:sz w:val="16"/>
                <w:szCs w:val="16"/>
                <w:lang w:eastAsia="zh-CN"/>
              </w:rPr>
              <w:t>IF A.4.1-5/1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EB89373" w14:textId="77777777" w:rsidR="00A37F02" w:rsidRPr="008D30E6" w:rsidRDefault="00A37F02" w:rsidP="00A37F02">
            <w:pPr>
              <w:widowControl w:val="0"/>
              <w:rPr>
                <w:rFonts w:ascii="Arial" w:hAnsi="Arial"/>
                <w:sz w:val="16"/>
                <w:szCs w:val="16"/>
              </w:rPr>
            </w:pPr>
            <w:r w:rsidRPr="008D30E6">
              <w:rPr>
                <w:rFonts w:ascii="Arial" w:hAnsi="Arial"/>
                <w:sz w:val="16"/>
                <w:szCs w:val="16"/>
              </w:rPr>
              <w:t>UEs supporting 5G Core and E-UTRA and Idle/Inactive Measurements</w:t>
            </w:r>
          </w:p>
        </w:tc>
      </w:tr>
      <w:tr w:rsidR="00A37F02" w14:paraId="139EE67C"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B9FD6B7" w14:textId="77777777" w:rsidR="00A37F02" w:rsidRPr="008D30E6" w:rsidRDefault="00A37F02" w:rsidP="00A37F02">
            <w:pPr>
              <w:widowControl w:val="0"/>
              <w:rPr>
                <w:rFonts w:ascii="Arial" w:hAnsi="Arial" w:cs="Arial"/>
                <w:sz w:val="16"/>
                <w:szCs w:val="16"/>
                <w:lang w:eastAsia="zh-CN"/>
              </w:rPr>
            </w:pPr>
            <w:r>
              <w:rPr>
                <w:rFonts w:ascii="Arial" w:hAnsi="Arial" w:cs="Arial"/>
                <w:sz w:val="16"/>
                <w:szCs w:val="16"/>
                <w:lang w:eastAsia="zh-CN"/>
              </w:rPr>
              <w:t>C192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DFCD0C6" w14:textId="77777777" w:rsidR="00A37F02" w:rsidRPr="008D30E6" w:rsidRDefault="00A37F02" w:rsidP="00A37F02">
            <w:pPr>
              <w:widowControl w:val="0"/>
              <w:rPr>
                <w:rFonts w:ascii="Arial" w:hAnsi="Arial" w:cs="Arial"/>
                <w:sz w:val="16"/>
                <w:szCs w:val="16"/>
                <w:lang w:eastAsia="zh-CN"/>
              </w:rPr>
            </w:pPr>
            <w:r w:rsidRPr="008D30E6">
              <w:rPr>
                <w:rFonts w:ascii="Arial" w:hAnsi="Arial" w:cs="Arial"/>
                <w:sz w:val="16"/>
                <w:szCs w:val="16"/>
                <w:lang w:eastAsia="zh-CN"/>
              </w:rPr>
              <w:t>IF A.4.1-5/1 AND A.4.3.7-1/19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6E1E870" w14:textId="77777777" w:rsidR="00A37F02" w:rsidRPr="008D30E6" w:rsidRDefault="00A37F02" w:rsidP="00A37F02">
            <w:pPr>
              <w:widowControl w:val="0"/>
              <w:rPr>
                <w:rFonts w:ascii="Arial" w:hAnsi="Arial"/>
                <w:sz w:val="16"/>
                <w:szCs w:val="16"/>
              </w:rPr>
            </w:pPr>
            <w:r w:rsidRPr="008D30E6">
              <w:rPr>
                <w:rFonts w:ascii="Arial" w:hAnsi="Arial"/>
                <w:sz w:val="16"/>
                <w:szCs w:val="16"/>
              </w:rPr>
              <w:t>UEs supporting 5G Core and RRC_INACTIVE and Idle/Inactive Measurements</w:t>
            </w:r>
          </w:p>
        </w:tc>
      </w:tr>
      <w:tr w:rsidR="00A37F02" w14:paraId="6BE0AA22"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1FCD5B3" w14:textId="77777777" w:rsidR="00A37F02" w:rsidRPr="008D30E6" w:rsidRDefault="00A37F02" w:rsidP="00A37F02">
            <w:pPr>
              <w:widowControl w:val="0"/>
              <w:rPr>
                <w:rFonts w:ascii="Arial" w:hAnsi="Arial" w:cs="Arial"/>
                <w:sz w:val="16"/>
                <w:szCs w:val="16"/>
                <w:lang w:eastAsia="zh-CN"/>
              </w:rPr>
            </w:pPr>
            <w:r>
              <w:rPr>
                <w:rFonts w:ascii="Arial" w:hAnsi="Arial" w:cs="Arial"/>
                <w:sz w:val="16"/>
                <w:szCs w:val="16"/>
                <w:lang w:eastAsia="zh-CN"/>
              </w:rPr>
              <w:t>C193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B9F05C6" w14:textId="77777777" w:rsidR="00A37F02" w:rsidRPr="008D30E6" w:rsidRDefault="00A37F02" w:rsidP="00A37F02">
            <w:pPr>
              <w:widowControl w:val="0"/>
              <w:rPr>
                <w:rFonts w:ascii="Arial" w:hAnsi="Arial" w:cs="Arial"/>
                <w:sz w:val="16"/>
                <w:szCs w:val="16"/>
                <w:lang w:eastAsia="zh-CN"/>
              </w:rPr>
            </w:pPr>
            <w:r w:rsidRPr="008D30E6">
              <w:rPr>
                <w:rFonts w:ascii="Arial" w:hAnsi="Arial" w:cs="Arial"/>
                <w:sz w:val="16"/>
                <w:szCs w:val="16"/>
                <w:lang w:eastAsia="zh-CN"/>
              </w:rPr>
              <w:t>IF A.4.1-5/1 AND A.4.3.7-1/19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EAD5D49" w14:textId="77777777" w:rsidR="00A37F02" w:rsidRPr="008D30E6" w:rsidRDefault="00A37F02" w:rsidP="00A37F02">
            <w:pPr>
              <w:widowControl w:val="0"/>
              <w:rPr>
                <w:rFonts w:ascii="Arial" w:hAnsi="Arial"/>
                <w:sz w:val="16"/>
                <w:szCs w:val="16"/>
              </w:rPr>
            </w:pPr>
            <w:r w:rsidRPr="008D30E6">
              <w:rPr>
                <w:rFonts w:ascii="Arial" w:hAnsi="Arial"/>
                <w:sz w:val="16"/>
                <w:szCs w:val="16"/>
              </w:rPr>
              <w:t>UEs supporting 5G Core and RRC_INACTIVE and E-UTRA and Idle/Inactive Measurements</w:t>
            </w:r>
          </w:p>
        </w:tc>
      </w:tr>
      <w:tr w:rsidR="00A37F02" w14:paraId="030334C4"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4EBDAC8" w14:textId="77777777" w:rsidR="00A37F02" w:rsidRPr="00DA7FFD" w:rsidRDefault="00A37F02" w:rsidP="00A37F02">
            <w:pPr>
              <w:widowControl w:val="0"/>
              <w:rPr>
                <w:rFonts w:ascii="Arial" w:hAnsi="Arial" w:cs="Arial"/>
                <w:sz w:val="16"/>
                <w:szCs w:val="16"/>
                <w:lang w:eastAsia="zh-CN"/>
              </w:rPr>
            </w:pPr>
            <w:r>
              <w:rPr>
                <w:rFonts w:ascii="Arial" w:hAnsi="Arial" w:cs="Arial"/>
                <w:sz w:val="16"/>
                <w:szCs w:val="16"/>
                <w:lang w:eastAsia="zh-CN"/>
              </w:rPr>
              <w:t>C194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734EB06" w14:textId="77777777" w:rsidR="00A37F02" w:rsidRPr="00DA7FFD" w:rsidRDefault="00A37F02" w:rsidP="00A37F02">
            <w:pPr>
              <w:widowControl w:val="0"/>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428F9C8" w14:textId="77777777" w:rsidR="00A37F02" w:rsidRPr="00DA7FFD" w:rsidRDefault="00A37F02" w:rsidP="00A37F02">
            <w:pPr>
              <w:widowControl w:val="0"/>
              <w:rPr>
                <w:rFonts w:ascii="Arial" w:hAnsi="Arial"/>
                <w:sz w:val="16"/>
                <w:szCs w:val="16"/>
              </w:rPr>
            </w:pPr>
            <w:r w:rsidRPr="00DA7FFD">
              <w:rPr>
                <w:rFonts w:ascii="Arial" w:hAnsi="Arial"/>
                <w:sz w:val="16"/>
                <w:szCs w:val="16"/>
              </w:rPr>
              <w:t>UEs supporting NE-DC and UL transmission via both MCG path and SCG path for the split DRB</w:t>
            </w:r>
          </w:p>
        </w:tc>
      </w:tr>
      <w:tr w:rsidR="00A37F02" w:rsidRPr="00DA7FFD" w14:paraId="0985EC6F"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D0C0524" w14:textId="77777777" w:rsidR="00A37F02" w:rsidRDefault="00A37F02" w:rsidP="00A37F02">
            <w:pPr>
              <w:widowControl w:val="0"/>
              <w:rPr>
                <w:rFonts w:ascii="Arial" w:hAnsi="Arial" w:cs="Arial"/>
                <w:sz w:val="16"/>
                <w:szCs w:val="16"/>
                <w:lang w:eastAsia="zh-CN"/>
              </w:rPr>
            </w:pPr>
            <w:r>
              <w:rPr>
                <w:rFonts w:ascii="Arial" w:hAnsi="Arial" w:cs="Arial"/>
                <w:sz w:val="16"/>
                <w:szCs w:val="16"/>
                <w:lang w:eastAsia="zh-CN"/>
              </w:rPr>
              <w:t>C195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12E09ED" w14:textId="77777777" w:rsidR="00A37F02" w:rsidRPr="00DA7FFD" w:rsidRDefault="00A37F02" w:rsidP="00A37F02">
            <w:pPr>
              <w:widowControl w:val="0"/>
              <w:rPr>
                <w:rFonts w:ascii="Arial" w:hAnsi="Arial" w:cs="Arial"/>
                <w:sz w:val="16"/>
                <w:szCs w:val="16"/>
                <w:lang w:eastAsia="zh-CN"/>
              </w:rPr>
            </w:pPr>
            <w:r w:rsidRPr="00B338C9">
              <w:rPr>
                <w:rFonts w:ascii="Arial" w:hAnsi="Arial" w:cs="Arial"/>
                <w:sz w:val="16"/>
                <w:szCs w:val="16"/>
                <w:lang w:eastAsia="zh-CN"/>
              </w:rPr>
              <w:t>IF A.4.1-4/6 AND A.4.3.3-1/6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E3F9D65" w14:textId="77777777" w:rsidR="00A37F02" w:rsidRPr="00DA7FFD" w:rsidRDefault="00A37F02" w:rsidP="00A37F02">
            <w:pPr>
              <w:widowControl w:val="0"/>
              <w:rPr>
                <w:rFonts w:ascii="Arial" w:hAnsi="Arial"/>
                <w:sz w:val="16"/>
                <w:szCs w:val="16"/>
              </w:rPr>
            </w:pPr>
            <w:r w:rsidRPr="00B338C9">
              <w:rPr>
                <w:rFonts w:ascii="Arial" w:hAnsi="Arial"/>
                <w:sz w:val="16"/>
                <w:szCs w:val="16"/>
              </w:rPr>
              <w:t xml:space="preserve">UEs supporting </w:t>
            </w:r>
            <w:r>
              <w:rPr>
                <w:rFonts w:ascii="Arial" w:hAnsi="Arial"/>
                <w:sz w:val="16"/>
                <w:szCs w:val="16"/>
              </w:rPr>
              <w:t>NR</w:t>
            </w:r>
            <w:r w:rsidRPr="00B338C9">
              <w:rPr>
                <w:rFonts w:ascii="Arial" w:hAnsi="Arial"/>
                <w:sz w:val="16"/>
                <w:szCs w:val="16"/>
              </w:rPr>
              <w:t>-DC and PDCP duplication over split SRB1/2</w:t>
            </w:r>
          </w:p>
        </w:tc>
      </w:tr>
      <w:tr w:rsidR="00A37F02" w:rsidRPr="00DA7FFD" w14:paraId="5B8475DB"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1CC0F66" w14:textId="77777777" w:rsidR="00A37F02" w:rsidRDefault="00A37F02" w:rsidP="00A37F02">
            <w:pPr>
              <w:widowControl w:val="0"/>
              <w:rPr>
                <w:rFonts w:ascii="Arial" w:hAnsi="Arial" w:cs="Arial"/>
                <w:sz w:val="16"/>
                <w:szCs w:val="16"/>
                <w:lang w:eastAsia="zh-CN"/>
              </w:rPr>
            </w:pPr>
            <w:r>
              <w:rPr>
                <w:rFonts w:ascii="Arial" w:hAnsi="Arial" w:cs="Arial"/>
                <w:sz w:val="16"/>
                <w:szCs w:val="16"/>
                <w:lang w:eastAsia="zh-CN"/>
              </w:rPr>
              <w:t>C196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C77BB49" w14:textId="77777777" w:rsidR="00A37F02" w:rsidRPr="00DA7FFD" w:rsidRDefault="00A37F02" w:rsidP="00A37F02">
            <w:pPr>
              <w:widowControl w:val="0"/>
              <w:rPr>
                <w:rFonts w:ascii="Arial" w:hAnsi="Arial" w:cs="Arial"/>
                <w:sz w:val="16"/>
                <w:szCs w:val="16"/>
                <w:lang w:eastAsia="zh-CN"/>
              </w:rPr>
            </w:pPr>
            <w:r w:rsidRPr="00DA7FFD">
              <w:rPr>
                <w:rFonts w:ascii="Arial" w:hAnsi="Arial" w:cs="Arial"/>
                <w:sz w:val="16"/>
                <w:szCs w:val="16"/>
                <w:lang w:eastAsia="zh-CN"/>
              </w:rPr>
              <w:t>IF A.4.1-3/3</w:t>
            </w:r>
            <w:r w:rsidRPr="00B338C9">
              <w:rPr>
                <w:rFonts w:ascii="Arial" w:hAnsi="Arial" w:cs="Arial"/>
                <w:sz w:val="16"/>
                <w:szCs w:val="16"/>
                <w:lang w:eastAsia="zh-CN"/>
              </w:rPr>
              <w:t xml:space="preserve"> AND A.4.3.3-1/6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858A37A" w14:textId="77777777" w:rsidR="00A37F02" w:rsidRPr="00DA7FFD" w:rsidRDefault="00A37F02" w:rsidP="00A37F02">
            <w:pPr>
              <w:widowControl w:val="0"/>
              <w:rPr>
                <w:rFonts w:ascii="Arial" w:hAnsi="Arial"/>
                <w:sz w:val="16"/>
                <w:szCs w:val="16"/>
              </w:rPr>
            </w:pPr>
            <w:r w:rsidRPr="00B338C9">
              <w:rPr>
                <w:rFonts w:ascii="Arial" w:hAnsi="Arial"/>
                <w:sz w:val="16"/>
                <w:szCs w:val="16"/>
              </w:rPr>
              <w:t xml:space="preserve">UEs supporting </w:t>
            </w:r>
            <w:r>
              <w:rPr>
                <w:rFonts w:ascii="Arial" w:hAnsi="Arial"/>
                <w:sz w:val="16"/>
                <w:szCs w:val="16"/>
              </w:rPr>
              <w:t>NE</w:t>
            </w:r>
            <w:r w:rsidRPr="00B338C9">
              <w:rPr>
                <w:rFonts w:ascii="Arial" w:hAnsi="Arial"/>
                <w:sz w:val="16"/>
                <w:szCs w:val="16"/>
              </w:rPr>
              <w:t>-DC and PDCP duplication over split SRB1/2</w:t>
            </w:r>
          </w:p>
        </w:tc>
      </w:tr>
      <w:tr w:rsidR="00A37F02" w:rsidRPr="00DA7FFD" w14:paraId="1382CE80"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3AA3A0A" w14:textId="77777777" w:rsidR="00A37F02" w:rsidRDefault="00A37F02" w:rsidP="00A37F02">
            <w:pPr>
              <w:widowControl w:val="0"/>
              <w:rPr>
                <w:rFonts w:ascii="Arial" w:hAnsi="Arial" w:cs="Arial"/>
                <w:sz w:val="16"/>
                <w:szCs w:val="16"/>
                <w:lang w:eastAsia="zh-CN"/>
              </w:rPr>
            </w:pPr>
            <w:r>
              <w:rPr>
                <w:rFonts w:ascii="Arial" w:hAnsi="Arial" w:cs="Arial"/>
                <w:sz w:val="16"/>
                <w:szCs w:val="16"/>
                <w:lang w:eastAsia="zh-CN"/>
              </w:rPr>
              <w:t>C197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4813F31" w14:textId="77777777" w:rsidR="00A37F02" w:rsidRPr="00DA7FFD" w:rsidRDefault="00A37F02" w:rsidP="00A37F02">
            <w:pPr>
              <w:widowControl w:val="0"/>
              <w:rPr>
                <w:rFonts w:ascii="Arial" w:hAnsi="Arial" w:cs="Arial"/>
                <w:sz w:val="16"/>
                <w:szCs w:val="16"/>
                <w:lang w:eastAsia="zh-CN"/>
              </w:rPr>
            </w:pPr>
            <w:r w:rsidRPr="006940B5">
              <w:rPr>
                <w:rFonts w:ascii="Arial" w:hAnsi="Arial" w:cs="Arial"/>
                <w:sz w:val="16"/>
                <w:szCs w:val="16"/>
                <w:lang w:eastAsia="zh-CN"/>
              </w:rPr>
              <w:t>IF A.4.1-5/1 AND [10](A.4.1-1/1 OR A.4.1-1/2) AND [9]A.12/64 AND [11]A.10/1</w:t>
            </w:r>
            <w:r>
              <w:rPr>
                <w:rFonts w:ascii="Arial" w:hAnsi="Arial" w:cs="Arial"/>
                <w:sz w:val="16"/>
                <w:szCs w:val="16"/>
                <w:lang w:eastAsia="zh-CN"/>
              </w:rPr>
              <w:t>7</w:t>
            </w:r>
            <w:r w:rsidRPr="006940B5">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D61FF0F" w14:textId="77777777" w:rsidR="00A37F02" w:rsidRPr="00DA7FFD" w:rsidRDefault="00A37F02" w:rsidP="00A37F02">
            <w:pPr>
              <w:widowControl w:val="0"/>
              <w:rPr>
                <w:rFonts w:ascii="Arial" w:hAnsi="Arial"/>
                <w:sz w:val="16"/>
                <w:szCs w:val="16"/>
              </w:rPr>
            </w:pPr>
            <w:r w:rsidRPr="004B1AD9">
              <w:rPr>
                <w:rFonts w:ascii="Arial" w:hAnsi="Arial"/>
                <w:sz w:val="16"/>
                <w:szCs w:val="16"/>
              </w:rPr>
              <w:t xml:space="preserve">UEs supporting 5G Core and E-UTRA and IMS </w:t>
            </w:r>
            <w:proofErr w:type="spellStart"/>
            <w:r w:rsidRPr="004B1AD9">
              <w:rPr>
                <w:rFonts w:ascii="Arial" w:hAnsi="Arial"/>
                <w:sz w:val="16"/>
                <w:szCs w:val="16"/>
              </w:rPr>
              <w:t>eCall</w:t>
            </w:r>
            <w:proofErr w:type="spellEnd"/>
            <w:r w:rsidRPr="004B1AD9">
              <w:rPr>
                <w:rFonts w:ascii="Arial" w:hAnsi="Arial"/>
                <w:sz w:val="16"/>
                <w:szCs w:val="16"/>
              </w:rPr>
              <w:t xml:space="preserve"> Only type of emergency services over 5GS and Automatic type of </w:t>
            </w:r>
            <w:proofErr w:type="spellStart"/>
            <w:r w:rsidRPr="004B1AD9">
              <w:rPr>
                <w:rFonts w:ascii="Arial" w:hAnsi="Arial"/>
                <w:sz w:val="16"/>
                <w:szCs w:val="16"/>
              </w:rPr>
              <w:t>eCall</w:t>
            </w:r>
            <w:proofErr w:type="spellEnd"/>
            <w:r w:rsidRPr="004B1AD9">
              <w:rPr>
                <w:rFonts w:ascii="Arial" w:hAnsi="Arial"/>
                <w:sz w:val="16"/>
                <w:szCs w:val="16"/>
              </w:rPr>
              <w:t xml:space="preserve"> initiation</w:t>
            </w:r>
          </w:p>
        </w:tc>
      </w:tr>
      <w:tr w:rsidR="00A37F02" w:rsidRPr="00273A7B" w14:paraId="10BE3BC8"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C38B522" w14:textId="77777777" w:rsidR="00A37F02" w:rsidRPr="00273A7B" w:rsidRDefault="00A37F02" w:rsidP="00A37F02">
            <w:pPr>
              <w:widowControl w:val="0"/>
              <w:rPr>
                <w:rFonts w:ascii="Arial" w:hAnsi="Arial" w:cs="Arial"/>
                <w:sz w:val="16"/>
                <w:szCs w:val="16"/>
                <w:lang w:eastAsia="ja-JP"/>
              </w:rPr>
            </w:pPr>
            <w:r>
              <w:rPr>
                <w:rFonts w:ascii="Arial" w:hAnsi="Arial" w:cs="Arial"/>
                <w:sz w:val="16"/>
                <w:szCs w:val="16"/>
                <w:lang w:eastAsia="ja-JP"/>
              </w:rPr>
              <w:t>C198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6898868" w14:textId="77777777" w:rsidR="00A37F02" w:rsidRPr="00273A7B" w:rsidRDefault="00A37F02" w:rsidP="00A37F02">
            <w:pPr>
              <w:widowControl w:val="0"/>
              <w:rPr>
                <w:rFonts w:ascii="Arial" w:hAnsi="Arial" w:cs="Arial"/>
                <w:sz w:val="16"/>
                <w:szCs w:val="16"/>
                <w:lang w:eastAsia="zh-CN"/>
              </w:rPr>
            </w:pPr>
            <w:r w:rsidRPr="00273A7B">
              <w:rPr>
                <w:rFonts w:ascii="Arial" w:hAnsi="Arial" w:cs="Arial"/>
                <w:sz w:val="16"/>
                <w:szCs w:val="16"/>
              </w:rPr>
              <w:t>IF A.4.1-5/1 AND [9] A.6a/2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542DA52" w14:textId="77777777" w:rsidR="00A37F02" w:rsidRPr="00273A7B" w:rsidRDefault="00A37F02" w:rsidP="00A37F02">
            <w:pPr>
              <w:widowControl w:val="0"/>
              <w:rPr>
                <w:rFonts w:ascii="Arial" w:hAnsi="Arial" w:cs="Arial"/>
                <w:sz w:val="16"/>
                <w:szCs w:val="16"/>
              </w:rPr>
            </w:pPr>
            <w:r w:rsidRPr="00273A7B">
              <w:rPr>
                <w:rFonts w:ascii="Arial" w:hAnsi="Arial" w:cs="Arial"/>
                <w:sz w:val="16"/>
                <w:szCs w:val="16"/>
              </w:rPr>
              <w:t>UEs supporting 5G Core and IMS security</w:t>
            </w:r>
          </w:p>
        </w:tc>
      </w:tr>
      <w:tr w:rsidR="00A37F02" w:rsidRPr="003F7263" w14:paraId="0E09BFEA" w14:textId="77777777" w:rsidTr="00A37F02">
        <w:trPr>
          <w:gridBefore w:val="1"/>
          <w:wBefore w:w="32" w:type="dxa"/>
          <w:jc w:val="center"/>
        </w:trPr>
        <w:tc>
          <w:tcPr>
            <w:tcW w:w="991" w:type="dxa"/>
            <w:gridSpan w:val="2"/>
            <w:tcBorders>
              <w:bottom w:val="single" w:sz="4" w:space="0" w:color="auto"/>
            </w:tcBorders>
            <w:shd w:val="clear" w:color="auto" w:fill="auto"/>
          </w:tcPr>
          <w:p w14:paraId="6D081FC6" w14:textId="77777777" w:rsidR="00A37F02" w:rsidRPr="003F7263" w:rsidRDefault="00A37F02" w:rsidP="00A37F02">
            <w:pPr>
              <w:pStyle w:val="TAL"/>
              <w:keepNext w:val="0"/>
              <w:keepLines w:val="0"/>
              <w:widowControl w:val="0"/>
              <w:rPr>
                <w:rFonts w:cs="Arial"/>
                <w:sz w:val="16"/>
                <w:szCs w:val="16"/>
              </w:rPr>
            </w:pPr>
            <w:r>
              <w:rPr>
                <w:rFonts w:cs="Arial"/>
                <w:sz w:val="16"/>
                <w:szCs w:val="16"/>
              </w:rPr>
              <w:t>C199</w:t>
            </w:r>
          </w:p>
        </w:tc>
        <w:tc>
          <w:tcPr>
            <w:tcW w:w="4412" w:type="dxa"/>
            <w:gridSpan w:val="2"/>
            <w:tcBorders>
              <w:bottom w:val="single" w:sz="4" w:space="0" w:color="auto"/>
            </w:tcBorders>
            <w:shd w:val="clear" w:color="auto" w:fill="auto"/>
          </w:tcPr>
          <w:p w14:paraId="6BB7F101"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(A.4.1-4A/1 OR A.4.1-4A/3) </w:t>
            </w:r>
            <w:r w:rsidRPr="003F7263">
              <w:rPr>
                <w:rFonts w:cs="Arial"/>
                <w:sz w:val="16"/>
                <w:szCs w:val="16"/>
              </w:rPr>
              <w:t>THEN R ELSE N/A</w:t>
            </w:r>
          </w:p>
        </w:tc>
        <w:tc>
          <w:tcPr>
            <w:tcW w:w="4833" w:type="dxa"/>
            <w:gridSpan w:val="2"/>
            <w:tcBorders>
              <w:bottom w:val="single" w:sz="4" w:space="0" w:color="auto"/>
            </w:tcBorders>
            <w:shd w:val="clear" w:color="auto" w:fill="auto"/>
          </w:tcPr>
          <w:p w14:paraId="0AA599CB"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Intra-Band Contiguous CA</w:t>
            </w:r>
          </w:p>
        </w:tc>
      </w:tr>
      <w:tr w:rsidR="00A37F02" w:rsidRPr="003F7263" w14:paraId="03669DCD" w14:textId="77777777" w:rsidTr="00A37F02">
        <w:trPr>
          <w:gridBefore w:val="1"/>
          <w:wBefore w:w="32" w:type="dxa"/>
          <w:jc w:val="center"/>
        </w:trPr>
        <w:tc>
          <w:tcPr>
            <w:tcW w:w="991" w:type="dxa"/>
            <w:gridSpan w:val="2"/>
            <w:tcBorders>
              <w:bottom w:val="single" w:sz="4" w:space="0" w:color="auto"/>
            </w:tcBorders>
            <w:shd w:val="clear" w:color="auto" w:fill="auto"/>
          </w:tcPr>
          <w:p w14:paraId="27142C35" w14:textId="77777777" w:rsidR="00A37F02" w:rsidRPr="003F7263" w:rsidRDefault="00A37F02" w:rsidP="00A37F02">
            <w:pPr>
              <w:pStyle w:val="TAL"/>
              <w:keepNext w:val="0"/>
              <w:keepLines w:val="0"/>
              <w:widowControl w:val="0"/>
              <w:rPr>
                <w:rFonts w:cs="Arial"/>
                <w:sz w:val="16"/>
                <w:szCs w:val="16"/>
              </w:rPr>
            </w:pPr>
            <w:r>
              <w:rPr>
                <w:rFonts w:cs="Arial"/>
                <w:sz w:val="16"/>
                <w:szCs w:val="16"/>
              </w:rPr>
              <w:t>C200</w:t>
            </w:r>
          </w:p>
        </w:tc>
        <w:tc>
          <w:tcPr>
            <w:tcW w:w="4412" w:type="dxa"/>
            <w:gridSpan w:val="2"/>
            <w:tcBorders>
              <w:bottom w:val="single" w:sz="4" w:space="0" w:color="auto"/>
            </w:tcBorders>
            <w:shd w:val="clear" w:color="auto" w:fill="auto"/>
          </w:tcPr>
          <w:p w14:paraId="4BF0A992"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(A.4.1-4A/2 OR A.4.1-4A/4) </w:t>
            </w:r>
            <w:r w:rsidRPr="003F7263">
              <w:rPr>
                <w:rFonts w:cs="Arial"/>
                <w:sz w:val="16"/>
                <w:szCs w:val="16"/>
              </w:rPr>
              <w:t>THEN R ELSE N/A</w:t>
            </w:r>
          </w:p>
        </w:tc>
        <w:tc>
          <w:tcPr>
            <w:tcW w:w="4833" w:type="dxa"/>
            <w:gridSpan w:val="2"/>
            <w:tcBorders>
              <w:bottom w:val="single" w:sz="4" w:space="0" w:color="auto"/>
            </w:tcBorders>
            <w:shd w:val="clear" w:color="auto" w:fill="auto"/>
          </w:tcPr>
          <w:p w14:paraId="6AA62858"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Intra-Band Non-Contiguous CA</w:t>
            </w:r>
          </w:p>
        </w:tc>
      </w:tr>
      <w:tr w:rsidR="00A37F02" w:rsidRPr="003F7263" w14:paraId="59A23CBB" w14:textId="77777777" w:rsidTr="00A37F02">
        <w:trPr>
          <w:gridBefore w:val="1"/>
          <w:wBefore w:w="32" w:type="dxa"/>
          <w:jc w:val="center"/>
        </w:trPr>
        <w:tc>
          <w:tcPr>
            <w:tcW w:w="991" w:type="dxa"/>
            <w:gridSpan w:val="2"/>
            <w:tcBorders>
              <w:bottom w:val="single" w:sz="4" w:space="0" w:color="auto"/>
            </w:tcBorders>
            <w:shd w:val="clear" w:color="auto" w:fill="auto"/>
          </w:tcPr>
          <w:p w14:paraId="12C06F2F" w14:textId="77777777" w:rsidR="00A37F02" w:rsidRPr="003F7263" w:rsidRDefault="00A37F02" w:rsidP="00A37F02">
            <w:pPr>
              <w:pStyle w:val="TAL"/>
              <w:keepNext w:val="0"/>
              <w:keepLines w:val="0"/>
              <w:widowControl w:val="0"/>
              <w:rPr>
                <w:rFonts w:cs="Arial"/>
                <w:sz w:val="16"/>
                <w:szCs w:val="16"/>
              </w:rPr>
            </w:pPr>
            <w:r>
              <w:rPr>
                <w:rFonts w:cs="Arial"/>
                <w:sz w:val="16"/>
                <w:szCs w:val="16"/>
              </w:rPr>
              <w:t>C201</w:t>
            </w:r>
          </w:p>
        </w:tc>
        <w:tc>
          <w:tcPr>
            <w:tcW w:w="4412" w:type="dxa"/>
            <w:gridSpan w:val="2"/>
            <w:tcBorders>
              <w:bottom w:val="single" w:sz="4" w:space="0" w:color="auto"/>
            </w:tcBorders>
            <w:shd w:val="clear" w:color="auto" w:fill="auto"/>
          </w:tcPr>
          <w:p w14:paraId="7B7609E7"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(A.4.1-4A/5 OR A.4.1-4A/6 OR A.4.1-4A/7) </w:t>
            </w:r>
            <w:r w:rsidRPr="003F7263">
              <w:rPr>
                <w:rFonts w:cs="Arial"/>
                <w:sz w:val="16"/>
                <w:szCs w:val="16"/>
              </w:rPr>
              <w:t>THEN R ELSE N/A</w:t>
            </w:r>
          </w:p>
        </w:tc>
        <w:tc>
          <w:tcPr>
            <w:tcW w:w="4833" w:type="dxa"/>
            <w:gridSpan w:val="2"/>
            <w:tcBorders>
              <w:bottom w:val="single" w:sz="4" w:space="0" w:color="auto"/>
            </w:tcBorders>
            <w:shd w:val="clear" w:color="auto" w:fill="auto"/>
          </w:tcPr>
          <w:p w14:paraId="7A66ED15" w14:textId="77777777" w:rsidR="00A37F02" w:rsidRPr="003F7263" w:rsidRDefault="00A37F02" w:rsidP="00A37F02">
            <w:pPr>
              <w:pStyle w:val="TAL"/>
              <w:keepNext w:val="0"/>
              <w:keepLines w:val="0"/>
              <w:widowControl w:val="0"/>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Inter-Band CA</w:t>
            </w:r>
          </w:p>
        </w:tc>
      </w:tr>
      <w:tr w:rsidR="00A37F02" w:rsidRPr="00DA7FFD" w14:paraId="1BE60F8A"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000C6BF" w14:textId="77777777" w:rsidR="00A37F02" w:rsidRDefault="00A37F02" w:rsidP="00A37F02">
            <w:pPr>
              <w:widowControl w:val="0"/>
              <w:rPr>
                <w:rFonts w:ascii="Arial" w:hAnsi="Arial" w:cs="Arial"/>
                <w:sz w:val="16"/>
                <w:szCs w:val="16"/>
                <w:lang w:eastAsia="zh-CN"/>
              </w:rPr>
            </w:pPr>
            <w:r>
              <w:rPr>
                <w:rFonts w:ascii="Arial" w:hAnsi="Arial" w:cs="Arial"/>
                <w:sz w:val="16"/>
                <w:szCs w:val="16"/>
              </w:rPr>
              <w:t>C</w:t>
            </w:r>
            <w:r w:rsidRPr="00891ED9">
              <w:rPr>
                <w:rFonts w:ascii="Arial" w:hAnsi="Arial" w:cs="Arial"/>
                <w:sz w:val="16"/>
                <w:szCs w:val="16"/>
              </w:rPr>
              <w:t>20</w:t>
            </w:r>
            <w:r>
              <w:rPr>
                <w:rFonts w:ascii="Arial" w:hAnsi="Arial" w:cs="Arial"/>
                <w:sz w:val="16"/>
                <w:szCs w:val="16"/>
              </w:rPr>
              <w:t>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8D56E0B" w14:textId="77777777" w:rsidR="00A37F02" w:rsidRPr="00DA7FFD" w:rsidRDefault="00A37F02" w:rsidP="00A37F02">
            <w:pPr>
              <w:widowControl w:val="0"/>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(A.4.1-4A/1 OR A.4.1-4A/3)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EEB81FA" w14:textId="77777777" w:rsidR="00A37F02" w:rsidRPr="00DA7FFD" w:rsidRDefault="00A37F02" w:rsidP="00A37F02">
            <w:pPr>
              <w:widowControl w:val="0"/>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intra-band contiguous CA</w:t>
            </w:r>
          </w:p>
        </w:tc>
      </w:tr>
      <w:tr w:rsidR="00A37F02" w:rsidRPr="00DA7FFD" w14:paraId="7CAC6255"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3EEF20E" w14:textId="77777777" w:rsidR="00A37F02" w:rsidRDefault="00A37F02" w:rsidP="00A37F02">
            <w:pPr>
              <w:widowControl w:val="0"/>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0C8E384" w14:textId="77777777" w:rsidR="00A37F02" w:rsidRPr="00DA7FFD" w:rsidRDefault="00A37F02" w:rsidP="00A37F02">
            <w:pPr>
              <w:widowControl w:val="0"/>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(A.4.1-4A/2 OR A.4.1-4A/4)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5CD3664" w14:textId="77777777" w:rsidR="00A37F02" w:rsidRPr="00DA7FFD" w:rsidRDefault="00A37F02" w:rsidP="00A37F02">
            <w:pPr>
              <w:widowControl w:val="0"/>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intra-band non-contiguous CA</w:t>
            </w:r>
          </w:p>
        </w:tc>
      </w:tr>
      <w:tr w:rsidR="00A37F02" w:rsidRPr="00DA7FFD" w14:paraId="453718DA"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C454612" w14:textId="77777777" w:rsidR="00A37F02" w:rsidRDefault="00A37F02" w:rsidP="00A37F02">
            <w:pPr>
              <w:widowControl w:val="0"/>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89E0FA9" w14:textId="77777777" w:rsidR="00A37F02" w:rsidRPr="00DA7FFD" w:rsidRDefault="00A37F02" w:rsidP="00A37F02">
            <w:pPr>
              <w:widowControl w:val="0"/>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(A.4.1-4A/5 OR A.4.1-4A/6 OR A.4.1-4A/7)THEN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2CB8842" w14:textId="77777777" w:rsidR="00A37F02" w:rsidRPr="00DA7FFD" w:rsidRDefault="00A37F02" w:rsidP="00A37F02">
            <w:pPr>
              <w:widowControl w:val="0"/>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inter-band CA </w:t>
            </w:r>
          </w:p>
        </w:tc>
      </w:tr>
      <w:tr w:rsidR="00A37F02" w:rsidRPr="00A71616" w14:paraId="127FBA7E"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DC14AF8" w14:textId="77777777" w:rsidR="00A37F02" w:rsidRPr="00A71616" w:rsidRDefault="00A37F02" w:rsidP="00A37F02">
            <w:pPr>
              <w:widowControl w:val="0"/>
              <w:rPr>
                <w:rFonts w:ascii="Arial" w:hAnsi="Arial" w:cs="Arial"/>
                <w:sz w:val="16"/>
                <w:szCs w:val="16"/>
                <w:lang w:eastAsia="zh-CN"/>
              </w:rPr>
            </w:pPr>
            <w:r>
              <w:rPr>
                <w:rFonts w:ascii="Arial" w:hAnsi="Arial" w:cs="Arial"/>
                <w:sz w:val="16"/>
                <w:szCs w:val="16"/>
                <w:lang w:eastAsia="zh-CN"/>
              </w:rPr>
              <w:t>C205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B65FBE3" w14:textId="77777777" w:rsidR="00A37F02" w:rsidRPr="00A71616" w:rsidRDefault="00A37F02" w:rsidP="00A37F02">
            <w:pPr>
              <w:widowControl w:val="0"/>
              <w:rPr>
                <w:rFonts w:ascii="Arial" w:hAnsi="Arial" w:cs="Arial"/>
                <w:sz w:val="16"/>
                <w:szCs w:val="16"/>
                <w:lang w:eastAsia="zh-CN"/>
              </w:rPr>
            </w:pPr>
            <w:r w:rsidRPr="001D7D57">
              <w:rPr>
                <w:rFonts w:ascii="Arial" w:hAnsi="Arial" w:cs="Arial"/>
                <w:sz w:val="16"/>
                <w:szCs w:val="16"/>
                <w:lang w:eastAsia="zh-CN"/>
              </w:rPr>
              <w:t>Void</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27D0D9C" w14:textId="77777777" w:rsidR="00A37F02" w:rsidRPr="00A71616" w:rsidRDefault="00A37F02" w:rsidP="00A37F02">
            <w:pPr>
              <w:widowControl w:val="0"/>
              <w:rPr>
                <w:rFonts w:ascii="Arial" w:hAnsi="Arial"/>
                <w:sz w:val="16"/>
                <w:szCs w:val="16"/>
              </w:rPr>
            </w:pPr>
          </w:p>
        </w:tc>
      </w:tr>
      <w:tr w:rsidR="00A37F02" w14:paraId="39F49647" w14:textId="77777777" w:rsidTr="00A37F02">
        <w:tblPrEx>
          <w:tblLook w:val="04A0" w:firstRow="1" w:lastRow="0" w:firstColumn="1" w:lastColumn="0" w:noHBand="0" w:noVBand="1"/>
        </w:tblPrEx>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9223CAE" w14:textId="77777777" w:rsidR="00A37F02" w:rsidRDefault="00A37F02" w:rsidP="00A37F02">
            <w:pPr>
              <w:widowControl w:val="0"/>
              <w:rPr>
                <w:rFonts w:ascii="Arial" w:hAnsi="Arial" w:cs="Arial"/>
                <w:sz w:val="16"/>
                <w:szCs w:val="16"/>
                <w:lang w:val="en-US" w:eastAsia="zh-CN"/>
              </w:rPr>
            </w:pPr>
            <w:r>
              <w:rPr>
                <w:rFonts w:ascii="Arial" w:hAnsi="Arial" w:cs="Arial"/>
                <w:sz w:val="16"/>
                <w:szCs w:val="16"/>
                <w:lang w:val="en-US" w:eastAsia="zh-CN"/>
              </w:rPr>
              <w:t>C206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17EC5F0" w14:textId="77777777" w:rsidR="00A37F02" w:rsidRDefault="00A37F02" w:rsidP="00A37F02">
            <w:pPr>
              <w:widowControl w:val="0"/>
              <w:rPr>
                <w:rFonts w:ascii="Arial" w:hAnsi="Arial" w:cs="Arial"/>
                <w:sz w:val="16"/>
                <w:szCs w:val="16"/>
                <w:lang w:eastAsia="zh-CN"/>
              </w:rPr>
            </w:pPr>
            <w:r>
              <w:rPr>
                <w:rFonts w:ascii="Arial" w:hAnsi="Arial" w:cs="Arial" w:hint="eastAsia"/>
                <w:sz w:val="16"/>
                <w:szCs w:val="16"/>
                <w:lang w:eastAsia="zh-CN"/>
              </w:rPr>
              <w:t>IF A.4.1-</w:t>
            </w:r>
            <w:r>
              <w:rPr>
                <w:rFonts w:ascii="Arial" w:hAnsi="Arial" w:cs="Arial"/>
                <w:sz w:val="16"/>
                <w:szCs w:val="16"/>
                <w:lang w:val="en-US" w:eastAsia="zh-CN"/>
              </w:rPr>
              <w:t>3</w:t>
            </w:r>
            <w:r>
              <w:rPr>
                <w:rFonts w:ascii="Arial" w:hAnsi="Arial" w:cs="Arial" w:hint="eastAsia"/>
                <w:sz w:val="16"/>
                <w:szCs w:val="16"/>
                <w:lang w:eastAsia="zh-CN"/>
              </w:rPr>
              <w:t>/</w:t>
            </w:r>
            <w:r>
              <w:rPr>
                <w:rFonts w:ascii="Arial" w:hAnsi="Arial" w:cs="Arial"/>
                <w:sz w:val="16"/>
                <w:szCs w:val="16"/>
                <w:lang w:val="en-US" w:eastAsia="zh-CN"/>
              </w:rPr>
              <w:t>3</w:t>
            </w:r>
            <w:r>
              <w:rPr>
                <w:rFonts w:ascii="Arial" w:hAnsi="Arial" w:cs="Arial" w:hint="eastAsia"/>
                <w:sz w:val="16"/>
                <w:szCs w:val="16"/>
                <w:lang w:eastAsia="zh-CN"/>
              </w:rPr>
              <w:t xml:space="preserve"> AND A.4.3.6-1/5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77C6327" w14:textId="77777777" w:rsidR="00A37F02" w:rsidRDefault="00A37F02" w:rsidP="00A37F02">
            <w:pPr>
              <w:widowControl w:val="0"/>
              <w:rPr>
                <w:rFonts w:ascii="Arial" w:hAnsi="Arial"/>
                <w:sz w:val="16"/>
                <w:szCs w:val="16"/>
              </w:rPr>
            </w:pPr>
            <w:r>
              <w:rPr>
                <w:rFonts w:ascii="Arial" w:hAnsi="Arial" w:hint="eastAsia"/>
                <w:sz w:val="16"/>
                <w:szCs w:val="16"/>
              </w:rPr>
              <w:t>UEs supporting N</w:t>
            </w:r>
            <w:r>
              <w:rPr>
                <w:rFonts w:ascii="Arial" w:hAnsi="Arial"/>
                <w:sz w:val="16"/>
                <w:szCs w:val="16"/>
                <w:lang w:val="en-US"/>
              </w:rPr>
              <w:t>E</w:t>
            </w:r>
            <w:r>
              <w:rPr>
                <w:rFonts w:ascii="Arial" w:hAnsi="Arial" w:hint="eastAsia"/>
                <w:sz w:val="16"/>
                <w:szCs w:val="16"/>
              </w:rPr>
              <w:t>-DC and Inter-RAT E-UTRA measurements and Event B triggered reporting</w:t>
            </w:r>
          </w:p>
        </w:tc>
      </w:tr>
      <w:tr w:rsidR="00A37F02" w:rsidRPr="00DA7FFD" w14:paraId="3942A4F4"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735E3BA" w14:textId="77777777" w:rsidR="00A37F02" w:rsidRPr="003511EA" w:rsidRDefault="00A37F02" w:rsidP="00A37F02">
            <w:pPr>
              <w:widowControl w:val="0"/>
              <w:rPr>
                <w:rFonts w:ascii="Arial" w:hAnsi="Arial" w:cs="Arial"/>
                <w:sz w:val="16"/>
                <w:szCs w:val="16"/>
                <w:lang w:eastAsia="zh-CN"/>
              </w:rPr>
            </w:pPr>
            <w:r>
              <w:rPr>
                <w:rFonts w:ascii="Arial" w:hAnsi="Arial" w:cs="Arial"/>
                <w:sz w:val="16"/>
                <w:szCs w:val="16"/>
                <w:lang w:eastAsia="zh-CN"/>
              </w:rPr>
              <w:lastRenderedPageBreak/>
              <w:t>C207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96E50C7" w14:textId="77777777" w:rsidR="00A37F02" w:rsidRPr="008A3177" w:rsidRDefault="00A37F02" w:rsidP="00A37F02">
            <w:pPr>
              <w:widowControl w:val="0"/>
              <w:rPr>
                <w:rFonts w:ascii="Arial" w:hAnsi="Arial" w:cs="Arial"/>
                <w:sz w:val="16"/>
                <w:szCs w:val="16"/>
                <w:lang w:eastAsia="zh-CN"/>
              </w:rPr>
            </w:pPr>
            <w:r w:rsidRPr="008A3177">
              <w:rPr>
                <w:rFonts w:ascii="Arial" w:hAnsi="Arial" w:cs="Arial"/>
                <w:sz w:val="16"/>
                <w:szCs w:val="16"/>
                <w:lang w:eastAsia="zh-CN"/>
              </w:rPr>
              <w:t>IF A.4.1-5/1 AND A.4.3.7-1/39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81DC606" w14:textId="77777777" w:rsidR="00A37F02" w:rsidRPr="008A3177" w:rsidRDefault="00A37F02" w:rsidP="00A37F02">
            <w:pPr>
              <w:widowControl w:val="0"/>
              <w:rPr>
                <w:rFonts w:ascii="Arial" w:hAnsi="Arial"/>
                <w:sz w:val="16"/>
                <w:szCs w:val="16"/>
              </w:rPr>
            </w:pPr>
            <w:r w:rsidRPr="008A3177">
              <w:rPr>
                <w:rFonts w:ascii="Arial" w:hAnsi="Arial"/>
                <w:sz w:val="16"/>
                <w:szCs w:val="16"/>
              </w:rPr>
              <w:t>UEs supporting 5G core and reception of segmented DL RRC messages.</w:t>
            </w:r>
          </w:p>
        </w:tc>
      </w:tr>
      <w:tr w:rsidR="00A37F02" w:rsidRPr="0044140C" w14:paraId="4CE29822"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CBEF723" w14:textId="77777777" w:rsidR="00A37F02" w:rsidRPr="00AF38F3" w:rsidRDefault="00A37F02" w:rsidP="00A37F02">
            <w:pPr>
              <w:widowControl w:val="0"/>
              <w:rPr>
                <w:rFonts w:ascii="Arial" w:hAnsi="Arial" w:cs="Arial"/>
                <w:sz w:val="16"/>
                <w:szCs w:val="16"/>
                <w:lang w:eastAsia="zh-CN"/>
              </w:rPr>
            </w:pPr>
            <w:r>
              <w:rPr>
                <w:rFonts w:ascii="Arial" w:hAnsi="Arial" w:cs="Arial"/>
                <w:sz w:val="16"/>
                <w:szCs w:val="16"/>
                <w:lang w:eastAsia="zh-CN"/>
              </w:rPr>
              <w:t>C208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51BD307" w14:textId="77777777" w:rsidR="00A37F02" w:rsidRDefault="00A37F02" w:rsidP="00A37F02">
            <w:pPr>
              <w:widowControl w:val="0"/>
              <w:rPr>
                <w:rFonts w:ascii="Arial" w:hAnsi="Arial" w:cs="Arial"/>
                <w:sz w:val="16"/>
                <w:szCs w:val="16"/>
                <w:lang w:eastAsia="zh-CN"/>
              </w:rPr>
            </w:pPr>
            <w:r w:rsidRPr="00AF38F3">
              <w:rPr>
                <w:rFonts w:ascii="Arial" w:hAnsi="Arial" w:cs="Arial"/>
                <w:sz w:val="16"/>
                <w:szCs w:val="16"/>
                <w:lang w:eastAsia="zh-CN"/>
              </w:rPr>
              <w:t>IF A.4.1-5/</w:t>
            </w:r>
            <w:r w:rsidRPr="00AF38F3">
              <w:rPr>
                <w:rFonts w:ascii="Arial" w:hAnsi="Arial" w:cs="Arial" w:hint="eastAsia"/>
                <w:sz w:val="16"/>
                <w:szCs w:val="16"/>
                <w:lang w:eastAsia="zh-CN"/>
              </w:rPr>
              <w:t>1</w:t>
            </w:r>
            <w:r w:rsidRPr="00AF38F3">
              <w:rPr>
                <w:rFonts w:ascii="Arial" w:hAnsi="Arial" w:cs="Arial"/>
                <w:sz w:val="16"/>
                <w:szCs w:val="16"/>
                <w:lang w:eastAsia="zh-CN"/>
              </w:rPr>
              <w:t xml:space="preserve"> </w:t>
            </w:r>
            <w:r w:rsidRPr="00AF38F3">
              <w:rPr>
                <w:rFonts w:ascii="Arial" w:hAnsi="Arial" w:cs="Arial" w:hint="eastAsia"/>
                <w:sz w:val="16"/>
                <w:szCs w:val="16"/>
                <w:lang w:eastAsia="zh-CN"/>
              </w:rPr>
              <w:t>AN</w:t>
            </w:r>
            <w:r w:rsidRPr="00AF38F3">
              <w:rPr>
                <w:rFonts w:ascii="Arial" w:hAnsi="Arial" w:cs="Arial"/>
                <w:sz w:val="16"/>
                <w:szCs w:val="16"/>
                <w:lang w:eastAsia="zh-CN"/>
              </w:rPr>
              <w:t xml:space="preserve">D A.4.4-1/2 AND </w:t>
            </w:r>
            <w:r w:rsidRPr="00BE608E">
              <w:rPr>
                <w:rFonts w:ascii="Arial" w:hAnsi="Arial" w:cs="Arial"/>
                <w:sz w:val="16"/>
                <w:szCs w:val="16"/>
                <w:lang w:eastAsia="zh-CN"/>
              </w:rPr>
              <w:t>A.4.3.8-1/</w:t>
            </w:r>
            <w:r>
              <w:rPr>
                <w:rFonts w:ascii="Arial" w:hAnsi="Arial" w:cs="Arial" w:hint="eastAsia"/>
                <w:sz w:val="16"/>
                <w:szCs w:val="16"/>
                <w:lang w:val="en-US" w:eastAsia="zh-CN"/>
              </w:rPr>
              <w:t>20</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AND [10] A.4.1-1/5 </w:t>
            </w:r>
            <w:r w:rsidRPr="00AF38F3">
              <w:rPr>
                <w:rFonts w:ascii="Arial" w:hAnsi="Arial" w:cs="Arial" w:hint="eastAsia"/>
                <w:sz w:val="16"/>
                <w:szCs w:val="16"/>
                <w:lang w:eastAsia="zh-CN"/>
              </w:rPr>
              <w:t xml:space="preserve">AND [10] A.4.4-1/117 </w:t>
            </w:r>
            <w:r w:rsidRPr="00AF38F3">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77BA12A" w14:textId="77777777" w:rsidR="00A37F02" w:rsidRPr="00AF38F3" w:rsidRDefault="00A37F02" w:rsidP="00A37F02">
            <w:pPr>
              <w:widowControl w:val="0"/>
              <w:rPr>
                <w:rFonts w:ascii="Arial" w:hAnsi="Arial"/>
                <w:sz w:val="16"/>
                <w:szCs w:val="16"/>
              </w:rPr>
            </w:pPr>
            <w:r w:rsidRPr="00AF38F3">
              <w:rPr>
                <w:rFonts w:ascii="Arial" w:hAnsi="Arial"/>
                <w:sz w:val="16"/>
                <w:szCs w:val="16"/>
              </w:rPr>
              <w:t xml:space="preserve">UEs supporting 5G Core and IMS and handover from 5G Core to EPC </w:t>
            </w:r>
            <w:r w:rsidRPr="00BE608E">
              <w:rPr>
                <w:rFonts w:ascii="Arial" w:hAnsi="Arial"/>
                <w:sz w:val="16"/>
                <w:szCs w:val="16"/>
              </w:rPr>
              <w:t xml:space="preserve">over non-3GPP Access Network </w:t>
            </w:r>
            <w:r w:rsidRPr="00AF38F3">
              <w:rPr>
                <w:rFonts w:ascii="Arial" w:hAnsi="Arial"/>
                <w:sz w:val="16"/>
                <w:szCs w:val="16"/>
              </w:rPr>
              <w:t xml:space="preserve">and GSMA PRD IR.51: "IMS Profile for Voice, Video and SMS over Wi-Fi" and </w:t>
            </w:r>
            <w:r w:rsidRPr="00BE608E">
              <w:rPr>
                <w:rFonts w:ascii="Arial" w:hAnsi="Arial"/>
                <w:sz w:val="16"/>
                <w:szCs w:val="16"/>
              </w:rPr>
              <w:t>WLA</w:t>
            </w:r>
            <w:r w:rsidRPr="00AF38F3">
              <w:rPr>
                <w:rFonts w:ascii="Arial" w:hAnsi="Arial"/>
                <w:sz w:val="16"/>
                <w:szCs w:val="16"/>
              </w:rPr>
              <w:t>N.</w:t>
            </w:r>
          </w:p>
        </w:tc>
      </w:tr>
      <w:tr w:rsidR="00A37F02" w:rsidRPr="00DA7FFD" w14:paraId="4AA2D008"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BF31BF5" w14:textId="77777777" w:rsidR="00A37F02" w:rsidRDefault="00A37F02" w:rsidP="00A37F02">
            <w:pPr>
              <w:widowControl w:val="0"/>
              <w:rPr>
                <w:rFonts w:ascii="Arial" w:hAnsi="Arial" w:cs="Arial"/>
                <w:sz w:val="16"/>
                <w:szCs w:val="16"/>
                <w:lang w:eastAsia="zh-CN"/>
              </w:rPr>
            </w:pPr>
            <w:r>
              <w:rPr>
                <w:rFonts w:ascii="Arial" w:hAnsi="Arial" w:cs="Arial"/>
                <w:sz w:val="16"/>
                <w:szCs w:val="16"/>
                <w:lang w:eastAsia="zh-CN"/>
              </w:rPr>
              <w:t>C209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884440C" w14:textId="77777777" w:rsidR="00A37F02" w:rsidRPr="00DA7FFD" w:rsidRDefault="00A37F02" w:rsidP="00A37F02">
            <w:pPr>
              <w:widowControl w:val="0"/>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 xml:space="preserve">AND </w:t>
            </w:r>
            <w:r w:rsidRPr="00864F79">
              <w:rPr>
                <w:rFonts w:ascii="Arial" w:hAnsi="Arial" w:cs="Arial"/>
                <w:sz w:val="16"/>
                <w:szCs w:val="16"/>
                <w:lang w:eastAsia="zh-CN"/>
              </w:rPr>
              <w:t xml:space="preserve">A.4.3.12-1/2 </w:t>
            </w:r>
            <w:r>
              <w:rPr>
                <w:rFonts w:ascii="Arial" w:hAnsi="Arial" w:cs="Arial"/>
                <w:sz w:val="16"/>
                <w:szCs w:val="16"/>
                <w:lang w:eastAsia="zh-CN"/>
              </w:rPr>
              <w:t>AND</w:t>
            </w:r>
            <w:r w:rsidRPr="001E6449">
              <w:rPr>
                <w:rFonts w:ascii="Arial" w:hAnsi="Arial" w:cs="Arial"/>
                <w:sz w:val="16"/>
                <w:szCs w:val="16"/>
                <w:lang w:eastAsia="zh-CN"/>
              </w:rPr>
              <w:t xml:space="preserve"> </w:t>
            </w:r>
            <w:r w:rsidRPr="00864F79">
              <w:rPr>
                <w:rFonts w:ascii="Arial" w:hAnsi="Arial" w:cs="Arial"/>
                <w:sz w:val="16"/>
                <w:szCs w:val="16"/>
                <w:lang w:eastAsia="zh-CN"/>
              </w:rPr>
              <w:t>A.4.3.12-1/</w:t>
            </w:r>
            <w:r>
              <w:rPr>
                <w:rFonts w:ascii="Arial" w:hAnsi="Arial" w:cs="Arial"/>
                <w:sz w:val="16"/>
                <w:szCs w:val="16"/>
                <w:lang w:eastAsia="zh-CN"/>
              </w:rPr>
              <w:t>6</w:t>
            </w:r>
            <w:r w:rsidRPr="00191261">
              <w:rPr>
                <w:rFonts w:ascii="Arial" w:hAnsi="Arial" w:cs="Arial"/>
                <w:sz w:val="16"/>
                <w:szCs w:val="16"/>
                <w:lang w:eastAsia="zh-CN"/>
              </w:rPr>
              <w:t xml:space="preserve"> </w:t>
            </w:r>
            <w:r w:rsidRPr="001E6449">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533431E" w14:textId="77777777" w:rsidR="00A37F02" w:rsidRPr="00DA7FFD" w:rsidRDefault="00A37F02" w:rsidP="00A37F02">
            <w:pPr>
              <w:widowControl w:val="0"/>
              <w:rPr>
                <w:rFonts w:ascii="Arial" w:hAnsi="Arial"/>
                <w:sz w:val="16"/>
                <w:szCs w:val="16"/>
              </w:rPr>
            </w:pPr>
            <w:r w:rsidRPr="002A48AC">
              <w:rPr>
                <w:rFonts w:ascii="Arial" w:hAnsi="Arial"/>
                <w:sz w:val="16"/>
                <w:szCs w:val="16"/>
              </w:rPr>
              <w:t xml:space="preserve">UEs supporting 5G Core and </w:t>
            </w:r>
            <w:proofErr w:type="spellStart"/>
            <w:r w:rsidRPr="002A48AC">
              <w:rPr>
                <w:rFonts w:ascii="Arial" w:hAnsi="Arial"/>
                <w:sz w:val="16"/>
                <w:szCs w:val="16"/>
              </w:rPr>
              <w:t>RedCap</w:t>
            </w:r>
            <w:proofErr w:type="spellEnd"/>
            <w:r>
              <w:rPr>
                <w:rFonts w:ascii="Arial" w:hAnsi="Arial"/>
                <w:sz w:val="16"/>
                <w:szCs w:val="16"/>
              </w:rPr>
              <w:t xml:space="preserve"> and </w:t>
            </w:r>
            <w:r w:rsidRPr="00F17808">
              <w:rPr>
                <w:rFonts w:ascii="Arial" w:hAnsi="Arial"/>
                <w:sz w:val="16"/>
                <w:szCs w:val="16"/>
              </w:rPr>
              <w:t>relaxed RRM measurements</w:t>
            </w:r>
            <w:r>
              <w:rPr>
                <w:rFonts w:ascii="Arial" w:hAnsi="Arial"/>
                <w:sz w:val="16"/>
                <w:szCs w:val="16"/>
              </w:rPr>
              <w:t xml:space="preserve"> </w:t>
            </w:r>
            <w:r w:rsidRPr="0015237D">
              <w:rPr>
                <w:rFonts w:ascii="Arial" w:hAnsi="Arial"/>
                <w:sz w:val="16"/>
                <w:szCs w:val="16"/>
              </w:rPr>
              <w:t>in RRC_CONNECTED</w:t>
            </w:r>
          </w:p>
        </w:tc>
      </w:tr>
      <w:tr w:rsidR="00A37F02" w:rsidRPr="00DA7FFD" w14:paraId="415E0B72"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3139FBE" w14:textId="77777777" w:rsidR="00A37F02" w:rsidRDefault="00A37F02" w:rsidP="00A37F02">
            <w:pPr>
              <w:widowControl w:val="0"/>
              <w:rPr>
                <w:rFonts w:ascii="Arial" w:hAnsi="Arial" w:cs="Arial"/>
                <w:sz w:val="16"/>
                <w:szCs w:val="16"/>
                <w:lang w:eastAsia="zh-CN"/>
              </w:rPr>
            </w:pPr>
            <w:r>
              <w:rPr>
                <w:rFonts w:ascii="Arial" w:hAnsi="Arial" w:cs="Arial"/>
                <w:sz w:val="16"/>
                <w:szCs w:val="16"/>
                <w:lang w:eastAsia="zh-CN"/>
              </w:rPr>
              <w:t>C210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2E417E4" w14:textId="77777777" w:rsidR="00A37F02" w:rsidRPr="005270CE" w:rsidRDefault="00A37F02" w:rsidP="00A37F02">
            <w:pPr>
              <w:widowControl w:val="0"/>
              <w:rPr>
                <w:rFonts w:ascii="Arial" w:hAnsi="Arial" w:cs="Arial"/>
                <w:sz w:val="16"/>
                <w:szCs w:val="16"/>
                <w:lang w:eastAsia="zh-CN"/>
              </w:rPr>
            </w:pPr>
            <w:r w:rsidRPr="005270CE">
              <w:rPr>
                <w:rFonts w:ascii="Arial" w:hAnsi="Arial" w:cs="Arial"/>
                <w:sz w:val="16"/>
                <w:szCs w:val="16"/>
                <w:lang w:eastAsia="zh-CN"/>
              </w:rPr>
              <w:t>IF A.4.1-5/1 AND A.4.3.7-1/43THEN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3752D78" w14:textId="77777777" w:rsidR="00A37F02" w:rsidRPr="00DA7FFD" w:rsidRDefault="00A37F02" w:rsidP="00A37F02">
            <w:pPr>
              <w:widowControl w:val="0"/>
              <w:rPr>
                <w:rFonts w:ascii="Arial" w:hAnsi="Arial"/>
                <w:sz w:val="16"/>
                <w:szCs w:val="16"/>
              </w:rPr>
            </w:pPr>
            <w:r w:rsidRPr="002A48AC">
              <w:rPr>
                <w:rFonts w:ascii="Arial" w:hAnsi="Arial"/>
                <w:sz w:val="16"/>
                <w:szCs w:val="16"/>
              </w:rPr>
              <w:t>UEs supporting 5G Core</w:t>
            </w:r>
            <w:r>
              <w:rPr>
                <w:rFonts w:ascii="Arial" w:hAnsi="Arial"/>
                <w:sz w:val="16"/>
                <w:szCs w:val="16"/>
              </w:rPr>
              <w:t xml:space="preserve"> </w:t>
            </w:r>
            <w:r w:rsidRPr="002A48AC">
              <w:rPr>
                <w:rFonts w:ascii="Arial" w:hAnsi="Arial"/>
                <w:sz w:val="16"/>
                <w:szCs w:val="16"/>
              </w:rPr>
              <w:t xml:space="preserve">and </w:t>
            </w:r>
            <w:proofErr w:type="spellStart"/>
            <w:r w:rsidRPr="002A48AC">
              <w:rPr>
                <w:rFonts w:ascii="Arial" w:hAnsi="Arial"/>
                <w:sz w:val="16"/>
                <w:szCs w:val="16"/>
              </w:rPr>
              <w:t>eDRX</w:t>
            </w:r>
            <w:proofErr w:type="spellEnd"/>
          </w:p>
        </w:tc>
      </w:tr>
      <w:tr w:rsidR="00A37F02" w:rsidRPr="00DA7FFD" w14:paraId="339E3B84"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FE9DD62" w14:textId="77777777" w:rsidR="00A37F02" w:rsidRDefault="00A37F02" w:rsidP="00A37F02">
            <w:pPr>
              <w:widowControl w:val="0"/>
              <w:rPr>
                <w:rFonts w:ascii="Arial" w:hAnsi="Arial" w:cs="Arial"/>
                <w:sz w:val="16"/>
                <w:szCs w:val="16"/>
                <w:lang w:eastAsia="zh-CN"/>
              </w:rPr>
            </w:pPr>
            <w:r>
              <w:rPr>
                <w:rFonts w:ascii="Arial" w:hAnsi="Arial" w:cs="Arial"/>
                <w:sz w:val="16"/>
                <w:szCs w:val="16"/>
                <w:lang w:eastAsia="zh-CN"/>
              </w:rPr>
              <w:t>C211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9DEE65F" w14:textId="77777777" w:rsidR="00A37F02" w:rsidRPr="005270CE" w:rsidRDefault="00A37F02" w:rsidP="00A37F02">
            <w:pPr>
              <w:widowControl w:val="0"/>
              <w:rPr>
                <w:rFonts w:ascii="Arial" w:hAnsi="Arial" w:cs="Arial"/>
                <w:sz w:val="16"/>
                <w:szCs w:val="16"/>
                <w:lang w:eastAsia="zh-CN"/>
              </w:rPr>
            </w:pPr>
            <w:r w:rsidRPr="005270CE">
              <w:rPr>
                <w:rFonts w:ascii="Arial" w:hAnsi="Arial" w:cs="Arial"/>
                <w:sz w:val="16"/>
                <w:szCs w:val="16"/>
                <w:lang w:eastAsia="zh-CN"/>
              </w:rPr>
              <w:t>IF A.4.3.2-1/85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738A852" w14:textId="77777777" w:rsidR="00A37F02" w:rsidRPr="00DA7FFD" w:rsidRDefault="00A37F02" w:rsidP="00A37F02">
            <w:pPr>
              <w:widowControl w:val="0"/>
              <w:rPr>
                <w:rFonts w:ascii="Arial" w:hAnsi="Arial"/>
                <w:sz w:val="16"/>
                <w:szCs w:val="16"/>
              </w:rPr>
            </w:pPr>
            <w:r w:rsidRPr="003F7263">
              <w:rPr>
                <w:rFonts w:ascii="Arial" w:hAnsi="Arial" w:cs="Arial"/>
                <w:sz w:val="16"/>
                <w:szCs w:val="16"/>
              </w:rPr>
              <w:t xml:space="preserve">UEs supporting </w:t>
            </w:r>
            <w:r>
              <w:rPr>
                <w:rFonts w:ascii="Arial" w:hAnsi="Arial" w:cs="Arial"/>
                <w:sz w:val="16"/>
                <w:szCs w:val="16"/>
              </w:rPr>
              <w:t>repetition of Message 3 PUSCH</w:t>
            </w:r>
          </w:p>
        </w:tc>
      </w:tr>
      <w:tr w:rsidR="00A37F02" w:rsidRPr="00864F79" w14:paraId="41D60E5E"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85DF5BE" w14:textId="77777777" w:rsidR="00A37F02" w:rsidRPr="00864F79" w:rsidRDefault="00A37F02" w:rsidP="00A37F02">
            <w:pPr>
              <w:widowControl w:val="0"/>
              <w:rPr>
                <w:rFonts w:ascii="Arial" w:hAnsi="Arial" w:cs="Arial"/>
                <w:sz w:val="16"/>
                <w:szCs w:val="16"/>
                <w:lang w:eastAsia="zh-CN"/>
              </w:rPr>
            </w:pPr>
            <w:r>
              <w:rPr>
                <w:rFonts w:ascii="Arial" w:hAnsi="Arial" w:cs="Arial"/>
                <w:sz w:val="16"/>
                <w:szCs w:val="16"/>
                <w:lang w:eastAsia="zh-CN"/>
              </w:rPr>
              <w:t>C212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7A95C1B" w14:textId="77777777" w:rsidR="00A37F02" w:rsidRPr="005270CE" w:rsidRDefault="00A37F02" w:rsidP="00A37F02">
            <w:pPr>
              <w:widowControl w:val="0"/>
              <w:rPr>
                <w:rFonts w:ascii="Arial" w:hAnsi="Arial" w:cs="Arial"/>
                <w:sz w:val="16"/>
                <w:szCs w:val="16"/>
                <w:lang w:eastAsia="zh-CN"/>
              </w:rPr>
            </w:pPr>
            <w:r w:rsidRPr="005270CE">
              <w:rPr>
                <w:rFonts w:ascii="Arial" w:hAnsi="Arial" w:cs="Arial"/>
                <w:sz w:val="16"/>
                <w:szCs w:val="16"/>
                <w:lang w:eastAsia="zh-CN"/>
              </w:rPr>
              <w:t>IF A.4.1-5/1 AND A.4.3.12-1/2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73F48BC" w14:textId="77777777" w:rsidR="00A37F02" w:rsidRPr="00864F79" w:rsidRDefault="00A37F02" w:rsidP="00A37F02">
            <w:pPr>
              <w:widowControl w:val="0"/>
              <w:rPr>
                <w:rFonts w:ascii="Arial" w:hAnsi="Arial"/>
                <w:sz w:val="16"/>
                <w:szCs w:val="16"/>
              </w:rPr>
            </w:pPr>
            <w:r w:rsidRPr="00864F79">
              <w:rPr>
                <w:rFonts w:ascii="Arial" w:hAnsi="Arial"/>
                <w:sz w:val="16"/>
                <w:szCs w:val="16"/>
              </w:rPr>
              <w:t xml:space="preserve">UEs supporting 5G Core and </w:t>
            </w:r>
            <w:proofErr w:type="spellStart"/>
            <w:r w:rsidRPr="00864F79">
              <w:rPr>
                <w:rFonts w:ascii="Arial" w:hAnsi="Arial"/>
                <w:sz w:val="16"/>
                <w:szCs w:val="16"/>
              </w:rPr>
              <w:t>RedCap</w:t>
            </w:r>
            <w:proofErr w:type="spellEnd"/>
          </w:p>
        </w:tc>
      </w:tr>
      <w:tr w:rsidR="00A37F02" w:rsidRPr="00864F79" w14:paraId="303B59D2"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BF1FD38" w14:textId="77777777" w:rsidR="00A37F02" w:rsidRDefault="00A37F02" w:rsidP="00A37F02">
            <w:pPr>
              <w:widowControl w:val="0"/>
              <w:rPr>
                <w:rFonts w:ascii="Arial" w:hAnsi="Arial" w:cs="Arial"/>
                <w:sz w:val="16"/>
                <w:szCs w:val="16"/>
                <w:lang w:eastAsia="zh-CN"/>
              </w:rPr>
            </w:pPr>
            <w:r w:rsidRPr="003516AF">
              <w:rPr>
                <w:rFonts w:ascii="Arial" w:hAnsi="Arial" w:cs="Arial" w:hint="eastAsia"/>
                <w:sz w:val="16"/>
                <w:szCs w:val="16"/>
                <w:lang w:eastAsia="zh-CN"/>
              </w:rPr>
              <w:t>C</w:t>
            </w:r>
            <w:r w:rsidRPr="003516AF">
              <w:rPr>
                <w:rFonts w:ascii="Arial" w:hAnsi="Arial" w:cs="Arial"/>
                <w:sz w:val="16"/>
                <w:szCs w:val="16"/>
                <w:lang w:eastAsia="zh-CN"/>
              </w:rPr>
              <w:t>212X</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D8C3BB7" w14:textId="77777777" w:rsidR="00A37F02" w:rsidRPr="005270CE" w:rsidRDefault="00A37F02" w:rsidP="00A37F02">
            <w:pPr>
              <w:widowControl w:val="0"/>
              <w:rPr>
                <w:rFonts w:ascii="Arial" w:hAnsi="Arial" w:cs="Arial"/>
                <w:sz w:val="16"/>
                <w:szCs w:val="16"/>
                <w:lang w:eastAsia="zh-CN"/>
              </w:rPr>
            </w:pPr>
            <w:r w:rsidRPr="005270CE">
              <w:rPr>
                <w:rFonts w:ascii="Arial" w:hAnsi="Arial" w:cs="Arial"/>
                <w:sz w:val="16"/>
                <w:szCs w:val="16"/>
                <w:lang w:eastAsia="zh-CN"/>
              </w:rPr>
              <w:t>IF A.4.1-5/1 AND A.4.3.12-1/2 AND A.4.3.7-1/19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7DBA450" w14:textId="77777777" w:rsidR="00A37F02" w:rsidRPr="00864F79" w:rsidRDefault="00A37F02" w:rsidP="00A37F02">
            <w:pPr>
              <w:widowControl w:val="0"/>
              <w:rPr>
                <w:rFonts w:ascii="Arial" w:hAnsi="Arial"/>
                <w:sz w:val="16"/>
                <w:szCs w:val="16"/>
              </w:rPr>
            </w:pPr>
            <w:r w:rsidRPr="003516AF">
              <w:rPr>
                <w:rFonts w:ascii="Arial" w:hAnsi="Arial"/>
                <w:sz w:val="16"/>
                <w:szCs w:val="16"/>
              </w:rPr>
              <w:t xml:space="preserve">UEs supporting 5G Core and </w:t>
            </w:r>
            <w:proofErr w:type="spellStart"/>
            <w:r w:rsidRPr="003516AF">
              <w:rPr>
                <w:rFonts w:ascii="Arial" w:hAnsi="Arial"/>
                <w:sz w:val="16"/>
                <w:szCs w:val="16"/>
              </w:rPr>
              <w:t>RedCap</w:t>
            </w:r>
            <w:proofErr w:type="spellEnd"/>
            <w:r w:rsidRPr="003516AF">
              <w:rPr>
                <w:rFonts w:ascii="Arial" w:hAnsi="Arial"/>
                <w:sz w:val="16"/>
                <w:szCs w:val="16"/>
              </w:rPr>
              <w:t xml:space="preserve"> and RRC_INACTIVE</w:t>
            </w:r>
          </w:p>
        </w:tc>
      </w:tr>
      <w:tr w:rsidR="00A37F02" w:rsidRPr="00864F79" w14:paraId="79FC9606"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FF18F13" w14:textId="77777777" w:rsidR="00A37F02" w:rsidRDefault="00A37F02" w:rsidP="00A37F02">
            <w:pPr>
              <w:widowControl w:val="0"/>
              <w:rPr>
                <w:rFonts w:ascii="Arial" w:hAnsi="Arial" w:cs="Arial"/>
                <w:sz w:val="16"/>
                <w:szCs w:val="16"/>
                <w:lang w:eastAsia="zh-CN"/>
              </w:rPr>
            </w:pPr>
            <w:r>
              <w:rPr>
                <w:rFonts w:ascii="Arial" w:hAnsi="Arial" w:cs="Arial"/>
                <w:sz w:val="16"/>
                <w:szCs w:val="16"/>
                <w:lang w:eastAsia="zh-CN"/>
              </w:rPr>
              <w:t>C213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10AB82D" w14:textId="77777777" w:rsidR="00A37F02" w:rsidRPr="005270CE" w:rsidRDefault="00A37F02" w:rsidP="00A37F02">
            <w:pPr>
              <w:widowControl w:val="0"/>
              <w:rPr>
                <w:rFonts w:ascii="Arial" w:hAnsi="Arial" w:cs="Arial"/>
                <w:sz w:val="16"/>
                <w:szCs w:val="16"/>
                <w:lang w:eastAsia="zh-CN"/>
              </w:rPr>
            </w:pPr>
            <w:r w:rsidRPr="005270CE">
              <w:rPr>
                <w:rFonts w:ascii="Arial" w:hAnsi="Arial" w:cs="Arial"/>
                <w:sz w:val="16"/>
                <w:szCs w:val="16"/>
                <w:lang w:eastAsia="zh-CN"/>
              </w:rPr>
              <w:t>IF A.4.1-5/1 AND A.4.3.8-1/1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3485BF5" w14:textId="77777777" w:rsidR="00A37F02" w:rsidRPr="00864F79" w:rsidRDefault="00A37F02" w:rsidP="00A37F02">
            <w:pPr>
              <w:widowControl w:val="0"/>
              <w:rPr>
                <w:rFonts w:ascii="Arial" w:hAnsi="Arial"/>
                <w:sz w:val="16"/>
                <w:szCs w:val="16"/>
              </w:rPr>
            </w:pPr>
            <w:r w:rsidRPr="0013466A">
              <w:rPr>
                <w:rFonts w:ascii="Arial" w:hAnsi="Arial"/>
                <w:sz w:val="16"/>
                <w:szCs w:val="16"/>
              </w:rPr>
              <w:t>UE supporting 5G Core and broadcast reception</w:t>
            </w:r>
          </w:p>
        </w:tc>
      </w:tr>
      <w:tr w:rsidR="00A37F02" w:rsidRPr="00864F79" w14:paraId="0CDAEA99"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A146414" w14:textId="77777777" w:rsidR="00A37F02" w:rsidRDefault="00A37F02" w:rsidP="00A37F02">
            <w:pPr>
              <w:widowControl w:val="0"/>
              <w:rPr>
                <w:rFonts w:ascii="Arial" w:hAnsi="Arial" w:cs="Arial"/>
                <w:sz w:val="16"/>
                <w:szCs w:val="16"/>
                <w:lang w:eastAsia="zh-CN"/>
              </w:rPr>
            </w:pPr>
            <w:r>
              <w:rPr>
                <w:rFonts w:ascii="Arial" w:hAnsi="Arial" w:cs="Arial"/>
                <w:sz w:val="16"/>
                <w:szCs w:val="16"/>
                <w:lang w:eastAsia="zh-CN"/>
              </w:rPr>
              <w:t>C214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B5055DE" w14:textId="77777777" w:rsidR="00A37F02" w:rsidRPr="005270CE" w:rsidRDefault="00A37F02" w:rsidP="00A37F02">
            <w:pPr>
              <w:widowControl w:val="0"/>
              <w:rPr>
                <w:rFonts w:ascii="Arial" w:hAnsi="Arial" w:cs="Arial"/>
                <w:sz w:val="16"/>
                <w:szCs w:val="16"/>
                <w:lang w:eastAsia="zh-CN"/>
              </w:rPr>
            </w:pPr>
            <w:r w:rsidRPr="005270CE">
              <w:rPr>
                <w:rFonts w:ascii="Arial" w:hAnsi="Arial" w:cs="Arial"/>
                <w:sz w:val="16"/>
                <w:szCs w:val="16"/>
                <w:lang w:eastAsia="zh-CN"/>
              </w:rPr>
              <w:t>IF A.4.1-5/1 AND A.4.3.8-1/2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3FAF021" w14:textId="77777777" w:rsidR="00A37F02" w:rsidRPr="00864F79" w:rsidRDefault="00A37F02" w:rsidP="00A37F02">
            <w:pPr>
              <w:widowControl w:val="0"/>
              <w:rPr>
                <w:rFonts w:ascii="Arial" w:hAnsi="Arial"/>
                <w:sz w:val="16"/>
                <w:szCs w:val="16"/>
              </w:rPr>
            </w:pPr>
            <w:r w:rsidRPr="0013466A">
              <w:rPr>
                <w:rFonts w:ascii="Arial" w:hAnsi="Arial"/>
                <w:sz w:val="16"/>
                <w:szCs w:val="16"/>
              </w:rPr>
              <w:t xml:space="preserve">UE supporting 5G Core and dynamic scheduling for multicast for </w:t>
            </w:r>
            <w:proofErr w:type="spellStart"/>
            <w:r w:rsidRPr="0013466A">
              <w:rPr>
                <w:rFonts w:ascii="Arial" w:hAnsi="Arial"/>
                <w:sz w:val="16"/>
                <w:szCs w:val="16"/>
              </w:rPr>
              <w:t>PCell</w:t>
            </w:r>
            <w:proofErr w:type="spellEnd"/>
          </w:p>
        </w:tc>
      </w:tr>
      <w:tr w:rsidR="00A37F02" w:rsidRPr="00864F79" w14:paraId="0A6CB3E9"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566A36F" w14:textId="77777777" w:rsidR="00A37F02" w:rsidRDefault="00A37F02" w:rsidP="00A37F02">
            <w:pPr>
              <w:widowControl w:val="0"/>
              <w:rPr>
                <w:rFonts w:ascii="Arial" w:hAnsi="Arial" w:cs="Arial"/>
                <w:sz w:val="16"/>
                <w:szCs w:val="16"/>
                <w:lang w:eastAsia="zh-CN"/>
              </w:rPr>
            </w:pPr>
            <w:r>
              <w:rPr>
                <w:rFonts w:ascii="Arial" w:hAnsi="Arial" w:cs="Arial"/>
                <w:sz w:val="16"/>
                <w:szCs w:val="16"/>
                <w:lang w:eastAsia="zh-CN"/>
              </w:rPr>
              <w:t>C215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D98A77A" w14:textId="77777777" w:rsidR="00A37F02" w:rsidRPr="005270CE" w:rsidRDefault="00A37F02" w:rsidP="00A37F02">
            <w:pPr>
              <w:widowControl w:val="0"/>
              <w:rPr>
                <w:rFonts w:ascii="Arial" w:hAnsi="Arial" w:cs="Arial"/>
                <w:sz w:val="16"/>
                <w:szCs w:val="16"/>
                <w:lang w:eastAsia="zh-CN"/>
              </w:rPr>
            </w:pPr>
            <w:r w:rsidRPr="005270CE">
              <w:rPr>
                <w:rFonts w:ascii="Arial" w:hAnsi="Arial" w:cs="Arial"/>
                <w:sz w:val="16"/>
                <w:szCs w:val="16"/>
                <w:lang w:eastAsia="zh-CN"/>
              </w:rPr>
              <w:t>IF A.4.1-5/1 AND A.4.3.8-1/2 AND A.4.3.8-1/3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45DB81B" w14:textId="77777777" w:rsidR="00A37F02" w:rsidRPr="00864F79" w:rsidRDefault="00A37F02" w:rsidP="00A37F02">
            <w:pPr>
              <w:widowControl w:val="0"/>
              <w:rPr>
                <w:rFonts w:ascii="Arial" w:hAnsi="Arial"/>
                <w:sz w:val="16"/>
                <w:szCs w:val="16"/>
              </w:rPr>
            </w:pPr>
            <w:r w:rsidRPr="0013466A">
              <w:rPr>
                <w:rFonts w:ascii="Arial" w:hAnsi="Arial"/>
                <w:sz w:val="16"/>
                <w:szCs w:val="16"/>
              </w:rPr>
              <w:t xml:space="preserve">UE supporting 5G Core and dynamic scheduling for multicast for </w:t>
            </w:r>
            <w:proofErr w:type="spellStart"/>
            <w:r w:rsidRPr="0013466A">
              <w:rPr>
                <w:rFonts w:ascii="Arial" w:hAnsi="Arial"/>
                <w:sz w:val="16"/>
                <w:szCs w:val="16"/>
              </w:rPr>
              <w:t>PCell</w:t>
            </w:r>
            <w:proofErr w:type="spellEnd"/>
            <w:r w:rsidRPr="0013466A">
              <w:rPr>
                <w:rFonts w:ascii="Arial" w:hAnsi="Arial"/>
                <w:sz w:val="16"/>
                <w:szCs w:val="16"/>
              </w:rPr>
              <w:t xml:space="preserve"> and ACK/NACK based HARQ-ACK feedback and RRC-based enabling/disabling ACK/NACK-based feedback for dynamic scheduling for multicast</w:t>
            </w:r>
          </w:p>
        </w:tc>
      </w:tr>
      <w:tr w:rsidR="00A37F02" w:rsidRPr="00864F79" w14:paraId="1D7B8F41"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73EABCB" w14:textId="77777777" w:rsidR="00A37F02" w:rsidRDefault="00A37F02" w:rsidP="00A37F02">
            <w:pPr>
              <w:widowControl w:val="0"/>
              <w:rPr>
                <w:rFonts w:ascii="Arial" w:hAnsi="Arial" w:cs="Arial"/>
                <w:sz w:val="16"/>
                <w:szCs w:val="16"/>
                <w:lang w:eastAsia="zh-CN"/>
              </w:rPr>
            </w:pPr>
            <w:r>
              <w:rPr>
                <w:rFonts w:ascii="Arial" w:hAnsi="Arial" w:cs="Arial"/>
                <w:sz w:val="16"/>
                <w:szCs w:val="16"/>
                <w:lang w:eastAsia="zh-CN"/>
              </w:rPr>
              <w:t>C216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A513C6D" w14:textId="77777777" w:rsidR="00A37F02" w:rsidRPr="005270CE" w:rsidRDefault="00A37F02" w:rsidP="00A37F02">
            <w:pPr>
              <w:widowControl w:val="0"/>
              <w:rPr>
                <w:rFonts w:ascii="Arial" w:hAnsi="Arial" w:cs="Arial"/>
                <w:sz w:val="16"/>
                <w:szCs w:val="16"/>
                <w:lang w:eastAsia="zh-CN"/>
              </w:rPr>
            </w:pPr>
            <w:r w:rsidRPr="005270CE">
              <w:rPr>
                <w:rFonts w:ascii="Arial" w:hAnsi="Arial" w:cs="Arial"/>
                <w:sz w:val="16"/>
                <w:szCs w:val="16"/>
                <w:lang w:eastAsia="zh-CN"/>
              </w:rPr>
              <w:t>IF A.4.1-5/1 AND A.4.3.8-1/2 AND A.4.3.8-1/3 AND A.4.3.8-1/4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987E57B" w14:textId="77777777" w:rsidR="00A37F02" w:rsidRPr="00864F79" w:rsidRDefault="00A37F02" w:rsidP="00A37F02">
            <w:pPr>
              <w:widowControl w:val="0"/>
              <w:rPr>
                <w:rFonts w:ascii="Arial" w:hAnsi="Arial"/>
                <w:sz w:val="16"/>
                <w:szCs w:val="16"/>
              </w:rPr>
            </w:pPr>
            <w:r w:rsidRPr="0013466A">
              <w:rPr>
                <w:rFonts w:ascii="Arial" w:hAnsi="Arial"/>
                <w:sz w:val="16"/>
                <w:szCs w:val="16"/>
              </w:rPr>
              <w:t xml:space="preserve">UE supporting 5G Core and dynamic scheduling for multicast for </w:t>
            </w:r>
            <w:proofErr w:type="spellStart"/>
            <w:r w:rsidRPr="0013466A">
              <w:rPr>
                <w:rFonts w:ascii="Arial" w:hAnsi="Arial"/>
                <w:sz w:val="16"/>
                <w:szCs w:val="16"/>
              </w:rPr>
              <w:t>PCell</w:t>
            </w:r>
            <w:proofErr w:type="spellEnd"/>
            <w:r w:rsidRPr="0013466A">
              <w:rPr>
                <w:rFonts w:ascii="Arial" w:hAnsi="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A37F02" w:rsidRPr="00864F79" w14:paraId="65FB681A"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83375D9" w14:textId="77777777" w:rsidR="00A37F02" w:rsidRPr="0013466A" w:rsidRDefault="00A37F02" w:rsidP="00A37F02">
            <w:pPr>
              <w:widowControl w:val="0"/>
              <w:rPr>
                <w:rFonts w:ascii="Arial" w:hAnsi="Arial" w:cs="Arial"/>
                <w:sz w:val="16"/>
                <w:szCs w:val="16"/>
                <w:lang w:eastAsia="zh-CN"/>
              </w:rPr>
            </w:pPr>
            <w:r>
              <w:rPr>
                <w:rFonts w:ascii="Arial" w:hAnsi="Arial" w:cs="Arial"/>
                <w:sz w:val="16"/>
                <w:szCs w:val="16"/>
                <w:lang w:eastAsia="zh-CN"/>
              </w:rPr>
              <w:t>C217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93CD960" w14:textId="77777777" w:rsidR="00A37F02" w:rsidRPr="00864F79" w:rsidRDefault="00A37F02" w:rsidP="00A37F02">
            <w:pPr>
              <w:widowControl w:val="0"/>
              <w:rPr>
                <w:rFonts w:ascii="Arial" w:hAnsi="Arial" w:cs="Arial"/>
                <w:sz w:val="16"/>
                <w:szCs w:val="16"/>
                <w:lang w:eastAsia="zh-CN"/>
              </w:rPr>
            </w:pPr>
            <w:r w:rsidRPr="0036115F">
              <w:rPr>
                <w:rFonts w:ascii="Arial" w:hAnsi="Arial" w:cs="Arial"/>
                <w:sz w:val="16"/>
                <w:szCs w:val="16"/>
                <w:lang w:eastAsia="zh-CN"/>
              </w:rPr>
              <w:t xml:space="preserve">IF A.4.1-5/1 </w:t>
            </w:r>
            <w:r>
              <w:rPr>
                <w:rFonts w:ascii="Arial" w:hAnsi="Arial" w:cs="Arial"/>
                <w:sz w:val="16"/>
                <w:szCs w:val="16"/>
                <w:lang w:eastAsia="zh-CN"/>
              </w:rPr>
              <w:t xml:space="preserve">AND </w:t>
            </w:r>
            <w:r w:rsidRPr="00A529C4">
              <w:rPr>
                <w:rFonts w:ascii="Arial" w:hAnsi="Arial" w:cs="Arial"/>
                <w:sz w:val="16"/>
                <w:szCs w:val="16"/>
                <w:lang w:eastAsia="zh-CN"/>
              </w:rPr>
              <w:t>A.4.3.2-1</w:t>
            </w:r>
            <w:r>
              <w:rPr>
                <w:rFonts w:ascii="Arial" w:hAnsi="Arial" w:cs="Arial"/>
                <w:sz w:val="16"/>
                <w:szCs w:val="16"/>
                <w:lang w:eastAsia="zh-CN"/>
              </w:rPr>
              <w:t xml:space="preserve">/49 </w:t>
            </w:r>
            <w:r w:rsidRPr="0036115F">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E6C2606" w14:textId="77777777" w:rsidR="00A37F02" w:rsidRPr="0013466A" w:rsidRDefault="00A37F02" w:rsidP="00A37F02">
            <w:pPr>
              <w:widowControl w:val="0"/>
              <w:rPr>
                <w:rFonts w:ascii="Arial" w:hAnsi="Arial"/>
                <w:sz w:val="16"/>
                <w:szCs w:val="16"/>
              </w:rPr>
            </w:pPr>
            <w:r w:rsidRPr="00C64574">
              <w:rPr>
                <w:rFonts w:ascii="Arial" w:hAnsi="Arial"/>
                <w:sz w:val="16"/>
                <w:szCs w:val="16"/>
              </w:rPr>
              <w:t>UEs supporting 5G Core and NR standalone shared spectrum channel access</w:t>
            </w:r>
          </w:p>
        </w:tc>
      </w:tr>
      <w:tr w:rsidR="00A37F02" w:rsidRPr="00864F79" w14:paraId="3A1072F0"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8D5A8ED" w14:textId="77777777" w:rsidR="00A37F02" w:rsidRPr="0013466A" w:rsidRDefault="00A37F02" w:rsidP="00A37F02">
            <w:pPr>
              <w:widowControl w:val="0"/>
              <w:rPr>
                <w:rFonts w:ascii="Arial" w:hAnsi="Arial" w:cs="Arial"/>
                <w:sz w:val="16"/>
                <w:szCs w:val="16"/>
                <w:lang w:eastAsia="zh-CN"/>
              </w:rPr>
            </w:pPr>
            <w:r>
              <w:rPr>
                <w:rFonts w:ascii="Arial" w:hAnsi="Arial" w:cs="Arial"/>
                <w:sz w:val="16"/>
                <w:szCs w:val="16"/>
                <w:lang w:eastAsia="zh-CN"/>
              </w:rPr>
              <w:t>C218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7BE7320" w14:textId="77777777" w:rsidR="00A37F02" w:rsidRPr="00864F79" w:rsidRDefault="00A37F02" w:rsidP="00A37F02">
            <w:pPr>
              <w:widowControl w:val="0"/>
              <w:rPr>
                <w:rFonts w:ascii="Arial" w:hAnsi="Arial" w:cs="Arial"/>
                <w:sz w:val="16"/>
                <w:szCs w:val="16"/>
                <w:lang w:eastAsia="zh-CN"/>
              </w:rPr>
            </w:pPr>
            <w:r w:rsidRPr="0036115F">
              <w:rPr>
                <w:rFonts w:ascii="Arial" w:hAnsi="Arial" w:cs="Arial"/>
                <w:sz w:val="16"/>
                <w:szCs w:val="16"/>
                <w:lang w:eastAsia="zh-CN"/>
              </w:rPr>
              <w:t xml:space="preserve">IF A.4.1-5/1 </w:t>
            </w:r>
            <w:r>
              <w:rPr>
                <w:rFonts w:ascii="Arial" w:hAnsi="Arial" w:cs="Arial"/>
                <w:sz w:val="16"/>
                <w:szCs w:val="16"/>
                <w:lang w:eastAsia="zh-CN"/>
              </w:rPr>
              <w:t xml:space="preserve">AND </w:t>
            </w:r>
            <w:r w:rsidRPr="00A529C4">
              <w:rPr>
                <w:rFonts w:ascii="Arial" w:hAnsi="Arial" w:cs="Arial"/>
                <w:sz w:val="16"/>
                <w:szCs w:val="16"/>
                <w:lang w:eastAsia="zh-CN"/>
              </w:rPr>
              <w:t>A.4.3.2-1</w:t>
            </w:r>
            <w:r>
              <w:rPr>
                <w:rFonts w:ascii="Arial" w:hAnsi="Arial" w:cs="Arial"/>
                <w:sz w:val="16"/>
                <w:szCs w:val="16"/>
                <w:lang w:eastAsia="zh-CN"/>
              </w:rPr>
              <w:t>/49 AND A.4</w:t>
            </w:r>
            <w:r w:rsidRPr="005270CE">
              <w:rPr>
                <w:rFonts w:ascii="Arial" w:hAnsi="Arial" w:cs="Arial"/>
                <w:sz w:val="16"/>
                <w:szCs w:val="16"/>
                <w:lang w:eastAsia="zh-CN"/>
              </w:rPr>
              <w:t>.4-1/93</w:t>
            </w:r>
            <w:r>
              <w:rPr>
                <w:rFonts w:ascii="Arial" w:hAnsi="Arial" w:cs="Arial"/>
                <w:sz w:val="16"/>
                <w:szCs w:val="16"/>
                <w:lang w:eastAsia="zh-CN"/>
              </w:rPr>
              <w:t xml:space="preserve"> </w:t>
            </w:r>
            <w:r w:rsidRPr="0036115F">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053632D" w14:textId="77777777" w:rsidR="00A37F02" w:rsidRPr="0013466A" w:rsidRDefault="00A37F02" w:rsidP="00A37F02">
            <w:pPr>
              <w:widowControl w:val="0"/>
              <w:rPr>
                <w:rFonts w:ascii="Arial" w:hAnsi="Arial"/>
                <w:sz w:val="16"/>
                <w:szCs w:val="16"/>
              </w:rPr>
            </w:pPr>
            <w:r w:rsidRPr="00C64574">
              <w:rPr>
                <w:rFonts w:ascii="Arial" w:hAnsi="Arial"/>
                <w:sz w:val="16"/>
                <w:szCs w:val="16"/>
              </w:rPr>
              <w:t>UEs supporting 5G Core and NR standalone shared spectrum channel access and RSSI measurements and channel occupancy reporting</w:t>
            </w:r>
          </w:p>
        </w:tc>
      </w:tr>
      <w:tr w:rsidR="00A37F02" w:rsidRPr="00DA7FFD" w14:paraId="6C985AC6"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41646DE" w14:textId="77777777" w:rsidR="00A37F02" w:rsidRDefault="00A37F02" w:rsidP="00A37F02">
            <w:pPr>
              <w:widowControl w:val="0"/>
              <w:rPr>
                <w:rFonts w:ascii="Arial" w:hAnsi="Arial" w:cs="Arial"/>
                <w:sz w:val="16"/>
                <w:szCs w:val="16"/>
                <w:lang w:eastAsia="zh-CN"/>
              </w:rPr>
            </w:pPr>
            <w:r>
              <w:rPr>
                <w:rFonts w:ascii="Arial" w:hAnsi="Arial" w:cs="Arial"/>
                <w:sz w:val="16"/>
                <w:szCs w:val="16"/>
                <w:lang w:eastAsia="zh-CN"/>
              </w:rPr>
              <w:t>C219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5A978C9" w14:textId="77777777" w:rsidR="00A37F02" w:rsidRPr="00DA7FFD" w:rsidRDefault="00A37F02" w:rsidP="00A37F02">
            <w:pPr>
              <w:widowControl w:val="0"/>
              <w:rPr>
                <w:rFonts w:ascii="Arial" w:hAnsi="Arial" w:cs="Arial"/>
                <w:sz w:val="16"/>
                <w:szCs w:val="16"/>
                <w:lang w:eastAsia="zh-CN"/>
              </w:rPr>
            </w:pPr>
            <w:r w:rsidRPr="0030645D">
              <w:rPr>
                <w:rFonts w:ascii="Arial" w:hAnsi="Arial" w:cs="Arial"/>
                <w:sz w:val="16"/>
                <w:szCs w:val="16"/>
                <w:lang w:eastAsia="zh-CN"/>
              </w:rPr>
              <w:t xml:space="preserve">IF A.4.1-5/1 </w:t>
            </w:r>
            <w:r>
              <w:rPr>
                <w:rFonts w:ascii="Arial" w:hAnsi="Arial" w:cs="Arial"/>
                <w:sz w:val="16"/>
                <w:szCs w:val="16"/>
                <w:lang w:eastAsia="zh-CN"/>
              </w:rPr>
              <w:t xml:space="preserve">AND </w:t>
            </w:r>
            <w:r w:rsidRPr="00DB73D3">
              <w:rPr>
                <w:rFonts w:ascii="Arial" w:hAnsi="Arial" w:cs="Arial"/>
                <w:sz w:val="16"/>
                <w:szCs w:val="16"/>
                <w:lang w:eastAsia="zh-CN"/>
              </w:rPr>
              <w:t>A.4.3.13-1</w:t>
            </w:r>
            <w:r>
              <w:rPr>
                <w:rFonts w:ascii="Arial" w:hAnsi="Arial" w:cs="Arial"/>
                <w:sz w:val="16"/>
                <w:szCs w:val="16"/>
                <w:lang w:eastAsia="zh-CN"/>
              </w:rPr>
              <w:t xml:space="preserve">/1 </w:t>
            </w:r>
            <w:r w:rsidRPr="0030645D">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18B6B18" w14:textId="77777777" w:rsidR="00A37F02" w:rsidRPr="00DA7FFD" w:rsidRDefault="00A37F02" w:rsidP="00A37F02">
            <w:pPr>
              <w:widowControl w:val="0"/>
              <w:rPr>
                <w:rFonts w:ascii="Arial" w:hAnsi="Arial"/>
                <w:sz w:val="16"/>
                <w:szCs w:val="16"/>
              </w:rPr>
            </w:pPr>
            <w:r w:rsidRPr="00C91177">
              <w:rPr>
                <w:rFonts w:ascii="Arial" w:hAnsi="Arial"/>
                <w:sz w:val="16"/>
                <w:szCs w:val="16"/>
              </w:rPr>
              <w:t>UEs supporting 5G</w:t>
            </w:r>
            <w:r>
              <w:rPr>
                <w:rFonts w:ascii="Arial" w:hAnsi="Arial"/>
                <w:sz w:val="16"/>
                <w:szCs w:val="16"/>
              </w:rPr>
              <w:t xml:space="preserve"> Core</w:t>
            </w:r>
            <w:r w:rsidRPr="00C91177">
              <w:rPr>
                <w:rFonts w:ascii="Arial" w:hAnsi="Arial"/>
                <w:sz w:val="16"/>
                <w:szCs w:val="16"/>
              </w:rPr>
              <w:t xml:space="preserve"> and Multi-SIM features</w:t>
            </w:r>
          </w:p>
        </w:tc>
      </w:tr>
      <w:tr w:rsidR="00A37F02" w:rsidRPr="00C91177" w14:paraId="106D51B9"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BDF3CB7" w14:textId="77777777" w:rsidR="00A37F02" w:rsidRDefault="00A37F02" w:rsidP="00A37F02">
            <w:pPr>
              <w:widowControl w:val="0"/>
              <w:rPr>
                <w:rFonts w:ascii="Arial" w:hAnsi="Arial" w:cs="Arial"/>
                <w:sz w:val="16"/>
                <w:szCs w:val="16"/>
                <w:lang w:eastAsia="zh-CN"/>
              </w:rPr>
            </w:pPr>
            <w:r>
              <w:rPr>
                <w:rFonts w:ascii="Arial" w:hAnsi="Arial" w:cs="Arial"/>
                <w:sz w:val="16"/>
                <w:szCs w:val="16"/>
                <w:lang w:eastAsia="zh-CN"/>
              </w:rPr>
              <w:t>C220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E2909C7" w14:textId="77777777" w:rsidR="00A37F02" w:rsidRPr="0030645D" w:rsidRDefault="00A37F02" w:rsidP="00A37F02">
            <w:pPr>
              <w:widowControl w:val="0"/>
              <w:rPr>
                <w:rFonts w:ascii="Arial" w:hAnsi="Arial" w:cs="Arial"/>
                <w:sz w:val="16"/>
                <w:szCs w:val="16"/>
                <w:lang w:eastAsia="zh-CN"/>
              </w:rPr>
            </w:pPr>
            <w:r w:rsidRPr="0030645D">
              <w:rPr>
                <w:rFonts w:ascii="Arial" w:hAnsi="Arial" w:cs="Arial"/>
                <w:sz w:val="16"/>
                <w:szCs w:val="16"/>
                <w:lang w:eastAsia="zh-CN"/>
              </w:rPr>
              <w:t xml:space="preserve">IF A.4.1-5/1 </w:t>
            </w:r>
            <w:r>
              <w:rPr>
                <w:rFonts w:ascii="Arial" w:hAnsi="Arial" w:cs="Arial"/>
                <w:sz w:val="16"/>
                <w:szCs w:val="16"/>
                <w:lang w:eastAsia="zh-CN"/>
              </w:rPr>
              <w:t xml:space="preserve">AND </w:t>
            </w:r>
            <w:r w:rsidRPr="00DB73D3">
              <w:rPr>
                <w:rFonts w:ascii="Arial" w:hAnsi="Arial" w:cs="Arial"/>
                <w:sz w:val="16"/>
                <w:szCs w:val="16"/>
                <w:lang w:eastAsia="zh-CN"/>
              </w:rPr>
              <w:t>A.4.3.13-1</w:t>
            </w:r>
            <w:r>
              <w:rPr>
                <w:rFonts w:ascii="Arial" w:hAnsi="Arial" w:cs="Arial"/>
                <w:sz w:val="16"/>
                <w:szCs w:val="16"/>
                <w:lang w:eastAsia="zh-CN"/>
              </w:rPr>
              <w:t xml:space="preserve">/4 </w:t>
            </w:r>
            <w:r w:rsidRPr="0030645D">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768F433" w14:textId="77777777" w:rsidR="00A37F02" w:rsidRPr="00C91177" w:rsidRDefault="00A37F02" w:rsidP="00A37F02">
            <w:pPr>
              <w:widowControl w:val="0"/>
              <w:rPr>
                <w:rFonts w:ascii="Arial" w:hAnsi="Arial"/>
                <w:sz w:val="16"/>
                <w:szCs w:val="16"/>
              </w:rPr>
            </w:pPr>
            <w:r w:rsidRPr="00D43570">
              <w:rPr>
                <w:rFonts w:ascii="Arial" w:hAnsi="Arial"/>
                <w:sz w:val="16"/>
                <w:szCs w:val="16"/>
              </w:rPr>
              <w:t>UEs supporting 5G Core and Multi-SIM Reject paging request</w:t>
            </w:r>
          </w:p>
        </w:tc>
      </w:tr>
      <w:tr w:rsidR="00A37F02" w:rsidRPr="00C91177" w14:paraId="1D6130DA"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CE4F029" w14:textId="77777777" w:rsidR="00A37F02" w:rsidRDefault="00A37F02" w:rsidP="00A37F02">
            <w:pPr>
              <w:widowControl w:val="0"/>
              <w:rPr>
                <w:rFonts w:ascii="Arial" w:hAnsi="Arial" w:cs="Arial"/>
                <w:sz w:val="16"/>
                <w:szCs w:val="16"/>
                <w:lang w:eastAsia="zh-CN"/>
              </w:rPr>
            </w:pPr>
            <w:r>
              <w:rPr>
                <w:rFonts w:ascii="Arial" w:hAnsi="Arial" w:cs="Arial"/>
                <w:sz w:val="16"/>
                <w:szCs w:val="16"/>
                <w:lang w:eastAsia="zh-CN"/>
              </w:rPr>
              <w:t>C221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5DE3974" w14:textId="77777777" w:rsidR="00A37F02" w:rsidRPr="0030645D"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 xml:space="preserve">IF A.4.1-5/1 AND (A.4.1-4A/1 OR A.4.1-4A/3)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94EC17A" w14:textId="77777777" w:rsidR="00A37F02" w:rsidRPr="00D43570" w:rsidRDefault="00A37F02" w:rsidP="00A37F02">
            <w:pPr>
              <w:widowControl w:val="0"/>
              <w:rPr>
                <w:rFonts w:ascii="Arial" w:hAnsi="Arial"/>
                <w:sz w:val="16"/>
                <w:szCs w:val="16"/>
              </w:rPr>
            </w:pPr>
            <w:r w:rsidRPr="005B0D24">
              <w:rPr>
                <w:rFonts w:ascii="Arial" w:hAnsi="Arial"/>
                <w:sz w:val="16"/>
                <w:szCs w:val="16"/>
              </w:rPr>
              <w:t xml:space="preserve">UEs supporting 5G Core and intra-band contiguous CA and RRC_INACTIVE and direct NR </w:t>
            </w:r>
            <w:r>
              <w:rPr>
                <w:rFonts w:ascii="Arial" w:hAnsi="Arial"/>
                <w:sz w:val="16"/>
                <w:szCs w:val="16"/>
              </w:rPr>
              <w:t>S</w:t>
            </w:r>
            <w:r w:rsidRPr="005B0D24">
              <w:rPr>
                <w:rFonts w:ascii="Arial" w:hAnsi="Arial"/>
                <w:sz w:val="16"/>
                <w:szCs w:val="16"/>
              </w:rPr>
              <w:t xml:space="preserve">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5B0D24">
              <w:rPr>
                <w:rFonts w:ascii="Arial" w:hAnsi="Arial"/>
                <w:sz w:val="16"/>
                <w:szCs w:val="16"/>
              </w:rPr>
              <w:t>activation</w:t>
            </w:r>
          </w:p>
        </w:tc>
      </w:tr>
      <w:tr w:rsidR="00A37F02" w:rsidRPr="00C91177" w14:paraId="1CC1AEB2"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49BD245" w14:textId="77777777" w:rsidR="00A37F02" w:rsidRDefault="00A37F02" w:rsidP="00A37F02">
            <w:pPr>
              <w:widowControl w:val="0"/>
              <w:rPr>
                <w:rFonts w:ascii="Arial" w:hAnsi="Arial" w:cs="Arial"/>
                <w:sz w:val="16"/>
                <w:szCs w:val="16"/>
                <w:lang w:eastAsia="zh-CN"/>
              </w:rPr>
            </w:pPr>
            <w:r>
              <w:rPr>
                <w:rFonts w:ascii="Arial" w:hAnsi="Arial" w:cs="Arial"/>
                <w:sz w:val="16"/>
                <w:szCs w:val="16"/>
                <w:lang w:eastAsia="zh-CN"/>
              </w:rPr>
              <w:t>C222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8DE67F3" w14:textId="77777777" w:rsidR="00A37F02" w:rsidRPr="0030645D"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 xml:space="preserve">IF A.4.1-5/1 AND (A.4.1-4A/2 OR A.4.1-4A/4)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w:t>
            </w:r>
            <w:r>
              <w:rPr>
                <w:rFonts w:ascii="Arial" w:hAnsi="Arial" w:cs="Arial"/>
                <w:sz w:val="16"/>
                <w:szCs w:val="16"/>
                <w:lang w:eastAsia="zh-CN"/>
              </w:rPr>
              <w:t>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746A8AC" w14:textId="77777777" w:rsidR="00A37F02" w:rsidRPr="00D43570" w:rsidRDefault="00A37F02" w:rsidP="00A37F02">
            <w:pPr>
              <w:widowControl w:val="0"/>
              <w:rPr>
                <w:rFonts w:ascii="Arial" w:hAnsi="Arial"/>
                <w:sz w:val="16"/>
                <w:szCs w:val="16"/>
              </w:rPr>
            </w:pPr>
            <w:r w:rsidRPr="004C5F44">
              <w:rPr>
                <w:rFonts w:ascii="Arial" w:hAnsi="Arial"/>
                <w:sz w:val="16"/>
                <w:szCs w:val="16"/>
              </w:rPr>
              <w:t>UEs supporting 5G Core and intra-band non-contiguous CA and RRC_INACTIVE and direct NR SCG</w:t>
            </w:r>
            <w:r>
              <w:t xml:space="preserve"> </w:t>
            </w:r>
            <w:proofErr w:type="spellStart"/>
            <w:r w:rsidRPr="00AE4E2F">
              <w:rPr>
                <w:rFonts w:ascii="Arial" w:hAnsi="Arial"/>
                <w:sz w:val="16"/>
                <w:szCs w:val="16"/>
              </w:rPr>
              <w:t>SCell</w:t>
            </w:r>
            <w:proofErr w:type="spellEnd"/>
            <w:r w:rsidRPr="004C5F44">
              <w:rPr>
                <w:rFonts w:ascii="Arial" w:hAnsi="Arial"/>
                <w:sz w:val="16"/>
                <w:szCs w:val="16"/>
              </w:rPr>
              <w:t xml:space="preserve"> activation</w:t>
            </w:r>
          </w:p>
        </w:tc>
      </w:tr>
      <w:tr w:rsidR="00A37F02" w:rsidRPr="00C91177" w14:paraId="346FA1D3"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D579ED5" w14:textId="77777777" w:rsidR="00A37F02" w:rsidRDefault="00A37F02" w:rsidP="00A37F02">
            <w:pPr>
              <w:widowControl w:val="0"/>
              <w:rPr>
                <w:rFonts w:ascii="Arial" w:hAnsi="Arial" w:cs="Arial"/>
                <w:sz w:val="16"/>
                <w:szCs w:val="16"/>
                <w:lang w:eastAsia="zh-CN"/>
              </w:rPr>
            </w:pPr>
            <w:r>
              <w:rPr>
                <w:rFonts w:ascii="Arial" w:hAnsi="Arial" w:cs="Arial"/>
                <w:sz w:val="16"/>
                <w:szCs w:val="16"/>
                <w:lang w:eastAsia="zh-CN"/>
              </w:rPr>
              <w:t>C223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57525C0" w14:textId="77777777" w:rsidR="00A37F02" w:rsidRPr="0030645D" w:rsidRDefault="00A37F02" w:rsidP="00A37F02">
            <w:pPr>
              <w:widowControl w:val="0"/>
              <w:rPr>
                <w:rFonts w:ascii="Arial" w:hAnsi="Arial" w:cs="Arial"/>
                <w:sz w:val="16"/>
                <w:szCs w:val="16"/>
                <w:lang w:eastAsia="zh-CN"/>
              </w:rPr>
            </w:pPr>
            <w:r w:rsidRPr="003F7263">
              <w:rPr>
                <w:rFonts w:ascii="Arial" w:hAnsi="Arial" w:cs="Arial"/>
                <w:sz w:val="16"/>
                <w:szCs w:val="16"/>
                <w:lang w:eastAsia="zh-CN"/>
              </w:rPr>
              <w:t xml:space="preserve">IF A.4.1-5/1 AND (A.4.1-4A/5 OR A.4.1-4A/6)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A35FE74" w14:textId="77777777" w:rsidR="00A37F02" w:rsidRPr="00D43570" w:rsidRDefault="00A37F02" w:rsidP="00A37F02">
            <w:pPr>
              <w:widowControl w:val="0"/>
              <w:rPr>
                <w:rFonts w:ascii="Arial" w:hAnsi="Arial"/>
                <w:sz w:val="16"/>
                <w:szCs w:val="16"/>
              </w:rPr>
            </w:pPr>
            <w:r w:rsidRPr="002D66BA">
              <w:rPr>
                <w:rFonts w:ascii="Arial" w:hAnsi="Arial"/>
                <w:sz w:val="16"/>
                <w:szCs w:val="16"/>
              </w:rPr>
              <w:t xml:space="preserve">UEs supporting 5G Core and inter-band CA and RRC_INACTIVE and direct NR SCG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2D66BA">
              <w:rPr>
                <w:rFonts w:ascii="Arial" w:hAnsi="Arial"/>
                <w:sz w:val="16"/>
                <w:szCs w:val="16"/>
              </w:rPr>
              <w:t>activation</w:t>
            </w:r>
          </w:p>
        </w:tc>
      </w:tr>
      <w:tr w:rsidR="00A37F02" w:rsidRPr="00C91177" w14:paraId="128EF571"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99FF4E5" w14:textId="77777777" w:rsidR="00A37F02" w:rsidRDefault="00A37F02" w:rsidP="00A37F02">
            <w:pPr>
              <w:widowControl w:val="0"/>
              <w:rPr>
                <w:rFonts w:ascii="Arial" w:hAnsi="Arial" w:cs="Arial"/>
                <w:sz w:val="16"/>
                <w:szCs w:val="16"/>
                <w:lang w:eastAsia="zh-CN"/>
              </w:rPr>
            </w:pPr>
            <w:r>
              <w:rPr>
                <w:rFonts w:ascii="Arial" w:hAnsi="Arial" w:cs="Arial"/>
                <w:sz w:val="16"/>
                <w:szCs w:val="16"/>
                <w:lang w:eastAsia="zh-CN"/>
              </w:rPr>
              <w:t>C224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882B57B" w14:textId="77777777" w:rsidR="00A37F02" w:rsidRPr="003F7263" w:rsidRDefault="00A37F02" w:rsidP="00A37F02">
            <w:pPr>
              <w:widowControl w:val="0"/>
              <w:rPr>
                <w:rFonts w:ascii="Arial" w:hAnsi="Arial" w:cs="Arial"/>
                <w:sz w:val="16"/>
                <w:szCs w:val="16"/>
                <w:lang w:eastAsia="zh-CN"/>
              </w:rPr>
            </w:pPr>
            <w:r w:rsidRPr="00864F79">
              <w:rPr>
                <w:rFonts w:ascii="Arial" w:hAnsi="Arial" w:cs="Arial"/>
                <w:sz w:val="16"/>
                <w:szCs w:val="16"/>
                <w:lang w:eastAsia="zh-CN"/>
              </w:rPr>
              <w:t>IF A.4.1-5/1 AND A.4.3</w:t>
            </w:r>
            <w:r w:rsidRPr="005270CE">
              <w:rPr>
                <w:rFonts w:ascii="Arial" w:hAnsi="Arial" w:cs="Arial"/>
                <w:sz w:val="16"/>
                <w:szCs w:val="16"/>
                <w:lang w:eastAsia="zh-CN"/>
              </w:rPr>
              <w:t>.7-1/42 THE</w:t>
            </w:r>
            <w:r w:rsidRPr="00864F79">
              <w:rPr>
                <w:rFonts w:ascii="Arial" w:hAnsi="Arial" w:cs="Arial"/>
                <w:sz w:val="16"/>
                <w:szCs w:val="16"/>
                <w:lang w:eastAsia="zh-CN"/>
              </w:rPr>
              <w:t>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97903AD" w14:textId="77777777" w:rsidR="00A37F02" w:rsidRPr="002D66BA" w:rsidRDefault="00A37F02" w:rsidP="00A37F02">
            <w:pPr>
              <w:widowControl w:val="0"/>
              <w:rPr>
                <w:rFonts w:ascii="Arial" w:hAnsi="Arial"/>
                <w:sz w:val="16"/>
                <w:szCs w:val="16"/>
              </w:rPr>
            </w:pPr>
            <w:r w:rsidRPr="00864F79">
              <w:rPr>
                <w:rFonts w:ascii="Arial" w:hAnsi="Arial"/>
                <w:sz w:val="16"/>
                <w:szCs w:val="16"/>
              </w:rPr>
              <w:t xml:space="preserve">UEs supporting 5G Core and </w:t>
            </w:r>
            <w:r>
              <w:rPr>
                <w:rFonts w:ascii="Arial" w:hAnsi="Arial"/>
                <w:sz w:val="16"/>
                <w:szCs w:val="16"/>
              </w:rPr>
              <w:t>PEI</w:t>
            </w:r>
          </w:p>
        </w:tc>
      </w:tr>
      <w:tr w:rsidR="00A37F02" w:rsidRPr="00C91177" w14:paraId="0553CB5C"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16AB19E" w14:textId="77777777" w:rsidR="00A37F02" w:rsidRDefault="00A37F02" w:rsidP="00A37F02">
            <w:pPr>
              <w:widowControl w:val="0"/>
              <w:rPr>
                <w:rFonts w:ascii="Arial" w:hAnsi="Arial" w:cs="Arial"/>
                <w:sz w:val="16"/>
                <w:szCs w:val="16"/>
                <w:lang w:eastAsia="zh-CN"/>
              </w:rPr>
            </w:pPr>
            <w:r>
              <w:rPr>
                <w:rFonts w:ascii="Arial" w:hAnsi="Arial" w:cs="Arial"/>
                <w:sz w:val="16"/>
                <w:szCs w:val="16"/>
                <w:lang w:eastAsia="zh-CN"/>
              </w:rPr>
              <w:t>C225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52CAB67" w14:textId="77777777" w:rsidR="00A37F02" w:rsidRPr="00864F79" w:rsidRDefault="00A37F02" w:rsidP="00A37F02">
            <w:pPr>
              <w:widowControl w:val="0"/>
              <w:rPr>
                <w:rFonts w:ascii="Arial" w:hAnsi="Arial" w:cs="Arial"/>
                <w:sz w:val="16"/>
                <w:szCs w:val="16"/>
                <w:lang w:eastAsia="zh-CN"/>
              </w:rPr>
            </w:pPr>
            <w:r w:rsidRPr="00F5412C">
              <w:rPr>
                <w:rFonts w:ascii="Arial" w:hAnsi="Arial" w:cs="Arial"/>
                <w:sz w:val="16"/>
                <w:szCs w:val="16"/>
                <w:lang w:eastAsia="zh-CN"/>
              </w:rPr>
              <w:t>IF A.4.1-3/2 AND (A.4.3.6-1/</w:t>
            </w:r>
            <w:r>
              <w:rPr>
                <w:rFonts w:ascii="Arial" w:hAnsi="Arial" w:cs="Arial"/>
                <w:sz w:val="16"/>
                <w:szCs w:val="16"/>
                <w:lang w:eastAsia="zh-CN"/>
              </w:rPr>
              <w:t>61</w:t>
            </w:r>
            <w:r w:rsidRPr="00F5412C">
              <w:rPr>
                <w:rFonts w:ascii="Arial" w:hAnsi="Arial" w:cs="Arial"/>
                <w:sz w:val="16"/>
                <w:szCs w:val="16"/>
                <w:lang w:eastAsia="zh-CN"/>
              </w:rPr>
              <w:t xml:space="preserve"> OR A.4.3.6-1/</w:t>
            </w:r>
            <w:r>
              <w:rPr>
                <w:rFonts w:ascii="Arial" w:hAnsi="Arial" w:cs="Arial"/>
                <w:sz w:val="16"/>
                <w:szCs w:val="16"/>
                <w:lang w:eastAsia="zh-CN"/>
              </w:rPr>
              <w:t>62</w:t>
            </w:r>
            <w:r w:rsidRPr="00F5412C">
              <w:rPr>
                <w:rFonts w:ascii="Arial" w:hAnsi="Arial" w:cs="Arial"/>
                <w:sz w:val="16"/>
                <w:szCs w:val="16"/>
                <w:lang w:eastAsia="zh-CN"/>
              </w:rPr>
              <w:t>)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DB86050" w14:textId="77777777" w:rsidR="00A37F02" w:rsidRPr="00864F79" w:rsidRDefault="00A37F02" w:rsidP="00A37F02">
            <w:pPr>
              <w:widowControl w:val="0"/>
              <w:rPr>
                <w:rFonts w:ascii="Arial" w:hAnsi="Arial"/>
                <w:sz w:val="16"/>
                <w:szCs w:val="16"/>
              </w:rPr>
            </w:pPr>
            <w:r w:rsidRPr="005270CE">
              <w:rPr>
                <w:rFonts w:ascii="Arial" w:hAnsi="Arial"/>
                <w:sz w:val="16"/>
                <w:szCs w:val="16"/>
              </w:rPr>
              <w:t>UEs supporting EN-DC and Idle/Inactive Measurements</w:t>
            </w:r>
          </w:p>
        </w:tc>
      </w:tr>
      <w:tr w:rsidR="00A37F02" w:rsidRPr="00D76235" w14:paraId="322EFDC4"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AAD4A48" w14:textId="77777777" w:rsidR="00A37F02" w:rsidRPr="00D76235" w:rsidRDefault="00A37F02" w:rsidP="00A37F02">
            <w:pPr>
              <w:widowControl w:val="0"/>
              <w:rPr>
                <w:rFonts w:ascii="Arial" w:hAnsi="Arial" w:cs="Arial"/>
                <w:sz w:val="16"/>
                <w:szCs w:val="16"/>
                <w:lang w:eastAsia="zh-CN"/>
              </w:rPr>
            </w:pPr>
            <w:r>
              <w:rPr>
                <w:rFonts w:ascii="Arial" w:hAnsi="Arial" w:cs="Arial"/>
                <w:sz w:val="16"/>
                <w:szCs w:val="16"/>
                <w:lang w:eastAsia="zh-CN"/>
              </w:rPr>
              <w:t>C226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5079F65" w14:textId="77777777" w:rsidR="00A37F02" w:rsidRPr="00D76235" w:rsidRDefault="00A37F02" w:rsidP="00A37F02">
            <w:pPr>
              <w:widowControl w:val="0"/>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(A.4.1-4A/1 OR A.4.1-4A/3)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07ACD9D" w14:textId="77777777" w:rsidR="00A37F02" w:rsidRPr="00D76235" w:rsidRDefault="00A37F02" w:rsidP="00A37F02">
            <w:pPr>
              <w:widowControl w:val="0"/>
              <w:rPr>
                <w:rFonts w:ascii="Arial" w:hAnsi="Arial"/>
                <w:sz w:val="16"/>
                <w:szCs w:val="16"/>
              </w:rPr>
            </w:pPr>
            <w:r w:rsidRPr="00D76235">
              <w:rPr>
                <w:rFonts w:ascii="Arial" w:hAnsi="Arial"/>
                <w:sz w:val="16"/>
                <w:szCs w:val="16"/>
              </w:rPr>
              <w:t xml:space="preserve">UEs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intra-band contiguous CA</w:t>
            </w:r>
          </w:p>
        </w:tc>
      </w:tr>
      <w:tr w:rsidR="00A37F02" w:rsidRPr="00D76235" w14:paraId="0BC8E8BB"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FCA1A40" w14:textId="77777777" w:rsidR="00A37F02" w:rsidRPr="00D76235" w:rsidRDefault="00A37F02" w:rsidP="00A37F02">
            <w:pPr>
              <w:widowControl w:val="0"/>
              <w:rPr>
                <w:rFonts w:ascii="Arial" w:hAnsi="Arial" w:cs="Arial"/>
                <w:sz w:val="16"/>
                <w:szCs w:val="16"/>
                <w:lang w:eastAsia="zh-CN"/>
              </w:rPr>
            </w:pPr>
            <w:r>
              <w:rPr>
                <w:rFonts w:ascii="Arial" w:hAnsi="Arial" w:cs="Arial"/>
                <w:sz w:val="16"/>
                <w:szCs w:val="16"/>
                <w:lang w:eastAsia="zh-CN"/>
              </w:rPr>
              <w:t>C227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75DDF1F" w14:textId="77777777" w:rsidR="00A37F02" w:rsidRPr="00D76235" w:rsidRDefault="00A37F02" w:rsidP="00A37F02">
            <w:pPr>
              <w:widowControl w:val="0"/>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(A.4.1-4A/2 OR A.4.1-4A/4)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74561E3" w14:textId="77777777" w:rsidR="00A37F02" w:rsidRPr="00D76235" w:rsidRDefault="00A37F02" w:rsidP="00A37F02">
            <w:pPr>
              <w:widowControl w:val="0"/>
              <w:rPr>
                <w:rFonts w:ascii="Arial" w:hAnsi="Arial"/>
                <w:sz w:val="16"/>
                <w:szCs w:val="16"/>
              </w:rPr>
            </w:pPr>
            <w:r w:rsidRPr="00D76235">
              <w:rPr>
                <w:rFonts w:ascii="Arial" w:hAnsi="Arial"/>
                <w:sz w:val="16"/>
                <w:szCs w:val="16"/>
              </w:rPr>
              <w:t xml:space="preserve">UEs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intra-band non-contiguous CA</w:t>
            </w:r>
          </w:p>
        </w:tc>
      </w:tr>
      <w:tr w:rsidR="00A37F02" w:rsidRPr="00864F79" w14:paraId="10281D4F"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595084E" w14:textId="77777777" w:rsidR="00A37F02" w:rsidRPr="00D76235" w:rsidRDefault="00A37F02" w:rsidP="00A37F02">
            <w:pPr>
              <w:widowControl w:val="0"/>
              <w:rPr>
                <w:rFonts w:ascii="Arial" w:hAnsi="Arial" w:cs="Arial"/>
                <w:sz w:val="16"/>
                <w:szCs w:val="16"/>
                <w:lang w:eastAsia="zh-CN"/>
              </w:rPr>
            </w:pPr>
            <w:r>
              <w:rPr>
                <w:rFonts w:ascii="Arial" w:hAnsi="Arial" w:cs="Arial"/>
                <w:sz w:val="16"/>
                <w:szCs w:val="16"/>
                <w:lang w:eastAsia="zh-CN"/>
              </w:rPr>
              <w:t>C228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16C5EEB" w14:textId="77777777" w:rsidR="00A37F02" w:rsidRPr="00D76235" w:rsidRDefault="00A37F02" w:rsidP="00A37F02">
            <w:pPr>
              <w:widowControl w:val="0"/>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(A.4.1-4A/5 OR A.4.1-4A/6 OR A.4.1-4A/7)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5823B42" w14:textId="77777777" w:rsidR="00A37F02" w:rsidRPr="00D76235" w:rsidRDefault="00A37F02" w:rsidP="00A37F02">
            <w:pPr>
              <w:widowControl w:val="0"/>
              <w:rPr>
                <w:rFonts w:ascii="Arial" w:hAnsi="Arial"/>
                <w:sz w:val="16"/>
                <w:szCs w:val="16"/>
              </w:rPr>
            </w:pPr>
            <w:r w:rsidRPr="00D76235">
              <w:rPr>
                <w:rFonts w:ascii="Arial" w:hAnsi="Arial"/>
                <w:sz w:val="16"/>
                <w:szCs w:val="16"/>
              </w:rPr>
              <w:t xml:space="preserve">UEs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inter-band CA</w:t>
            </w:r>
          </w:p>
        </w:tc>
      </w:tr>
      <w:tr w:rsidR="00A37F02" w:rsidRPr="002A3E4B" w14:paraId="39C096B0"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DF91A5E" w14:textId="77777777" w:rsidR="00A37F02" w:rsidRPr="002A3E4B" w:rsidRDefault="00A37F02" w:rsidP="00A37F02">
            <w:pPr>
              <w:widowControl w:val="0"/>
              <w:rPr>
                <w:rFonts w:ascii="Arial" w:hAnsi="Arial" w:cs="Arial"/>
                <w:sz w:val="16"/>
                <w:szCs w:val="16"/>
                <w:lang w:eastAsia="zh-CN"/>
              </w:rPr>
            </w:pPr>
            <w:r>
              <w:rPr>
                <w:rFonts w:ascii="Arial" w:hAnsi="Arial" w:cs="Arial"/>
                <w:sz w:val="16"/>
                <w:szCs w:val="16"/>
                <w:lang w:eastAsia="zh-CN"/>
              </w:rPr>
              <w:t>C229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8756A9C" w14:textId="77777777" w:rsidR="00A37F02" w:rsidRPr="002A3E4B" w:rsidRDefault="00A37F02" w:rsidP="00A37F02">
            <w:pPr>
              <w:widowControl w:val="0"/>
              <w:rPr>
                <w:rFonts w:ascii="Arial" w:hAnsi="Arial" w:cs="Arial"/>
                <w:sz w:val="16"/>
                <w:szCs w:val="16"/>
                <w:lang w:eastAsia="zh-CN"/>
              </w:rPr>
            </w:pPr>
            <w:r w:rsidRPr="002A3E4B">
              <w:rPr>
                <w:rFonts w:ascii="Arial" w:hAnsi="Arial" w:cs="Arial"/>
                <w:sz w:val="16"/>
                <w:szCs w:val="16"/>
                <w:lang w:eastAsia="zh-CN"/>
              </w:rPr>
              <w:t>IF A.4.1-5/1 AND A.4.1-4/6 AND A.4.3.7-1/19 AND A.4.3.7-1/</w:t>
            </w:r>
            <w:r>
              <w:rPr>
                <w:rFonts w:ascii="Arial" w:hAnsi="Arial" w:cs="Arial"/>
                <w:sz w:val="16"/>
                <w:szCs w:val="16"/>
                <w:lang w:eastAsia="zh-CN"/>
              </w:rPr>
              <w:t>44</w:t>
            </w:r>
            <w:r w:rsidRPr="002A3E4B">
              <w:rPr>
                <w:rFonts w:ascii="Arial" w:hAnsi="Arial" w:cs="Arial"/>
                <w:sz w:val="16"/>
                <w:szCs w:val="16"/>
                <w:lang w:eastAsia="zh-CN"/>
              </w:rPr>
              <w:t xml:space="preserve">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B8789DD" w14:textId="77777777" w:rsidR="00A37F02" w:rsidRPr="002A3E4B" w:rsidRDefault="00A37F02" w:rsidP="00A37F02">
            <w:pPr>
              <w:widowControl w:val="0"/>
              <w:rPr>
                <w:rFonts w:ascii="Arial" w:hAnsi="Arial"/>
                <w:sz w:val="16"/>
                <w:szCs w:val="16"/>
              </w:rPr>
            </w:pPr>
            <w:r w:rsidRPr="002A3E4B">
              <w:rPr>
                <w:rFonts w:ascii="Arial" w:hAnsi="Arial"/>
                <w:sz w:val="16"/>
                <w:szCs w:val="16"/>
              </w:rPr>
              <w:t>UEs supporting 5G Core and NR-DC and RRC_INACTIVE and (re-)configuration of an SCG during the resume procedure.</w:t>
            </w:r>
          </w:p>
        </w:tc>
      </w:tr>
      <w:tr w:rsidR="00A37F02" w:rsidRPr="002A3E4B" w14:paraId="3E770187"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C61A8A4" w14:textId="77777777" w:rsidR="00A37F02" w:rsidRPr="002A3E4B" w:rsidRDefault="00A37F02" w:rsidP="00A37F02">
            <w:pPr>
              <w:pStyle w:val="TAL"/>
              <w:keepNext w:val="0"/>
              <w:keepLines w:val="0"/>
              <w:widowControl w:val="0"/>
              <w:rPr>
                <w:lang w:eastAsia="zh-CN"/>
              </w:rPr>
            </w:pPr>
            <w:r>
              <w:rPr>
                <w:lang w:eastAsia="zh-CN" w:bidi="ar"/>
              </w:rPr>
              <w:t>C230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98F7917" w14:textId="77777777" w:rsidR="00A37F02" w:rsidRPr="002A3E4B" w:rsidRDefault="00A37F02" w:rsidP="00A37F02">
            <w:pPr>
              <w:pStyle w:val="TAL"/>
              <w:keepNext w:val="0"/>
              <w:keepLines w:val="0"/>
              <w:widowControl w:val="0"/>
              <w:rPr>
                <w:lang w:eastAsia="zh-CN"/>
              </w:rPr>
            </w:pPr>
            <w:r>
              <w:rPr>
                <w:lang w:eastAsia="zh-CN" w:bidi="ar"/>
              </w:rPr>
              <w:t>IF A.4.1-5/1 AND A.4.3.7-1/</w:t>
            </w:r>
            <w:r>
              <w:rPr>
                <w:rFonts w:hint="eastAsia"/>
                <w:lang w:eastAsia="zh-CN" w:bidi="ar"/>
              </w:rPr>
              <w:t>37</w:t>
            </w:r>
            <w:r>
              <w:rPr>
                <w:lang w:eastAsia="zh-CN" w:bidi="ar"/>
              </w:rPr>
              <w:t xml:space="preserve">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0253535" w14:textId="77777777" w:rsidR="00A37F02" w:rsidRPr="002A3E4B" w:rsidRDefault="00A37F02" w:rsidP="00A37F02">
            <w:pPr>
              <w:pStyle w:val="TAL"/>
              <w:keepNext w:val="0"/>
              <w:keepLines w:val="0"/>
              <w:widowControl w:val="0"/>
            </w:pPr>
            <w:r>
              <w:rPr>
                <w:lang w:eastAsia="zh-CN" w:bidi="ar"/>
              </w:rPr>
              <w:t>UEs supporting 5G Core</w:t>
            </w:r>
            <w:r>
              <w:rPr>
                <w:rFonts w:hint="eastAsia"/>
                <w:lang w:eastAsia="zh-CN" w:bidi="ar"/>
              </w:rPr>
              <w:t xml:space="preserve"> and NSSRG</w:t>
            </w:r>
          </w:p>
        </w:tc>
      </w:tr>
      <w:tr w:rsidR="00A37F02" w:rsidRPr="00092A71" w14:paraId="2DCC3744"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682789F" w14:textId="77777777" w:rsidR="00A37F02" w:rsidRPr="00092A71" w:rsidRDefault="00A37F02" w:rsidP="00A37F02">
            <w:pPr>
              <w:widowControl w:val="0"/>
              <w:rPr>
                <w:rFonts w:ascii="Arial" w:hAnsi="Arial" w:cs="Arial"/>
                <w:sz w:val="16"/>
                <w:szCs w:val="16"/>
                <w:lang w:eastAsia="zh-CN"/>
              </w:rPr>
            </w:pPr>
            <w:r>
              <w:rPr>
                <w:rFonts w:ascii="Arial" w:hAnsi="Arial" w:cs="Arial"/>
                <w:sz w:val="16"/>
                <w:szCs w:val="16"/>
                <w:lang w:eastAsia="zh-CN"/>
              </w:rPr>
              <w:t>C231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65A7123" w14:textId="77777777" w:rsidR="00A37F02" w:rsidRPr="005270CE" w:rsidRDefault="00A37F02" w:rsidP="00A37F02">
            <w:pPr>
              <w:widowControl w:val="0"/>
              <w:rPr>
                <w:rFonts w:ascii="Arial" w:hAnsi="Arial" w:cs="Arial"/>
                <w:sz w:val="16"/>
                <w:szCs w:val="16"/>
                <w:lang w:eastAsia="zh-CN"/>
              </w:rPr>
            </w:pPr>
            <w:r w:rsidRPr="005270CE">
              <w:rPr>
                <w:rFonts w:ascii="Arial" w:hAnsi="Arial" w:cs="Arial"/>
                <w:sz w:val="16"/>
                <w:szCs w:val="16"/>
                <w:lang w:eastAsia="zh-CN"/>
              </w:rPr>
              <w:t xml:space="preserve">IF A.4.1-5/1 AND A.4.3.7-1/24 AND A.4.3.7-1/40 THEN R </w:t>
            </w:r>
            <w:r w:rsidRPr="005270CE">
              <w:rPr>
                <w:rFonts w:ascii="Arial" w:hAnsi="Arial" w:cs="Arial"/>
                <w:sz w:val="16"/>
                <w:szCs w:val="16"/>
                <w:lang w:eastAsia="zh-CN"/>
              </w:rPr>
              <w:lastRenderedPageBreak/>
              <w:t>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6B30B7A" w14:textId="77777777" w:rsidR="00A37F02" w:rsidRPr="00092A71" w:rsidRDefault="00A37F02" w:rsidP="00A37F02">
            <w:pPr>
              <w:widowControl w:val="0"/>
              <w:rPr>
                <w:rFonts w:ascii="Arial" w:hAnsi="Arial"/>
                <w:sz w:val="16"/>
                <w:szCs w:val="16"/>
              </w:rPr>
            </w:pPr>
            <w:r w:rsidRPr="00092A71">
              <w:rPr>
                <w:rFonts w:ascii="Arial" w:hAnsi="Arial"/>
                <w:sz w:val="16"/>
                <w:szCs w:val="16"/>
              </w:rPr>
              <w:lastRenderedPageBreak/>
              <w:t xml:space="preserve">UEs supporting 5G Core and SNPN and configuration of access </w:t>
            </w:r>
            <w:r w:rsidRPr="00092A71">
              <w:rPr>
                <w:rFonts w:ascii="Arial" w:hAnsi="Arial"/>
                <w:sz w:val="16"/>
                <w:szCs w:val="16"/>
              </w:rPr>
              <w:lastRenderedPageBreak/>
              <w:t>identities in the list of subscriber data</w:t>
            </w:r>
          </w:p>
        </w:tc>
      </w:tr>
      <w:tr w:rsidR="00A37F02" w:rsidRPr="00092A71" w14:paraId="5A4B0E06"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E70ED6B" w14:textId="77777777" w:rsidR="00A37F02" w:rsidRPr="00092A71" w:rsidRDefault="00A37F02" w:rsidP="00A37F02">
            <w:pPr>
              <w:widowControl w:val="0"/>
              <w:rPr>
                <w:rFonts w:ascii="Arial" w:hAnsi="Arial" w:cs="Arial"/>
                <w:sz w:val="16"/>
                <w:szCs w:val="16"/>
                <w:lang w:eastAsia="zh-CN"/>
              </w:rPr>
            </w:pPr>
            <w:r>
              <w:rPr>
                <w:rFonts w:ascii="Arial" w:hAnsi="Arial" w:cs="Arial"/>
                <w:sz w:val="16"/>
                <w:szCs w:val="16"/>
                <w:lang w:eastAsia="zh-CN"/>
              </w:rPr>
              <w:lastRenderedPageBreak/>
              <w:t>C232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D50E0D0" w14:textId="77777777" w:rsidR="00A37F02" w:rsidRPr="005270CE" w:rsidRDefault="00A37F02" w:rsidP="00A37F02">
            <w:pPr>
              <w:widowControl w:val="0"/>
              <w:rPr>
                <w:rFonts w:ascii="Arial" w:hAnsi="Arial" w:cs="Arial"/>
                <w:sz w:val="16"/>
                <w:szCs w:val="16"/>
                <w:lang w:eastAsia="zh-CN"/>
              </w:rPr>
            </w:pPr>
            <w:r w:rsidRPr="005270CE">
              <w:rPr>
                <w:rFonts w:ascii="Arial" w:hAnsi="Arial" w:cs="Arial"/>
                <w:sz w:val="16"/>
                <w:szCs w:val="16"/>
                <w:lang w:eastAsia="zh-CN"/>
              </w:rPr>
              <w:t>IF A.4.3.2-1/46 AND A.4.4-1/14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2CD5538" w14:textId="77777777" w:rsidR="00A37F02" w:rsidRPr="00092A71" w:rsidRDefault="00A37F02" w:rsidP="00A37F02">
            <w:pPr>
              <w:widowControl w:val="0"/>
              <w:rPr>
                <w:rFonts w:ascii="Arial" w:hAnsi="Arial"/>
                <w:sz w:val="16"/>
                <w:szCs w:val="16"/>
              </w:rPr>
            </w:pPr>
            <w:r w:rsidRPr="008E16D9">
              <w:rPr>
                <w:rFonts w:ascii="Arial" w:hAnsi="Arial" w:cs="Arial"/>
                <w:sz w:val="16"/>
                <w:szCs w:val="16"/>
              </w:rPr>
              <w:t>UEs Supporting 2-Step RACH</w:t>
            </w:r>
            <w:r w:rsidRPr="008E16D9">
              <w:rPr>
                <w:rFonts w:ascii="Arial" w:hAnsi="Arial" w:cs="Arial"/>
                <w:sz w:val="16"/>
                <w:szCs w:val="16"/>
                <w:lang w:eastAsia="zh-CN"/>
              </w:rPr>
              <w:t xml:space="preserve"> and Random access SDT</w:t>
            </w:r>
          </w:p>
        </w:tc>
      </w:tr>
      <w:tr w:rsidR="00A37F02" w:rsidRPr="00092A71" w14:paraId="08B40593"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C65DD5D" w14:textId="77777777" w:rsidR="00A37F02" w:rsidRPr="00092A71" w:rsidRDefault="00A37F02" w:rsidP="00A37F02">
            <w:pPr>
              <w:widowControl w:val="0"/>
              <w:rPr>
                <w:rFonts w:ascii="Arial" w:hAnsi="Arial" w:cs="Arial"/>
                <w:sz w:val="16"/>
                <w:szCs w:val="16"/>
                <w:lang w:eastAsia="zh-CN"/>
              </w:rPr>
            </w:pPr>
            <w:r>
              <w:rPr>
                <w:rFonts w:ascii="Arial" w:hAnsi="Arial" w:cs="Arial"/>
                <w:sz w:val="16"/>
                <w:szCs w:val="16"/>
                <w:lang w:eastAsia="zh-CN"/>
              </w:rPr>
              <w:t>C233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AEA02D1" w14:textId="77777777" w:rsidR="00A37F02" w:rsidRPr="00092A71" w:rsidRDefault="00A37F02" w:rsidP="00A37F02">
            <w:pPr>
              <w:widowControl w:val="0"/>
              <w:rPr>
                <w:rFonts w:ascii="Arial" w:hAnsi="Arial" w:cs="Arial"/>
                <w:sz w:val="16"/>
                <w:szCs w:val="16"/>
                <w:lang w:eastAsia="zh-CN"/>
              </w:rPr>
            </w:pPr>
            <w:r w:rsidRPr="008E16D9">
              <w:rPr>
                <w:rFonts w:ascii="Arial" w:hAnsi="Arial" w:cs="Arial"/>
                <w:sz w:val="16"/>
                <w:szCs w:val="16"/>
                <w:lang w:eastAsia="zh-CN"/>
              </w:rPr>
              <w:t>IF A.4.4-1/14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E7AD116" w14:textId="77777777" w:rsidR="00A37F02" w:rsidRPr="00092A71" w:rsidRDefault="00A37F02" w:rsidP="00A37F02">
            <w:pPr>
              <w:widowControl w:val="0"/>
              <w:rPr>
                <w:rFonts w:ascii="Arial" w:hAnsi="Arial"/>
                <w:sz w:val="16"/>
                <w:szCs w:val="16"/>
              </w:rPr>
            </w:pPr>
            <w:r w:rsidRPr="008E16D9">
              <w:rPr>
                <w:rFonts w:ascii="Arial" w:hAnsi="Arial" w:cs="Arial"/>
                <w:sz w:val="16"/>
                <w:szCs w:val="16"/>
              </w:rPr>
              <w:t xml:space="preserve">UEs Supporting </w:t>
            </w:r>
            <w:r w:rsidRPr="008E16D9">
              <w:rPr>
                <w:rFonts w:ascii="Arial" w:hAnsi="Arial" w:cs="Arial"/>
                <w:sz w:val="16"/>
                <w:szCs w:val="16"/>
                <w:lang w:eastAsia="zh-CN"/>
              </w:rPr>
              <w:t>Random access SDT</w:t>
            </w:r>
          </w:p>
        </w:tc>
      </w:tr>
      <w:tr w:rsidR="00A37F02" w:rsidRPr="00CF7717" w14:paraId="56D67947"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D467DF0" w14:textId="77777777" w:rsidR="00A37F02" w:rsidRDefault="00A37F02" w:rsidP="00A37F02">
            <w:pPr>
              <w:widowControl w:val="0"/>
              <w:rPr>
                <w:rFonts w:ascii="Arial" w:hAnsi="Arial" w:cs="Arial"/>
                <w:sz w:val="16"/>
                <w:szCs w:val="16"/>
                <w:lang w:eastAsia="zh-CN"/>
              </w:rPr>
            </w:pPr>
            <w:r>
              <w:rPr>
                <w:rFonts w:ascii="Arial" w:hAnsi="Arial" w:cs="Arial"/>
                <w:sz w:val="16"/>
                <w:szCs w:val="16"/>
                <w:lang w:eastAsia="ja-JP"/>
              </w:rPr>
              <w:t>C234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45A6078" w14:textId="77777777" w:rsidR="00A37F02" w:rsidRPr="00991302" w:rsidRDefault="00A37F02" w:rsidP="00A37F02">
            <w:pPr>
              <w:widowControl w:val="0"/>
              <w:rPr>
                <w:rFonts w:ascii="Arial" w:hAnsi="Arial" w:cs="Arial"/>
                <w:sz w:val="16"/>
                <w:szCs w:val="16"/>
                <w:lang w:eastAsia="zh-CN"/>
              </w:rPr>
            </w:pPr>
            <w:r w:rsidRPr="00A73C9A">
              <w:rPr>
                <w:rFonts w:ascii="Arial" w:eastAsia="MS Mincho" w:hAnsi="Arial" w:cs="Arial"/>
                <w:sz w:val="16"/>
                <w:szCs w:val="16"/>
                <w:lang w:val="sv-SE"/>
              </w:rPr>
              <w:t>IF A.18/5 AND [93] A.4.3.7-1/32 AND A.15/1 AND A.4/16 AND A.21/1 AND C44 AND A.22/11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A338DDE" w14:textId="77777777" w:rsidR="00A37F02" w:rsidRPr="00CF7717" w:rsidRDefault="00A37F02" w:rsidP="00A37F02">
            <w:pPr>
              <w:widowControl w:val="0"/>
              <w:rPr>
                <w:rFonts w:ascii="Arial" w:hAnsi="Arial" w:cs="Arial"/>
                <w:sz w:val="16"/>
                <w:szCs w:val="16"/>
              </w:rPr>
            </w:pPr>
            <w:r w:rsidRPr="00A73C9A">
              <w:rPr>
                <w:rFonts w:ascii="Arial" w:hAnsi="Arial" w:cs="Arial"/>
                <w:sz w:val="16"/>
                <w:szCs w:val="16"/>
                <w:lang w:val="sv-SE"/>
              </w:rPr>
              <w:t>NR and IMS voice over NR and MTSI and MTSI speechand preconditions and NG.114 v1.0</w:t>
            </w:r>
            <w:r>
              <w:rPr>
                <w:rFonts w:ascii="Arial" w:hAnsi="Arial" w:cs="Arial"/>
                <w:sz w:val="16"/>
                <w:szCs w:val="16"/>
                <w:lang w:val="sv-SE"/>
              </w:rPr>
              <w:t xml:space="preserve"> </w:t>
            </w:r>
            <w:r w:rsidRPr="00A73C9A">
              <w:rPr>
                <w:rFonts w:ascii="Arial" w:hAnsi="Arial" w:cs="Arial"/>
                <w:sz w:val="16"/>
                <w:szCs w:val="16"/>
                <w:lang w:val="sv-SE"/>
              </w:rPr>
              <w:t>and NG.114 v1.0 default configuration EVS/Br and NG.114 v1.0 default configuration EVS/Bw</w:t>
            </w:r>
          </w:p>
        </w:tc>
      </w:tr>
      <w:tr w:rsidR="00A37F02" w:rsidRPr="00CF7717" w14:paraId="5600722A"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CF78DC1" w14:textId="77777777" w:rsidR="00A37F02" w:rsidRPr="00273A7B" w:rsidRDefault="00A37F02" w:rsidP="00A37F02">
            <w:pPr>
              <w:widowControl w:val="0"/>
              <w:rPr>
                <w:rFonts w:ascii="Arial" w:hAnsi="Arial" w:cs="Arial"/>
                <w:sz w:val="16"/>
                <w:szCs w:val="16"/>
                <w:lang w:eastAsia="ja-JP"/>
              </w:rPr>
            </w:pPr>
            <w:r>
              <w:rPr>
                <w:rFonts w:ascii="Arial" w:hAnsi="Arial" w:cs="Arial"/>
                <w:sz w:val="16"/>
                <w:szCs w:val="16"/>
                <w:lang w:eastAsia="zh-CN"/>
              </w:rPr>
              <w:t>C235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00613B5" w14:textId="77777777" w:rsidR="00A37F02" w:rsidRPr="00A73C9A" w:rsidRDefault="00A37F02" w:rsidP="00A37F02">
            <w:pPr>
              <w:widowControl w:val="0"/>
              <w:rPr>
                <w:rFonts w:ascii="Arial" w:eastAsia="MS Mincho" w:hAnsi="Arial" w:cs="Arial"/>
                <w:sz w:val="16"/>
                <w:szCs w:val="16"/>
                <w:lang w:val="sv-SE"/>
              </w:rPr>
            </w:pPr>
            <w:r>
              <w:rPr>
                <w:rFonts w:ascii="Arial" w:hAnsi="Arial" w:cs="Arial"/>
                <w:sz w:val="16"/>
                <w:szCs w:val="16"/>
                <w:lang w:eastAsia="zh-CN"/>
              </w:rPr>
              <w:t>IF A.4.3.</w:t>
            </w:r>
            <w:r>
              <w:rPr>
                <w:rFonts w:ascii="Arial" w:hAnsi="Arial" w:cs="Arial" w:hint="eastAsia"/>
                <w:sz w:val="16"/>
                <w:szCs w:val="16"/>
                <w:lang w:eastAsia="zh-CN"/>
              </w:rPr>
              <w:t>3</w:t>
            </w:r>
            <w:r>
              <w:rPr>
                <w:rFonts w:ascii="Arial" w:hAnsi="Arial" w:cs="Arial"/>
                <w:sz w:val="16"/>
                <w:szCs w:val="16"/>
                <w:lang w:eastAsia="zh-CN"/>
              </w:rPr>
              <w:t>-1/8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42EE47D" w14:textId="77777777" w:rsidR="00A37F02" w:rsidRPr="00A73C9A" w:rsidRDefault="00A37F02" w:rsidP="00A37F02">
            <w:pPr>
              <w:widowControl w:val="0"/>
              <w:rPr>
                <w:rFonts w:ascii="Arial" w:hAnsi="Arial" w:cs="Arial"/>
                <w:sz w:val="16"/>
                <w:szCs w:val="16"/>
                <w:lang w:val="sv-SE"/>
              </w:rPr>
            </w:pPr>
            <w:r w:rsidRPr="00926561">
              <w:rPr>
                <w:rFonts w:ascii="Arial" w:hAnsi="Arial"/>
                <w:sz w:val="16"/>
                <w:szCs w:val="16"/>
                <w:lang w:val="en-US"/>
              </w:rPr>
              <w:t>UEs supporting 5GS and</w:t>
            </w:r>
            <w:r>
              <w:t xml:space="preserve"> </w:t>
            </w:r>
            <w:r w:rsidRPr="00926561">
              <w:rPr>
                <w:rFonts w:ascii="Arial" w:hAnsi="Arial"/>
                <w:sz w:val="16"/>
                <w:szCs w:val="16"/>
                <w:lang w:val="en-US"/>
              </w:rPr>
              <w:t>uplink data compression operation</w:t>
            </w:r>
          </w:p>
        </w:tc>
      </w:tr>
      <w:tr w:rsidR="00A37F02" w:rsidRPr="00CF7717" w14:paraId="5DC718DB"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A289E88" w14:textId="77777777" w:rsidR="00A37F02" w:rsidRPr="00273A7B" w:rsidRDefault="00A37F02" w:rsidP="00A37F02">
            <w:pPr>
              <w:widowControl w:val="0"/>
              <w:rPr>
                <w:rFonts w:ascii="Arial" w:hAnsi="Arial" w:cs="Arial"/>
                <w:sz w:val="16"/>
                <w:szCs w:val="16"/>
                <w:lang w:eastAsia="ja-JP"/>
              </w:rPr>
            </w:pPr>
            <w:r>
              <w:rPr>
                <w:rFonts w:ascii="Arial" w:hAnsi="Arial" w:cs="Arial"/>
                <w:sz w:val="16"/>
                <w:szCs w:val="16"/>
                <w:lang w:eastAsia="zh-CN"/>
              </w:rPr>
              <w:t>C236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356A91D" w14:textId="77777777" w:rsidR="00A37F02" w:rsidRPr="00A73C9A" w:rsidRDefault="00A37F02" w:rsidP="00A37F02">
            <w:pPr>
              <w:widowControl w:val="0"/>
              <w:rPr>
                <w:rFonts w:ascii="Arial" w:eastAsia="MS Mincho" w:hAnsi="Arial" w:cs="Arial"/>
                <w:sz w:val="16"/>
                <w:szCs w:val="16"/>
                <w:lang w:val="sv-SE"/>
              </w:rPr>
            </w:pPr>
            <w:r w:rsidRPr="006D2BC0">
              <w:rPr>
                <w:rFonts w:ascii="Arial" w:hAnsi="Arial" w:cs="Arial"/>
                <w:sz w:val="16"/>
                <w:szCs w:val="16"/>
                <w:lang w:eastAsia="zh-CN"/>
              </w:rPr>
              <w:t>IF A.4.3.3-1/</w:t>
            </w:r>
            <w:r>
              <w:rPr>
                <w:rFonts w:ascii="Arial" w:hAnsi="Arial" w:cs="Arial"/>
                <w:sz w:val="16"/>
                <w:szCs w:val="16"/>
                <w:lang w:eastAsia="zh-CN"/>
              </w:rPr>
              <w:t>8</w:t>
            </w:r>
            <w:r w:rsidRPr="006D2BC0">
              <w:rPr>
                <w:rFonts w:ascii="Arial" w:hAnsi="Arial" w:cs="Arial"/>
                <w:sz w:val="16"/>
                <w:szCs w:val="16"/>
                <w:lang w:eastAsia="zh-CN"/>
              </w:rPr>
              <w:t xml:space="preserve"> and A.4.3.3-1/</w:t>
            </w:r>
            <w:r>
              <w:rPr>
                <w:rFonts w:ascii="Arial" w:hAnsi="Arial" w:cs="Arial"/>
                <w:sz w:val="16"/>
                <w:szCs w:val="16"/>
                <w:lang w:eastAsia="zh-CN"/>
              </w:rPr>
              <w:t>9</w:t>
            </w:r>
            <w:r w:rsidRPr="006D2BC0">
              <w:rPr>
                <w:rFonts w:ascii="Arial" w:hAnsi="Arial" w:cs="Arial"/>
                <w:sz w:val="16"/>
                <w:szCs w:val="16"/>
                <w:lang w:eastAsia="zh-CN"/>
              </w:rPr>
              <w:t xml:space="preserve">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EA291FB" w14:textId="77777777" w:rsidR="00A37F02" w:rsidRPr="00A73C9A" w:rsidRDefault="00A37F02" w:rsidP="00A37F02">
            <w:pPr>
              <w:widowControl w:val="0"/>
              <w:rPr>
                <w:rFonts w:ascii="Arial" w:hAnsi="Arial" w:cs="Arial"/>
                <w:sz w:val="16"/>
                <w:szCs w:val="16"/>
                <w:lang w:val="sv-SE"/>
              </w:rPr>
            </w:pPr>
            <w:r w:rsidRPr="006D2BC0">
              <w:rPr>
                <w:rFonts w:ascii="Arial" w:hAnsi="Arial"/>
                <w:sz w:val="16"/>
                <w:szCs w:val="16"/>
              </w:rPr>
              <w:t>UEs supporting 5GS and uplink data compression operation and UL data compression with SIP static dictionary</w:t>
            </w:r>
          </w:p>
        </w:tc>
      </w:tr>
      <w:tr w:rsidR="00A37F02" w14:paraId="0789C79F"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A117F1F" w14:textId="77777777" w:rsidR="00A37F02" w:rsidRPr="00605F7E" w:rsidRDefault="00A37F02" w:rsidP="00A37F02">
            <w:pPr>
              <w:widowControl w:val="0"/>
              <w:rPr>
                <w:rFonts w:ascii="Arial" w:hAnsi="Arial" w:cs="Arial"/>
                <w:sz w:val="16"/>
                <w:szCs w:val="16"/>
                <w:lang w:eastAsia="zh-CN"/>
              </w:rPr>
            </w:pPr>
            <w:r>
              <w:rPr>
                <w:rFonts w:ascii="Arial" w:hAnsi="Arial" w:cs="Arial"/>
                <w:sz w:val="16"/>
                <w:szCs w:val="16"/>
                <w:lang w:eastAsia="zh-CN"/>
              </w:rPr>
              <w:t>C237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C46A1E0" w14:textId="77777777" w:rsidR="00A37F02" w:rsidRDefault="00A37F02" w:rsidP="00A37F02">
            <w:pPr>
              <w:widowControl w:val="0"/>
              <w:rPr>
                <w:rFonts w:ascii="Arial" w:hAnsi="Arial" w:cs="Arial"/>
                <w:sz w:val="16"/>
                <w:szCs w:val="16"/>
                <w:lang w:eastAsia="zh-CN"/>
              </w:rPr>
            </w:pPr>
            <w:r>
              <w:rPr>
                <w:rFonts w:ascii="Arial" w:hAnsi="Arial" w:cs="Arial"/>
                <w:sz w:val="16"/>
                <w:szCs w:val="16"/>
                <w:lang w:eastAsia="zh-CN"/>
              </w:rPr>
              <w:t xml:space="preserve">IF </w:t>
            </w:r>
            <w:r>
              <w:rPr>
                <w:rFonts w:ascii="Arial" w:hAnsi="Arial" w:cs="Arial" w:hint="eastAsia"/>
                <w:sz w:val="16"/>
                <w:szCs w:val="16"/>
                <w:lang w:eastAsia="zh-CN"/>
              </w:rPr>
              <w:t>[10] A.4.4-1/117</w:t>
            </w:r>
            <w:r w:rsidRPr="00605F7E">
              <w:rPr>
                <w:rFonts w:ascii="Arial" w:hAnsi="Arial" w:cs="Arial" w:hint="eastAsia"/>
                <w:sz w:val="16"/>
                <w:szCs w:val="16"/>
                <w:lang w:eastAsia="zh-CN"/>
              </w:rPr>
              <w:t xml:space="preserve"> AND </w:t>
            </w:r>
            <w:r>
              <w:rPr>
                <w:rFonts w:ascii="Arial" w:hAnsi="Arial" w:cs="Arial"/>
                <w:sz w:val="16"/>
                <w:szCs w:val="16"/>
                <w:lang w:eastAsia="zh-CN"/>
              </w:rPr>
              <w:t>[10] A.4.1-1/5 AND A.4.3.8-1</w:t>
            </w:r>
            <w:r w:rsidRPr="00605F7E">
              <w:rPr>
                <w:rFonts w:ascii="Arial" w:hAnsi="Arial" w:cs="Arial" w:hint="eastAsia"/>
                <w:sz w:val="16"/>
                <w:szCs w:val="16"/>
                <w:lang w:eastAsia="zh-CN"/>
              </w:rPr>
              <w:t xml:space="preserve">/21 </w:t>
            </w:r>
            <w:r>
              <w:rPr>
                <w:rFonts w:ascii="Arial" w:hAnsi="Arial" w:cs="Arial" w:hint="eastAsia"/>
                <w:sz w:val="16"/>
                <w:szCs w:val="16"/>
                <w:lang w:eastAsia="zh-CN"/>
              </w:rPr>
              <w:t>AN</w:t>
            </w:r>
            <w:r>
              <w:rPr>
                <w:rFonts w:ascii="Arial" w:hAnsi="Arial" w:cs="Arial"/>
                <w:sz w:val="16"/>
                <w:szCs w:val="16"/>
                <w:lang w:eastAsia="zh-CN"/>
              </w:rPr>
              <w:t>D [5]</w:t>
            </w:r>
            <w:r>
              <w:rPr>
                <w:rFonts w:ascii="Arial" w:hAnsi="Arial" w:cs="Arial" w:hint="eastAsia"/>
                <w:sz w:val="16"/>
                <w:szCs w:val="16"/>
                <w:lang w:eastAsia="zh-CN"/>
              </w:rPr>
              <w:t xml:space="preserve"> </w:t>
            </w:r>
            <w:r>
              <w:rPr>
                <w:rFonts w:ascii="Arial" w:hAnsi="Arial" w:cs="Arial"/>
                <w:sz w:val="16"/>
                <w:szCs w:val="16"/>
                <w:lang w:eastAsia="zh-CN"/>
              </w:rPr>
              <w:t>A.4.4-1/2</w:t>
            </w:r>
            <w:r w:rsidRPr="00605F7E">
              <w:rPr>
                <w:rFonts w:ascii="Arial" w:hAnsi="Arial" w:cs="Arial" w:hint="eastAsia"/>
                <w:sz w:val="16"/>
                <w:szCs w:val="16"/>
                <w:lang w:eastAsia="zh-CN"/>
              </w:rPr>
              <w:t xml:space="preserve"> </w:t>
            </w:r>
            <w:r>
              <w:rPr>
                <w:rFonts w:ascii="Arial" w:hAnsi="Arial" w:cs="Arial" w:hint="eastAsia"/>
                <w:sz w:val="16"/>
                <w:szCs w:val="16"/>
                <w:lang w:eastAsia="zh-CN"/>
              </w:rPr>
              <w:t>AND</w:t>
            </w:r>
            <w:r w:rsidRPr="00605F7E">
              <w:rPr>
                <w:rFonts w:ascii="Arial" w:hAnsi="Arial" w:cs="Arial" w:hint="eastAsia"/>
                <w:sz w:val="16"/>
                <w:szCs w:val="16"/>
                <w:lang w:eastAsia="zh-CN"/>
              </w:rPr>
              <w:t xml:space="preserve"> </w:t>
            </w:r>
            <w:r>
              <w:rPr>
                <w:rFonts w:ascii="Arial" w:hAnsi="Arial" w:cs="Arial"/>
                <w:sz w:val="16"/>
                <w:szCs w:val="16"/>
                <w:lang w:eastAsia="zh-CN"/>
              </w:rPr>
              <w:t>A.4.1-5/</w:t>
            </w:r>
            <w:r>
              <w:rPr>
                <w:rFonts w:ascii="Arial" w:hAnsi="Arial" w:cs="Arial" w:hint="eastAsia"/>
                <w:sz w:val="16"/>
                <w:szCs w:val="16"/>
                <w:lang w:eastAsia="zh-CN"/>
              </w:rPr>
              <w:t>1</w:t>
            </w:r>
            <w:r>
              <w:rPr>
                <w:rFonts w:ascii="Arial" w:hAnsi="Arial" w:cs="Arial"/>
                <w:sz w:val="16"/>
                <w:szCs w:val="16"/>
                <w:lang w:eastAsia="zh-CN"/>
              </w:rPr>
              <w:t xml:space="preserve"> </w:t>
            </w:r>
            <w:r>
              <w:rPr>
                <w:rFonts w:ascii="Arial" w:hAnsi="Arial" w:cs="Arial" w:hint="eastAsia"/>
                <w:sz w:val="16"/>
                <w:szCs w:val="16"/>
                <w:lang w:eastAsia="zh-CN"/>
              </w:rPr>
              <w:t xml:space="preserve"> </w:t>
            </w:r>
            <w:r>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CBCF181" w14:textId="77777777" w:rsidR="00A37F02" w:rsidRDefault="00A37F02" w:rsidP="00A37F02">
            <w:pPr>
              <w:widowControl w:val="0"/>
              <w:rPr>
                <w:rFonts w:ascii="Arial" w:hAnsi="Arial"/>
                <w:sz w:val="16"/>
                <w:szCs w:val="16"/>
              </w:rPr>
            </w:pPr>
            <w:r w:rsidRPr="00605F7E">
              <w:rPr>
                <w:rFonts w:ascii="Arial" w:hAnsi="Arial"/>
                <w:sz w:val="16"/>
                <w:szCs w:val="16"/>
              </w:rPr>
              <w:t>UEs supporting WLAN and GSMA PRD IR.51: "IMS Profile for Voice, Video and SMS over Wi-Fi" and handover from EPC over non-3GPP Access Network to 5G Core and IMS</w:t>
            </w:r>
            <w:r w:rsidRPr="00605F7E">
              <w:rPr>
                <w:rFonts w:ascii="Arial" w:hAnsi="Arial" w:hint="eastAsia"/>
                <w:sz w:val="16"/>
                <w:szCs w:val="16"/>
              </w:rPr>
              <w:t xml:space="preserve"> </w:t>
            </w:r>
            <w:r w:rsidRPr="00605F7E">
              <w:rPr>
                <w:rFonts w:ascii="Arial" w:hAnsi="Arial"/>
                <w:sz w:val="16"/>
                <w:szCs w:val="16"/>
              </w:rPr>
              <w:t>and 5G Core</w:t>
            </w:r>
            <w:r w:rsidRPr="00605F7E">
              <w:rPr>
                <w:rFonts w:ascii="Arial" w:hAnsi="Arial" w:hint="eastAsia"/>
                <w:sz w:val="16"/>
                <w:szCs w:val="16"/>
              </w:rPr>
              <w:t>.</w:t>
            </w:r>
            <w:r w:rsidRPr="00605F7E">
              <w:rPr>
                <w:rFonts w:ascii="Arial" w:hAnsi="Arial"/>
                <w:sz w:val="16"/>
                <w:szCs w:val="16"/>
              </w:rPr>
              <w:t>.</w:t>
            </w:r>
          </w:p>
        </w:tc>
      </w:tr>
      <w:tr w:rsidR="0073419A" w14:paraId="7FFE655A" w14:textId="77777777" w:rsidTr="00A37F02">
        <w:trPr>
          <w:gridBefore w:val="1"/>
          <w:wBefore w:w="32" w:type="dxa"/>
          <w:jc w:val="center"/>
          <w:ins w:id="30" w:author="马伟10042973" w:date="2023-02-16T17:11:00Z"/>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00217F0" w14:textId="3587F2CF" w:rsidR="0073419A" w:rsidRDefault="0073419A" w:rsidP="0073419A">
            <w:pPr>
              <w:widowControl w:val="0"/>
              <w:rPr>
                <w:ins w:id="31" w:author="马伟10042973" w:date="2023-02-16T17:11:00Z"/>
                <w:rFonts w:ascii="Arial" w:hAnsi="Arial" w:cs="Arial"/>
                <w:sz w:val="16"/>
                <w:szCs w:val="16"/>
                <w:lang w:eastAsia="zh-CN"/>
              </w:rPr>
            </w:pPr>
            <w:ins w:id="32" w:author="马伟10042973" w:date="2023-02-16T17:11:00Z">
              <w:r w:rsidRPr="003F7263">
                <w:rPr>
                  <w:rFonts w:ascii="Arial" w:hAnsi="Arial" w:cs="Arial"/>
                  <w:sz w:val="16"/>
                  <w:szCs w:val="16"/>
                </w:rPr>
                <w:t>C</w:t>
              </w:r>
              <w:r>
                <w:rPr>
                  <w:rFonts w:ascii="Arial" w:hAnsi="Arial" w:cs="Arial"/>
                  <w:sz w:val="16"/>
                  <w:szCs w:val="16"/>
                </w:rPr>
                <w:t>XXX</w:t>
              </w:r>
            </w:ins>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B5D11F3" w14:textId="3AE47F9C" w:rsidR="0073419A" w:rsidRDefault="0073419A" w:rsidP="00EA758E">
            <w:pPr>
              <w:widowControl w:val="0"/>
              <w:rPr>
                <w:ins w:id="33" w:author="马伟10042973" w:date="2023-02-16T17:11:00Z"/>
                <w:rFonts w:ascii="Arial" w:hAnsi="Arial" w:cs="Arial"/>
                <w:sz w:val="16"/>
                <w:szCs w:val="16"/>
                <w:lang w:eastAsia="zh-CN"/>
              </w:rPr>
            </w:pPr>
            <w:ins w:id="34" w:author="马伟10042973" w:date="2023-02-16T17:11:00Z">
              <w:r w:rsidRPr="003F7263">
                <w:rPr>
                  <w:rFonts w:ascii="Arial" w:hAnsi="Arial" w:cs="Arial"/>
                  <w:sz w:val="16"/>
                  <w:szCs w:val="16"/>
                  <w:lang w:eastAsia="zh-CN"/>
                </w:rPr>
                <w:t xml:space="preserve">IF </w:t>
              </w:r>
            </w:ins>
            <w:ins w:id="35" w:author="马伟10042973" w:date="2023-02-16T17:29:00Z">
              <w:r w:rsidR="002D19BE" w:rsidRPr="003F7263">
                <w:rPr>
                  <w:rFonts w:ascii="Arial" w:hAnsi="Arial" w:cs="Arial"/>
                  <w:sz w:val="16"/>
                  <w:szCs w:val="16"/>
                  <w:lang w:eastAsia="zh-CN"/>
                </w:rPr>
                <w:t>A.4.1-3/3</w:t>
              </w:r>
            </w:ins>
            <w:ins w:id="36" w:author="马伟10042973" w:date="2023-02-16T17:11:00Z">
              <w:r w:rsidRPr="003F7263">
                <w:rPr>
                  <w:rFonts w:ascii="Arial" w:hAnsi="Arial" w:cs="Arial"/>
                  <w:sz w:val="16"/>
                  <w:szCs w:val="16"/>
                  <w:lang w:eastAsia="zh-CN"/>
                </w:rPr>
                <w:t xml:space="preserve"> AND (A.4.3.6-1/</w:t>
              </w:r>
            </w:ins>
            <w:ins w:id="37" w:author="马伟10042973" w:date="2023-02-16T19:38:00Z">
              <w:r w:rsidR="00EA758E">
                <w:rPr>
                  <w:rFonts w:ascii="Arial" w:hAnsi="Arial" w:cs="Arial"/>
                  <w:sz w:val="16"/>
                  <w:szCs w:val="16"/>
                  <w:lang w:eastAsia="zh-CN"/>
                </w:rPr>
                <w:t>xx</w:t>
              </w:r>
            </w:ins>
            <w:ins w:id="38" w:author="马伟10042973" w:date="2023-02-16T17:11:00Z">
              <w:r w:rsidRPr="003F7263">
                <w:rPr>
                  <w:rFonts w:ascii="Arial" w:hAnsi="Arial" w:cs="Arial"/>
                  <w:sz w:val="16"/>
                  <w:szCs w:val="16"/>
                  <w:lang w:eastAsia="zh-CN"/>
                </w:rPr>
                <w:t xml:space="preserve"> OR A.4.3.6-1/</w:t>
              </w:r>
            </w:ins>
            <w:proofErr w:type="spellStart"/>
            <w:ins w:id="39" w:author="马伟10042973" w:date="2023-02-16T19:38:00Z">
              <w:r w:rsidR="00EA758E">
                <w:rPr>
                  <w:rFonts w:ascii="Arial" w:hAnsi="Arial" w:cs="Arial"/>
                  <w:sz w:val="16"/>
                  <w:szCs w:val="16"/>
                  <w:lang w:eastAsia="zh-CN"/>
                </w:rPr>
                <w:t>xy</w:t>
              </w:r>
            </w:ins>
            <w:proofErr w:type="spellEnd"/>
            <w:ins w:id="40" w:author="马伟10042973" w:date="2023-02-16T17:11:00Z">
              <w:r w:rsidRPr="003F7263">
                <w:rPr>
                  <w:rFonts w:ascii="Arial" w:hAnsi="Arial" w:cs="Arial"/>
                  <w:sz w:val="16"/>
                  <w:szCs w:val="16"/>
                  <w:lang w:eastAsia="zh-CN"/>
                </w:rPr>
                <w:t>) THEN R ELSE N/A</w:t>
              </w:r>
            </w:ins>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C868738" w14:textId="55A9B0B4" w:rsidR="0073419A" w:rsidRPr="00605F7E" w:rsidRDefault="0073419A" w:rsidP="003669A4">
            <w:pPr>
              <w:widowControl w:val="0"/>
              <w:rPr>
                <w:ins w:id="41" w:author="马伟10042973" w:date="2023-02-16T17:11:00Z"/>
                <w:rFonts w:ascii="Arial" w:hAnsi="Arial"/>
                <w:sz w:val="16"/>
                <w:szCs w:val="16"/>
              </w:rPr>
            </w:pPr>
            <w:ins w:id="42" w:author="马伟10042973" w:date="2023-02-16T17:11:00Z">
              <w:r w:rsidRPr="003669A4">
                <w:rPr>
                  <w:rFonts w:ascii="Arial" w:hAnsi="Arial"/>
                  <w:sz w:val="16"/>
                  <w:szCs w:val="16"/>
                </w:rPr>
                <w:t>UEs supporting N</w:t>
              </w:r>
            </w:ins>
            <w:ins w:id="43" w:author="马伟10042973" w:date="2023-02-16T19:52:00Z">
              <w:r w:rsidR="003669A4" w:rsidRPr="003669A4">
                <w:rPr>
                  <w:rFonts w:ascii="Arial" w:hAnsi="Arial"/>
                  <w:sz w:val="16"/>
                  <w:szCs w:val="16"/>
                </w:rPr>
                <w:t>E</w:t>
              </w:r>
            </w:ins>
            <w:ins w:id="44" w:author="马伟10042973" w:date="2023-02-16T17:11:00Z">
              <w:r w:rsidRPr="003669A4">
                <w:rPr>
                  <w:rFonts w:ascii="Arial" w:hAnsi="Arial"/>
                  <w:sz w:val="16"/>
                  <w:szCs w:val="16"/>
                </w:rPr>
                <w:t xml:space="preserve">-DC and SFTD measurement </w:t>
              </w:r>
            </w:ins>
            <w:ins w:id="45" w:author="马伟10042973" w:date="2023-02-16T19:39:00Z">
              <w:r w:rsidR="003669A4" w:rsidRPr="003669A4">
                <w:rPr>
                  <w:rFonts w:ascii="Arial" w:hAnsi="Arial"/>
                  <w:sz w:val="16"/>
                  <w:szCs w:val="16"/>
                </w:rPr>
                <w:t xml:space="preserve">between NR </w:t>
              </w:r>
              <w:proofErr w:type="spellStart"/>
              <w:r w:rsidR="003669A4" w:rsidRPr="003669A4">
                <w:rPr>
                  <w:rFonts w:ascii="Arial" w:hAnsi="Arial"/>
                  <w:sz w:val="16"/>
                  <w:szCs w:val="16"/>
                </w:rPr>
                <w:t>PCell</w:t>
              </w:r>
              <w:proofErr w:type="spellEnd"/>
              <w:r w:rsidR="003669A4" w:rsidRPr="003669A4">
                <w:rPr>
                  <w:rFonts w:ascii="Arial" w:hAnsi="Arial"/>
                  <w:sz w:val="16"/>
                  <w:szCs w:val="16"/>
                </w:rPr>
                <w:t xml:space="preserve"> and </w:t>
              </w:r>
              <w:r w:rsidR="00EA758E" w:rsidRPr="003669A4">
                <w:rPr>
                  <w:rFonts w:ascii="Arial" w:hAnsi="Arial"/>
                  <w:sz w:val="16"/>
                  <w:szCs w:val="16"/>
                </w:rPr>
                <w:t xml:space="preserve">E-UTRA </w:t>
              </w:r>
              <w:proofErr w:type="spellStart"/>
              <w:r w:rsidR="00EA758E" w:rsidRPr="003669A4">
                <w:rPr>
                  <w:rFonts w:ascii="Arial" w:hAnsi="Arial"/>
                  <w:sz w:val="16"/>
                  <w:szCs w:val="16"/>
                </w:rPr>
                <w:t>PSCell</w:t>
              </w:r>
            </w:ins>
            <w:proofErr w:type="spellEnd"/>
          </w:p>
        </w:tc>
      </w:tr>
      <w:tr w:rsidR="003669A4" w14:paraId="45CD3836" w14:textId="77777777" w:rsidTr="00A37F02">
        <w:trPr>
          <w:gridBefore w:val="1"/>
          <w:wBefore w:w="32" w:type="dxa"/>
          <w:jc w:val="center"/>
          <w:ins w:id="46" w:author="马伟10042973" w:date="2023-02-16T19:54:00Z"/>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75089E3" w14:textId="07F73C61" w:rsidR="003669A4" w:rsidRPr="003F7263" w:rsidRDefault="003669A4" w:rsidP="003669A4">
            <w:pPr>
              <w:widowControl w:val="0"/>
              <w:rPr>
                <w:ins w:id="47" w:author="马伟10042973" w:date="2023-02-16T19:54:00Z"/>
                <w:rFonts w:ascii="Arial" w:hAnsi="Arial" w:cs="Arial" w:hint="eastAsia"/>
                <w:sz w:val="16"/>
                <w:szCs w:val="16"/>
                <w:lang w:eastAsia="zh-CN"/>
              </w:rPr>
            </w:pPr>
            <w:ins w:id="48" w:author="马伟10042973" w:date="2023-02-16T19:54:00Z">
              <w:r>
                <w:rPr>
                  <w:rFonts w:ascii="Arial" w:hAnsi="Arial" w:cs="Arial"/>
                  <w:sz w:val="16"/>
                  <w:szCs w:val="16"/>
                  <w:lang w:eastAsia="zh-CN"/>
                </w:rPr>
                <w:t>CYYY</w:t>
              </w:r>
            </w:ins>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7C6A28E" w14:textId="63D6F226" w:rsidR="003669A4" w:rsidRPr="003F7263" w:rsidRDefault="003669A4" w:rsidP="003669A4">
            <w:pPr>
              <w:widowControl w:val="0"/>
              <w:rPr>
                <w:ins w:id="49" w:author="马伟10042973" w:date="2023-02-16T19:54:00Z"/>
                <w:rFonts w:ascii="Arial" w:hAnsi="Arial" w:cs="Arial"/>
                <w:sz w:val="16"/>
                <w:szCs w:val="16"/>
                <w:lang w:eastAsia="zh-CN"/>
              </w:rPr>
            </w:pPr>
            <w:ins w:id="50" w:author="马伟10042973" w:date="2023-02-16T19:55:00Z">
              <w:r w:rsidRPr="002A3E4B">
                <w:rPr>
                  <w:rFonts w:ascii="Arial" w:hAnsi="Arial" w:cs="Arial"/>
                  <w:sz w:val="16"/>
                  <w:szCs w:val="16"/>
                  <w:lang w:eastAsia="zh-CN"/>
                </w:rPr>
                <w:t xml:space="preserve">IF </w:t>
              </w:r>
            </w:ins>
            <w:ins w:id="51" w:author="马伟10042973" w:date="2023-02-16T20:00:00Z">
              <w:r w:rsidRPr="002A3E4B">
                <w:rPr>
                  <w:rFonts w:ascii="Arial" w:hAnsi="Arial" w:cs="Arial"/>
                  <w:sz w:val="16"/>
                  <w:szCs w:val="16"/>
                  <w:lang w:eastAsia="zh-CN"/>
                </w:rPr>
                <w:t>A.4.1-5/1 AND</w:t>
              </w:r>
              <w:r w:rsidRPr="003669A4">
                <w:rPr>
                  <w:rFonts w:ascii="Arial" w:hAnsi="Arial" w:cs="Arial"/>
                  <w:sz w:val="16"/>
                  <w:szCs w:val="16"/>
                  <w:lang w:eastAsia="zh-CN"/>
                </w:rPr>
                <w:t xml:space="preserve"> </w:t>
              </w:r>
            </w:ins>
            <w:ins w:id="52" w:author="马伟10042973" w:date="2023-02-16T19:56:00Z">
              <w:r w:rsidRPr="003669A4">
                <w:rPr>
                  <w:rFonts w:ascii="Arial" w:hAnsi="Arial" w:cs="Arial"/>
                  <w:sz w:val="16"/>
                  <w:szCs w:val="16"/>
                  <w:lang w:eastAsia="zh-CN"/>
                </w:rPr>
                <w:t xml:space="preserve">A.4.1-3/3 </w:t>
              </w:r>
            </w:ins>
            <w:ins w:id="53" w:author="马伟10042973" w:date="2023-02-16T19:58:00Z">
              <w:r>
                <w:rPr>
                  <w:rFonts w:ascii="Arial" w:hAnsi="Arial" w:cs="Arial"/>
                  <w:sz w:val="16"/>
                  <w:szCs w:val="16"/>
                  <w:lang w:eastAsia="zh-CN"/>
                </w:rPr>
                <w:t xml:space="preserve">AND </w:t>
              </w:r>
            </w:ins>
            <w:ins w:id="54" w:author="马伟10042973" w:date="2023-02-16T19:55:00Z">
              <w:r w:rsidRPr="002A3E4B">
                <w:rPr>
                  <w:rFonts w:ascii="Arial" w:hAnsi="Arial" w:cs="Arial"/>
                  <w:sz w:val="16"/>
                  <w:szCs w:val="16"/>
                  <w:lang w:eastAsia="zh-CN"/>
                </w:rPr>
                <w:t>A.4.3.7-1/19 AND A.4.3.7-1/</w:t>
              </w:r>
              <w:r>
                <w:rPr>
                  <w:rFonts w:ascii="Arial" w:hAnsi="Arial" w:cs="Arial"/>
                  <w:sz w:val="16"/>
                  <w:szCs w:val="16"/>
                  <w:lang w:eastAsia="zh-CN"/>
                </w:rPr>
                <w:t>44</w:t>
              </w:r>
              <w:r w:rsidRPr="002A3E4B">
                <w:rPr>
                  <w:rFonts w:ascii="Arial" w:hAnsi="Arial" w:cs="Arial"/>
                  <w:sz w:val="16"/>
                  <w:szCs w:val="16"/>
                  <w:lang w:eastAsia="zh-CN"/>
                </w:rPr>
                <w:t xml:space="preserve"> THEN R ELSE N/A</w:t>
              </w:r>
            </w:ins>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A56FA4E" w14:textId="1F5A0630" w:rsidR="003669A4" w:rsidRPr="003669A4" w:rsidRDefault="003669A4" w:rsidP="003669A4">
            <w:pPr>
              <w:widowControl w:val="0"/>
              <w:rPr>
                <w:ins w:id="55" w:author="马伟10042973" w:date="2023-02-16T19:54:00Z"/>
                <w:rFonts w:ascii="Arial" w:hAnsi="Arial"/>
                <w:sz w:val="16"/>
                <w:szCs w:val="16"/>
              </w:rPr>
            </w:pPr>
            <w:ins w:id="56" w:author="马伟10042973" w:date="2023-02-16T19:55:00Z">
              <w:r w:rsidRPr="002A3E4B">
                <w:rPr>
                  <w:rFonts w:ascii="Arial" w:hAnsi="Arial"/>
                  <w:sz w:val="16"/>
                  <w:szCs w:val="16"/>
                </w:rPr>
                <w:t xml:space="preserve">UEs </w:t>
              </w:r>
            </w:ins>
            <w:ins w:id="57" w:author="马伟10042973" w:date="2023-02-16T20:01:00Z">
              <w:r w:rsidRPr="00D76235">
                <w:rPr>
                  <w:rFonts w:ascii="Arial" w:hAnsi="Arial"/>
                  <w:sz w:val="16"/>
                  <w:szCs w:val="16"/>
                </w:rPr>
                <w:t>supporting 5G Core and</w:t>
              </w:r>
            </w:ins>
            <w:ins w:id="58" w:author="马伟10042973" w:date="2023-02-16T19:55:00Z">
              <w:r w:rsidRPr="002A3E4B">
                <w:rPr>
                  <w:rFonts w:ascii="Arial" w:hAnsi="Arial"/>
                  <w:sz w:val="16"/>
                  <w:szCs w:val="16"/>
                </w:rPr>
                <w:t xml:space="preserve"> </w:t>
              </w:r>
            </w:ins>
            <w:ins w:id="59" w:author="马伟10042973" w:date="2023-02-16T19:58:00Z">
              <w:r>
                <w:rPr>
                  <w:rFonts w:ascii="Arial" w:hAnsi="Arial"/>
                  <w:sz w:val="16"/>
                  <w:szCs w:val="16"/>
                </w:rPr>
                <w:t xml:space="preserve">NE-DC </w:t>
              </w:r>
            </w:ins>
            <w:ins w:id="60" w:author="马伟10042973" w:date="2023-02-16T19:55:00Z">
              <w:r w:rsidRPr="002A3E4B">
                <w:rPr>
                  <w:rFonts w:ascii="Arial" w:hAnsi="Arial"/>
                  <w:sz w:val="16"/>
                  <w:szCs w:val="16"/>
                </w:rPr>
                <w:t>and RRC_INACTIVE and (re-)configuration of an SCG during the resume procedure.</w:t>
              </w:r>
            </w:ins>
          </w:p>
        </w:tc>
      </w:tr>
    </w:tbl>
    <w:p w14:paraId="406BA509" w14:textId="3092F47E" w:rsidR="00A37F02" w:rsidRPr="00A37F02" w:rsidRDefault="00A37F02" w:rsidP="00A37F02">
      <w:pPr>
        <w:pStyle w:val="H6"/>
        <w:ind w:left="0" w:firstLine="0"/>
        <w:rPr>
          <w:b/>
          <w:bCs/>
          <w:color w:val="0000FF"/>
        </w:rPr>
      </w:pPr>
      <w:r w:rsidRPr="003900E5">
        <w:rPr>
          <w:b/>
          <w:bCs/>
          <w:color w:val="0000FF"/>
        </w:rPr>
        <w:t>&lt;End of modified section</w:t>
      </w:r>
      <w:r>
        <w:rPr>
          <w:b/>
          <w:bCs/>
          <w:color w:val="0000FF"/>
        </w:rPr>
        <w:t>&gt;</w:t>
      </w:r>
    </w:p>
    <w:sectPr w:rsidR="00A37F02" w:rsidRPr="00A37F0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264382" w14:textId="77777777" w:rsidR="00A42656" w:rsidRDefault="00A42656">
      <w:r>
        <w:separator/>
      </w:r>
    </w:p>
  </w:endnote>
  <w:endnote w:type="continuationSeparator" w:id="0">
    <w:p w14:paraId="035C4582" w14:textId="77777777" w:rsidR="00A42656" w:rsidRDefault="00A42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47C330" w14:textId="77777777" w:rsidR="00A42656" w:rsidRDefault="00A42656">
      <w:r>
        <w:separator/>
      </w:r>
    </w:p>
  </w:footnote>
  <w:footnote w:type="continuationSeparator" w:id="0">
    <w:p w14:paraId="35390DF8" w14:textId="77777777" w:rsidR="00A42656" w:rsidRDefault="00A426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37F02" w:rsidRDefault="00A37F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37F02" w:rsidRDefault="00A37F02">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37F02" w:rsidRDefault="00A37F0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37F02" w:rsidRDefault="00A37F0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495"/>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D19BE"/>
    <w:rsid w:val="002E472E"/>
    <w:rsid w:val="00305409"/>
    <w:rsid w:val="003609EF"/>
    <w:rsid w:val="0036231A"/>
    <w:rsid w:val="003669A4"/>
    <w:rsid w:val="00374DD4"/>
    <w:rsid w:val="003E1A36"/>
    <w:rsid w:val="00410371"/>
    <w:rsid w:val="004242F1"/>
    <w:rsid w:val="004A4FE5"/>
    <w:rsid w:val="004B75B7"/>
    <w:rsid w:val="0051580D"/>
    <w:rsid w:val="00547111"/>
    <w:rsid w:val="00592D74"/>
    <w:rsid w:val="005E2C44"/>
    <w:rsid w:val="00621188"/>
    <w:rsid w:val="006257ED"/>
    <w:rsid w:val="00665C47"/>
    <w:rsid w:val="00695808"/>
    <w:rsid w:val="006B46FB"/>
    <w:rsid w:val="006E21FB"/>
    <w:rsid w:val="007176FF"/>
    <w:rsid w:val="0073419A"/>
    <w:rsid w:val="00792342"/>
    <w:rsid w:val="007977A8"/>
    <w:rsid w:val="007B512A"/>
    <w:rsid w:val="007C2097"/>
    <w:rsid w:val="007D6A07"/>
    <w:rsid w:val="007F7259"/>
    <w:rsid w:val="008040A8"/>
    <w:rsid w:val="008279FA"/>
    <w:rsid w:val="008626E7"/>
    <w:rsid w:val="00870EE7"/>
    <w:rsid w:val="008863B9"/>
    <w:rsid w:val="008A45A6"/>
    <w:rsid w:val="008B7053"/>
    <w:rsid w:val="008F3789"/>
    <w:rsid w:val="008F686C"/>
    <w:rsid w:val="009148DE"/>
    <w:rsid w:val="00941E30"/>
    <w:rsid w:val="009777D9"/>
    <w:rsid w:val="00991B88"/>
    <w:rsid w:val="009A5753"/>
    <w:rsid w:val="009A579D"/>
    <w:rsid w:val="009E3297"/>
    <w:rsid w:val="009F734F"/>
    <w:rsid w:val="00A246B6"/>
    <w:rsid w:val="00A37F02"/>
    <w:rsid w:val="00A4265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223F"/>
    <w:rsid w:val="00C66BA2"/>
    <w:rsid w:val="00C95985"/>
    <w:rsid w:val="00CC5026"/>
    <w:rsid w:val="00CC68D0"/>
    <w:rsid w:val="00D03F9A"/>
    <w:rsid w:val="00D06D51"/>
    <w:rsid w:val="00D24991"/>
    <w:rsid w:val="00D50255"/>
    <w:rsid w:val="00D66520"/>
    <w:rsid w:val="00DE34CF"/>
    <w:rsid w:val="00E13F3D"/>
    <w:rsid w:val="00E34898"/>
    <w:rsid w:val="00E3784C"/>
    <w:rsid w:val="00EA758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rsid w:val="000B7FED"/>
    <w:pPr>
      <w:ind w:left="1134" w:hanging="1134"/>
    </w:pPr>
  </w:style>
  <w:style w:type="paragraph" w:styleId="21">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customStyle="1" w:styleId="TAJ">
    <w:name w:val="TAJ"/>
    <w:basedOn w:val="TH"/>
    <w:rsid w:val="008B7053"/>
    <w:pPr>
      <w:overflowPunct w:val="0"/>
      <w:autoSpaceDE w:val="0"/>
      <w:autoSpaceDN w:val="0"/>
      <w:adjustRightInd w:val="0"/>
      <w:textAlignment w:val="baseline"/>
    </w:pPr>
    <w:rPr>
      <w:lang w:eastAsia="en-GB"/>
    </w:rPr>
  </w:style>
  <w:style w:type="paragraph" w:customStyle="1" w:styleId="Guidance">
    <w:name w:val="Guidance"/>
    <w:basedOn w:val="a"/>
    <w:rsid w:val="008B7053"/>
    <w:pPr>
      <w:overflowPunct w:val="0"/>
      <w:autoSpaceDE w:val="0"/>
      <w:autoSpaceDN w:val="0"/>
      <w:adjustRightInd w:val="0"/>
      <w:textAlignment w:val="baseline"/>
    </w:pPr>
    <w:rPr>
      <w:i/>
      <w:color w:val="0000FF"/>
      <w:lang w:eastAsia="en-GB"/>
    </w:rPr>
  </w:style>
  <w:style w:type="character" w:customStyle="1" w:styleId="af1">
    <w:name w:val="批注框文本 字符"/>
    <w:link w:val="af0"/>
    <w:rsid w:val="008B7053"/>
    <w:rPr>
      <w:rFonts w:ascii="Tahoma" w:hAnsi="Tahoma" w:cs="Tahoma"/>
      <w:sz w:val="16"/>
      <w:szCs w:val="16"/>
      <w:lang w:val="en-GB" w:eastAsia="en-US"/>
    </w:rPr>
  </w:style>
  <w:style w:type="character" w:customStyle="1" w:styleId="B1Char">
    <w:name w:val="B1 Char"/>
    <w:link w:val="B1"/>
    <w:locked/>
    <w:rsid w:val="008B7053"/>
    <w:rPr>
      <w:rFonts w:ascii="Times New Roman" w:hAnsi="Times New Roman"/>
      <w:lang w:val="en-GB" w:eastAsia="en-US"/>
    </w:rPr>
  </w:style>
  <w:style w:type="character" w:customStyle="1" w:styleId="EXCar">
    <w:name w:val="EX Car"/>
    <w:link w:val="EX"/>
    <w:locked/>
    <w:rsid w:val="008B7053"/>
    <w:rPr>
      <w:rFonts w:ascii="Times New Roman" w:hAnsi="Times New Roman"/>
      <w:lang w:val="en-GB" w:eastAsia="en-US"/>
    </w:rPr>
  </w:style>
  <w:style w:type="character" w:customStyle="1" w:styleId="H6Char">
    <w:name w:val="H6 Char"/>
    <w:link w:val="H6"/>
    <w:qFormat/>
    <w:rsid w:val="008B7053"/>
    <w:rPr>
      <w:rFonts w:ascii="Arial" w:hAnsi="Arial"/>
      <w:lang w:val="en-GB" w:eastAsia="en-US"/>
    </w:rPr>
  </w:style>
  <w:style w:type="character" w:customStyle="1" w:styleId="NOChar">
    <w:name w:val="NO Char"/>
    <w:link w:val="NO"/>
    <w:qFormat/>
    <w:rsid w:val="008B7053"/>
    <w:rPr>
      <w:rFonts w:ascii="Times New Roman" w:hAnsi="Times New Roman"/>
      <w:lang w:val="en-GB" w:eastAsia="en-US"/>
    </w:rPr>
  </w:style>
  <w:style w:type="character" w:customStyle="1" w:styleId="TALChar">
    <w:name w:val="TAL Char"/>
    <w:link w:val="TAL"/>
    <w:qFormat/>
    <w:rsid w:val="008B7053"/>
    <w:rPr>
      <w:rFonts w:ascii="Arial" w:hAnsi="Arial"/>
      <w:sz w:val="18"/>
      <w:lang w:val="en-GB" w:eastAsia="en-US"/>
    </w:rPr>
  </w:style>
  <w:style w:type="character" w:customStyle="1" w:styleId="TACCar">
    <w:name w:val="TAC Car"/>
    <w:link w:val="TAC"/>
    <w:qFormat/>
    <w:rsid w:val="008B7053"/>
    <w:rPr>
      <w:rFonts w:ascii="Arial" w:hAnsi="Arial"/>
      <w:sz w:val="18"/>
      <w:lang w:val="en-GB" w:eastAsia="en-US"/>
    </w:rPr>
  </w:style>
  <w:style w:type="character" w:customStyle="1" w:styleId="TAHCar">
    <w:name w:val="TAH Car"/>
    <w:link w:val="TAH"/>
    <w:qFormat/>
    <w:rsid w:val="008B7053"/>
    <w:rPr>
      <w:rFonts w:ascii="Arial" w:hAnsi="Arial"/>
      <w:b/>
      <w:sz w:val="18"/>
      <w:lang w:val="en-GB" w:eastAsia="en-US"/>
    </w:rPr>
  </w:style>
  <w:style w:type="character" w:customStyle="1" w:styleId="a7">
    <w:name w:val="脚注文本 字符"/>
    <w:link w:val="a6"/>
    <w:rsid w:val="008B7053"/>
    <w:rPr>
      <w:rFonts w:ascii="Times New Roman" w:hAnsi="Times New Roman"/>
      <w:sz w:val="16"/>
      <w:lang w:val="en-GB" w:eastAsia="en-US"/>
    </w:rPr>
  </w:style>
  <w:style w:type="character" w:customStyle="1" w:styleId="ae">
    <w:name w:val="批注文字 字符"/>
    <w:link w:val="ad"/>
    <w:rsid w:val="008B7053"/>
    <w:rPr>
      <w:rFonts w:ascii="Times New Roman" w:hAnsi="Times New Roman"/>
      <w:lang w:val="en-GB" w:eastAsia="en-US"/>
    </w:rPr>
  </w:style>
  <w:style w:type="character" w:customStyle="1" w:styleId="af3">
    <w:name w:val="批注主题 字符"/>
    <w:link w:val="af2"/>
    <w:rsid w:val="008B7053"/>
    <w:rPr>
      <w:rFonts w:ascii="Times New Roman" w:hAnsi="Times New Roman"/>
      <w:b/>
      <w:bCs/>
      <w:lang w:val="en-GB" w:eastAsia="en-US"/>
    </w:rPr>
  </w:style>
  <w:style w:type="character" w:customStyle="1" w:styleId="af5">
    <w:name w:val="文档结构图 字符"/>
    <w:link w:val="af4"/>
    <w:rsid w:val="008B7053"/>
    <w:rPr>
      <w:rFonts w:ascii="Tahoma" w:hAnsi="Tahoma" w:cs="Tahoma"/>
      <w:shd w:val="clear" w:color="auto" w:fill="000080"/>
      <w:lang w:val="en-GB" w:eastAsia="en-US"/>
    </w:rPr>
  </w:style>
  <w:style w:type="character" w:customStyle="1" w:styleId="PLChar">
    <w:name w:val="PL Char"/>
    <w:link w:val="PL"/>
    <w:rsid w:val="008B7053"/>
    <w:rPr>
      <w:rFonts w:ascii="Courier New" w:hAnsi="Courier New"/>
      <w:noProof/>
      <w:sz w:val="16"/>
      <w:lang w:val="en-GB" w:eastAsia="en-US"/>
    </w:rPr>
  </w:style>
  <w:style w:type="character" w:customStyle="1" w:styleId="B2Char">
    <w:name w:val="B2 Char"/>
    <w:link w:val="B2"/>
    <w:qFormat/>
    <w:rsid w:val="008B7053"/>
    <w:rPr>
      <w:rFonts w:ascii="Times New Roman" w:hAnsi="Times New Roman"/>
      <w:lang w:val="en-GB" w:eastAsia="en-US"/>
    </w:rPr>
  </w:style>
  <w:style w:type="character" w:customStyle="1" w:styleId="B3Char">
    <w:name w:val="B3 Char"/>
    <w:link w:val="B3"/>
    <w:rsid w:val="008B7053"/>
    <w:rPr>
      <w:rFonts w:ascii="Times New Roman" w:hAnsi="Times New Roman"/>
      <w:lang w:val="en-GB" w:eastAsia="en-US"/>
    </w:rPr>
  </w:style>
  <w:style w:type="character" w:customStyle="1" w:styleId="THChar">
    <w:name w:val="TH Char"/>
    <w:link w:val="TH"/>
    <w:qFormat/>
    <w:rsid w:val="008B7053"/>
    <w:rPr>
      <w:rFonts w:ascii="Arial" w:hAnsi="Arial"/>
      <w:b/>
      <w:lang w:val="en-GB" w:eastAsia="en-US"/>
    </w:rPr>
  </w:style>
  <w:style w:type="character" w:customStyle="1" w:styleId="TANChar">
    <w:name w:val="TAN Char"/>
    <w:link w:val="TAN"/>
    <w:qFormat/>
    <w:rsid w:val="008B7053"/>
    <w:rPr>
      <w:rFonts w:ascii="Arial" w:hAnsi="Arial"/>
      <w:sz w:val="18"/>
      <w:lang w:val="en-GB" w:eastAsia="en-US"/>
    </w:rPr>
  </w:style>
  <w:style w:type="character" w:customStyle="1" w:styleId="TFZchn">
    <w:name w:val="TF Zchn"/>
    <w:link w:val="TF"/>
    <w:locked/>
    <w:rsid w:val="008B7053"/>
    <w:rPr>
      <w:rFonts w:ascii="Arial" w:hAnsi="Arial"/>
      <w:b/>
      <w:lang w:val="en-GB" w:eastAsia="en-US"/>
    </w:rPr>
  </w:style>
  <w:style w:type="character" w:customStyle="1" w:styleId="B2Car">
    <w:name w:val="B2 Car"/>
    <w:basedOn w:val="a0"/>
    <w:rsid w:val="008B7053"/>
  </w:style>
  <w:style w:type="character" w:customStyle="1" w:styleId="B1Char1">
    <w:name w:val="B1 Char1"/>
    <w:qFormat/>
    <w:rsid w:val="008B7053"/>
    <w:rPr>
      <w:rFonts w:ascii="Times New Roman" w:eastAsia="Times New Roman" w:hAnsi="Times New Roman"/>
    </w:rPr>
  </w:style>
  <w:style w:type="character" w:customStyle="1" w:styleId="B3Char2">
    <w:name w:val="B3 Char2"/>
    <w:qFormat/>
    <w:rsid w:val="008B7053"/>
    <w:rPr>
      <w:rFonts w:ascii="Times New Roman" w:eastAsia="Times New Roman" w:hAnsi="Times New Roman"/>
    </w:rPr>
  </w:style>
  <w:style w:type="character" w:customStyle="1" w:styleId="EditorsNoteChar">
    <w:name w:val="Editor's Note Char"/>
    <w:link w:val="EditorsNote"/>
    <w:rsid w:val="008B7053"/>
    <w:rPr>
      <w:rFonts w:ascii="Times New Roman" w:hAnsi="Times New Roman"/>
      <w:color w:val="FF0000"/>
      <w:lang w:val="en-GB" w:eastAsia="en-US"/>
    </w:rPr>
  </w:style>
  <w:style w:type="character" w:customStyle="1" w:styleId="B4Char">
    <w:name w:val="B4 Char"/>
    <w:link w:val="B4"/>
    <w:rsid w:val="008B7053"/>
    <w:rPr>
      <w:rFonts w:ascii="Times New Roman" w:hAnsi="Times New Roman"/>
      <w:lang w:val="en-GB" w:eastAsia="en-US"/>
    </w:rPr>
  </w:style>
  <w:style w:type="paragraph" w:styleId="af6">
    <w:name w:val="Plain Text"/>
    <w:basedOn w:val="a"/>
    <w:link w:val="af7"/>
    <w:uiPriority w:val="99"/>
    <w:unhideWhenUsed/>
    <w:rsid w:val="008B7053"/>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7">
    <w:name w:val="纯文本 字符"/>
    <w:basedOn w:val="a0"/>
    <w:link w:val="af6"/>
    <w:uiPriority w:val="99"/>
    <w:rsid w:val="008B7053"/>
    <w:rPr>
      <w:rFonts w:ascii="Calibri" w:hAnsi="Calibri" w:cs="Calibri"/>
      <w:sz w:val="22"/>
      <w:szCs w:val="21"/>
      <w:lang w:val="en-US" w:eastAsia="en-GB"/>
    </w:rPr>
  </w:style>
  <w:style w:type="paragraph" w:styleId="af8">
    <w:name w:val="Revision"/>
    <w:hidden/>
    <w:uiPriority w:val="99"/>
    <w:semiHidden/>
    <w:rsid w:val="008B7053"/>
    <w:rPr>
      <w:rFonts w:ascii="Times New Roman" w:hAnsi="Times New Roman"/>
      <w:lang w:val="en-GB" w:eastAsia="en-US"/>
    </w:rPr>
  </w:style>
  <w:style w:type="character" w:customStyle="1" w:styleId="TAL0">
    <w:name w:val="TAL (文字)"/>
    <w:rsid w:val="008B7053"/>
    <w:rPr>
      <w:rFonts w:ascii="Arial" w:eastAsia="Times New Roman" w:hAnsi="Arial"/>
      <w:sz w:val="18"/>
    </w:rPr>
  </w:style>
  <w:style w:type="character" w:customStyle="1" w:styleId="TACChar">
    <w:name w:val="TAC Char"/>
    <w:qFormat/>
    <w:rsid w:val="008B7053"/>
    <w:rPr>
      <w:rFonts w:ascii="Arial" w:eastAsia="Times New Roman" w:hAnsi="Arial"/>
      <w:sz w:val="18"/>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8B7053"/>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qFormat/>
    <w:rsid w:val="008B7053"/>
    <w:rPr>
      <w:rFonts w:ascii="Arial" w:hAnsi="Arial"/>
      <w:sz w:val="28"/>
      <w:lang w:val="en-GB" w:eastAsia="en-US"/>
    </w:rPr>
  </w:style>
  <w:style w:type="character" w:customStyle="1" w:styleId="TALCar">
    <w:name w:val="TAL Car"/>
    <w:qFormat/>
    <w:rsid w:val="008B705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D8E0E-924D-4A5C-A2B5-60B4709AC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TotalTime>
  <Pages>11</Pages>
  <Words>6608</Words>
  <Characters>37667</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4</cp:revision>
  <cp:lastPrinted>1899-12-31T23:00:00Z</cp:lastPrinted>
  <dcterms:created xsi:type="dcterms:W3CDTF">2023-02-16T08:49:00Z</dcterms:created>
  <dcterms:modified xsi:type="dcterms:W3CDTF">2023-02-16T12:03:00Z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R5-230612</vt:lpwstr>
  </property>
  <property fmtid="{D5CDD505-2E9C-101B-9397-08002B2CF9AE}" pid="10" name="Spec#">
    <vt:lpwstr>38.523-2</vt:lpwstr>
  </property>
  <property fmtid="{D5CDD505-2E9C-101B-9397-08002B2CF9AE}" pid="11" name="Cr#">
    <vt:lpwstr>0314</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 applicabilities for new NE-DC test cases</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