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R5-230610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3511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ATSSS test case 10.4.1.4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97E23" w:rsidR="001E41F3" w:rsidRDefault="00EB594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ATSSS-UEConTest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FD4A1F" w:rsidR="001E41F3" w:rsidRDefault="00EB5942">
            <w:pPr>
              <w:pStyle w:val="CRCoverPage"/>
              <w:spacing w:after="0"/>
              <w:ind w:left="100"/>
              <w:rPr>
                <w:noProof/>
              </w:rPr>
            </w:pPr>
            <w:r w:rsidRPr="007F5142">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5942" w14:paraId="1256F52C" w14:textId="77777777" w:rsidTr="00547111">
        <w:tc>
          <w:tcPr>
            <w:tcW w:w="2694" w:type="dxa"/>
            <w:gridSpan w:val="2"/>
            <w:tcBorders>
              <w:top w:val="single" w:sz="4" w:space="0" w:color="auto"/>
              <w:left w:val="single" w:sz="4" w:space="0" w:color="auto"/>
            </w:tcBorders>
          </w:tcPr>
          <w:p w14:paraId="52C87DB0" w14:textId="77777777" w:rsidR="00EB5942" w:rsidRDefault="00EB5942" w:rsidP="00EB59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E213D4" w:rsidR="00EB5942" w:rsidRDefault="00EB5942" w:rsidP="00EB5942">
            <w:pPr>
              <w:pStyle w:val="CRCoverPage"/>
              <w:spacing w:after="0"/>
              <w:ind w:left="100"/>
              <w:rPr>
                <w:noProof/>
              </w:rPr>
            </w:pPr>
            <w:r>
              <w:rPr>
                <w:noProof/>
                <w:lang w:eastAsia="zh-CN"/>
              </w:rPr>
              <w:t xml:space="preserve">Test case </w:t>
            </w:r>
            <w:r>
              <w:t>10.4.1.4</w:t>
            </w:r>
            <w:r>
              <w:t xml:space="preserve"> </w:t>
            </w:r>
            <w:r>
              <w:t>needs to be added</w:t>
            </w:r>
            <w:r>
              <w:t xml:space="preserve"> according to ATSSS work plan.</w:t>
            </w:r>
          </w:p>
        </w:tc>
      </w:tr>
      <w:tr w:rsidR="00EB5942" w14:paraId="4CA74D09" w14:textId="77777777" w:rsidTr="00547111">
        <w:tc>
          <w:tcPr>
            <w:tcW w:w="2694" w:type="dxa"/>
            <w:gridSpan w:val="2"/>
            <w:tcBorders>
              <w:left w:val="single" w:sz="4" w:space="0" w:color="auto"/>
            </w:tcBorders>
          </w:tcPr>
          <w:p w14:paraId="2D0866D6" w14:textId="77777777" w:rsidR="00EB5942" w:rsidRDefault="00EB5942" w:rsidP="00EB5942">
            <w:pPr>
              <w:pStyle w:val="CRCoverPage"/>
              <w:spacing w:after="0"/>
              <w:rPr>
                <w:b/>
                <w:i/>
                <w:noProof/>
                <w:sz w:val="8"/>
                <w:szCs w:val="8"/>
              </w:rPr>
            </w:pPr>
          </w:p>
        </w:tc>
        <w:tc>
          <w:tcPr>
            <w:tcW w:w="6946" w:type="dxa"/>
            <w:gridSpan w:val="9"/>
            <w:tcBorders>
              <w:right w:val="single" w:sz="4" w:space="0" w:color="auto"/>
            </w:tcBorders>
          </w:tcPr>
          <w:p w14:paraId="365DEF04" w14:textId="77777777" w:rsidR="00EB5942" w:rsidRDefault="00EB5942" w:rsidP="00EB5942">
            <w:pPr>
              <w:pStyle w:val="CRCoverPage"/>
              <w:spacing w:after="0"/>
              <w:rPr>
                <w:noProof/>
                <w:sz w:val="8"/>
                <w:szCs w:val="8"/>
              </w:rPr>
            </w:pPr>
          </w:p>
        </w:tc>
      </w:tr>
      <w:tr w:rsidR="00EB5942" w14:paraId="21016551" w14:textId="77777777" w:rsidTr="00547111">
        <w:tc>
          <w:tcPr>
            <w:tcW w:w="2694" w:type="dxa"/>
            <w:gridSpan w:val="2"/>
            <w:tcBorders>
              <w:left w:val="single" w:sz="4" w:space="0" w:color="auto"/>
            </w:tcBorders>
          </w:tcPr>
          <w:p w14:paraId="49433147" w14:textId="77777777" w:rsidR="00EB5942" w:rsidRDefault="00EB5942" w:rsidP="00EB59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736D36" w:rsidR="00EB5942" w:rsidRDefault="00EB5942" w:rsidP="00EB5942">
            <w:pPr>
              <w:pStyle w:val="CRCoverPage"/>
              <w:spacing w:after="0"/>
              <w:ind w:left="100"/>
              <w:rPr>
                <w:noProof/>
              </w:rPr>
            </w:pPr>
            <w:r>
              <w:rPr>
                <w:rFonts w:hint="eastAsia"/>
                <w:noProof/>
                <w:lang w:eastAsia="zh-CN"/>
              </w:rPr>
              <w:t>A</w:t>
            </w:r>
            <w:r>
              <w:rPr>
                <w:noProof/>
                <w:lang w:eastAsia="zh-CN"/>
              </w:rPr>
              <w:t xml:space="preserve">dded new test case </w:t>
            </w:r>
            <w:r>
              <w:t>10.4.1.4</w:t>
            </w:r>
            <w:r>
              <w:rPr>
                <w:noProof/>
                <w:lang w:eastAsia="zh-CN"/>
              </w:rPr>
              <w:t>.</w:t>
            </w:r>
          </w:p>
        </w:tc>
      </w:tr>
      <w:tr w:rsidR="00EB5942" w14:paraId="1F886379" w14:textId="77777777" w:rsidTr="00547111">
        <w:tc>
          <w:tcPr>
            <w:tcW w:w="2694" w:type="dxa"/>
            <w:gridSpan w:val="2"/>
            <w:tcBorders>
              <w:left w:val="single" w:sz="4" w:space="0" w:color="auto"/>
            </w:tcBorders>
          </w:tcPr>
          <w:p w14:paraId="4D989623" w14:textId="77777777" w:rsidR="00EB5942" w:rsidRDefault="00EB5942" w:rsidP="00EB5942">
            <w:pPr>
              <w:pStyle w:val="CRCoverPage"/>
              <w:spacing w:after="0"/>
              <w:rPr>
                <w:b/>
                <w:i/>
                <w:noProof/>
                <w:sz w:val="8"/>
                <w:szCs w:val="8"/>
              </w:rPr>
            </w:pPr>
          </w:p>
        </w:tc>
        <w:tc>
          <w:tcPr>
            <w:tcW w:w="6946" w:type="dxa"/>
            <w:gridSpan w:val="9"/>
            <w:tcBorders>
              <w:right w:val="single" w:sz="4" w:space="0" w:color="auto"/>
            </w:tcBorders>
          </w:tcPr>
          <w:p w14:paraId="71C4A204" w14:textId="77777777" w:rsidR="00EB5942" w:rsidRDefault="00EB5942" w:rsidP="00EB5942">
            <w:pPr>
              <w:pStyle w:val="CRCoverPage"/>
              <w:spacing w:after="0"/>
              <w:rPr>
                <w:noProof/>
                <w:sz w:val="8"/>
                <w:szCs w:val="8"/>
              </w:rPr>
            </w:pPr>
          </w:p>
        </w:tc>
      </w:tr>
      <w:tr w:rsidR="00EB5942" w14:paraId="678D7BF9" w14:textId="77777777" w:rsidTr="00547111">
        <w:tc>
          <w:tcPr>
            <w:tcW w:w="2694" w:type="dxa"/>
            <w:gridSpan w:val="2"/>
            <w:tcBorders>
              <w:left w:val="single" w:sz="4" w:space="0" w:color="auto"/>
              <w:bottom w:val="single" w:sz="4" w:space="0" w:color="auto"/>
            </w:tcBorders>
          </w:tcPr>
          <w:p w14:paraId="4E5CE1B6" w14:textId="77777777" w:rsidR="00EB5942" w:rsidRDefault="00EB5942" w:rsidP="00EB59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0C12E5" w:rsidR="00EB5942" w:rsidRDefault="00EB5942" w:rsidP="00EB5942">
            <w:pPr>
              <w:pStyle w:val="CRCoverPage"/>
              <w:spacing w:after="0"/>
              <w:ind w:left="100"/>
              <w:rPr>
                <w:noProof/>
              </w:rPr>
            </w:pPr>
            <w:r>
              <w:rPr>
                <w:noProof/>
                <w:lang w:eastAsia="zh-CN"/>
              </w:rPr>
              <w:t xml:space="preserve">The test case will be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677A3" w:rsidR="001E41F3" w:rsidRDefault="00EB5942">
            <w:pPr>
              <w:pStyle w:val="CRCoverPage"/>
              <w:spacing w:after="0"/>
              <w:ind w:left="100"/>
              <w:rPr>
                <w:noProof/>
              </w:rPr>
            </w:pPr>
            <w:r>
              <w:t>10.4.1.4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85253" w:rsidR="001E41F3" w:rsidRDefault="00EB594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9B1723" w:rsidR="001E41F3" w:rsidRDefault="00EB5942">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1A5C27" w:rsidR="001E41F3" w:rsidRDefault="00145D43" w:rsidP="00EB5942">
            <w:pPr>
              <w:pStyle w:val="CRCoverPage"/>
              <w:spacing w:after="0"/>
              <w:ind w:left="99"/>
              <w:rPr>
                <w:noProof/>
              </w:rPr>
            </w:pPr>
            <w:r>
              <w:rPr>
                <w:noProof/>
              </w:rPr>
              <w:t>TS</w:t>
            </w:r>
            <w:r w:rsidR="00EB5942">
              <w:rPr>
                <w:noProof/>
              </w:rPr>
              <w:t>38.523-2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D38384" w:rsidR="001E41F3" w:rsidRDefault="00EB594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76DF3FD8" w14:textId="77777777" w:rsidR="00EB5942" w:rsidRPr="00355125" w:rsidRDefault="00EB5942" w:rsidP="00EB5942">
      <w:pPr>
        <w:pStyle w:val="5"/>
        <w:overflowPunct w:val="0"/>
        <w:autoSpaceDE w:val="0"/>
        <w:autoSpaceDN w:val="0"/>
        <w:adjustRightInd w:val="0"/>
        <w:ind w:left="0" w:firstLine="0"/>
        <w:textAlignment w:val="baseline"/>
        <w:rPr>
          <w:ins w:id="2" w:author="马伟10042973" w:date="2023-02-16T16:42:00Z"/>
          <w:rFonts w:eastAsia="Yu Mincho"/>
          <w:lang w:eastAsia="en-GB"/>
        </w:rPr>
      </w:pPr>
      <w:ins w:id="3" w:author="马伟10042973" w:date="2023-02-16T16:42:00Z">
        <w:r>
          <w:rPr>
            <w:rFonts w:eastAsia="Yu Mincho"/>
            <w:lang w:eastAsia="en-GB"/>
          </w:rPr>
          <w:lastRenderedPageBreak/>
          <w:t>10.4.1</w:t>
        </w:r>
        <w:r w:rsidRPr="008512BE">
          <w:rPr>
            <w:rFonts w:eastAsia="Yu Mincho"/>
            <w:lang w:eastAsia="en-GB"/>
          </w:rPr>
          <w:t>.</w:t>
        </w:r>
        <w:r>
          <w:rPr>
            <w:rFonts w:eastAsia="Yu Mincho"/>
            <w:lang w:eastAsia="en-GB"/>
          </w:rPr>
          <w:t>4</w:t>
        </w:r>
        <w:r w:rsidRPr="008512BE">
          <w:rPr>
            <w:rFonts w:eastAsia="Yu Mincho"/>
            <w:lang w:eastAsia="en-GB"/>
          </w:rPr>
          <w:tab/>
        </w:r>
        <w:r>
          <w:rPr>
            <w:rFonts w:eastAsia="Yu Mincho"/>
            <w:lang w:eastAsia="en-GB"/>
          </w:rPr>
          <w:t xml:space="preserve"> </w:t>
        </w:r>
        <w:r w:rsidRPr="00D31EF2">
          <w:rPr>
            <w:rFonts w:eastAsia="Yu Mincho"/>
            <w:lang w:eastAsia="en-GB"/>
          </w:rPr>
          <w:t>UE-requested MA PDU session establishment / ATSSS / Registered to different PLMNs over 3GPP and non-3GPP accesses asynchronously / Success</w:t>
        </w:r>
      </w:ins>
    </w:p>
    <w:p w14:paraId="6DA1468A" w14:textId="77777777" w:rsidR="00EB5942" w:rsidRPr="0038399F" w:rsidRDefault="00EB5942" w:rsidP="00EB5942">
      <w:pPr>
        <w:pStyle w:val="H6"/>
        <w:rPr>
          <w:ins w:id="4" w:author="马伟10042973" w:date="2023-02-16T16:42:00Z"/>
          <w:rFonts w:eastAsia="宋体"/>
        </w:rPr>
      </w:pPr>
      <w:ins w:id="5" w:author="马伟10042973" w:date="2023-02-16T16:42:00Z">
        <w:r>
          <w:t>10.4.1.4</w:t>
        </w:r>
        <w:r w:rsidRPr="0038399F">
          <w:t>.1</w:t>
        </w:r>
        <w:r w:rsidRPr="0038399F">
          <w:tab/>
          <w:t>Test Purpose (TP)</w:t>
        </w:r>
      </w:ins>
    </w:p>
    <w:p w14:paraId="5F1C0CC0" w14:textId="77777777" w:rsidR="00EB5942" w:rsidRPr="0038399F" w:rsidRDefault="00EB5942" w:rsidP="00EB5942">
      <w:pPr>
        <w:pStyle w:val="H6"/>
        <w:rPr>
          <w:ins w:id="6" w:author="马伟10042973" w:date="2023-02-16T16:42:00Z"/>
        </w:rPr>
      </w:pPr>
      <w:ins w:id="7" w:author="马伟10042973" w:date="2023-02-16T16:42:00Z">
        <w:r w:rsidRPr="0038399F">
          <w:t xml:space="preserve"> (</w:t>
        </w:r>
        <w:r>
          <w:t>1</w:t>
        </w:r>
        <w:r w:rsidRPr="0038399F">
          <w:t>)</w:t>
        </w:r>
      </w:ins>
    </w:p>
    <w:p w14:paraId="5221FBE3" w14:textId="77777777" w:rsidR="00EB5942" w:rsidRPr="0038399F" w:rsidRDefault="00EB5942" w:rsidP="00EB5942">
      <w:pPr>
        <w:pStyle w:val="PL"/>
        <w:rPr>
          <w:ins w:id="8" w:author="马伟10042973" w:date="2023-02-16T16:42:00Z"/>
          <w:noProof w:val="0"/>
        </w:rPr>
      </w:pPr>
      <w:ins w:id="9" w:author="马伟10042973" w:date="2023-02-16T16:42:00Z">
        <w:r w:rsidRPr="0038399F">
          <w:rPr>
            <w:b/>
            <w:bCs/>
            <w:noProof w:val="0"/>
          </w:rPr>
          <w:t xml:space="preserve">with </w:t>
        </w:r>
        <w:proofErr w:type="gramStart"/>
        <w:r w:rsidRPr="0038399F">
          <w:rPr>
            <w:noProof w:val="0"/>
          </w:rPr>
          <w:t xml:space="preserve">{ </w:t>
        </w:r>
        <w:r w:rsidRPr="00D31EF2">
          <w:t>UE</w:t>
        </w:r>
        <w:proofErr w:type="gramEnd"/>
        <w:r w:rsidRPr="00D31EF2">
          <w:t xml:space="preserve"> is registered over 3GPP access and an MA PDU session has been established successfully on this access</w:t>
        </w:r>
        <w:r w:rsidRPr="0038399F">
          <w:rPr>
            <w:noProof w:val="0"/>
          </w:rPr>
          <w:t xml:space="preserve"> }</w:t>
        </w:r>
      </w:ins>
    </w:p>
    <w:p w14:paraId="7CC92102" w14:textId="77777777" w:rsidR="00EB5942" w:rsidRPr="0038399F" w:rsidRDefault="00EB5942" w:rsidP="00EB5942">
      <w:pPr>
        <w:pStyle w:val="PL"/>
        <w:rPr>
          <w:ins w:id="10" w:author="马伟10042973" w:date="2023-02-16T16:42:00Z"/>
          <w:noProof w:val="0"/>
        </w:rPr>
      </w:pPr>
      <w:ins w:id="11" w:author="马伟10042973" w:date="2023-02-16T16:42:00Z">
        <w:r w:rsidRPr="0038399F">
          <w:rPr>
            <w:b/>
            <w:bCs/>
            <w:noProof w:val="0"/>
          </w:rPr>
          <w:t>ensure that</w:t>
        </w:r>
        <w:r w:rsidRPr="0038399F">
          <w:rPr>
            <w:noProof w:val="0"/>
          </w:rPr>
          <w:t xml:space="preserve"> {</w:t>
        </w:r>
      </w:ins>
    </w:p>
    <w:p w14:paraId="4B0438FF" w14:textId="77777777" w:rsidR="00EB5942" w:rsidRPr="0038399F" w:rsidRDefault="00EB5942" w:rsidP="00EB5942">
      <w:pPr>
        <w:pStyle w:val="PL"/>
        <w:rPr>
          <w:ins w:id="12" w:author="马伟10042973" w:date="2023-02-16T16:42:00Z"/>
          <w:noProof w:val="0"/>
        </w:rPr>
      </w:pPr>
      <w:ins w:id="13" w:author="马伟10042973" w:date="2023-02-16T16:42:00Z">
        <w:r w:rsidRPr="0038399F">
          <w:rPr>
            <w:b/>
            <w:bCs/>
            <w:noProof w:val="0"/>
          </w:rPr>
          <w:t xml:space="preserve">  when</w:t>
        </w:r>
        <w:r w:rsidRPr="0038399F">
          <w:rPr>
            <w:noProof w:val="0"/>
          </w:rPr>
          <w:t xml:space="preserve"> </w:t>
        </w:r>
        <w:proofErr w:type="gramStart"/>
        <w:r w:rsidRPr="0038399F">
          <w:rPr>
            <w:noProof w:val="0"/>
          </w:rPr>
          <w:t xml:space="preserve">{ </w:t>
        </w:r>
        <w:r w:rsidRPr="002A32BC">
          <w:rPr>
            <w:noProof w:val="0"/>
          </w:rPr>
          <w:t>UE</w:t>
        </w:r>
        <w:proofErr w:type="gramEnd"/>
        <w:r w:rsidRPr="002A32BC">
          <w:rPr>
            <w:noProof w:val="0"/>
          </w:rPr>
          <w:t xml:space="preserve"> </w:t>
        </w:r>
        <w:r w:rsidRPr="002A32BC">
          <w:t xml:space="preserve">registers over non-3GPP access in the different PLMN and is configured to request PDU Session Establishment procedure over this access </w:t>
        </w:r>
        <w:r w:rsidRPr="002A32BC">
          <w:rPr>
            <w:noProof w:val="0"/>
          </w:rPr>
          <w:t>}</w:t>
        </w:r>
      </w:ins>
    </w:p>
    <w:p w14:paraId="7C0B5E6F" w14:textId="77777777" w:rsidR="00EB5942" w:rsidRPr="0038399F" w:rsidRDefault="00EB5942" w:rsidP="00EB5942">
      <w:pPr>
        <w:pStyle w:val="PL"/>
        <w:rPr>
          <w:ins w:id="14" w:author="马伟10042973" w:date="2023-02-16T16:42:00Z"/>
          <w:noProof w:val="0"/>
        </w:rPr>
      </w:pPr>
      <w:ins w:id="15" w:author="马伟10042973" w:date="2023-02-16T16:42:00Z">
        <w:r w:rsidRPr="0038399F">
          <w:rPr>
            <w:b/>
            <w:bCs/>
            <w:noProof w:val="0"/>
          </w:rPr>
          <w:t xml:space="preserve">    then</w:t>
        </w:r>
        <w:r w:rsidRPr="0038399F">
          <w:rPr>
            <w:noProof w:val="0"/>
          </w:rPr>
          <w:t xml:space="preserve"> </w:t>
        </w:r>
        <w:proofErr w:type="gramStart"/>
        <w:r w:rsidRPr="0038399F">
          <w:rPr>
            <w:noProof w:val="0"/>
          </w:rPr>
          <w:t xml:space="preserve">{ </w:t>
        </w:r>
        <w:r w:rsidRPr="00355125">
          <w:rPr>
            <w:noProof w:val="0"/>
          </w:rPr>
          <w:t>UE</w:t>
        </w:r>
        <w:proofErr w:type="gramEnd"/>
        <w:r w:rsidRPr="00355125">
          <w:rPr>
            <w:noProof w:val="0"/>
          </w:rPr>
          <w:t xml:space="preserve"> sends another PDU Session Establishment Request over the other access</w:t>
        </w:r>
        <w:r w:rsidRPr="00D31EF2">
          <w:t xml:space="preserve"> </w:t>
        </w:r>
        <w:r w:rsidRPr="00D31EF2">
          <w:rPr>
            <w:noProof w:val="0"/>
          </w:rPr>
          <w:t>with the same PDU session ID of 3GPP access</w:t>
        </w:r>
        <w:r w:rsidRPr="00355125">
          <w:rPr>
            <w:noProof w:val="0"/>
          </w:rPr>
          <w:t xml:space="preserve"> </w:t>
        </w:r>
        <w:r w:rsidRPr="0038399F">
          <w:rPr>
            <w:noProof w:val="0"/>
          </w:rPr>
          <w:t>}</w:t>
        </w:r>
      </w:ins>
    </w:p>
    <w:p w14:paraId="5B32B352" w14:textId="77777777" w:rsidR="00EB5942" w:rsidRPr="0038399F" w:rsidRDefault="00EB5942" w:rsidP="00EB5942">
      <w:pPr>
        <w:pStyle w:val="PL"/>
        <w:rPr>
          <w:ins w:id="16" w:author="马伟10042973" w:date="2023-02-16T16:42:00Z"/>
          <w:noProof w:val="0"/>
        </w:rPr>
      </w:pPr>
      <w:ins w:id="17" w:author="马伟10042973" w:date="2023-02-16T16:42:00Z">
        <w:r w:rsidRPr="0038399F">
          <w:rPr>
            <w:noProof w:val="0"/>
          </w:rPr>
          <w:t xml:space="preserve">            }</w:t>
        </w:r>
      </w:ins>
    </w:p>
    <w:p w14:paraId="43163950" w14:textId="77777777" w:rsidR="00EB5942" w:rsidRDefault="00EB5942" w:rsidP="00EB5942">
      <w:pPr>
        <w:rPr>
          <w:ins w:id="18" w:author="马伟10042973" w:date="2023-02-16T16:42:00Z"/>
        </w:rPr>
      </w:pPr>
    </w:p>
    <w:p w14:paraId="46A19AD0" w14:textId="77777777" w:rsidR="00EB5942" w:rsidRDefault="00EB5942" w:rsidP="00EB5942">
      <w:pPr>
        <w:pStyle w:val="H6"/>
        <w:rPr>
          <w:ins w:id="19" w:author="马伟10042973" w:date="2023-02-16T16:42:00Z"/>
        </w:rPr>
      </w:pPr>
      <w:ins w:id="20" w:author="马伟10042973" w:date="2023-02-16T16:42:00Z">
        <w:r>
          <w:rPr>
            <w:rFonts w:eastAsia="宋体" w:hint="eastAsia"/>
            <w:lang w:val="en-US" w:eastAsia="zh-CN"/>
          </w:rPr>
          <w:t>10.4.1.4.2</w:t>
        </w:r>
        <w:r>
          <w:tab/>
          <w:t>Conformance requirements</w:t>
        </w:r>
      </w:ins>
    </w:p>
    <w:p w14:paraId="40BCF4DB" w14:textId="77777777" w:rsidR="00EB5942" w:rsidRPr="00355125" w:rsidRDefault="00EB5942" w:rsidP="00EB5942">
      <w:pPr>
        <w:rPr>
          <w:ins w:id="21" w:author="马伟10042973" w:date="2023-02-16T16:42:00Z"/>
          <w:lang w:eastAsia="zh-CN"/>
        </w:rPr>
      </w:pPr>
      <w:ins w:id="22" w:author="马伟10042973" w:date="2023-02-16T16:42:00Z">
        <w:r>
          <w:t>References: The conformance requirements covered in the current TC are specified in: TS 24.</w:t>
        </w:r>
        <w:r>
          <w:rPr>
            <w:rFonts w:eastAsia="宋体" w:hint="eastAsia"/>
            <w:lang w:val="en-US" w:eastAsia="zh-CN"/>
          </w:rPr>
          <w:t>5</w:t>
        </w:r>
        <w:r>
          <w:t xml:space="preserve">01, clause </w:t>
        </w:r>
        <w:r>
          <w:rPr>
            <w:rFonts w:eastAsia="宋体" w:hint="eastAsia"/>
            <w:lang w:val="en-US" w:eastAsia="zh-CN"/>
          </w:rPr>
          <w:t>6</w:t>
        </w:r>
        <w:r>
          <w:t>.</w:t>
        </w:r>
        <w:r>
          <w:rPr>
            <w:rFonts w:eastAsia="宋体" w:hint="eastAsia"/>
            <w:lang w:val="en-US" w:eastAsia="zh-CN"/>
          </w:rPr>
          <w:t>4</w:t>
        </w:r>
        <w:r>
          <w:rPr>
            <w:rFonts w:hint="eastAsia"/>
            <w:lang w:eastAsia="zh-CN"/>
          </w:rPr>
          <w:t>.1.2,</w:t>
        </w:r>
        <w:r>
          <w:t xml:space="preserve"> </w:t>
        </w:r>
        <w:r>
          <w:rPr>
            <w:rFonts w:hint="eastAsia"/>
            <w:lang w:eastAsia="zh-CN"/>
          </w:rPr>
          <w:t>6.4.</w:t>
        </w:r>
        <w:r>
          <w:rPr>
            <w:lang w:eastAsia="zh-CN"/>
          </w:rPr>
          <w:t>1</w:t>
        </w:r>
        <w:r>
          <w:rPr>
            <w:rFonts w:hint="eastAsia"/>
            <w:lang w:eastAsia="zh-CN"/>
          </w:rPr>
          <w:t>.</w:t>
        </w:r>
        <w:r>
          <w:rPr>
            <w:lang w:eastAsia="zh-CN"/>
          </w:rPr>
          <w:t>3</w:t>
        </w:r>
        <w:r>
          <w:t xml:space="preserve"> and TS23.502 </w:t>
        </w:r>
        <w:proofErr w:type="gramStart"/>
        <w:r>
          <w:t>clause</w:t>
        </w:r>
        <w:proofErr w:type="gramEnd"/>
        <w:r>
          <w:t xml:space="preserve"> 4.22.7</w:t>
        </w:r>
      </w:ins>
    </w:p>
    <w:p w14:paraId="2C0A407D" w14:textId="77777777" w:rsidR="00EB5942" w:rsidRDefault="00EB5942" w:rsidP="00EB5942">
      <w:pPr>
        <w:rPr>
          <w:ins w:id="23" w:author="马伟10042973" w:date="2023-02-16T16:42:00Z"/>
          <w:lang w:eastAsia="zh-CN"/>
        </w:rPr>
      </w:pPr>
      <w:bookmarkStart w:id="24" w:name="_Toc45193165"/>
      <w:bookmarkStart w:id="25" w:name="_Toc47592797"/>
      <w:bookmarkStart w:id="26" w:name="_Toc51834884"/>
      <w:bookmarkStart w:id="27" w:name="_Toc122443568"/>
      <w:ins w:id="28" w:author="马伟10042973" w:date="2023-02-16T16:42:00Z">
        <w:r>
          <w:t>[TS 24.</w:t>
        </w:r>
        <w:r>
          <w:rPr>
            <w:rFonts w:eastAsia="宋体" w:hint="eastAsia"/>
            <w:lang w:val="en-US" w:eastAsia="zh-CN"/>
          </w:rPr>
          <w:t>501</w:t>
        </w:r>
        <w:r>
          <w:t xml:space="preserve">, clause </w:t>
        </w:r>
        <w:r>
          <w:rPr>
            <w:rFonts w:eastAsia="宋体" w:hint="eastAsia"/>
            <w:lang w:val="en-US" w:eastAsia="zh-CN"/>
          </w:rPr>
          <w:t>6.4.1.2</w:t>
        </w:r>
        <w:r>
          <w:t>]</w:t>
        </w:r>
      </w:ins>
    </w:p>
    <w:p w14:paraId="2058C777" w14:textId="77777777" w:rsidR="00EB5942" w:rsidRDefault="00EB5942" w:rsidP="00EB5942">
      <w:pPr>
        <w:rPr>
          <w:ins w:id="29" w:author="马伟10042973" w:date="2023-02-16T16:42:00Z"/>
          <w:lang w:eastAsia="zh-CN"/>
        </w:rPr>
      </w:pPr>
      <w:ins w:id="30" w:author="马伟10042973" w:date="2023-02-16T16:42:00Z">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UL NAS TRANSPORT message. If the UE </w:t>
        </w:r>
        <w:r>
          <w:rPr>
            <w:lang w:eastAsia="zh-CN"/>
          </w:rPr>
          <w:t>is registered to a</w:t>
        </w:r>
        <w:r>
          <w:t xml:space="preserve"> network which does not support ATSSS, the UE shall not request to establish an MA PDU session.</w:t>
        </w:r>
      </w:ins>
    </w:p>
    <w:p w14:paraId="08E8E1B9" w14:textId="77777777" w:rsidR="00EB5942" w:rsidRDefault="00EB5942" w:rsidP="00EB5942">
      <w:pPr>
        <w:rPr>
          <w:ins w:id="31" w:author="马伟10042973" w:date="2023-02-16T16:42:00Z"/>
        </w:rPr>
      </w:pPr>
      <w:ins w:id="32" w:author="马伟10042973" w:date="2023-02-16T16:42:00Z">
        <w:r>
          <w:t>When the UE is registered over both 3GPP access and non-3GPP access in the same PLMN and the UE requests to establish a new MA PDU session, the UE may provide an S-NSSAI in the UL NAS TRANSPORT message only if the S-NSSAI is included in the allowed NSSAIs of both accesses.</w:t>
        </w:r>
      </w:ins>
    </w:p>
    <w:p w14:paraId="6928203D" w14:textId="77777777" w:rsidR="00EB5942" w:rsidRDefault="00EB5942" w:rsidP="00EB5942">
      <w:pPr>
        <w:pStyle w:val="NO"/>
        <w:rPr>
          <w:ins w:id="33" w:author="马伟10042973" w:date="2023-02-16T16:42:00Z"/>
          <w:lang w:eastAsia="ko-KR"/>
        </w:rPr>
      </w:pPr>
      <w:ins w:id="34" w:author="马伟10042973" w:date="2023-02-16T16:42:00Z">
        <w:r>
          <w:rPr>
            <w:lang w:eastAsia="ko-KR"/>
          </w:rPr>
          <w:t>NOTE</w:t>
        </w:r>
        <w:r>
          <w:rPr>
            <w:lang w:val="en-US" w:eastAsia="ko-KR"/>
          </w:rPr>
          <w:t> 7</w:t>
        </w:r>
        <w:r>
          <w:rPr>
            <w:lang w:eastAsia="ko-KR"/>
          </w:rPr>
          <w:t>:</w:t>
        </w:r>
        <w:r>
          <w:rPr>
            <w:lang w:eastAsia="ko-KR"/>
          </w:rPr>
          <w:tab/>
          <w:t xml:space="preserve">If the UE requested DNN corresponds to an LADN DNN, the AMF does not forward the MA PDU session information IE to the SMF but sends the message back to the UE to inform of the unhandled request (see </w:t>
        </w:r>
        <w:proofErr w:type="spellStart"/>
        <w:r>
          <w:rPr>
            <w:lang w:eastAsia="ko-KR"/>
          </w:rPr>
          <w:t>subclause</w:t>
        </w:r>
        <w:proofErr w:type="spellEnd"/>
        <w:r>
          <w:rPr>
            <w:lang w:eastAsia="ko-KR"/>
          </w:rPr>
          <w:t> 5.4.5.2.5).</w:t>
        </w:r>
      </w:ins>
    </w:p>
    <w:p w14:paraId="4369C08B" w14:textId="77777777" w:rsidR="00EB5942" w:rsidRDefault="00EB5942" w:rsidP="00EB5942">
      <w:pPr>
        <w:rPr>
          <w:ins w:id="35" w:author="马伟10042973" w:date="2023-02-16T16:42:00Z"/>
        </w:rPr>
      </w:pPr>
      <w:ins w:id="36" w:author="马伟10042973" w:date="2023-02-16T16:42:00Z">
        <w:r>
          <w:rPr>
            <w:lang w:eastAsia="zh-CN"/>
          </w:rPr>
          <w:t xml:space="preserve">If the UE is registered to a network which supports ATSSS and the UE has already an MA PDU session established over one access, the </w:t>
        </w:r>
        <w:r>
          <w:rPr>
            <w:rFonts w:eastAsia="MS Mincho"/>
          </w:rPr>
          <w:t xml:space="preserve">UE may </w:t>
        </w:r>
        <w:r>
          <w:t xml:space="preserve">perform the UE-requested PDU session establishment procedure to establish user-plane resources over the other access for the MA PDU session as specified in </w:t>
        </w:r>
        <w:proofErr w:type="spellStart"/>
        <w:r>
          <w:t>subclause</w:t>
        </w:r>
        <w:proofErr w:type="spellEnd"/>
        <w:r>
          <w:t> 4.22 of 3GPP TS 23.502 [9] and the S-NSSAI associated with the MA PDU session is included in the allowed NSSAI of the other access. If the UE establishes user-plane resources over the other access for the MA PDU session, the UE shall:</w:t>
        </w:r>
      </w:ins>
    </w:p>
    <w:p w14:paraId="4B0C5C0D" w14:textId="77777777" w:rsidR="00EB5942" w:rsidRDefault="00EB5942" w:rsidP="00EB5942">
      <w:pPr>
        <w:pStyle w:val="B1"/>
        <w:rPr>
          <w:ins w:id="37" w:author="马伟10042973" w:date="2023-02-16T16:42:00Z"/>
          <w:lang w:eastAsia="zh-CN"/>
        </w:rPr>
      </w:pPr>
      <w:ins w:id="38" w:author="马伟10042973" w:date="2023-02-16T16:42:00Z">
        <w:r>
          <w:rPr>
            <w:lang w:eastAsia="zh-CN"/>
          </w:rPr>
          <w:t>a)</w:t>
        </w:r>
        <w:r>
          <w:rPr>
            <w:lang w:eastAsia="zh-CN"/>
          </w:rPr>
          <w:tab/>
        </w:r>
        <w:r>
          <w:t>set the request type to "MA PDU request" in the UL NAS TRANSPORT message;</w:t>
        </w:r>
      </w:ins>
    </w:p>
    <w:p w14:paraId="34344A78" w14:textId="77777777" w:rsidR="00EB5942" w:rsidRDefault="00EB5942" w:rsidP="00EB5942">
      <w:pPr>
        <w:pStyle w:val="B1"/>
        <w:rPr>
          <w:ins w:id="39" w:author="马伟10042973" w:date="2023-02-16T16:42:00Z"/>
        </w:rPr>
      </w:pPr>
      <w:ins w:id="40" w:author="马伟10042973" w:date="2023-02-16T16:42:00Z">
        <w:r>
          <w:t>b)</w:t>
        </w:r>
        <w:r>
          <w:tab/>
          <w:t>set the PDU session ID to the stored PDU session ID corresponding to the established MA PDU session in the PDU SESSION ESTABLISHMENT REQUEST message and in the UL NAS TRANSPORT message; and</w:t>
        </w:r>
      </w:ins>
    </w:p>
    <w:p w14:paraId="5519BF13" w14:textId="77777777" w:rsidR="00EB5942" w:rsidRDefault="00EB5942" w:rsidP="00EB5942">
      <w:pPr>
        <w:pStyle w:val="B1"/>
        <w:rPr>
          <w:ins w:id="41" w:author="马伟10042973" w:date="2023-02-16T16:42:00Z"/>
        </w:rPr>
      </w:pPr>
      <w:ins w:id="42" w:author="马伟10042973" w:date="2023-02-16T16:42:00Z">
        <w:r>
          <w:t>c)</w:t>
        </w:r>
        <w:r>
          <w:tab/>
          <w:t>set the S-NSSAI in the UL NAS TRANSPORT message to the stored S-NSSAI associated with the PDU session ID.</w:t>
        </w:r>
      </w:ins>
    </w:p>
    <w:p w14:paraId="57C421CE" w14:textId="77777777" w:rsidR="00EB5942" w:rsidRDefault="00EB5942" w:rsidP="00EB5942">
      <w:pPr>
        <w:rPr>
          <w:ins w:id="43" w:author="马伟10042973" w:date="2023-02-16T16:42:00Z"/>
        </w:rPr>
      </w:pPr>
      <w:ins w:id="44" w:author="马伟10042973" w:date="2023-02-16T16:42:00Z">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ins>
    </w:p>
    <w:p w14:paraId="1A51B6E0" w14:textId="77777777" w:rsidR="00EB5942" w:rsidRDefault="00EB5942" w:rsidP="00EB5942">
      <w:pPr>
        <w:pStyle w:val="B1"/>
        <w:rPr>
          <w:ins w:id="45" w:author="马伟10042973" w:date="2023-02-16T16:42:00Z"/>
        </w:rPr>
      </w:pPr>
      <w:ins w:id="46" w:author="马伟10042973" w:date="2023-02-16T16:42:00Z">
        <w:r>
          <w:t>a)</w:t>
        </w:r>
        <w:r>
          <w:tab/>
          <w:t xml:space="preserve">if the UE supports ATSSS Low-Layer functionality with any steering mode as specified in </w:t>
        </w:r>
        <w:proofErr w:type="spellStart"/>
        <w:r>
          <w:t>subclause</w:t>
        </w:r>
        <w:proofErr w:type="spellEnd"/>
        <w:r>
          <w:t xml:space="preserve"> 5.32.6 of 3GPP TS 23.501 [8], </w:t>
        </w:r>
        <w:r>
          <w:rPr>
            <w:lang w:eastAsia="zh-CN"/>
          </w:rPr>
          <w:t xml:space="preserve">the UE shall set </w:t>
        </w:r>
        <w:r>
          <w:t>the ATSSS-ST bits to "ATSSS Low-Layer functionality with any steering mode supported" in the 5GSM capability IE of the PDU SESSION ESTABLISHMENT REQUEST message;</w:t>
        </w:r>
      </w:ins>
    </w:p>
    <w:p w14:paraId="4BE17D73" w14:textId="77777777" w:rsidR="00EB5942" w:rsidRDefault="00EB5942" w:rsidP="00EB5942">
      <w:pPr>
        <w:pStyle w:val="B1"/>
        <w:rPr>
          <w:ins w:id="47" w:author="马伟10042973" w:date="2023-02-16T16:42:00Z"/>
        </w:rPr>
      </w:pPr>
      <w:ins w:id="48" w:author="马伟10042973" w:date="2023-02-16T16:42:00Z">
        <w:r>
          <w:t>b)</w:t>
        </w:r>
        <w:r>
          <w:tab/>
          <w:t xml:space="preserve">if the UE supports </w:t>
        </w:r>
        <w:r>
          <w:rPr>
            <w:lang w:eastAsia="zh-CN"/>
          </w:rPr>
          <w:t xml:space="preserve">MPTCP functionality with any steering mode and ATSSS-LL functionality with only active-standby steering mode </w:t>
        </w:r>
        <w:r>
          <w:t xml:space="preserve">as specified in </w:t>
        </w:r>
        <w:proofErr w:type="spellStart"/>
        <w:r>
          <w:t>subclause</w:t>
        </w:r>
        <w:proofErr w:type="spellEnd"/>
        <w:r>
          <w:t xml:space="preserv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ins>
    </w:p>
    <w:p w14:paraId="249688F5" w14:textId="77777777" w:rsidR="00EB5942" w:rsidRDefault="00EB5942" w:rsidP="00EB5942">
      <w:pPr>
        <w:pStyle w:val="B1"/>
        <w:rPr>
          <w:ins w:id="49" w:author="马伟10042973" w:date="2023-02-16T16:42:00Z"/>
        </w:rPr>
      </w:pPr>
      <w:ins w:id="50" w:author="马伟10042973" w:date="2023-02-16T16:42:00Z">
        <w:r>
          <w:t>c)</w:t>
        </w:r>
        <w:r>
          <w:tab/>
          <w:t>if the UE supports MPTCP functionality with any steering mode and ATSSS-LL functionality with any steering mode</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t xml:space="preserve"> the </w:t>
        </w:r>
        <w:r>
          <w:rPr>
            <w:lang w:eastAsia="zh-CN"/>
          </w:rPr>
          <w:t>ATSSS-ST</w:t>
        </w:r>
        <w:r>
          <w:t xml:space="preserve"> bits to "</w:t>
        </w:r>
        <w:r>
          <w:rPr>
            <w:lang w:eastAsia="zh-CN"/>
          </w:rPr>
          <w:t xml:space="preserve">MPTCP </w:t>
        </w:r>
        <w:r>
          <w:rPr>
            <w:lang w:eastAsia="zh-CN"/>
          </w:rPr>
          <w:lastRenderedPageBreak/>
          <w:t>functionality</w:t>
        </w:r>
        <w:r>
          <w:t xml:space="preserve"> with any steering mode and ATSSS-LL functionality with any steering mode supported" in the 5GSM capability IE of the PDU SESSION ESTABLISHMENT REQUEST message; and</w:t>
        </w:r>
      </w:ins>
    </w:p>
    <w:p w14:paraId="3E10F339" w14:textId="77777777" w:rsidR="00EB5942" w:rsidRDefault="00EB5942" w:rsidP="00EB5942">
      <w:pPr>
        <w:pStyle w:val="B1"/>
        <w:rPr>
          <w:ins w:id="51" w:author="马伟10042973" w:date="2023-02-16T16:42:00Z"/>
        </w:rPr>
      </w:pPr>
      <w:ins w:id="52" w:author="马伟10042973" w:date="2023-02-16T16:42:00Z">
        <w:r>
          <w:t>d)</w:t>
        </w:r>
        <w:r>
          <w:tab/>
          <w:t>if a</w:t>
        </w:r>
        <w:r>
          <w:rPr>
            <w:lang w:eastAsia="zh-CN"/>
          </w:rPr>
          <w:t xml:space="preserve"> performance measurement function</w:t>
        </w:r>
        <w:r>
          <w:t xml:space="preserve"> in the UE can perform access performance measurements </w:t>
        </w:r>
        <w:r>
          <w:rPr>
            <w:lang w:eastAsia="ko-KR"/>
          </w:rPr>
          <w:t xml:space="preserve">using the </w:t>
        </w:r>
        <w:proofErr w:type="spellStart"/>
        <w:r>
          <w:rPr>
            <w:lang w:eastAsia="ko-KR"/>
          </w:rPr>
          <w:t>QoS</w:t>
        </w:r>
        <w:proofErr w:type="spellEnd"/>
        <w:r>
          <w:rPr>
            <w:lang w:eastAsia="ko-KR"/>
          </w:rPr>
          <w:t xml:space="preserve"> flow of the non-default </w:t>
        </w:r>
        <w:proofErr w:type="spellStart"/>
        <w:r>
          <w:rPr>
            <w:lang w:eastAsia="ko-KR"/>
          </w:rPr>
          <w:t>QoS</w:t>
        </w:r>
        <w:proofErr w:type="spellEnd"/>
        <w:r>
          <w:rPr>
            <w:lang w:eastAsia="ko-KR"/>
          </w:rPr>
          <w:t xml:space="preserve"> rule</w:t>
        </w:r>
        <w:r>
          <w:t xml:space="preserve"> as specified in </w:t>
        </w:r>
        <w:proofErr w:type="spellStart"/>
        <w:r>
          <w:t>subclause</w:t>
        </w:r>
        <w:proofErr w:type="spellEnd"/>
        <w:r>
          <w:t> 5.32.5 of 3GPP TS 23.501 [8]</w:t>
        </w:r>
        <w:r>
          <w:rPr>
            <w:lang w:eastAsia="ko-KR"/>
          </w:rPr>
          <w:t>, the UE shall set the APMQF bit to "</w:t>
        </w:r>
        <w:r>
          <w:t xml:space="preserve">Access performance measurements per </w:t>
        </w:r>
        <w:proofErr w:type="spellStart"/>
        <w:r>
          <w:t>QoS</w:t>
        </w:r>
        <w:proofErr w:type="spellEnd"/>
        <w:r>
          <w:t xml:space="preserve"> flow</w:t>
        </w:r>
        <w:r>
          <w:rPr>
            <w:lang w:eastAsia="ko-KR"/>
          </w:rPr>
          <w:t xml:space="preserve"> supported" in the </w:t>
        </w:r>
        <w:r>
          <w:t>5GSM capability IE of the PDU SESSION ESTABLISHMENT REQUEST message.</w:t>
        </w:r>
      </w:ins>
    </w:p>
    <w:p w14:paraId="2B4FB1D7" w14:textId="77777777" w:rsidR="00EB5942" w:rsidRDefault="00EB5942" w:rsidP="00EB5942">
      <w:pPr>
        <w:rPr>
          <w:ins w:id="53" w:author="马伟10042973" w:date="2023-02-16T16:42:00Z"/>
          <w:lang w:eastAsia="zh-CN"/>
        </w:rPr>
      </w:pPr>
      <w:ins w:id="54" w:author="马伟10042973" w:date="2023-02-16T16:42:00Z">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ins>
    </w:p>
    <w:p w14:paraId="2B6660AB" w14:textId="77777777" w:rsidR="00EB5942" w:rsidRDefault="00EB5942" w:rsidP="00EB5942">
      <w:pPr>
        <w:rPr>
          <w:ins w:id="55" w:author="马伟10042973" w:date="2023-02-16T16:42:00Z"/>
        </w:rPr>
      </w:pPr>
      <w:ins w:id="56" w:author="马伟10042973" w:date="2023-02-16T16:42:00Z">
        <w:r>
          <w:t>…</w:t>
        </w:r>
      </w:ins>
    </w:p>
    <w:p w14:paraId="1197589D" w14:textId="77777777" w:rsidR="00EB5942" w:rsidRDefault="00EB5942" w:rsidP="00EB5942">
      <w:pPr>
        <w:rPr>
          <w:ins w:id="57" w:author="马伟10042973" w:date="2023-02-16T16:42:00Z"/>
        </w:rPr>
      </w:pPr>
      <w:ins w:id="58" w:author="马伟10042973" w:date="2023-02-16T16:42:00Z">
        <w:r>
          <w:t>The UE shall transport:</w:t>
        </w:r>
      </w:ins>
    </w:p>
    <w:p w14:paraId="762F465D" w14:textId="77777777" w:rsidR="00EB5942" w:rsidRDefault="00EB5942" w:rsidP="00EB5942">
      <w:pPr>
        <w:pStyle w:val="B1"/>
        <w:rPr>
          <w:ins w:id="59" w:author="马伟10042973" w:date="2023-02-16T16:42:00Z"/>
        </w:rPr>
      </w:pPr>
      <w:ins w:id="60" w:author="马伟10042973" w:date="2023-02-16T16:42:00Z">
        <w:r>
          <w:t>a)</w:t>
        </w:r>
        <w:r>
          <w:tab/>
          <w:t>the PDU SESSION ESTABLISHMENT REQUEST message;</w:t>
        </w:r>
      </w:ins>
    </w:p>
    <w:p w14:paraId="0EAB5AFE" w14:textId="77777777" w:rsidR="00EB5942" w:rsidRDefault="00EB5942" w:rsidP="00EB5942">
      <w:pPr>
        <w:pStyle w:val="B1"/>
        <w:rPr>
          <w:ins w:id="61" w:author="马伟10042973" w:date="2023-02-16T16:42:00Z"/>
        </w:rPr>
      </w:pPr>
      <w:ins w:id="62" w:author="马伟10042973" w:date="2023-02-16T16:42:00Z">
        <w:r>
          <w:t>b)</w:t>
        </w:r>
        <w:r>
          <w:tab/>
          <w:t>the PDU session ID of the PDU session being established, being handed over, being transferred, or been established as an MA PDU session;</w:t>
        </w:r>
      </w:ins>
    </w:p>
    <w:p w14:paraId="5ECE89D4" w14:textId="77777777" w:rsidR="00EB5942" w:rsidRDefault="00EB5942" w:rsidP="00EB5942">
      <w:pPr>
        <w:pStyle w:val="B1"/>
        <w:rPr>
          <w:ins w:id="63" w:author="马伟10042973" w:date="2023-02-16T16:42:00Z"/>
        </w:rPr>
      </w:pPr>
      <w:ins w:id="64" w:author="马伟10042973" w:date="2023-02-16T16:42:00Z">
        <w:r>
          <w:t>c)</w:t>
        </w:r>
        <w:r>
          <w:tab/>
          <w:t>if the request type is set to:</w:t>
        </w:r>
      </w:ins>
    </w:p>
    <w:p w14:paraId="348A75C3" w14:textId="77777777" w:rsidR="00EB5942" w:rsidRDefault="00EB5942" w:rsidP="00EB5942">
      <w:pPr>
        <w:pStyle w:val="B2"/>
        <w:rPr>
          <w:ins w:id="65" w:author="马伟10042973" w:date="2023-02-16T16:42:00Z"/>
        </w:rPr>
      </w:pPr>
      <w:ins w:id="66" w:author="马伟10042973" w:date="2023-02-16T16:42:00Z">
        <w:r>
          <w:t>1)</w:t>
        </w:r>
        <w:r>
          <w:tab/>
          <w:t xml:space="preserve">"initial request" or "MA PDU request" and the UE determined to establish a new PDU session or an MA PDU session based on either a URSP rule including one or more S-NSSAIs in the URSP (see </w:t>
        </w:r>
        <w:proofErr w:type="spellStart"/>
        <w:r>
          <w:t>subclause</w:t>
        </w:r>
        <w:proofErr w:type="spellEnd"/>
        <w:r>
          <w:t xml:space="preserve"> 6.2.9) or UE local configuration, according to </w:t>
        </w:r>
        <w:proofErr w:type="spellStart"/>
        <w:r>
          <w:t>subclause</w:t>
        </w:r>
        <w:proofErr w:type="spellEnd"/>
        <w:r>
          <w:t> 4.2.2 of 3GPP TS 24.526 [19]:</w:t>
        </w:r>
      </w:ins>
    </w:p>
    <w:p w14:paraId="3ED49B52" w14:textId="77777777" w:rsidR="00EB5942" w:rsidRDefault="00EB5942" w:rsidP="00EB5942">
      <w:pPr>
        <w:pStyle w:val="B3"/>
        <w:rPr>
          <w:ins w:id="67" w:author="马伟10042973" w:date="2023-02-16T16:42:00Z"/>
        </w:rPr>
      </w:pPr>
      <w:proofErr w:type="spellStart"/>
      <w:ins w:id="68" w:author="马伟10042973" w:date="2023-02-16T16:42:00Z">
        <w:r>
          <w:t>i</w:t>
        </w:r>
        <w:proofErr w:type="spellEnd"/>
        <w:r>
          <w:t>)</w:t>
        </w:r>
        <w:r>
          <w:tab/>
          <w:t xml:space="preserve">in case of a non-roaming scenario, an S-NSSAI in the allowed NSSAI which corresponds to one of the S-NSSAI(s) in the matching URSP rule, if any, or else to the S-NSSAI(s) in the UE local configuration or in the default URSP rule, if any, </w:t>
        </w:r>
        <w:r>
          <w:rPr>
            <w:lang w:eastAsia="zh-CN"/>
          </w:rPr>
          <w:t xml:space="preserve">according to the conditions given in </w:t>
        </w:r>
        <w:proofErr w:type="spellStart"/>
        <w:r>
          <w:rPr>
            <w:lang w:eastAsia="zh-CN"/>
          </w:rPr>
          <w:t>subclause</w:t>
        </w:r>
        <w:proofErr w:type="spellEnd"/>
        <w:r>
          <w:rPr>
            <w:lang w:eastAsia="zh-CN"/>
          </w:rPr>
          <w:t> 4.2.2 of 3GPP TS 24.526 [19]</w:t>
        </w:r>
        <w:r>
          <w:t>; or</w:t>
        </w:r>
      </w:ins>
    </w:p>
    <w:p w14:paraId="7D577EB0" w14:textId="77777777" w:rsidR="00EB5942" w:rsidRDefault="00EB5942" w:rsidP="00EB5942">
      <w:pPr>
        <w:pStyle w:val="B3"/>
        <w:rPr>
          <w:ins w:id="69" w:author="马伟10042973" w:date="2023-02-16T16:42:00Z"/>
        </w:rPr>
      </w:pPr>
      <w:ins w:id="70" w:author="马伟10042973" w:date="2023-02-16T16:42:00Z">
        <w:r>
          <w:t>ii)</w:t>
        </w:r>
        <w:r>
          <w:tab/>
          <w:t>in case of a roaming scenario:</w:t>
        </w:r>
      </w:ins>
    </w:p>
    <w:p w14:paraId="20A42757" w14:textId="77777777" w:rsidR="00EB5942" w:rsidRDefault="00EB5942" w:rsidP="00EB5942">
      <w:pPr>
        <w:pStyle w:val="B4"/>
        <w:rPr>
          <w:ins w:id="71" w:author="马伟10042973" w:date="2023-02-16T16:42:00Z"/>
        </w:rPr>
      </w:pPr>
      <w:ins w:id="72" w:author="马伟10042973" w:date="2023-02-16T16:42:00Z">
        <w:r>
          <w:t>A)</w:t>
        </w:r>
        <w:r>
          <w:tab/>
          <w:t xml:space="preserve">one of the mapped S-NSSAI(s) which corresponds to one of the S-NSSAI(s) in the matching URSP rule, if any, or else to the S-NSSAI(s) in the UE local configuration or in the default URSP rule, if any, </w:t>
        </w:r>
        <w:r>
          <w:rPr>
            <w:lang w:eastAsia="zh-CN"/>
          </w:rPr>
          <w:t xml:space="preserve">according to the conditions given in </w:t>
        </w:r>
        <w:proofErr w:type="spellStart"/>
        <w:r>
          <w:rPr>
            <w:lang w:eastAsia="zh-CN"/>
          </w:rPr>
          <w:t>subclause</w:t>
        </w:r>
        <w:proofErr w:type="spellEnd"/>
        <w:r>
          <w:rPr>
            <w:lang w:eastAsia="zh-CN"/>
          </w:rPr>
          <w:t> 4.2.2 of 3GPP TS 24.526 [19]</w:t>
        </w:r>
        <w:r>
          <w:t>; and</w:t>
        </w:r>
      </w:ins>
    </w:p>
    <w:p w14:paraId="548602C1" w14:textId="77777777" w:rsidR="00EB5942" w:rsidRDefault="00EB5942" w:rsidP="00EB5942">
      <w:pPr>
        <w:pStyle w:val="B4"/>
        <w:rPr>
          <w:ins w:id="73" w:author="马伟10042973" w:date="2023-02-16T16:42:00Z"/>
        </w:rPr>
      </w:pPr>
      <w:ins w:id="74" w:author="马伟10042973" w:date="2023-02-16T16:42:00Z">
        <w:r>
          <w:t>B)</w:t>
        </w:r>
        <w:r>
          <w:tab/>
          <w:t>the S-NSSAI in the allowed NSSAI associated with the S-NSSAI in A); or</w:t>
        </w:r>
      </w:ins>
    </w:p>
    <w:p w14:paraId="34249143" w14:textId="77777777" w:rsidR="00EB5942" w:rsidRDefault="00EB5942" w:rsidP="00EB5942">
      <w:pPr>
        <w:pStyle w:val="B2"/>
        <w:rPr>
          <w:ins w:id="75" w:author="马伟10042973" w:date="2023-02-16T16:42:00Z"/>
        </w:rPr>
      </w:pPr>
      <w:ins w:id="76" w:author="马伟10042973" w:date="2023-02-16T16:42:00Z">
        <w:r>
          <w:t>2)</w:t>
        </w:r>
        <w:r>
          <w:tab/>
          <w:t xml:space="preserve">"existing PDU session", an S-NSSAI, which is an S-NSSAI associated with the PDU session and (if available in roaming scenarios) a mapped S-NSSAI, with exception when S-NSSAI is not provided by the network in </w:t>
        </w:r>
        <w:proofErr w:type="spellStart"/>
        <w:r>
          <w:t>subclause</w:t>
        </w:r>
        <w:proofErr w:type="spellEnd"/>
        <w:r>
          <w:t> 6.1.4.2;</w:t>
        </w:r>
      </w:ins>
    </w:p>
    <w:p w14:paraId="79E5876F" w14:textId="77777777" w:rsidR="00EB5942" w:rsidRDefault="00EB5942" w:rsidP="00EB5942">
      <w:pPr>
        <w:pStyle w:val="B1"/>
        <w:rPr>
          <w:ins w:id="77" w:author="马伟10042973" w:date="2023-02-16T16:42:00Z"/>
        </w:rPr>
      </w:pPr>
      <w:ins w:id="78" w:author="马伟10042973" w:date="2023-02-16T16:42:00Z">
        <w:r>
          <w:t>d)</w:t>
        </w:r>
        <w:r>
          <w:tab/>
          <w:t>if the request type is set to:</w:t>
        </w:r>
      </w:ins>
    </w:p>
    <w:p w14:paraId="7589B431" w14:textId="77777777" w:rsidR="00EB5942" w:rsidRDefault="00EB5942" w:rsidP="00EB5942">
      <w:pPr>
        <w:pStyle w:val="B2"/>
        <w:rPr>
          <w:ins w:id="79" w:author="马伟10042973" w:date="2023-02-16T16:42:00Z"/>
        </w:rPr>
      </w:pPr>
      <w:ins w:id="80" w:author="马伟10042973" w:date="2023-02-16T16:42:00Z">
        <w:r>
          <w:t>1)</w:t>
        </w:r>
        <w:r>
          <w:tab/>
          <w:t xml:space="preserve">"initial request" or "MA PDU request" and the UE determined to establish a new PDU session or an MA PDU session based on either a URSP rule including one or more DNNs in the URSP (see </w:t>
        </w:r>
        <w:proofErr w:type="spellStart"/>
        <w:r>
          <w:t>subclause</w:t>
        </w:r>
        <w:proofErr w:type="spellEnd"/>
        <w:r>
          <w:t xml:space="preserve"> 6.2.9) or UE local configuration, according to </w:t>
        </w:r>
        <w:proofErr w:type="spellStart"/>
        <w:r>
          <w:t>subclause</w:t>
        </w:r>
        <w:proofErr w:type="spellEnd"/>
        <w:r>
          <w:t xml:space="preserve"> 4.2.2 of 3GPP TS 24.526 [19], a DNN which corresponds to one of the DNN(s) in the matching URSP rule, if any, or else to the DNN(s) in the UE local configuration or in the default URSP rule, if any, according to the conditions given in </w:t>
        </w:r>
        <w:proofErr w:type="spellStart"/>
        <w:r>
          <w:t>subclause</w:t>
        </w:r>
        <w:proofErr w:type="spellEnd"/>
        <w:r>
          <w:t> 4.2.2 of 3GPP TS 24.526 [19]; or</w:t>
        </w:r>
      </w:ins>
    </w:p>
    <w:p w14:paraId="3ED2BA35" w14:textId="77777777" w:rsidR="00EB5942" w:rsidRDefault="00EB5942" w:rsidP="00EB5942">
      <w:pPr>
        <w:pStyle w:val="B2"/>
        <w:rPr>
          <w:ins w:id="81" w:author="马伟10042973" w:date="2023-02-16T16:42:00Z"/>
        </w:rPr>
      </w:pPr>
      <w:ins w:id="82" w:author="马伟10042973" w:date="2023-02-16T16:42:00Z">
        <w:r>
          <w:t>2)</w:t>
        </w:r>
        <w:r>
          <w:tab/>
          <w:t>"existing PDU session", a DNN which is a DNN associated with the PDU session;</w:t>
        </w:r>
      </w:ins>
    </w:p>
    <w:p w14:paraId="353E4737" w14:textId="77777777" w:rsidR="00EB5942" w:rsidRDefault="00EB5942" w:rsidP="00EB5942">
      <w:pPr>
        <w:pStyle w:val="B1"/>
        <w:rPr>
          <w:ins w:id="83" w:author="马伟10042973" w:date="2023-02-16T16:42:00Z"/>
        </w:rPr>
      </w:pPr>
      <w:ins w:id="84" w:author="马伟10042973" w:date="2023-02-16T16:42:00Z">
        <w:r>
          <w:t>e)</w:t>
        </w:r>
        <w:r>
          <w:tab/>
          <w:t>the request type which is set to:</w:t>
        </w:r>
      </w:ins>
    </w:p>
    <w:p w14:paraId="313ED928" w14:textId="77777777" w:rsidR="00EB5942" w:rsidRDefault="00EB5942" w:rsidP="00EB5942">
      <w:pPr>
        <w:pStyle w:val="B2"/>
        <w:rPr>
          <w:ins w:id="85" w:author="马伟10042973" w:date="2023-02-16T16:42:00Z"/>
        </w:rPr>
      </w:pPr>
      <w:ins w:id="86" w:author="马伟10042973" w:date="2023-02-16T16:42:00Z">
        <w:r>
          <w:t>1)</w:t>
        </w:r>
        <w:r>
          <w:tab/>
          <w:t>"initial request", if the UE is not registered for emergency services and the UE requests to establish a new non-emergency PDU session;</w:t>
        </w:r>
      </w:ins>
    </w:p>
    <w:p w14:paraId="531D94A5" w14:textId="77777777" w:rsidR="00EB5942" w:rsidRDefault="00EB5942" w:rsidP="00EB5942">
      <w:pPr>
        <w:pStyle w:val="B2"/>
        <w:rPr>
          <w:ins w:id="87" w:author="马伟10042973" w:date="2023-02-16T16:42:00Z"/>
        </w:rPr>
      </w:pPr>
      <w:ins w:id="88" w:author="马伟10042973" w:date="2023-02-16T16:42:00Z">
        <w:r>
          <w:t>2)</w:t>
        </w:r>
        <w:r>
          <w:tab/>
          <w:t>"existing PDU session", if the UE is not registered for emergency services and the UE requests:</w:t>
        </w:r>
      </w:ins>
    </w:p>
    <w:p w14:paraId="30DC51DD" w14:textId="77777777" w:rsidR="00EB5942" w:rsidRDefault="00EB5942" w:rsidP="00EB5942">
      <w:pPr>
        <w:pStyle w:val="B3"/>
        <w:rPr>
          <w:ins w:id="89" w:author="马伟10042973" w:date="2023-02-16T16:42:00Z"/>
        </w:rPr>
      </w:pPr>
      <w:proofErr w:type="spellStart"/>
      <w:ins w:id="90" w:author="马伟10042973" w:date="2023-02-16T16:42:00Z">
        <w:r>
          <w:t>i</w:t>
        </w:r>
        <w:proofErr w:type="spellEnd"/>
        <w:r>
          <w:t>)</w:t>
        </w:r>
        <w:r>
          <w:tab/>
          <w:t>handover of an existing non-emergency PDU session between 3GPP access and non-3GPP access;</w:t>
        </w:r>
      </w:ins>
    </w:p>
    <w:p w14:paraId="0F3D4F8C" w14:textId="77777777" w:rsidR="00EB5942" w:rsidRDefault="00EB5942" w:rsidP="00EB5942">
      <w:pPr>
        <w:pStyle w:val="B3"/>
        <w:rPr>
          <w:ins w:id="91" w:author="马伟10042973" w:date="2023-02-16T16:42:00Z"/>
        </w:rPr>
      </w:pPr>
      <w:ins w:id="92" w:author="马伟10042973" w:date="2023-02-16T16:42:00Z">
        <w:r>
          <w:t>ii)</w:t>
        </w:r>
        <w:r>
          <w:tab/>
          <w:t>transfer of an existing PDN connection for non-emergency bearer services in the EPS to the 5GS; or</w:t>
        </w:r>
      </w:ins>
    </w:p>
    <w:p w14:paraId="3E21738B" w14:textId="77777777" w:rsidR="00EB5942" w:rsidRDefault="00EB5942" w:rsidP="00EB5942">
      <w:pPr>
        <w:pStyle w:val="B3"/>
        <w:rPr>
          <w:ins w:id="93" w:author="马伟10042973" w:date="2023-02-16T16:42:00Z"/>
        </w:rPr>
      </w:pPr>
      <w:ins w:id="94" w:author="马伟10042973" w:date="2023-02-16T16:42:00Z">
        <w:r>
          <w:lastRenderedPageBreak/>
          <w:t>iii)</w:t>
        </w:r>
        <w:r>
          <w:tab/>
          <w:t>transfer of an existing PDN connection for non-emergency bearer services in an untrusted non-3GPP access connected to the EPC to the 5GS;</w:t>
        </w:r>
      </w:ins>
    </w:p>
    <w:p w14:paraId="245A727D" w14:textId="77777777" w:rsidR="00EB5942" w:rsidRDefault="00EB5942" w:rsidP="00EB5942">
      <w:pPr>
        <w:pStyle w:val="B2"/>
        <w:rPr>
          <w:ins w:id="95" w:author="马伟10042973" w:date="2023-02-16T16:42:00Z"/>
        </w:rPr>
      </w:pPr>
      <w:ins w:id="96" w:author="马伟10042973" w:date="2023-02-16T16:42:00Z">
        <w:r>
          <w:t>3)</w:t>
        </w:r>
        <w:r>
          <w:tab/>
          <w:t>"initial emergency request", if the UE requests to establish a new emergency PDU session;</w:t>
        </w:r>
      </w:ins>
    </w:p>
    <w:p w14:paraId="3CE6FAD4" w14:textId="77777777" w:rsidR="00EB5942" w:rsidRDefault="00EB5942" w:rsidP="00EB5942">
      <w:pPr>
        <w:pStyle w:val="B2"/>
        <w:rPr>
          <w:ins w:id="97" w:author="马伟10042973" w:date="2023-02-16T16:42:00Z"/>
        </w:rPr>
      </w:pPr>
      <w:ins w:id="98" w:author="马伟10042973" w:date="2023-02-16T16:42:00Z">
        <w:r>
          <w:t>4)</w:t>
        </w:r>
        <w:r>
          <w:tab/>
          <w:t>"existing emergency PDU session", if the UE requests:</w:t>
        </w:r>
      </w:ins>
    </w:p>
    <w:p w14:paraId="0431738E" w14:textId="77777777" w:rsidR="00EB5942" w:rsidRDefault="00EB5942" w:rsidP="00EB5942">
      <w:pPr>
        <w:pStyle w:val="B3"/>
        <w:rPr>
          <w:ins w:id="99" w:author="马伟10042973" w:date="2023-02-16T16:42:00Z"/>
        </w:rPr>
      </w:pPr>
      <w:proofErr w:type="spellStart"/>
      <w:ins w:id="100" w:author="马伟10042973" w:date="2023-02-16T16:42:00Z">
        <w:r>
          <w:t>i</w:t>
        </w:r>
        <w:proofErr w:type="spellEnd"/>
        <w:r>
          <w:t>)</w:t>
        </w:r>
        <w:r>
          <w:tab/>
          <w:t>handover of an existing emergency PDU session between 3GPP access and non-3GPP access;</w:t>
        </w:r>
      </w:ins>
    </w:p>
    <w:p w14:paraId="782ACE92" w14:textId="77777777" w:rsidR="00EB5942" w:rsidRDefault="00EB5942" w:rsidP="00EB5942">
      <w:pPr>
        <w:pStyle w:val="B3"/>
        <w:rPr>
          <w:ins w:id="101" w:author="马伟10042973" w:date="2023-02-16T16:42:00Z"/>
        </w:rPr>
      </w:pPr>
      <w:ins w:id="102" w:author="马伟10042973" w:date="2023-02-16T16:42:00Z">
        <w:r>
          <w:t>ii)</w:t>
        </w:r>
        <w:r>
          <w:tab/>
          <w:t>transfer of an existing PDN connection for emergency bearer services in the EPS to the 5GS; or</w:t>
        </w:r>
      </w:ins>
    </w:p>
    <w:p w14:paraId="1D43BBE4" w14:textId="77777777" w:rsidR="00EB5942" w:rsidRDefault="00EB5942" w:rsidP="00EB5942">
      <w:pPr>
        <w:pStyle w:val="B3"/>
        <w:rPr>
          <w:ins w:id="103" w:author="马伟10042973" w:date="2023-02-16T16:42:00Z"/>
        </w:rPr>
      </w:pPr>
      <w:ins w:id="104" w:author="马伟10042973" w:date="2023-02-16T16:42:00Z">
        <w:r>
          <w:t>iii)</w:t>
        </w:r>
        <w:r>
          <w:tab/>
          <w:t>transfer of an existing PDN connection for emergency bearer services in an untrusted non-3GPP access connected to the EPC to the 5GS; or</w:t>
        </w:r>
      </w:ins>
    </w:p>
    <w:p w14:paraId="4A8BCF40" w14:textId="77777777" w:rsidR="00EB5942" w:rsidRDefault="00EB5942" w:rsidP="00EB5942">
      <w:pPr>
        <w:pStyle w:val="B2"/>
        <w:rPr>
          <w:ins w:id="105" w:author="马伟10042973" w:date="2023-02-16T16:42:00Z"/>
        </w:rPr>
      </w:pPr>
      <w:ins w:id="106" w:author="马伟10042973" w:date="2023-02-16T16:42:00Z">
        <w:r>
          <w:t>5)</w:t>
        </w:r>
        <w:r>
          <w:tab/>
          <w:t>"MA PDU request", if:</w:t>
        </w:r>
      </w:ins>
    </w:p>
    <w:p w14:paraId="709AB7A5" w14:textId="77777777" w:rsidR="00EB5942" w:rsidRDefault="00EB5942" w:rsidP="00EB5942">
      <w:pPr>
        <w:pStyle w:val="B3"/>
        <w:rPr>
          <w:ins w:id="107" w:author="马伟10042973" w:date="2023-02-16T16:42:00Z"/>
        </w:rPr>
      </w:pPr>
      <w:proofErr w:type="spellStart"/>
      <w:ins w:id="108" w:author="马伟10042973" w:date="2023-02-16T16:42:00Z">
        <w:r>
          <w:t>i</w:t>
        </w:r>
        <w:proofErr w:type="spellEnd"/>
        <w:r>
          <w:t>)</w:t>
        </w:r>
        <w:r>
          <w:tab/>
          <w:t>the UE requests to establish an MA PDU session;</w:t>
        </w:r>
      </w:ins>
    </w:p>
    <w:p w14:paraId="7A841645" w14:textId="77777777" w:rsidR="00EB5942" w:rsidRDefault="00EB5942" w:rsidP="00EB5942">
      <w:pPr>
        <w:pStyle w:val="B3"/>
        <w:rPr>
          <w:ins w:id="109" w:author="马伟10042973" w:date="2023-02-16T16:42:00Z"/>
        </w:rPr>
      </w:pPr>
      <w:ins w:id="110" w:author="马伟10042973" w:date="2023-02-16T16:42:00Z">
        <w:r>
          <w:t>ii)</w:t>
        </w:r>
        <w:r>
          <w:tab/>
          <w:t xml:space="preserve">the UE requests to establish user plane resources over other access of </w:t>
        </w:r>
        <w:r>
          <w:rPr>
            <w:lang w:eastAsia="zh-CN"/>
          </w:rPr>
          <w:t>an MA PDU session established over one access only</w:t>
        </w:r>
        <w:r>
          <w:t>; or</w:t>
        </w:r>
      </w:ins>
    </w:p>
    <w:p w14:paraId="38575379" w14:textId="77777777" w:rsidR="00EB5942" w:rsidRDefault="00EB5942" w:rsidP="00EB5942">
      <w:pPr>
        <w:pStyle w:val="B3"/>
        <w:rPr>
          <w:ins w:id="111" w:author="马伟10042973" w:date="2023-02-16T16:42:00Z"/>
        </w:rPr>
      </w:pPr>
      <w:ins w:id="112" w:author="马伟10042973" w:date="2023-02-16T16:42:00Z">
        <w:r>
          <w:t>iii)</w:t>
        </w:r>
        <w:r>
          <w:tab/>
          <w:t xml:space="preserve">the UE performs inter-system change from S1 mode to N1 mode according to </w:t>
        </w:r>
        <w:proofErr w:type="spellStart"/>
        <w:r>
          <w:t>subclause</w:t>
        </w:r>
        <w:proofErr w:type="spellEnd"/>
        <w:r>
          <w:t> 4.8.2.3.1 and requests transfer of a PDN connection which is a user plane resource of an MA PDU session; and</w:t>
        </w:r>
      </w:ins>
    </w:p>
    <w:p w14:paraId="092A0CEC" w14:textId="77777777" w:rsidR="00EB5942" w:rsidRDefault="00EB5942" w:rsidP="00EB5942">
      <w:pPr>
        <w:pStyle w:val="B1"/>
        <w:rPr>
          <w:ins w:id="113" w:author="马伟10042973" w:date="2023-02-16T16:42:00Z"/>
        </w:rPr>
      </w:pPr>
      <w:ins w:id="114" w:author="马伟10042973" w:date="2023-02-16T16:42:00Z">
        <w:r>
          <w:t>f)</w:t>
        </w:r>
        <w:r>
          <w:tab/>
          <w:t xml:space="preserve">the old PDU session ID which is the PDU session ID of the existing PDU session, if the UE initiates the UE-requested PDU session establishment procedure upon receiving the PDU SESSION MODIFICATION COMMAND messages with the 5GSM </w:t>
        </w:r>
        <w:proofErr w:type="gramStart"/>
        <w:r>
          <w:t>cause</w:t>
        </w:r>
        <w:proofErr w:type="gramEnd"/>
        <w:r>
          <w:t xml:space="preserve"> IE set to #39 "reactivation requested";</w:t>
        </w:r>
      </w:ins>
    </w:p>
    <w:p w14:paraId="2D3E638C" w14:textId="77777777" w:rsidR="00EB5942" w:rsidRDefault="00EB5942" w:rsidP="00EB5942">
      <w:pPr>
        <w:rPr>
          <w:ins w:id="115" w:author="马伟10042973" w:date="2023-02-16T16:42:00Z"/>
        </w:rPr>
      </w:pPr>
      <w:ins w:id="116" w:author="马伟10042973" w:date="2023-02-16T16:42:00Z">
        <w:r>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t xml:space="preserve">shall </w:t>
        </w:r>
        <w:r>
          <w:rPr>
            <w:rFonts w:hint="eastAsia"/>
            <w:lang w:val="en-US"/>
          </w:rPr>
          <w:t>start timer T</w:t>
        </w:r>
        <w:r>
          <w:rPr>
            <w:lang w:val="en-US"/>
          </w:rPr>
          <w:t>3580</w:t>
        </w:r>
        <w:r>
          <w:rPr>
            <w:rFonts w:hint="eastAsia"/>
            <w:lang w:val="en-US"/>
          </w:rPr>
          <w:t xml:space="preserve"> </w:t>
        </w:r>
        <w:r>
          <w:t>(see example in figure 6.4.1.2.1).</w:t>
        </w:r>
      </w:ins>
    </w:p>
    <w:p w14:paraId="4D7DB2F9" w14:textId="77777777" w:rsidR="00EB5942" w:rsidRDefault="00EB5942" w:rsidP="00EB5942">
      <w:pPr>
        <w:rPr>
          <w:ins w:id="117" w:author="马伟10042973" w:date="2023-02-16T16:42:00Z"/>
        </w:rPr>
      </w:pPr>
      <w:ins w:id="118" w:author="马伟10042973" w:date="2023-02-16T16:42:00Z">
        <w:r>
          <w:t xml:space="preserve"> [TS 24.</w:t>
        </w:r>
        <w:r>
          <w:rPr>
            <w:rFonts w:eastAsia="宋体" w:hint="eastAsia"/>
            <w:lang w:val="en-US" w:eastAsia="zh-CN"/>
          </w:rPr>
          <w:t>501</w:t>
        </w:r>
        <w:r>
          <w:t xml:space="preserve">, clause </w:t>
        </w:r>
        <w:r>
          <w:rPr>
            <w:rFonts w:eastAsia="宋体" w:hint="eastAsia"/>
            <w:lang w:val="en-US" w:eastAsia="zh-CN"/>
          </w:rPr>
          <w:t>6.4.1.3</w:t>
        </w:r>
        <w:r>
          <w:t>]</w:t>
        </w:r>
      </w:ins>
    </w:p>
    <w:p w14:paraId="6A47CE60" w14:textId="77777777" w:rsidR="00EB5942" w:rsidRDefault="00EB5942" w:rsidP="00EB5942">
      <w:pPr>
        <w:rPr>
          <w:ins w:id="119" w:author="马伟10042973" w:date="2023-02-16T16:42:00Z"/>
        </w:rPr>
      </w:pPr>
      <w:ins w:id="120" w:author="马伟10042973" w:date="2023-02-16T16:42:00Z">
        <w:r>
          <w:rPr>
            <w:rFonts w:hint="eastAsia"/>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ins>
    </w:p>
    <w:p w14:paraId="5FC5237F" w14:textId="77777777" w:rsidR="00EB5942" w:rsidRDefault="00EB5942" w:rsidP="00EB5942">
      <w:pPr>
        <w:rPr>
          <w:ins w:id="121" w:author="马伟10042973" w:date="2023-02-16T16:42:00Z"/>
        </w:rPr>
      </w:pPr>
      <w:ins w:id="122" w:author="马伟10042973" w:date="2023-02-16T16:42:00Z">
        <w:r>
          <w:t>If the PDU session is a single access PDU session containing the MA PDU session information IE with the value set to "MA PDU session network upgrade is allowed" and:</w:t>
        </w:r>
      </w:ins>
    </w:p>
    <w:p w14:paraId="28EFAB2F" w14:textId="77777777" w:rsidR="00EB5942" w:rsidRDefault="00EB5942" w:rsidP="00EB5942">
      <w:pPr>
        <w:pStyle w:val="B1"/>
        <w:rPr>
          <w:ins w:id="123" w:author="马伟10042973" w:date="2023-02-16T16:42:00Z"/>
        </w:rPr>
      </w:pPr>
      <w:ins w:id="124" w:author="马伟10042973" w:date="2023-02-16T16:42:00Z">
        <w:r>
          <w:t>a)</w:t>
        </w:r>
        <w:r>
          <w:tab/>
          <w:t>if the SMF decides to establish a single access PDU session, the SMF shall not include the ATSSS container IE in the PDU SESSION ESTABLISHMENT ACCEPT message; or</w:t>
        </w:r>
      </w:ins>
    </w:p>
    <w:p w14:paraId="0D870112" w14:textId="77777777" w:rsidR="00EB5942" w:rsidRDefault="00EB5942" w:rsidP="00EB5942">
      <w:pPr>
        <w:pStyle w:val="B1"/>
        <w:rPr>
          <w:ins w:id="125" w:author="马伟10042973" w:date="2023-02-16T16:42:00Z"/>
        </w:rPr>
      </w:pPr>
      <w:ins w:id="126" w:author="马伟10042973" w:date="2023-02-16T16:42:00Z">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ins>
    </w:p>
    <w:p w14:paraId="0F40BE99" w14:textId="77777777" w:rsidR="00EB5942" w:rsidRDefault="00EB5942" w:rsidP="00EB5942">
      <w:pPr>
        <w:rPr>
          <w:ins w:id="127" w:author="马伟10042973" w:date="2023-02-16T16:42:00Z"/>
          <w:lang w:eastAsia="zh-CN"/>
        </w:rPr>
      </w:pPr>
      <w:ins w:id="128" w:author="马伟10042973" w:date="2023-02-16T16:42:00Z">
        <w:r>
          <w:t>…</w:t>
        </w:r>
      </w:ins>
    </w:p>
    <w:p w14:paraId="41DCA9C1" w14:textId="77777777" w:rsidR="00EB5942" w:rsidRDefault="00EB5942" w:rsidP="00EB5942">
      <w:pPr>
        <w:rPr>
          <w:ins w:id="129" w:author="马伟10042973" w:date="2023-02-16T16:42:00Z"/>
        </w:rPr>
      </w:pPr>
      <w:ins w:id="130" w:author="马伟10042973" w:date="2023-02-16T16:42:00Z">
        <w:r>
          <w:t>For an MA PDU session already established on a single access, upon receipt of PDU SESSION ESTABLISHMENT ACCEPT message over the other access:</w:t>
        </w:r>
      </w:ins>
    </w:p>
    <w:p w14:paraId="49693777" w14:textId="77777777" w:rsidR="00EB5942" w:rsidRDefault="00EB5942" w:rsidP="00EB5942">
      <w:pPr>
        <w:pStyle w:val="B1"/>
        <w:rPr>
          <w:ins w:id="131" w:author="马伟10042973" w:date="2023-02-16T16:42:00Z"/>
        </w:rPr>
      </w:pPr>
      <w:ins w:id="132" w:author="马伟10042973" w:date="2023-02-16T16:42:00Z">
        <w:r>
          <w:t>a)</w:t>
        </w:r>
        <w:r>
          <w:tab/>
          <w:t xml:space="preserve">the UE shall delete the stored authorized </w:t>
        </w:r>
        <w:proofErr w:type="spellStart"/>
        <w:r>
          <w:t>QoS</w:t>
        </w:r>
        <w:proofErr w:type="spellEnd"/>
        <w:r>
          <w:t xml:space="preserve"> rules;</w:t>
        </w:r>
      </w:ins>
    </w:p>
    <w:p w14:paraId="6481AEB7" w14:textId="77777777" w:rsidR="00EB5942" w:rsidRDefault="00EB5942" w:rsidP="00EB5942">
      <w:pPr>
        <w:pStyle w:val="B1"/>
        <w:rPr>
          <w:ins w:id="133" w:author="马伟10042973" w:date="2023-02-16T16:42:00Z"/>
        </w:rPr>
      </w:pPr>
      <w:ins w:id="134" w:author="马伟10042973" w:date="2023-02-16T16:42:00Z">
        <w:r>
          <w:t>b)</w:t>
        </w:r>
        <w:r>
          <w:tab/>
        </w:r>
        <w:r>
          <w:rPr>
            <w:rFonts w:hint="eastAsia"/>
            <w:lang w:eastAsia="zh-TW"/>
          </w:rPr>
          <w:t xml:space="preserve">if the </w:t>
        </w:r>
        <w:r>
          <w:t xml:space="preserve">authorized </w:t>
        </w:r>
        <w:proofErr w:type="spellStart"/>
        <w:r>
          <w:t>QoS</w:t>
        </w:r>
        <w:proofErr w:type="spellEnd"/>
        <w:r>
          <w:t xml:space="preserve"> flow descriptions IE is included in the PDU SESSION ESTABLISHMENT ACCEPT message, the UE shall delete the stored authorized </w:t>
        </w:r>
        <w:proofErr w:type="spellStart"/>
        <w:r>
          <w:t>QoS</w:t>
        </w:r>
        <w:proofErr w:type="spellEnd"/>
        <w:r>
          <w:t xml:space="preserve"> flow descriptions; and</w:t>
        </w:r>
      </w:ins>
    </w:p>
    <w:p w14:paraId="5E187E31" w14:textId="77777777" w:rsidR="00EB5942" w:rsidRDefault="00EB5942" w:rsidP="00EB5942">
      <w:pPr>
        <w:pStyle w:val="B1"/>
        <w:rPr>
          <w:ins w:id="135" w:author="马伟10042973" w:date="2023-02-16T16:42:00Z"/>
        </w:rPr>
      </w:pPr>
      <w:ins w:id="136" w:author="马伟10042973" w:date="2023-02-16T16:42:00Z">
        <w:r>
          <w:t>c)</w:t>
        </w:r>
        <w:r>
          <w:tab/>
        </w:r>
        <w:r>
          <w:rPr>
            <w:rFonts w:hint="eastAsia"/>
            <w:lang w:eastAsia="zh-TW"/>
          </w:rPr>
          <w:t xml:space="preserve">if the </w:t>
        </w:r>
        <w:r>
          <w:t>mapped EPS bearer contexts IE is included in the PDU SESSION ESTABLISHMENT ACCEPT message, the UE shall delete the stored mapped EPS bearer contexts.</w:t>
        </w:r>
      </w:ins>
    </w:p>
    <w:p w14:paraId="6CAE043A" w14:textId="77777777" w:rsidR="00EB5942" w:rsidRDefault="00EB5942" w:rsidP="00EB5942">
      <w:pPr>
        <w:rPr>
          <w:ins w:id="137" w:author="马伟10042973" w:date="2023-02-16T16:42:00Z"/>
        </w:rPr>
      </w:pPr>
      <w:ins w:id="138" w:author="马伟10042973" w:date="2023-02-16T16:42:00Z">
        <w:r>
          <w:t xml:space="preserve">The UE shall store the authorized </w:t>
        </w:r>
        <w:proofErr w:type="spellStart"/>
        <w:r>
          <w:t>QoS</w:t>
        </w:r>
        <w:proofErr w:type="spellEnd"/>
        <w:r>
          <w:t xml:space="preserve"> rules, and the </w:t>
        </w:r>
        <w:r>
          <w:rPr>
            <w:rFonts w:eastAsia="MS Mincho"/>
          </w:rPr>
          <w:t>s</w:t>
        </w:r>
        <w:r>
          <w:t xml:space="preserve">ession-AMBR received in the PDU SESSION ESTABLISHMENT ACCEPT message for the PDU session. The UE shall also store the authorized </w:t>
        </w:r>
        <w:proofErr w:type="spellStart"/>
        <w:r>
          <w:t>QoS</w:t>
        </w:r>
        <w:proofErr w:type="spellEnd"/>
        <w:r>
          <w:t xml:space="preserve"> flow </w:t>
        </w:r>
        <w:r>
          <w:lastRenderedPageBreak/>
          <w:t xml:space="preserve">descriptions if it is included in the Authorized </w:t>
        </w:r>
        <w:proofErr w:type="spellStart"/>
        <w:r>
          <w:t>QoS</w:t>
        </w:r>
        <w:proofErr w:type="spellEnd"/>
        <w:r>
          <w:t xml:space="preserve"> flow descriptions IE of the PDU SESSION ESTABLISHMENT ACCEPT message for the PDU session.</w:t>
        </w:r>
      </w:ins>
    </w:p>
    <w:p w14:paraId="6AE50A85" w14:textId="77777777" w:rsidR="00EB5942" w:rsidRDefault="00EB5942" w:rsidP="00EB5942">
      <w:pPr>
        <w:rPr>
          <w:ins w:id="139" w:author="马伟10042973" w:date="2023-02-16T16:42:00Z"/>
          <w:lang w:eastAsia="zh-CN"/>
        </w:rPr>
      </w:pPr>
      <w:ins w:id="140" w:author="马伟10042973" w:date="2023-02-16T16:42:00Z">
        <w:r>
          <w:rPr>
            <w:lang w:eastAsia="zh-CN"/>
          </w:rPr>
          <w:t>…</w:t>
        </w:r>
      </w:ins>
    </w:p>
    <w:bookmarkEnd w:id="24"/>
    <w:bookmarkEnd w:id="25"/>
    <w:bookmarkEnd w:id="26"/>
    <w:bookmarkEnd w:id="27"/>
    <w:p w14:paraId="6FD18E6B" w14:textId="77777777" w:rsidR="00EB5942" w:rsidRDefault="00EB5942" w:rsidP="00EB5942">
      <w:pPr>
        <w:rPr>
          <w:ins w:id="141" w:author="马伟10042973" w:date="2023-02-16T16:42:00Z"/>
        </w:rPr>
      </w:pPr>
      <w:ins w:id="142" w:author="马伟10042973" w:date="2023-02-16T16:42:00Z">
        <w:r>
          <w:t>[TS 23.502, clause 4.22.7]</w:t>
        </w:r>
      </w:ins>
    </w:p>
    <w:p w14:paraId="555193AF" w14:textId="77777777" w:rsidR="00EB5942" w:rsidRDefault="00EB5942" w:rsidP="00EB5942">
      <w:pPr>
        <w:rPr>
          <w:ins w:id="143" w:author="马伟10042973" w:date="2023-02-16T16:42:00Z"/>
          <w:lang w:val="en-US" w:eastAsia="zh-CN"/>
        </w:rPr>
      </w:pPr>
      <w:ins w:id="144" w:author="马伟10042973" w:date="2023-02-16T16:42:00Z">
        <w:r>
          <w:t>If the UE has established a MA PDU Session but the user-plane resources over one access of the MA PDU Session have not been established, then:</w:t>
        </w:r>
      </w:ins>
    </w:p>
    <w:p w14:paraId="359B814F" w14:textId="77777777" w:rsidR="00EB5942" w:rsidRDefault="00EB5942" w:rsidP="00EB5942">
      <w:pPr>
        <w:pStyle w:val="B1"/>
        <w:rPr>
          <w:ins w:id="145" w:author="马伟10042973" w:date="2023-02-16T16:42:00Z"/>
        </w:rPr>
      </w:pPr>
      <w:ins w:id="146" w:author="马伟10042973" w:date="2023-02-16T16:42:00Z">
        <w:r>
          <w:t>-</w:t>
        </w:r>
        <w:r>
          <w:tab/>
          <w:t>If the UE wants to add user-plane resources over this access, the UE shall initiate the UE Requested PDU Session Establishment procedure over this access, as specified in clause 4.3.2.2. In the UL NAS Transport message, the UE sets Request Type as "MA PDU Request" and the same PDU Session ID of the established MA PDU Session. If only one N9 tunnel is established for the Home Routed roaming case as described in clause 4.22.2.2, additional N9 tunnel is established during this UE Requested PDU Session Establishment procedure. For the roaming with home-routed architecture as defined in TS 23.501 [2] figure 4.2.10-3, an N9 tunnel or an N3 tunnel is established during this PDU Session Establishment procedure, depending on the access for which the UE is requesting user-plane resources.</w:t>
        </w:r>
      </w:ins>
    </w:p>
    <w:p w14:paraId="29BC7A49" w14:textId="77777777" w:rsidR="00EB5942" w:rsidRDefault="00EB5942" w:rsidP="00EB5942">
      <w:pPr>
        <w:pStyle w:val="B1"/>
        <w:rPr>
          <w:ins w:id="147" w:author="马伟10042973" w:date="2023-02-16T16:42:00Z"/>
        </w:rPr>
      </w:pPr>
      <w:ins w:id="148" w:author="马伟10042973" w:date="2023-02-16T16:42:00Z">
        <w:r>
          <w:t>-</w:t>
        </w:r>
        <w:r>
          <w:tab/>
          <w:t>The PDU Session Establishment Accept message received by the UE may contain updated ATSSS rules for the MA PDU session.</w:t>
        </w:r>
      </w:ins>
    </w:p>
    <w:p w14:paraId="3EABFA0B" w14:textId="77777777" w:rsidR="00EB5942" w:rsidRDefault="00EB5942" w:rsidP="00EB5942">
      <w:pPr>
        <w:pStyle w:val="B1"/>
        <w:rPr>
          <w:ins w:id="149" w:author="马伟10042973" w:date="2023-02-16T16:42:00Z"/>
        </w:rPr>
      </w:pPr>
      <w:ins w:id="150" w:author="马伟10042973" w:date="2023-02-16T16:42:00Z">
        <w:r>
          <w:t>-</w:t>
        </w:r>
        <w:r>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ins>
    </w:p>
    <w:p w14:paraId="66A44253" w14:textId="77777777" w:rsidR="00EB5942" w:rsidRDefault="00EB5942" w:rsidP="00EB5942">
      <w:pPr>
        <w:rPr>
          <w:ins w:id="151" w:author="马伟10042973" w:date="2023-02-16T16:42:00Z"/>
        </w:rPr>
      </w:pPr>
      <w:ins w:id="152" w:author="马伟10042973" w:date="2023-02-16T16:42:00Z">
        <w:r>
          <w:t>If the UE has established a MA PDU Session and the user-plane resources over one access of the MA PDU Session have been established but are currently inactive (e.g. because the UE is CM-IDLE over this access), then:</w:t>
        </w:r>
      </w:ins>
    </w:p>
    <w:p w14:paraId="46914B2F" w14:textId="77777777" w:rsidR="00EB5942" w:rsidRDefault="00EB5942" w:rsidP="00EB5942">
      <w:pPr>
        <w:pStyle w:val="B1"/>
        <w:rPr>
          <w:ins w:id="153" w:author="马伟10042973" w:date="2023-02-16T16:42:00Z"/>
        </w:rPr>
      </w:pPr>
      <w:ins w:id="154" w:author="马伟10042973" w:date="2023-02-16T16:42:00Z">
        <w:r>
          <w:t>-</w:t>
        </w:r>
        <w:r>
          <w:tab/>
          <w:t>If the UE wants to re-activate the user-plane resources over this access, then the UE shall initiate the Registration or UE Triggered Service Request procedure over this access, as specified in clause 4.22.9.2.</w:t>
        </w:r>
      </w:ins>
    </w:p>
    <w:p w14:paraId="4EFE2C88" w14:textId="77777777" w:rsidR="00EB5942" w:rsidRDefault="00EB5942" w:rsidP="00EB5942">
      <w:pPr>
        <w:pStyle w:val="B1"/>
        <w:rPr>
          <w:ins w:id="155" w:author="马伟10042973" w:date="2023-02-16T16:42:00Z"/>
        </w:rPr>
      </w:pPr>
      <w:ins w:id="156" w:author="马伟10042973" w:date="2023-02-16T16:42:00Z">
        <w:r>
          <w:t>-</w:t>
        </w:r>
        <w:r>
          <w:tab/>
          <w:t>If the network wants to re-activate the user-plane resources over 3GPP access of the MA PDU Session, or over non-3GPP access of the MA PDU Session, the network shall initiate the Network Triggered Service Request procedure, as specified in clause 4.22.9.4.</w:t>
        </w:r>
      </w:ins>
    </w:p>
    <w:p w14:paraId="07FF2AD0" w14:textId="77777777" w:rsidR="00EB5942" w:rsidRDefault="00EB5942" w:rsidP="00EB5942">
      <w:pPr>
        <w:rPr>
          <w:ins w:id="157" w:author="马伟10042973" w:date="2023-02-16T16:42:00Z"/>
        </w:rPr>
      </w:pPr>
      <w:ins w:id="158" w:author="马伟10042973" w:date="2023-02-16T16:42:00Z">
        <w:r>
          <w:t>If the UE has established a MA PDU Session and the user plane resources are activated over either one access or both accesses, then:</w:t>
        </w:r>
      </w:ins>
    </w:p>
    <w:p w14:paraId="631A1306" w14:textId="77777777" w:rsidR="00EB5942" w:rsidRDefault="00EB5942" w:rsidP="00EB5942">
      <w:pPr>
        <w:pStyle w:val="B1"/>
        <w:rPr>
          <w:ins w:id="159" w:author="马伟10042973" w:date="2023-02-16T16:42:00Z"/>
        </w:rPr>
      </w:pPr>
      <w:ins w:id="160" w:author="马伟10042973" w:date="2023-02-16T16:42:00Z">
        <w:r>
          <w:t>-</w:t>
        </w:r>
        <w:r>
          <w:tab/>
          <w:t>If the network wants to de-activate the user-plane resources over single access, then the network shall initiate the CN-initiated deactivation of UP connection procedure over this access, as specified in clause 4.3.7.</w:t>
        </w:r>
      </w:ins>
    </w:p>
    <w:p w14:paraId="7A58C67C" w14:textId="77777777" w:rsidR="00EB5942" w:rsidRDefault="00EB5942" w:rsidP="00EB5942">
      <w:pPr>
        <w:rPr>
          <w:ins w:id="161" w:author="马伟10042973" w:date="2023-02-16T16:42:00Z"/>
        </w:rPr>
      </w:pPr>
      <w:ins w:id="162" w:author="马伟10042973" w:date="2023-02-16T16:42:00Z">
        <w:r>
          <w:t>In all cases, if the UP security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ins>
    </w:p>
    <w:p w14:paraId="3AC3862C" w14:textId="77777777" w:rsidR="00EB5942" w:rsidRPr="00D31EF2" w:rsidRDefault="00EB5942" w:rsidP="00EB5942">
      <w:pPr>
        <w:rPr>
          <w:ins w:id="163" w:author="马伟10042973" w:date="2023-02-16T16:42:00Z"/>
          <w:rFonts w:eastAsia="宋体"/>
          <w:lang w:eastAsia="zh-CN"/>
        </w:rPr>
      </w:pPr>
    </w:p>
    <w:p w14:paraId="79FF1B06" w14:textId="77777777" w:rsidR="00EB5942" w:rsidRDefault="00EB5942" w:rsidP="00EB5942">
      <w:pPr>
        <w:pStyle w:val="H6"/>
        <w:rPr>
          <w:ins w:id="164" w:author="马伟10042973" w:date="2023-02-16T16:42:00Z"/>
        </w:rPr>
      </w:pPr>
      <w:ins w:id="165" w:author="马伟10042973" w:date="2023-02-16T16:42:00Z">
        <w:r>
          <w:rPr>
            <w:rFonts w:eastAsia="宋体" w:hint="eastAsia"/>
            <w:lang w:val="en-US" w:eastAsia="zh-CN"/>
          </w:rPr>
          <w:t>10.4.1.4.3</w:t>
        </w:r>
        <w:r>
          <w:tab/>
          <w:t>Test description</w:t>
        </w:r>
      </w:ins>
    </w:p>
    <w:p w14:paraId="4ABCBB9A" w14:textId="77777777" w:rsidR="00EB5942" w:rsidRDefault="00EB5942" w:rsidP="00EB5942">
      <w:pPr>
        <w:pStyle w:val="H6"/>
        <w:rPr>
          <w:ins w:id="166" w:author="马伟10042973" w:date="2023-02-16T16:42:00Z"/>
        </w:rPr>
      </w:pPr>
      <w:ins w:id="167" w:author="马伟10042973" w:date="2023-02-16T16:42:00Z">
        <w:r>
          <w:rPr>
            <w:rFonts w:eastAsia="宋体" w:hint="eastAsia"/>
            <w:lang w:val="en-US" w:eastAsia="zh-CN"/>
          </w:rPr>
          <w:t>10.4.1.4.3.1</w:t>
        </w:r>
        <w:r>
          <w:tab/>
          <w:t>Pre-test conditions</w:t>
        </w:r>
      </w:ins>
    </w:p>
    <w:p w14:paraId="4575D7B0" w14:textId="77777777" w:rsidR="00EB5942" w:rsidRDefault="00EB5942" w:rsidP="00EB5942">
      <w:pPr>
        <w:pStyle w:val="H6"/>
        <w:rPr>
          <w:ins w:id="168" w:author="马伟10042973" w:date="2023-02-16T16:42:00Z"/>
          <w:lang w:eastAsia="zh-CN"/>
        </w:rPr>
      </w:pPr>
      <w:ins w:id="169" w:author="马伟10042973" w:date="2023-02-16T16:42:00Z">
        <w:r>
          <w:t>System Simulator:</w:t>
        </w:r>
      </w:ins>
    </w:p>
    <w:p w14:paraId="54E0657C" w14:textId="77777777" w:rsidR="00EB5942" w:rsidRDefault="00EB5942" w:rsidP="00EB5942">
      <w:pPr>
        <w:pStyle w:val="B1"/>
        <w:rPr>
          <w:ins w:id="170" w:author="马伟10042973" w:date="2023-02-16T16:42:00Z"/>
          <w:lang w:eastAsia="zh-CN"/>
        </w:rPr>
      </w:pPr>
      <w:ins w:id="171" w:author="马伟10042973" w:date="2023-02-16T16:42:00Z">
        <w:r>
          <w:rPr>
            <w:rFonts w:hint="eastAsia"/>
            <w:lang w:eastAsia="zh-CN"/>
          </w:rPr>
          <w:t>-  WLAN Cell 27</w:t>
        </w:r>
        <w:r>
          <w:rPr>
            <w:rFonts w:hint="eastAsia"/>
            <w:lang w:val="en-US" w:eastAsia="zh-CN"/>
          </w:rPr>
          <w:t xml:space="preserve"> </w:t>
        </w:r>
        <w:r>
          <w:rPr>
            <w:rFonts w:hint="eastAsia"/>
            <w:lang w:eastAsia="zh-CN"/>
          </w:rPr>
          <w:t xml:space="preserve">is configured according to </w:t>
        </w:r>
        <w:r>
          <w:t>TS 38.508-1 [4]</w:t>
        </w:r>
      </w:ins>
    </w:p>
    <w:p w14:paraId="3FA22B20" w14:textId="77777777" w:rsidR="00EB5942" w:rsidRDefault="00EB5942" w:rsidP="00EB5942">
      <w:pPr>
        <w:pStyle w:val="B1"/>
        <w:rPr>
          <w:ins w:id="172" w:author="马伟10042973" w:date="2023-02-16T16:42:00Z"/>
          <w:lang w:eastAsia="zh-CN"/>
        </w:rPr>
      </w:pPr>
      <w:ins w:id="173" w:author="马伟10042973" w:date="2023-02-16T16:42:00Z">
        <w:r>
          <w:rPr>
            <w:rFonts w:hint="eastAsia"/>
            <w:lang w:eastAsia="zh-CN"/>
          </w:rPr>
          <w:t xml:space="preserve">-  </w:t>
        </w:r>
        <w:r>
          <w:t>NR Cell 1 is configured according to TS 38.508-1 [4]</w:t>
        </w:r>
        <w:r>
          <w:rPr>
            <w:rFonts w:eastAsia="宋体" w:hint="eastAsia"/>
            <w:lang w:val="en-US" w:eastAsia="zh-CN"/>
          </w:rPr>
          <w:t xml:space="preserve">, </w:t>
        </w:r>
        <w:r>
          <w:t xml:space="preserve">Table 4.4.2-3. </w:t>
        </w:r>
      </w:ins>
    </w:p>
    <w:p w14:paraId="4B5D45BD" w14:textId="77777777" w:rsidR="00EB5942" w:rsidRDefault="00EB5942" w:rsidP="00EB5942">
      <w:pPr>
        <w:pStyle w:val="B1"/>
        <w:rPr>
          <w:ins w:id="174" w:author="马伟10042973" w:date="2023-02-16T16:42:00Z"/>
          <w:lang w:eastAsia="zh-CN"/>
        </w:rPr>
      </w:pPr>
      <w:ins w:id="175" w:author="马伟10042973" w:date="2023-02-16T16:42:00Z">
        <w:r>
          <w:rPr>
            <w:rFonts w:hint="eastAsia"/>
            <w:lang w:eastAsia="zh-CN"/>
          </w:rPr>
          <w:t xml:space="preserve">-  </w:t>
        </w:r>
        <w:r>
          <w:rPr>
            <w:rFonts w:eastAsia="宋体" w:hint="eastAsia"/>
            <w:lang w:val="en-US" w:eastAsia="zh-CN"/>
          </w:rPr>
          <w:t xml:space="preserve">NR Cell 1 and WLAN Cell 27 belong to </w:t>
        </w:r>
        <w:r>
          <w:rPr>
            <w:rFonts w:eastAsia="宋体"/>
            <w:lang w:val="en-US" w:eastAsia="zh-CN"/>
          </w:rPr>
          <w:t xml:space="preserve">2 </w:t>
        </w:r>
        <w:r>
          <w:rPr>
            <w:rFonts w:eastAsia="宋体" w:hint="eastAsia"/>
            <w:lang w:val="en-US" w:eastAsia="zh-CN"/>
          </w:rPr>
          <w:t>different</w:t>
        </w:r>
        <w:r>
          <w:rPr>
            <w:rFonts w:eastAsia="宋体"/>
            <w:lang w:val="en-US" w:eastAsia="zh-CN"/>
          </w:rPr>
          <w:t xml:space="preserve"> </w:t>
        </w:r>
        <w:r>
          <w:rPr>
            <w:rFonts w:eastAsia="宋体" w:hint="eastAsia"/>
            <w:lang w:val="en-US" w:eastAsia="zh-CN"/>
          </w:rPr>
          <w:t>PLMN</w:t>
        </w:r>
        <w:r>
          <w:rPr>
            <w:rFonts w:eastAsia="宋体"/>
            <w:lang w:val="en-US" w:eastAsia="zh-CN"/>
          </w:rPr>
          <w:t>s,</w:t>
        </w:r>
        <w:r>
          <w:rPr>
            <w:rFonts w:eastAsia="宋体" w:hint="eastAsia"/>
            <w:lang w:val="en-US" w:eastAsia="zh-CN"/>
          </w:rPr>
          <w:t xml:space="preserve"> and </w:t>
        </w:r>
        <w:r>
          <w:rPr>
            <w:rFonts w:hint="eastAsia"/>
            <w:lang w:val="en-US" w:eastAsia="zh-CN"/>
          </w:rPr>
          <w:t xml:space="preserve">Both </w:t>
        </w:r>
        <w:r>
          <w:rPr>
            <w:rFonts w:eastAsia="宋体" w:hint="eastAsia"/>
            <w:lang w:val="en-US" w:eastAsia="zh-CN"/>
          </w:rPr>
          <w:t>NR Cell 1</w:t>
        </w:r>
        <w:r>
          <w:rPr>
            <w:rFonts w:eastAsia="宋体"/>
            <w:lang w:val="en-US" w:eastAsia="zh-CN"/>
          </w:rPr>
          <w:t xml:space="preserve"> is</w:t>
        </w:r>
        <w:r>
          <w:rPr>
            <w:rFonts w:eastAsia="宋体" w:hint="eastAsia"/>
            <w:lang w:val="en-US" w:eastAsia="zh-CN"/>
          </w:rPr>
          <w:t xml:space="preserve"> </w:t>
        </w:r>
        <w:r>
          <w:t>set to '' Serving cell''</w:t>
        </w:r>
        <w:r w:rsidRPr="008B60ED">
          <w:rPr>
            <w:rFonts w:eastAsia="宋体" w:hint="eastAsia"/>
            <w:lang w:val="en-US" w:eastAsia="zh-CN"/>
          </w:rPr>
          <w:t xml:space="preserve"> </w:t>
        </w:r>
        <w:r>
          <w:rPr>
            <w:rFonts w:eastAsia="宋体" w:hint="eastAsia"/>
            <w:lang w:val="en-US" w:eastAsia="zh-CN"/>
          </w:rPr>
          <w:t>and WLAN cell 27</w:t>
        </w:r>
        <w:r>
          <w:rPr>
            <w:rFonts w:eastAsia="宋体"/>
            <w:lang w:val="en-US" w:eastAsia="zh-CN"/>
          </w:rPr>
          <w:t xml:space="preserve"> is set </w:t>
        </w:r>
        <w:proofErr w:type="spellStart"/>
        <w:r>
          <w:rPr>
            <w:rFonts w:eastAsia="宋体"/>
            <w:lang w:val="en-US" w:eastAsia="zh-CN"/>
          </w:rPr>
          <w:t>to</w:t>
        </w:r>
        <w:r w:rsidRPr="008B60ED">
          <w:rPr>
            <w:rFonts w:eastAsia="宋体"/>
            <w:lang w:val="en-US" w:eastAsia="zh-CN"/>
          </w:rPr>
          <w:t>"non</w:t>
        </w:r>
        <w:proofErr w:type="spellEnd"/>
        <w:r w:rsidRPr="008B60ED">
          <w:rPr>
            <w:rFonts w:eastAsia="宋体"/>
            <w:lang w:val="en-US" w:eastAsia="zh-CN"/>
          </w:rPr>
          <w:t>-suitable cell"</w:t>
        </w:r>
        <w:r>
          <w:rPr>
            <w:rFonts w:hint="eastAsia"/>
            <w:lang w:eastAsia="zh-CN"/>
          </w:rPr>
          <w:t>.</w:t>
        </w:r>
      </w:ins>
    </w:p>
    <w:p w14:paraId="544938B4" w14:textId="77777777" w:rsidR="00EB5942" w:rsidRDefault="00EB5942" w:rsidP="00EB5942">
      <w:pPr>
        <w:pStyle w:val="H6"/>
        <w:rPr>
          <w:ins w:id="176" w:author="马伟10042973" w:date="2023-02-16T16:42:00Z"/>
        </w:rPr>
      </w:pPr>
      <w:ins w:id="177" w:author="马伟10042973" w:date="2023-02-16T16:42:00Z">
        <w:r>
          <w:t>UE:</w:t>
        </w:r>
      </w:ins>
    </w:p>
    <w:p w14:paraId="18113174" w14:textId="77777777" w:rsidR="00EB5942" w:rsidRDefault="00EB5942" w:rsidP="00EB5942">
      <w:pPr>
        <w:ind w:firstLineChars="100" w:firstLine="200"/>
        <w:rPr>
          <w:ins w:id="178" w:author="马伟10042973" w:date="2023-02-16T16:42:00Z"/>
          <w:lang w:val="en-US" w:eastAsia="zh-CN"/>
        </w:rPr>
      </w:pPr>
      <w:ins w:id="179" w:author="马伟10042973" w:date="2023-02-16T16:42:00Z">
        <w:r>
          <w:rPr>
            <w:lang w:eastAsia="zh-CN"/>
          </w:rPr>
          <w:t xml:space="preserve">- </w:t>
        </w:r>
        <w:r>
          <w:rPr>
            <w:lang w:eastAsia="zh-CN"/>
          </w:rPr>
          <w:tab/>
        </w:r>
        <w:r>
          <w:rPr>
            <w:rFonts w:hint="eastAsia"/>
            <w:lang w:val="en-US" w:eastAsia="zh-CN"/>
          </w:rPr>
          <w:t>None</w:t>
        </w:r>
      </w:ins>
    </w:p>
    <w:p w14:paraId="66A2DD5F" w14:textId="77777777" w:rsidR="00EB5942" w:rsidRDefault="00EB5942" w:rsidP="00EB5942">
      <w:pPr>
        <w:pStyle w:val="H6"/>
        <w:rPr>
          <w:ins w:id="180" w:author="马伟10042973" w:date="2023-02-16T16:42:00Z"/>
        </w:rPr>
      </w:pPr>
      <w:ins w:id="181" w:author="马伟10042973" w:date="2023-02-16T16:42:00Z">
        <w:r>
          <w:lastRenderedPageBreak/>
          <w:t>Preamble:</w:t>
        </w:r>
      </w:ins>
    </w:p>
    <w:p w14:paraId="11136220" w14:textId="77777777" w:rsidR="00EB5942" w:rsidRDefault="00EB5942" w:rsidP="00EB5942">
      <w:pPr>
        <w:pStyle w:val="B1"/>
        <w:rPr>
          <w:ins w:id="182" w:author="马伟10042973" w:date="2023-02-16T16:42:00Z"/>
          <w:rFonts w:eastAsia="宋体"/>
          <w:lang w:val="en-US" w:eastAsia="zh-CN"/>
        </w:rPr>
      </w:pPr>
      <w:ins w:id="183" w:author="马伟10042973" w:date="2023-02-16T16:42:00Z">
        <w:r>
          <w:t>-</w:t>
        </w:r>
        <w:r>
          <w:tab/>
          <w:t xml:space="preserve">The UE is </w:t>
        </w:r>
        <w:r>
          <w:rPr>
            <w:rFonts w:eastAsia="宋体" w:hint="eastAsia"/>
            <w:lang w:val="en-US" w:eastAsia="zh-CN"/>
          </w:rPr>
          <w:t>brought to state 3N-A</w:t>
        </w:r>
        <w:r>
          <w:t xml:space="preserve"> </w:t>
        </w:r>
        <w:r>
          <w:rPr>
            <w:rFonts w:eastAsia="宋体" w:hint="eastAsia"/>
            <w:lang w:val="en-US" w:eastAsia="zh-CN"/>
          </w:rPr>
          <w:t xml:space="preserve">on NR Cell 1 </w:t>
        </w:r>
        <w:r>
          <w:t>according to TS 38.508-1 [4]</w:t>
        </w:r>
        <w:r>
          <w:rPr>
            <w:rFonts w:eastAsia="宋体" w:hint="eastAsia"/>
            <w:lang w:val="en-US" w:eastAsia="zh-CN"/>
          </w:rPr>
          <w:t>.</w:t>
        </w:r>
      </w:ins>
    </w:p>
    <w:p w14:paraId="2FA82C95" w14:textId="77777777" w:rsidR="00EB5942" w:rsidRDefault="00EB5942" w:rsidP="00EB5942">
      <w:pPr>
        <w:pStyle w:val="H6"/>
        <w:rPr>
          <w:ins w:id="184" w:author="马伟10042973" w:date="2023-02-16T16:42:00Z"/>
        </w:rPr>
      </w:pPr>
      <w:ins w:id="185" w:author="马伟10042973" w:date="2023-02-16T16:42:00Z">
        <w:r>
          <w:rPr>
            <w:rFonts w:hint="eastAsia"/>
          </w:rPr>
          <w:t>10.4.1.4.3.2</w:t>
        </w:r>
        <w:r>
          <w:tab/>
          <w:t>Test procedure sequence</w:t>
        </w:r>
      </w:ins>
    </w:p>
    <w:p w14:paraId="61C32A7E" w14:textId="77777777" w:rsidR="00EB5942" w:rsidRPr="00D31EF2" w:rsidRDefault="00EB5942" w:rsidP="00EB5942">
      <w:pPr>
        <w:pStyle w:val="TH"/>
        <w:rPr>
          <w:ins w:id="186" w:author="马伟10042973" w:date="2023-02-16T16:42:00Z"/>
        </w:rPr>
      </w:pPr>
      <w:ins w:id="187" w:author="马伟10042973" w:date="2023-02-16T16:42:00Z">
        <w:r>
          <w:rPr>
            <w:lang w:bidi="ar"/>
          </w:rPr>
          <w:t>Table 10.4.1.4.3.2-1: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EB5942" w14:paraId="1564E28C" w14:textId="77777777" w:rsidTr="00082300">
        <w:trPr>
          <w:ins w:id="188" w:author="马伟10042973" w:date="2023-02-16T16:42:00Z"/>
        </w:trPr>
        <w:tc>
          <w:tcPr>
            <w:tcW w:w="533" w:type="dxa"/>
            <w:tcBorders>
              <w:top w:val="single" w:sz="4" w:space="0" w:color="auto"/>
              <w:left w:val="single" w:sz="4" w:space="0" w:color="auto"/>
              <w:bottom w:val="nil"/>
              <w:right w:val="single" w:sz="4" w:space="0" w:color="auto"/>
            </w:tcBorders>
          </w:tcPr>
          <w:p w14:paraId="1741FFDD" w14:textId="77777777" w:rsidR="00EB5942" w:rsidRDefault="00EB5942" w:rsidP="00082300">
            <w:pPr>
              <w:pStyle w:val="TAH"/>
              <w:rPr>
                <w:ins w:id="189" w:author="马伟10042973" w:date="2023-02-16T16:42:00Z"/>
                <w:lang w:val="en-US" w:eastAsia="zh-CN"/>
              </w:rPr>
            </w:pPr>
            <w:ins w:id="190" w:author="马伟10042973" w:date="2023-02-16T16:42:00Z">
              <w:r>
                <w:t>St</w:t>
              </w:r>
            </w:ins>
          </w:p>
        </w:tc>
        <w:tc>
          <w:tcPr>
            <w:tcW w:w="3967" w:type="dxa"/>
            <w:tcBorders>
              <w:top w:val="single" w:sz="4" w:space="0" w:color="auto"/>
              <w:left w:val="single" w:sz="4" w:space="0" w:color="auto"/>
              <w:bottom w:val="single" w:sz="4" w:space="0" w:color="auto"/>
              <w:right w:val="single" w:sz="4" w:space="0" w:color="auto"/>
            </w:tcBorders>
          </w:tcPr>
          <w:p w14:paraId="5A017DD3" w14:textId="77777777" w:rsidR="00EB5942" w:rsidRDefault="00EB5942" w:rsidP="00082300">
            <w:pPr>
              <w:pStyle w:val="TAH"/>
              <w:rPr>
                <w:ins w:id="191" w:author="马伟10042973" w:date="2023-02-16T16:42:00Z"/>
              </w:rPr>
            </w:pPr>
            <w:ins w:id="192" w:author="马伟10042973" w:date="2023-02-16T16:42:00Z">
              <w:r>
                <w:t>Procedure</w:t>
              </w:r>
            </w:ins>
          </w:p>
        </w:tc>
        <w:tc>
          <w:tcPr>
            <w:tcW w:w="3798" w:type="dxa"/>
            <w:gridSpan w:val="2"/>
            <w:tcBorders>
              <w:top w:val="single" w:sz="4" w:space="0" w:color="auto"/>
              <w:left w:val="single" w:sz="4" w:space="0" w:color="auto"/>
              <w:bottom w:val="single" w:sz="4" w:space="0" w:color="auto"/>
              <w:right w:val="single" w:sz="4" w:space="0" w:color="auto"/>
            </w:tcBorders>
          </w:tcPr>
          <w:p w14:paraId="0644FEDE" w14:textId="77777777" w:rsidR="00EB5942" w:rsidRDefault="00EB5942" w:rsidP="00082300">
            <w:pPr>
              <w:pStyle w:val="TAH"/>
              <w:rPr>
                <w:ins w:id="193" w:author="马伟10042973" w:date="2023-02-16T16:42:00Z"/>
              </w:rPr>
            </w:pPr>
            <w:ins w:id="194" w:author="马伟10042973" w:date="2023-02-16T16:42:00Z">
              <w:r>
                <w:t>Message Sequence</w:t>
              </w:r>
            </w:ins>
          </w:p>
        </w:tc>
        <w:tc>
          <w:tcPr>
            <w:tcW w:w="455" w:type="dxa"/>
            <w:tcBorders>
              <w:top w:val="single" w:sz="4" w:space="0" w:color="auto"/>
              <w:left w:val="single" w:sz="4" w:space="0" w:color="auto"/>
              <w:bottom w:val="nil"/>
              <w:right w:val="single" w:sz="4" w:space="0" w:color="auto"/>
            </w:tcBorders>
          </w:tcPr>
          <w:p w14:paraId="1FF23DC0" w14:textId="77777777" w:rsidR="00EB5942" w:rsidRDefault="00EB5942" w:rsidP="00082300">
            <w:pPr>
              <w:pStyle w:val="TAH"/>
              <w:rPr>
                <w:ins w:id="195" w:author="马伟10042973" w:date="2023-02-16T16:42:00Z"/>
              </w:rPr>
            </w:pPr>
            <w:ins w:id="196" w:author="马伟10042973" w:date="2023-02-16T16:42:00Z">
              <w:r>
                <w:t>TP</w:t>
              </w:r>
            </w:ins>
          </w:p>
        </w:tc>
        <w:tc>
          <w:tcPr>
            <w:tcW w:w="853" w:type="dxa"/>
            <w:tcBorders>
              <w:top w:val="single" w:sz="4" w:space="0" w:color="auto"/>
              <w:left w:val="single" w:sz="4" w:space="0" w:color="auto"/>
              <w:bottom w:val="nil"/>
              <w:right w:val="single" w:sz="4" w:space="0" w:color="auto"/>
            </w:tcBorders>
          </w:tcPr>
          <w:p w14:paraId="2B37C3F2" w14:textId="77777777" w:rsidR="00EB5942" w:rsidRDefault="00EB5942" w:rsidP="00082300">
            <w:pPr>
              <w:pStyle w:val="TAH"/>
              <w:rPr>
                <w:ins w:id="197" w:author="马伟10042973" w:date="2023-02-16T16:42:00Z"/>
              </w:rPr>
            </w:pPr>
            <w:ins w:id="198" w:author="马伟10042973" w:date="2023-02-16T16:42:00Z">
              <w:r>
                <w:t>Verdict</w:t>
              </w:r>
            </w:ins>
          </w:p>
        </w:tc>
      </w:tr>
      <w:tr w:rsidR="00EB5942" w14:paraId="4C618BDE" w14:textId="77777777" w:rsidTr="00082300">
        <w:trPr>
          <w:ins w:id="199" w:author="马伟10042973" w:date="2023-02-16T16:42:00Z"/>
        </w:trPr>
        <w:tc>
          <w:tcPr>
            <w:tcW w:w="533" w:type="dxa"/>
            <w:tcBorders>
              <w:top w:val="nil"/>
              <w:left w:val="single" w:sz="4" w:space="0" w:color="auto"/>
              <w:bottom w:val="single" w:sz="4" w:space="0" w:color="auto"/>
              <w:right w:val="single" w:sz="4" w:space="0" w:color="auto"/>
            </w:tcBorders>
          </w:tcPr>
          <w:p w14:paraId="5A53E136" w14:textId="77777777" w:rsidR="00EB5942" w:rsidRDefault="00EB5942" w:rsidP="00082300">
            <w:pPr>
              <w:pStyle w:val="TAH"/>
              <w:rPr>
                <w:ins w:id="200" w:author="马伟10042973" w:date="2023-02-16T16:42:00Z"/>
              </w:rPr>
            </w:pPr>
          </w:p>
        </w:tc>
        <w:tc>
          <w:tcPr>
            <w:tcW w:w="3967" w:type="dxa"/>
            <w:tcBorders>
              <w:top w:val="single" w:sz="4" w:space="0" w:color="auto"/>
              <w:left w:val="single" w:sz="4" w:space="0" w:color="auto"/>
              <w:bottom w:val="single" w:sz="4" w:space="0" w:color="auto"/>
              <w:right w:val="single" w:sz="4" w:space="0" w:color="auto"/>
            </w:tcBorders>
          </w:tcPr>
          <w:p w14:paraId="5EF3B1FA" w14:textId="77777777" w:rsidR="00EB5942" w:rsidRDefault="00EB5942" w:rsidP="00082300">
            <w:pPr>
              <w:pStyle w:val="TAH"/>
              <w:jc w:val="left"/>
              <w:rPr>
                <w:ins w:id="201" w:author="马伟10042973" w:date="2023-02-16T16:42:00Z"/>
                <w:rFonts w:eastAsia="宋体"/>
                <w:lang w:val="en-US" w:eastAsia="zh-CN"/>
              </w:rPr>
            </w:pPr>
          </w:p>
        </w:tc>
        <w:tc>
          <w:tcPr>
            <w:tcW w:w="648" w:type="dxa"/>
            <w:tcBorders>
              <w:top w:val="single" w:sz="4" w:space="0" w:color="auto"/>
              <w:left w:val="single" w:sz="4" w:space="0" w:color="auto"/>
              <w:bottom w:val="single" w:sz="4" w:space="0" w:color="auto"/>
              <w:right w:val="single" w:sz="4" w:space="0" w:color="auto"/>
            </w:tcBorders>
          </w:tcPr>
          <w:p w14:paraId="45FFAA19" w14:textId="77777777" w:rsidR="00EB5942" w:rsidRDefault="00EB5942" w:rsidP="00082300">
            <w:pPr>
              <w:pStyle w:val="TAH"/>
              <w:rPr>
                <w:ins w:id="202" w:author="马伟10042973" w:date="2023-02-16T16:42:00Z"/>
              </w:rPr>
            </w:pPr>
            <w:ins w:id="203" w:author="马伟10042973" w:date="2023-02-16T16:42:00Z">
              <w:r>
                <w:t>U - S</w:t>
              </w:r>
            </w:ins>
          </w:p>
        </w:tc>
        <w:tc>
          <w:tcPr>
            <w:tcW w:w="3150" w:type="dxa"/>
            <w:tcBorders>
              <w:top w:val="single" w:sz="4" w:space="0" w:color="auto"/>
              <w:left w:val="single" w:sz="4" w:space="0" w:color="auto"/>
              <w:bottom w:val="single" w:sz="4" w:space="0" w:color="auto"/>
              <w:right w:val="single" w:sz="4" w:space="0" w:color="auto"/>
            </w:tcBorders>
          </w:tcPr>
          <w:p w14:paraId="7C2D5898" w14:textId="77777777" w:rsidR="00EB5942" w:rsidRDefault="00EB5942" w:rsidP="00082300">
            <w:pPr>
              <w:pStyle w:val="TAH"/>
              <w:rPr>
                <w:ins w:id="204" w:author="马伟10042973" w:date="2023-02-16T16:42:00Z"/>
              </w:rPr>
            </w:pPr>
            <w:ins w:id="205" w:author="马伟10042973" w:date="2023-02-16T16:42:00Z">
              <w:r>
                <w:t>Message</w:t>
              </w:r>
            </w:ins>
          </w:p>
        </w:tc>
        <w:tc>
          <w:tcPr>
            <w:tcW w:w="455" w:type="dxa"/>
            <w:tcBorders>
              <w:top w:val="nil"/>
              <w:left w:val="single" w:sz="4" w:space="0" w:color="auto"/>
              <w:bottom w:val="single" w:sz="4" w:space="0" w:color="auto"/>
              <w:right w:val="single" w:sz="4" w:space="0" w:color="auto"/>
            </w:tcBorders>
          </w:tcPr>
          <w:p w14:paraId="72ACC56A" w14:textId="77777777" w:rsidR="00EB5942" w:rsidRDefault="00EB5942" w:rsidP="00082300">
            <w:pPr>
              <w:pStyle w:val="TAH"/>
              <w:rPr>
                <w:ins w:id="206" w:author="马伟10042973" w:date="2023-02-16T16:42:00Z"/>
              </w:rPr>
            </w:pPr>
          </w:p>
        </w:tc>
        <w:tc>
          <w:tcPr>
            <w:tcW w:w="853" w:type="dxa"/>
            <w:tcBorders>
              <w:top w:val="nil"/>
              <w:left w:val="single" w:sz="4" w:space="0" w:color="auto"/>
              <w:bottom w:val="single" w:sz="4" w:space="0" w:color="auto"/>
              <w:right w:val="single" w:sz="4" w:space="0" w:color="auto"/>
            </w:tcBorders>
          </w:tcPr>
          <w:p w14:paraId="691E59A2" w14:textId="77777777" w:rsidR="00EB5942" w:rsidRDefault="00EB5942" w:rsidP="00082300">
            <w:pPr>
              <w:pStyle w:val="TAH"/>
              <w:rPr>
                <w:ins w:id="207" w:author="马伟10042973" w:date="2023-02-16T16:42:00Z"/>
              </w:rPr>
            </w:pPr>
          </w:p>
        </w:tc>
      </w:tr>
      <w:tr w:rsidR="00EB5942" w14:paraId="2CE07C2B" w14:textId="77777777" w:rsidTr="00082300">
        <w:trPr>
          <w:ins w:id="208" w:author="马伟10042973" w:date="2023-02-16T16:42:00Z"/>
        </w:trPr>
        <w:tc>
          <w:tcPr>
            <w:tcW w:w="533" w:type="dxa"/>
            <w:tcBorders>
              <w:top w:val="single" w:sz="4" w:space="0" w:color="auto"/>
              <w:left w:val="single" w:sz="4" w:space="0" w:color="auto"/>
              <w:bottom w:val="single" w:sz="4" w:space="0" w:color="auto"/>
              <w:right w:val="single" w:sz="4" w:space="0" w:color="auto"/>
            </w:tcBorders>
          </w:tcPr>
          <w:p w14:paraId="553FB2B1" w14:textId="77777777" w:rsidR="00EB5942" w:rsidRDefault="00EB5942" w:rsidP="00082300">
            <w:pPr>
              <w:pStyle w:val="TAC"/>
              <w:rPr>
                <w:ins w:id="209" w:author="马伟10042973" w:date="2023-02-16T16:42:00Z"/>
                <w:rFonts w:eastAsia="宋体"/>
                <w:lang w:val="en-US" w:eastAsia="zh-CN"/>
              </w:rPr>
            </w:pPr>
            <w:ins w:id="210" w:author="马伟10042973" w:date="2023-02-16T16:42:00Z">
              <w:r>
                <w:rPr>
                  <w:rFonts w:eastAsia="宋体" w:hint="eastAsia"/>
                  <w:lang w:val="en-US" w:eastAsia="zh-CN"/>
                </w:rPr>
                <w:t>1</w:t>
              </w:r>
            </w:ins>
          </w:p>
        </w:tc>
        <w:tc>
          <w:tcPr>
            <w:tcW w:w="3967" w:type="dxa"/>
            <w:tcBorders>
              <w:top w:val="single" w:sz="4" w:space="0" w:color="auto"/>
              <w:left w:val="single" w:sz="4" w:space="0" w:color="auto"/>
              <w:bottom w:val="single" w:sz="4" w:space="0" w:color="auto"/>
              <w:right w:val="single" w:sz="4" w:space="0" w:color="auto"/>
            </w:tcBorders>
          </w:tcPr>
          <w:p w14:paraId="07B7117D" w14:textId="77777777" w:rsidR="00EB5942" w:rsidRDefault="00EB5942" w:rsidP="00082300">
            <w:pPr>
              <w:pStyle w:val="TAL"/>
              <w:rPr>
                <w:ins w:id="211" w:author="马伟10042973" w:date="2023-02-16T16:42:00Z"/>
                <w:rFonts w:cstheme="minorBidi"/>
                <w:kern w:val="2"/>
                <w:szCs w:val="22"/>
                <w:lang w:eastAsia="zh-CN"/>
              </w:rPr>
            </w:pPr>
            <w:ins w:id="212" w:author="马伟10042973" w:date="2023-02-16T16:42:00Z">
              <w:r>
                <w:rPr>
                  <w:rFonts w:hint="eastAsia"/>
                </w:rPr>
                <w:t>Cause the UE to request to establish an MA PDU session by MMI or AT command</w:t>
              </w:r>
              <w:r>
                <w:rPr>
                  <w:rFonts w:eastAsia="宋体" w:hint="eastAsia"/>
                  <w:lang w:val="en-US" w:eastAsia="zh-CN"/>
                </w:rPr>
                <w:t xml:space="preserve"> on NR Cell 1</w:t>
              </w:r>
            </w:ins>
          </w:p>
        </w:tc>
        <w:tc>
          <w:tcPr>
            <w:tcW w:w="648" w:type="dxa"/>
            <w:tcBorders>
              <w:top w:val="single" w:sz="4" w:space="0" w:color="auto"/>
              <w:left w:val="single" w:sz="4" w:space="0" w:color="auto"/>
              <w:bottom w:val="single" w:sz="4" w:space="0" w:color="auto"/>
              <w:right w:val="single" w:sz="4" w:space="0" w:color="auto"/>
            </w:tcBorders>
          </w:tcPr>
          <w:p w14:paraId="15268C14" w14:textId="77777777" w:rsidR="00EB5942" w:rsidRDefault="00EB5942" w:rsidP="00082300">
            <w:pPr>
              <w:pStyle w:val="TAC"/>
              <w:rPr>
                <w:ins w:id="213" w:author="马伟10042973" w:date="2023-02-16T16:42:00Z"/>
                <w:rFonts w:eastAsia="宋体"/>
                <w:lang w:val="en-US" w:eastAsia="zh-CN"/>
              </w:rPr>
            </w:pPr>
            <w:ins w:id="214" w:author="马伟10042973" w:date="2023-02-16T16:42:00Z">
              <w:r>
                <w:rPr>
                  <w:rFonts w:eastAsia="宋体" w:hint="eastAsia"/>
                  <w:lang w:val="en-US" w:eastAsia="zh-CN"/>
                </w:rPr>
                <w:t>-</w:t>
              </w:r>
            </w:ins>
          </w:p>
        </w:tc>
        <w:tc>
          <w:tcPr>
            <w:tcW w:w="3150" w:type="dxa"/>
            <w:tcBorders>
              <w:top w:val="single" w:sz="4" w:space="0" w:color="auto"/>
              <w:left w:val="single" w:sz="4" w:space="0" w:color="auto"/>
              <w:bottom w:val="single" w:sz="4" w:space="0" w:color="auto"/>
              <w:right w:val="single" w:sz="4" w:space="0" w:color="auto"/>
            </w:tcBorders>
          </w:tcPr>
          <w:p w14:paraId="02D8A06E" w14:textId="77777777" w:rsidR="00EB5942" w:rsidRDefault="00EB5942" w:rsidP="00082300">
            <w:pPr>
              <w:keepNext/>
              <w:keepLines/>
              <w:widowControl w:val="0"/>
              <w:spacing w:after="0"/>
              <w:rPr>
                <w:ins w:id="215" w:author="马伟10042973" w:date="2023-02-16T16:42:00Z"/>
                <w:rFonts w:ascii="Arial" w:eastAsia="宋体" w:hAnsi="Arial"/>
                <w:sz w:val="18"/>
                <w:szCs w:val="18"/>
                <w:lang w:val="en-US" w:eastAsia="zh-CN"/>
              </w:rPr>
            </w:pPr>
            <w:ins w:id="216" w:author="马伟10042973" w:date="2023-02-16T16:42:00Z">
              <w:r>
                <w:rPr>
                  <w:rFonts w:ascii="Arial" w:eastAsia="宋体" w:hAnsi="Arial" w:hint="eastAsia"/>
                  <w:sz w:val="18"/>
                  <w:szCs w:val="18"/>
                  <w:lang w:val="en-US" w:eastAsia="zh-CN"/>
                </w:rPr>
                <w:t>-</w:t>
              </w:r>
            </w:ins>
          </w:p>
        </w:tc>
        <w:tc>
          <w:tcPr>
            <w:tcW w:w="455" w:type="dxa"/>
            <w:tcBorders>
              <w:top w:val="single" w:sz="4" w:space="0" w:color="auto"/>
              <w:left w:val="single" w:sz="4" w:space="0" w:color="auto"/>
              <w:bottom w:val="single" w:sz="4" w:space="0" w:color="auto"/>
              <w:right w:val="single" w:sz="4" w:space="0" w:color="auto"/>
            </w:tcBorders>
          </w:tcPr>
          <w:p w14:paraId="4B8F422D" w14:textId="77777777" w:rsidR="00EB5942" w:rsidRDefault="00EB5942" w:rsidP="00082300">
            <w:pPr>
              <w:pStyle w:val="TAC"/>
              <w:rPr>
                <w:ins w:id="217" w:author="马伟10042973" w:date="2023-02-16T16:42:00Z"/>
                <w:rFonts w:eastAsia="宋体"/>
                <w:lang w:val="en-US" w:eastAsia="zh-CN"/>
              </w:rPr>
            </w:pPr>
            <w:ins w:id="218" w:author="马伟10042973" w:date="2023-02-16T16:42:00Z">
              <w:r>
                <w:rPr>
                  <w:rFonts w:eastAsia="宋体" w:hint="eastAsia"/>
                  <w:lang w:val="en-US" w:eastAsia="zh-CN"/>
                </w:rPr>
                <w:t>-</w:t>
              </w:r>
            </w:ins>
          </w:p>
        </w:tc>
        <w:tc>
          <w:tcPr>
            <w:tcW w:w="853" w:type="dxa"/>
            <w:tcBorders>
              <w:top w:val="single" w:sz="4" w:space="0" w:color="auto"/>
              <w:left w:val="single" w:sz="4" w:space="0" w:color="auto"/>
              <w:bottom w:val="single" w:sz="4" w:space="0" w:color="auto"/>
              <w:right w:val="single" w:sz="4" w:space="0" w:color="auto"/>
            </w:tcBorders>
          </w:tcPr>
          <w:p w14:paraId="51EA8440" w14:textId="77777777" w:rsidR="00EB5942" w:rsidRDefault="00EB5942" w:rsidP="00082300">
            <w:pPr>
              <w:pStyle w:val="TAC"/>
              <w:rPr>
                <w:ins w:id="219" w:author="马伟10042973" w:date="2023-02-16T16:42:00Z"/>
                <w:rFonts w:eastAsia="宋体"/>
                <w:lang w:val="en-US" w:eastAsia="zh-CN"/>
              </w:rPr>
            </w:pPr>
            <w:ins w:id="220" w:author="马伟10042973" w:date="2023-02-16T16:42:00Z">
              <w:r>
                <w:rPr>
                  <w:rFonts w:eastAsia="宋体" w:hint="eastAsia"/>
                  <w:lang w:val="en-US" w:eastAsia="zh-CN"/>
                </w:rPr>
                <w:t>-</w:t>
              </w:r>
            </w:ins>
          </w:p>
        </w:tc>
      </w:tr>
      <w:tr w:rsidR="00EB5942" w14:paraId="3A39399F" w14:textId="77777777" w:rsidTr="00082300">
        <w:trPr>
          <w:ins w:id="221" w:author="马伟10042973" w:date="2023-02-16T16:42:00Z"/>
        </w:trPr>
        <w:tc>
          <w:tcPr>
            <w:tcW w:w="533" w:type="dxa"/>
            <w:tcBorders>
              <w:top w:val="single" w:sz="4" w:space="0" w:color="auto"/>
              <w:left w:val="single" w:sz="4" w:space="0" w:color="auto"/>
              <w:bottom w:val="single" w:sz="4" w:space="0" w:color="auto"/>
              <w:right w:val="single" w:sz="4" w:space="0" w:color="auto"/>
            </w:tcBorders>
          </w:tcPr>
          <w:p w14:paraId="3B084D32" w14:textId="77777777" w:rsidR="00EB5942" w:rsidRDefault="00EB5942" w:rsidP="00082300">
            <w:pPr>
              <w:pStyle w:val="TAC"/>
              <w:rPr>
                <w:ins w:id="222" w:author="马伟10042973" w:date="2023-02-16T16:42:00Z"/>
                <w:rFonts w:eastAsia="宋体"/>
                <w:lang w:val="en-US" w:eastAsia="zh-CN"/>
              </w:rPr>
            </w:pPr>
            <w:ins w:id="223" w:author="马伟10042973" w:date="2023-02-16T16:42:00Z">
              <w:r>
                <w:rPr>
                  <w:rFonts w:eastAsia="宋体" w:hint="eastAsia"/>
                  <w:lang w:val="en-US" w:eastAsia="zh-CN"/>
                </w:rPr>
                <w:t>2</w:t>
              </w:r>
            </w:ins>
          </w:p>
        </w:tc>
        <w:tc>
          <w:tcPr>
            <w:tcW w:w="3967" w:type="dxa"/>
            <w:tcBorders>
              <w:top w:val="single" w:sz="4" w:space="0" w:color="auto"/>
              <w:left w:val="single" w:sz="4" w:space="0" w:color="auto"/>
              <w:bottom w:val="single" w:sz="4" w:space="0" w:color="auto"/>
              <w:right w:val="single" w:sz="4" w:space="0" w:color="auto"/>
            </w:tcBorders>
          </w:tcPr>
          <w:p w14:paraId="48864D42" w14:textId="77777777" w:rsidR="00EB5942" w:rsidRDefault="00EB5942" w:rsidP="00082300">
            <w:pPr>
              <w:pStyle w:val="TAL"/>
              <w:rPr>
                <w:ins w:id="224" w:author="马伟10042973" w:date="2023-02-16T16:42:00Z"/>
                <w:rFonts w:cstheme="minorBidi"/>
                <w:kern w:val="2"/>
                <w:szCs w:val="22"/>
                <w:lang w:eastAsia="zh-CN"/>
              </w:rPr>
            </w:pPr>
            <w:ins w:id="225" w:author="马伟10042973" w:date="2023-02-16T16:42:00Z">
              <w:r>
                <w:t xml:space="preserve">The UE transmits a PDU SESSION ESTABLISHMENT REQUEST message and sets the request type to "MA PDU request" in the UL NAS TRANSPORT message and sets the ATSSS-ST bits in the 5GSM capability IE of the PDU SESSION ESTABLISHMENT REQUEST message </w:t>
              </w:r>
              <w:proofErr w:type="spellStart"/>
              <w:r>
                <w:t>accroding</w:t>
              </w:r>
              <w:proofErr w:type="spellEnd"/>
              <w:r>
                <w:t xml:space="preserve"> to the ATSSS functionality and steering mode that UE supports on NR Cell 1</w:t>
              </w:r>
            </w:ins>
          </w:p>
        </w:tc>
        <w:tc>
          <w:tcPr>
            <w:tcW w:w="648" w:type="dxa"/>
            <w:tcBorders>
              <w:top w:val="single" w:sz="4" w:space="0" w:color="auto"/>
              <w:left w:val="single" w:sz="4" w:space="0" w:color="auto"/>
              <w:bottom w:val="single" w:sz="4" w:space="0" w:color="auto"/>
              <w:right w:val="single" w:sz="4" w:space="0" w:color="auto"/>
            </w:tcBorders>
          </w:tcPr>
          <w:p w14:paraId="634EAB80" w14:textId="77777777" w:rsidR="00EB5942" w:rsidRDefault="00EB5942" w:rsidP="00082300">
            <w:pPr>
              <w:pStyle w:val="TAC"/>
              <w:rPr>
                <w:ins w:id="226" w:author="马伟10042973" w:date="2023-02-16T16:42:00Z"/>
                <w:rFonts w:eastAsia="宋体"/>
                <w:lang w:val="en-US" w:eastAsia="zh-CN"/>
              </w:rPr>
            </w:pPr>
            <w:ins w:id="227" w:author="马伟10042973" w:date="2023-02-16T16:42:00Z">
              <w:r>
                <w:t>--&gt;</w:t>
              </w:r>
            </w:ins>
          </w:p>
        </w:tc>
        <w:tc>
          <w:tcPr>
            <w:tcW w:w="3150" w:type="dxa"/>
            <w:tcBorders>
              <w:top w:val="single" w:sz="4" w:space="0" w:color="auto"/>
              <w:left w:val="single" w:sz="4" w:space="0" w:color="auto"/>
              <w:bottom w:val="single" w:sz="4" w:space="0" w:color="auto"/>
              <w:right w:val="single" w:sz="4" w:space="0" w:color="auto"/>
            </w:tcBorders>
          </w:tcPr>
          <w:p w14:paraId="5C163520" w14:textId="77777777" w:rsidR="00EB5942" w:rsidRDefault="00EB5942" w:rsidP="00082300">
            <w:pPr>
              <w:pStyle w:val="TAL"/>
              <w:rPr>
                <w:ins w:id="228" w:author="马伟10042973" w:date="2023-02-16T16:42:00Z"/>
              </w:rPr>
            </w:pPr>
            <w:ins w:id="229" w:author="马伟10042973" w:date="2023-02-16T16:42:00Z">
              <w:r>
                <w:t>5GMM: UL NAS TRANSPORT</w:t>
              </w:r>
            </w:ins>
          </w:p>
          <w:p w14:paraId="5B00EE7B" w14:textId="77777777" w:rsidR="00EB5942" w:rsidRDefault="00EB5942" w:rsidP="00082300">
            <w:pPr>
              <w:pStyle w:val="TAL"/>
              <w:rPr>
                <w:ins w:id="230" w:author="马伟10042973" w:date="2023-02-16T16:42:00Z"/>
                <w:rFonts w:eastAsia="宋体"/>
                <w:szCs w:val="18"/>
                <w:lang w:val="en-US" w:eastAsia="zh-CN"/>
              </w:rPr>
            </w:pPr>
            <w:ins w:id="231" w:author="马伟10042973" w:date="2023-02-16T16:42:00Z">
              <w:r>
                <w:t>5GSM: PDU SESSION ESTABLISHMENT REQUEST</w:t>
              </w:r>
            </w:ins>
          </w:p>
        </w:tc>
        <w:tc>
          <w:tcPr>
            <w:tcW w:w="455" w:type="dxa"/>
            <w:tcBorders>
              <w:top w:val="single" w:sz="4" w:space="0" w:color="auto"/>
              <w:left w:val="single" w:sz="4" w:space="0" w:color="auto"/>
              <w:bottom w:val="single" w:sz="4" w:space="0" w:color="auto"/>
              <w:right w:val="single" w:sz="4" w:space="0" w:color="auto"/>
            </w:tcBorders>
          </w:tcPr>
          <w:p w14:paraId="4DC9C710" w14:textId="77777777" w:rsidR="00EB5942" w:rsidRDefault="00EB5942" w:rsidP="00082300">
            <w:pPr>
              <w:pStyle w:val="TAC"/>
              <w:rPr>
                <w:ins w:id="232" w:author="马伟10042973" w:date="2023-02-16T16:42:00Z"/>
                <w:rFonts w:eastAsia="宋体"/>
                <w:lang w:val="en-US" w:eastAsia="zh-CN"/>
              </w:rPr>
            </w:pPr>
            <w:ins w:id="233" w:author="马伟10042973" w:date="2023-02-16T16:42:00Z">
              <w:r>
                <w:rPr>
                  <w:rFonts w:eastAsia="宋体" w:hint="eastAsia"/>
                  <w:lang w:val="en-US" w:eastAsia="zh-CN"/>
                </w:rPr>
                <w:t>-</w:t>
              </w:r>
            </w:ins>
          </w:p>
        </w:tc>
        <w:tc>
          <w:tcPr>
            <w:tcW w:w="853" w:type="dxa"/>
            <w:tcBorders>
              <w:top w:val="single" w:sz="4" w:space="0" w:color="auto"/>
              <w:left w:val="single" w:sz="4" w:space="0" w:color="auto"/>
              <w:bottom w:val="single" w:sz="4" w:space="0" w:color="auto"/>
              <w:right w:val="single" w:sz="4" w:space="0" w:color="auto"/>
            </w:tcBorders>
          </w:tcPr>
          <w:p w14:paraId="50E69D9C" w14:textId="77777777" w:rsidR="00EB5942" w:rsidRDefault="00EB5942" w:rsidP="00082300">
            <w:pPr>
              <w:pStyle w:val="TAC"/>
              <w:rPr>
                <w:ins w:id="234" w:author="马伟10042973" w:date="2023-02-16T16:42:00Z"/>
                <w:rFonts w:eastAsia="宋体"/>
                <w:lang w:val="en-US" w:eastAsia="zh-CN"/>
              </w:rPr>
            </w:pPr>
            <w:ins w:id="235" w:author="马伟10042973" w:date="2023-02-16T16:42:00Z">
              <w:r>
                <w:rPr>
                  <w:rFonts w:eastAsia="宋体" w:hint="eastAsia"/>
                  <w:lang w:val="en-US" w:eastAsia="zh-CN"/>
                </w:rPr>
                <w:t>-</w:t>
              </w:r>
            </w:ins>
          </w:p>
        </w:tc>
      </w:tr>
      <w:tr w:rsidR="00EB5942" w14:paraId="22A94480" w14:textId="77777777" w:rsidTr="00082300">
        <w:trPr>
          <w:ins w:id="236" w:author="马伟10042973" w:date="2023-02-16T16:42:00Z"/>
        </w:trPr>
        <w:tc>
          <w:tcPr>
            <w:tcW w:w="533" w:type="dxa"/>
            <w:tcBorders>
              <w:top w:val="single" w:sz="4" w:space="0" w:color="auto"/>
              <w:left w:val="single" w:sz="4" w:space="0" w:color="auto"/>
              <w:bottom w:val="single" w:sz="4" w:space="0" w:color="auto"/>
              <w:right w:val="single" w:sz="4" w:space="0" w:color="auto"/>
            </w:tcBorders>
          </w:tcPr>
          <w:p w14:paraId="40645B55" w14:textId="77777777" w:rsidR="00EB5942" w:rsidRDefault="00EB5942" w:rsidP="00082300">
            <w:pPr>
              <w:pStyle w:val="TAC"/>
              <w:rPr>
                <w:ins w:id="237" w:author="马伟10042973" w:date="2023-02-16T16:42:00Z"/>
                <w:rFonts w:eastAsia="宋体"/>
                <w:lang w:val="en-US" w:eastAsia="zh-CN"/>
              </w:rPr>
            </w:pPr>
            <w:ins w:id="238" w:author="马伟10042973" w:date="2023-02-16T16:42:00Z">
              <w:r>
                <w:rPr>
                  <w:rFonts w:eastAsia="宋体" w:hint="eastAsia"/>
                  <w:lang w:val="en-US" w:eastAsia="zh-CN"/>
                </w:rPr>
                <w:t>3</w:t>
              </w:r>
            </w:ins>
          </w:p>
        </w:tc>
        <w:tc>
          <w:tcPr>
            <w:tcW w:w="3967" w:type="dxa"/>
            <w:tcBorders>
              <w:top w:val="single" w:sz="4" w:space="0" w:color="auto"/>
              <w:left w:val="single" w:sz="4" w:space="0" w:color="auto"/>
              <w:bottom w:val="single" w:sz="4" w:space="0" w:color="auto"/>
              <w:right w:val="single" w:sz="4" w:space="0" w:color="auto"/>
            </w:tcBorders>
          </w:tcPr>
          <w:p w14:paraId="6510AC29" w14:textId="77777777" w:rsidR="00EB5942" w:rsidRDefault="00EB5942" w:rsidP="00082300">
            <w:pPr>
              <w:pStyle w:val="TAL"/>
              <w:rPr>
                <w:ins w:id="239" w:author="马伟10042973" w:date="2023-02-16T16:42:00Z"/>
                <w:rFonts w:cstheme="minorBidi"/>
                <w:kern w:val="2"/>
                <w:szCs w:val="22"/>
                <w:lang w:eastAsia="zh-CN"/>
              </w:rPr>
            </w:pPr>
            <w:ins w:id="240" w:author="马伟10042973" w:date="2023-02-16T16:42:00Z">
              <w:r>
                <w:t>The SS transmits a PDU SESSION ESTABLISHMENT ACCEPT on NR cell 1</w:t>
              </w:r>
              <w:r>
                <w:rPr>
                  <w:rFonts w:eastAsia="宋体" w:hint="eastAsia"/>
                  <w:lang w:val="en-US" w:eastAsia="zh-CN"/>
                </w:rPr>
                <w:t>.</w:t>
              </w:r>
            </w:ins>
          </w:p>
        </w:tc>
        <w:tc>
          <w:tcPr>
            <w:tcW w:w="648" w:type="dxa"/>
            <w:tcBorders>
              <w:top w:val="single" w:sz="4" w:space="0" w:color="auto"/>
              <w:left w:val="single" w:sz="4" w:space="0" w:color="auto"/>
              <w:bottom w:val="single" w:sz="4" w:space="0" w:color="auto"/>
              <w:right w:val="single" w:sz="4" w:space="0" w:color="auto"/>
            </w:tcBorders>
          </w:tcPr>
          <w:p w14:paraId="4BA98A65" w14:textId="77777777" w:rsidR="00EB5942" w:rsidRDefault="00EB5942" w:rsidP="00082300">
            <w:pPr>
              <w:pStyle w:val="TAC"/>
              <w:rPr>
                <w:ins w:id="241" w:author="马伟10042973" w:date="2023-02-16T16:42:00Z"/>
                <w:rFonts w:eastAsia="宋体"/>
                <w:lang w:val="en-US" w:eastAsia="zh-CN"/>
              </w:rPr>
            </w:pPr>
            <w:ins w:id="242" w:author="马伟10042973" w:date="2023-02-16T16:42:00Z">
              <w:r>
                <w:t>&lt;--</w:t>
              </w:r>
            </w:ins>
          </w:p>
        </w:tc>
        <w:tc>
          <w:tcPr>
            <w:tcW w:w="3150" w:type="dxa"/>
            <w:tcBorders>
              <w:top w:val="single" w:sz="4" w:space="0" w:color="auto"/>
              <w:left w:val="single" w:sz="4" w:space="0" w:color="auto"/>
              <w:bottom w:val="single" w:sz="4" w:space="0" w:color="auto"/>
              <w:right w:val="single" w:sz="4" w:space="0" w:color="auto"/>
            </w:tcBorders>
          </w:tcPr>
          <w:p w14:paraId="422F14F1" w14:textId="77777777" w:rsidR="00EB5942" w:rsidRDefault="00EB5942" w:rsidP="00082300">
            <w:pPr>
              <w:pStyle w:val="TAL"/>
              <w:rPr>
                <w:ins w:id="243" w:author="马伟10042973" w:date="2023-02-16T16:42:00Z"/>
              </w:rPr>
            </w:pPr>
            <w:ins w:id="244" w:author="马伟10042973" w:date="2023-02-16T16:42:00Z">
              <w:r>
                <w:t>5GMM: DL NAS TRANSPORT</w:t>
              </w:r>
            </w:ins>
          </w:p>
          <w:p w14:paraId="234329A2" w14:textId="77777777" w:rsidR="00EB5942" w:rsidRDefault="00EB5942" w:rsidP="00082300">
            <w:pPr>
              <w:keepNext/>
              <w:keepLines/>
              <w:widowControl w:val="0"/>
              <w:spacing w:after="0"/>
              <w:rPr>
                <w:ins w:id="245" w:author="马伟10042973" w:date="2023-02-16T16:42:00Z"/>
                <w:rFonts w:ascii="Arial" w:eastAsia="宋体" w:hAnsi="Arial"/>
                <w:sz w:val="18"/>
                <w:szCs w:val="18"/>
                <w:lang w:val="en-US" w:eastAsia="zh-CN"/>
              </w:rPr>
            </w:pPr>
            <w:ins w:id="246" w:author="马伟10042973" w:date="2023-02-16T16:42:00Z">
              <w:r>
                <w:rPr>
                  <w:rFonts w:ascii="Arial" w:hAnsi="Arial"/>
                  <w:sz w:val="18"/>
                </w:rPr>
                <w:t>5GSM: PDU SESSION ESTABLISHMENT ACCEPT</w:t>
              </w:r>
            </w:ins>
          </w:p>
        </w:tc>
        <w:tc>
          <w:tcPr>
            <w:tcW w:w="455" w:type="dxa"/>
            <w:tcBorders>
              <w:top w:val="single" w:sz="4" w:space="0" w:color="auto"/>
              <w:left w:val="single" w:sz="4" w:space="0" w:color="auto"/>
              <w:bottom w:val="single" w:sz="4" w:space="0" w:color="auto"/>
              <w:right w:val="single" w:sz="4" w:space="0" w:color="auto"/>
            </w:tcBorders>
          </w:tcPr>
          <w:p w14:paraId="62A0FBA6" w14:textId="77777777" w:rsidR="00EB5942" w:rsidRDefault="00EB5942" w:rsidP="00082300">
            <w:pPr>
              <w:pStyle w:val="TAC"/>
              <w:rPr>
                <w:ins w:id="247" w:author="马伟10042973" w:date="2023-02-16T16:42:00Z"/>
                <w:rFonts w:eastAsia="宋体"/>
                <w:lang w:val="en-US" w:eastAsia="zh-CN"/>
              </w:rPr>
            </w:pPr>
            <w:ins w:id="248" w:author="马伟10042973" w:date="2023-02-16T16:42:00Z">
              <w:r>
                <w:rPr>
                  <w:rFonts w:eastAsia="宋体" w:hint="eastAsia"/>
                  <w:lang w:val="en-US" w:eastAsia="zh-CN"/>
                </w:rPr>
                <w:t>-</w:t>
              </w:r>
            </w:ins>
          </w:p>
        </w:tc>
        <w:tc>
          <w:tcPr>
            <w:tcW w:w="853" w:type="dxa"/>
            <w:tcBorders>
              <w:top w:val="single" w:sz="4" w:space="0" w:color="auto"/>
              <w:left w:val="single" w:sz="4" w:space="0" w:color="auto"/>
              <w:bottom w:val="single" w:sz="4" w:space="0" w:color="auto"/>
              <w:right w:val="single" w:sz="4" w:space="0" w:color="auto"/>
            </w:tcBorders>
          </w:tcPr>
          <w:p w14:paraId="54E2FA4D" w14:textId="77777777" w:rsidR="00EB5942" w:rsidRDefault="00EB5942" w:rsidP="00082300">
            <w:pPr>
              <w:pStyle w:val="TAC"/>
              <w:rPr>
                <w:ins w:id="249" w:author="马伟10042973" w:date="2023-02-16T16:42:00Z"/>
                <w:rFonts w:eastAsia="宋体"/>
                <w:lang w:val="en-US" w:eastAsia="zh-CN"/>
              </w:rPr>
            </w:pPr>
            <w:ins w:id="250" w:author="马伟10042973" w:date="2023-02-16T16:42:00Z">
              <w:r>
                <w:rPr>
                  <w:rFonts w:eastAsia="宋体" w:hint="eastAsia"/>
                  <w:lang w:val="en-US" w:eastAsia="zh-CN"/>
                </w:rPr>
                <w:t>-</w:t>
              </w:r>
            </w:ins>
          </w:p>
        </w:tc>
      </w:tr>
      <w:tr w:rsidR="00EB5942" w14:paraId="196D2C66" w14:textId="77777777" w:rsidTr="00082300">
        <w:trPr>
          <w:ins w:id="251" w:author="马伟10042973" w:date="2023-02-16T16:42:00Z"/>
        </w:trPr>
        <w:tc>
          <w:tcPr>
            <w:tcW w:w="533" w:type="dxa"/>
            <w:tcBorders>
              <w:top w:val="single" w:sz="4" w:space="0" w:color="auto"/>
              <w:left w:val="single" w:sz="4" w:space="0" w:color="auto"/>
              <w:bottom w:val="single" w:sz="4" w:space="0" w:color="auto"/>
              <w:right w:val="single" w:sz="4" w:space="0" w:color="auto"/>
            </w:tcBorders>
          </w:tcPr>
          <w:p w14:paraId="52B5A4E3" w14:textId="77777777" w:rsidR="00EB5942" w:rsidRDefault="00EB5942" w:rsidP="00082300">
            <w:pPr>
              <w:pStyle w:val="TAC"/>
              <w:rPr>
                <w:ins w:id="252" w:author="马伟10042973" w:date="2023-02-16T16:42:00Z"/>
                <w:rFonts w:eastAsia="宋体"/>
                <w:lang w:val="en-US" w:eastAsia="zh-CN"/>
              </w:rPr>
            </w:pPr>
            <w:ins w:id="253" w:author="马伟10042973" w:date="2023-02-16T16:42:00Z">
              <w:r>
                <w:rPr>
                  <w:rFonts w:eastAsia="宋体" w:hint="eastAsia"/>
                  <w:lang w:val="en-US" w:eastAsia="zh-CN"/>
                </w:rPr>
                <w:t>4</w:t>
              </w:r>
            </w:ins>
          </w:p>
        </w:tc>
        <w:tc>
          <w:tcPr>
            <w:tcW w:w="3967" w:type="dxa"/>
            <w:tcBorders>
              <w:top w:val="single" w:sz="4" w:space="0" w:color="auto"/>
              <w:left w:val="single" w:sz="4" w:space="0" w:color="auto"/>
              <w:bottom w:val="single" w:sz="4" w:space="0" w:color="auto"/>
              <w:right w:val="single" w:sz="4" w:space="0" w:color="auto"/>
            </w:tcBorders>
          </w:tcPr>
          <w:p w14:paraId="1D836FC2" w14:textId="77777777" w:rsidR="00EB5942" w:rsidRDefault="00EB5942" w:rsidP="00082300">
            <w:pPr>
              <w:pStyle w:val="TAL"/>
              <w:rPr>
                <w:ins w:id="254" w:author="马伟10042973" w:date="2023-02-16T16:42:00Z"/>
              </w:rPr>
            </w:pPr>
            <w:ins w:id="255" w:author="马伟10042973" w:date="2023-02-16T16:42:00Z">
              <w:r>
                <w:rPr>
                  <w:rFonts w:cstheme="minorBidi"/>
                  <w:kern w:val="2"/>
                  <w:szCs w:val="22"/>
                  <w:lang w:eastAsia="zh-CN"/>
                </w:rPr>
                <w:t xml:space="preserve">WLAN Cell </w:t>
              </w:r>
              <w:r>
                <w:rPr>
                  <w:rFonts w:cstheme="minorBidi" w:hint="eastAsia"/>
                  <w:kern w:val="2"/>
                  <w:szCs w:val="22"/>
                  <w:lang w:val="en-US" w:eastAsia="zh-CN"/>
                </w:rPr>
                <w:t xml:space="preserve">27 </w:t>
              </w:r>
              <w:r>
                <w:rPr>
                  <w:rFonts w:cstheme="minorBidi"/>
                  <w:kern w:val="2"/>
                  <w:szCs w:val="22"/>
                  <w:lang w:eastAsia="zh-CN"/>
                </w:rPr>
                <w:t>is set to “</w:t>
              </w:r>
              <w:r>
                <w:t xml:space="preserve">Serving </w:t>
              </w:r>
              <w:proofErr w:type="spellStart"/>
              <w:r>
                <w:t>cell</w:t>
              </w:r>
              <w:r>
                <w:rPr>
                  <w:rFonts w:cstheme="minorBidi"/>
                  <w:kern w:val="2"/>
                  <w:szCs w:val="22"/>
                  <w:lang w:eastAsia="zh-CN"/>
                </w:rPr>
                <w:t>l</w:t>
              </w:r>
              <w:proofErr w:type="spellEnd"/>
              <w:r>
                <w:rPr>
                  <w:rFonts w:cstheme="minorBidi"/>
                  <w:kern w:val="2"/>
                  <w:szCs w:val="22"/>
                  <w:lang w:eastAsia="zh-CN"/>
                </w:rPr>
                <w:t>”.</w:t>
              </w:r>
            </w:ins>
          </w:p>
        </w:tc>
        <w:tc>
          <w:tcPr>
            <w:tcW w:w="648" w:type="dxa"/>
            <w:tcBorders>
              <w:top w:val="single" w:sz="4" w:space="0" w:color="auto"/>
              <w:left w:val="single" w:sz="4" w:space="0" w:color="auto"/>
              <w:bottom w:val="single" w:sz="4" w:space="0" w:color="auto"/>
              <w:right w:val="single" w:sz="4" w:space="0" w:color="auto"/>
            </w:tcBorders>
          </w:tcPr>
          <w:p w14:paraId="56633067" w14:textId="77777777" w:rsidR="00EB5942" w:rsidRDefault="00EB5942" w:rsidP="00082300">
            <w:pPr>
              <w:pStyle w:val="TAC"/>
              <w:rPr>
                <w:ins w:id="256" w:author="马伟10042973" w:date="2023-02-16T16:42:00Z"/>
                <w:rFonts w:eastAsia="宋体"/>
                <w:lang w:val="en-US" w:eastAsia="zh-CN"/>
              </w:rPr>
            </w:pPr>
            <w:ins w:id="257" w:author="马伟10042973" w:date="2023-02-16T16:42:00Z">
              <w:r>
                <w:rPr>
                  <w:rFonts w:eastAsia="宋体" w:hint="eastAsia"/>
                  <w:lang w:val="en-US" w:eastAsia="zh-CN"/>
                </w:rPr>
                <w:t>-</w:t>
              </w:r>
            </w:ins>
          </w:p>
        </w:tc>
        <w:tc>
          <w:tcPr>
            <w:tcW w:w="3150" w:type="dxa"/>
            <w:tcBorders>
              <w:top w:val="single" w:sz="4" w:space="0" w:color="auto"/>
              <w:left w:val="single" w:sz="4" w:space="0" w:color="auto"/>
              <w:bottom w:val="single" w:sz="4" w:space="0" w:color="auto"/>
              <w:right w:val="single" w:sz="4" w:space="0" w:color="auto"/>
            </w:tcBorders>
          </w:tcPr>
          <w:p w14:paraId="3644D1D6" w14:textId="77777777" w:rsidR="00EB5942" w:rsidRDefault="00EB5942" w:rsidP="00082300">
            <w:pPr>
              <w:keepNext/>
              <w:keepLines/>
              <w:widowControl w:val="0"/>
              <w:spacing w:after="0"/>
              <w:rPr>
                <w:ins w:id="258" w:author="马伟10042973" w:date="2023-02-16T16:42:00Z"/>
                <w:rFonts w:ascii="Arial" w:eastAsia="宋体" w:hAnsi="Arial"/>
                <w:sz w:val="18"/>
                <w:szCs w:val="18"/>
                <w:lang w:val="en-US" w:eastAsia="zh-CN"/>
              </w:rPr>
            </w:pPr>
            <w:ins w:id="259" w:author="马伟10042973" w:date="2023-02-16T16:42:00Z">
              <w:r>
                <w:rPr>
                  <w:rFonts w:ascii="Arial" w:eastAsia="宋体" w:hAnsi="Arial" w:hint="eastAsia"/>
                  <w:sz w:val="18"/>
                  <w:szCs w:val="18"/>
                  <w:lang w:val="en-US" w:eastAsia="zh-CN"/>
                </w:rPr>
                <w:t>-</w:t>
              </w:r>
            </w:ins>
          </w:p>
        </w:tc>
        <w:tc>
          <w:tcPr>
            <w:tcW w:w="455" w:type="dxa"/>
            <w:tcBorders>
              <w:top w:val="single" w:sz="4" w:space="0" w:color="auto"/>
              <w:left w:val="single" w:sz="4" w:space="0" w:color="auto"/>
              <w:bottom w:val="single" w:sz="4" w:space="0" w:color="auto"/>
              <w:right w:val="single" w:sz="4" w:space="0" w:color="auto"/>
            </w:tcBorders>
          </w:tcPr>
          <w:p w14:paraId="0932C03C" w14:textId="77777777" w:rsidR="00EB5942" w:rsidRDefault="00EB5942" w:rsidP="00082300">
            <w:pPr>
              <w:pStyle w:val="TAC"/>
              <w:rPr>
                <w:ins w:id="260" w:author="马伟10042973" w:date="2023-02-16T16:42:00Z"/>
                <w:rFonts w:eastAsia="宋体"/>
                <w:lang w:val="en-US" w:eastAsia="zh-CN"/>
              </w:rPr>
            </w:pPr>
            <w:ins w:id="261" w:author="马伟10042973" w:date="2023-02-16T16:42:00Z">
              <w:r>
                <w:rPr>
                  <w:rFonts w:eastAsia="宋体" w:hint="eastAsia"/>
                  <w:lang w:val="en-US" w:eastAsia="zh-CN"/>
                </w:rPr>
                <w:t>-</w:t>
              </w:r>
            </w:ins>
          </w:p>
        </w:tc>
        <w:tc>
          <w:tcPr>
            <w:tcW w:w="853" w:type="dxa"/>
            <w:tcBorders>
              <w:top w:val="single" w:sz="4" w:space="0" w:color="auto"/>
              <w:left w:val="single" w:sz="4" w:space="0" w:color="auto"/>
              <w:bottom w:val="single" w:sz="4" w:space="0" w:color="auto"/>
              <w:right w:val="single" w:sz="4" w:space="0" w:color="auto"/>
            </w:tcBorders>
          </w:tcPr>
          <w:p w14:paraId="7B0567D4" w14:textId="77777777" w:rsidR="00EB5942" w:rsidRDefault="00EB5942" w:rsidP="00082300">
            <w:pPr>
              <w:pStyle w:val="TAC"/>
              <w:rPr>
                <w:ins w:id="262" w:author="马伟10042973" w:date="2023-02-16T16:42:00Z"/>
                <w:rFonts w:eastAsia="宋体"/>
                <w:lang w:val="en-US" w:eastAsia="zh-CN"/>
              </w:rPr>
            </w:pPr>
            <w:ins w:id="263" w:author="马伟10042973" w:date="2023-02-16T16:42:00Z">
              <w:r>
                <w:rPr>
                  <w:rFonts w:eastAsia="宋体" w:hint="eastAsia"/>
                  <w:lang w:val="en-US" w:eastAsia="zh-CN"/>
                </w:rPr>
                <w:t>-</w:t>
              </w:r>
            </w:ins>
          </w:p>
        </w:tc>
      </w:tr>
      <w:tr w:rsidR="00EB5942" w14:paraId="0017F35C" w14:textId="77777777" w:rsidTr="00082300">
        <w:trPr>
          <w:ins w:id="264" w:author="马伟10042973" w:date="2023-02-16T16:42:00Z"/>
        </w:trPr>
        <w:tc>
          <w:tcPr>
            <w:tcW w:w="533" w:type="dxa"/>
            <w:tcBorders>
              <w:top w:val="single" w:sz="4" w:space="0" w:color="auto"/>
              <w:left w:val="single" w:sz="4" w:space="0" w:color="auto"/>
              <w:bottom w:val="single" w:sz="4" w:space="0" w:color="auto"/>
              <w:right w:val="single" w:sz="4" w:space="0" w:color="auto"/>
            </w:tcBorders>
          </w:tcPr>
          <w:p w14:paraId="0C4D0C9D" w14:textId="77777777" w:rsidR="00EB5942" w:rsidRDefault="00EB5942" w:rsidP="00082300">
            <w:pPr>
              <w:pStyle w:val="TAC"/>
              <w:rPr>
                <w:ins w:id="265" w:author="马伟10042973" w:date="2023-02-16T16:42:00Z"/>
                <w:rFonts w:eastAsia="宋体"/>
                <w:lang w:val="en-US" w:eastAsia="zh-CN"/>
              </w:rPr>
            </w:pPr>
            <w:ins w:id="266" w:author="马伟10042973" w:date="2023-02-16T16:42:00Z">
              <w:r>
                <w:rPr>
                  <w:rFonts w:eastAsia="宋体" w:hint="eastAsia"/>
                  <w:lang w:val="en-US" w:eastAsia="zh-CN"/>
                </w:rPr>
                <w:t>5</w:t>
              </w:r>
            </w:ins>
          </w:p>
        </w:tc>
        <w:tc>
          <w:tcPr>
            <w:tcW w:w="3967" w:type="dxa"/>
            <w:tcBorders>
              <w:top w:val="single" w:sz="4" w:space="0" w:color="auto"/>
              <w:left w:val="single" w:sz="4" w:space="0" w:color="auto"/>
              <w:bottom w:val="single" w:sz="4" w:space="0" w:color="auto"/>
              <w:right w:val="single" w:sz="4" w:space="0" w:color="auto"/>
            </w:tcBorders>
          </w:tcPr>
          <w:p w14:paraId="02E9A86C" w14:textId="77777777" w:rsidR="00EB5942" w:rsidRDefault="00EB5942" w:rsidP="00082300">
            <w:pPr>
              <w:pStyle w:val="TAL"/>
              <w:rPr>
                <w:ins w:id="267" w:author="马伟10042973" w:date="2023-02-16T16:42:00Z"/>
              </w:rPr>
            </w:pPr>
            <w:ins w:id="268" w:author="马伟10042973" w:date="2023-02-16T16:42:00Z">
              <w:r>
                <w:t>UE establishes an IPSEC SA and trigger 5GMM Registration procedure by executing steps 1 to 7 of</w:t>
              </w:r>
              <w:r>
                <w:rPr>
                  <w:lang w:eastAsia="zh-CN"/>
                </w:rPr>
                <w:t xml:space="preserve"> Table 4.5.2.2-3 in TS38.508-1 [4].</w:t>
              </w:r>
            </w:ins>
          </w:p>
        </w:tc>
        <w:tc>
          <w:tcPr>
            <w:tcW w:w="648" w:type="dxa"/>
            <w:tcBorders>
              <w:top w:val="single" w:sz="4" w:space="0" w:color="auto"/>
              <w:left w:val="single" w:sz="4" w:space="0" w:color="auto"/>
              <w:bottom w:val="single" w:sz="4" w:space="0" w:color="auto"/>
              <w:right w:val="single" w:sz="4" w:space="0" w:color="auto"/>
            </w:tcBorders>
          </w:tcPr>
          <w:p w14:paraId="58EEF25A" w14:textId="77777777" w:rsidR="00EB5942" w:rsidRDefault="00EB5942" w:rsidP="00082300">
            <w:pPr>
              <w:pStyle w:val="TAC"/>
              <w:rPr>
                <w:ins w:id="269" w:author="马伟10042973" w:date="2023-02-16T16:42:00Z"/>
                <w:rFonts w:eastAsia="宋体"/>
                <w:lang w:val="en-US" w:eastAsia="zh-CN"/>
              </w:rPr>
            </w:pPr>
            <w:ins w:id="270" w:author="马伟10042973" w:date="2023-02-16T16:42:00Z">
              <w:r>
                <w:rPr>
                  <w:rFonts w:eastAsia="宋体" w:hint="eastAsia"/>
                  <w:lang w:val="en-US" w:eastAsia="zh-CN"/>
                </w:rPr>
                <w:t>-</w:t>
              </w:r>
            </w:ins>
          </w:p>
        </w:tc>
        <w:tc>
          <w:tcPr>
            <w:tcW w:w="3150" w:type="dxa"/>
            <w:tcBorders>
              <w:top w:val="single" w:sz="4" w:space="0" w:color="auto"/>
              <w:left w:val="single" w:sz="4" w:space="0" w:color="auto"/>
              <w:bottom w:val="single" w:sz="4" w:space="0" w:color="auto"/>
              <w:right w:val="single" w:sz="4" w:space="0" w:color="auto"/>
            </w:tcBorders>
          </w:tcPr>
          <w:p w14:paraId="61D44C99" w14:textId="77777777" w:rsidR="00EB5942" w:rsidRDefault="00EB5942" w:rsidP="00082300">
            <w:pPr>
              <w:keepNext/>
              <w:keepLines/>
              <w:widowControl w:val="0"/>
              <w:spacing w:after="0"/>
              <w:rPr>
                <w:ins w:id="271" w:author="马伟10042973" w:date="2023-02-16T16:42:00Z"/>
                <w:rFonts w:ascii="Arial" w:eastAsia="宋体" w:hAnsi="Arial"/>
                <w:sz w:val="18"/>
                <w:szCs w:val="18"/>
                <w:lang w:val="en-US" w:eastAsia="zh-CN"/>
              </w:rPr>
            </w:pPr>
            <w:ins w:id="272" w:author="马伟10042973" w:date="2023-02-16T16:42:00Z">
              <w:r>
                <w:rPr>
                  <w:rFonts w:ascii="Arial" w:eastAsia="宋体" w:hAnsi="Arial" w:hint="eastAsia"/>
                  <w:sz w:val="18"/>
                  <w:szCs w:val="18"/>
                  <w:lang w:val="en-US" w:eastAsia="zh-CN"/>
                </w:rPr>
                <w:t>-</w:t>
              </w:r>
            </w:ins>
          </w:p>
        </w:tc>
        <w:tc>
          <w:tcPr>
            <w:tcW w:w="455" w:type="dxa"/>
            <w:tcBorders>
              <w:top w:val="single" w:sz="4" w:space="0" w:color="auto"/>
              <w:left w:val="single" w:sz="4" w:space="0" w:color="auto"/>
              <w:bottom w:val="single" w:sz="4" w:space="0" w:color="auto"/>
              <w:right w:val="single" w:sz="4" w:space="0" w:color="auto"/>
            </w:tcBorders>
          </w:tcPr>
          <w:p w14:paraId="288B7BA0" w14:textId="77777777" w:rsidR="00EB5942" w:rsidRDefault="00EB5942" w:rsidP="00082300">
            <w:pPr>
              <w:pStyle w:val="TAC"/>
              <w:rPr>
                <w:ins w:id="273" w:author="马伟10042973" w:date="2023-02-16T16:42:00Z"/>
                <w:rFonts w:eastAsia="宋体"/>
                <w:lang w:val="en-US" w:eastAsia="zh-CN"/>
              </w:rPr>
            </w:pPr>
            <w:ins w:id="274" w:author="马伟10042973" w:date="2023-02-16T16:42:00Z">
              <w:r>
                <w:rPr>
                  <w:rFonts w:eastAsia="宋体" w:hint="eastAsia"/>
                  <w:lang w:val="en-US" w:eastAsia="zh-CN"/>
                </w:rPr>
                <w:t>-</w:t>
              </w:r>
            </w:ins>
          </w:p>
        </w:tc>
        <w:tc>
          <w:tcPr>
            <w:tcW w:w="853" w:type="dxa"/>
            <w:tcBorders>
              <w:top w:val="single" w:sz="4" w:space="0" w:color="auto"/>
              <w:left w:val="single" w:sz="4" w:space="0" w:color="auto"/>
              <w:bottom w:val="single" w:sz="4" w:space="0" w:color="auto"/>
              <w:right w:val="single" w:sz="4" w:space="0" w:color="auto"/>
            </w:tcBorders>
          </w:tcPr>
          <w:p w14:paraId="0A126E23" w14:textId="77777777" w:rsidR="00EB5942" w:rsidRDefault="00EB5942" w:rsidP="00082300">
            <w:pPr>
              <w:pStyle w:val="TAC"/>
              <w:rPr>
                <w:ins w:id="275" w:author="马伟10042973" w:date="2023-02-16T16:42:00Z"/>
                <w:rFonts w:eastAsia="宋体"/>
                <w:lang w:val="en-US" w:eastAsia="zh-CN"/>
              </w:rPr>
            </w:pPr>
            <w:ins w:id="276" w:author="马伟10042973" w:date="2023-02-16T16:42:00Z">
              <w:r>
                <w:rPr>
                  <w:rFonts w:eastAsia="宋体" w:hint="eastAsia"/>
                  <w:lang w:val="en-US" w:eastAsia="zh-CN"/>
                </w:rPr>
                <w:t>-</w:t>
              </w:r>
            </w:ins>
          </w:p>
        </w:tc>
      </w:tr>
      <w:tr w:rsidR="00EB5942" w14:paraId="17D26B55" w14:textId="77777777" w:rsidTr="00082300">
        <w:trPr>
          <w:ins w:id="277" w:author="马伟10042973" w:date="2023-02-16T16:42:00Z"/>
        </w:trPr>
        <w:tc>
          <w:tcPr>
            <w:tcW w:w="533" w:type="dxa"/>
            <w:tcBorders>
              <w:top w:val="single" w:sz="4" w:space="0" w:color="auto"/>
              <w:left w:val="single" w:sz="4" w:space="0" w:color="auto"/>
              <w:bottom w:val="single" w:sz="4" w:space="0" w:color="auto"/>
              <w:right w:val="single" w:sz="4" w:space="0" w:color="auto"/>
            </w:tcBorders>
          </w:tcPr>
          <w:p w14:paraId="31DFBE34" w14:textId="77777777" w:rsidR="00EB5942" w:rsidRDefault="00EB5942" w:rsidP="00082300">
            <w:pPr>
              <w:pStyle w:val="TAC"/>
              <w:rPr>
                <w:ins w:id="278" w:author="马伟10042973" w:date="2023-02-16T16:42:00Z"/>
                <w:rFonts w:eastAsia="宋体"/>
                <w:lang w:val="en-US" w:eastAsia="zh-CN"/>
              </w:rPr>
            </w:pPr>
            <w:ins w:id="279" w:author="马伟10042973" w:date="2023-02-16T16:42:00Z">
              <w:r>
                <w:rPr>
                  <w:rFonts w:eastAsia="宋体" w:hint="eastAsia"/>
                  <w:lang w:val="en-US" w:eastAsia="zh-CN"/>
                </w:rPr>
                <w:t>6</w:t>
              </w:r>
            </w:ins>
          </w:p>
        </w:tc>
        <w:tc>
          <w:tcPr>
            <w:tcW w:w="3967" w:type="dxa"/>
            <w:tcBorders>
              <w:top w:val="single" w:sz="4" w:space="0" w:color="auto"/>
              <w:left w:val="single" w:sz="4" w:space="0" w:color="auto"/>
              <w:bottom w:val="single" w:sz="4" w:space="0" w:color="auto"/>
              <w:right w:val="single" w:sz="4" w:space="0" w:color="auto"/>
            </w:tcBorders>
          </w:tcPr>
          <w:p w14:paraId="6F90AA0E" w14:textId="77777777" w:rsidR="00EB5942" w:rsidRDefault="00EB5942" w:rsidP="00082300">
            <w:pPr>
              <w:pStyle w:val="TAL"/>
              <w:rPr>
                <w:ins w:id="280" w:author="马伟10042973" w:date="2023-02-16T16:42:00Z"/>
              </w:rPr>
            </w:pPr>
            <w:ins w:id="281" w:author="马伟10042973" w:date="2023-02-16T16:42:00Z">
              <w:r>
                <w:t>The SS transmits a REGISTRATION ACCEPT message.</w:t>
              </w:r>
            </w:ins>
          </w:p>
        </w:tc>
        <w:tc>
          <w:tcPr>
            <w:tcW w:w="648" w:type="dxa"/>
            <w:tcBorders>
              <w:top w:val="single" w:sz="4" w:space="0" w:color="auto"/>
              <w:left w:val="single" w:sz="4" w:space="0" w:color="auto"/>
              <w:bottom w:val="single" w:sz="4" w:space="0" w:color="auto"/>
              <w:right w:val="single" w:sz="4" w:space="0" w:color="auto"/>
            </w:tcBorders>
          </w:tcPr>
          <w:p w14:paraId="1BD8C869" w14:textId="77777777" w:rsidR="00EB5942" w:rsidRDefault="00EB5942" w:rsidP="00082300">
            <w:pPr>
              <w:pStyle w:val="TAC"/>
              <w:rPr>
                <w:ins w:id="282" w:author="马伟10042973" w:date="2023-02-16T16:42:00Z"/>
              </w:rPr>
            </w:pPr>
            <w:ins w:id="283" w:author="马伟10042973" w:date="2023-02-16T16:42:00Z">
              <w:r>
                <w:t>&lt;--</w:t>
              </w:r>
            </w:ins>
          </w:p>
        </w:tc>
        <w:tc>
          <w:tcPr>
            <w:tcW w:w="3150" w:type="dxa"/>
            <w:tcBorders>
              <w:top w:val="single" w:sz="4" w:space="0" w:color="auto"/>
              <w:left w:val="single" w:sz="4" w:space="0" w:color="auto"/>
              <w:bottom w:val="single" w:sz="4" w:space="0" w:color="auto"/>
              <w:right w:val="single" w:sz="4" w:space="0" w:color="auto"/>
            </w:tcBorders>
          </w:tcPr>
          <w:p w14:paraId="668D1838" w14:textId="77777777" w:rsidR="00EB5942" w:rsidRDefault="00EB5942" w:rsidP="00082300">
            <w:pPr>
              <w:keepNext/>
              <w:keepLines/>
              <w:widowControl w:val="0"/>
              <w:spacing w:after="0"/>
              <w:rPr>
                <w:ins w:id="284" w:author="马伟10042973" w:date="2023-02-16T16:42:00Z"/>
                <w:rFonts w:ascii="Arial" w:hAnsi="Arial"/>
                <w:sz w:val="18"/>
                <w:szCs w:val="18"/>
              </w:rPr>
            </w:pPr>
            <w:ins w:id="285" w:author="马伟10042973" w:date="2023-02-16T16:42:00Z">
              <w:r>
                <w:rPr>
                  <w:rFonts w:ascii="Arial" w:hAnsi="Arial"/>
                  <w:sz w:val="18"/>
                </w:rPr>
                <w:t>5GMM: REGISTRATION ACCEPT</w:t>
              </w:r>
            </w:ins>
          </w:p>
        </w:tc>
        <w:tc>
          <w:tcPr>
            <w:tcW w:w="455" w:type="dxa"/>
            <w:tcBorders>
              <w:top w:val="single" w:sz="4" w:space="0" w:color="auto"/>
              <w:left w:val="single" w:sz="4" w:space="0" w:color="auto"/>
              <w:bottom w:val="single" w:sz="4" w:space="0" w:color="auto"/>
              <w:right w:val="single" w:sz="4" w:space="0" w:color="auto"/>
            </w:tcBorders>
          </w:tcPr>
          <w:p w14:paraId="4DE6FF66" w14:textId="77777777" w:rsidR="00EB5942" w:rsidRDefault="00EB5942" w:rsidP="00082300">
            <w:pPr>
              <w:pStyle w:val="TAC"/>
              <w:rPr>
                <w:ins w:id="286" w:author="马伟10042973" w:date="2023-02-16T16:42:00Z"/>
                <w:rFonts w:eastAsia="宋体"/>
                <w:lang w:val="en-US" w:eastAsia="zh-CN"/>
              </w:rPr>
            </w:pPr>
            <w:ins w:id="287" w:author="马伟10042973" w:date="2023-02-16T16:42:00Z">
              <w:r>
                <w:rPr>
                  <w:rFonts w:eastAsia="宋体" w:hint="eastAsia"/>
                  <w:lang w:val="en-US" w:eastAsia="zh-CN"/>
                </w:rPr>
                <w:t>-</w:t>
              </w:r>
            </w:ins>
          </w:p>
        </w:tc>
        <w:tc>
          <w:tcPr>
            <w:tcW w:w="853" w:type="dxa"/>
            <w:tcBorders>
              <w:top w:val="single" w:sz="4" w:space="0" w:color="auto"/>
              <w:left w:val="single" w:sz="4" w:space="0" w:color="auto"/>
              <w:bottom w:val="single" w:sz="4" w:space="0" w:color="auto"/>
              <w:right w:val="single" w:sz="4" w:space="0" w:color="auto"/>
            </w:tcBorders>
          </w:tcPr>
          <w:p w14:paraId="31E0CAD7" w14:textId="77777777" w:rsidR="00EB5942" w:rsidRDefault="00EB5942" w:rsidP="00082300">
            <w:pPr>
              <w:pStyle w:val="TAC"/>
              <w:rPr>
                <w:ins w:id="288" w:author="马伟10042973" w:date="2023-02-16T16:42:00Z"/>
                <w:rFonts w:eastAsia="宋体"/>
                <w:lang w:val="en-US" w:eastAsia="zh-CN"/>
              </w:rPr>
            </w:pPr>
            <w:ins w:id="289" w:author="马伟10042973" w:date="2023-02-16T16:42:00Z">
              <w:r>
                <w:rPr>
                  <w:rFonts w:eastAsia="宋体" w:hint="eastAsia"/>
                  <w:lang w:val="en-US" w:eastAsia="zh-CN"/>
                </w:rPr>
                <w:t>-</w:t>
              </w:r>
            </w:ins>
          </w:p>
        </w:tc>
      </w:tr>
      <w:tr w:rsidR="00EB5942" w14:paraId="50353EB5" w14:textId="77777777" w:rsidTr="00082300">
        <w:trPr>
          <w:ins w:id="290" w:author="马伟10042973" w:date="2023-02-16T16:42:00Z"/>
        </w:trPr>
        <w:tc>
          <w:tcPr>
            <w:tcW w:w="533" w:type="dxa"/>
            <w:tcBorders>
              <w:top w:val="single" w:sz="4" w:space="0" w:color="auto"/>
              <w:left w:val="single" w:sz="4" w:space="0" w:color="auto"/>
              <w:bottom w:val="single" w:sz="4" w:space="0" w:color="auto"/>
              <w:right w:val="single" w:sz="4" w:space="0" w:color="auto"/>
            </w:tcBorders>
          </w:tcPr>
          <w:p w14:paraId="7E6C4B74" w14:textId="77777777" w:rsidR="00EB5942" w:rsidRDefault="00EB5942" w:rsidP="00082300">
            <w:pPr>
              <w:pStyle w:val="TAC"/>
              <w:rPr>
                <w:ins w:id="291" w:author="马伟10042973" w:date="2023-02-16T16:42:00Z"/>
                <w:rFonts w:eastAsia="宋体"/>
                <w:lang w:val="en-US" w:eastAsia="zh-CN"/>
              </w:rPr>
            </w:pPr>
            <w:ins w:id="292" w:author="马伟10042973" w:date="2023-02-16T16:42:00Z">
              <w:r>
                <w:rPr>
                  <w:rFonts w:eastAsia="宋体" w:hint="eastAsia"/>
                  <w:lang w:val="en-US" w:eastAsia="zh-CN"/>
                </w:rPr>
                <w:t>7</w:t>
              </w:r>
            </w:ins>
          </w:p>
        </w:tc>
        <w:tc>
          <w:tcPr>
            <w:tcW w:w="3967" w:type="dxa"/>
            <w:tcBorders>
              <w:top w:val="single" w:sz="4" w:space="0" w:color="auto"/>
              <w:left w:val="single" w:sz="4" w:space="0" w:color="auto"/>
              <w:bottom w:val="single" w:sz="4" w:space="0" w:color="auto"/>
              <w:right w:val="single" w:sz="4" w:space="0" w:color="auto"/>
            </w:tcBorders>
          </w:tcPr>
          <w:p w14:paraId="1B97AE75" w14:textId="77777777" w:rsidR="00EB5942" w:rsidRDefault="00EB5942" w:rsidP="00082300">
            <w:pPr>
              <w:pStyle w:val="TAL"/>
              <w:rPr>
                <w:ins w:id="293" w:author="马伟10042973" w:date="2023-02-16T16:42:00Z"/>
                <w:rFonts w:eastAsia="宋体"/>
                <w:lang w:val="en-US" w:eastAsia="zh-CN"/>
              </w:rPr>
            </w:pPr>
            <w:ins w:id="294" w:author="马伟10042973" w:date="2023-02-16T16:42:00Z">
              <w:r>
                <w:t>Cause the UE to request to establish an MA PDU session by MMI or AT command</w:t>
              </w:r>
              <w:r>
                <w:rPr>
                  <w:rFonts w:eastAsia="宋体" w:hint="eastAsia"/>
                  <w:lang w:val="en-US" w:eastAsia="zh-CN"/>
                </w:rPr>
                <w:t xml:space="preserve"> on WLAN Cell 27.</w:t>
              </w:r>
            </w:ins>
          </w:p>
        </w:tc>
        <w:tc>
          <w:tcPr>
            <w:tcW w:w="648" w:type="dxa"/>
            <w:tcBorders>
              <w:top w:val="single" w:sz="4" w:space="0" w:color="auto"/>
              <w:left w:val="single" w:sz="4" w:space="0" w:color="auto"/>
              <w:bottom w:val="single" w:sz="4" w:space="0" w:color="auto"/>
              <w:right w:val="single" w:sz="4" w:space="0" w:color="auto"/>
            </w:tcBorders>
          </w:tcPr>
          <w:p w14:paraId="250C8829" w14:textId="77777777" w:rsidR="00EB5942" w:rsidRDefault="00EB5942" w:rsidP="00082300">
            <w:pPr>
              <w:pStyle w:val="TAC"/>
              <w:rPr>
                <w:ins w:id="295" w:author="马伟10042973" w:date="2023-02-16T16:42:00Z"/>
              </w:rPr>
            </w:pPr>
            <w:ins w:id="296" w:author="马伟10042973" w:date="2023-02-16T16:42:00Z">
              <w:r>
                <w:t>-</w:t>
              </w:r>
            </w:ins>
          </w:p>
        </w:tc>
        <w:tc>
          <w:tcPr>
            <w:tcW w:w="3150" w:type="dxa"/>
            <w:tcBorders>
              <w:top w:val="single" w:sz="4" w:space="0" w:color="auto"/>
              <w:left w:val="single" w:sz="4" w:space="0" w:color="auto"/>
              <w:bottom w:val="single" w:sz="4" w:space="0" w:color="auto"/>
              <w:right w:val="single" w:sz="4" w:space="0" w:color="auto"/>
            </w:tcBorders>
          </w:tcPr>
          <w:p w14:paraId="6CD05593" w14:textId="77777777" w:rsidR="00EB5942" w:rsidRDefault="00EB5942" w:rsidP="00082300">
            <w:pPr>
              <w:keepNext/>
              <w:keepLines/>
              <w:widowControl w:val="0"/>
              <w:spacing w:after="0"/>
              <w:rPr>
                <w:ins w:id="297" w:author="马伟10042973" w:date="2023-02-16T16:42:00Z"/>
                <w:rFonts w:ascii="Arial" w:hAnsi="Arial"/>
                <w:sz w:val="18"/>
                <w:szCs w:val="18"/>
              </w:rPr>
            </w:pPr>
            <w:ins w:id="298" w:author="马伟10042973" w:date="2023-02-16T16:42:00Z">
              <w:r>
                <w:rPr>
                  <w:rFonts w:ascii="Arial" w:hAnsi="Arial"/>
                  <w:sz w:val="18"/>
                  <w:szCs w:val="18"/>
                </w:rPr>
                <w:t>-</w:t>
              </w:r>
            </w:ins>
          </w:p>
        </w:tc>
        <w:tc>
          <w:tcPr>
            <w:tcW w:w="455" w:type="dxa"/>
            <w:tcBorders>
              <w:top w:val="single" w:sz="4" w:space="0" w:color="auto"/>
              <w:left w:val="single" w:sz="4" w:space="0" w:color="auto"/>
              <w:bottom w:val="single" w:sz="4" w:space="0" w:color="auto"/>
              <w:right w:val="single" w:sz="4" w:space="0" w:color="auto"/>
            </w:tcBorders>
          </w:tcPr>
          <w:p w14:paraId="0F6FC996" w14:textId="77777777" w:rsidR="00EB5942" w:rsidRDefault="00EB5942" w:rsidP="00082300">
            <w:pPr>
              <w:pStyle w:val="TAC"/>
              <w:rPr>
                <w:ins w:id="299" w:author="马伟10042973" w:date="2023-02-16T16:42:00Z"/>
                <w:szCs w:val="18"/>
              </w:rPr>
            </w:pPr>
            <w:ins w:id="300" w:author="马伟10042973" w:date="2023-02-16T16:42:00Z">
              <w:r>
                <w:t>-</w:t>
              </w:r>
            </w:ins>
          </w:p>
        </w:tc>
        <w:tc>
          <w:tcPr>
            <w:tcW w:w="853" w:type="dxa"/>
            <w:tcBorders>
              <w:top w:val="single" w:sz="4" w:space="0" w:color="auto"/>
              <w:left w:val="single" w:sz="4" w:space="0" w:color="auto"/>
              <w:bottom w:val="single" w:sz="4" w:space="0" w:color="auto"/>
              <w:right w:val="single" w:sz="4" w:space="0" w:color="auto"/>
            </w:tcBorders>
          </w:tcPr>
          <w:p w14:paraId="4E954999" w14:textId="77777777" w:rsidR="00EB5942" w:rsidRDefault="00EB5942" w:rsidP="00082300">
            <w:pPr>
              <w:pStyle w:val="TAC"/>
              <w:rPr>
                <w:ins w:id="301" w:author="马伟10042973" w:date="2023-02-16T16:42:00Z"/>
              </w:rPr>
            </w:pPr>
            <w:ins w:id="302" w:author="马伟10042973" w:date="2023-02-16T16:42:00Z">
              <w:r>
                <w:t>-</w:t>
              </w:r>
            </w:ins>
          </w:p>
        </w:tc>
      </w:tr>
      <w:tr w:rsidR="00EB5942" w14:paraId="496FDD51" w14:textId="77777777" w:rsidTr="00082300">
        <w:trPr>
          <w:ins w:id="303" w:author="马伟10042973" w:date="2023-02-16T16:42:00Z"/>
        </w:trPr>
        <w:tc>
          <w:tcPr>
            <w:tcW w:w="533" w:type="dxa"/>
            <w:tcBorders>
              <w:top w:val="single" w:sz="4" w:space="0" w:color="auto"/>
              <w:left w:val="single" w:sz="4" w:space="0" w:color="auto"/>
              <w:bottom w:val="single" w:sz="4" w:space="0" w:color="auto"/>
              <w:right w:val="single" w:sz="4" w:space="0" w:color="auto"/>
            </w:tcBorders>
          </w:tcPr>
          <w:p w14:paraId="25B39493" w14:textId="77777777" w:rsidR="00EB5942" w:rsidRDefault="00EB5942" w:rsidP="00082300">
            <w:pPr>
              <w:pStyle w:val="TAC"/>
              <w:rPr>
                <w:ins w:id="304" w:author="马伟10042973" w:date="2023-02-16T16:42:00Z"/>
                <w:rFonts w:eastAsia="宋体"/>
                <w:lang w:val="en-US" w:eastAsia="zh-CN"/>
              </w:rPr>
            </w:pPr>
            <w:ins w:id="305" w:author="马伟10042973" w:date="2023-02-16T16:42:00Z">
              <w:r>
                <w:rPr>
                  <w:rFonts w:eastAsia="宋体" w:hint="eastAsia"/>
                  <w:lang w:val="en-US" w:eastAsia="zh-CN"/>
                </w:rPr>
                <w:t>8</w:t>
              </w:r>
            </w:ins>
          </w:p>
        </w:tc>
        <w:tc>
          <w:tcPr>
            <w:tcW w:w="3967" w:type="dxa"/>
            <w:tcBorders>
              <w:top w:val="single" w:sz="4" w:space="0" w:color="auto"/>
              <w:left w:val="single" w:sz="4" w:space="0" w:color="auto"/>
              <w:bottom w:val="single" w:sz="4" w:space="0" w:color="auto"/>
              <w:right w:val="single" w:sz="4" w:space="0" w:color="auto"/>
            </w:tcBorders>
          </w:tcPr>
          <w:p w14:paraId="755797AD" w14:textId="77777777" w:rsidR="00EB5942" w:rsidRDefault="00EB5942" w:rsidP="00082300">
            <w:pPr>
              <w:pStyle w:val="TAL"/>
              <w:rPr>
                <w:ins w:id="306" w:author="马伟10042973" w:date="2023-02-16T16:42:00Z"/>
                <w:lang w:val="en-US" w:eastAsia="zh-CN"/>
              </w:rPr>
            </w:pPr>
            <w:ins w:id="307" w:author="马伟10042973" w:date="2023-02-16T16:42:00Z">
              <w:r>
                <w:t>The UE transmits a PDU SESSION ESTABLISHMENT REQUEST message and sets the request type to "MA PDU request" in the UL NAS TRANSPORT message</w:t>
              </w:r>
              <w:r>
                <w:rPr>
                  <w:rFonts w:eastAsia="宋体" w:hint="eastAsia"/>
                  <w:lang w:val="en-US" w:eastAsia="zh-CN"/>
                </w:rPr>
                <w:t xml:space="preserve"> and </w:t>
              </w:r>
              <w:r>
                <w:t>set the PDU session ID to the stored PDU session ID corresponding to the established MA PDU session</w:t>
              </w:r>
              <w:r>
                <w:rPr>
                  <w:rFonts w:eastAsia="宋体" w:hint="eastAsia"/>
                  <w:lang w:val="en-US" w:eastAsia="zh-CN"/>
                </w:rPr>
                <w:t xml:space="preserve"> on NR Cell 1</w:t>
              </w:r>
              <w:r>
                <w:t xml:space="preserve"> in the PDU SESSION ESTABLISHMENT REQUEST message and in the UL NAS TRANSPORT message</w:t>
              </w:r>
            </w:ins>
          </w:p>
          <w:p w14:paraId="3C62C49B" w14:textId="77777777" w:rsidR="00EB5942" w:rsidRDefault="00EB5942" w:rsidP="00082300">
            <w:pPr>
              <w:pStyle w:val="TAL"/>
              <w:rPr>
                <w:ins w:id="308" w:author="马伟10042973" w:date="2023-02-16T16:42:00Z"/>
              </w:rPr>
            </w:pPr>
          </w:p>
        </w:tc>
        <w:tc>
          <w:tcPr>
            <w:tcW w:w="648" w:type="dxa"/>
            <w:tcBorders>
              <w:top w:val="single" w:sz="4" w:space="0" w:color="auto"/>
              <w:left w:val="single" w:sz="4" w:space="0" w:color="auto"/>
              <w:bottom w:val="single" w:sz="4" w:space="0" w:color="auto"/>
              <w:right w:val="single" w:sz="4" w:space="0" w:color="auto"/>
            </w:tcBorders>
          </w:tcPr>
          <w:p w14:paraId="341D326B" w14:textId="77777777" w:rsidR="00EB5942" w:rsidRDefault="00EB5942" w:rsidP="00082300">
            <w:pPr>
              <w:pStyle w:val="TAC"/>
              <w:rPr>
                <w:ins w:id="309" w:author="马伟10042973" w:date="2023-02-16T16:42:00Z"/>
              </w:rPr>
            </w:pPr>
            <w:ins w:id="310" w:author="马伟10042973" w:date="2023-02-16T16:42:00Z">
              <w:r>
                <w:t>--&gt;</w:t>
              </w:r>
            </w:ins>
          </w:p>
        </w:tc>
        <w:tc>
          <w:tcPr>
            <w:tcW w:w="3150" w:type="dxa"/>
            <w:tcBorders>
              <w:top w:val="single" w:sz="4" w:space="0" w:color="auto"/>
              <w:left w:val="single" w:sz="4" w:space="0" w:color="auto"/>
              <w:bottom w:val="single" w:sz="4" w:space="0" w:color="auto"/>
              <w:right w:val="single" w:sz="4" w:space="0" w:color="auto"/>
            </w:tcBorders>
          </w:tcPr>
          <w:p w14:paraId="5F2410FB" w14:textId="77777777" w:rsidR="00EB5942" w:rsidRDefault="00EB5942" w:rsidP="00082300">
            <w:pPr>
              <w:pStyle w:val="TAL"/>
              <w:rPr>
                <w:ins w:id="311" w:author="马伟10042973" w:date="2023-02-16T16:42:00Z"/>
              </w:rPr>
            </w:pPr>
            <w:ins w:id="312" w:author="马伟10042973" w:date="2023-02-16T16:42:00Z">
              <w:r>
                <w:t>5GMM: UL NAS TRANSPORT</w:t>
              </w:r>
            </w:ins>
          </w:p>
          <w:p w14:paraId="05AC4C6C" w14:textId="77777777" w:rsidR="00EB5942" w:rsidRDefault="00EB5942" w:rsidP="00082300">
            <w:pPr>
              <w:pStyle w:val="TAL"/>
              <w:rPr>
                <w:ins w:id="313" w:author="马伟10042973" w:date="2023-02-16T16:42:00Z"/>
                <w:szCs w:val="18"/>
              </w:rPr>
            </w:pPr>
            <w:ins w:id="314" w:author="马伟10042973" w:date="2023-02-16T16:42:00Z">
              <w:r>
                <w:t>5GSM: PDU SESSION ESTABLISHMENT REQUEST</w:t>
              </w:r>
            </w:ins>
          </w:p>
        </w:tc>
        <w:tc>
          <w:tcPr>
            <w:tcW w:w="455" w:type="dxa"/>
            <w:tcBorders>
              <w:top w:val="single" w:sz="4" w:space="0" w:color="auto"/>
              <w:left w:val="single" w:sz="4" w:space="0" w:color="auto"/>
              <w:bottom w:val="single" w:sz="4" w:space="0" w:color="auto"/>
              <w:right w:val="single" w:sz="4" w:space="0" w:color="auto"/>
            </w:tcBorders>
          </w:tcPr>
          <w:p w14:paraId="3DFC798A" w14:textId="77777777" w:rsidR="00EB5942" w:rsidRDefault="00EB5942" w:rsidP="00082300">
            <w:pPr>
              <w:pStyle w:val="TAC"/>
              <w:rPr>
                <w:ins w:id="315" w:author="马伟10042973" w:date="2023-02-16T16:42:00Z"/>
                <w:rFonts w:eastAsia="宋体"/>
                <w:lang w:val="en-US" w:eastAsia="zh-CN"/>
              </w:rPr>
            </w:pPr>
            <w:ins w:id="316" w:author="马伟10042973" w:date="2023-02-16T16:42:00Z">
              <w:r>
                <w:rPr>
                  <w:rFonts w:eastAsia="宋体" w:hint="eastAsia"/>
                  <w:lang w:val="en-US" w:eastAsia="zh-CN"/>
                </w:rPr>
                <w:t>1</w:t>
              </w:r>
            </w:ins>
          </w:p>
        </w:tc>
        <w:tc>
          <w:tcPr>
            <w:tcW w:w="853" w:type="dxa"/>
            <w:tcBorders>
              <w:top w:val="single" w:sz="4" w:space="0" w:color="auto"/>
              <w:left w:val="single" w:sz="4" w:space="0" w:color="auto"/>
              <w:bottom w:val="single" w:sz="4" w:space="0" w:color="auto"/>
              <w:right w:val="single" w:sz="4" w:space="0" w:color="auto"/>
            </w:tcBorders>
          </w:tcPr>
          <w:p w14:paraId="19CF86B7" w14:textId="77777777" w:rsidR="00EB5942" w:rsidRDefault="00EB5942" w:rsidP="00082300">
            <w:pPr>
              <w:pStyle w:val="TAC"/>
              <w:rPr>
                <w:ins w:id="317" w:author="马伟10042973" w:date="2023-02-16T16:42:00Z"/>
                <w:rFonts w:eastAsia="宋体"/>
                <w:lang w:val="en-US" w:eastAsia="zh-CN"/>
              </w:rPr>
            </w:pPr>
            <w:ins w:id="318" w:author="马伟10042973" w:date="2023-02-16T16:42:00Z">
              <w:r>
                <w:rPr>
                  <w:rFonts w:eastAsia="宋体" w:hint="eastAsia"/>
                  <w:lang w:val="en-US" w:eastAsia="zh-CN"/>
                </w:rPr>
                <w:t>P</w:t>
              </w:r>
            </w:ins>
          </w:p>
        </w:tc>
      </w:tr>
      <w:tr w:rsidR="00EB5942" w14:paraId="3AB30823" w14:textId="77777777" w:rsidTr="00082300">
        <w:trPr>
          <w:ins w:id="319" w:author="马伟10042973" w:date="2023-02-16T16:42:00Z"/>
        </w:trPr>
        <w:tc>
          <w:tcPr>
            <w:tcW w:w="533" w:type="dxa"/>
            <w:tcBorders>
              <w:top w:val="single" w:sz="4" w:space="0" w:color="auto"/>
              <w:left w:val="single" w:sz="4" w:space="0" w:color="auto"/>
              <w:bottom w:val="single" w:sz="4" w:space="0" w:color="auto"/>
              <w:right w:val="single" w:sz="4" w:space="0" w:color="auto"/>
            </w:tcBorders>
          </w:tcPr>
          <w:p w14:paraId="638A4729" w14:textId="77777777" w:rsidR="00EB5942" w:rsidRDefault="00EB5942" w:rsidP="00082300">
            <w:pPr>
              <w:pStyle w:val="TAC"/>
              <w:rPr>
                <w:ins w:id="320" w:author="马伟10042973" w:date="2023-02-16T16:42:00Z"/>
                <w:rFonts w:eastAsia="宋体"/>
                <w:lang w:val="en-US" w:eastAsia="zh-CN"/>
              </w:rPr>
            </w:pPr>
            <w:ins w:id="321" w:author="马伟10042973" w:date="2023-02-16T16:42:00Z">
              <w:r>
                <w:rPr>
                  <w:rFonts w:eastAsia="宋体" w:hint="eastAsia"/>
                  <w:lang w:val="en-US" w:eastAsia="zh-CN"/>
                </w:rPr>
                <w:t>9</w:t>
              </w:r>
            </w:ins>
          </w:p>
        </w:tc>
        <w:tc>
          <w:tcPr>
            <w:tcW w:w="3967" w:type="dxa"/>
            <w:tcBorders>
              <w:top w:val="single" w:sz="4" w:space="0" w:color="auto"/>
              <w:left w:val="single" w:sz="4" w:space="0" w:color="auto"/>
              <w:bottom w:val="single" w:sz="4" w:space="0" w:color="auto"/>
              <w:right w:val="single" w:sz="4" w:space="0" w:color="auto"/>
            </w:tcBorders>
          </w:tcPr>
          <w:p w14:paraId="4AD8EED3" w14:textId="77777777" w:rsidR="00EB5942" w:rsidRDefault="00EB5942" w:rsidP="00082300">
            <w:pPr>
              <w:pStyle w:val="TAL"/>
              <w:rPr>
                <w:ins w:id="322" w:author="马伟10042973" w:date="2023-02-16T16:42:00Z"/>
                <w:rFonts w:eastAsia="宋体"/>
                <w:lang w:val="en-US" w:eastAsia="zh-CN"/>
              </w:rPr>
            </w:pPr>
            <w:ins w:id="323" w:author="马伟10042973" w:date="2023-02-16T16:42:00Z">
              <w:r>
                <w:t xml:space="preserve">The SS transmits an PDU SESSION ESTABLISHMENT ACCEPT on </w:t>
              </w:r>
              <w:r>
                <w:rPr>
                  <w:rFonts w:eastAsia="宋体" w:hint="eastAsia"/>
                  <w:lang w:val="en-US" w:eastAsia="zh-CN"/>
                </w:rPr>
                <w:t>WLAN Cell 27 without including</w:t>
              </w:r>
              <w:r>
                <w:t xml:space="preserve"> "ATSSS container contents" </w:t>
              </w:r>
              <w:r>
                <w:rPr>
                  <w:rFonts w:eastAsia="宋体" w:hint="eastAsia"/>
                  <w:lang w:val="en-US" w:eastAsia="zh-CN"/>
                </w:rPr>
                <w:t xml:space="preserve">as the </w:t>
              </w:r>
              <w:r>
                <w:t>ATSSS</w:t>
              </w:r>
              <w:r>
                <w:rPr>
                  <w:rFonts w:eastAsia="宋体" w:hint="eastAsia"/>
                  <w:lang w:val="en-US" w:eastAsia="zh-CN"/>
                </w:rPr>
                <w:t xml:space="preserve"> parameters</w:t>
              </w:r>
              <w:r>
                <w:t xml:space="preserve"> previously provided to the UE are not to be updated</w:t>
              </w:r>
            </w:ins>
          </w:p>
        </w:tc>
        <w:tc>
          <w:tcPr>
            <w:tcW w:w="648" w:type="dxa"/>
            <w:tcBorders>
              <w:top w:val="single" w:sz="4" w:space="0" w:color="auto"/>
              <w:left w:val="single" w:sz="4" w:space="0" w:color="auto"/>
              <w:bottom w:val="single" w:sz="4" w:space="0" w:color="auto"/>
              <w:right w:val="single" w:sz="4" w:space="0" w:color="auto"/>
            </w:tcBorders>
          </w:tcPr>
          <w:p w14:paraId="7F4EE2F3" w14:textId="77777777" w:rsidR="00EB5942" w:rsidRDefault="00EB5942" w:rsidP="00082300">
            <w:pPr>
              <w:pStyle w:val="TAC"/>
              <w:rPr>
                <w:ins w:id="324" w:author="马伟10042973" w:date="2023-02-16T16:42:00Z"/>
              </w:rPr>
            </w:pPr>
            <w:ins w:id="325" w:author="马伟10042973" w:date="2023-02-16T16:42:00Z">
              <w:r>
                <w:t>&lt;--</w:t>
              </w:r>
            </w:ins>
          </w:p>
        </w:tc>
        <w:tc>
          <w:tcPr>
            <w:tcW w:w="3150" w:type="dxa"/>
            <w:tcBorders>
              <w:top w:val="single" w:sz="4" w:space="0" w:color="auto"/>
              <w:left w:val="single" w:sz="4" w:space="0" w:color="auto"/>
              <w:bottom w:val="single" w:sz="4" w:space="0" w:color="auto"/>
              <w:right w:val="single" w:sz="4" w:space="0" w:color="auto"/>
            </w:tcBorders>
          </w:tcPr>
          <w:p w14:paraId="10657D5D" w14:textId="77777777" w:rsidR="00EB5942" w:rsidRDefault="00EB5942" w:rsidP="00082300">
            <w:pPr>
              <w:pStyle w:val="TAL"/>
              <w:rPr>
                <w:ins w:id="326" w:author="马伟10042973" w:date="2023-02-16T16:42:00Z"/>
              </w:rPr>
            </w:pPr>
            <w:ins w:id="327" w:author="马伟10042973" w:date="2023-02-16T16:42:00Z">
              <w:r>
                <w:t>5GMM: DL NAS TRANSPORT</w:t>
              </w:r>
            </w:ins>
          </w:p>
          <w:p w14:paraId="208720A5" w14:textId="77777777" w:rsidR="00EB5942" w:rsidRDefault="00EB5942" w:rsidP="00082300">
            <w:pPr>
              <w:pStyle w:val="TAL"/>
              <w:rPr>
                <w:ins w:id="328" w:author="马伟10042973" w:date="2023-02-16T16:42:00Z"/>
              </w:rPr>
            </w:pPr>
            <w:ins w:id="329" w:author="马伟10042973" w:date="2023-02-16T16:42:00Z">
              <w:r>
                <w:t>5GSM: PDU SESSION ESTABLISHMENT ACCEPT</w:t>
              </w:r>
            </w:ins>
          </w:p>
        </w:tc>
        <w:tc>
          <w:tcPr>
            <w:tcW w:w="455" w:type="dxa"/>
            <w:tcBorders>
              <w:top w:val="single" w:sz="4" w:space="0" w:color="auto"/>
              <w:left w:val="single" w:sz="4" w:space="0" w:color="auto"/>
              <w:bottom w:val="single" w:sz="4" w:space="0" w:color="auto"/>
              <w:right w:val="single" w:sz="4" w:space="0" w:color="auto"/>
            </w:tcBorders>
          </w:tcPr>
          <w:p w14:paraId="7AFC14D5" w14:textId="77777777" w:rsidR="00EB5942" w:rsidRDefault="00EB5942" w:rsidP="00082300">
            <w:pPr>
              <w:pStyle w:val="TAC"/>
              <w:rPr>
                <w:ins w:id="330" w:author="马伟10042973" w:date="2023-02-16T16:42:00Z"/>
              </w:rPr>
            </w:pPr>
            <w:ins w:id="331" w:author="马伟10042973" w:date="2023-02-16T16:42:00Z">
              <w:r>
                <w:t>-</w:t>
              </w:r>
            </w:ins>
          </w:p>
        </w:tc>
        <w:tc>
          <w:tcPr>
            <w:tcW w:w="853" w:type="dxa"/>
            <w:tcBorders>
              <w:top w:val="single" w:sz="4" w:space="0" w:color="auto"/>
              <w:left w:val="single" w:sz="4" w:space="0" w:color="auto"/>
              <w:bottom w:val="single" w:sz="4" w:space="0" w:color="auto"/>
              <w:right w:val="single" w:sz="4" w:space="0" w:color="auto"/>
            </w:tcBorders>
          </w:tcPr>
          <w:p w14:paraId="33B826BE" w14:textId="77777777" w:rsidR="00EB5942" w:rsidRDefault="00EB5942" w:rsidP="00082300">
            <w:pPr>
              <w:pStyle w:val="TAC"/>
              <w:rPr>
                <w:ins w:id="332" w:author="马伟10042973" w:date="2023-02-16T16:42:00Z"/>
              </w:rPr>
            </w:pPr>
            <w:ins w:id="333" w:author="马伟10042973" w:date="2023-02-16T16:42:00Z">
              <w:r>
                <w:t>-</w:t>
              </w:r>
            </w:ins>
          </w:p>
        </w:tc>
      </w:tr>
    </w:tbl>
    <w:p w14:paraId="014BFAA4" w14:textId="77777777" w:rsidR="00EB5942" w:rsidRDefault="00EB5942" w:rsidP="00EB5942">
      <w:pPr>
        <w:widowControl w:val="0"/>
        <w:spacing w:after="0"/>
        <w:jc w:val="both"/>
        <w:rPr>
          <w:ins w:id="334" w:author="马伟10042973" w:date="2023-02-16T16:42:00Z"/>
          <w:rFonts w:ascii="宋体" w:eastAsia="宋体" w:hAnsi="宋体" w:cs="宋体"/>
          <w:kern w:val="2"/>
          <w:sz w:val="21"/>
          <w:szCs w:val="21"/>
          <w:lang w:val="en-US" w:eastAsia="zh-CN" w:bidi="ar"/>
        </w:rPr>
      </w:pPr>
    </w:p>
    <w:p w14:paraId="5ADB0379" w14:textId="77777777" w:rsidR="00EB5942" w:rsidRDefault="00EB5942" w:rsidP="00EB5942">
      <w:pPr>
        <w:rPr>
          <w:ins w:id="335" w:author="马伟10042973" w:date="2023-02-16T16:42:00Z"/>
        </w:rPr>
      </w:pPr>
    </w:p>
    <w:p w14:paraId="1F212502" w14:textId="77777777" w:rsidR="00EB5942" w:rsidRDefault="00EB5942" w:rsidP="00EB5942">
      <w:pPr>
        <w:pStyle w:val="H6"/>
        <w:rPr>
          <w:ins w:id="336" w:author="马伟10042973" w:date="2023-02-16T16:42:00Z"/>
          <w:lang w:eastAsia="zh-CN"/>
        </w:rPr>
      </w:pPr>
      <w:ins w:id="337" w:author="马伟10042973" w:date="2023-02-16T16:42:00Z">
        <w:r>
          <w:rPr>
            <w:rFonts w:hint="eastAsia"/>
          </w:rPr>
          <w:lastRenderedPageBreak/>
          <w:t>10.4.1.4.3.</w:t>
        </w:r>
        <w:r>
          <w:rPr>
            <w:rFonts w:eastAsia="宋体" w:hint="eastAsia"/>
            <w:lang w:val="en-US" w:eastAsia="zh-CN"/>
          </w:rPr>
          <w:t>3</w:t>
        </w:r>
        <w:r>
          <w:rPr>
            <w:snapToGrid w:val="0"/>
          </w:rPr>
          <w:tab/>
          <w:t>Specific message contents</w:t>
        </w:r>
      </w:ins>
    </w:p>
    <w:p w14:paraId="559579D1" w14:textId="77777777" w:rsidR="00EB5942" w:rsidRDefault="00EB5942" w:rsidP="00EB5942">
      <w:pPr>
        <w:pStyle w:val="TH"/>
        <w:rPr>
          <w:ins w:id="338" w:author="马伟10042973" w:date="2023-02-16T16:42:00Z"/>
        </w:rPr>
      </w:pPr>
      <w:ins w:id="339" w:author="马伟10042973" w:date="2023-02-16T16:42:00Z">
        <w:r>
          <w:t xml:space="preserve">Table </w:t>
        </w:r>
        <w:r>
          <w:rPr>
            <w:rFonts w:hint="eastAsia"/>
          </w:rPr>
          <w:t>10.4.1.4.3.</w:t>
        </w:r>
        <w:r>
          <w:rPr>
            <w:rFonts w:eastAsia="宋体" w:hint="eastAsia"/>
            <w:lang w:val="en-US" w:eastAsia="zh-CN"/>
          </w:rPr>
          <w:t>3</w:t>
        </w:r>
        <w:r>
          <w:t>-</w:t>
        </w:r>
        <w:r>
          <w:rPr>
            <w:rFonts w:hint="eastAsia"/>
            <w:lang w:eastAsia="zh-CN"/>
          </w:rPr>
          <w:t>1</w:t>
        </w:r>
        <w:r>
          <w:t xml:space="preserve">: PDU SESSION ESTABLISHMENT REQUEST (step </w:t>
        </w:r>
        <w:r>
          <w:rPr>
            <w:rFonts w:eastAsia="宋体" w:hint="eastAsia"/>
            <w:lang w:val="en-US" w:eastAsia="zh-CN"/>
          </w:rPr>
          <w:t>2</w:t>
        </w:r>
        <w:r>
          <w:t xml:space="preserve">, </w:t>
        </w:r>
        <w:r>
          <w:rPr>
            <w:lang w:val="en-US" w:eastAsia="zh-CN" w:bidi="ar"/>
          </w:rPr>
          <w:t>Table 10.4.1.4.3.2-1</w:t>
        </w:r>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14:paraId="602B6420" w14:textId="77777777" w:rsidTr="00082300">
        <w:trPr>
          <w:gridBefore w:val="1"/>
          <w:wBefore w:w="9" w:type="dxa"/>
          <w:ins w:id="340" w:author="马伟10042973" w:date="2023-02-16T16:42:00Z"/>
        </w:trPr>
        <w:tc>
          <w:tcPr>
            <w:tcW w:w="9741" w:type="dxa"/>
            <w:gridSpan w:val="4"/>
            <w:tcBorders>
              <w:top w:val="single" w:sz="4" w:space="0" w:color="auto"/>
              <w:left w:val="single" w:sz="4" w:space="0" w:color="auto"/>
              <w:bottom w:val="single" w:sz="4" w:space="0" w:color="auto"/>
              <w:right w:val="single" w:sz="4" w:space="0" w:color="auto"/>
            </w:tcBorders>
          </w:tcPr>
          <w:p w14:paraId="626F3AB0" w14:textId="77777777" w:rsidR="00EB5942" w:rsidRDefault="00EB5942" w:rsidP="00082300">
            <w:pPr>
              <w:pStyle w:val="TAHCarNotBold"/>
              <w:rPr>
                <w:ins w:id="341" w:author="马伟10042973" w:date="2023-02-16T16:42:00Z"/>
              </w:rPr>
            </w:pPr>
            <w:ins w:id="342" w:author="马伟10042973" w:date="2023-02-16T16:42:00Z">
              <w:r>
                <w:t>Derivation path: TS 38.508-1 [4], Table 4.7.2-1</w:t>
              </w:r>
            </w:ins>
          </w:p>
        </w:tc>
      </w:tr>
      <w:tr w:rsidR="00EB5942" w14:paraId="7FB9049C" w14:textId="77777777" w:rsidTr="00082300">
        <w:trPr>
          <w:ins w:id="343"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D18EE" w14:textId="77777777" w:rsidR="00EB5942" w:rsidRDefault="00EB5942" w:rsidP="00082300">
            <w:pPr>
              <w:pStyle w:val="TAH"/>
              <w:rPr>
                <w:ins w:id="344" w:author="马伟10042973" w:date="2023-02-16T16:42:00Z"/>
              </w:rPr>
            </w:pPr>
            <w:ins w:id="345" w:author="马伟10042973" w:date="2023-02-16T16:42: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26596" w14:textId="77777777" w:rsidR="00EB5942" w:rsidRDefault="00EB5942" w:rsidP="00082300">
            <w:pPr>
              <w:pStyle w:val="TAH"/>
              <w:rPr>
                <w:ins w:id="346" w:author="马伟10042973" w:date="2023-02-16T16:42:00Z"/>
              </w:rPr>
            </w:pPr>
            <w:ins w:id="347" w:author="马伟10042973" w:date="2023-02-16T16:42: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008A" w14:textId="77777777" w:rsidR="00EB5942" w:rsidRDefault="00EB5942" w:rsidP="00082300">
            <w:pPr>
              <w:pStyle w:val="TAH"/>
              <w:rPr>
                <w:ins w:id="348" w:author="马伟10042973" w:date="2023-02-16T16:42:00Z"/>
              </w:rPr>
            </w:pPr>
            <w:ins w:id="349" w:author="马伟10042973" w:date="2023-02-16T16:42: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167D3" w14:textId="77777777" w:rsidR="00EB5942" w:rsidRDefault="00EB5942" w:rsidP="00082300">
            <w:pPr>
              <w:pStyle w:val="TAH"/>
              <w:rPr>
                <w:ins w:id="350" w:author="马伟10042973" w:date="2023-02-16T16:42:00Z"/>
              </w:rPr>
            </w:pPr>
            <w:ins w:id="351" w:author="马伟10042973" w:date="2023-02-16T16:42:00Z">
              <w:r>
                <w:t>Condition</w:t>
              </w:r>
            </w:ins>
          </w:p>
        </w:tc>
      </w:tr>
      <w:tr w:rsidR="00EB5942" w14:paraId="5148D272" w14:textId="77777777" w:rsidTr="00082300">
        <w:trPr>
          <w:ins w:id="352"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2C848" w14:textId="77777777" w:rsidR="00EB5942" w:rsidRDefault="00EB5942" w:rsidP="00082300">
            <w:pPr>
              <w:pStyle w:val="TAL"/>
              <w:rPr>
                <w:ins w:id="353" w:author="马伟10042973" w:date="2023-02-16T16:42:00Z"/>
              </w:rPr>
            </w:pPr>
            <w:ins w:id="354" w:author="马伟10042973" w:date="2023-02-16T16:42:00Z">
              <w:r>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A7CD9" w14:textId="77777777" w:rsidR="00EB5942" w:rsidRDefault="00EB5942" w:rsidP="00082300">
            <w:pPr>
              <w:pStyle w:val="TAL"/>
              <w:rPr>
                <w:ins w:id="355" w:author="马伟10042973" w:date="2023-02-16T16:42:00Z"/>
              </w:rPr>
            </w:pPr>
            <w:ins w:id="356" w:author="马伟10042973" w:date="2023-02-16T16:42:00Z">
              <w:r>
                <w:t>PSI-1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47311" w14:textId="77777777" w:rsidR="00EB5942" w:rsidRDefault="00EB5942" w:rsidP="00082300">
            <w:pPr>
              <w:pStyle w:val="TAL"/>
              <w:rPr>
                <w:ins w:id="357" w:author="马伟10042973" w:date="2023-02-16T16:42:00Z"/>
                <w:rFonts w:cs="Arial"/>
                <w:szCs w:val="18"/>
              </w:rPr>
            </w:pPr>
            <w:ins w:id="358" w:author="马伟10042973" w:date="2023-02-16T16:42:00Z">
              <w:r>
                <w:rPr>
                  <w:rFonts w:cs="Arial"/>
                  <w:szCs w:val="18"/>
                </w:rPr>
                <w:t>UE assigns a</w:t>
              </w:r>
            </w:ins>
          </w:p>
          <w:p w14:paraId="1D0F0BAD" w14:textId="77777777" w:rsidR="00EB5942" w:rsidRDefault="00EB5942" w:rsidP="00082300">
            <w:pPr>
              <w:pStyle w:val="TAL"/>
              <w:rPr>
                <w:ins w:id="359" w:author="马伟10042973" w:date="2023-02-16T16:42:00Z"/>
                <w:rFonts w:cs="Arial"/>
                <w:szCs w:val="18"/>
              </w:rPr>
            </w:pPr>
            <w:ins w:id="360" w:author="马伟10042973" w:date="2023-02-16T16:42:00Z">
              <w:r>
                <w:rPr>
                  <w:rFonts w:cs="Arial"/>
                  <w:szCs w:val="18"/>
                </w:rPr>
                <w:t>particular PSI not yet used between</w:t>
              </w:r>
            </w:ins>
          </w:p>
          <w:p w14:paraId="653F9DAC" w14:textId="77777777" w:rsidR="00EB5942" w:rsidRDefault="00EB5942" w:rsidP="00082300">
            <w:pPr>
              <w:pStyle w:val="TAL"/>
              <w:rPr>
                <w:ins w:id="361" w:author="马伟10042973" w:date="2023-02-16T16:42:00Z"/>
                <w:rFonts w:cs="Arial"/>
                <w:szCs w:val="18"/>
              </w:rPr>
            </w:pPr>
            <w:ins w:id="362" w:author="马伟10042973" w:date="2023-02-16T16:42:00Z">
              <w:r>
                <w:rPr>
                  <w:rFonts w:cs="Arial"/>
                  <w:szCs w:val="18"/>
                </w:rPr>
                <w:t>1 and 15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0C7AB" w14:textId="77777777" w:rsidR="00EB5942" w:rsidRDefault="00EB5942" w:rsidP="00082300">
            <w:pPr>
              <w:pStyle w:val="TAL"/>
              <w:rPr>
                <w:ins w:id="363" w:author="马伟10042973" w:date="2023-02-16T16:42:00Z"/>
                <w:lang w:val="en-US" w:eastAsia="zh-CN"/>
              </w:rPr>
            </w:pPr>
          </w:p>
        </w:tc>
      </w:tr>
      <w:tr w:rsidR="00EB5942" w14:paraId="39C069CC" w14:textId="77777777" w:rsidTr="00082300">
        <w:trPr>
          <w:ins w:id="364"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4BC2" w14:textId="77777777" w:rsidR="00EB5942" w:rsidRDefault="00EB5942" w:rsidP="00082300">
            <w:pPr>
              <w:pStyle w:val="TAL"/>
              <w:rPr>
                <w:ins w:id="365" w:author="马伟10042973" w:date="2023-02-16T16:42:00Z"/>
              </w:rPr>
            </w:pPr>
            <w:ins w:id="366" w:author="马伟10042973" w:date="2023-02-16T16:42:00Z">
              <w:r>
                <w:t>5GSM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D4458" w14:textId="77777777" w:rsidR="00EB5942" w:rsidRDefault="00EB5942" w:rsidP="00082300">
            <w:pPr>
              <w:pStyle w:val="TAL"/>
              <w:rPr>
                <w:ins w:id="367" w:author="马伟10042973" w:date="2023-02-16T16: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3A8FA" w14:textId="77777777" w:rsidR="00EB5942" w:rsidRDefault="00EB5942" w:rsidP="00082300">
            <w:pPr>
              <w:pStyle w:val="TAL"/>
              <w:rPr>
                <w:ins w:id="368" w:author="马伟10042973" w:date="2023-02-16T16:42:00Z"/>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663D4" w14:textId="77777777" w:rsidR="00EB5942" w:rsidRDefault="00EB5942" w:rsidP="00082300">
            <w:pPr>
              <w:pStyle w:val="TAL"/>
              <w:rPr>
                <w:ins w:id="369" w:author="马伟10042973" w:date="2023-02-16T16:42:00Z"/>
                <w:lang w:val="en-US"/>
              </w:rPr>
            </w:pPr>
          </w:p>
        </w:tc>
      </w:tr>
      <w:tr w:rsidR="00EB5942" w14:paraId="6DABD7C3" w14:textId="77777777" w:rsidTr="00082300">
        <w:trPr>
          <w:ins w:id="370"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79047" w14:textId="77777777" w:rsidR="00EB5942" w:rsidRDefault="00EB5942" w:rsidP="00082300">
            <w:pPr>
              <w:pStyle w:val="TAL"/>
              <w:rPr>
                <w:ins w:id="371" w:author="马伟10042973" w:date="2023-02-16T16:42:00Z"/>
              </w:rPr>
            </w:pPr>
            <w:ins w:id="372" w:author="马伟10042973" w:date="2023-02-16T16:42:00Z">
              <w:r>
                <w:t xml:space="preserve">  </w:t>
              </w:r>
              <w:r>
                <w:rPr>
                  <w:rFonts w:eastAsia="Times New Roman"/>
                </w:rPr>
                <w:t xml:space="preserve">All octets with the exception </w:t>
              </w:r>
              <w:r>
                <w:rPr>
                  <w:rFonts w:eastAsia="Times New Roman" w:hint="eastAsia"/>
                  <w:lang w:val="en-US" w:eastAsia="zh-CN"/>
                </w:rPr>
                <w:t xml:space="preserve">of </w:t>
              </w:r>
              <w:r>
                <w:rPr>
                  <w:rFonts w:eastAsia="Times New Roman"/>
                  <w:lang w:eastAsia="zh-CN"/>
                </w:rPr>
                <w:t>octet 3, bits 4 to 7</w:t>
              </w:r>
              <w:r>
                <w:rPr>
                  <w:rFonts w:hint="eastAsia"/>
                  <w:lang w:val="en-US"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6AD1D" w14:textId="77777777" w:rsidR="00EB5942" w:rsidRDefault="00EB5942" w:rsidP="00082300">
            <w:pPr>
              <w:pStyle w:val="TAL"/>
              <w:rPr>
                <w:ins w:id="373" w:author="马伟10042973" w:date="2023-02-16T16:42:00Z"/>
                <w:rFonts w:eastAsia="宋体"/>
                <w:lang w:val="en-US" w:eastAsia="zh-CN"/>
              </w:rPr>
            </w:pPr>
            <w:ins w:id="374" w:author="马伟10042973" w:date="2023-02-16T16:42:00Z">
              <w:r w:rsidRPr="00607E38">
                <w:rPr>
                  <w:rFonts w:eastAsia="宋体"/>
                  <w:lang w:val="en-US" w:eastAsia="zh-CN"/>
                </w:rPr>
                <w:t xml:space="preserve">Any allowed value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C09A7" w14:textId="77777777" w:rsidR="00EB5942" w:rsidRDefault="00EB5942" w:rsidP="00082300">
            <w:pPr>
              <w:pStyle w:val="TAL"/>
              <w:keepNext w:val="0"/>
              <w:keepLines w:val="0"/>
              <w:widowControl w:val="0"/>
              <w:rPr>
                <w:ins w:id="375" w:author="马伟10042973" w:date="2023-02-16T16:42:00Z"/>
                <w:rFonts w:eastAsia="宋体"/>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B1686" w14:textId="77777777" w:rsidR="00EB5942" w:rsidRDefault="00EB5942" w:rsidP="00082300">
            <w:pPr>
              <w:pStyle w:val="TAL"/>
              <w:rPr>
                <w:ins w:id="376" w:author="马伟10042973" w:date="2023-02-16T16:42:00Z"/>
              </w:rPr>
            </w:pPr>
          </w:p>
        </w:tc>
      </w:tr>
      <w:tr w:rsidR="00EB5942" w14:paraId="0D989DE5" w14:textId="77777777" w:rsidTr="00082300">
        <w:trPr>
          <w:ins w:id="377"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13FCF" w14:textId="77777777" w:rsidR="00EB5942" w:rsidRDefault="00EB5942" w:rsidP="00082300">
            <w:pPr>
              <w:pStyle w:val="TAL"/>
              <w:rPr>
                <w:ins w:id="378" w:author="马伟10042973" w:date="2023-02-16T16:42:00Z"/>
                <w:rFonts w:eastAsia="宋体"/>
                <w:lang w:val="en-US" w:eastAsia="zh-CN"/>
              </w:rPr>
            </w:pPr>
            <w:ins w:id="379" w:author="马伟10042973" w:date="2023-02-16T16:42:00Z">
              <w:r>
                <w:t xml:space="preserve">  </w:t>
              </w:r>
              <w:r>
                <w:rPr>
                  <w:lang w:eastAsia="zh-CN"/>
                </w:rPr>
                <w:t>ATSSS-ST(octet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9DEAA" w14:textId="77777777" w:rsidR="00EB5942" w:rsidRDefault="00EB5942" w:rsidP="00082300">
            <w:pPr>
              <w:pStyle w:val="TAL"/>
              <w:rPr>
                <w:ins w:id="380" w:author="马伟10042973" w:date="2023-02-16T16:42:00Z"/>
                <w:rFonts w:eastAsia="宋体"/>
                <w:lang w:val="en-US" w:eastAsia="zh-CN"/>
              </w:rPr>
            </w:pPr>
            <w:ins w:id="381" w:author="马伟10042973" w:date="2023-02-16T16:42:00Z">
              <w:r>
                <w:rPr>
                  <w:rFonts w:eastAsia="宋体"/>
                  <w:lang w:val="en-US" w:eastAsia="zh-CN"/>
                </w:rPr>
                <w:t>‘</w:t>
              </w:r>
              <w:r>
                <w:rPr>
                  <w:rFonts w:eastAsia="宋体" w:hint="eastAsia"/>
                  <w:lang w:val="en-US" w:eastAsia="zh-CN"/>
                </w:rPr>
                <w:t>1000</w:t>
              </w:r>
              <w:r>
                <w:rPr>
                  <w:rFonts w:eastAsia="宋体"/>
                  <w:lang w:val="en-US" w:eastAsia="zh-CN"/>
                </w:rPr>
                <w:t>’</w:t>
              </w:r>
              <w:r>
                <w:rPr>
                  <w:rFonts w:eastAsia="宋体" w:hint="eastAsia"/>
                  <w:lang w:val="en-US" w:eastAsia="zh-CN"/>
                </w:rPr>
                <w:t>B</w:t>
              </w:r>
              <w:r>
                <w:rPr>
                  <w:lang w:val="en-US" w:eastAsia="zh-CN"/>
                </w:rPr>
                <w:t xml:space="preserve">’ or </w:t>
              </w:r>
              <w:r>
                <w:rPr>
                  <w:rFonts w:hint="eastAsia"/>
                  <w:lang w:val="en-US" w:eastAsia="zh-CN"/>
                </w:rPr>
                <w:t>0100</w:t>
              </w:r>
              <w:r>
                <w:rPr>
                  <w:lang w:val="en-US" w:eastAsia="zh-CN"/>
                </w:rPr>
                <w:t xml:space="preserve">’B or </w:t>
              </w:r>
              <w:r>
                <w:rPr>
                  <w:rFonts w:eastAsia="宋体"/>
                  <w:lang w:val="en-US" w:eastAsia="zh-CN"/>
                </w:rPr>
                <w:t>‘</w:t>
              </w:r>
              <w:r>
                <w:rPr>
                  <w:rFonts w:eastAsia="宋体" w:hint="eastAsia"/>
                  <w:lang w:val="en-US" w:eastAsia="zh-CN"/>
                </w:rPr>
                <w:t>1100</w:t>
              </w:r>
              <w:r>
                <w:rPr>
                  <w:rFonts w:eastAsia="宋体"/>
                  <w:lang w:val="en-US" w:eastAsia="zh-CN"/>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FD9FA" w14:textId="77777777" w:rsidR="00EB5942" w:rsidRDefault="00EB5942" w:rsidP="00082300">
            <w:pPr>
              <w:pStyle w:val="TAL"/>
              <w:keepNext w:val="0"/>
              <w:keepLines w:val="0"/>
              <w:widowControl w:val="0"/>
              <w:rPr>
                <w:ins w:id="382" w:author="马伟10042973" w:date="2023-02-16T16:42:00Z"/>
                <w:lang w:val="en-US" w:eastAsia="zh-CN"/>
              </w:rPr>
            </w:pPr>
            <w:ins w:id="383" w:author="马伟10042973" w:date="2023-02-16T16:42:00Z">
              <w:r>
                <w:rPr>
                  <w:rFonts w:eastAsia="宋体"/>
                  <w:lang w:val="en-US" w:eastAsia="zh-CN"/>
                </w:rPr>
                <w:t>‘</w:t>
              </w:r>
              <w:r>
                <w:rPr>
                  <w:rFonts w:eastAsia="宋体" w:hint="eastAsia"/>
                  <w:lang w:val="en-US" w:eastAsia="zh-CN"/>
                </w:rPr>
                <w:t>1000</w:t>
              </w:r>
              <w:r>
                <w:rPr>
                  <w:rFonts w:eastAsia="宋体"/>
                  <w:lang w:val="en-US" w:eastAsia="zh-CN"/>
                </w:rPr>
                <w:t>’</w:t>
              </w:r>
              <w:r>
                <w:rPr>
                  <w:rFonts w:eastAsia="宋体" w:hint="eastAsia"/>
                  <w:lang w:val="en-US" w:eastAsia="zh-CN"/>
                </w:rPr>
                <w:t xml:space="preserve">B represents UE supports </w:t>
              </w:r>
              <w:r>
                <w:rPr>
                  <w:lang w:eastAsia="zh-CN"/>
                </w:rPr>
                <w:t>ATSSS Low-Layer functionality with any steering mode</w:t>
              </w:r>
              <w:r>
                <w:rPr>
                  <w:rFonts w:hint="eastAsia"/>
                  <w:lang w:val="en-US" w:eastAsia="zh-CN"/>
                </w:rPr>
                <w:t>,</w:t>
              </w:r>
            </w:ins>
          </w:p>
          <w:p w14:paraId="633A2AD4" w14:textId="77777777" w:rsidR="00EB5942" w:rsidRDefault="00EB5942" w:rsidP="00082300">
            <w:pPr>
              <w:pStyle w:val="TAL"/>
              <w:keepNext w:val="0"/>
              <w:keepLines w:val="0"/>
              <w:widowControl w:val="0"/>
              <w:rPr>
                <w:ins w:id="384" w:author="马伟10042973" w:date="2023-02-16T16:42:00Z"/>
                <w:rFonts w:eastAsia="宋体"/>
                <w:lang w:val="en-US" w:eastAsia="zh-CN"/>
              </w:rPr>
            </w:pPr>
            <w:ins w:id="385" w:author="马伟10042973" w:date="2023-02-16T16:42:00Z">
              <w:r>
                <w:rPr>
                  <w:lang w:val="en-US" w:eastAsia="zh-CN"/>
                </w:rPr>
                <w:t>’</w:t>
              </w:r>
              <w:r>
                <w:rPr>
                  <w:rFonts w:hint="eastAsia"/>
                  <w:lang w:val="en-US" w:eastAsia="zh-CN"/>
                </w:rPr>
                <w:t>0100</w:t>
              </w:r>
              <w:r>
                <w:rPr>
                  <w:lang w:val="en-US" w:eastAsia="zh-CN"/>
                </w:rPr>
                <w:t>’B</w:t>
              </w:r>
              <w:r>
                <w:rPr>
                  <w:lang w:eastAsia="zh-CN"/>
                </w:rPr>
                <w:t xml:space="preserve"> </w:t>
              </w:r>
              <w:r>
                <w:rPr>
                  <w:rFonts w:eastAsia="宋体" w:hint="eastAsia"/>
                  <w:lang w:val="en-US" w:eastAsia="zh-CN"/>
                </w:rPr>
                <w:t xml:space="preserve">represents UE supports </w:t>
              </w:r>
              <w:r>
                <w:rPr>
                  <w:lang w:eastAsia="zh-CN"/>
                </w:rPr>
                <w:t>MPTCP functionality</w:t>
              </w:r>
              <w:r>
                <w:t xml:space="preserve"> with any steering mode and ATSSS-LL functionality with only active-standby steering </w:t>
              </w:r>
              <w:proofErr w:type="gramStart"/>
              <w:r>
                <w:t xml:space="preserve">mode </w:t>
              </w:r>
              <w:r>
                <w:rPr>
                  <w:rFonts w:eastAsia="宋体" w:hint="eastAsia"/>
                  <w:lang w:val="en-US" w:eastAsia="zh-CN"/>
                </w:rPr>
                <w:t>,</w:t>
              </w:r>
              <w:proofErr w:type="gramEnd"/>
            </w:ins>
          </w:p>
          <w:p w14:paraId="4989ED25" w14:textId="77777777" w:rsidR="00EB5942" w:rsidRDefault="00EB5942" w:rsidP="00082300">
            <w:pPr>
              <w:pStyle w:val="TAL"/>
              <w:rPr>
                <w:ins w:id="386" w:author="马伟10042973" w:date="2023-02-16T16:42:00Z"/>
                <w:rFonts w:eastAsia="宋体"/>
                <w:lang w:val="en-US" w:eastAsia="zh-CN"/>
              </w:rPr>
            </w:pPr>
            <w:ins w:id="387" w:author="马伟10042973" w:date="2023-02-16T16:42:00Z">
              <w:r>
                <w:rPr>
                  <w:rFonts w:eastAsia="宋体"/>
                  <w:lang w:val="en-US" w:eastAsia="zh-CN"/>
                </w:rPr>
                <w:t>‘</w:t>
              </w:r>
              <w:r>
                <w:rPr>
                  <w:rFonts w:eastAsia="宋体" w:hint="eastAsia"/>
                  <w:lang w:val="en-US" w:eastAsia="zh-CN"/>
                </w:rPr>
                <w:t>1100</w:t>
              </w:r>
              <w:r>
                <w:rPr>
                  <w:rFonts w:eastAsia="宋体"/>
                  <w:lang w:val="en-US" w:eastAsia="zh-CN"/>
                </w:rPr>
                <w:t>’B</w:t>
              </w:r>
              <w:r>
                <w:rPr>
                  <w:rFonts w:eastAsia="宋体" w:hint="eastAsia"/>
                  <w:lang w:val="en-US" w:eastAsia="zh-CN"/>
                </w:rPr>
                <w:t xml:space="preserve"> represents UE supports </w:t>
              </w:r>
              <w:r>
                <w:t>MPTCP functionality with any steering mode and ATSSS-LL functionality with any steering mode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B6E05" w14:textId="77777777" w:rsidR="00EB5942" w:rsidRDefault="00EB5942" w:rsidP="00082300">
            <w:pPr>
              <w:pStyle w:val="TAL"/>
              <w:rPr>
                <w:ins w:id="388" w:author="马伟10042973" w:date="2023-02-16T16:42:00Z"/>
              </w:rPr>
            </w:pPr>
          </w:p>
        </w:tc>
      </w:tr>
    </w:tbl>
    <w:p w14:paraId="32EE1922" w14:textId="77777777" w:rsidR="00EB5942" w:rsidRDefault="00EB5942" w:rsidP="00EB5942">
      <w:pPr>
        <w:rPr>
          <w:ins w:id="389" w:author="马伟10042973" w:date="2023-02-16T16:42:00Z"/>
        </w:rPr>
      </w:pPr>
    </w:p>
    <w:p w14:paraId="7346F701" w14:textId="77777777" w:rsidR="00EB5942" w:rsidRDefault="00EB5942" w:rsidP="00EB5942">
      <w:pPr>
        <w:pStyle w:val="TH"/>
        <w:rPr>
          <w:ins w:id="390" w:author="马伟10042973" w:date="2023-02-16T16:42:00Z"/>
        </w:rPr>
      </w:pPr>
      <w:ins w:id="391" w:author="马伟10042973" w:date="2023-02-16T16:42:00Z">
        <w:r>
          <w:t xml:space="preserve">Table </w:t>
        </w:r>
        <w:r>
          <w:rPr>
            <w:rFonts w:hint="eastAsia"/>
          </w:rPr>
          <w:t>10.4.1.4.3.</w:t>
        </w:r>
        <w:r>
          <w:rPr>
            <w:rFonts w:eastAsia="宋体" w:hint="eastAsia"/>
            <w:lang w:val="en-US" w:eastAsia="zh-CN"/>
          </w:rPr>
          <w:t>3</w:t>
        </w:r>
        <w:r>
          <w:t>-</w:t>
        </w:r>
        <w:r>
          <w:rPr>
            <w:rFonts w:eastAsia="宋体" w:hint="eastAsia"/>
            <w:lang w:val="en-US" w:eastAsia="zh-CN"/>
          </w:rPr>
          <w:t>2</w:t>
        </w:r>
        <w:r>
          <w:t xml:space="preserve">: UL NAS Transport (step </w:t>
        </w:r>
        <w:r>
          <w:rPr>
            <w:rFonts w:eastAsia="宋体" w:hint="eastAsia"/>
            <w:lang w:val="en-US" w:eastAsia="zh-CN"/>
          </w:rPr>
          <w:t>2</w:t>
        </w:r>
        <w:r>
          <w:t xml:space="preserve">, </w:t>
        </w:r>
        <w:r>
          <w:rPr>
            <w:szCs w:val="24"/>
            <w:lang w:val="en-US" w:eastAsia="zh-CN" w:bidi="ar"/>
          </w:rPr>
          <w:t>Table 10.4.1.4.3.2-1</w:t>
        </w:r>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14:paraId="100E071E" w14:textId="77777777" w:rsidTr="00082300">
        <w:trPr>
          <w:gridBefore w:val="1"/>
          <w:wBefore w:w="9" w:type="dxa"/>
          <w:ins w:id="392" w:author="马伟10042973" w:date="2023-02-16T16:42:00Z"/>
        </w:trPr>
        <w:tc>
          <w:tcPr>
            <w:tcW w:w="9741" w:type="dxa"/>
            <w:gridSpan w:val="4"/>
            <w:tcBorders>
              <w:top w:val="single" w:sz="4" w:space="0" w:color="auto"/>
              <w:left w:val="single" w:sz="4" w:space="0" w:color="auto"/>
              <w:bottom w:val="single" w:sz="4" w:space="0" w:color="auto"/>
              <w:right w:val="single" w:sz="4" w:space="0" w:color="auto"/>
            </w:tcBorders>
          </w:tcPr>
          <w:p w14:paraId="047ED069" w14:textId="77777777" w:rsidR="00EB5942" w:rsidRDefault="00EB5942" w:rsidP="00082300">
            <w:pPr>
              <w:pStyle w:val="TAHCarNotBold"/>
              <w:rPr>
                <w:ins w:id="393" w:author="马伟10042973" w:date="2023-02-16T16:42:00Z"/>
              </w:rPr>
            </w:pPr>
            <w:ins w:id="394" w:author="马伟10042973" w:date="2023-02-16T16:42:00Z">
              <w:r>
                <w:t>Derivation path: TS 38.508-1 [4], Table 4.7.1-10</w:t>
              </w:r>
            </w:ins>
          </w:p>
        </w:tc>
      </w:tr>
      <w:tr w:rsidR="00EB5942" w14:paraId="670E81D9" w14:textId="77777777" w:rsidTr="00082300">
        <w:trPr>
          <w:ins w:id="395"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3BB81" w14:textId="77777777" w:rsidR="00EB5942" w:rsidRDefault="00EB5942" w:rsidP="00082300">
            <w:pPr>
              <w:pStyle w:val="TAH"/>
              <w:rPr>
                <w:ins w:id="396" w:author="马伟10042973" w:date="2023-02-16T16:42:00Z"/>
              </w:rPr>
            </w:pPr>
            <w:ins w:id="397" w:author="马伟10042973" w:date="2023-02-16T16:42: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D00C8" w14:textId="77777777" w:rsidR="00EB5942" w:rsidRDefault="00EB5942" w:rsidP="00082300">
            <w:pPr>
              <w:pStyle w:val="TAH"/>
              <w:rPr>
                <w:ins w:id="398" w:author="马伟10042973" w:date="2023-02-16T16:42:00Z"/>
              </w:rPr>
            </w:pPr>
            <w:ins w:id="399" w:author="马伟10042973" w:date="2023-02-16T16:42: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3C5FC" w14:textId="77777777" w:rsidR="00EB5942" w:rsidRDefault="00EB5942" w:rsidP="00082300">
            <w:pPr>
              <w:pStyle w:val="TAH"/>
              <w:rPr>
                <w:ins w:id="400" w:author="马伟10042973" w:date="2023-02-16T16:42:00Z"/>
              </w:rPr>
            </w:pPr>
            <w:ins w:id="401" w:author="马伟10042973" w:date="2023-02-16T16:42: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F1969" w14:textId="77777777" w:rsidR="00EB5942" w:rsidRDefault="00EB5942" w:rsidP="00082300">
            <w:pPr>
              <w:pStyle w:val="TAH"/>
              <w:rPr>
                <w:ins w:id="402" w:author="马伟10042973" w:date="2023-02-16T16:42:00Z"/>
              </w:rPr>
            </w:pPr>
            <w:ins w:id="403" w:author="马伟10042973" w:date="2023-02-16T16:42:00Z">
              <w:r>
                <w:t>Condition</w:t>
              </w:r>
            </w:ins>
          </w:p>
        </w:tc>
      </w:tr>
      <w:tr w:rsidR="00EB5942" w14:paraId="7B7BD4D0" w14:textId="77777777" w:rsidTr="00082300">
        <w:trPr>
          <w:ins w:id="404"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83E38" w14:textId="77777777" w:rsidR="00EB5942" w:rsidRDefault="00EB5942" w:rsidP="00082300">
            <w:pPr>
              <w:pStyle w:val="TAL"/>
              <w:rPr>
                <w:ins w:id="405" w:author="马伟10042973" w:date="2023-02-16T16:42:00Z"/>
              </w:rPr>
            </w:pPr>
            <w:ins w:id="406" w:author="马伟10042973" w:date="2023-02-16T16:42:00Z">
              <w:r>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7C2C3" w14:textId="77777777" w:rsidR="00EB5942" w:rsidRDefault="00EB5942" w:rsidP="00082300">
            <w:pPr>
              <w:pStyle w:val="TAL"/>
              <w:rPr>
                <w:ins w:id="407" w:author="马伟10042973" w:date="2023-02-16T16:42:00Z"/>
              </w:rPr>
            </w:pPr>
            <w:ins w:id="408" w:author="马伟10042973" w:date="2023-02-16T16:42:00Z">
              <w:r>
                <w:t>PSI-1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77333" w14:textId="77777777" w:rsidR="00EB5942" w:rsidRDefault="00EB5942" w:rsidP="00082300">
            <w:pPr>
              <w:pStyle w:val="TAL"/>
              <w:rPr>
                <w:ins w:id="409" w:author="马伟10042973" w:date="2023-02-16T16:42: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B6CDA" w14:textId="77777777" w:rsidR="00EB5942" w:rsidRDefault="00EB5942" w:rsidP="00082300">
            <w:pPr>
              <w:keepNext/>
              <w:keepLines/>
              <w:spacing w:after="0"/>
              <w:rPr>
                <w:ins w:id="410" w:author="马伟10042973" w:date="2023-02-16T16:42:00Z"/>
                <w:rFonts w:ascii="Arial" w:hAnsi="Arial"/>
                <w:sz w:val="18"/>
              </w:rPr>
            </w:pPr>
          </w:p>
        </w:tc>
      </w:tr>
      <w:tr w:rsidR="00EB5942" w14:paraId="41306D36" w14:textId="77777777" w:rsidTr="00082300">
        <w:trPr>
          <w:ins w:id="411"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025E0" w14:textId="77777777" w:rsidR="00EB5942" w:rsidRDefault="00EB5942" w:rsidP="00082300">
            <w:pPr>
              <w:pStyle w:val="TAL"/>
              <w:rPr>
                <w:ins w:id="412" w:author="马伟10042973" w:date="2023-02-16T16:42:00Z"/>
              </w:rPr>
            </w:pPr>
            <w:ins w:id="413" w:author="马伟10042973" w:date="2023-02-16T16:42:00Z">
              <w:r>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9D506" w14:textId="77777777" w:rsidR="00EB5942" w:rsidRDefault="00EB5942" w:rsidP="00082300">
            <w:pPr>
              <w:pStyle w:val="TAL"/>
              <w:rPr>
                <w:ins w:id="414" w:author="马伟10042973" w:date="2023-02-16T16:42:00Z"/>
              </w:rPr>
            </w:pPr>
            <w:ins w:id="415" w:author="马伟10042973" w:date="2023-02-16T16:42:00Z">
              <w:r>
                <w:t>‘0</w:t>
              </w:r>
              <w:r>
                <w:rPr>
                  <w:rFonts w:eastAsia="宋体" w:hint="eastAsia"/>
                  <w:lang w:val="en-US" w:eastAsia="zh-CN"/>
                </w:rPr>
                <w:t>1</w:t>
              </w:r>
              <w:r>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E0811" w14:textId="77777777" w:rsidR="00EB5942" w:rsidRDefault="00EB5942" w:rsidP="00082300">
            <w:pPr>
              <w:pStyle w:val="TAL"/>
              <w:rPr>
                <w:ins w:id="416" w:author="马伟10042973" w:date="2023-02-16T16:42:00Z"/>
              </w:rPr>
            </w:pPr>
            <w:ins w:id="417" w:author="马伟10042973" w:date="2023-02-16T16:42:00Z">
              <w:r>
                <w:rPr>
                  <w:rFonts w:hint="eastAsia"/>
                  <w:lang w:eastAsia="zh-CN"/>
                </w:rPr>
                <w:t>MA PDU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8598F" w14:textId="77777777" w:rsidR="00EB5942" w:rsidRDefault="00EB5942" w:rsidP="00082300">
            <w:pPr>
              <w:keepNext/>
              <w:keepLines/>
              <w:spacing w:after="0"/>
              <w:rPr>
                <w:ins w:id="418" w:author="马伟10042973" w:date="2023-02-16T16:42:00Z"/>
                <w:rFonts w:ascii="Arial" w:hAnsi="Arial"/>
                <w:sz w:val="18"/>
              </w:rPr>
            </w:pPr>
          </w:p>
        </w:tc>
      </w:tr>
      <w:tr w:rsidR="00EB5942" w14:paraId="08668354" w14:textId="77777777" w:rsidTr="00082300">
        <w:trPr>
          <w:ins w:id="419"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A752D" w14:textId="77777777" w:rsidR="00EB5942" w:rsidRDefault="00EB5942" w:rsidP="00082300">
            <w:pPr>
              <w:pStyle w:val="TAL"/>
              <w:rPr>
                <w:ins w:id="420" w:author="马伟10042973" w:date="2023-02-16T16:42:00Z"/>
              </w:rPr>
            </w:pPr>
            <w:ins w:id="421" w:author="马伟10042973" w:date="2023-02-16T16:42:00Z">
              <w:r>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E2E8A" w14:textId="77777777" w:rsidR="00EB5942" w:rsidRDefault="00EB5942" w:rsidP="00082300">
            <w:pPr>
              <w:pStyle w:val="TAL"/>
              <w:rPr>
                <w:ins w:id="422" w:author="马伟10042973" w:date="2023-02-16T16:42:00Z"/>
              </w:rPr>
            </w:pPr>
            <w:ins w:id="423" w:author="马伟10042973" w:date="2023-02-16T16:42: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C5341" w14:textId="77777777" w:rsidR="00EB5942" w:rsidRDefault="00EB5942" w:rsidP="00082300">
            <w:pPr>
              <w:pStyle w:val="TAL"/>
              <w:rPr>
                <w:ins w:id="424" w:author="马伟10042973" w:date="2023-02-16T16: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2A666" w14:textId="77777777" w:rsidR="00EB5942" w:rsidRDefault="00EB5942" w:rsidP="00082300">
            <w:pPr>
              <w:keepNext/>
              <w:keepLines/>
              <w:spacing w:after="0"/>
              <w:rPr>
                <w:ins w:id="425" w:author="马伟10042973" w:date="2023-02-16T16:42:00Z"/>
                <w:rFonts w:ascii="Arial" w:hAnsi="Arial"/>
                <w:sz w:val="18"/>
              </w:rPr>
            </w:pPr>
          </w:p>
        </w:tc>
      </w:tr>
    </w:tbl>
    <w:p w14:paraId="3B2102C7" w14:textId="77777777" w:rsidR="00EB5942" w:rsidRDefault="00EB5942" w:rsidP="00EB5942">
      <w:pPr>
        <w:rPr>
          <w:ins w:id="426" w:author="马伟10042973" w:date="2023-02-16T16:42:00Z"/>
        </w:rPr>
      </w:pPr>
    </w:p>
    <w:p w14:paraId="7C7469F3" w14:textId="77777777" w:rsidR="00EB5942" w:rsidRDefault="00EB5942" w:rsidP="00EB5942">
      <w:pPr>
        <w:pStyle w:val="TH"/>
        <w:rPr>
          <w:ins w:id="427" w:author="马伟10042973" w:date="2023-02-16T16:42:00Z"/>
        </w:rPr>
      </w:pPr>
      <w:ins w:id="428" w:author="马伟10042973" w:date="2023-02-16T16:42:00Z">
        <w:r>
          <w:t>Table 10.4.1.4.3.3-</w:t>
        </w:r>
        <w:r>
          <w:rPr>
            <w:rFonts w:eastAsia="宋体" w:hint="eastAsia"/>
            <w:lang w:val="en-US" w:eastAsia="zh-CN"/>
          </w:rPr>
          <w:t>3</w:t>
        </w:r>
        <w:r>
          <w:t xml:space="preserve">: PDU SESSION ESTABLISHMENT ACCEPT (step </w:t>
        </w:r>
        <w:r>
          <w:rPr>
            <w:rFonts w:eastAsia="宋体" w:hint="eastAsia"/>
            <w:lang w:val="en-US" w:eastAsia="zh-CN"/>
          </w:rPr>
          <w:t>3</w:t>
        </w:r>
        <w:r>
          <w:t xml:space="preserve">, </w:t>
        </w:r>
        <w:r>
          <w:rPr>
            <w:szCs w:val="24"/>
            <w:lang w:val="en-US" w:eastAsia="zh-CN" w:bidi="ar"/>
          </w:rPr>
          <w:t>Table 10.4.1.4.3.2-1</w:t>
        </w:r>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14:paraId="5204F011" w14:textId="77777777" w:rsidTr="00082300">
        <w:trPr>
          <w:gridBefore w:val="1"/>
          <w:wBefore w:w="9" w:type="dxa"/>
          <w:trHeight w:val="280"/>
          <w:ins w:id="429" w:author="马伟10042973" w:date="2023-02-16T16:42:00Z"/>
        </w:trPr>
        <w:tc>
          <w:tcPr>
            <w:tcW w:w="9741" w:type="dxa"/>
            <w:gridSpan w:val="4"/>
            <w:tcBorders>
              <w:top w:val="single" w:sz="4" w:space="0" w:color="auto"/>
              <w:left w:val="single" w:sz="4" w:space="0" w:color="auto"/>
              <w:bottom w:val="single" w:sz="4" w:space="0" w:color="auto"/>
              <w:right w:val="single" w:sz="4" w:space="0" w:color="auto"/>
            </w:tcBorders>
          </w:tcPr>
          <w:p w14:paraId="1911916E" w14:textId="77777777" w:rsidR="00EB5942" w:rsidRDefault="00EB5942" w:rsidP="00082300">
            <w:pPr>
              <w:pStyle w:val="TAHCarNotBold"/>
              <w:rPr>
                <w:ins w:id="430" w:author="马伟10042973" w:date="2023-02-16T16:42:00Z"/>
              </w:rPr>
            </w:pPr>
            <w:ins w:id="431" w:author="马伟10042973" w:date="2023-02-16T16:42:00Z">
              <w:r>
                <w:t>Derivation path: TS 38.508-1 [4], Table 4.7.2-2</w:t>
              </w:r>
            </w:ins>
          </w:p>
        </w:tc>
      </w:tr>
      <w:tr w:rsidR="00EB5942" w14:paraId="3A86C22E" w14:textId="77777777" w:rsidTr="00082300">
        <w:trPr>
          <w:ins w:id="432"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AA47A" w14:textId="77777777" w:rsidR="00EB5942" w:rsidRDefault="00EB5942" w:rsidP="00082300">
            <w:pPr>
              <w:keepNext/>
              <w:keepLines/>
              <w:spacing w:after="0"/>
              <w:jc w:val="center"/>
              <w:rPr>
                <w:ins w:id="433" w:author="马伟10042973" w:date="2023-02-16T16:42:00Z"/>
                <w:rFonts w:ascii="Arial" w:hAnsi="Arial"/>
                <w:b/>
                <w:sz w:val="18"/>
              </w:rPr>
            </w:pPr>
            <w:ins w:id="434" w:author="马伟10042973" w:date="2023-02-16T16:42: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4B02A" w14:textId="77777777" w:rsidR="00EB5942" w:rsidRDefault="00EB5942" w:rsidP="00082300">
            <w:pPr>
              <w:keepNext/>
              <w:keepLines/>
              <w:spacing w:after="0"/>
              <w:jc w:val="center"/>
              <w:rPr>
                <w:ins w:id="435" w:author="马伟10042973" w:date="2023-02-16T16:42:00Z"/>
                <w:rFonts w:ascii="Arial" w:hAnsi="Arial"/>
                <w:b/>
                <w:sz w:val="18"/>
              </w:rPr>
            </w:pPr>
            <w:ins w:id="436" w:author="马伟10042973" w:date="2023-02-16T16:42: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71EEA" w14:textId="77777777" w:rsidR="00EB5942" w:rsidRDefault="00EB5942" w:rsidP="00082300">
            <w:pPr>
              <w:keepNext/>
              <w:keepLines/>
              <w:spacing w:after="0"/>
              <w:jc w:val="center"/>
              <w:rPr>
                <w:ins w:id="437" w:author="马伟10042973" w:date="2023-02-16T16:42:00Z"/>
                <w:rFonts w:ascii="Arial" w:hAnsi="Arial"/>
                <w:b/>
                <w:sz w:val="18"/>
              </w:rPr>
            </w:pPr>
            <w:ins w:id="438" w:author="马伟10042973" w:date="2023-02-16T16:42: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C0D1" w14:textId="77777777" w:rsidR="00EB5942" w:rsidRDefault="00EB5942" w:rsidP="00082300">
            <w:pPr>
              <w:keepNext/>
              <w:keepLines/>
              <w:spacing w:after="0"/>
              <w:jc w:val="center"/>
              <w:rPr>
                <w:ins w:id="439" w:author="马伟10042973" w:date="2023-02-16T16:42:00Z"/>
                <w:rFonts w:ascii="Arial" w:hAnsi="Arial"/>
                <w:b/>
                <w:sz w:val="18"/>
              </w:rPr>
            </w:pPr>
            <w:ins w:id="440" w:author="马伟10042973" w:date="2023-02-16T16:42:00Z">
              <w:r>
                <w:rPr>
                  <w:rFonts w:ascii="Arial" w:hAnsi="Arial"/>
                  <w:b/>
                  <w:sz w:val="18"/>
                </w:rPr>
                <w:t>Condition</w:t>
              </w:r>
            </w:ins>
          </w:p>
        </w:tc>
      </w:tr>
      <w:tr w:rsidR="00EB5942" w14:paraId="2EED1C62" w14:textId="77777777" w:rsidTr="00082300">
        <w:trPr>
          <w:ins w:id="441"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437A6" w14:textId="77777777" w:rsidR="00EB5942" w:rsidRDefault="00EB5942" w:rsidP="00082300">
            <w:pPr>
              <w:keepNext/>
              <w:keepLines/>
              <w:spacing w:after="0"/>
              <w:rPr>
                <w:ins w:id="442" w:author="马伟10042973" w:date="2023-02-16T16:42:00Z"/>
                <w:rFonts w:ascii="Arial" w:hAnsi="Arial"/>
                <w:sz w:val="18"/>
                <w:lang w:eastAsia="zh-CN"/>
              </w:rPr>
            </w:pPr>
            <w:ins w:id="443" w:author="马伟10042973" w:date="2023-02-16T16:42:00Z">
              <w:r>
                <w:rPr>
                  <w:rFonts w:ascii="Arial" w:hAnsi="Arial" w:hint="eastAsia"/>
                  <w:sz w:val="18"/>
                  <w:lang w:eastAsia="zh-CN"/>
                </w:rPr>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7CC73" w14:textId="77777777" w:rsidR="00EB5942" w:rsidRDefault="00EB5942" w:rsidP="00082300">
            <w:pPr>
              <w:keepNext/>
              <w:keepLines/>
              <w:spacing w:after="0"/>
              <w:rPr>
                <w:ins w:id="444" w:author="马伟10042973" w:date="2023-02-16T16:42:00Z"/>
                <w:rFonts w:ascii="Arial" w:eastAsia="宋体" w:hAnsi="Arial"/>
                <w:sz w:val="18"/>
                <w:lang w:val="en-US" w:eastAsia="zh-CN"/>
              </w:rPr>
            </w:pPr>
            <w:ins w:id="445" w:author="马伟10042973" w:date="2023-02-16T16:42:00Z">
              <w:r>
                <w:rPr>
                  <w:rFonts w:ascii="Arial" w:eastAsia="宋体" w:hAnsi="Arial" w:hint="eastAsia"/>
                  <w:sz w:val="18"/>
                  <w:lang w:val="en-US" w:eastAsia="zh-CN"/>
                </w:rPr>
                <w:t>PSI-1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B15E5" w14:textId="77777777" w:rsidR="00EB5942" w:rsidRDefault="00EB5942" w:rsidP="00082300">
            <w:pPr>
              <w:keepNext/>
              <w:keepLines/>
              <w:spacing w:after="0"/>
              <w:rPr>
                <w:ins w:id="446" w:author="马伟10042973" w:date="2023-02-16T16:42:00Z"/>
                <w:rFonts w:ascii="Arial" w:eastAsia="宋体" w:hAnsi="Arial"/>
                <w:sz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3BBED" w14:textId="77777777" w:rsidR="00EB5942" w:rsidRDefault="00EB5942" w:rsidP="00082300">
            <w:pPr>
              <w:keepNext/>
              <w:keepLines/>
              <w:spacing w:after="0"/>
              <w:rPr>
                <w:ins w:id="447" w:author="马伟10042973" w:date="2023-02-16T16:42:00Z"/>
                <w:rFonts w:ascii="Arial" w:hAnsi="Arial"/>
                <w:sz w:val="18"/>
              </w:rPr>
            </w:pPr>
          </w:p>
        </w:tc>
      </w:tr>
      <w:tr w:rsidR="00EB5942" w14:paraId="0BD313E6" w14:textId="77777777" w:rsidTr="00082300">
        <w:trPr>
          <w:ins w:id="448"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6B8A9" w14:textId="77777777" w:rsidR="00EB5942" w:rsidRDefault="00EB5942" w:rsidP="00082300">
            <w:pPr>
              <w:keepNext/>
              <w:keepLines/>
              <w:spacing w:after="0"/>
              <w:rPr>
                <w:ins w:id="449" w:author="马伟10042973" w:date="2023-02-16T16:42:00Z"/>
                <w:rFonts w:ascii="Arial" w:hAnsi="Arial"/>
                <w:sz w:val="18"/>
              </w:rPr>
            </w:pPr>
            <w:ins w:id="450" w:author="马伟10042973" w:date="2023-02-16T16:42:00Z">
              <w:r>
                <w:rPr>
                  <w:rFonts w:ascii="Arial" w:hAnsi="Arial" w:hint="eastAsia"/>
                  <w:sz w:val="18"/>
                  <w:lang w:eastAsia="zh-CN"/>
                </w:rPr>
                <w:t>ATSSS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71C29" w14:textId="77777777" w:rsidR="00EB5942" w:rsidRDefault="00EB5942" w:rsidP="00082300">
            <w:pPr>
              <w:keepNext/>
              <w:keepLines/>
              <w:spacing w:after="0"/>
              <w:rPr>
                <w:ins w:id="451" w:author="马伟10042973" w:date="2023-02-16T16:42:00Z"/>
                <w:rFonts w:ascii="Arial" w:eastAsia="宋体" w:hAnsi="Arial"/>
                <w:sz w:val="18"/>
                <w:lang w:val="en-US" w:eastAsia="zh-CN"/>
              </w:rPr>
            </w:pPr>
            <w:ins w:id="452" w:author="马伟10042973" w:date="2023-02-16T16:42:00Z">
              <w:r>
                <w:rPr>
                  <w:rFonts w:ascii="Arial" w:eastAsia="宋体" w:hAnsi="Arial" w:hint="eastAsia"/>
                  <w:sz w:val="18"/>
                  <w:lang w:val="en-US"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038E4" w14:textId="77777777" w:rsidR="00EB5942" w:rsidRDefault="00EB5942" w:rsidP="00082300">
            <w:pPr>
              <w:keepNext/>
              <w:keepLines/>
              <w:spacing w:after="0"/>
              <w:rPr>
                <w:ins w:id="453" w:author="马伟10042973" w:date="2023-02-16T16:42:00Z"/>
                <w:rFonts w:ascii="Arial" w:hAnsi="Arial"/>
                <w:sz w:val="18"/>
              </w:rPr>
            </w:pPr>
            <w:ins w:id="454" w:author="马伟10042973" w:date="2023-02-16T16:42:00Z">
              <w:r>
                <w:rPr>
                  <w:rFonts w:ascii="Arial" w:eastAsia="宋体" w:hAnsi="Arial" w:hint="eastAsia"/>
                  <w:sz w:val="18"/>
                  <w:lang w:val="en-US" w:eastAsia="zh-CN"/>
                </w:rPr>
                <w:t>Any allowed value</w:t>
              </w:r>
              <w:r>
                <w:rPr>
                  <w:rFonts w:ascii="Arial" w:eastAsia="宋体" w:hAnsi="Arial"/>
                  <w:sz w:val="18"/>
                  <w:lang w:val="en-US" w:eastAsia="zh-CN"/>
                </w:rPr>
                <w:t xml:space="preserve"> </w:t>
              </w:r>
              <w:r w:rsidRPr="004508D4">
                <w:rPr>
                  <w:rFonts w:ascii="Arial" w:eastAsia="宋体" w:hAnsi="Arial"/>
                  <w:sz w:val="18"/>
                  <w:lang w:val="en-US" w:eastAsia="zh-CN"/>
                </w:rPr>
                <w:t xml:space="preserve">according to TS 24.501 [25] </w:t>
              </w:r>
              <w:proofErr w:type="spellStart"/>
              <w:r w:rsidRPr="004508D4">
                <w:rPr>
                  <w:rFonts w:ascii="Arial" w:eastAsia="宋体" w:hAnsi="Arial"/>
                  <w:sz w:val="18"/>
                  <w:lang w:val="en-US" w:eastAsia="zh-CN"/>
                </w:rPr>
                <w:t>subclause</w:t>
              </w:r>
              <w:proofErr w:type="spellEnd"/>
              <w:r w:rsidRPr="004508D4">
                <w:rPr>
                  <w:rFonts w:ascii="Arial" w:eastAsia="宋体" w:hAnsi="Arial"/>
                  <w:sz w:val="18"/>
                  <w:lang w:val="en-US" w:eastAsia="zh-CN"/>
                </w:rPr>
                <w:t xml:space="preserve"> 9.11.4.22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38787" w14:textId="77777777" w:rsidR="00EB5942" w:rsidRDefault="00EB5942" w:rsidP="00082300">
            <w:pPr>
              <w:keepNext/>
              <w:keepLines/>
              <w:spacing w:after="0"/>
              <w:rPr>
                <w:ins w:id="455" w:author="马伟10042973" w:date="2023-02-16T16:42:00Z"/>
                <w:rFonts w:ascii="Arial" w:hAnsi="Arial"/>
                <w:sz w:val="18"/>
              </w:rPr>
            </w:pPr>
          </w:p>
        </w:tc>
      </w:tr>
    </w:tbl>
    <w:p w14:paraId="3BAF0777" w14:textId="77777777" w:rsidR="00EB5942" w:rsidRDefault="00EB5942" w:rsidP="00EB5942">
      <w:pPr>
        <w:rPr>
          <w:ins w:id="456" w:author="马伟10042973" w:date="2023-02-16T16:42:00Z"/>
        </w:rPr>
      </w:pPr>
    </w:p>
    <w:p w14:paraId="51C94A92" w14:textId="77777777" w:rsidR="00EB5942" w:rsidRDefault="00EB5942" w:rsidP="00EB5942">
      <w:pPr>
        <w:pStyle w:val="TH"/>
        <w:rPr>
          <w:ins w:id="457" w:author="马伟10042973" w:date="2023-02-16T16:42:00Z"/>
        </w:rPr>
      </w:pPr>
      <w:ins w:id="458" w:author="马伟10042973" w:date="2023-02-16T16:42:00Z">
        <w:r>
          <w:lastRenderedPageBreak/>
          <w:t>Table 10.4.1.4.3.3-</w:t>
        </w:r>
        <w:r>
          <w:rPr>
            <w:rFonts w:eastAsia="宋体" w:hint="eastAsia"/>
            <w:lang w:val="en-US" w:eastAsia="zh-CN"/>
          </w:rPr>
          <w:t>4</w:t>
        </w:r>
        <w:r>
          <w:t xml:space="preserve">:  PDU SESSION ESTABLISHMENT REQUEST (step </w:t>
        </w:r>
        <w:r>
          <w:rPr>
            <w:rFonts w:eastAsia="宋体" w:hint="eastAsia"/>
            <w:lang w:val="en-US" w:eastAsia="zh-CN"/>
          </w:rPr>
          <w:t>8</w:t>
        </w:r>
        <w:r>
          <w:t xml:space="preserve">, </w:t>
        </w:r>
        <w:r>
          <w:rPr>
            <w:szCs w:val="24"/>
            <w:lang w:val="en-US" w:eastAsia="zh-CN" w:bidi="ar"/>
          </w:rPr>
          <w:t>Table 10.4.1.4.3.2-1</w:t>
        </w:r>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14:paraId="28ECA034" w14:textId="77777777" w:rsidTr="00082300">
        <w:trPr>
          <w:gridBefore w:val="1"/>
          <w:wBefore w:w="9" w:type="dxa"/>
          <w:ins w:id="459" w:author="马伟10042973" w:date="2023-02-16T16:42:00Z"/>
        </w:trPr>
        <w:tc>
          <w:tcPr>
            <w:tcW w:w="9741" w:type="dxa"/>
            <w:gridSpan w:val="4"/>
            <w:tcBorders>
              <w:top w:val="single" w:sz="4" w:space="0" w:color="auto"/>
              <w:left w:val="single" w:sz="4" w:space="0" w:color="auto"/>
              <w:bottom w:val="single" w:sz="4" w:space="0" w:color="auto"/>
              <w:right w:val="single" w:sz="4" w:space="0" w:color="auto"/>
            </w:tcBorders>
          </w:tcPr>
          <w:p w14:paraId="323EA92B" w14:textId="77777777" w:rsidR="00EB5942" w:rsidRDefault="00EB5942" w:rsidP="00082300">
            <w:pPr>
              <w:pStyle w:val="TAHCarNotBold"/>
              <w:rPr>
                <w:ins w:id="460" w:author="马伟10042973" w:date="2023-02-16T16:42:00Z"/>
              </w:rPr>
            </w:pPr>
            <w:ins w:id="461" w:author="马伟10042973" w:date="2023-02-16T16:42:00Z">
              <w:r>
                <w:t>Derivation path: TS 38.508-1 [4], Table 4.7.2-1</w:t>
              </w:r>
            </w:ins>
          </w:p>
        </w:tc>
      </w:tr>
      <w:tr w:rsidR="00EB5942" w14:paraId="1997438D" w14:textId="77777777" w:rsidTr="00082300">
        <w:trPr>
          <w:ins w:id="462"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AAC9B" w14:textId="77777777" w:rsidR="00EB5942" w:rsidRDefault="00EB5942" w:rsidP="00082300">
            <w:pPr>
              <w:pStyle w:val="TAH"/>
              <w:rPr>
                <w:ins w:id="463" w:author="马伟10042973" w:date="2023-02-16T16:42:00Z"/>
              </w:rPr>
            </w:pPr>
            <w:ins w:id="464" w:author="马伟10042973" w:date="2023-02-16T16:42: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C7540" w14:textId="77777777" w:rsidR="00EB5942" w:rsidRDefault="00EB5942" w:rsidP="00082300">
            <w:pPr>
              <w:pStyle w:val="TAH"/>
              <w:rPr>
                <w:ins w:id="465" w:author="马伟10042973" w:date="2023-02-16T16:42:00Z"/>
              </w:rPr>
            </w:pPr>
            <w:ins w:id="466" w:author="马伟10042973" w:date="2023-02-16T16:42: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AE1E8" w14:textId="77777777" w:rsidR="00EB5942" w:rsidRDefault="00EB5942" w:rsidP="00082300">
            <w:pPr>
              <w:pStyle w:val="TAH"/>
              <w:rPr>
                <w:ins w:id="467" w:author="马伟10042973" w:date="2023-02-16T16:42:00Z"/>
              </w:rPr>
            </w:pPr>
            <w:ins w:id="468" w:author="马伟10042973" w:date="2023-02-16T16:42: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949F5" w14:textId="77777777" w:rsidR="00EB5942" w:rsidRDefault="00EB5942" w:rsidP="00082300">
            <w:pPr>
              <w:pStyle w:val="TAH"/>
              <w:rPr>
                <w:ins w:id="469" w:author="马伟10042973" w:date="2023-02-16T16:42:00Z"/>
              </w:rPr>
            </w:pPr>
            <w:ins w:id="470" w:author="马伟10042973" w:date="2023-02-16T16:42:00Z">
              <w:r>
                <w:t>Condition</w:t>
              </w:r>
            </w:ins>
          </w:p>
        </w:tc>
      </w:tr>
      <w:tr w:rsidR="00EB5942" w14:paraId="3D621246" w14:textId="77777777" w:rsidTr="00082300">
        <w:trPr>
          <w:ins w:id="471"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74253" w14:textId="77777777" w:rsidR="00EB5942" w:rsidRDefault="00EB5942" w:rsidP="00082300">
            <w:pPr>
              <w:pStyle w:val="TAL"/>
              <w:rPr>
                <w:ins w:id="472" w:author="马伟10042973" w:date="2023-02-16T16:42:00Z"/>
              </w:rPr>
            </w:pPr>
            <w:ins w:id="473" w:author="马伟10042973" w:date="2023-02-16T16:42:00Z">
              <w:r>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85CA5" w14:textId="77777777" w:rsidR="00EB5942" w:rsidRDefault="00EB5942" w:rsidP="00082300">
            <w:pPr>
              <w:pStyle w:val="TAL"/>
              <w:rPr>
                <w:ins w:id="474" w:author="马伟10042973" w:date="2023-02-16T16:42:00Z"/>
                <w:rFonts w:eastAsia="宋体"/>
                <w:lang w:val="en-US" w:eastAsia="zh-CN"/>
              </w:rPr>
            </w:pPr>
            <w:ins w:id="475" w:author="马伟10042973" w:date="2023-02-16T16:42:00Z">
              <w:r>
                <w:rPr>
                  <w:rFonts w:eastAsia="宋体" w:hint="eastAsia"/>
                  <w:lang w:val="en-US" w:eastAsia="zh-CN"/>
                </w:rPr>
                <w:t>PSI-1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6EE66" w14:textId="77777777" w:rsidR="00EB5942" w:rsidRDefault="00EB5942" w:rsidP="00082300">
            <w:pPr>
              <w:pStyle w:val="TAL"/>
              <w:rPr>
                <w:ins w:id="476" w:author="马伟10042973" w:date="2023-02-16T16:42:00Z"/>
                <w:rFonts w:cs="Arial"/>
                <w:szCs w:val="18"/>
              </w:rPr>
            </w:pPr>
            <w:ins w:id="477" w:author="马伟10042973" w:date="2023-02-16T16:42:00Z">
              <w:r>
                <w:t xml:space="preserve">The same ID as the ID of PDU session which UE request in step </w:t>
              </w:r>
              <w:r>
                <w:rPr>
                  <w:rFonts w:eastAsia="宋体" w:hint="eastAsia"/>
                  <w:lang w:val="en-US" w:eastAsia="zh-CN"/>
                </w:rPr>
                <w:t>2</w:t>
              </w:r>
              <w:r>
                <w:t xml:space="preserve"> in Table </w:t>
              </w:r>
              <w:r>
                <w:rPr>
                  <w:rFonts w:hint="eastAsia"/>
                </w:rPr>
                <w:t>10.4.1.4.3.2-1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48B56" w14:textId="77777777" w:rsidR="00EB5942" w:rsidRDefault="00EB5942" w:rsidP="00082300">
            <w:pPr>
              <w:pStyle w:val="TAL"/>
              <w:rPr>
                <w:ins w:id="478" w:author="马伟10042973" w:date="2023-02-16T16:42:00Z"/>
                <w:lang w:val="en-US" w:eastAsia="zh-CN"/>
              </w:rPr>
            </w:pPr>
          </w:p>
        </w:tc>
      </w:tr>
    </w:tbl>
    <w:p w14:paraId="7663CB76" w14:textId="77777777" w:rsidR="00EB5942" w:rsidRDefault="00EB5942" w:rsidP="00EB5942">
      <w:pPr>
        <w:rPr>
          <w:ins w:id="479" w:author="马伟10042973" w:date="2023-02-16T16:42:00Z"/>
          <w:lang w:eastAsia="zh-CN"/>
        </w:rPr>
      </w:pPr>
    </w:p>
    <w:p w14:paraId="6D816B5F" w14:textId="77777777" w:rsidR="00EB5942" w:rsidRDefault="00EB5942" w:rsidP="00EB5942">
      <w:pPr>
        <w:pStyle w:val="TH"/>
        <w:rPr>
          <w:ins w:id="480" w:author="马伟10042973" w:date="2023-02-16T16:42:00Z"/>
        </w:rPr>
      </w:pPr>
      <w:ins w:id="481" w:author="马伟10042973" w:date="2023-02-16T16:42:00Z">
        <w:r>
          <w:t xml:space="preserve">Table </w:t>
        </w:r>
        <w:r>
          <w:rPr>
            <w:rFonts w:hint="eastAsia"/>
          </w:rPr>
          <w:t>10.4.1.4.3.</w:t>
        </w:r>
        <w:r>
          <w:rPr>
            <w:rFonts w:eastAsia="宋体" w:hint="eastAsia"/>
            <w:lang w:val="en-US" w:eastAsia="zh-CN"/>
          </w:rPr>
          <w:t>3</w:t>
        </w:r>
        <w:r>
          <w:t>-</w:t>
        </w:r>
        <w:r>
          <w:rPr>
            <w:rFonts w:eastAsia="宋体" w:hint="eastAsia"/>
            <w:lang w:val="en-US" w:eastAsia="zh-CN"/>
          </w:rPr>
          <w:t>5</w:t>
        </w:r>
        <w:r>
          <w:t xml:space="preserve">: UL NAS Transport (step </w:t>
        </w:r>
        <w:r>
          <w:rPr>
            <w:rFonts w:eastAsia="宋体" w:hint="eastAsia"/>
            <w:lang w:val="en-US" w:eastAsia="zh-CN"/>
          </w:rPr>
          <w:t>8</w:t>
        </w:r>
        <w:r>
          <w:t xml:space="preserve">, </w:t>
        </w:r>
        <w:r>
          <w:rPr>
            <w:szCs w:val="24"/>
            <w:lang w:val="en-US" w:eastAsia="zh-CN" w:bidi="ar"/>
          </w:rPr>
          <w:t>Table 10.4.1.4.3.2-1</w:t>
        </w:r>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14:paraId="56413EE3" w14:textId="77777777" w:rsidTr="00082300">
        <w:trPr>
          <w:gridBefore w:val="1"/>
          <w:wBefore w:w="9" w:type="dxa"/>
          <w:ins w:id="482" w:author="马伟10042973" w:date="2023-02-16T16:42:00Z"/>
        </w:trPr>
        <w:tc>
          <w:tcPr>
            <w:tcW w:w="9741" w:type="dxa"/>
            <w:gridSpan w:val="4"/>
            <w:tcBorders>
              <w:top w:val="single" w:sz="4" w:space="0" w:color="auto"/>
              <w:left w:val="single" w:sz="4" w:space="0" w:color="auto"/>
              <w:bottom w:val="single" w:sz="4" w:space="0" w:color="auto"/>
              <w:right w:val="single" w:sz="4" w:space="0" w:color="auto"/>
            </w:tcBorders>
          </w:tcPr>
          <w:p w14:paraId="1900FEF2" w14:textId="77777777" w:rsidR="00EB5942" w:rsidRDefault="00EB5942" w:rsidP="00082300">
            <w:pPr>
              <w:pStyle w:val="TAHCarNotBold"/>
              <w:rPr>
                <w:ins w:id="483" w:author="马伟10042973" w:date="2023-02-16T16:42:00Z"/>
              </w:rPr>
            </w:pPr>
            <w:ins w:id="484" w:author="马伟10042973" w:date="2023-02-16T16:42:00Z">
              <w:r>
                <w:t>Derivation path: TS 38.508-1 [4], Table 4.7.1-10</w:t>
              </w:r>
            </w:ins>
          </w:p>
        </w:tc>
      </w:tr>
      <w:tr w:rsidR="00EB5942" w14:paraId="66CC74B6" w14:textId="77777777" w:rsidTr="00082300">
        <w:trPr>
          <w:ins w:id="485"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6746A" w14:textId="77777777" w:rsidR="00EB5942" w:rsidRDefault="00EB5942" w:rsidP="00082300">
            <w:pPr>
              <w:pStyle w:val="TAH"/>
              <w:rPr>
                <w:ins w:id="486" w:author="马伟10042973" w:date="2023-02-16T16:42:00Z"/>
              </w:rPr>
            </w:pPr>
            <w:ins w:id="487" w:author="马伟10042973" w:date="2023-02-16T16:42: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CDA35" w14:textId="77777777" w:rsidR="00EB5942" w:rsidRDefault="00EB5942" w:rsidP="00082300">
            <w:pPr>
              <w:pStyle w:val="TAH"/>
              <w:rPr>
                <w:ins w:id="488" w:author="马伟10042973" w:date="2023-02-16T16:42:00Z"/>
              </w:rPr>
            </w:pPr>
            <w:ins w:id="489" w:author="马伟10042973" w:date="2023-02-16T16:42: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BD29D" w14:textId="77777777" w:rsidR="00EB5942" w:rsidRDefault="00EB5942" w:rsidP="00082300">
            <w:pPr>
              <w:pStyle w:val="TAH"/>
              <w:rPr>
                <w:ins w:id="490" w:author="马伟10042973" w:date="2023-02-16T16:42:00Z"/>
              </w:rPr>
            </w:pPr>
            <w:ins w:id="491" w:author="马伟10042973" w:date="2023-02-16T16:42: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7CB9" w14:textId="77777777" w:rsidR="00EB5942" w:rsidRDefault="00EB5942" w:rsidP="00082300">
            <w:pPr>
              <w:pStyle w:val="TAH"/>
              <w:rPr>
                <w:ins w:id="492" w:author="马伟10042973" w:date="2023-02-16T16:42:00Z"/>
              </w:rPr>
            </w:pPr>
            <w:ins w:id="493" w:author="马伟10042973" w:date="2023-02-16T16:42:00Z">
              <w:r>
                <w:t>Condition</w:t>
              </w:r>
            </w:ins>
          </w:p>
        </w:tc>
      </w:tr>
      <w:tr w:rsidR="00EB5942" w14:paraId="2A0E58FA" w14:textId="77777777" w:rsidTr="00082300">
        <w:trPr>
          <w:ins w:id="494"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64A1A" w14:textId="77777777" w:rsidR="00EB5942" w:rsidRDefault="00EB5942" w:rsidP="00082300">
            <w:pPr>
              <w:pStyle w:val="TAL"/>
              <w:rPr>
                <w:ins w:id="495" w:author="马伟10042973" w:date="2023-02-16T16:42:00Z"/>
              </w:rPr>
            </w:pPr>
            <w:ins w:id="496" w:author="马伟10042973" w:date="2023-02-16T16:42:00Z">
              <w:r>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59513" w14:textId="77777777" w:rsidR="00EB5942" w:rsidRDefault="00EB5942" w:rsidP="00082300">
            <w:pPr>
              <w:pStyle w:val="TAL"/>
              <w:rPr>
                <w:ins w:id="497" w:author="马伟10042973" w:date="2023-02-16T16:42:00Z"/>
              </w:rPr>
            </w:pPr>
            <w:ins w:id="498" w:author="马伟10042973" w:date="2023-02-16T16:42:00Z">
              <w:r>
                <w:t>PSI-1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4B446" w14:textId="77777777" w:rsidR="00EB5942" w:rsidRDefault="00EB5942" w:rsidP="00082300">
            <w:pPr>
              <w:pStyle w:val="TAL"/>
              <w:rPr>
                <w:ins w:id="499" w:author="马伟10042973" w:date="2023-02-16T16:42: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4A803" w14:textId="77777777" w:rsidR="00EB5942" w:rsidRDefault="00EB5942" w:rsidP="00082300">
            <w:pPr>
              <w:keepNext/>
              <w:keepLines/>
              <w:spacing w:after="0"/>
              <w:rPr>
                <w:ins w:id="500" w:author="马伟10042973" w:date="2023-02-16T16:42:00Z"/>
                <w:rFonts w:ascii="Arial" w:hAnsi="Arial"/>
                <w:sz w:val="18"/>
              </w:rPr>
            </w:pPr>
          </w:p>
        </w:tc>
      </w:tr>
      <w:tr w:rsidR="00EB5942" w14:paraId="40557A4A" w14:textId="77777777" w:rsidTr="00082300">
        <w:trPr>
          <w:ins w:id="501"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83927" w14:textId="77777777" w:rsidR="00EB5942" w:rsidRDefault="00EB5942" w:rsidP="00082300">
            <w:pPr>
              <w:pStyle w:val="TAL"/>
              <w:rPr>
                <w:ins w:id="502" w:author="马伟10042973" w:date="2023-02-16T16:42:00Z"/>
              </w:rPr>
            </w:pPr>
            <w:ins w:id="503" w:author="马伟10042973" w:date="2023-02-16T16:42:00Z">
              <w:r>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547D6" w14:textId="77777777" w:rsidR="00EB5942" w:rsidRDefault="00EB5942" w:rsidP="00082300">
            <w:pPr>
              <w:pStyle w:val="TAL"/>
              <w:rPr>
                <w:ins w:id="504" w:author="马伟10042973" w:date="2023-02-16T16:42:00Z"/>
              </w:rPr>
            </w:pPr>
            <w:ins w:id="505" w:author="马伟10042973" w:date="2023-02-16T16:42:00Z">
              <w:r>
                <w:t>‘0</w:t>
              </w:r>
              <w:r>
                <w:rPr>
                  <w:rFonts w:eastAsia="宋体" w:hint="eastAsia"/>
                  <w:lang w:val="en-US" w:eastAsia="zh-CN"/>
                </w:rPr>
                <w:t>1</w:t>
              </w:r>
              <w:r>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1BF33" w14:textId="77777777" w:rsidR="00EB5942" w:rsidRDefault="00EB5942" w:rsidP="00082300">
            <w:pPr>
              <w:pStyle w:val="TAL"/>
              <w:rPr>
                <w:ins w:id="506" w:author="马伟10042973" w:date="2023-02-16T16:42:00Z"/>
              </w:rPr>
            </w:pPr>
            <w:ins w:id="507" w:author="马伟10042973" w:date="2023-02-16T16:42:00Z">
              <w:r>
                <w:rPr>
                  <w:rFonts w:hint="eastAsia"/>
                  <w:lang w:eastAsia="zh-CN"/>
                </w:rPr>
                <w:t>MA PDU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0D4EF" w14:textId="77777777" w:rsidR="00EB5942" w:rsidRDefault="00EB5942" w:rsidP="00082300">
            <w:pPr>
              <w:keepNext/>
              <w:keepLines/>
              <w:spacing w:after="0"/>
              <w:rPr>
                <w:ins w:id="508" w:author="马伟10042973" w:date="2023-02-16T16:42:00Z"/>
                <w:rFonts w:ascii="Arial" w:hAnsi="Arial"/>
                <w:sz w:val="18"/>
              </w:rPr>
            </w:pPr>
          </w:p>
        </w:tc>
      </w:tr>
      <w:tr w:rsidR="00EB5942" w14:paraId="0B46D0CA" w14:textId="77777777" w:rsidTr="00082300">
        <w:trPr>
          <w:ins w:id="509"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3BD5" w14:textId="77777777" w:rsidR="00EB5942" w:rsidRDefault="00EB5942" w:rsidP="00082300">
            <w:pPr>
              <w:pStyle w:val="TAL"/>
              <w:rPr>
                <w:ins w:id="510" w:author="马伟10042973" w:date="2023-02-16T16:42:00Z"/>
              </w:rPr>
            </w:pPr>
            <w:ins w:id="511" w:author="马伟10042973" w:date="2023-02-16T16:42:00Z">
              <w:r>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110C7" w14:textId="77777777" w:rsidR="00EB5942" w:rsidRDefault="00EB5942" w:rsidP="00082300">
            <w:pPr>
              <w:pStyle w:val="TAL"/>
              <w:rPr>
                <w:ins w:id="512" w:author="马伟10042973" w:date="2023-02-16T16:42:00Z"/>
              </w:rPr>
            </w:pPr>
            <w:ins w:id="513" w:author="马伟10042973" w:date="2023-02-16T16:42: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D772F" w14:textId="77777777" w:rsidR="00EB5942" w:rsidRDefault="00EB5942" w:rsidP="00082300">
            <w:pPr>
              <w:pStyle w:val="TAL"/>
              <w:rPr>
                <w:ins w:id="514" w:author="马伟10042973" w:date="2023-02-16T16: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23E90" w14:textId="77777777" w:rsidR="00EB5942" w:rsidRDefault="00EB5942" w:rsidP="00082300">
            <w:pPr>
              <w:keepNext/>
              <w:keepLines/>
              <w:spacing w:after="0"/>
              <w:rPr>
                <w:ins w:id="515" w:author="马伟10042973" w:date="2023-02-16T16:42:00Z"/>
                <w:rFonts w:ascii="Arial" w:hAnsi="Arial"/>
                <w:sz w:val="18"/>
              </w:rPr>
            </w:pPr>
          </w:p>
        </w:tc>
      </w:tr>
    </w:tbl>
    <w:p w14:paraId="2D10CE1A" w14:textId="77777777" w:rsidR="00EB5942" w:rsidRDefault="00EB5942" w:rsidP="00EB5942">
      <w:pPr>
        <w:rPr>
          <w:ins w:id="516" w:author="马伟10042973" w:date="2023-02-16T16:42:00Z"/>
          <w:lang w:eastAsia="zh-CN"/>
        </w:rPr>
      </w:pPr>
    </w:p>
    <w:p w14:paraId="78BF98A7" w14:textId="77777777" w:rsidR="00EB5942" w:rsidRDefault="00EB5942" w:rsidP="00EB5942">
      <w:pPr>
        <w:pStyle w:val="TH"/>
        <w:rPr>
          <w:ins w:id="517" w:author="马伟10042973" w:date="2023-02-16T16:42:00Z"/>
        </w:rPr>
      </w:pPr>
      <w:ins w:id="518" w:author="马伟10042973" w:date="2023-02-16T16:42:00Z">
        <w:r>
          <w:t>Table 10.4.1.4.3.3-</w:t>
        </w:r>
        <w:r>
          <w:rPr>
            <w:rFonts w:eastAsia="宋体" w:hint="eastAsia"/>
            <w:lang w:val="en-US" w:eastAsia="zh-CN"/>
          </w:rPr>
          <w:t>6</w:t>
        </w:r>
        <w:r>
          <w:t xml:space="preserve">: PDU SESSION ESTABLISHMENT ACCEPT (step </w:t>
        </w:r>
        <w:r>
          <w:rPr>
            <w:rFonts w:eastAsia="宋体" w:hint="eastAsia"/>
            <w:lang w:val="en-US" w:eastAsia="zh-CN"/>
          </w:rPr>
          <w:t>9</w:t>
        </w:r>
        <w:r>
          <w:t xml:space="preserve">, </w:t>
        </w:r>
        <w:r>
          <w:rPr>
            <w:szCs w:val="24"/>
            <w:lang w:val="en-US" w:eastAsia="zh-CN" w:bidi="ar"/>
          </w:rPr>
          <w:t>Table 10.4.1.4.3.2-1</w:t>
        </w:r>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14:paraId="464F4558" w14:textId="77777777" w:rsidTr="00082300">
        <w:trPr>
          <w:gridBefore w:val="1"/>
          <w:wBefore w:w="9" w:type="dxa"/>
          <w:trHeight w:val="280"/>
          <w:ins w:id="519" w:author="马伟10042973" w:date="2023-02-16T16:42:00Z"/>
        </w:trPr>
        <w:tc>
          <w:tcPr>
            <w:tcW w:w="9741" w:type="dxa"/>
            <w:gridSpan w:val="4"/>
            <w:tcBorders>
              <w:top w:val="single" w:sz="4" w:space="0" w:color="auto"/>
              <w:left w:val="single" w:sz="4" w:space="0" w:color="auto"/>
              <w:bottom w:val="single" w:sz="4" w:space="0" w:color="auto"/>
              <w:right w:val="single" w:sz="4" w:space="0" w:color="auto"/>
            </w:tcBorders>
          </w:tcPr>
          <w:p w14:paraId="69503D5F" w14:textId="77777777" w:rsidR="00EB5942" w:rsidRDefault="00EB5942" w:rsidP="00082300">
            <w:pPr>
              <w:pStyle w:val="TAHCarNotBold"/>
              <w:rPr>
                <w:ins w:id="520" w:author="马伟10042973" w:date="2023-02-16T16:42:00Z"/>
              </w:rPr>
            </w:pPr>
            <w:ins w:id="521" w:author="马伟10042973" w:date="2023-02-16T16:42:00Z">
              <w:r>
                <w:t>Derivation path: TS 38.508-1 [4], Table 4.7.2-2</w:t>
              </w:r>
            </w:ins>
          </w:p>
        </w:tc>
      </w:tr>
      <w:tr w:rsidR="00EB5942" w14:paraId="30609BD7" w14:textId="77777777" w:rsidTr="00082300">
        <w:trPr>
          <w:ins w:id="522"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42705" w14:textId="77777777" w:rsidR="00EB5942" w:rsidRDefault="00EB5942" w:rsidP="00082300">
            <w:pPr>
              <w:keepNext/>
              <w:keepLines/>
              <w:spacing w:after="0"/>
              <w:jc w:val="center"/>
              <w:rPr>
                <w:ins w:id="523" w:author="马伟10042973" w:date="2023-02-16T16:42:00Z"/>
                <w:rFonts w:ascii="Arial" w:hAnsi="Arial"/>
                <w:b/>
                <w:sz w:val="18"/>
              </w:rPr>
            </w:pPr>
            <w:ins w:id="524" w:author="马伟10042973" w:date="2023-02-16T16:42: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9D3CB" w14:textId="77777777" w:rsidR="00EB5942" w:rsidRDefault="00EB5942" w:rsidP="00082300">
            <w:pPr>
              <w:keepNext/>
              <w:keepLines/>
              <w:spacing w:after="0"/>
              <w:jc w:val="center"/>
              <w:rPr>
                <w:ins w:id="525" w:author="马伟10042973" w:date="2023-02-16T16:42:00Z"/>
                <w:rFonts w:ascii="Arial" w:hAnsi="Arial"/>
                <w:b/>
                <w:sz w:val="18"/>
              </w:rPr>
            </w:pPr>
            <w:ins w:id="526" w:author="马伟10042973" w:date="2023-02-16T16:42: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ED895" w14:textId="77777777" w:rsidR="00EB5942" w:rsidRDefault="00EB5942" w:rsidP="00082300">
            <w:pPr>
              <w:keepNext/>
              <w:keepLines/>
              <w:spacing w:after="0"/>
              <w:jc w:val="center"/>
              <w:rPr>
                <w:ins w:id="527" w:author="马伟10042973" w:date="2023-02-16T16:42:00Z"/>
                <w:rFonts w:ascii="Arial" w:hAnsi="Arial"/>
                <w:b/>
                <w:sz w:val="18"/>
              </w:rPr>
            </w:pPr>
            <w:ins w:id="528" w:author="马伟10042973" w:date="2023-02-16T16:42: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78AB3" w14:textId="77777777" w:rsidR="00EB5942" w:rsidRDefault="00EB5942" w:rsidP="00082300">
            <w:pPr>
              <w:keepNext/>
              <w:keepLines/>
              <w:spacing w:after="0"/>
              <w:jc w:val="center"/>
              <w:rPr>
                <w:ins w:id="529" w:author="马伟10042973" w:date="2023-02-16T16:42:00Z"/>
                <w:rFonts w:ascii="Arial" w:hAnsi="Arial"/>
                <w:b/>
                <w:sz w:val="18"/>
              </w:rPr>
            </w:pPr>
            <w:ins w:id="530" w:author="马伟10042973" w:date="2023-02-16T16:42:00Z">
              <w:r>
                <w:rPr>
                  <w:rFonts w:ascii="Arial" w:hAnsi="Arial"/>
                  <w:b/>
                  <w:sz w:val="18"/>
                </w:rPr>
                <w:t>Condition</w:t>
              </w:r>
            </w:ins>
          </w:p>
        </w:tc>
      </w:tr>
      <w:tr w:rsidR="00EB5942" w14:paraId="1FC2853F" w14:textId="77777777" w:rsidTr="00082300">
        <w:trPr>
          <w:ins w:id="531"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76465" w14:textId="77777777" w:rsidR="00EB5942" w:rsidRDefault="00EB5942" w:rsidP="00082300">
            <w:pPr>
              <w:keepNext/>
              <w:keepLines/>
              <w:spacing w:after="0"/>
              <w:rPr>
                <w:ins w:id="532" w:author="马伟10042973" w:date="2023-02-16T16:42:00Z"/>
                <w:rFonts w:ascii="Arial" w:hAnsi="Arial"/>
                <w:sz w:val="18"/>
                <w:lang w:eastAsia="zh-CN"/>
              </w:rPr>
            </w:pPr>
            <w:ins w:id="533" w:author="马伟10042973" w:date="2023-02-16T16:42:00Z">
              <w:r>
                <w:rPr>
                  <w:rFonts w:ascii="Arial" w:hAnsi="Arial" w:hint="eastAsia"/>
                  <w:sz w:val="18"/>
                  <w:lang w:eastAsia="zh-CN"/>
                </w:rPr>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32FA4" w14:textId="77777777" w:rsidR="00EB5942" w:rsidRDefault="00EB5942" w:rsidP="00082300">
            <w:pPr>
              <w:keepNext/>
              <w:keepLines/>
              <w:spacing w:after="0"/>
              <w:rPr>
                <w:ins w:id="534" w:author="马伟10042973" w:date="2023-02-16T16:42:00Z"/>
                <w:rFonts w:ascii="Arial" w:eastAsia="宋体" w:hAnsi="Arial"/>
                <w:sz w:val="18"/>
                <w:lang w:val="en-US" w:eastAsia="zh-CN"/>
              </w:rPr>
            </w:pPr>
            <w:ins w:id="535" w:author="马伟10042973" w:date="2023-02-16T16:42:00Z">
              <w:r>
                <w:rPr>
                  <w:rFonts w:ascii="Arial" w:eastAsia="宋体" w:hAnsi="Arial" w:hint="eastAsia"/>
                  <w:sz w:val="18"/>
                  <w:lang w:val="en-US" w:eastAsia="zh-CN"/>
                </w:rPr>
                <w:t>PSI-1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75BDB" w14:textId="77777777" w:rsidR="00EB5942" w:rsidRDefault="00EB5942" w:rsidP="00082300">
            <w:pPr>
              <w:keepNext/>
              <w:keepLines/>
              <w:spacing w:after="0"/>
              <w:rPr>
                <w:ins w:id="536" w:author="马伟10042973" w:date="2023-02-16T16:42:00Z"/>
                <w:rFonts w:ascii="Arial" w:eastAsia="宋体" w:hAnsi="Arial"/>
                <w:sz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B99A8" w14:textId="77777777" w:rsidR="00EB5942" w:rsidRDefault="00EB5942" w:rsidP="00082300">
            <w:pPr>
              <w:keepNext/>
              <w:keepLines/>
              <w:spacing w:after="0"/>
              <w:rPr>
                <w:ins w:id="537" w:author="马伟10042973" w:date="2023-02-16T16:42:00Z"/>
                <w:rFonts w:ascii="Arial" w:hAnsi="Arial"/>
                <w:sz w:val="18"/>
              </w:rPr>
            </w:pPr>
          </w:p>
        </w:tc>
      </w:tr>
    </w:tbl>
    <w:p w14:paraId="68C9CD36" w14:textId="0204A6FD"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98919" w14:textId="77777777" w:rsidR="006355E8" w:rsidRDefault="006355E8">
      <w:r>
        <w:separator/>
      </w:r>
    </w:p>
  </w:endnote>
  <w:endnote w:type="continuationSeparator" w:id="0">
    <w:p w14:paraId="016E77D6" w14:textId="77777777" w:rsidR="006355E8" w:rsidRDefault="00635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AB3175" w14:textId="77777777" w:rsidR="006355E8" w:rsidRDefault="006355E8">
      <w:r>
        <w:separator/>
      </w:r>
    </w:p>
  </w:footnote>
  <w:footnote w:type="continuationSeparator" w:id="0">
    <w:p w14:paraId="4EE1224C" w14:textId="77777777" w:rsidR="006355E8" w:rsidRDefault="00635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355E8"/>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1E99"/>
    <w:rsid w:val="00C66BA2"/>
    <w:rsid w:val="00C95985"/>
    <w:rsid w:val="00CC5026"/>
    <w:rsid w:val="00CC68D0"/>
    <w:rsid w:val="00D03F9A"/>
    <w:rsid w:val="00D06D51"/>
    <w:rsid w:val="00D24991"/>
    <w:rsid w:val="00D50255"/>
    <w:rsid w:val="00D66520"/>
    <w:rsid w:val="00DE34CF"/>
    <w:rsid w:val="00E13F3D"/>
    <w:rsid w:val="00E34898"/>
    <w:rsid w:val="00EB09B7"/>
    <w:rsid w:val="00EB594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B5942"/>
    <w:rPr>
      <w:rFonts w:ascii="Times New Roman" w:hAnsi="Times New Roman"/>
      <w:lang w:val="en-GB" w:eastAsia="en-US"/>
    </w:rPr>
  </w:style>
  <w:style w:type="character" w:customStyle="1" w:styleId="B1Char">
    <w:name w:val="B1 Char"/>
    <w:link w:val="B1"/>
    <w:qFormat/>
    <w:rsid w:val="00EB5942"/>
    <w:rPr>
      <w:rFonts w:ascii="Times New Roman" w:hAnsi="Times New Roman"/>
      <w:lang w:val="en-GB" w:eastAsia="en-US"/>
    </w:rPr>
  </w:style>
  <w:style w:type="character" w:customStyle="1" w:styleId="TALChar">
    <w:name w:val="TAL Char"/>
    <w:link w:val="TAL"/>
    <w:qFormat/>
    <w:rsid w:val="00EB5942"/>
    <w:rPr>
      <w:rFonts w:ascii="Arial" w:hAnsi="Arial"/>
      <w:sz w:val="18"/>
      <w:lang w:val="en-GB" w:eastAsia="en-US"/>
    </w:rPr>
  </w:style>
  <w:style w:type="character" w:customStyle="1" w:styleId="TAHCar">
    <w:name w:val="TAH Car"/>
    <w:link w:val="TAH"/>
    <w:qFormat/>
    <w:rsid w:val="00EB5942"/>
    <w:rPr>
      <w:rFonts w:ascii="Arial" w:hAnsi="Arial"/>
      <w:b/>
      <w:sz w:val="18"/>
      <w:lang w:val="en-GB" w:eastAsia="en-US"/>
    </w:rPr>
  </w:style>
  <w:style w:type="character" w:customStyle="1" w:styleId="H6Char">
    <w:name w:val="H6 Char"/>
    <w:link w:val="H6"/>
    <w:qFormat/>
    <w:rsid w:val="00EB5942"/>
    <w:rPr>
      <w:rFonts w:ascii="Arial" w:hAnsi="Arial"/>
      <w:lang w:val="en-GB" w:eastAsia="en-US"/>
    </w:rPr>
  </w:style>
  <w:style w:type="character" w:customStyle="1" w:styleId="TACCar">
    <w:name w:val="TAC Car"/>
    <w:link w:val="TAC"/>
    <w:qFormat/>
    <w:rsid w:val="00EB5942"/>
    <w:rPr>
      <w:rFonts w:ascii="Arial" w:hAnsi="Arial"/>
      <w:sz w:val="18"/>
      <w:lang w:val="en-GB" w:eastAsia="en-US"/>
    </w:rPr>
  </w:style>
  <w:style w:type="character" w:customStyle="1" w:styleId="PLChar">
    <w:name w:val="PL Char"/>
    <w:link w:val="PL"/>
    <w:qFormat/>
    <w:rsid w:val="00EB5942"/>
    <w:rPr>
      <w:rFonts w:ascii="Courier New" w:hAnsi="Courier New"/>
      <w:noProof/>
      <w:sz w:val="16"/>
      <w:lang w:val="en-GB" w:eastAsia="en-US"/>
    </w:rPr>
  </w:style>
  <w:style w:type="character" w:customStyle="1" w:styleId="THChar">
    <w:name w:val="TH Char"/>
    <w:link w:val="TH"/>
    <w:qFormat/>
    <w:rsid w:val="00EB5942"/>
    <w:rPr>
      <w:rFonts w:ascii="Arial" w:hAnsi="Arial"/>
      <w:b/>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EB5942"/>
    <w:rPr>
      <w:rFonts w:ascii="Arial" w:hAnsi="Arial"/>
      <w:sz w:val="22"/>
      <w:lang w:val="en-GB" w:eastAsia="en-US"/>
    </w:rPr>
  </w:style>
  <w:style w:type="character" w:customStyle="1" w:styleId="B2Char">
    <w:name w:val="B2 Char"/>
    <w:link w:val="B2"/>
    <w:qFormat/>
    <w:rsid w:val="00EB5942"/>
    <w:rPr>
      <w:rFonts w:ascii="Times New Roman" w:hAnsi="Times New Roman"/>
      <w:lang w:val="en-GB" w:eastAsia="en-US"/>
    </w:rPr>
  </w:style>
  <w:style w:type="character" w:customStyle="1" w:styleId="B3Char">
    <w:name w:val="B3 Char"/>
    <w:link w:val="B3"/>
    <w:qFormat/>
    <w:rsid w:val="00EB5942"/>
    <w:rPr>
      <w:rFonts w:ascii="Times New Roman" w:hAnsi="Times New Roman"/>
      <w:lang w:val="en-GB" w:eastAsia="en-US"/>
    </w:rPr>
  </w:style>
  <w:style w:type="character" w:customStyle="1" w:styleId="B4Char">
    <w:name w:val="B4 Char"/>
    <w:link w:val="B4"/>
    <w:qFormat/>
    <w:rsid w:val="00EB5942"/>
    <w:rPr>
      <w:rFonts w:ascii="Times New Roman" w:hAnsi="Times New Roman"/>
      <w:lang w:val="en-GB" w:eastAsia="en-US"/>
    </w:rPr>
  </w:style>
  <w:style w:type="paragraph" w:customStyle="1" w:styleId="TAHCarNotBold">
    <w:name w:val="TAH Car + Not Bold"/>
    <w:basedOn w:val="a"/>
    <w:qFormat/>
    <w:rsid w:val="00EB5942"/>
    <w:pPr>
      <w:keepNext/>
      <w:keepLines/>
      <w:spacing w:after="0"/>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2930B-05A1-40C3-9EA5-82A456BCB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3050</Words>
  <Characters>17386</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2023-02-16T08:40:00Z</dcterms:created>
  <dcterms:modified xsi:type="dcterms:W3CDTF">2023-02-16T08:44:00Z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R5-230610</vt:lpwstr>
  </property>
  <property fmtid="{D5CDD505-2E9C-101B-9397-08002B2CF9AE}" pid="10" name="Spec#">
    <vt:lpwstr>38.523-1</vt:lpwstr>
  </property>
  <property fmtid="{D5CDD505-2E9C-101B-9397-08002B2CF9AE}" pid="11" name="Cr#">
    <vt:lpwstr>3511</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ATSSS test case 10.4.1.4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ATSSS-UEConTest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