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R5-230595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NE-DC RRC Radio Bearer test case 8.2.3.8.2a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AD5AF1" w:rsidR="001E41F3" w:rsidRDefault="009E3E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1C0FF" w:rsidR="001E41F3" w:rsidRDefault="009E3E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3E52" w:rsidRDefault="009E3E52" w:rsidP="009E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CB8F2" w:rsidR="009E3E52" w:rsidRDefault="009E3E52" w:rsidP="009E3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message contetns in </w:t>
            </w:r>
            <w:r w:rsidRPr="00E266B5">
              <w:rPr>
                <w:noProof/>
                <w:lang w:eastAsia="zh-CN"/>
              </w:rPr>
              <w:t>Table 8.2.3.</w:t>
            </w:r>
            <w:r>
              <w:rPr>
                <w:noProof/>
                <w:lang w:eastAsia="zh-CN"/>
              </w:rPr>
              <w:t>8</w:t>
            </w:r>
            <w:r w:rsidRPr="00E266B5">
              <w:rPr>
                <w:noProof/>
                <w:lang w:eastAsia="zh-CN"/>
              </w:rPr>
              <w:t>.2a.3.3-3</w:t>
            </w:r>
            <w:r>
              <w:rPr>
                <w:noProof/>
                <w:lang w:eastAsia="zh-CN"/>
              </w:rPr>
              <w:t xml:space="preserve"> and </w:t>
            </w:r>
            <w:r>
              <w:t>Table 8.2.3.</w:t>
            </w:r>
            <w:r>
              <w:t>8</w:t>
            </w:r>
            <w:r>
              <w:t>.2a.3.3-1</w:t>
            </w:r>
            <w:r>
              <w:t>2</w:t>
            </w:r>
            <w:r>
              <w:t xml:space="preserve"> are incorrect.</w:t>
            </w:r>
          </w:p>
        </w:tc>
      </w:tr>
      <w:tr w:rsidR="009E3E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3E52" w:rsidRDefault="009E3E52" w:rsidP="009E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3E52" w:rsidRDefault="009E3E52" w:rsidP="009E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3E52" w:rsidRDefault="009E3E52" w:rsidP="009E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5902C" w:rsidR="009E3E52" w:rsidRDefault="009E3E52" w:rsidP="009E3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Pr="00E266B5">
              <w:rPr>
                <w:noProof/>
                <w:lang w:eastAsia="zh-CN"/>
              </w:rPr>
              <w:t>Table 8.2.3.</w:t>
            </w:r>
            <w:r>
              <w:rPr>
                <w:noProof/>
                <w:lang w:eastAsia="zh-CN"/>
              </w:rPr>
              <w:t>8</w:t>
            </w:r>
            <w:r w:rsidRPr="00E266B5">
              <w:rPr>
                <w:noProof/>
                <w:lang w:eastAsia="zh-CN"/>
              </w:rPr>
              <w:t>.2a.3.3-3</w:t>
            </w:r>
            <w:r>
              <w:rPr>
                <w:noProof/>
                <w:lang w:eastAsia="zh-CN"/>
              </w:rPr>
              <w:t xml:space="preserve"> and </w:t>
            </w:r>
            <w:r>
              <w:t>Table 8.2.3.</w:t>
            </w:r>
            <w:r>
              <w:t>8</w:t>
            </w:r>
            <w:r>
              <w:t>.2a.3.3-1</w:t>
            </w:r>
            <w:r>
              <w:t>2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E3E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3E52" w:rsidRDefault="009E3E52" w:rsidP="009E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3E52" w:rsidRDefault="009E3E52" w:rsidP="009E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E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3E52" w:rsidRDefault="009E3E52" w:rsidP="009E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7383F" w:rsidR="009E3E52" w:rsidRDefault="009E3E52" w:rsidP="009E3E52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rFonts w:hint="eastAsia"/>
                <w:noProof/>
                <w:lang w:eastAsia="zh-CN"/>
              </w:rPr>
              <w:t>The test case will be inc</w:t>
            </w:r>
            <w:r w:rsidRPr="000F4BAD">
              <w:rPr>
                <w:noProof/>
                <w:lang w:eastAsia="zh-CN"/>
              </w:rPr>
              <w:t>orrect</w:t>
            </w:r>
            <w:r w:rsidRPr="000F4BAD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D5B1D" w:rsidR="001E41F3" w:rsidRDefault="009E3E5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8D5F1F" w:rsidR="001E41F3" w:rsidRDefault="009E3E5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86FE35" w:rsidR="001E41F3" w:rsidRDefault="009E3E5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2F7D8" w:rsidR="001E41F3" w:rsidRDefault="009E3E5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2F77A" w14:textId="77777777" w:rsidR="009E3E52" w:rsidRDefault="009E3E52" w:rsidP="009E3E52">
      <w:pPr>
        <w:pStyle w:val="5"/>
        <w:rPr>
          <w:rFonts w:eastAsia="MS Mincho"/>
          <w:b/>
          <w:bCs/>
          <w:lang w:val="en-US" w:eastAsia="zh-CN"/>
        </w:rPr>
      </w:pPr>
      <w:r>
        <w:rPr>
          <w:rFonts w:eastAsia="MS Mincho"/>
          <w:b/>
          <w:bCs/>
        </w:rPr>
        <w:lastRenderedPageBreak/>
        <w:t>8.2.3.8.2a</w:t>
      </w:r>
      <w:r>
        <w:rPr>
          <w:rFonts w:eastAsia="MS Mincho"/>
          <w:b/>
          <w:bCs/>
        </w:rPr>
        <w:tab/>
        <w:t>Measurement configuration control and reporting / Event A5 / Measurement of Neighbour E-UTRA and NR cells / Inter-frequency measurements / NE-DC</w:t>
      </w:r>
    </w:p>
    <w:p w14:paraId="1E7D046D" w14:textId="77777777" w:rsidR="009E3E52" w:rsidRDefault="009E3E52" w:rsidP="009E3E52">
      <w:pPr>
        <w:pStyle w:val="H6"/>
        <w:rPr>
          <w:rFonts w:eastAsia="Times New Roman"/>
        </w:rPr>
      </w:pPr>
      <w:r>
        <w:t>8.2.3.8.2a.1</w:t>
      </w:r>
      <w:r>
        <w:tab/>
        <w:t>Test Purpose (TP)</w:t>
      </w:r>
    </w:p>
    <w:p w14:paraId="3D1F7BE0" w14:textId="77777777" w:rsidR="009E3E52" w:rsidRDefault="009E3E52" w:rsidP="009E3E52">
      <w:pPr>
        <w:pStyle w:val="H6"/>
      </w:pPr>
      <w:r>
        <w:t>(1)</w:t>
      </w:r>
    </w:p>
    <w:p w14:paraId="7BE015A4" w14:textId="77777777" w:rsidR="009E3E52" w:rsidRDefault="009E3E52" w:rsidP="009E3E52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Inter-frequency measurements configured for event A5 with event based periodical reporting }</w:t>
      </w:r>
    </w:p>
    <w:p w14:paraId="5EAB298A" w14:textId="77777777" w:rsidR="009E3E52" w:rsidRDefault="009E3E52" w:rsidP="009E3E52">
      <w:pPr>
        <w:pStyle w:val="PL"/>
      </w:pPr>
      <w:r>
        <w:rPr>
          <w:b/>
        </w:rPr>
        <w:t>ensure that</w:t>
      </w:r>
      <w:r>
        <w:t xml:space="preserve"> {</w:t>
      </w:r>
    </w:p>
    <w:p w14:paraId="676581CD" w14:textId="77777777" w:rsidR="009E3E52" w:rsidRDefault="009E3E52" w:rsidP="009E3E52">
      <w:pPr>
        <w:pStyle w:val="PL"/>
      </w:pPr>
      <w:r>
        <w:t xml:space="preserve">  </w:t>
      </w:r>
      <w:r>
        <w:rPr>
          <w:b/>
        </w:rPr>
        <w:t>when</w:t>
      </w:r>
      <w:r>
        <w:t xml:space="preserve"> { Serving E-UTRA PSCell becomes worse than absolute threshold1 and neighbour E-UTRA cell becomes better than absolute threshold2 }</w:t>
      </w:r>
    </w:p>
    <w:p w14:paraId="3C317A2D" w14:textId="77777777" w:rsidR="009E3E52" w:rsidRDefault="009E3E52" w:rsidP="009E3E52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sends MeasurementReport message at regular intervals while entering condition for event A5 is satisfied }</w:t>
      </w:r>
    </w:p>
    <w:p w14:paraId="5128EEFB" w14:textId="77777777" w:rsidR="009E3E52" w:rsidRDefault="009E3E52" w:rsidP="009E3E52">
      <w:pPr>
        <w:pStyle w:val="PL"/>
      </w:pPr>
      <w:r>
        <w:t xml:space="preserve">            }</w:t>
      </w:r>
    </w:p>
    <w:p w14:paraId="2A64FCD6" w14:textId="77777777" w:rsidR="009E3E52" w:rsidRDefault="009E3E52" w:rsidP="009E3E52">
      <w:pPr>
        <w:pStyle w:val="PL"/>
      </w:pPr>
      <w:r>
        <w:t xml:space="preserve"> </w:t>
      </w:r>
    </w:p>
    <w:p w14:paraId="7F44558F" w14:textId="77777777" w:rsidR="009E3E52" w:rsidRDefault="009E3E52" w:rsidP="009E3E52">
      <w:pPr>
        <w:pStyle w:val="H6"/>
      </w:pPr>
      <w:r>
        <w:t>(2)</w:t>
      </w:r>
    </w:p>
    <w:p w14:paraId="7B935B83" w14:textId="77777777" w:rsidR="009E3E52" w:rsidRDefault="009E3E52" w:rsidP="009E3E52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periodical measurement reporting triggered by event A5 ongoing }</w:t>
      </w:r>
    </w:p>
    <w:p w14:paraId="5F2AA780" w14:textId="77777777" w:rsidR="009E3E52" w:rsidRDefault="009E3E52" w:rsidP="009E3E52">
      <w:pPr>
        <w:pStyle w:val="PL"/>
      </w:pPr>
      <w:r>
        <w:rPr>
          <w:b/>
        </w:rPr>
        <w:t>ensure that</w:t>
      </w:r>
      <w:r>
        <w:t xml:space="preserve"> {</w:t>
      </w:r>
    </w:p>
    <w:p w14:paraId="0268BD89" w14:textId="77777777" w:rsidR="009E3E52" w:rsidRDefault="009E3E52" w:rsidP="009E3E52">
      <w:pPr>
        <w:pStyle w:val="PL"/>
      </w:pPr>
      <w:r>
        <w:t xml:space="preserve">  </w:t>
      </w:r>
      <w:r>
        <w:rPr>
          <w:b/>
        </w:rPr>
        <w:t>when</w:t>
      </w:r>
      <w:r>
        <w:t xml:space="preserve"> { Serving E-UTRA PSCell becomes better than absolute threshold1 or neighbour E-UTRA cell becomes worse than absolute threshold2 }</w:t>
      </w:r>
    </w:p>
    <w:p w14:paraId="073BD0B1" w14:textId="77777777" w:rsidR="009E3E52" w:rsidRDefault="009E3E52" w:rsidP="009E3E52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stops sending MeasurementReport message }</w:t>
      </w:r>
    </w:p>
    <w:p w14:paraId="1CC1D851" w14:textId="77777777" w:rsidR="009E3E52" w:rsidRDefault="009E3E52" w:rsidP="009E3E52">
      <w:pPr>
        <w:pStyle w:val="PL"/>
      </w:pPr>
      <w:r>
        <w:t xml:space="preserve">            }</w:t>
      </w:r>
    </w:p>
    <w:p w14:paraId="539466DE" w14:textId="77777777" w:rsidR="009E3E52" w:rsidRDefault="009E3E52" w:rsidP="009E3E52">
      <w:pPr>
        <w:pStyle w:val="PL"/>
      </w:pPr>
      <w:r>
        <w:t xml:space="preserve"> </w:t>
      </w:r>
    </w:p>
    <w:p w14:paraId="7F3B403A" w14:textId="77777777" w:rsidR="009E3E52" w:rsidRDefault="009E3E52" w:rsidP="009E3E52">
      <w:pPr>
        <w:pStyle w:val="H6"/>
      </w:pPr>
      <w:r>
        <w:t>(3)</w:t>
      </w:r>
    </w:p>
    <w:p w14:paraId="1F1BF70B" w14:textId="77777777" w:rsidR="009E3E52" w:rsidRDefault="009E3E52" w:rsidP="009E3E52">
      <w:pPr>
        <w:pStyle w:val="PL"/>
      </w:pPr>
      <w:r>
        <w:rPr>
          <w:b/>
        </w:rPr>
        <w:t>with</w:t>
      </w:r>
      <w:r>
        <w:t xml:space="preserve"> { UE in RRC_CONNECTED state with NE-DC, and, MCG(s) (NR PDCP) and SCG and measurements configured for event A5 including reportAddNeighMeas with event based periodical reporting }</w:t>
      </w:r>
    </w:p>
    <w:p w14:paraId="0EE13226" w14:textId="77777777" w:rsidR="009E3E52" w:rsidRDefault="009E3E52" w:rsidP="009E3E52">
      <w:pPr>
        <w:pStyle w:val="PL"/>
      </w:pPr>
      <w:r>
        <w:rPr>
          <w:b/>
        </w:rPr>
        <w:t>ensure that</w:t>
      </w:r>
      <w:r>
        <w:t xml:space="preserve"> {</w:t>
      </w:r>
    </w:p>
    <w:p w14:paraId="704D846A" w14:textId="77777777" w:rsidR="009E3E52" w:rsidRDefault="009E3E52" w:rsidP="009E3E52">
      <w:pPr>
        <w:pStyle w:val="PL"/>
      </w:pPr>
      <w:r>
        <w:t xml:space="preserve">  </w:t>
      </w:r>
      <w:r>
        <w:rPr>
          <w:b/>
        </w:rPr>
        <w:t>when</w:t>
      </w:r>
      <w:r>
        <w:t xml:space="preserve"> { Serving NR PCell becomes worse than absolute threshold1 and neighbour NR cell becomes better than absolute threshold2 }</w:t>
      </w:r>
    </w:p>
    <w:p w14:paraId="68DDC194" w14:textId="77777777" w:rsidR="009E3E52" w:rsidRDefault="009E3E52" w:rsidP="009E3E52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sends MeasurementReport at regular intervals while entering condition for event A5 is satisfied, and includes measurement result for the PSCELL. }</w:t>
      </w:r>
    </w:p>
    <w:p w14:paraId="1E583A56" w14:textId="77777777" w:rsidR="009E3E52" w:rsidRDefault="009E3E52" w:rsidP="009E3E52">
      <w:pPr>
        <w:pStyle w:val="PL"/>
      </w:pPr>
      <w:r>
        <w:t xml:space="preserve">            }</w:t>
      </w:r>
    </w:p>
    <w:p w14:paraId="39C2BA7A" w14:textId="77777777" w:rsidR="009E3E52" w:rsidRDefault="009E3E52" w:rsidP="009E3E52">
      <w:pPr>
        <w:pStyle w:val="PL"/>
      </w:pPr>
      <w:r>
        <w:t xml:space="preserve"> </w:t>
      </w:r>
    </w:p>
    <w:p w14:paraId="7E78ADDD" w14:textId="77777777" w:rsidR="009E3E52" w:rsidRDefault="009E3E52" w:rsidP="009E3E52">
      <w:pPr>
        <w:pStyle w:val="H6"/>
      </w:pPr>
      <w:r>
        <w:t>8.2.3.8.2a.2</w:t>
      </w:r>
      <w:r>
        <w:tab/>
        <w:t>Conformance requirements</w:t>
      </w:r>
    </w:p>
    <w:p w14:paraId="76B2E56D" w14:textId="77777777" w:rsidR="009E3E52" w:rsidRDefault="009E3E52" w:rsidP="009E3E52">
      <w:r>
        <w:t>Same as test case 8.2.3.8.2</w:t>
      </w:r>
    </w:p>
    <w:p w14:paraId="48188766" w14:textId="77777777" w:rsidR="009E3E52" w:rsidRDefault="009E3E52" w:rsidP="009E3E52">
      <w:pPr>
        <w:pStyle w:val="H6"/>
      </w:pPr>
      <w:r>
        <w:t>8.2.3.8.2a.3</w:t>
      </w:r>
      <w:r>
        <w:tab/>
        <w:t>Test description</w:t>
      </w:r>
    </w:p>
    <w:p w14:paraId="700F372F" w14:textId="77777777" w:rsidR="009E3E52" w:rsidRDefault="009E3E52" w:rsidP="009E3E52">
      <w:pPr>
        <w:pStyle w:val="H6"/>
      </w:pPr>
      <w:r>
        <w:t>8.2.3.8.2a.3.1</w:t>
      </w:r>
      <w:r>
        <w:tab/>
        <w:t>Pre-test conditions</w:t>
      </w:r>
    </w:p>
    <w:p w14:paraId="12C4EBD4" w14:textId="77777777" w:rsidR="009E3E52" w:rsidRDefault="009E3E52" w:rsidP="009E3E52">
      <w:r>
        <w:t>Same as test case 8.2.3.8.2a with the following differences:</w:t>
      </w:r>
    </w:p>
    <w:p w14:paraId="2797F145" w14:textId="77777777" w:rsidR="009E3E52" w:rsidRDefault="009E3E52" w:rsidP="009E3E52">
      <w:pPr>
        <w:pStyle w:val="B1"/>
        <w:ind w:left="284" w:firstLine="0"/>
      </w:pPr>
      <w:r>
        <w:t>-</w:t>
      </w:r>
      <w:r>
        <w:tab/>
        <w:t>Cells configuration: NR Cell 3 replaces NR Cell 2; EUTRA Cell 3 replaces EUTRA Cell 2.</w:t>
      </w:r>
    </w:p>
    <w:p w14:paraId="0B0FA1F6" w14:textId="77777777" w:rsidR="009E3E52" w:rsidRDefault="009E3E52" w:rsidP="009E3E52">
      <w:pPr>
        <w:pStyle w:val="H6"/>
      </w:pPr>
      <w:r>
        <w:t>8.2.3.8.2a.3.2</w:t>
      </w:r>
      <w:r>
        <w:tab/>
        <w:t>Test procedure sequence</w:t>
      </w:r>
    </w:p>
    <w:p w14:paraId="71C50F30" w14:textId="77777777" w:rsidR="009E3E52" w:rsidRDefault="009E3E52" w:rsidP="009E3E52">
      <w:r>
        <w:t>Same as test case 8.2.3.8.2a with the following differences:</w:t>
      </w:r>
    </w:p>
    <w:p w14:paraId="2FE4A6D0" w14:textId="77777777" w:rsidR="009E3E52" w:rsidRDefault="009E3E52" w:rsidP="009E3E52">
      <w:pPr>
        <w:pStyle w:val="B1"/>
        <w:ind w:left="284" w:firstLine="0"/>
      </w:pPr>
      <w:r>
        <w:t>-</w:t>
      </w:r>
      <w:r>
        <w:tab/>
        <w:t>Cells configuration: NR Cell 3 replaces NR Cell 2; EUTRA Cell 3 replaces EUTRA Cell 2.</w:t>
      </w:r>
    </w:p>
    <w:p w14:paraId="71E0557F" w14:textId="77777777" w:rsidR="009E3E52" w:rsidRDefault="009E3E52" w:rsidP="009E3E52">
      <w:pPr>
        <w:pStyle w:val="H6"/>
      </w:pPr>
      <w:r>
        <w:t>8.2.3.2.2.3.3</w:t>
      </w:r>
      <w:r>
        <w:tab/>
        <w:t>Specific message contents</w:t>
      </w:r>
    </w:p>
    <w:p w14:paraId="463CE478" w14:textId="77777777" w:rsidR="009E3E52" w:rsidRDefault="009E3E52" w:rsidP="009E3E52">
      <w:r>
        <w:t>Same as test case 8.2.3.8.2a with the following differences:</w:t>
      </w:r>
    </w:p>
    <w:p w14:paraId="2915A8D6" w14:textId="77777777" w:rsidR="009E3E52" w:rsidRDefault="009E3E52" w:rsidP="009E3E52">
      <w:pPr>
        <w:pStyle w:val="B1"/>
        <w:ind w:left="284" w:firstLine="0"/>
      </w:pPr>
      <w:r>
        <w:t>-</w:t>
      </w:r>
      <w:r>
        <w:tab/>
        <w:t>Cells configuration: NR Cell 3 replaces NR Cell 2; EUTRA Cell 3 replaces EUTRA Cell 2.</w:t>
      </w:r>
    </w:p>
    <w:p w14:paraId="3EFADA08" w14:textId="77777777" w:rsidR="009E3E52" w:rsidRDefault="009E3E52" w:rsidP="009E3E52">
      <w:pPr>
        <w:pStyle w:val="TH"/>
      </w:pPr>
      <w:r>
        <w:lastRenderedPageBreak/>
        <w:t xml:space="preserve">Table 8.2.3.8.2a.3.3-3: </w:t>
      </w:r>
      <w:r>
        <w:rPr>
          <w:i/>
        </w:rPr>
        <w:t xml:space="preserve">MeasConfig-A5-E-UTRA </w:t>
      </w:r>
      <w:r>
        <w:t>(Table 8.2.3.8.2.3.3-2)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9E3E52" w14:paraId="5012C125" w14:textId="77777777" w:rsidTr="00253A74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38E7" w14:textId="77777777" w:rsidR="009E3E52" w:rsidRDefault="009E3E52" w:rsidP="00253A74">
            <w:pPr>
              <w:pStyle w:val="TAL"/>
            </w:pPr>
            <w:r>
              <w:t>Derivation path: 36.508 table 4.6.6-1</w:t>
            </w:r>
          </w:p>
        </w:tc>
      </w:tr>
      <w:tr w:rsidR="009E3E52" w14:paraId="7DDCA0A1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905D" w14:textId="77777777" w:rsidR="009E3E52" w:rsidRDefault="009E3E52" w:rsidP="00253A74">
            <w:pPr>
              <w:pStyle w:val="TAH"/>
            </w:pPr>
            <w: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73D83" w14:textId="77777777" w:rsidR="009E3E52" w:rsidRDefault="009E3E52" w:rsidP="00253A74">
            <w:pPr>
              <w:pStyle w:val="TAH"/>
            </w:pPr>
            <w: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FC2FF" w14:textId="77777777" w:rsidR="009E3E52" w:rsidRDefault="009E3E52" w:rsidP="00253A74">
            <w:pPr>
              <w:pStyle w:val="TAH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8ACDF" w14:textId="77777777" w:rsidR="009E3E52" w:rsidRDefault="009E3E52" w:rsidP="00253A74">
            <w:pPr>
              <w:pStyle w:val="TAH"/>
            </w:pPr>
            <w:r>
              <w:t>Condition</w:t>
            </w:r>
          </w:p>
        </w:tc>
      </w:tr>
      <w:tr w:rsidR="009E3E52" w14:paraId="52C2350E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47B" w14:textId="77777777" w:rsidR="009E3E52" w:rsidRDefault="009E3E52" w:rsidP="00253A74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90D0E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698AB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BB603" w14:textId="77777777" w:rsidR="009E3E52" w:rsidRDefault="009E3E52" w:rsidP="00253A74">
            <w:pPr>
              <w:pStyle w:val="TAL"/>
            </w:pPr>
          </w:p>
        </w:tc>
      </w:tr>
      <w:tr w:rsidR="009E3E52" w14:paraId="62FAA564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3B1D" w14:textId="77777777" w:rsidR="009E3E52" w:rsidRDefault="009E3E52" w:rsidP="00253A74">
            <w:pPr>
              <w:pStyle w:val="TAL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(1..maxObjectId)) OF </w:t>
            </w:r>
            <w:proofErr w:type="spellStart"/>
            <w:r>
              <w:t>measObjectToAddMod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AD05C" w14:textId="77777777" w:rsidR="009E3E52" w:rsidRDefault="009E3E52" w:rsidP="00253A74">
            <w:pPr>
              <w:pStyle w:val="TAL"/>
            </w:pPr>
            <w: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8009C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C3A6F" w14:textId="77777777" w:rsidR="009E3E52" w:rsidRDefault="009E3E52" w:rsidP="00253A74">
            <w:pPr>
              <w:pStyle w:val="TAL"/>
            </w:pPr>
          </w:p>
        </w:tc>
      </w:tr>
      <w:tr w:rsidR="009E3E52" w14:paraId="7CBD261F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CAEA" w14:textId="77777777" w:rsidR="009E3E52" w:rsidRDefault="009E3E52" w:rsidP="00253A74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047D3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05B2C" w14:textId="77777777" w:rsidR="009E3E52" w:rsidRDefault="009E3E52" w:rsidP="00253A74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661A8" w14:textId="77777777" w:rsidR="009E3E52" w:rsidRDefault="009E3E52" w:rsidP="00253A74">
            <w:pPr>
              <w:pStyle w:val="TAL"/>
            </w:pPr>
          </w:p>
        </w:tc>
      </w:tr>
      <w:tr w:rsidR="009E3E52" w14:paraId="41FD6690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6706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94371" w14:textId="77777777" w:rsidR="009E3E52" w:rsidRDefault="009E3E52" w:rsidP="00253A74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D4667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2BD1B" w14:textId="77777777" w:rsidR="009E3E52" w:rsidRDefault="009E3E52" w:rsidP="00253A74">
            <w:pPr>
              <w:pStyle w:val="TAL"/>
            </w:pPr>
          </w:p>
        </w:tc>
      </w:tr>
      <w:tr w:rsidR="009E3E52" w14:paraId="76F919BC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D2B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CCFB5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9185D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877CF" w14:textId="77777777" w:rsidR="009E3E52" w:rsidRDefault="009E3E52" w:rsidP="00253A74">
            <w:pPr>
              <w:pStyle w:val="TAL"/>
            </w:pPr>
          </w:p>
        </w:tc>
      </w:tr>
      <w:tr w:rsidR="009E3E52" w14:paraId="12E3FD0C" w14:textId="77777777" w:rsidTr="00253A74">
        <w:tc>
          <w:tcPr>
            <w:tcW w:w="4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43D2" w14:textId="77777777" w:rsidR="009E3E52" w:rsidRDefault="009E3E52" w:rsidP="00253A74">
            <w:pPr>
              <w:pStyle w:val="TAL"/>
            </w:pPr>
            <w:r>
              <w:t xml:space="preserve">   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FB951" w14:textId="77777777" w:rsidR="009E3E52" w:rsidRDefault="009E3E52" w:rsidP="00253A74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50CBA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60D2A" w14:textId="77777777" w:rsidR="009E3E52" w:rsidRDefault="009E3E52" w:rsidP="00253A74">
            <w:pPr>
              <w:pStyle w:val="TAL"/>
            </w:pPr>
          </w:p>
        </w:tc>
      </w:tr>
      <w:tr w:rsidR="009E3E52" w14:paraId="4C65BE61" w14:textId="77777777" w:rsidTr="00253A74">
        <w:tc>
          <w:tcPr>
            <w:tcW w:w="4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6157" w14:textId="77777777" w:rsidR="009E3E52" w:rsidRDefault="009E3E52" w:rsidP="00253A7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63858" w14:textId="77777777" w:rsidR="009E3E52" w:rsidRDefault="009E3E52" w:rsidP="00253A74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C7DD5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42395" w14:textId="77777777" w:rsidR="009E3E52" w:rsidRDefault="009E3E52" w:rsidP="00253A74">
            <w:pPr>
              <w:pStyle w:val="TAL"/>
            </w:pPr>
            <w:r>
              <w:t>Band &gt; 64</w:t>
            </w:r>
          </w:p>
        </w:tc>
      </w:tr>
      <w:tr w:rsidR="009E3E52" w14:paraId="3B3B4990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725E" w14:textId="77777777" w:rsidR="009E3E52" w:rsidRDefault="009E3E52" w:rsidP="00253A74">
            <w:pPr>
              <w:pStyle w:val="TAL"/>
            </w:pPr>
            <w: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165E6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F1C2C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881E1" w14:textId="77777777" w:rsidR="009E3E52" w:rsidRDefault="009E3E52" w:rsidP="00253A74">
            <w:pPr>
              <w:pStyle w:val="TAL"/>
            </w:pPr>
          </w:p>
        </w:tc>
      </w:tr>
      <w:tr w:rsidR="009E3E52" w14:paraId="4E1F5221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F552" w14:textId="77777777" w:rsidR="009E3E52" w:rsidRDefault="009E3E52" w:rsidP="00253A74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4D17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34067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A691E" w14:textId="77777777" w:rsidR="009E3E52" w:rsidRDefault="009E3E52" w:rsidP="00253A74">
            <w:pPr>
              <w:pStyle w:val="TAL"/>
            </w:pPr>
          </w:p>
        </w:tc>
      </w:tr>
      <w:tr w:rsidR="009E3E52" w14:paraId="2BD40D81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989A" w14:textId="77777777" w:rsidR="009E3E52" w:rsidRDefault="009E3E52" w:rsidP="00253A74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112E7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F0247" w14:textId="77777777" w:rsidR="009E3E52" w:rsidRDefault="009E3E52" w:rsidP="00253A74">
            <w:pPr>
              <w:pStyle w:val="TAL"/>
            </w:pPr>
            <w:r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7603E" w14:textId="77777777" w:rsidR="009E3E52" w:rsidRDefault="009E3E52" w:rsidP="00253A74">
            <w:pPr>
              <w:pStyle w:val="TAL"/>
            </w:pPr>
          </w:p>
        </w:tc>
      </w:tr>
      <w:tr w:rsidR="009E3E52" w14:paraId="3A81F9E7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E5AF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6198D" w14:textId="77777777" w:rsidR="009E3E52" w:rsidRDefault="009E3E52" w:rsidP="00253A74">
            <w:pPr>
              <w:pStyle w:val="TAL"/>
            </w:pPr>
            <w: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F3227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3F81B" w14:textId="77777777" w:rsidR="009E3E52" w:rsidRDefault="009E3E52" w:rsidP="00253A74">
            <w:pPr>
              <w:pStyle w:val="TAL"/>
            </w:pPr>
          </w:p>
        </w:tc>
      </w:tr>
      <w:tr w:rsidR="009E3E52" w14:paraId="66D49E5C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E172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193AE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B35B4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81CC5" w14:textId="77777777" w:rsidR="009E3E52" w:rsidRDefault="009E3E52" w:rsidP="00253A74">
            <w:pPr>
              <w:pStyle w:val="TAL"/>
            </w:pPr>
          </w:p>
        </w:tc>
      </w:tr>
      <w:tr w:rsidR="009E3E52" w14:paraId="5C41839D" w14:textId="77777777" w:rsidTr="00253A74">
        <w:tc>
          <w:tcPr>
            <w:tcW w:w="4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25BD" w14:textId="77777777" w:rsidR="009E3E52" w:rsidRDefault="009E3E52" w:rsidP="00253A74">
            <w:pPr>
              <w:pStyle w:val="TAL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06FDF" w14:textId="77777777" w:rsidR="009E3E52" w:rsidRDefault="009E3E52" w:rsidP="00253A74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-GENERIC(f2)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077EE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5CEF7" w14:textId="77777777" w:rsidR="009E3E52" w:rsidRDefault="009E3E52" w:rsidP="00253A74">
            <w:pPr>
              <w:pStyle w:val="TAL"/>
            </w:pPr>
          </w:p>
        </w:tc>
      </w:tr>
      <w:tr w:rsidR="009E3E52" w14:paraId="25A3270C" w14:textId="77777777" w:rsidTr="00253A74">
        <w:tc>
          <w:tcPr>
            <w:tcW w:w="4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0C7A" w14:textId="77777777" w:rsidR="009E3E52" w:rsidRDefault="009E3E52" w:rsidP="00253A74">
            <w:pPr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29A7B" w14:textId="77777777" w:rsidR="009E3E52" w:rsidRDefault="009E3E52" w:rsidP="00253A74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D4BAF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D3ABD" w14:textId="77777777" w:rsidR="009E3E52" w:rsidRDefault="009E3E52" w:rsidP="00253A74">
            <w:pPr>
              <w:pStyle w:val="TAL"/>
            </w:pPr>
            <w:r>
              <w:t>Band &gt; 64</w:t>
            </w:r>
          </w:p>
        </w:tc>
      </w:tr>
      <w:tr w:rsidR="009E3E52" w14:paraId="0D5B03CB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CEA6" w14:textId="77777777" w:rsidR="009E3E52" w:rsidRDefault="009E3E52" w:rsidP="00253A74">
            <w:pPr>
              <w:pStyle w:val="TAL"/>
            </w:pPr>
            <w: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DA799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364A3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882B3" w14:textId="77777777" w:rsidR="009E3E52" w:rsidRDefault="009E3E52" w:rsidP="00253A74">
            <w:pPr>
              <w:pStyle w:val="TAL"/>
            </w:pPr>
          </w:p>
        </w:tc>
      </w:tr>
      <w:tr w:rsidR="009E3E52" w14:paraId="75C471C8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3279" w14:textId="77777777" w:rsidR="009E3E52" w:rsidRDefault="009E3E52" w:rsidP="00253A74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640D8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28618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FF2893" w14:textId="77777777" w:rsidR="009E3E52" w:rsidRDefault="009E3E52" w:rsidP="00253A74">
            <w:pPr>
              <w:pStyle w:val="TAL"/>
            </w:pPr>
          </w:p>
        </w:tc>
      </w:tr>
      <w:tr w:rsidR="009E3E52" w14:paraId="2528B6BD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F275" w14:textId="77777777" w:rsidR="009E3E52" w:rsidRDefault="009E3E52" w:rsidP="00253A74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B1C17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170ED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61461" w14:textId="77777777" w:rsidR="009E3E52" w:rsidRDefault="009E3E52" w:rsidP="00253A74">
            <w:pPr>
              <w:pStyle w:val="TAL"/>
            </w:pPr>
          </w:p>
        </w:tc>
      </w:tr>
      <w:tr w:rsidR="009E3E52" w14:paraId="5DC5F1F7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40E9" w14:textId="77777777" w:rsidR="009E3E52" w:rsidRDefault="009E3E52" w:rsidP="00253A74">
            <w:pPr>
              <w:pStyle w:val="TAL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 (SIZE (1..maxReportConfigId)) OF </w:t>
            </w:r>
            <w:proofErr w:type="spellStart"/>
            <w:r>
              <w:t>reportConfigToAddMod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2BA" w14:textId="77777777" w:rsidR="009E3E52" w:rsidRDefault="009E3E52" w:rsidP="00253A74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9995F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D9626" w14:textId="77777777" w:rsidR="009E3E52" w:rsidRDefault="009E3E52" w:rsidP="00253A74">
            <w:pPr>
              <w:pStyle w:val="TAL"/>
            </w:pPr>
          </w:p>
        </w:tc>
      </w:tr>
      <w:tr w:rsidR="009E3E52" w14:paraId="31B37866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797C" w14:textId="77777777" w:rsidR="009E3E52" w:rsidRDefault="009E3E52" w:rsidP="00253A74">
            <w:pPr>
              <w:pStyle w:val="TAL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13AF9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053BF" w14:textId="77777777" w:rsidR="009E3E52" w:rsidRDefault="009E3E52" w:rsidP="00253A74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9B8CE" w14:textId="77777777" w:rsidR="009E3E52" w:rsidRDefault="009E3E52" w:rsidP="00253A74">
            <w:pPr>
              <w:pStyle w:val="TAL"/>
            </w:pPr>
          </w:p>
        </w:tc>
      </w:tr>
      <w:tr w:rsidR="009E3E52" w14:paraId="6001437A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B86C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5D922" w14:textId="77777777" w:rsidR="009E3E52" w:rsidRDefault="009E3E52" w:rsidP="00253A74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7B548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27362" w14:textId="77777777" w:rsidR="009E3E52" w:rsidRDefault="009E3E52" w:rsidP="00253A74">
            <w:pPr>
              <w:pStyle w:val="TAL"/>
            </w:pPr>
          </w:p>
        </w:tc>
      </w:tr>
      <w:tr w:rsidR="009E3E52" w14:paraId="265932CE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8719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99383" w14:textId="77777777" w:rsidR="009E3E52" w:rsidRDefault="009E3E52" w:rsidP="00253A74">
            <w:pPr>
              <w:pStyle w:val="TAL"/>
            </w:pPr>
            <w:r>
              <w:t>ReportConfig-A5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9CE2BB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2E71D" w14:textId="77777777" w:rsidR="009E3E52" w:rsidRDefault="009E3E52" w:rsidP="00253A74">
            <w:pPr>
              <w:pStyle w:val="TAL"/>
            </w:pPr>
          </w:p>
        </w:tc>
      </w:tr>
      <w:tr w:rsidR="009E3E52" w14:paraId="0F8E3D7E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D8A2" w14:textId="77777777" w:rsidR="009E3E52" w:rsidRDefault="009E3E52" w:rsidP="00253A74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9A9DA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5D25C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3D5D0" w14:textId="77777777" w:rsidR="009E3E52" w:rsidRDefault="009E3E52" w:rsidP="00253A74">
            <w:pPr>
              <w:pStyle w:val="TAL"/>
            </w:pPr>
          </w:p>
        </w:tc>
      </w:tr>
      <w:tr w:rsidR="009E3E52" w14:paraId="2E4BB372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D5B3" w14:textId="77777777" w:rsidR="009E3E52" w:rsidRDefault="009E3E52" w:rsidP="00253A74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E82671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7A4E7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E0251" w14:textId="77777777" w:rsidR="009E3E52" w:rsidRDefault="009E3E52" w:rsidP="00253A74">
            <w:pPr>
              <w:pStyle w:val="TAL"/>
            </w:pPr>
          </w:p>
        </w:tc>
      </w:tr>
      <w:tr w:rsidR="009E3E52" w14:paraId="3BE33ABB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E3F9" w14:textId="77777777" w:rsidR="009E3E52" w:rsidRDefault="009E3E52" w:rsidP="00253A74">
            <w:pPr>
              <w:pStyle w:val="TAL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(1..maxMeasId)) OF </w:t>
            </w:r>
            <w:proofErr w:type="spellStart"/>
            <w:r>
              <w:t>measIdToAddMod</w:t>
            </w:r>
            <w:proofErr w:type="spellEnd"/>
            <w:r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98CD8" w14:textId="77777777" w:rsidR="009E3E52" w:rsidRDefault="009E3E52" w:rsidP="00253A74">
            <w:pPr>
              <w:pStyle w:val="TAL"/>
            </w:pPr>
            <w:r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CF595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66164" w14:textId="77777777" w:rsidR="009E3E52" w:rsidRDefault="009E3E52" w:rsidP="00253A74">
            <w:pPr>
              <w:pStyle w:val="TAL"/>
            </w:pPr>
          </w:p>
        </w:tc>
      </w:tr>
      <w:tr w:rsidR="009E3E52" w14:paraId="5C6D1DC8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E616" w14:textId="77777777" w:rsidR="009E3E52" w:rsidRDefault="009E3E52" w:rsidP="00253A74">
            <w:pPr>
              <w:pStyle w:val="TAL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79EC7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30863" w14:textId="77777777" w:rsidR="009E3E52" w:rsidRDefault="009E3E52" w:rsidP="00253A74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5C4D7" w14:textId="77777777" w:rsidR="009E3E52" w:rsidRDefault="009E3E52" w:rsidP="00253A74">
            <w:pPr>
              <w:pStyle w:val="TAL"/>
            </w:pPr>
          </w:p>
        </w:tc>
      </w:tr>
      <w:tr w:rsidR="009E3E52" w14:paraId="14435832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6BE7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46C7D" w14:textId="77777777" w:rsidR="009E3E52" w:rsidRDefault="009E3E52" w:rsidP="00253A74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2BCA6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BD97D" w14:textId="77777777" w:rsidR="009E3E52" w:rsidRDefault="009E3E52" w:rsidP="00253A74">
            <w:pPr>
              <w:pStyle w:val="TAL"/>
            </w:pPr>
          </w:p>
        </w:tc>
      </w:tr>
      <w:tr w:rsidR="009E3E52" w14:paraId="710755CD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2A16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A897A" w14:textId="77777777" w:rsidR="009E3E52" w:rsidRDefault="009E3E52" w:rsidP="00253A74">
            <w:pPr>
              <w:pStyle w:val="TAL"/>
            </w:pPr>
            <w:del w:id="2" w:author="马伟10042973" w:date="2023-01-18T16:26:00Z">
              <w:r w:rsidDel="004E288C">
                <w:delText>1</w:delText>
              </w:r>
            </w:del>
            <w:ins w:id="3" w:author="马伟10042973" w:date="2023-01-18T16:26:00Z">
              <w: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8CDFB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30D04" w14:textId="77777777" w:rsidR="009E3E52" w:rsidRDefault="009E3E52" w:rsidP="00253A74">
            <w:pPr>
              <w:pStyle w:val="TAL"/>
            </w:pPr>
          </w:p>
        </w:tc>
      </w:tr>
      <w:tr w:rsidR="009E3E52" w14:paraId="22BAFC2E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8359" w14:textId="77777777" w:rsidR="009E3E52" w:rsidRDefault="009E3E52" w:rsidP="00253A74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2BA23" w14:textId="77777777" w:rsidR="009E3E52" w:rsidRDefault="009E3E52" w:rsidP="00253A74">
            <w:pPr>
              <w:pStyle w:val="TAL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B8B29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67172" w14:textId="77777777" w:rsidR="009E3E52" w:rsidRDefault="009E3E52" w:rsidP="00253A74">
            <w:pPr>
              <w:pStyle w:val="TAL"/>
            </w:pPr>
          </w:p>
        </w:tc>
      </w:tr>
      <w:tr w:rsidR="009E3E52" w14:paraId="027EF647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3B69" w14:textId="77777777" w:rsidR="009E3E52" w:rsidRDefault="009E3E52" w:rsidP="00253A74">
            <w:pPr>
              <w:pStyle w:val="TAL"/>
              <w:rPr>
                <w:color w:val="FF0000"/>
              </w:rPr>
            </w:pPr>
            <w:r>
              <w:t xml:space="preserve">    } 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92F05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DA0AC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98F65" w14:textId="77777777" w:rsidR="009E3E52" w:rsidRDefault="009E3E52" w:rsidP="00253A74">
            <w:pPr>
              <w:pStyle w:val="TAL"/>
            </w:pPr>
          </w:p>
        </w:tc>
      </w:tr>
      <w:tr w:rsidR="009E3E52" w14:paraId="743CEF5D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BA83" w14:textId="77777777" w:rsidR="009E3E52" w:rsidRDefault="009E3E52" w:rsidP="00253A74">
            <w:pPr>
              <w:pStyle w:val="TAL"/>
              <w:rPr>
                <w:color w:val="FF0000"/>
              </w:rPr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220B1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CDC65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01471" w14:textId="77777777" w:rsidR="009E3E52" w:rsidRDefault="009E3E52" w:rsidP="00253A74">
            <w:pPr>
              <w:pStyle w:val="TAL"/>
            </w:pPr>
          </w:p>
        </w:tc>
      </w:tr>
      <w:tr w:rsidR="009E3E52" w14:paraId="08ED5AF3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CB74" w14:textId="77777777" w:rsidR="009E3E52" w:rsidRDefault="009E3E52" w:rsidP="00253A74">
            <w:pPr>
              <w:pStyle w:val="TAL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506F9" w14:textId="77777777" w:rsidR="009E3E52" w:rsidRDefault="009E3E52" w:rsidP="00253A74">
            <w:pPr>
              <w:pStyle w:val="TAL"/>
            </w:pPr>
            <w:r>
              <w:t>MeasGapConfig-GP1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92C2B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01974" w14:textId="77777777" w:rsidR="009E3E52" w:rsidRDefault="009E3E52" w:rsidP="00253A74">
            <w:pPr>
              <w:pStyle w:val="TAL"/>
            </w:pPr>
          </w:p>
        </w:tc>
      </w:tr>
      <w:tr w:rsidR="009E3E52" w14:paraId="4B4303EF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CDA8" w14:textId="77777777" w:rsidR="009E3E52" w:rsidRPr="004E288C" w:rsidRDefault="009E3E52" w:rsidP="00253A74">
            <w:pPr>
              <w:pStyle w:val="TAL"/>
              <w:rPr>
                <w:color w:val="000000" w:themeColor="text1"/>
                <w:rPrChange w:id="4" w:author="马伟10042973" w:date="2023-01-18T16:24:00Z">
                  <w:rPr>
                    <w:color w:val="FF0000"/>
                  </w:rPr>
                </w:rPrChange>
              </w:rPr>
            </w:pPr>
            <w:r w:rsidRPr="004E288C">
              <w:rPr>
                <w:color w:val="000000" w:themeColor="text1"/>
                <w:rPrChange w:id="5" w:author="马伟10042973" w:date="2023-01-18T16:24:00Z">
                  <w:rPr/>
                </w:rPrChange>
              </w:rPr>
              <w:t xml:space="preserve">  measObjectToAddModList-v9e0  ::= SEQUENCE (SIZE (1..maxObjectId)) OF measObjectEUTRA-v9e0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C7468" w14:textId="77777777" w:rsidR="009E3E52" w:rsidRDefault="009E3E52" w:rsidP="00253A74">
            <w:pPr>
              <w:pStyle w:val="TAL"/>
            </w:pPr>
            <w:ins w:id="6" w:author="马伟10042973" w:date="2023-01-18T16:25:00Z">
              <w:r>
                <w:t>2 entries</w:t>
              </w:r>
            </w:ins>
            <w:del w:id="7" w:author="马伟10042973" w:date="2023-01-18T16:25:00Z">
              <w:r w:rsidDel="004E288C">
                <w:delText>1 entry</w:delText>
              </w:r>
            </w:del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A9379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84CB0" w14:textId="77777777" w:rsidR="009E3E52" w:rsidRDefault="009E3E52" w:rsidP="00253A74">
            <w:pPr>
              <w:pStyle w:val="TAL"/>
            </w:pPr>
            <w:r>
              <w:t>Band &gt; 64</w:t>
            </w:r>
          </w:p>
        </w:tc>
      </w:tr>
      <w:tr w:rsidR="009E3E52" w14:paraId="302DE370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B560" w14:textId="77777777" w:rsidR="009E3E52" w:rsidRPr="004E288C" w:rsidRDefault="009E3E52" w:rsidP="00253A74">
            <w:pPr>
              <w:pStyle w:val="TAL"/>
              <w:rPr>
                <w:color w:val="000000" w:themeColor="text1"/>
                <w:rPrChange w:id="8" w:author="马伟10042973" w:date="2023-01-18T16:24:00Z">
                  <w:rPr/>
                </w:rPrChange>
              </w:rPr>
            </w:pPr>
            <w:r w:rsidRPr="004E288C">
              <w:rPr>
                <w:color w:val="000000" w:themeColor="text1"/>
                <w:rPrChange w:id="9" w:author="马伟10042973" w:date="2023-01-18T16:24:00Z">
                  <w:rPr>
                    <w:color w:val="FF0000"/>
                  </w:rPr>
                </w:rPrChange>
              </w:rPr>
              <w:t xml:space="preserve">    measObjectEUTRA-v9e0[1]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CFDA5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B4748" w14:textId="77777777" w:rsidR="009E3E52" w:rsidRDefault="009E3E52" w:rsidP="00253A74">
            <w:pPr>
              <w:pStyle w:val="TAL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A72AB" w14:textId="77777777" w:rsidR="009E3E52" w:rsidRDefault="009E3E52" w:rsidP="00253A74">
            <w:pPr>
              <w:pStyle w:val="TAL"/>
            </w:pPr>
          </w:p>
        </w:tc>
      </w:tr>
      <w:tr w:rsidR="009E3E52" w14:paraId="7435A754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06F1" w14:textId="77777777" w:rsidR="009E3E52" w:rsidRDefault="009E3E52" w:rsidP="00253A74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641C9" w14:textId="77777777" w:rsidR="009E3E52" w:rsidRDefault="009E3E52" w:rsidP="00253A74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6AE22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340B1" w14:textId="77777777" w:rsidR="009E3E52" w:rsidRDefault="009E3E52" w:rsidP="00253A74">
            <w:pPr>
              <w:pStyle w:val="TAL"/>
            </w:pPr>
          </w:p>
        </w:tc>
      </w:tr>
      <w:tr w:rsidR="009E3E52" w14:paraId="7E055DC1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4A56" w14:textId="77777777" w:rsidR="009E3E52" w:rsidRDefault="009E3E52" w:rsidP="00253A74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D92CB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54F82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81F4B" w14:textId="77777777" w:rsidR="009E3E52" w:rsidRDefault="009E3E52" w:rsidP="00253A74">
            <w:pPr>
              <w:pStyle w:val="TAL"/>
            </w:pPr>
          </w:p>
        </w:tc>
      </w:tr>
      <w:tr w:rsidR="009E3E52" w14:paraId="265161BC" w14:textId="77777777" w:rsidTr="00253A74">
        <w:trPr>
          <w:ins w:id="10" w:author="马伟10042973" w:date="2023-01-18T16:2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A954" w14:textId="77777777" w:rsidR="009E3E52" w:rsidRDefault="009E3E52" w:rsidP="00253A74">
            <w:pPr>
              <w:pStyle w:val="TAL"/>
              <w:rPr>
                <w:ins w:id="11" w:author="马伟10042973" w:date="2023-01-18T16:25:00Z"/>
              </w:rPr>
            </w:pPr>
            <w:ins w:id="12" w:author="马伟10042973" w:date="2023-01-18T16:25:00Z">
              <w:r w:rsidRPr="009E2A9F">
                <w:rPr>
                  <w:color w:val="000000" w:themeColor="text1"/>
                </w:rPr>
                <w:t xml:space="preserve">    measObjectEUTRA-v9e0[</w:t>
              </w:r>
              <w:r>
                <w:rPr>
                  <w:color w:val="000000" w:themeColor="text1"/>
                </w:rPr>
                <w:t>2</w:t>
              </w:r>
              <w:r w:rsidRPr="009E2A9F">
                <w:rPr>
                  <w:color w:val="000000" w:themeColor="text1"/>
                </w:rPr>
                <w:t>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ECADD" w14:textId="77777777" w:rsidR="009E3E52" w:rsidRDefault="009E3E52" w:rsidP="00253A74">
            <w:pPr>
              <w:pStyle w:val="TAL"/>
              <w:rPr>
                <w:ins w:id="13" w:author="马伟10042973" w:date="2023-01-18T16:25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6967D6" w14:textId="77777777" w:rsidR="009E3E52" w:rsidRDefault="009E3E52" w:rsidP="00253A74">
            <w:pPr>
              <w:pStyle w:val="TAL"/>
              <w:rPr>
                <w:ins w:id="14" w:author="马伟10042973" w:date="2023-01-18T16:25:00Z"/>
              </w:rPr>
            </w:pPr>
            <w:ins w:id="15" w:author="马伟10042973" w:date="2023-01-18T16:25:00Z">
              <w:r>
                <w:t>entry 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157C8" w14:textId="77777777" w:rsidR="009E3E52" w:rsidRDefault="009E3E52" w:rsidP="00253A74">
            <w:pPr>
              <w:pStyle w:val="TAL"/>
              <w:rPr>
                <w:ins w:id="16" w:author="马伟10042973" w:date="2023-01-18T16:25:00Z"/>
              </w:rPr>
            </w:pPr>
          </w:p>
        </w:tc>
      </w:tr>
      <w:tr w:rsidR="009E3E52" w14:paraId="67C28F44" w14:textId="77777777" w:rsidTr="00253A74">
        <w:trPr>
          <w:ins w:id="17" w:author="马伟10042973" w:date="2023-01-18T16:2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271E" w14:textId="77777777" w:rsidR="009E3E52" w:rsidRDefault="009E3E52" w:rsidP="00253A74">
            <w:pPr>
              <w:pStyle w:val="TAL"/>
              <w:rPr>
                <w:ins w:id="18" w:author="马伟10042973" w:date="2023-01-18T16:25:00Z"/>
              </w:rPr>
            </w:pPr>
            <w:ins w:id="19" w:author="马伟10042973" w:date="2023-01-18T16:25:00Z">
              <w:r>
                <w:t xml:space="preserve">      carrierFreq-v9e0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C57C2" w14:textId="77777777" w:rsidR="009E3E52" w:rsidRDefault="009E3E52" w:rsidP="00253A74">
            <w:pPr>
              <w:pStyle w:val="TAL"/>
              <w:rPr>
                <w:ins w:id="20" w:author="马伟10042973" w:date="2023-01-18T16:25:00Z"/>
              </w:rPr>
            </w:pPr>
            <w:ins w:id="21" w:author="马伟10042973" w:date="2023-01-18T16:25:00Z">
              <w:r>
                <w:rPr>
                  <w:rFonts w:eastAsia="Batang"/>
                </w:rPr>
                <w:t>Same downlink EARFCN as used for f2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F673F" w14:textId="77777777" w:rsidR="009E3E52" w:rsidRDefault="009E3E52" w:rsidP="00253A74">
            <w:pPr>
              <w:pStyle w:val="TAL"/>
              <w:rPr>
                <w:ins w:id="22" w:author="马伟10042973" w:date="2023-01-18T16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8B772" w14:textId="77777777" w:rsidR="009E3E52" w:rsidRDefault="009E3E52" w:rsidP="00253A74">
            <w:pPr>
              <w:pStyle w:val="TAL"/>
              <w:rPr>
                <w:ins w:id="23" w:author="马伟10042973" w:date="2023-01-18T16:25:00Z"/>
              </w:rPr>
            </w:pPr>
          </w:p>
        </w:tc>
      </w:tr>
      <w:tr w:rsidR="009E3E52" w14:paraId="27840255" w14:textId="77777777" w:rsidTr="00253A74">
        <w:trPr>
          <w:ins w:id="24" w:author="马伟10042973" w:date="2023-01-18T16:25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1179" w14:textId="77777777" w:rsidR="009E3E52" w:rsidRDefault="009E3E52" w:rsidP="00253A74">
            <w:pPr>
              <w:pStyle w:val="TAL"/>
              <w:rPr>
                <w:ins w:id="25" w:author="马伟10042973" w:date="2023-01-18T16:25:00Z"/>
              </w:rPr>
            </w:pPr>
            <w:ins w:id="26" w:author="马伟10042973" w:date="2023-01-18T16:25:00Z">
              <w:r>
                <w:t xml:space="preserve">    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E2CC5" w14:textId="77777777" w:rsidR="009E3E52" w:rsidRDefault="009E3E52" w:rsidP="00253A74">
            <w:pPr>
              <w:pStyle w:val="TAL"/>
              <w:rPr>
                <w:ins w:id="27" w:author="马伟10042973" w:date="2023-01-18T16:25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844EE" w14:textId="77777777" w:rsidR="009E3E52" w:rsidRDefault="009E3E52" w:rsidP="00253A74">
            <w:pPr>
              <w:pStyle w:val="TAL"/>
              <w:rPr>
                <w:ins w:id="28" w:author="马伟10042973" w:date="2023-01-18T16:25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91D40" w14:textId="77777777" w:rsidR="009E3E52" w:rsidRDefault="009E3E52" w:rsidP="00253A74">
            <w:pPr>
              <w:pStyle w:val="TAL"/>
              <w:rPr>
                <w:ins w:id="29" w:author="马伟10042973" w:date="2023-01-18T16:25:00Z"/>
              </w:rPr>
            </w:pPr>
          </w:p>
        </w:tc>
      </w:tr>
      <w:tr w:rsidR="009E3E52" w14:paraId="4CC62001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47CE" w14:textId="77777777" w:rsidR="009E3E52" w:rsidRDefault="009E3E52" w:rsidP="00253A74">
            <w:pPr>
              <w:pStyle w:val="TAL"/>
            </w:pPr>
            <w:r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163E8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28C5A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F4710" w14:textId="77777777" w:rsidR="009E3E52" w:rsidRDefault="009E3E52" w:rsidP="00253A74">
            <w:pPr>
              <w:pStyle w:val="TAL"/>
            </w:pPr>
          </w:p>
        </w:tc>
      </w:tr>
      <w:tr w:rsidR="009E3E52" w14:paraId="1EE0F1F3" w14:textId="77777777" w:rsidTr="00253A74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B57B" w14:textId="77777777" w:rsidR="009E3E52" w:rsidRDefault="009E3E52" w:rsidP="00253A74">
            <w:pPr>
              <w:pStyle w:val="TAL"/>
            </w:pPr>
            <w:r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D17D5" w14:textId="77777777" w:rsidR="009E3E52" w:rsidRDefault="009E3E52" w:rsidP="00253A74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832A6" w14:textId="77777777" w:rsidR="009E3E52" w:rsidRDefault="009E3E52" w:rsidP="00253A7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BF634" w14:textId="77777777" w:rsidR="009E3E52" w:rsidRDefault="009E3E52" w:rsidP="00253A74">
            <w:pPr>
              <w:pStyle w:val="TAL"/>
            </w:pPr>
          </w:p>
        </w:tc>
      </w:tr>
    </w:tbl>
    <w:p w14:paraId="36AEAE93" w14:textId="77777777" w:rsidR="009E3E52" w:rsidRDefault="009E3E52" w:rsidP="009E3E52">
      <w:r>
        <w:t xml:space="preserve"> </w:t>
      </w:r>
    </w:p>
    <w:p w14:paraId="666C1930" w14:textId="77777777" w:rsidR="009E3E52" w:rsidRDefault="009E3E52" w:rsidP="009E3E52">
      <w:pPr>
        <w:pStyle w:val="TH"/>
      </w:pPr>
      <w:r>
        <w:lastRenderedPageBreak/>
        <w:t xml:space="preserve">Table 8.2.3.8.2a.3.3-9: </w:t>
      </w:r>
      <w:r>
        <w:rPr>
          <w:i/>
        </w:rPr>
        <w:t>MeasConfig-A5</w:t>
      </w:r>
      <w:r>
        <w:t xml:space="preserve"> (Table 8.2.3.8.2.3.3-8)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9E3E52" w14:paraId="4E4453B6" w14:textId="77777777" w:rsidTr="00253A7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33D5" w14:textId="77777777" w:rsidR="009E3E52" w:rsidRDefault="009E3E52" w:rsidP="00253A74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9E3E52" w14:paraId="4891C791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4516" w14:textId="77777777" w:rsidR="009E3E52" w:rsidRDefault="009E3E52" w:rsidP="00253A74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319E9" w14:textId="77777777" w:rsidR="009E3E52" w:rsidRDefault="009E3E52" w:rsidP="00253A74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5CCF8" w14:textId="77777777" w:rsidR="009E3E52" w:rsidRDefault="009E3E52" w:rsidP="00253A74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53150" w14:textId="77777777" w:rsidR="009E3E52" w:rsidRDefault="009E3E52" w:rsidP="00253A74">
            <w:pPr>
              <w:pStyle w:val="TAH"/>
              <w:snapToGrid w:val="0"/>
            </w:pPr>
            <w:r>
              <w:t>Condition</w:t>
            </w:r>
          </w:p>
        </w:tc>
      </w:tr>
      <w:tr w:rsidR="009E3E52" w14:paraId="335594B2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E91C" w14:textId="77777777" w:rsidR="009E3E52" w:rsidRDefault="009E3E52" w:rsidP="00253A74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88C13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27186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9D321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46B77EE0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463B" w14:textId="77777777" w:rsidR="009E3E52" w:rsidRDefault="009E3E52" w:rsidP="00253A74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2FE8" w14:textId="77777777" w:rsidR="009E3E52" w:rsidRDefault="009E3E52" w:rsidP="00253A74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7B578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97C6F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78A090A5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229B" w14:textId="77777777" w:rsidR="009E3E52" w:rsidRDefault="009E3E52" w:rsidP="00253A74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B55DF" w14:textId="77777777" w:rsidR="009E3E52" w:rsidRDefault="009E3E52" w:rsidP="00253A7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A2361" w14:textId="77777777" w:rsidR="009E3E52" w:rsidRDefault="009E3E52" w:rsidP="00253A74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C1222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77CA9407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F22B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C2893" w14:textId="77777777" w:rsidR="009E3E52" w:rsidRDefault="009E3E52" w:rsidP="00253A74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D57C9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D7F54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59DBDE9C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A91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B276B" w14:textId="77777777" w:rsidR="009E3E52" w:rsidRDefault="009E3E52" w:rsidP="00253A7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3E613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E3534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4CCC2303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F4E4" w14:textId="77777777" w:rsidR="009E3E52" w:rsidRDefault="009E3E52" w:rsidP="00253A74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AB015" w14:textId="77777777" w:rsidR="009E3E52" w:rsidRDefault="009E3E52" w:rsidP="00253A74">
            <w:pPr>
              <w:pStyle w:val="TAL"/>
            </w:pPr>
            <w:r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20CFD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92D50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7ADEFE06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18D5" w14:textId="77777777" w:rsidR="009E3E52" w:rsidRDefault="009E3E52" w:rsidP="00253A74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D8F0E" w14:textId="77777777" w:rsidR="009E3E52" w:rsidRDefault="009E3E52" w:rsidP="00253A7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5C03C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CA7D3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38824BD7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2B1B" w14:textId="77777777" w:rsidR="009E3E52" w:rsidRDefault="009E3E52" w:rsidP="00253A74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69FA0" w14:textId="77777777" w:rsidR="009E3E52" w:rsidRDefault="009E3E52" w:rsidP="00253A7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6776B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029DA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32A63BF9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410E" w14:textId="77777777" w:rsidR="009E3E52" w:rsidRDefault="009E3E52" w:rsidP="00253A74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>[2]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0C101" w14:textId="77777777" w:rsidR="009E3E52" w:rsidRDefault="009E3E52" w:rsidP="00253A7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91435" w14:textId="77777777" w:rsidR="009E3E52" w:rsidRDefault="009E3E52" w:rsidP="00253A74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93514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A3615B7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9507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CF1A6" w14:textId="77777777" w:rsidR="009E3E52" w:rsidRDefault="009E3E52" w:rsidP="00253A74">
            <w:pPr>
              <w:pStyle w:val="TAL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F71C7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BE87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513CC7B0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CAB2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BF7DD" w14:textId="77777777" w:rsidR="009E3E52" w:rsidRDefault="009E3E52" w:rsidP="00253A7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0B406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722C0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7BB1DA1B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7DA9" w14:textId="77777777" w:rsidR="009E3E52" w:rsidRDefault="009E3E52" w:rsidP="00253A74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28440" w14:textId="77777777" w:rsidR="009E3E52" w:rsidRDefault="009E3E52" w:rsidP="00253A74">
            <w:pPr>
              <w:pStyle w:val="TAL"/>
            </w:pPr>
            <w:r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86C82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78839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8352AC6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11F" w14:textId="77777777" w:rsidR="009E3E52" w:rsidRDefault="009E3E52" w:rsidP="00253A74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E6116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F2EFC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A308B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7F9954D4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C573" w14:textId="77777777" w:rsidR="009E3E52" w:rsidRDefault="009E3E52" w:rsidP="00253A74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1863F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804F0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25450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809E5A5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4C11" w14:textId="77777777" w:rsidR="009E3E52" w:rsidRDefault="009E3E52" w:rsidP="00253A74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AF62D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2F98F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CBB4A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0F189509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A3AA" w14:textId="77777777" w:rsidR="009E3E52" w:rsidRDefault="009E3E52" w:rsidP="00253A74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2777E" w14:textId="77777777" w:rsidR="009E3E52" w:rsidRDefault="009E3E52" w:rsidP="00253A74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EE23B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9D9E3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57EEF215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3D42" w14:textId="77777777" w:rsidR="009E3E52" w:rsidRDefault="009E3E52" w:rsidP="00253A74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CDACA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5665" w14:textId="77777777" w:rsidR="009E3E52" w:rsidRDefault="009E3E52" w:rsidP="00253A74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92074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69BCB883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F7DC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6596F" w14:textId="77777777" w:rsidR="009E3E52" w:rsidRDefault="009E3E52" w:rsidP="00253A74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1DF19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8B1E0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655EF8D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6724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4729E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E0D7C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83213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C5C726C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B63C" w14:textId="77777777" w:rsidR="009E3E52" w:rsidRDefault="009E3E52" w:rsidP="00253A74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reportConfigNR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2F69C" w14:textId="77777777" w:rsidR="009E3E52" w:rsidRDefault="009E3E52" w:rsidP="00253A74">
            <w:pPr>
              <w:pStyle w:val="TAL"/>
              <w:snapToGrid w:val="0"/>
            </w:pPr>
            <w:r>
              <w:t>ReportConfigNR-EventA5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B9E35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216F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56D1DD33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5D91" w14:textId="77777777" w:rsidR="009E3E52" w:rsidRDefault="009E3E52" w:rsidP="00253A74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876B0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E3740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A48A5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4F8BFD2D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BFA6" w14:textId="77777777" w:rsidR="009E3E52" w:rsidRDefault="009E3E52" w:rsidP="00253A74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82023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5E0F1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34BB4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4646B911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7772" w14:textId="77777777" w:rsidR="009E3E52" w:rsidRDefault="009E3E52" w:rsidP="00253A74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F30EB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4A5C6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8872E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7BDC991F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9459" w14:textId="77777777" w:rsidR="009E3E52" w:rsidRDefault="009E3E52" w:rsidP="00253A74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t xml:space="preserve"> SEQUENCE (SIZE (1..maxNrofMeasId)) OF </w:t>
            </w:r>
            <w:proofErr w:type="spellStart"/>
            <w:r>
              <w:t>MeasIdToAddMod</w:t>
            </w:r>
            <w:proofErr w:type="spellEnd"/>
            <w:r>
              <w:t xml:space="preserve">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5E5A3" w14:textId="77777777" w:rsidR="009E3E52" w:rsidRDefault="009E3E52" w:rsidP="00253A74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766BE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D80A1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38224E55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252F" w14:textId="77777777" w:rsidR="009E3E52" w:rsidRDefault="009E3E52" w:rsidP="00253A74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5DB5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DB63A" w14:textId="77777777" w:rsidR="009E3E52" w:rsidRDefault="009E3E52" w:rsidP="00253A74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4C83A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37F9DA78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F6FC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C6EECC" w14:textId="77777777" w:rsidR="009E3E52" w:rsidRDefault="009E3E52" w:rsidP="00253A74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3EC5D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F86F9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DBE97A7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0989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7B61" w14:textId="77777777" w:rsidR="009E3E52" w:rsidRDefault="009E3E52" w:rsidP="00253A74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2EAF7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CDE72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2C5E3B30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AC27" w14:textId="77777777" w:rsidR="009E3E52" w:rsidRDefault="009E3E52" w:rsidP="00253A74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4F669" w14:textId="77777777" w:rsidR="009E3E52" w:rsidRDefault="009E3E52" w:rsidP="00253A74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9DF45C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43B92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037E55B2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7089" w14:textId="77777777" w:rsidR="009E3E52" w:rsidRDefault="009E3E52" w:rsidP="00253A74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71847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B33D5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05CA0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0B9132EA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52FA" w14:textId="77777777" w:rsidR="009E3E52" w:rsidRDefault="009E3E52" w:rsidP="00253A74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DF4F8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BB81F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3318F" w14:textId="77777777" w:rsidR="009E3E52" w:rsidRDefault="009E3E52" w:rsidP="00253A74">
            <w:pPr>
              <w:pStyle w:val="TAL"/>
              <w:snapToGrid w:val="0"/>
            </w:pPr>
          </w:p>
        </w:tc>
      </w:tr>
      <w:tr w:rsidR="009E3E52" w14:paraId="3D340299" w14:textId="77777777" w:rsidTr="00253A74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F2AE" w14:textId="77777777" w:rsidR="009E3E52" w:rsidRDefault="009E3E52" w:rsidP="00253A74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1CD57A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6821B" w14:textId="77777777" w:rsidR="009E3E52" w:rsidRDefault="009E3E52" w:rsidP="00253A74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A4F60" w14:textId="77777777" w:rsidR="009E3E52" w:rsidRDefault="009E3E52" w:rsidP="00253A74">
            <w:pPr>
              <w:pStyle w:val="TAL"/>
              <w:snapToGrid w:val="0"/>
            </w:pPr>
          </w:p>
        </w:tc>
      </w:tr>
    </w:tbl>
    <w:p w14:paraId="0F547091" w14:textId="77777777" w:rsidR="009E3E52" w:rsidRDefault="009E3E52" w:rsidP="009E3E52">
      <w:r>
        <w:t xml:space="preserve"> </w:t>
      </w:r>
    </w:p>
    <w:p w14:paraId="356F1B01" w14:textId="77777777" w:rsidR="009E3E52" w:rsidRDefault="009E3E52" w:rsidP="009E3E52">
      <w:pPr>
        <w:pStyle w:val="TH"/>
      </w:pPr>
      <w:r>
        <w:t xml:space="preserve">Table 8.2.3.8.2a.3.3-12: </w:t>
      </w:r>
      <w:proofErr w:type="spellStart"/>
      <w:r>
        <w:rPr>
          <w:i/>
        </w:rPr>
        <w:t>MeasurementReport</w:t>
      </w:r>
      <w:proofErr w:type="spellEnd"/>
      <w:r>
        <w:t xml:space="preserve"> (step 12, Table 8.2.3.8.2.3.2-3)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8"/>
        <w:gridCol w:w="2415"/>
        <w:gridCol w:w="1663"/>
        <w:gridCol w:w="1134"/>
      </w:tblGrid>
      <w:tr w:rsidR="009E3E52" w14:paraId="7DE1A515" w14:textId="77777777" w:rsidTr="00253A7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D54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Derivation Path: TS 38.508-1 [4] Table 4.6.1-5A</w:t>
            </w:r>
          </w:p>
        </w:tc>
      </w:tr>
      <w:tr w:rsidR="009E3E52" w14:paraId="0019CF5E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721D9" w14:textId="77777777" w:rsidR="009E3E52" w:rsidRDefault="009E3E52" w:rsidP="00253A74">
            <w:pPr>
              <w:pStyle w:val="TAH"/>
              <w:keepNext w:val="0"/>
              <w:keepLines w:val="0"/>
              <w:widowControl w:val="0"/>
              <w:snapToGrid w:val="0"/>
            </w:pPr>
            <w:r>
              <w:t>Information Element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5F1E" w14:textId="77777777" w:rsidR="009E3E52" w:rsidRDefault="009E3E52" w:rsidP="00253A74">
            <w:pPr>
              <w:pStyle w:val="TAH"/>
              <w:keepNext w:val="0"/>
              <w:keepLines w:val="0"/>
              <w:widowControl w:val="0"/>
              <w:snapToGrid w:val="0"/>
            </w:pPr>
            <w:r>
              <w:t>Value/remark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FE134" w14:textId="77777777" w:rsidR="009E3E52" w:rsidRDefault="009E3E52" w:rsidP="00253A74">
            <w:pPr>
              <w:pStyle w:val="TAH"/>
              <w:keepNext w:val="0"/>
              <w:keepLines w:val="0"/>
              <w:widowControl w:val="0"/>
              <w:snapToGrid w:val="0"/>
            </w:pPr>
            <w: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89E4" w14:textId="77777777" w:rsidR="009E3E52" w:rsidRDefault="009E3E52" w:rsidP="00253A74">
            <w:pPr>
              <w:pStyle w:val="TAH"/>
              <w:keepNext w:val="0"/>
              <w:keepLines w:val="0"/>
              <w:widowControl w:val="0"/>
              <w:snapToGrid w:val="0"/>
            </w:pPr>
            <w:r>
              <w:t>Condition</w:t>
            </w:r>
          </w:p>
        </w:tc>
      </w:tr>
      <w:tr w:rsidR="009E3E52" w14:paraId="3543AB11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4ECF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MeasurementReport</w:t>
            </w:r>
            <w:proofErr w:type="spellEnd"/>
            <w:r>
              <w:t xml:space="preserve"> ::=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392D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A11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B8C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4BFFCF4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674A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7185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C4D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B62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9C8D589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7F2B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</w:t>
            </w:r>
            <w:proofErr w:type="spellStart"/>
            <w:r>
              <w:t>measurementReport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E4D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33E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E79F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81A871F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4D17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D2B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6BB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F0C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242F85A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6EF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447E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70D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D4B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89844CE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4AF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measResultServingMOList</w:t>
            </w:r>
            <w:proofErr w:type="spellEnd"/>
            <w:r>
              <w:t xml:space="preserve"> SEQUENCE (SIZE (1..maxNrofServingCells)) OF </w:t>
            </w:r>
            <w:proofErr w:type="spellStart"/>
            <w:r>
              <w:t>MeasResultServMO</w:t>
            </w:r>
            <w:proofErr w:type="spellEnd"/>
            <w: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E03D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74BA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Measurement report for NR 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A7C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3A59AB7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46AC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</w:t>
            </w:r>
            <w:proofErr w:type="spellStart"/>
            <w:r>
              <w:t>MeasResultServMO</w:t>
            </w:r>
            <w:proofErr w:type="spellEnd"/>
            <w:r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1DC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427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ADE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CD62544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148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servCellId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714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ServCellIndex</w:t>
            </w:r>
            <w:proofErr w:type="spellEnd"/>
            <w:r>
              <w:t xml:space="preserve">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E978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A44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31E290D7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063B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measResultServingCell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3E4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A2C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9CD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5BC6305D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B4C7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57B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PCI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674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4B2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3E09B66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A57E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ACC8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075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EDA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CC891C3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6645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cellResults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E74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C2C8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883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B13045E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942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resultsSSB</w:t>
            </w:r>
            <w:proofErr w:type="spellEnd"/>
            <w:r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C330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300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E43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60CA2C6C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B587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067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245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2985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0C25E00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712A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C42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6E0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E1A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AD7A901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E9A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D30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B80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76C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5A077BEF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56B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B868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checked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91C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A5E7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pc_ss_SINR_Meas</w:t>
            </w:r>
            <w:proofErr w:type="spellEnd"/>
          </w:p>
        </w:tc>
      </w:tr>
      <w:tr w:rsidR="009E3E52" w14:paraId="52C70F74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A653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638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A0E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7E77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C874EC1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A57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lastRenderedPageBreak/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954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B6D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F4C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575F5CDB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5164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BB2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33C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197F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6A88F2E5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A290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F75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6E4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0BB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5ADDCE9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B3AB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848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072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7AB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A315F9E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0A33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8D9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739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1A2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FE61148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255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291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3C0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9EA1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23B763B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AEF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</w:t>
            </w:r>
            <w:proofErr w:type="spellStart"/>
            <w:r>
              <w:t>measResultListNR</w:t>
            </w:r>
            <w:proofErr w:type="spellEnd"/>
            <w:r>
              <w:t xml:space="preserve"> SEQUENCE (SIZE (</w:t>
            </w:r>
            <w:proofErr w:type="gramStart"/>
            <w:r>
              <w:t>1..</w:t>
            </w:r>
            <w:proofErr w:type="gramEnd"/>
            <w:r>
              <w:t xml:space="preserve"> </w:t>
            </w:r>
            <w:proofErr w:type="spellStart"/>
            <w:r>
              <w:t>maxCellReport</w:t>
            </w:r>
            <w:proofErr w:type="spellEnd"/>
            <w:r>
              <w:t xml:space="preserve">)) OF </w:t>
            </w:r>
            <w:proofErr w:type="spellStart"/>
            <w:r>
              <w:t>MeasResultNR</w:t>
            </w:r>
            <w:proofErr w:type="spellEnd"/>
            <w: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930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1DB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Measurement report for NR Cell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4C9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708C961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3777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MeasResultNR</w:t>
            </w:r>
            <w:proofErr w:type="spellEnd"/>
            <w:r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2B3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2F9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179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6CEB9AD4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4E7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8852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Physical layer cell identity of NR Cell 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91F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BEA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5DD036D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9D9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9D5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291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3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820C66F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9293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cellResults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F11C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55C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1BE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055E797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975C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resultsSSB</w:t>
            </w:r>
            <w:proofErr w:type="spellEnd"/>
            <w:r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2B0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7C6A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81A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4BCB479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472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F641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0C3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755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BA3CAA0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30F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7579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DA6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ABD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6A69B4E4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1C7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C25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A3F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BC7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E182E87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D727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C8D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29E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C96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D8423EE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DFC4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  </w:t>
            </w:r>
            <w:proofErr w:type="spellStart"/>
            <w:r>
              <w:t>resultsCSI</w:t>
            </w:r>
            <w:proofErr w:type="spellEnd"/>
            <w:r>
              <w:t>-RS-Cell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5CB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080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816E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37A089F2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3287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4B1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22C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E93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95585F3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8CDC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rsIndexResults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AFBF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420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B89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24AFFE1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06FE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D1D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33C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E06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9DA3B63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052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554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E5B4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0A6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67677EEB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109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96F1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3B6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3F1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D8D72D3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CD93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>
              <w:t xml:space="preserve">          </w:t>
            </w:r>
            <w:r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A0C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38F5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E152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31424DC9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C85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>
              <w:t xml:space="preserve">        </w:t>
            </w:r>
            <w:r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49A9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B0BF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6C14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3E0DA28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EF54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</w:t>
            </w:r>
            <w:proofErr w:type="spellStart"/>
            <w:r>
              <w:t>measResultServFreqListEUTRA</w:t>
            </w:r>
            <w:proofErr w:type="spellEnd"/>
            <w:r>
              <w:t>-SCG SEQUENCE (SIZE (1..maxNrofServingCellsEUTRA)) OF MeasResult2EUTRA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590A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ins w:id="30" w:author="马伟10042973" w:date="2023-01-18T16:27:00Z">
              <w:r>
                <w:t>1 entry</w:t>
              </w:r>
            </w:ins>
            <w:del w:id="31" w:author="马伟10042973" w:date="2023-01-18T16:27:00Z">
              <w:r w:rsidDel="004E288C">
                <w:delText>2entries</w:delText>
              </w:r>
            </w:del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E59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3E4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D7119BB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DDD6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MeasResult2EUTRA[1]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FDC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BA61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ADE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7344FF8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4ECF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2F0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ARFCN-Value for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E5B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1E6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2C657FC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CCA0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</w:t>
            </w:r>
            <w:proofErr w:type="spellStart"/>
            <w:r>
              <w:t>measResultServingCell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FBF8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1BA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69F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7CBDFBC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594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eutra-PhysCellId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E70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>
              <w:t>PhysCellId</w:t>
            </w:r>
            <w:proofErr w:type="spellEnd"/>
            <w:r>
              <w:t xml:space="preserve"> of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E3F5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0A7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3733426C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2FAF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30DD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6631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6AD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6A149EA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8094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956D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(0..97)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52B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23C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0B96290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52C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5BA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15A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3643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581EA99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6DF1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  </w:t>
            </w:r>
            <w:proofErr w:type="spellStart"/>
            <w:r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958B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1DE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F97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52E1C6D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1DB6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E6D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B46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BB6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43B220EA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5778A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990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E48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DD49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988CC3C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58C59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F5E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0C1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BDE5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1F3B928D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160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EAA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CA6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F6A2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77A37D12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DBB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4FD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302CB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E4FD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024078C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2207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31B3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69E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C6D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295B5637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2319F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573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8308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8AE17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0830CB37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735C0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 xml:space="preserve">  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5E251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EF8E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E1E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9E3E52" w14:paraId="58B410BD" w14:textId="77777777" w:rsidTr="00253A7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C47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  <w: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C7A4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EA8C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BC06" w14:textId="77777777" w:rsidR="009E3E52" w:rsidRDefault="009E3E52" w:rsidP="00253A74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</w:tbl>
    <w:p w14:paraId="68C9CD36" w14:textId="5D397D37" w:rsidR="001E41F3" w:rsidRDefault="009E3E52">
      <w:r>
        <w:t xml:space="preserve">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901E2" w14:textId="77777777" w:rsidR="008B54F4" w:rsidRDefault="008B54F4">
      <w:r>
        <w:separator/>
      </w:r>
    </w:p>
  </w:endnote>
  <w:endnote w:type="continuationSeparator" w:id="0">
    <w:p w14:paraId="011B95AF" w14:textId="77777777" w:rsidR="008B54F4" w:rsidRDefault="008B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93E52" w14:textId="77777777" w:rsidR="008B54F4" w:rsidRDefault="008B54F4">
      <w:r>
        <w:separator/>
      </w:r>
    </w:p>
  </w:footnote>
  <w:footnote w:type="continuationSeparator" w:id="0">
    <w:p w14:paraId="27F04CC2" w14:textId="77777777" w:rsidR="008B54F4" w:rsidRDefault="008B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0BCEA" w14:textId="77777777" w:rsidR="003F5ED6" w:rsidRDefault="008B54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D2207" w14:textId="77777777" w:rsidR="003F5ED6" w:rsidRDefault="008B54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08E77" w14:textId="77777777" w:rsidR="003F5ED6" w:rsidRDefault="008B54F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E52"/>
    <w:rsid w:val="009F734F"/>
    <w:rsid w:val="00A246B6"/>
    <w:rsid w:val="00A47E70"/>
    <w:rsid w:val="00A50CF0"/>
    <w:rsid w:val="00A7671C"/>
    <w:rsid w:val="00AA2CBC"/>
    <w:rsid w:val="00AC5820"/>
    <w:rsid w:val="00AD1CD8"/>
    <w:rsid w:val="00B019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3E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3E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3E5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E3E5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E3E5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E3E52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uiPriority w:val="99"/>
    <w:rsid w:val="009E3E52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9E3E5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B86F-113C-4818-A42B-49B48ABA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1493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2023-02-16T04:38:00Z</dcterms:created>
  <dcterms:modified xsi:type="dcterms:W3CDTF">2023-02-16T04:42:00Z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R5-230595</vt:lpwstr>
  </property>
  <property fmtid="{D5CDD505-2E9C-101B-9397-08002B2CF9AE}" pid="10" name="Spec#">
    <vt:lpwstr>38.523-1</vt:lpwstr>
  </property>
  <property fmtid="{D5CDD505-2E9C-101B-9397-08002B2CF9AE}" pid="11" name="Cr#">
    <vt:lpwstr>3498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 NE-DC RRC Radio Bearer test case 8.2.3.8.2a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