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520EC" w14:textId="77777777" w:rsidR="0016723A" w:rsidRDefault="0016723A" w:rsidP="0016723A">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historyclause"/>
      <w:bookmarkStart w:id="7" w:name="_Toc211035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R5-230582</w:t>
      </w:r>
      <w:r>
        <w:rPr>
          <w:b/>
          <w:i/>
          <w:noProof/>
          <w:sz w:val="28"/>
        </w:rPr>
        <w:fldChar w:fldCharType="end"/>
      </w:r>
    </w:p>
    <w:p w14:paraId="1FFCEF54" w14:textId="77777777" w:rsidR="0016723A" w:rsidRDefault="0016723A" w:rsidP="001672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23A" w14:paraId="615F75A1" w14:textId="77777777" w:rsidTr="00F6751A">
        <w:tc>
          <w:tcPr>
            <w:tcW w:w="9641" w:type="dxa"/>
            <w:gridSpan w:val="9"/>
            <w:tcBorders>
              <w:top w:val="single" w:sz="4" w:space="0" w:color="auto"/>
              <w:left w:val="single" w:sz="4" w:space="0" w:color="auto"/>
              <w:right w:val="single" w:sz="4" w:space="0" w:color="auto"/>
            </w:tcBorders>
          </w:tcPr>
          <w:p w14:paraId="45762B14" w14:textId="77777777" w:rsidR="0016723A" w:rsidRDefault="0016723A" w:rsidP="00F6751A">
            <w:pPr>
              <w:pStyle w:val="CRCoverPage"/>
              <w:spacing w:after="0"/>
              <w:jc w:val="right"/>
              <w:rPr>
                <w:i/>
                <w:noProof/>
              </w:rPr>
            </w:pPr>
            <w:r>
              <w:rPr>
                <w:i/>
                <w:noProof/>
                <w:sz w:val="14"/>
              </w:rPr>
              <w:t>CR-Form-v12.2</w:t>
            </w:r>
          </w:p>
        </w:tc>
      </w:tr>
      <w:tr w:rsidR="0016723A" w14:paraId="318722AF" w14:textId="77777777" w:rsidTr="00F6751A">
        <w:tc>
          <w:tcPr>
            <w:tcW w:w="9641" w:type="dxa"/>
            <w:gridSpan w:val="9"/>
            <w:tcBorders>
              <w:left w:val="single" w:sz="4" w:space="0" w:color="auto"/>
              <w:right w:val="single" w:sz="4" w:space="0" w:color="auto"/>
            </w:tcBorders>
          </w:tcPr>
          <w:p w14:paraId="263099C0" w14:textId="77777777" w:rsidR="0016723A" w:rsidRDefault="0016723A" w:rsidP="00F6751A">
            <w:pPr>
              <w:pStyle w:val="CRCoverPage"/>
              <w:spacing w:after="0"/>
              <w:jc w:val="center"/>
              <w:rPr>
                <w:noProof/>
              </w:rPr>
            </w:pPr>
            <w:r>
              <w:rPr>
                <w:b/>
                <w:noProof/>
                <w:sz w:val="32"/>
              </w:rPr>
              <w:t>CHANGE REQUEST</w:t>
            </w:r>
          </w:p>
        </w:tc>
      </w:tr>
      <w:tr w:rsidR="0016723A" w14:paraId="46BC7690" w14:textId="77777777" w:rsidTr="00F6751A">
        <w:tc>
          <w:tcPr>
            <w:tcW w:w="9641" w:type="dxa"/>
            <w:gridSpan w:val="9"/>
            <w:tcBorders>
              <w:left w:val="single" w:sz="4" w:space="0" w:color="auto"/>
              <w:right w:val="single" w:sz="4" w:space="0" w:color="auto"/>
            </w:tcBorders>
          </w:tcPr>
          <w:p w14:paraId="284A5570" w14:textId="77777777" w:rsidR="0016723A" w:rsidRDefault="0016723A" w:rsidP="00F6751A">
            <w:pPr>
              <w:pStyle w:val="CRCoverPage"/>
              <w:spacing w:after="0"/>
              <w:rPr>
                <w:noProof/>
                <w:sz w:val="8"/>
                <w:szCs w:val="8"/>
              </w:rPr>
            </w:pPr>
          </w:p>
        </w:tc>
      </w:tr>
      <w:tr w:rsidR="0016723A" w14:paraId="532E0CC1" w14:textId="77777777" w:rsidTr="00F6751A">
        <w:tc>
          <w:tcPr>
            <w:tcW w:w="142" w:type="dxa"/>
            <w:tcBorders>
              <w:left w:val="single" w:sz="4" w:space="0" w:color="auto"/>
            </w:tcBorders>
          </w:tcPr>
          <w:p w14:paraId="471D5A17" w14:textId="77777777" w:rsidR="0016723A" w:rsidRDefault="0016723A" w:rsidP="00F6751A">
            <w:pPr>
              <w:pStyle w:val="CRCoverPage"/>
              <w:spacing w:after="0"/>
              <w:jc w:val="right"/>
              <w:rPr>
                <w:noProof/>
              </w:rPr>
            </w:pPr>
          </w:p>
        </w:tc>
        <w:tc>
          <w:tcPr>
            <w:tcW w:w="1559" w:type="dxa"/>
            <w:shd w:val="pct30" w:color="FFFF00" w:fill="auto"/>
          </w:tcPr>
          <w:p w14:paraId="4C15EDC9" w14:textId="77777777" w:rsidR="0016723A" w:rsidRPr="00410371" w:rsidRDefault="0016723A"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050122A" w14:textId="77777777" w:rsidR="0016723A" w:rsidRDefault="0016723A" w:rsidP="00F6751A">
            <w:pPr>
              <w:pStyle w:val="CRCoverPage"/>
              <w:spacing w:after="0"/>
              <w:jc w:val="center"/>
              <w:rPr>
                <w:noProof/>
              </w:rPr>
            </w:pPr>
            <w:r>
              <w:rPr>
                <w:b/>
                <w:noProof/>
                <w:sz w:val="28"/>
              </w:rPr>
              <w:t>CR</w:t>
            </w:r>
          </w:p>
        </w:tc>
        <w:tc>
          <w:tcPr>
            <w:tcW w:w="1276" w:type="dxa"/>
            <w:shd w:val="pct30" w:color="FFFF00" w:fill="auto"/>
          </w:tcPr>
          <w:p w14:paraId="1AD57614" w14:textId="77777777" w:rsidR="0016723A" w:rsidRPr="00410371" w:rsidRDefault="0016723A"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3490</w:t>
            </w:r>
            <w:r>
              <w:rPr>
                <w:b/>
                <w:noProof/>
                <w:sz w:val="28"/>
              </w:rPr>
              <w:fldChar w:fldCharType="end"/>
            </w:r>
          </w:p>
        </w:tc>
        <w:tc>
          <w:tcPr>
            <w:tcW w:w="709" w:type="dxa"/>
          </w:tcPr>
          <w:p w14:paraId="0A1FA62D" w14:textId="77777777" w:rsidR="0016723A" w:rsidRDefault="0016723A"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7B36C417" w14:textId="77777777" w:rsidR="0016723A" w:rsidRPr="00410371" w:rsidRDefault="0016723A"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0DABF3" w14:textId="77777777" w:rsidR="0016723A" w:rsidRDefault="0016723A"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A8462" w14:textId="77777777" w:rsidR="0016723A" w:rsidRPr="00410371" w:rsidRDefault="0016723A"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3F058E3A" w14:textId="77777777" w:rsidR="0016723A" w:rsidRDefault="0016723A" w:rsidP="00F6751A">
            <w:pPr>
              <w:pStyle w:val="CRCoverPage"/>
              <w:spacing w:after="0"/>
              <w:rPr>
                <w:noProof/>
              </w:rPr>
            </w:pPr>
          </w:p>
        </w:tc>
      </w:tr>
      <w:tr w:rsidR="0016723A" w14:paraId="6E322439" w14:textId="77777777" w:rsidTr="00F6751A">
        <w:tc>
          <w:tcPr>
            <w:tcW w:w="9641" w:type="dxa"/>
            <w:gridSpan w:val="9"/>
            <w:tcBorders>
              <w:left w:val="single" w:sz="4" w:space="0" w:color="auto"/>
              <w:right w:val="single" w:sz="4" w:space="0" w:color="auto"/>
            </w:tcBorders>
          </w:tcPr>
          <w:p w14:paraId="28AC1F1B" w14:textId="77777777" w:rsidR="0016723A" w:rsidRDefault="0016723A" w:rsidP="00F6751A">
            <w:pPr>
              <w:pStyle w:val="CRCoverPage"/>
              <w:spacing w:after="0"/>
              <w:rPr>
                <w:noProof/>
              </w:rPr>
            </w:pPr>
          </w:p>
        </w:tc>
      </w:tr>
      <w:tr w:rsidR="0016723A" w14:paraId="0AD89DBD" w14:textId="77777777" w:rsidTr="00F6751A">
        <w:tc>
          <w:tcPr>
            <w:tcW w:w="9641" w:type="dxa"/>
            <w:gridSpan w:val="9"/>
            <w:tcBorders>
              <w:top w:val="single" w:sz="4" w:space="0" w:color="auto"/>
            </w:tcBorders>
          </w:tcPr>
          <w:p w14:paraId="14A4A19C" w14:textId="77777777" w:rsidR="0016723A" w:rsidRPr="00F25D98" w:rsidRDefault="0016723A"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723A" w14:paraId="24970F58" w14:textId="77777777" w:rsidTr="00F6751A">
        <w:tc>
          <w:tcPr>
            <w:tcW w:w="9641" w:type="dxa"/>
            <w:gridSpan w:val="9"/>
          </w:tcPr>
          <w:p w14:paraId="33281AC0" w14:textId="77777777" w:rsidR="0016723A" w:rsidRDefault="0016723A" w:rsidP="00F6751A">
            <w:pPr>
              <w:pStyle w:val="CRCoverPage"/>
              <w:spacing w:after="0"/>
              <w:rPr>
                <w:noProof/>
                <w:sz w:val="8"/>
                <w:szCs w:val="8"/>
              </w:rPr>
            </w:pPr>
          </w:p>
        </w:tc>
      </w:tr>
    </w:tbl>
    <w:p w14:paraId="52346368" w14:textId="77777777" w:rsidR="0016723A" w:rsidRDefault="0016723A" w:rsidP="001672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23A" w14:paraId="182FD2E6" w14:textId="77777777" w:rsidTr="00F6751A">
        <w:tc>
          <w:tcPr>
            <w:tcW w:w="2835" w:type="dxa"/>
          </w:tcPr>
          <w:p w14:paraId="3ED66EB7" w14:textId="77777777" w:rsidR="0016723A" w:rsidRDefault="0016723A" w:rsidP="00F6751A">
            <w:pPr>
              <w:pStyle w:val="CRCoverPage"/>
              <w:tabs>
                <w:tab w:val="right" w:pos="2751"/>
              </w:tabs>
              <w:spacing w:after="0"/>
              <w:rPr>
                <w:b/>
                <w:i/>
                <w:noProof/>
              </w:rPr>
            </w:pPr>
            <w:r>
              <w:rPr>
                <w:b/>
                <w:i/>
                <w:noProof/>
              </w:rPr>
              <w:t>Proposed change affects:</w:t>
            </w:r>
          </w:p>
        </w:tc>
        <w:tc>
          <w:tcPr>
            <w:tcW w:w="1418" w:type="dxa"/>
          </w:tcPr>
          <w:p w14:paraId="43622577" w14:textId="77777777" w:rsidR="0016723A" w:rsidRDefault="0016723A"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42EE8" w14:textId="77777777" w:rsidR="0016723A" w:rsidRDefault="0016723A" w:rsidP="00F6751A">
            <w:pPr>
              <w:pStyle w:val="CRCoverPage"/>
              <w:spacing w:after="0"/>
              <w:jc w:val="center"/>
              <w:rPr>
                <w:b/>
                <w:caps/>
                <w:noProof/>
              </w:rPr>
            </w:pPr>
          </w:p>
        </w:tc>
        <w:tc>
          <w:tcPr>
            <w:tcW w:w="709" w:type="dxa"/>
            <w:tcBorders>
              <w:left w:val="single" w:sz="4" w:space="0" w:color="auto"/>
            </w:tcBorders>
          </w:tcPr>
          <w:p w14:paraId="7DC84A9A" w14:textId="77777777" w:rsidR="0016723A" w:rsidRDefault="0016723A"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2EB5D" w14:textId="77777777" w:rsidR="0016723A" w:rsidRDefault="0016723A" w:rsidP="00F6751A">
            <w:pPr>
              <w:pStyle w:val="CRCoverPage"/>
              <w:spacing w:after="0"/>
              <w:jc w:val="center"/>
              <w:rPr>
                <w:b/>
                <w:caps/>
                <w:noProof/>
              </w:rPr>
            </w:pPr>
          </w:p>
        </w:tc>
        <w:tc>
          <w:tcPr>
            <w:tcW w:w="2126" w:type="dxa"/>
          </w:tcPr>
          <w:p w14:paraId="276BF42D" w14:textId="77777777" w:rsidR="0016723A" w:rsidRDefault="0016723A"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32E52" w14:textId="77777777" w:rsidR="0016723A" w:rsidRDefault="0016723A" w:rsidP="00F6751A">
            <w:pPr>
              <w:pStyle w:val="CRCoverPage"/>
              <w:spacing w:after="0"/>
              <w:jc w:val="center"/>
              <w:rPr>
                <w:b/>
                <w:caps/>
                <w:noProof/>
              </w:rPr>
            </w:pPr>
          </w:p>
        </w:tc>
        <w:tc>
          <w:tcPr>
            <w:tcW w:w="1418" w:type="dxa"/>
            <w:tcBorders>
              <w:left w:val="nil"/>
            </w:tcBorders>
          </w:tcPr>
          <w:p w14:paraId="0A95070A" w14:textId="77777777" w:rsidR="0016723A" w:rsidRDefault="0016723A"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BB8DE" w14:textId="77777777" w:rsidR="0016723A" w:rsidRDefault="0016723A" w:rsidP="00F6751A">
            <w:pPr>
              <w:pStyle w:val="CRCoverPage"/>
              <w:spacing w:after="0"/>
              <w:jc w:val="center"/>
              <w:rPr>
                <w:b/>
                <w:bCs/>
                <w:caps/>
                <w:noProof/>
              </w:rPr>
            </w:pPr>
          </w:p>
        </w:tc>
      </w:tr>
    </w:tbl>
    <w:p w14:paraId="7DBA8882" w14:textId="77777777" w:rsidR="0016723A" w:rsidRDefault="0016723A" w:rsidP="001672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23A" w14:paraId="2E1CE3E1" w14:textId="77777777" w:rsidTr="00F6751A">
        <w:tc>
          <w:tcPr>
            <w:tcW w:w="9640" w:type="dxa"/>
            <w:gridSpan w:val="11"/>
          </w:tcPr>
          <w:p w14:paraId="7813E3F3" w14:textId="77777777" w:rsidR="0016723A" w:rsidRDefault="0016723A" w:rsidP="00F6751A">
            <w:pPr>
              <w:pStyle w:val="CRCoverPage"/>
              <w:spacing w:after="0"/>
              <w:rPr>
                <w:noProof/>
                <w:sz w:val="8"/>
                <w:szCs w:val="8"/>
              </w:rPr>
            </w:pPr>
          </w:p>
        </w:tc>
      </w:tr>
      <w:tr w:rsidR="0016723A" w14:paraId="41172B62" w14:textId="77777777" w:rsidTr="00F6751A">
        <w:tc>
          <w:tcPr>
            <w:tcW w:w="1843" w:type="dxa"/>
            <w:tcBorders>
              <w:top w:val="single" w:sz="4" w:space="0" w:color="auto"/>
              <w:left w:val="single" w:sz="4" w:space="0" w:color="auto"/>
            </w:tcBorders>
          </w:tcPr>
          <w:p w14:paraId="255EF94B" w14:textId="77777777" w:rsidR="0016723A" w:rsidRDefault="0016723A"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E81D2" w14:textId="77777777" w:rsidR="0016723A" w:rsidRDefault="0016723A" w:rsidP="00F6751A">
            <w:pPr>
              <w:pStyle w:val="CRCoverPage"/>
              <w:spacing w:after="0"/>
              <w:ind w:left="100"/>
              <w:rPr>
                <w:noProof/>
              </w:rPr>
            </w:pPr>
            <w:r>
              <w:fldChar w:fldCharType="begin"/>
            </w:r>
            <w:r>
              <w:instrText xml:space="preserve"> DOCPROPERTY  CrTitle  \* MERGEFORMAT </w:instrText>
            </w:r>
            <w:r>
              <w:fldChar w:fldCharType="separate"/>
            </w:r>
            <w:r>
              <w:t>Correction to NR5GC testcase 11.3.10</w:t>
            </w:r>
            <w:r>
              <w:fldChar w:fldCharType="end"/>
            </w:r>
          </w:p>
        </w:tc>
      </w:tr>
      <w:tr w:rsidR="0016723A" w14:paraId="77BE451A" w14:textId="77777777" w:rsidTr="00F6751A">
        <w:tc>
          <w:tcPr>
            <w:tcW w:w="1843" w:type="dxa"/>
            <w:tcBorders>
              <w:left w:val="single" w:sz="4" w:space="0" w:color="auto"/>
            </w:tcBorders>
          </w:tcPr>
          <w:p w14:paraId="30E81D21" w14:textId="77777777" w:rsidR="0016723A" w:rsidRDefault="0016723A" w:rsidP="00F6751A">
            <w:pPr>
              <w:pStyle w:val="CRCoverPage"/>
              <w:spacing w:after="0"/>
              <w:rPr>
                <w:b/>
                <w:i/>
                <w:noProof/>
                <w:sz w:val="8"/>
                <w:szCs w:val="8"/>
              </w:rPr>
            </w:pPr>
          </w:p>
        </w:tc>
        <w:tc>
          <w:tcPr>
            <w:tcW w:w="7797" w:type="dxa"/>
            <w:gridSpan w:val="10"/>
            <w:tcBorders>
              <w:right w:val="single" w:sz="4" w:space="0" w:color="auto"/>
            </w:tcBorders>
          </w:tcPr>
          <w:p w14:paraId="53B23C40" w14:textId="77777777" w:rsidR="0016723A" w:rsidRDefault="0016723A" w:rsidP="00F6751A">
            <w:pPr>
              <w:pStyle w:val="CRCoverPage"/>
              <w:spacing w:after="0"/>
              <w:rPr>
                <w:noProof/>
                <w:sz w:val="8"/>
                <w:szCs w:val="8"/>
              </w:rPr>
            </w:pPr>
          </w:p>
        </w:tc>
      </w:tr>
      <w:tr w:rsidR="0016723A" w14:paraId="1B7BCA9E" w14:textId="77777777" w:rsidTr="00F6751A">
        <w:tc>
          <w:tcPr>
            <w:tcW w:w="1843" w:type="dxa"/>
            <w:tcBorders>
              <w:left w:val="single" w:sz="4" w:space="0" w:color="auto"/>
            </w:tcBorders>
          </w:tcPr>
          <w:p w14:paraId="596DFF30" w14:textId="77777777" w:rsidR="0016723A" w:rsidRDefault="0016723A"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3C14E" w14:textId="77777777" w:rsidR="0016723A" w:rsidRDefault="0016723A"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16723A" w14:paraId="7849D789" w14:textId="77777777" w:rsidTr="00F6751A">
        <w:tc>
          <w:tcPr>
            <w:tcW w:w="1843" w:type="dxa"/>
            <w:tcBorders>
              <w:left w:val="single" w:sz="4" w:space="0" w:color="auto"/>
            </w:tcBorders>
          </w:tcPr>
          <w:p w14:paraId="7718DDD8" w14:textId="77777777" w:rsidR="0016723A" w:rsidRDefault="0016723A"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3AE7E" w14:textId="06532041" w:rsidR="0016723A" w:rsidRDefault="0016723A"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16723A" w14:paraId="791154D8" w14:textId="77777777" w:rsidTr="00F6751A">
        <w:tc>
          <w:tcPr>
            <w:tcW w:w="1843" w:type="dxa"/>
            <w:tcBorders>
              <w:left w:val="single" w:sz="4" w:space="0" w:color="auto"/>
            </w:tcBorders>
          </w:tcPr>
          <w:p w14:paraId="43DE92B6" w14:textId="77777777" w:rsidR="0016723A" w:rsidRDefault="0016723A" w:rsidP="00F6751A">
            <w:pPr>
              <w:pStyle w:val="CRCoverPage"/>
              <w:spacing w:after="0"/>
              <w:rPr>
                <w:b/>
                <w:i/>
                <w:noProof/>
                <w:sz w:val="8"/>
                <w:szCs w:val="8"/>
              </w:rPr>
            </w:pPr>
          </w:p>
        </w:tc>
        <w:tc>
          <w:tcPr>
            <w:tcW w:w="7797" w:type="dxa"/>
            <w:gridSpan w:val="10"/>
            <w:tcBorders>
              <w:right w:val="single" w:sz="4" w:space="0" w:color="auto"/>
            </w:tcBorders>
          </w:tcPr>
          <w:p w14:paraId="4CAF3858" w14:textId="77777777" w:rsidR="0016723A" w:rsidRDefault="0016723A" w:rsidP="00F6751A">
            <w:pPr>
              <w:pStyle w:val="CRCoverPage"/>
              <w:spacing w:after="0"/>
              <w:rPr>
                <w:noProof/>
                <w:sz w:val="8"/>
                <w:szCs w:val="8"/>
              </w:rPr>
            </w:pPr>
          </w:p>
        </w:tc>
      </w:tr>
      <w:tr w:rsidR="0016723A" w14:paraId="3C23C242" w14:textId="77777777" w:rsidTr="00F6751A">
        <w:tc>
          <w:tcPr>
            <w:tcW w:w="1843" w:type="dxa"/>
            <w:tcBorders>
              <w:left w:val="single" w:sz="4" w:space="0" w:color="auto"/>
            </w:tcBorders>
          </w:tcPr>
          <w:p w14:paraId="28F0CA3F" w14:textId="77777777" w:rsidR="0016723A" w:rsidRDefault="0016723A"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388B9C64" w14:textId="77777777" w:rsidR="0016723A" w:rsidRDefault="0016723A" w:rsidP="00F6751A">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5EFB896F" w14:textId="77777777" w:rsidR="0016723A" w:rsidRDefault="0016723A" w:rsidP="00F6751A">
            <w:pPr>
              <w:pStyle w:val="CRCoverPage"/>
              <w:spacing w:after="0"/>
              <w:ind w:right="100"/>
              <w:rPr>
                <w:noProof/>
              </w:rPr>
            </w:pPr>
          </w:p>
        </w:tc>
        <w:tc>
          <w:tcPr>
            <w:tcW w:w="1417" w:type="dxa"/>
            <w:gridSpan w:val="3"/>
            <w:tcBorders>
              <w:left w:val="nil"/>
            </w:tcBorders>
          </w:tcPr>
          <w:p w14:paraId="72D450BF" w14:textId="77777777" w:rsidR="0016723A" w:rsidRDefault="0016723A"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A9F07" w14:textId="7755A955" w:rsidR="0016723A" w:rsidRDefault="0016723A"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16723A" w14:paraId="3BC16619" w14:textId="77777777" w:rsidTr="00F6751A">
        <w:tc>
          <w:tcPr>
            <w:tcW w:w="1843" w:type="dxa"/>
            <w:tcBorders>
              <w:left w:val="single" w:sz="4" w:space="0" w:color="auto"/>
            </w:tcBorders>
          </w:tcPr>
          <w:p w14:paraId="42E03B56" w14:textId="77777777" w:rsidR="0016723A" w:rsidRDefault="0016723A" w:rsidP="00F6751A">
            <w:pPr>
              <w:pStyle w:val="CRCoverPage"/>
              <w:spacing w:after="0"/>
              <w:rPr>
                <w:b/>
                <w:i/>
                <w:noProof/>
                <w:sz w:val="8"/>
                <w:szCs w:val="8"/>
              </w:rPr>
            </w:pPr>
          </w:p>
        </w:tc>
        <w:tc>
          <w:tcPr>
            <w:tcW w:w="1986" w:type="dxa"/>
            <w:gridSpan w:val="4"/>
          </w:tcPr>
          <w:p w14:paraId="2F513885" w14:textId="77777777" w:rsidR="0016723A" w:rsidRDefault="0016723A" w:rsidP="00F6751A">
            <w:pPr>
              <w:pStyle w:val="CRCoverPage"/>
              <w:spacing w:after="0"/>
              <w:rPr>
                <w:noProof/>
                <w:sz w:val="8"/>
                <w:szCs w:val="8"/>
              </w:rPr>
            </w:pPr>
          </w:p>
        </w:tc>
        <w:tc>
          <w:tcPr>
            <w:tcW w:w="2267" w:type="dxa"/>
            <w:gridSpan w:val="2"/>
          </w:tcPr>
          <w:p w14:paraId="59F21DD5" w14:textId="77777777" w:rsidR="0016723A" w:rsidRDefault="0016723A" w:rsidP="00F6751A">
            <w:pPr>
              <w:pStyle w:val="CRCoverPage"/>
              <w:spacing w:after="0"/>
              <w:rPr>
                <w:noProof/>
                <w:sz w:val="8"/>
                <w:szCs w:val="8"/>
              </w:rPr>
            </w:pPr>
          </w:p>
        </w:tc>
        <w:tc>
          <w:tcPr>
            <w:tcW w:w="1417" w:type="dxa"/>
            <w:gridSpan w:val="3"/>
          </w:tcPr>
          <w:p w14:paraId="386F5437" w14:textId="77777777" w:rsidR="0016723A" w:rsidRDefault="0016723A" w:rsidP="00F6751A">
            <w:pPr>
              <w:pStyle w:val="CRCoverPage"/>
              <w:spacing w:after="0"/>
              <w:rPr>
                <w:noProof/>
                <w:sz w:val="8"/>
                <w:szCs w:val="8"/>
              </w:rPr>
            </w:pPr>
          </w:p>
        </w:tc>
        <w:tc>
          <w:tcPr>
            <w:tcW w:w="2127" w:type="dxa"/>
            <w:tcBorders>
              <w:right w:val="single" w:sz="4" w:space="0" w:color="auto"/>
            </w:tcBorders>
          </w:tcPr>
          <w:p w14:paraId="21FE81AC" w14:textId="77777777" w:rsidR="0016723A" w:rsidRDefault="0016723A" w:rsidP="00F6751A">
            <w:pPr>
              <w:pStyle w:val="CRCoverPage"/>
              <w:spacing w:after="0"/>
              <w:rPr>
                <w:noProof/>
                <w:sz w:val="8"/>
                <w:szCs w:val="8"/>
              </w:rPr>
            </w:pPr>
          </w:p>
        </w:tc>
      </w:tr>
      <w:tr w:rsidR="0016723A" w14:paraId="6C8A0578" w14:textId="77777777" w:rsidTr="00F6751A">
        <w:trPr>
          <w:cantSplit/>
        </w:trPr>
        <w:tc>
          <w:tcPr>
            <w:tcW w:w="1843" w:type="dxa"/>
            <w:tcBorders>
              <w:left w:val="single" w:sz="4" w:space="0" w:color="auto"/>
            </w:tcBorders>
          </w:tcPr>
          <w:p w14:paraId="057692EB" w14:textId="77777777" w:rsidR="0016723A" w:rsidRDefault="0016723A" w:rsidP="00F6751A">
            <w:pPr>
              <w:pStyle w:val="CRCoverPage"/>
              <w:tabs>
                <w:tab w:val="right" w:pos="1759"/>
              </w:tabs>
              <w:spacing w:after="0"/>
              <w:rPr>
                <w:b/>
                <w:i/>
                <w:noProof/>
              </w:rPr>
            </w:pPr>
            <w:r>
              <w:rPr>
                <w:b/>
                <w:i/>
                <w:noProof/>
              </w:rPr>
              <w:t>Category:</w:t>
            </w:r>
          </w:p>
        </w:tc>
        <w:tc>
          <w:tcPr>
            <w:tcW w:w="851" w:type="dxa"/>
            <w:shd w:val="pct30" w:color="FFFF00" w:fill="auto"/>
          </w:tcPr>
          <w:p w14:paraId="30EEFFF0" w14:textId="77777777" w:rsidR="0016723A" w:rsidRDefault="0016723A"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DD675D" w14:textId="77777777" w:rsidR="0016723A" w:rsidRDefault="0016723A" w:rsidP="00F6751A">
            <w:pPr>
              <w:pStyle w:val="CRCoverPage"/>
              <w:spacing w:after="0"/>
              <w:rPr>
                <w:noProof/>
              </w:rPr>
            </w:pPr>
          </w:p>
        </w:tc>
        <w:tc>
          <w:tcPr>
            <w:tcW w:w="1417" w:type="dxa"/>
            <w:gridSpan w:val="3"/>
            <w:tcBorders>
              <w:left w:val="nil"/>
            </w:tcBorders>
          </w:tcPr>
          <w:p w14:paraId="57D33812" w14:textId="77777777" w:rsidR="0016723A" w:rsidRDefault="0016723A"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AE9D9" w14:textId="77777777" w:rsidR="0016723A" w:rsidRDefault="0016723A"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6723A" w14:paraId="2EEA9167" w14:textId="77777777" w:rsidTr="00F6751A">
        <w:tc>
          <w:tcPr>
            <w:tcW w:w="1843" w:type="dxa"/>
            <w:tcBorders>
              <w:left w:val="single" w:sz="4" w:space="0" w:color="auto"/>
              <w:bottom w:val="single" w:sz="4" w:space="0" w:color="auto"/>
            </w:tcBorders>
          </w:tcPr>
          <w:p w14:paraId="0600AC0E" w14:textId="77777777" w:rsidR="0016723A" w:rsidRDefault="0016723A" w:rsidP="00F6751A">
            <w:pPr>
              <w:pStyle w:val="CRCoverPage"/>
              <w:spacing w:after="0"/>
              <w:rPr>
                <w:b/>
                <w:i/>
                <w:noProof/>
              </w:rPr>
            </w:pPr>
          </w:p>
        </w:tc>
        <w:tc>
          <w:tcPr>
            <w:tcW w:w="4677" w:type="dxa"/>
            <w:gridSpan w:val="8"/>
            <w:tcBorders>
              <w:bottom w:val="single" w:sz="4" w:space="0" w:color="auto"/>
            </w:tcBorders>
          </w:tcPr>
          <w:p w14:paraId="62D55872" w14:textId="77777777" w:rsidR="0016723A" w:rsidRDefault="0016723A"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F292" w14:textId="77777777" w:rsidR="0016723A" w:rsidRDefault="0016723A"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9C86C2" w14:textId="77777777" w:rsidR="0016723A" w:rsidRPr="007C2097" w:rsidRDefault="0016723A"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23A" w14:paraId="7D9B3F33" w14:textId="77777777" w:rsidTr="00F6751A">
        <w:tc>
          <w:tcPr>
            <w:tcW w:w="1843" w:type="dxa"/>
          </w:tcPr>
          <w:p w14:paraId="77D8D67C" w14:textId="77777777" w:rsidR="0016723A" w:rsidRDefault="0016723A" w:rsidP="00F6751A">
            <w:pPr>
              <w:pStyle w:val="CRCoverPage"/>
              <w:spacing w:after="0"/>
              <w:rPr>
                <w:b/>
                <w:i/>
                <w:noProof/>
                <w:sz w:val="8"/>
                <w:szCs w:val="8"/>
              </w:rPr>
            </w:pPr>
          </w:p>
        </w:tc>
        <w:tc>
          <w:tcPr>
            <w:tcW w:w="7797" w:type="dxa"/>
            <w:gridSpan w:val="10"/>
          </w:tcPr>
          <w:p w14:paraId="54A94A7B" w14:textId="77777777" w:rsidR="0016723A" w:rsidRDefault="0016723A" w:rsidP="00F6751A">
            <w:pPr>
              <w:pStyle w:val="CRCoverPage"/>
              <w:spacing w:after="0"/>
              <w:rPr>
                <w:noProof/>
                <w:sz w:val="8"/>
                <w:szCs w:val="8"/>
              </w:rPr>
            </w:pPr>
          </w:p>
        </w:tc>
      </w:tr>
      <w:tr w:rsidR="0016723A" w14:paraId="662BF7EC" w14:textId="77777777" w:rsidTr="00F6751A">
        <w:tc>
          <w:tcPr>
            <w:tcW w:w="2694" w:type="dxa"/>
            <w:gridSpan w:val="2"/>
            <w:tcBorders>
              <w:top w:val="single" w:sz="4" w:space="0" w:color="auto"/>
              <w:left w:val="single" w:sz="4" w:space="0" w:color="auto"/>
            </w:tcBorders>
          </w:tcPr>
          <w:p w14:paraId="47D484A8" w14:textId="77777777" w:rsidR="0016723A" w:rsidRDefault="0016723A" w:rsidP="001672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E0F76" w14:textId="77777777" w:rsidR="0016723A" w:rsidRDefault="0016723A" w:rsidP="0016723A">
            <w:pPr>
              <w:pStyle w:val="CRCoverPage"/>
              <w:spacing w:after="0"/>
              <w:rPr>
                <w:noProof/>
              </w:rPr>
            </w:pPr>
            <w:r>
              <w:rPr>
                <w:noProof/>
              </w:rPr>
              <w:t>In the current Prose, the TP1 mentions :</w:t>
            </w:r>
          </w:p>
          <w:p w14:paraId="0ED4060D" w14:textId="77777777" w:rsidR="0016723A" w:rsidRDefault="0016723A" w:rsidP="0016723A">
            <w:pPr>
              <w:pStyle w:val="CRCoverPage"/>
              <w:spacing w:after="0"/>
              <w:rPr>
                <w:noProof/>
              </w:rPr>
            </w:pPr>
            <w:r>
              <w:rPr>
                <w:noProof/>
              </w:rPr>
              <w:t>Quote</w:t>
            </w:r>
          </w:p>
          <w:p w14:paraId="76F8CEA7" w14:textId="77777777" w:rsidR="0016723A" w:rsidRPr="00F511A5" w:rsidRDefault="0016723A" w:rsidP="0016723A">
            <w:pPr>
              <w:pStyle w:val="H6"/>
              <w:rPr>
                <w:lang w:eastAsia="zh-CN"/>
              </w:rPr>
            </w:pPr>
            <w:r w:rsidRPr="00F511A5">
              <w:rPr>
                <w:lang w:eastAsia="zh-CN"/>
              </w:rPr>
              <w:t>(1)</w:t>
            </w:r>
          </w:p>
          <w:p w14:paraId="421CC3C5" w14:textId="77777777" w:rsidR="0016723A" w:rsidRPr="00F511A5" w:rsidRDefault="0016723A" w:rsidP="0016723A">
            <w:pPr>
              <w:pStyle w:val="PL"/>
              <w:rPr>
                <w:lang w:eastAsia="zh-CN"/>
              </w:rPr>
            </w:pPr>
            <w:r w:rsidRPr="00F511A5">
              <w:rPr>
                <w:b/>
                <w:bCs/>
                <w:lang w:eastAsia="ja-JP"/>
              </w:rPr>
              <w:t>with</w:t>
            </w:r>
            <w:r w:rsidRPr="00F511A5">
              <w:rPr>
                <w:lang w:eastAsia="zh-CN"/>
              </w:rPr>
              <w:t xml:space="preserve"> { the UE is NR RRC_CONNECTED }</w:t>
            </w:r>
          </w:p>
          <w:p w14:paraId="648F3401" w14:textId="77777777" w:rsidR="0016723A" w:rsidRPr="00F511A5" w:rsidRDefault="0016723A" w:rsidP="0016723A">
            <w:pPr>
              <w:pStyle w:val="PL"/>
              <w:rPr>
                <w:lang w:eastAsia="zh-CN"/>
              </w:rPr>
            </w:pPr>
            <w:r w:rsidRPr="00F511A5">
              <w:rPr>
                <w:b/>
                <w:bCs/>
                <w:lang w:eastAsia="ja-JP"/>
              </w:rPr>
              <w:t>ensure</w:t>
            </w:r>
            <w:r w:rsidRPr="00F511A5">
              <w:rPr>
                <w:lang w:eastAsia="zh-CN"/>
              </w:rPr>
              <w:t xml:space="preserve"> </w:t>
            </w:r>
            <w:r w:rsidRPr="00F511A5">
              <w:rPr>
                <w:b/>
                <w:bCs/>
                <w:lang w:eastAsia="ja-JP"/>
              </w:rPr>
              <w:t>that</w:t>
            </w:r>
            <w:r w:rsidRPr="00F511A5">
              <w:rPr>
                <w:lang w:eastAsia="zh-CN"/>
              </w:rPr>
              <w:t xml:space="preserve"> {</w:t>
            </w:r>
          </w:p>
          <w:p w14:paraId="64CB0997" w14:textId="77777777" w:rsidR="0016723A" w:rsidRPr="00F511A5" w:rsidRDefault="0016723A" w:rsidP="0016723A">
            <w:pPr>
              <w:pStyle w:val="PL"/>
              <w:rPr>
                <w:lang w:eastAsia="zh-CN"/>
              </w:rPr>
            </w:pPr>
            <w:r w:rsidRPr="00F511A5">
              <w:rPr>
                <w:lang w:eastAsia="zh-CN"/>
              </w:rPr>
              <w:t xml:space="preserve">  </w:t>
            </w:r>
            <w:r w:rsidRPr="00F511A5">
              <w:rPr>
                <w:b/>
                <w:bCs/>
                <w:lang w:eastAsia="ja-JP"/>
              </w:rPr>
              <w:t>when</w:t>
            </w:r>
            <w:r w:rsidRPr="00F511A5">
              <w:rPr>
                <w:lang w:eastAsia="zh-CN"/>
              </w:rPr>
              <w:t xml:space="preserve"> { the UE receives SIB1 message not configured for special AIs (1,2,11-15) indicating UAC Info set to</w:t>
            </w:r>
            <w:r w:rsidRPr="00F511A5">
              <w:rPr>
                <w:rFonts w:ascii="MS Mincho" w:eastAsia="MS Mincho" w:hAnsi="MS Mincho" w:cs="MS Mincho"/>
                <w:lang w:eastAsia="ja-JP"/>
              </w:rPr>
              <w:t xml:space="preserve"> </w:t>
            </w:r>
            <w:r w:rsidRPr="00F511A5">
              <w:rPr>
                <w:lang w:eastAsia="zh-CN"/>
              </w:rPr>
              <w:t>0% accessibility for Access category 9}</w:t>
            </w:r>
          </w:p>
          <w:p w14:paraId="5C3BD007" w14:textId="77777777" w:rsidR="0016723A" w:rsidRPr="00F511A5" w:rsidRDefault="0016723A" w:rsidP="0016723A">
            <w:pPr>
              <w:pStyle w:val="PL"/>
              <w:rPr>
                <w:lang w:eastAsia="zh-CN"/>
              </w:rPr>
            </w:pPr>
            <w:r w:rsidRPr="00F511A5">
              <w:rPr>
                <w:lang w:eastAsia="zh-CN"/>
              </w:rPr>
              <w:t xml:space="preserve">    </w:t>
            </w:r>
            <w:r w:rsidRPr="00F511A5">
              <w:rPr>
                <w:b/>
                <w:bCs/>
                <w:lang w:eastAsia="ja-JP"/>
              </w:rPr>
              <w:t>then</w:t>
            </w:r>
            <w:r w:rsidRPr="00F511A5">
              <w:rPr>
                <w:lang w:eastAsia="zh-CN"/>
              </w:rPr>
              <w:t xml:space="preserve"> { UE is not able to send SIP </w:t>
            </w:r>
            <w:r w:rsidRPr="006C0A97">
              <w:rPr>
                <w:highlight w:val="yellow"/>
                <w:lang w:eastAsia="zh-CN"/>
              </w:rPr>
              <w:t>REGISTER</w:t>
            </w:r>
            <w:r w:rsidRPr="00F511A5">
              <w:rPr>
                <w:lang w:eastAsia="zh-CN"/>
              </w:rPr>
              <w:t xml:space="preserve"> message successfully }</w:t>
            </w:r>
          </w:p>
          <w:p w14:paraId="7DA88524" w14:textId="77777777" w:rsidR="0016723A" w:rsidRDefault="0016723A" w:rsidP="0016723A">
            <w:pPr>
              <w:pStyle w:val="PL"/>
            </w:pPr>
            <w:r w:rsidRPr="00F511A5">
              <w:rPr>
                <w:lang w:eastAsia="zh-CN"/>
              </w:rPr>
              <w:t xml:space="preserve">            }</w:t>
            </w:r>
          </w:p>
          <w:p w14:paraId="4508A5CC" w14:textId="77777777" w:rsidR="0016723A" w:rsidRDefault="0016723A" w:rsidP="0016723A">
            <w:pPr>
              <w:pStyle w:val="CRCoverPage"/>
              <w:spacing w:after="0"/>
              <w:rPr>
                <w:noProof/>
              </w:rPr>
            </w:pPr>
            <w:r>
              <w:rPr>
                <w:noProof/>
              </w:rPr>
              <w:t>Unquote</w:t>
            </w:r>
          </w:p>
          <w:p w14:paraId="77CD565A" w14:textId="77777777" w:rsidR="0016723A" w:rsidRDefault="0016723A" w:rsidP="0016723A">
            <w:pPr>
              <w:pStyle w:val="CRCoverPage"/>
              <w:spacing w:after="0"/>
              <w:rPr>
                <w:noProof/>
              </w:rPr>
            </w:pPr>
            <w:r>
              <w:rPr>
                <w:noProof/>
              </w:rPr>
              <w:t>However, the testcase title mentions re-REGISTRATION. Thus, the TP1 text needs to be changed to:</w:t>
            </w:r>
          </w:p>
          <w:p w14:paraId="1B76B355" w14:textId="77777777" w:rsidR="0016723A" w:rsidRDefault="0016723A" w:rsidP="0016723A">
            <w:pPr>
              <w:pStyle w:val="CRCoverPage"/>
              <w:spacing w:after="0"/>
              <w:rPr>
                <w:noProof/>
              </w:rPr>
            </w:pPr>
            <w:r>
              <w:rPr>
                <w:noProof/>
              </w:rPr>
              <w:t>Quote</w:t>
            </w:r>
          </w:p>
          <w:p w14:paraId="33CA8870" w14:textId="77777777" w:rsidR="0016723A" w:rsidRPr="00F511A5" w:rsidRDefault="0016723A" w:rsidP="0016723A">
            <w:pPr>
              <w:pStyle w:val="H6"/>
              <w:rPr>
                <w:lang w:eastAsia="zh-CN"/>
              </w:rPr>
            </w:pPr>
            <w:r w:rsidRPr="00F511A5">
              <w:rPr>
                <w:lang w:eastAsia="zh-CN"/>
              </w:rPr>
              <w:t>(1)</w:t>
            </w:r>
          </w:p>
          <w:p w14:paraId="7BE1123E" w14:textId="77777777" w:rsidR="0016723A" w:rsidRPr="00F511A5" w:rsidRDefault="0016723A" w:rsidP="0016723A">
            <w:pPr>
              <w:pStyle w:val="PL"/>
              <w:rPr>
                <w:lang w:eastAsia="zh-CN"/>
              </w:rPr>
            </w:pPr>
            <w:r w:rsidRPr="00F511A5">
              <w:rPr>
                <w:b/>
                <w:bCs/>
                <w:lang w:eastAsia="ja-JP"/>
              </w:rPr>
              <w:t>with</w:t>
            </w:r>
            <w:r w:rsidRPr="00F511A5">
              <w:rPr>
                <w:lang w:eastAsia="zh-CN"/>
              </w:rPr>
              <w:t xml:space="preserve"> { the UE is NR RRC_CONNECTED }</w:t>
            </w:r>
          </w:p>
          <w:p w14:paraId="0485C166" w14:textId="77777777" w:rsidR="0016723A" w:rsidRPr="00F511A5" w:rsidRDefault="0016723A" w:rsidP="0016723A">
            <w:pPr>
              <w:pStyle w:val="PL"/>
              <w:rPr>
                <w:lang w:eastAsia="zh-CN"/>
              </w:rPr>
            </w:pPr>
            <w:r w:rsidRPr="00F511A5">
              <w:rPr>
                <w:b/>
                <w:bCs/>
                <w:lang w:eastAsia="ja-JP"/>
              </w:rPr>
              <w:t>ensure</w:t>
            </w:r>
            <w:r w:rsidRPr="00F511A5">
              <w:rPr>
                <w:lang w:eastAsia="zh-CN"/>
              </w:rPr>
              <w:t xml:space="preserve"> </w:t>
            </w:r>
            <w:r w:rsidRPr="00F511A5">
              <w:rPr>
                <w:b/>
                <w:bCs/>
                <w:lang w:eastAsia="ja-JP"/>
              </w:rPr>
              <w:t>that</w:t>
            </w:r>
            <w:r w:rsidRPr="00F511A5">
              <w:rPr>
                <w:lang w:eastAsia="zh-CN"/>
              </w:rPr>
              <w:t xml:space="preserve"> {</w:t>
            </w:r>
          </w:p>
          <w:p w14:paraId="1A5916B0" w14:textId="77777777" w:rsidR="0016723A" w:rsidRPr="00F511A5" w:rsidRDefault="0016723A" w:rsidP="0016723A">
            <w:pPr>
              <w:pStyle w:val="PL"/>
              <w:rPr>
                <w:lang w:eastAsia="zh-CN"/>
              </w:rPr>
            </w:pPr>
            <w:r w:rsidRPr="00F511A5">
              <w:rPr>
                <w:lang w:eastAsia="zh-CN"/>
              </w:rPr>
              <w:t xml:space="preserve">  </w:t>
            </w:r>
            <w:r w:rsidRPr="00F511A5">
              <w:rPr>
                <w:b/>
                <w:bCs/>
                <w:lang w:eastAsia="ja-JP"/>
              </w:rPr>
              <w:t>when</w:t>
            </w:r>
            <w:r w:rsidRPr="00F511A5">
              <w:rPr>
                <w:lang w:eastAsia="zh-CN"/>
              </w:rPr>
              <w:t xml:space="preserve"> { the UE receives SIB1 message not configured for special AIs (1,2,11-15) indicating UAC Info set to</w:t>
            </w:r>
            <w:r w:rsidRPr="00F511A5">
              <w:rPr>
                <w:rFonts w:ascii="MS Mincho" w:eastAsia="MS Mincho" w:hAnsi="MS Mincho" w:cs="MS Mincho"/>
                <w:lang w:eastAsia="ja-JP"/>
              </w:rPr>
              <w:t xml:space="preserve"> </w:t>
            </w:r>
            <w:r w:rsidRPr="00F511A5">
              <w:rPr>
                <w:lang w:eastAsia="zh-CN"/>
              </w:rPr>
              <w:t>0% accessibility for Access category 9}</w:t>
            </w:r>
          </w:p>
          <w:p w14:paraId="66C80CFE" w14:textId="77777777" w:rsidR="0016723A" w:rsidRPr="00F511A5" w:rsidRDefault="0016723A" w:rsidP="0016723A">
            <w:pPr>
              <w:pStyle w:val="PL"/>
              <w:rPr>
                <w:lang w:eastAsia="zh-CN"/>
              </w:rPr>
            </w:pPr>
            <w:r w:rsidRPr="00F511A5">
              <w:rPr>
                <w:lang w:eastAsia="zh-CN"/>
              </w:rPr>
              <w:t xml:space="preserve">    </w:t>
            </w:r>
            <w:r w:rsidRPr="00F511A5">
              <w:rPr>
                <w:b/>
                <w:bCs/>
                <w:lang w:eastAsia="ja-JP"/>
              </w:rPr>
              <w:t>then</w:t>
            </w:r>
            <w:r w:rsidRPr="00F511A5">
              <w:rPr>
                <w:lang w:eastAsia="zh-CN"/>
              </w:rPr>
              <w:t xml:space="preserve"> { UE is not able to send SIP </w:t>
            </w:r>
            <w:r w:rsidRPr="006C0A97">
              <w:rPr>
                <w:highlight w:val="green"/>
                <w:lang w:eastAsia="zh-CN"/>
              </w:rPr>
              <w:t>re-REGISTER</w:t>
            </w:r>
            <w:r w:rsidRPr="00F511A5">
              <w:rPr>
                <w:lang w:eastAsia="zh-CN"/>
              </w:rPr>
              <w:t xml:space="preserve"> message successfully }</w:t>
            </w:r>
          </w:p>
          <w:p w14:paraId="23A748D0" w14:textId="77777777" w:rsidR="0016723A" w:rsidRDefault="0016723A" w:rsidP="0016723A">
            <w:pPr>
              <w:pStyle w:val="PL"/>
            </w:pPr>
            <w:r w:rsidRPr="00F511A5">
              <w:rPr>
                <w:lang w:eastAsia="zh-CN"/>
              </w:rPr>
              <w:t xml:space="preserve">            }</w:t>
            </w:r>
          </w:p>
          <w:p w14:paraId="63A1138D" w14:textId="77777777" w:rsidR="0016723A" w:rsidRDefault="0016723A" w:rsidP="0016723A">
            <w:pPr>
              <w:pStyle w:val="CRCoverPage"/>
              <w:spacing w:after="0"/>
              <w:rPr>
                <w:noProof/>
              </w:rPr>
            </w:pPr>
          </w:p>
          <w:p w14:paraId="3577E6B5" w14:textId="77777777" w:rsidR="0016723A" w:rsidRDefault="0016723A" w:rsidP="0016723A">
            <w:pPr>
              <w:pStyle w:val="CRCoverPage"/>
              <w:spacing w:after="0"/>
              <w:rPr>
                <w:noProof/>
              </w:rPr>
            </w:pPr>
            <w:r>
              <w:rPr>
                <w:noProof/>
              </w:rPr>
              <w:t>unquote</w:t>
            </w:r>
          </w:p>
          <w:p w14:paraId="53DA8977" w14:textId="77777777" w:rsidR="0016723A" w:rsidRDefault="0016723A" w:rsidP="0016723A">
            <w:pPr>
              <w:pStyle w:val="CRCoverPage"/>
              <w:spacing w:after="0"/>
              <w:rPr>
                <w:noProof/>
              </w:rPr>
            </w:pPr>
            <w:r>
              <w:rPr>
                <w:noProof/>
              </w:rPr>
              <w:t>In the current Prose, according to Step 10,</w:t>
            </w:r>
          </w:p>
          <w:p w14:paraId="01D880A9" w14:textId="77777777" w:rsidR="0016723A" w:rsidRDefault="0016723A" w:rsidP="0016723A">
            <w:pPr>
              <w:pStyle w:val="CRCoverPage"/>
              <w:spacing w:after="0"/>
              <w:rPr>
                <w:noProof/>
              </w:rPr>
            </w:pPr>
            <w:r>
              <w:rPr>
                <w:noProof/>
              </w:rPr>
              <w:t>Quote</w:t>
            </w:r>
          </w:p>
          <w:p w14:paraId="69CC927B" w14:textId="77777777" w:rsidR="0016723A" w:rsidRDefault="0016723A" w:rsidP="0016723A">
            <w:pPr>
              <w:pStyle w:val="TAL"/>
              <w:rPr>
                <w:noProof/>
              </w:rPr>
            </w:pPr>
            <w:r w:rsidRPr="00F511A5">
              <w:t xml:space="preserve">Check: Does the UE performs SIP </w:t>
            </w:r>
            <w:r w:rsidRPr="00F511A5">
              <w:rPr>
                <w:i/>
              </w:rPr>
              <w:t>re-registration</w:t>
            </w:r>
            <w:r w:rsidRPr="00F511A5">
              <w:t xml:space="preserve"> message in a time span between half of the expiration time and the full expiration time?</w:t>
            </w:r>
          </w:p>
          <w:p w14:paraId="681C76A3" w14:textId="77777777" w:rsidR="0016723A" w:rsidRDefault="0016723A" w:rsidP="0016723A">
            <w:pPr>
              <w:pStyle w:val="CRCoverPage"/>
              <w:spacing w:after="0"/>
              <w:rPr>
                <w:noProof/>
              </w:rPr>
            </w:pPr>
            <w:r>
              <w:rPr>
                <w:noProof/>
              </w:rPr>
              <w:t>Unqote</w:t>
            </w:r>
          </w:p>
          <w:p w14:paraId="27004905" w14:textId="77777777" w:rsidR="0016723A" w:rsidRDefault="0016723A" w:rsidP="0016723A">
            <w:pPr>
              <w:pStyle w:val="CRCoverPage"/>
              <w:spacing w:after="0"/>
              <w:rPr>
                <w:noProof/>
              </w:rPr>
            </w:pPr>
            <w:r>
              <w:rPr>
                <w:noProof/>
              </w:rPr>
              <w:t xml:space="preserve">However, the TP1 indicates that it be checked that the UE does not attempt to re-REGISTER when access barring in place. The current text of Step 10 </w:t>
            </w:r>
            <w:r>
              <w:rPr>
                <w:noProof/>
              </w:rPr>
              <w:lastRenderedPageBreak/>
              <w:t>does not mention this and also does not mention for how long should this be checked.</w:t>
            </w:r>
          </w:p>
          <w:p w14:paraId="50FE1DAE" w14:textId="77777777" w:rsidR="0016723A" w:rsidRDefault="0016723A" w:rsidP="0016723A">
            <w:pPr>
              <w:pStyle w:val="CRCoverPage"/>
              <w:spacing w:after="0"/>
              <w:rPr>
                <w:noProof/>
              </w:rPr>
            </w:pPr>
            <w:r>
              <w:rPr>
                <w:noProof/>
              </w:rPr>
              <w:t>This needs to be clarified.</w:t>
            </w:r>
          </w:p>
          <w:p w14:paraId="3FC58662" w14:textId="77777777" w:rsidR="0016723A" w:rsidRDefault="0016723A" w:rsidP="0016723A">
            <w:pPr>
              <w:pStyle w:val="CRCoverPage"/>
              <w:spacing w:after="0"/>
              <w:rPr>
                <w:noProof/>
              </w:rPr>
            </w:pPr>
            <w:r>
              <w:rPr>
                <w:noProof/>
              </w:rPr>
              <w:t>Also, Step 12 specifies that the UE should send a REGISTER message for re-Registration. However, if timer at Step 10 waitd for end of expiration time then the UE will start a new REGISTER (with a different cseq number, rather than re-REGISTER.</w:t>
            </w:r>
          </w:p>
          <w:p w14:paraId="3EF2080F" w14:textId="17C14634" w:rsidR="0016723A" w:rsidRDefault="0016723A" w:rsidP="0016723A">
            <w:pPr>
              <w:pStyle w:val="CRCoverPage"/>
              <w:spacing w:after="0"/>
              <w:ind w:left="100"/>
              <w:rPr>
                <w:noProof/>
              </w:rPr>
            </w:pPr>
            <w:r w:rsidRPr="003D6A90">
              <w:rPr>
                <w:noProof/>
              </w:rPr>
              <w:t>Additionally, the Steps 1-8 can be voided. These can be covered in preamble, with special message content for 200 OK that sets “expires” to 120s.</w:t>
            </w:r>
          </w:p>
        </w:tc>
      </w:tr>
      <w:tr w:rsidR="0016723A" w14:paraId="21C5E8B4" w14:textId="77777777" w:rsidTr="00F6751A">
        <w:tc>
          <w:tcPr>
            <w:tcW w:w="2694" w:type="dxa"/>
            <w:gridSpan w:val="2"/>
            <w:tcBorders>
              <w:left w:val="single" w:sz="4" w:space="0" w:color="auto"/>
            </w:tcBorders>
          </w:tcPr>
          <w:p w14:paraId="3FD2F5B9" w14:textId="77777777" w:rsidR="0016723A" w:rsidRDefault="0016723A" w:rsidP="0016723A">
            <w:pPr>
              <w:pStyle w:val="CRCoverPage"/>
              <w:spacing w:after="0"/>
              <w:rPr>
                <w:b/>
                <w:i/>
                <w:noProof/>
                <w:sz w:val="8"/>
                <w:szCs w:val="8"/>
              </w:rPr>
            </w:pPr>
          </w:p>
        </w:tc>
        <w:tc>
          <w:tcPr>
            <w:tcW w:w="6946" w:type="dxa"/>
            <w:gridSpan w:val="9"/>
            <w:tcBorders>
              <w:right w:val="single" w:sz="4" w:space="0" w:color="auto"/>
            </w:tcBorders>
          </w:tcPr>
          <w:p w14:paraId="1B297DA5" w14:textId="77777777" w:rsidR="0016723A" w:rsidRDefault="0016723A" w:rsidP="0016723A">
            <w:pPr>
              <w:pStyle w:val="CRCoverPage"/>
              <w:spacing w:after="0"/>
              <w:rPr>
                <w:noProof/>
                <w:sz w:val="8"/>
                <w:szCs w:val="8"/>
              </w:rPr>
            </w:pPr>
          </w:p>
        </w:tc>
      </w:tr>
      <w:tr w:rsidR="0016723A" w14:paraId="717B752A" w14:textId="77777777" w:rsidTr="00F6751A">
        <w:tc>
          <w:tcPr>
            <w:tcW w:w="2694" w:type="dxa"/>
            <w:gridSpan w:val="2"/>
            <w:tcBorders>
              <w:left w:val="single" w:sz="4" w:space="0" w:color="auto"/>
            </w:tcBorders>
          </w:tcPr>
          <w:p w14:paraId="407CF8FD" w14:textId="77777777" w:rsidR="0016723A" w:rsidRDefault="0016723A" w:rsidP="00167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F023E" w14:textId="77777777" w:rsidR="0016723A" w:rsidRDefault="0016723A" w:rsidP="0016723A">
            <w:pPr>
              <w:pStyle w:val="CRCoverPage"/>
              <w:spacing w:after="0"/>
              <w:rPr>
                <w:noProof/>
              </w:rPr>
            </w:pPr>
            <w:r>
              <w:rPr>
                <w:noProof/>
              </w:rPr>
              <w:t>Updated the TP1 text.</w:t>
            </w:r>
          </w:p>
          <w:p w14:paraId="10F5FE0F" w14:textId="77777777" w:rsidR="0016723A" w:rsidRDefault="0016723A" w:rsidP="0016723A">
            <w:pPr>
              <w:pStyle w:val="CRCoverPage"/>
              <w:spacing w:after="0"/>
              <w:rPr>
                <w:noProof/>
              </w:rPr>
            </w:pPr>
          </w:p>
          <w:p w14:paraId="482050E7" w14:textId="77777777" w:rsidR="0016723A" w:rsidRDefault="0016723A" w:rsidP="0016723A">
            <w:pPr>
              <w:pStyle w:val="CRCoverPage"/>
              <w:spacing w:after="0"/>
              <w:rPr>
                <w:noProof/>
              </w:rPr>
            </w:pPr>
            <w:r>
              <w:rPr>
                <w:noProof/>
              </w:rPr>
              <w:t>Updated the text Step 10 to clarify the timer value for duration of which it is checked that the UE does not attempt to re-REGISTER.</w:t>
            </w:r>
          </w:p>
          <w:p w14:paraId="1ACC8463" w14:textId="77777777" w:rsidR="0016723A" w:rsidRDefault="0016723A" w:rsidP="0016723A">
            <w:pPr>
              <w:pStyle w:val="CRCoverPage"/>
              <w:spacing w:after="0"/>
              <w:rPr>
                <w:noProof/>
              </w:rPr>
            </w:pPr>
          </w:p>
          <w:p w14:paraId="1568D336" w14:textId="32FF94F8" w:rsidR="0016723A" w:rsidRDefault="0016723A" w:rsidP="0016723A">
            <w:pPr>
              <w:pStyle w:val="CRCoverPage"/>
              <w:spacing w:after="0"/>
              <w:ind w:left="100"/>
              <w:rPr>
                <w:noProof/>
              </w:rPr>
            </w:pPr>
            <w:r w:rsidRPr="003D6A90">
              <w:rPr>
                <w:noProof/>
              </w:rPr>
              <w:t>Voided Steps 1-8, and updated Table 11.3.10.3-1 with special message content for 200OK sent in preamble to set “expires” to 120s.</w:t>
            </w:r>
          </w:p>
        </w:tc>
      </w:tr>
      <w:tr w:rsidR="0016723A" w14:paraId="2FBCEE41" w14:textId="77777777" w:rsidTr="00F6751A">
        <w:tc>
          <w:tcPr>
            <w:tcW w:w="2694" w:type="dxa"/>
            <w:gridSpan w:val="2"/>
            <w:tcBorders>
              <w:left w:val="single" w:sz="4" w:space="0" w:color="auto"/>
            </w:tcBorders>
          </w:tcPr>
          <w:p w14:paraId="284AAF17" w14:textId="77777777" w:rsidR="0016723A" w:rsidRDefault="0016723A" w:rsidP="0016723A">
            <w:pPr>
              <w:pStyle w:val="CRCoverPage"/>
              <w:spacing w:after="0"/>
              <w:rPr>
                <w:b/>
                <w:i/>
                <w:noProof/>
                <w:sz w:val="8"/>
                <w:szCs w:val="8"/>
              </w:rPr>
            </w:pPr>
          </w:p>
        </w:tc>
        <w:tc>
          <w:tcPr>
            <w:tcW w:w="6946" w:type="dxa"/>
            <w:gridSpan w:val="9"/>
            <w:tcBorders>
              <w:right w:val="single" w:sz="4" w:space="0" w:color="auto"/>
            </w:tcBorders>
          </w:tcPr>
          <w:p w14:paraId="542BCF4F" w14:textId="77777777" w:rsidR="0016723A" w:rsidRDefault="0016723A" w:rsidP="0016723A">
            <w:pPr>
              <w:pStyle w:val="CRCoverPage"/>
              <w:spacing w:after="0"/>
              <w:rPr>
                <w:noProof/>
                <w:sz w:val="8"/>
                <w:szCs w:val="8"/>
              </w:rPr>
            </w:pPr>
          </w:p>
        </w:tc>
      </w:tr>
      <w:tr w:rsidR="0016723A" w14:paraId="31004A4B" w14:textId="77777777" w:rsidTr="00F6751A">
        <w:tc>
          <w:tcPr>
            <w:tcW w:w="2694" w:type="dxa"/>
            <w:gridSpan w:val="2"/>
            <w:tcBorders>
              <w:left w:val="single" w:sz="4" w:space="0" w:color="auto"/>
              <w:bottom w:val="single" w:sz="4" w:space="0" w:color="auto"/>
            </w:tcBorders>
          </w:tcPr>
          <w:p w14:paraId="7E0D044F" w14:textId="77777777" w:rsidR="0016723A" w:rsidRDefault="0016723A" w:rsidP="00167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B3C97" w14:textId="1202C11E" w:rsidR="0016723A" w:rsidRDefault="0016723A" w:rsidP="0016723A">
            <w:pPr>
              <w:pStyle w:val="CRCoverPage"/>
              <w:spacing w:after="0"/>
              <w:ind w:left="100"/>
              <w:rPr>
                <w:noProof/>
              </w:rPr>
            </w:pPr>
            <w:r>
              <w:rPr>
                <w:noProof/>
              </w:rPr>
              <w:t>TTCN based on current Prose will fail a conformant UE.</w:t>
            </w:r>
          </w:p>
        </w:tc>
      </w:tr>
      <w:tr w:rsidR="0016723A" w14:paraId="3D6EB6E3" w14:textId="77777777" w:rsidTr="00F6751A">
        <w:tc>
          <w:tcPr>
            <w:tcW w:w="2694" w:type="dxa"/>
            <w:gridSpan w:val="2"/>
          </w:tcPr>
          <w:p w14:paraId="732EE620" w14:textId="77777777" w:rsidR="0016723A" w:rsidRDefault="0016723A" w:rsidP="0016723A">
            <w:pPr>
              <w:pStyle w:val="CRCoverPage"/>
              <w:spacing w:after="0"/>
              <w:rPr>
                <w:b/>
                <w:i/>
                <w:noProof/>
                <w:sz w:val="8"/>
                <w:szCs w:val="8"/>
              </w:rPr>
            </w:pPr>
          </w:p>
        </w:tc>
        <w:tc>
          <w:tcPr>
            <w:tcW w:w="6946" w:type="dxa"/>
            <w:gridSpan w:val="9"/>
          </w:tcPr>
          <w:p w14:paraId="693F5362" w14:textId="77777777" w:rsidR="0016723A" w:rsidRDefault="0016723A" w:rsidP="0016723A">
            <w:pPr>
              <w:pStyle w:val="CRCoverPage"/>
              <w:spacing w:after="0"/>
              <w:rPr>
                <w:noProof/>
                <w:sz w:val="8"/>
                <w:szCs w:val="8"/>
              </w:rPr>
            </w:pPr>
          </w:p>
        </w:tc>
      </w:tr>
      <w:tr w:rsidR="0016723A" w14:paraId="57F4E73E" w14:textId="77777777" w:rsidTr="00F6751A">
        <w:tc>
          <w:tcPr>
            <w:tcW w:w="2694" w:type="dxa"/>
            <w:gridSpan w:val="2"/>
            <w:tcBorders>
              <w:top w:val="single" w:sz="4" w:space="0" w:color="auto"/>
              <w:left w:val="single" w:sz="4" w:space="0" w:color="auto"/>
            </w:tcBorders>
          </w:tcPr>
          <w:p w14:paraId="5B6AE599" w14:textId="77777777" w:rsidR="0016723A" w:rsidRDefault="0016723A" w:rsidP="00167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71532" w14:textId="0EB75945" w:rsidR="0016723A" w:rsidRDefault="0016723A" w:rsidP="0016723A">
            <w:pPr>
              <w:pStyle w:val="CRCoverPage"/>
              <w:spacing w:after="0"/>
              <w:ind w:left="100"/>
              <w:rPr>
                <w:noProof/>
              </w:rPr>
            </w:pPr>
            <w:r>
              <w:rPr>
                <w:rFonts w:cs="Arial"/>
                <w:noProof/>
              </w:rPr>
              <w:t>11.3.10</w:t>
            </w:r>
          </w:p>
        </w:tc>
      </w:tr>
      <w:tr w:rsidR="0016723A" w14:paraId="2AABA091" w14:textId="77777777" w:rsidTr="00F6751A">
        <w:tc>
          <w:tcPr>
            <w:tcW w:w="2694" w:type="dxa"/>
            <w:gridSpan w:val="2"/>
            <w:tcBorders>
              <w:left w:val="single" w:sz="4" w:space="0" w:color="auto"/>
            </w:tcBorders>
          </w:tcPr>
          <w:p w14:paraId="69582BAF" w14:textId="77777777" w:rsidR="0016723A" w:rsidRDefault="0016723A" w:rsidP="0016723A">
            <w:pPr>
              <w:pStyle w:val="CRCoverPage"/>
              <w:spacing w:after="0"/>
              <w:rPr>
                <w:b/>
                <w:i/>
                <w:noProof/>
                <w:sz w:val="8"/>
                <w:szCs w:val="8"/>
              </w:rPr>
            </w:pPr>
          </w:p>
        </w:tc>
        <w:tc>
          <w:tcPr>
            <w:tcW w:w="6946" w:type="dxa"/>
            <w:gridSpan w:val="9"/>
            <w:tcBorders>
              <w:right w:val="single" w:sz="4" w:space="0" w:color="auto"/>
            </w:tcBorders>
          </w:tcPr>
          <w:p w14:paraId="7690C392" w14:textId="77777777" w:rsidR="0016723A" w:rsidRDefault="0016723A" w:rsidP="0016723A">
            <w:pPr>
              <w:pStyle w:val="CRCoverPage"/>
              <w:spacing w:after="0"/>
              <w:rPr>
                <w:noProof/>
                <w:sz w:val="8"/>
                <w:szCs w:val="8"/>
              </w:rPr>
            </w:pPr>
          </w:p>
        </w:tc>
      </w:tr>
      <w:tr w:rsidR="0016723A" w14:paraId="57497866" w14:textId="77777777" w:rsidTr="00F6751A">
        <w:tc>
          <w:tcPr>
            <w:tcW w:w="2694" w:type="dxa"/>
            <w:gridSpan w:val="2"/>
            <w:tcBorders>
              <w:left w:val="single" w:sz="4" w:space="0" w:color="auto"/>
            </w:tcBorders>
          </w:tcPr>
          <w:p w14:paraId="153B9D24" w14:textId="77777777" w:rsidR="0016723A" w:rsidRDefault="0016723A" w:rsidP="00167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825FA" w14:textId="77777777" w:rsidR="0016723A" w:rsidRDefault="0016723A" w:rsidP="00167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5AEA0" w14:textId="77777777" w:rsidR="0016723A" w:rsidRDefault="0016723A" w:rsidP="0016723A">
            <w:pPr>
              <w:pStyle w:val="CRCoverPage"/>
              <w:spacing w:after="0"/>
              <w:jc w:val="center"/>
              <w:rPr>
                <w:b/>
                <w:caps/>
                <w:noProof/>
              </w:rPr>
            </w:pPr>
            <w:r>
              <w:rPr>
                <w:b/>
                <w:caps/>
                <w:noProof/>
              </w:rPr>
              <w:t>N</w:t>
            </w:r>
          </w:p>
        </w:tc>
        <w:tc>
          <w:tcPr>
            <w:tcW w:w="2977" w:type="dxa"/>
            <w:gridSpan w:val="4"/>
          </w:tcPr>
          <w:p w14:paraId="592922EA" w14:textId="77777777" w:rsidR="0016723A" w:rsidRDefault="0016723A" w:rsidP="001672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D4F57" w14:textId="77777777" w:rsidR="0016723A" w:rsidRDefault="0016723A" w:rsidP="0016723A">
            <w:pPr>
              <w:pStyle w:val="CRCoverPage"/>
              <w:spacing w:after="0"/>
              <w:ind w:left="99"/>
              <w:rPr>
                <w:noProof/>
              </w:rPr>
            </w:pPr>
          </w:p>
        </w:tc>
      </w:tr>
      <w:tr w:rsidR="0016723A" w14:paraId="203EC556" w14:textId="77777777" w:rsidTr="00F6751A">
        <w:tc>
          <w:tcPr>
            <w:tcW w:w="2694" w:type="dxa"/>
            <w:gridSpan w:val="2"/>
            <w:tcBorders>
              <w:left w:val="single" w:sz="4" w:space="0" w:color="auto"/>
            </w:tcBorders>
          </w:tcPr>
          <w:p w14:paraId="389CB8F2" w14:textId="77777777" w:rsidR="0016723A" w:rsidRDefault="0016723A" w:rsidP="00167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FF839" w14:textId="77777777" w:rsidR="0016723A" w:rsidRDefault="0016723A" w:rsidP="00167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9A85" w14:textId="2ADAFC26" w:rsidR="0016723A" w:rsidRDefault="0016723A" w:rsidP="0016723A">
            <w:pPr>
              <w:pStyle w:val="CRCoverPage"/>
              <w:spacing w:after="0"/>
              <w:jc w:val="center"/>
              <w:rPr>
                <w:b/>
                <w:caps/>
                <w:noProof/>
              </w:rPr>
            </w:pPr>
            <w:r>
              <w:rPr>
                <w:b/>
                <w:caps/>
                <w:noProof/>
              </w:rPr>
              <w:t>x</w:t>
            </w:r>
          </w:p>
        </w:tc>
        <w:tc>
          <w:tcPr>
            <w:tcW w:w="2977" w:type="dxa"/>
            <w:gridSpan w:val="4"/>
          </w:tcPr>
          <w:p w14:paraId="543EA4E0" w14:textId="77777777" w:rsidR="0016723A" w:rsidRDefault="0016723A" w:rsidP="001672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06F0" w14:textId="2C4E1592" w:rsidR="0016723A" w:rsidRDefault="0016723A" w:rsidP="0016723A">
            <w:pPr>
              <w:pStyle w:val="CRCoverPage"/>
              <w:spacing w:after="0"/>
              <w:ind w:left="99"/>
              <w:rPr>
                <w:noProof/>
              </w:rPr>
            </w:pPr>
          </w:p>
        </w:tc>
      </w:tr>
      <w:tr w:rsidR="0016723A" w14:paraId="524AEF47" w14:textId="77777777" w:rsidTr="00F6751A">
        <w:tc>
          <w:tcPr>
            <w:tcW w:w="2694" w:type="dxa"/>
            <w:gridSpan w:val="2"/>
            <w:tcBorders>
              <w:left w:val="single" w:sz="4" w:space="0" w:color="auto"/>
            </w:tcBorders>
          </w:tcPr>
          <w:p w14:paraId="232524CD" w14:textId="77777777" w:rsidR="0016723A" w:rsidRDefault="0016723A" w:rsidP="00167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18B8F" w14:textId="77777777" w:rsidR="0016723A" w:rsidRDefault="0016723A" w:rsidP="00167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3EAE7" w14:textId="2E081639" w:rsidR="0016723A" w:rsidRDefault="0016723A" w:rsidP="0016723A">
            <w:pPr>
              <w:pStyle w:val="CRCoverPage"/>
              <w:spacing w:after="0"/>
              <w:jc w:val="center"/>
              <w:rPr>
                <w:b/>
                <w:caps/>
                <w:noProof/>
              </w:rPr>
            </w:pPr>
            <w:r>
              <w:rPr>
                <w:b/>
                <w:caps/>
                <w:noProof/>
              </w:rPr>
              <w:t>x</w:t>
            </w:r>
          </w:p>
        </w:tc>
        <w:tc>
          <w:tcPr>
            <w:tcW w:w="2977" w:type="dxa"/>
            <w:gridSpan w:val="4"/>
          </w:tcPr>
          <w:p w14:paraId="276786B9" w14:textId="77777777" w:rsidR="0016723A" w:rsidRDefault="0016723A" w:rsidP="001672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A822C6" w14:textId="4A9E46E6" w:rsidR="0016723A" w:rsidRDefault="0016723A" w:rsidP="0016723A">
            <w:pPr>
              <w:pStyle w:val="CRCoverPage"/>
              <w:spacing w:after="0"/>
              <w:ind w:left="99"/>
              <w:rPr>
                <w:noProof/>
              </w:rPr>
            </w:pPr>
          </w:p>
        </w:tc>
      </w:tr>
      <w:tr w:rsidR="0016723A" w14:paraId="4E135275" w14:textId="77777777" w:rsidTr="00F6751A">
        <w:tc>
          <w:tcPr>
            <w:tcW w:w="2694" w:type="dxa"/>
            <w:gridSpan w:val="2"/>
            <w:tcBorders>
              <w:left w:val="single" w:sz="4" w:space="0" w:color="auto"/>
            </w:tcBorders>
          </w:tcPr>
          <w:p w14:paraId="1FCA5F78" w14:textId="77777777" w:rsidR="0016723A" w:rsidRDefault="0016723A" w:rsidP="001672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D4EEB" w14:textId="77777777" w:rsidR="0016723A" w:rsidRDefault="0016723A" w:rsidP="00167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5C6C" w14:textId="07494913" w:rsidR="0016723A" w:rsidRDefault="0016723A" w:rsidP="0016723A">
            <w:pPr>
              <w:pStyle w:val="CRCoverPage"/>
              <w:spacing w:after="0"/>
              <w:jc w:val="center"/>
              <w:rPr>
                <w:b/>
                <w:caps/>
                <w:noProof/>
              </w:rPr>
            </w:pPr>
            <w:r>
              <w:rPr>
                <w:b/>
                <w:caps/>
                <w:noProof/>
              </w:rPr>
              <w:t>x</w:t>
            </w:r>
          </w:p>
        </w:tc>
        <w:tc>
          <w:tcPr>
            <w:tcW w:w="2977" w:type="dxa"/>
            <w:gridSpan w:val="4"/>
          </w:tcPr>
          <w:p w14:paraId="1EAB66EA" w14:textId="77777777" w:rsidR="0016723A" w:rsidRDefault="0016723A" w:rsidP="001672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7E405" w14:textId="3512BC9F" w:rsidR="0016723A" w:rsidRDefault="0016723A" w:rsidP="0016723A">
            <w:pPr>
              <w:pStyle w:val="CRCoverPage"/>
              <w:spacing w:after="0"/>
              <w:ind w:left="99"/>
              <w:rPr>
                <w:noProof/>
              </w:rPr>
            </w:pPr>
          </w:p>
        </w:tc>
      </w:tr>
      <w:tr w:rsidR="0016723A" w14:paraId="1E7BE648" w14:textId="77777777" w:rsidTr="00F6751A">
        <w:tc>
          <w:tcPr>
            <w:tcW w:w="2694" w:type="dxa"/>
            <w:gridSpan w:val="2"/>
            <w:tcBorders>
              <w:left w:val="single" w:sz="4" w:space="0" w:color="auto"/>
            </w:tcBorders>
          </w:tcPr>
          <w:p w14:paraId="564F26A6" w14:textId="77777777" w:rsidR="0016723A" w:rsidRDefault="0016723A" w:rsidP="0016723A">
            <w:pPr>
              <w:pStyle w:val="CRCoverPage"/>
              <w:spacing w:after="0"/>
              <w:rPr>
                <w:b/>
                <w:i/>
                <w:noProof/>
              </w:rPr>
            </w:pPr>
          </w:p>
        </w:tc>
        <w:tc>
          <w:tcPr>
            <w:tcW w:w="6946" w:type="dxa"/>
            <w:gridSpan w:val="9"/>
            <w:tcBorders>
              <w:right w:val="single" w:sz="4" w:space="0" w:color="auto"/>
            </w:tcBorders>
          </w:tcPr>
          <w:p w14:paraId="358A8778" w14:textId="77777777" w:rsidR="0016723A" w:rsidRDefault="0016723A" w:rsidP="0016723A">
            <w:pPr>
              <w:pStyle w:val="CRCoverPage"/>
              <w:spacing w:after="0"/>
              <w:rPr>
                <w:noProof/>
              </w:rPr>
            </w:pPr>
          </w:p>
        </w:tc>
      </w:tr>
      <w:tr w:rsidR="0016723A" w14:paraId="66ACC595" w14:textId="77777777" w:rsidTr="00F6751A">
        <w:tc>
          <w:tcPr>
            <w:tcW w:w="2694" w:type="dxa"/>
            <w:gridSpan w:val="2"/>
            <w:tcBorders>
              <w:left w:val="single" w:sz="4" w:space="0" w:color="auto"/>
              <w:bottom w:val="single" w:sz="4" w:space="0" w:color="auto"/>
            </w:tcBorders>
          </w:tcPr>
          <w:p w14:paraId="123E09E9" w14:textId="77777777" w:rsidR="0016723A" w:rsidRDefault="0016723A" w:rsidP="001672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EFA7F" w14:textId="77777777" w:rsidR="0016723A" w:rsidRDefault="0016723A" w:rsidP="0016723A">
            <w:pPr>
              <w:pStyle w:val="CRCoverPage"/>
              <w:spacing w:after="0"/>
              <w:ind w:left="100"/>
              <w:rPr>
                <w:noProof/>
              </w:rPr>
            </w:pPr>
          </w:p>
        </w:tc>
      </w:tr>
      <w:tr w:rsidR="0016723A" w:rsidRPr="008863B9" w14:paraId="36D082EA" w14:textId="77777777" w:rsidTr="00F6751A">
        <w:tc>
          <w:tcPr>
            <w:tcW w:w="2694" w:type="dxa"/>
            <w:gridSpan w:val="2"/>
            <w:tcBorders>
              <w:top w:val="single" w:sz="4" w:space="0" w:color="auto"/>
              <w:bottom w:val="single" w:sz="4" w:space="0" w:color="auto"/>
            </w:tcBorders>
          </w:tcPr>
          <w:p w14:paraId="0D24D141" w14:textId="77777777" w:rsidR="0016723A" w:rsidRPr="008863B9" w:rsidRDefault="0016723A" w:rsidP="001672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C6235" w14:textId="77777777" w:rsidR="0016723A" w:rsidRPr="008863B9" w:rsidRDefault="0016723A" w:rsidP="0016723A">
            <w:pPr>
              <w:pStyle w:val="CRCoverPage"/>
              <w:spacing w:after="0"/>
              <w:ind w:left="100"/>
              <w:rPr>
                <w:noProof/>
                <w:sz w:val="8"/>
                <w:szCs w:val="8"/>
              </w:rPr>
            </w:pPr>
          </w:p>
        </w:tc>
      </w:tr>
      <w:tr w:rsidR="0016723A" w14:paraId="4AA6A5D8" w14:textId="77777777" w:rsidTr="00F6751A">
        <w:tc>
          <w:tcPr>
            <w:tcW w:w="2694" w:type="dxa"/>
            <w:gridSpan w:val="2"/>
            <w:tcBorders>
              <w:top w:val="single" w:sz="4" w:space="0" w:color="auto"/>
              <w:left w:val="single" w:sz="4" w:space="0" w:color="auto"/>
              <w:bottom w:val="single" w:sz="4" w:space="0" w:color="auto"/>
            </w:tcBorders>
          </w:tcPr>
          <w:p w14:paraId="783B27EA" w14:textId="77777777" w:rsidR="0016723A" w:rsidRDefault="0016723A" w:rsidP="00167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74534" w14:textId="77777777" w:rsidR="0016723A" w:rsidRDefault="0016723A" w:rsidP="0016723A">
            <w:pPr>
              <w:pStyle w:val="CRCoverPage"/>
              <w:spacing w:after="0"/>
              <w:ind w:left="100"/>
              <w:rPr>
                <w:noProof/>
              </w:rPr>
            </w:pPr>
          </w:p>
        </w:tc>
      </w:tr>
    </w:tbl>
    <w:p w14:paraId="5B577557" w14:textId="77777777" w:rsidR="0016723A" w:rsidRDefault="0016723A" w:rsidP="0016723A">
      <w:pPr>
        <w:rPr>
          <w:noProof/>
        </w:rPr>
      </w:pPr>
      <w:bookmarkStart w:id="9" w:name="_GoBack"/>
      <w:bookmarkEnd w:id="9"/>
    </w:p>
    <w:bookmarkEnd w:id="0"/>
    <w:bookmarkEnd w:id="1"/>
    <w:bookmarkEnd w:id="2"/>
    <w:bookmarkEnd w:id="3"/>
    <w:bookmarkEnd w:id="4"/>
    <w:bookmarkEnd w:id="5"/>
    <w:p w14:paraId="68B0FD15" w14:textId="77777777" w:rsidR="009D1EE4" w:rsidRPr="00F511A5" w:rsidRDefault="009D1EE4" w:rsidP="00270D3A">
      <w:pPr>
        <w:pStyle w:val="Heading3"/>
        <w:rPr>
          <w:lang w:eastAsia="ja-JP"/>
        </w:rPr>
      </w:pPr>
      <w:r w:rsidRPr="00F511A5">
        <w:rPr>
          <w:lang w:eastAsia="ja-JP"/>
        </w:rPr>
        <w:t>11.3.10</w:t>
      </w:r>
      <w:r w:rsidRPr="00F511A5">
        <w:rPr>
          <w:lang w:eastAsia="ja-JP"/>
        </w:rPr>
        <w:tab/>
        <w:t xml:space="preserve">UAC / Access Identity 0 / AC9 / </w:t>
      </w:r>
      <w:r w:rsidRPr="000A0152">
        <w:rPr>
          <w:rFonts w:cs="Arial"/>
          <w:lang w:eastAsia="ja-JP"/>
        </w:rPr>
        <w:t>0</w:t>
      </w:r>
      <w:r w:rsidRPr="00F511A5">
        <w:rPr>
          <w:lang w:eastAsia="ja-JP"/>
        </w:rPr>
        <w:t>% access probability / SIP Re-registration</w:t>
      </w:r>
    </w:p>
    <w:p w14:paraId="68E9F0EF" w14:textId="77777777" w:rsidR="009D1EE4" w:rsidRPr="00F511A5" w:rsidRDefault="009D1EE4" w:rsidP="00270D3A">
      <w:pPr>
        <w:pStyle w:val="H6"/>
        <w:rPr>
          <w:lang w:eastAsia="zh-CN"/>
        </w:rPr>
      </w:pPr>
      <w:r w:rsidRPr="00F511A5">
        <w:rPr>
          <w:lang w:eastAsia="zh-CN"/>
        </w:rPr>
        <w:t>11.3.1</w:t>
      </w:r>
      <w:r w:rsidRPr="00F511A5">
        <w:rPr>
          <w:rFonts w:cs="Arial"/>
          <w:lang w:eastAsia="ja-JP"/>
        </w:rPr>
        <w:t>0</w:t>
      </w:r>
      <w:r w:rsidRPr="00F511A5">
        <w:rPr>
          <w:lang w:eastAsia="zh-CN"/>
        </w:rPr>
        <w:t>.1</w:t>
      </w:r>
      <w:r w:rsidRPr="00F511A5">
        <w:rPr>
          <w:lang w:eastAsia="zh-CN"/>
        </w:rPr>
        <w:tab/>
        <w:t>Test Purpose (TP)</w:t>
      </w:r>
    </w:p>
    <w:p w14:paraId="71CCE6A6" w14:textId="77777777" w:rsidR="009D1EE4" w:rsidRPr="00F511A5" w:rsidRDefault="009D1EE4" w:rsidP="00270D3A">
      <w:pPr>
        <w:pStyle w:val="H6"/>
        <w:rPr>
          <w:lang w:eastAsia="zh-CN"/>
        </w:rPr>
      </w:pPr>
      <w:r w:rsidRPr="00F511A5">
        <w:rPr>
          <w:lang w:eastAsia="zh-CN"/>
        </w:rPr>
        <w:t>(1)</w:t>
      </w:r>
    </w:p>
    <w:p w14:paraId="5CB968BC" w14:textId="77777777" w:rsidR="009D1EE4" w:rsidRPr="00F511A5" w:rsidRDefault="009D1EE4" w:rsidP="00270D3A">
      <w:pPr>
        <w:pStyle w:val="PL"/>
        <w:rPr>
          <w:lang w:eastAsia="zh-CN"/>
        </w:rPr>
      </w:pPr>
      <w:r w:rsidRPr="00F511A5">
        <w:rPr>
          <w:b/>
          <w:bCs/>
          <w:lang w:eastAsia="ja-JP"/>
        </w:rPr>
        <w:t>with</w:t>
      </w:r>
      <w:r w:rsidRPr="00F511A5">
        <w:rPr>
          <w:lang w:eastAsia="zh-CN"/>
        </w:rPr>
        <w:t xml:space="preserve"> { the UE is NR RRC_CONNECTED }</w:t>
      </w:r>
    </w:p>
    <w:p w14:paraId="4FF3ED01" w14:textId="77777777" w:rsidR="009D1EE4" w:rsidRPr="00F511A5" w:rsidRDefault="009D1EE4" w:rsidP="00270D3A">
      <w:pPr>
        <w:pStyle w:val="PL"/>
        <w:rPr>
          <w:lang w:eastAsia="zh-CN"/>
        </w:rPr>
      </w:pPr>
      <w:r w:rsidRPr="00F511A5">
        <w:rPr>
          <w:b/>
          <w:bCs/>
          <w:lang w:eastAsia="ja-JP"/>
        </w:rPr>
        <w:t>ensure</w:t>
      </w:r>
      <w:r w:rsidRPr="00F511A5">
        <w:rPr>
          <w:lang w:eastAsia="zh-CN"/>
        </w:rPr>
        <w:t xml:space="preserve"> </w:t>
      </w:r>
      <w:r w:rsidRPr="00F511A5">
        <w:rPr>
          <w:b/>
          <w:bCs/>
          <w:lang w:eastAsia="ja-JP"/>
        </w:rPr>
        <w:t>that</w:t>
      </w:r>
      <w:r w:rsidRPr="00F511A5">
        <w:rPr>
          <w:lang w:eastAsia="zh-CN"/>
        </w:rPr>
        <w:t xml:space="preserve"> {</w:t>
      </w:r>
    </w:p>
    <w:p w14:paraId="5BD8311A" w14:textId="77777777" w:rsidR="009D1EE4" w:rsidRPr="00F511A5" w:rsidRDefault="009D1EE4" w:rsidP="00270D3A">
      <w:pPr>
        <w:pStyle w:val="PL"/>
        <w:rPr>
          <w:lang w:eastAsia="zh-CN"/>
        </w:rPr>
      </w:pPr>
      <w:r w:rsidRPr="00F511A5">
        <w:rPr>
          <w:lang w:eastAsia="zh-CN"/>
        </w:rPr>
        <w:t xml:space="preserve">  </w:t>
      </w:r>
      <w:r w:rsidRPr="00F511A5">
        <w:rPr>
          <w:b/>
          <w:bCs/>
          <w:lang w:eastAsia="ja-JP"/>
        </w:rPr>
        <w:t>when</w:t>
      </w:r>
      <w:r w:rsidRPr="00F511A5">
        <w:rPr>
          <w:lang w:eastAsia="zh-CN"/>
        </w:rPr>
        <w:t xml:space="preserve"> { the UE receives SIB1 message not configured for special AIs (1,2,11-15) indicating UAC Info set to</w:t>
      </w:r>
      <w:r w:rsidRPr="00F511A5">
        <w:rPr>
          <w:rFonts w:ascii="MS Mincho" w:eastAsia="MS Mincho" w:hAnsi="MS Mincho" w:cs="MS Mincho"/>
          <w:lang w:eastAsia="ja-JP"/>
        </w:rPr>
        <w:t xml:space="preserve"> </w:t>
      </w:r>
      <w:r w:rsidRPr="00F511A5">
        <w:rPr>
          <w:lang w:eastAsia="zh-CN"/>
        </w:rPr>
        <w:t>0% accessibility for Access category 9}</w:t>
      </w:r>
    </w:p>
    <w:p w14:paraId="0FE0A850" w14:textId="1C503FBB" w:rsidR="009D1EE4" w:rsidRPr="00F511A5" w:rsidRDefault="009D1EE4" w:rsidP="00270D3A">
      <w:pPr>
        <w:pStyle w:val="PL"/>
        <w:rPr>
          <w:lang w:eastAsia="zh-CN"/>
        </w:rPr>
      </w:pPr>
      <w:r w:rsidRPr="00F511A5">
        <w:rPr>
          <w:lang w:eastAsia="zh-CN"/>
        </w:rPr>
        <w:t xml:space="preserve">    </w:t>
      </w:r>
      <w:r w:rsidRPr="00F511A5">
        <w:rPr>
          <w:b/>
          <w:bCs/>
          <w:lang w:eastAsia="ja-JP"/>
        </w:rPr>
        <w:t>then</w:t>
      </w:r>
      <w:r w:rsidRPr="00F511A5">
        <w:rPr>
          <w:lang w:eastAsia="zh-CN"/>
        </w:rPr>
        <w:t xml:space="preserve"> { UE is not able to send SIP </w:t>
      </w:r>
      <w:ins w:id="10" w:author="Rohde &amp; Schwarz" w:date="2023-01-19T13:39:00Z">
        <w:r w:rsidR="00306987">
          <w:rPr>
            <w:lang w:eastAsia="zh-CN"/>
          </w:rPr>
          <w:t>re-</w:t>
        </w:r>
      </w:ins>
      <w:r w:rsidRPr="00F511A5">
        <w:rPr>
          <w:lang w:eastAsia="zh-CN"/>
        </w:rPr>
        <w:t>REGISTER message successfully }</w:t>
      </w:r>
    </w:p>
    <w:p w14:paraId="38A5ADD3" w14:textId="77777777" w:rsidR="009D1EE4" w:rsidRPr="00F511A5" w:rsidRDefault="009D1EE4" w:rsidP="00270D3A">
      <w:pPr>
        <w:pStyle w:val="PL"/>
        <w:rPr>
          <w:lang w:eastAsia="zh-CN"/>
        </w:rPr>
      </w:pPr>
      <w:r w:rsidRPr="00F511A5">
        <w:rPr>
          <w:lang w:eastAsia="zh-CN"/>
        </w:rPr>
        <w:t xml:space="preserve">            }</w:t>
      </w:r>
    </w:p>
    <w:p w14:paraId="470A4A4C" w14:textId="77777777" w:rsidR="009D1EE4" w:rsidRPr="00F511A5" w:rsidRDefault="009D1EE4" w:rsidP="00270D3A">
      <w:pPr>
        <w:pStyle w:val="PL"/>
        <w:rPr>
          <w:lang w:eastAsia="ja-JP"/>
        </w:rPr>
      </w:pPr>
    </w:p>
    <w:p w14:paraId="70D12CDC" w14:textId="77777777" w:rsidR="009D1EE4" w:rsidRPr="00F511A5" w:rsidRDefault="009D1EE4" w:rsidP="00270D3A">
      <w:pPr>
        <w:pStyle w:val="H6"/>
        <w:rPr>
          <w:lang w:eastAsia="zh-CN"/>
        </w:rPr>
      </w:pPr>
      <w:r w:rsidRPr="00F511A5">
        <w:rPr>
          <w:lang w:eastAsia="zh-CN"/>
        </w:rPr>
        <w:t>(2)</w:t>
      </w:r>
    </w:p>
    <w:p w14:paraId="23B2D94D" w14:textId="77777777" w:rsidR="009D1EE4" w:rsidRPr="00F511A5" w:rsidRDefault="009D1EE4" w:rsidP="00270D3A">
      <w:pPr>
        <w:pStyle w:val="PL"/>
        <w:rPr>
          <w:lang w:eastAsia="zh-CN"/>
        </w:rPr>
      </w:pPr>
      <w:r w:rsidRPr="00F511A5">
        <w:rPr>
          <w:b/>
          <w:bCs/>
          <w:lang w:eastAsia="ja-JP"/>
        </w:rPr>
        <w:t>with</w:t>
      </w:r>
      <w:r w:rsidRPr="00F511A5">
        <w:rPr>
          <w:lang w:eastAsia="zh-CN"/>
        </w:rPr>
        <w:t xml:space="preserve"> { the UE is NR RRC_CONNECTED }</w:t>
      </w:r>
    </w:p>
    <w:p w14:paraId="1F472FAC" w14:textId="77777777" w:rsidR="009D1EE4" w:rsidRPr="00F511A5" w:rsidRDefault="009D1EE4" w:rsidP="00270D3A">
      <w:pPr>
        <w:pStyle w:val="PL"/>
        <w:rPr>
          <w:lang w:eastAsia="zh-CN"/>
        </w:rPr>
      </w:pPr>
      <w:r w:rsidRPr="00F511A5">
        <w:rPr>
          <w:b/>
          <w:bCs/>
          <w:lang w:eastAsia="ja-JP"/>
        </w:rPr>
        <w:t>ensure</w:t>
      </w:r>
      <w:r w:rsidRPr="00F511A5">
        <w:rPr>
          <w:lang w:eastAsia="zh-CN"/>
        </w:rPr>
        <w:t xml:space="preserve"> </w:t>
      </w:r>
      <w:r w:rsidRPr="00F511A5">
        <w:rPr>
          <w:b/>
          <w:bCs/>
          <w:lang w:eastAsia="ja-JP"/>
        </w:rPr>
        <w:t>that</w:t>
      </w:r>
      <w:r w:rsidRPr="00F511A5">
        <w:rPr>
          <w:lang w:eastAsia="zh-CN"/>
        </w:rPr>
        <w:t xml:space="preserve"> {</w:t>
      </w:r>
    </w:p>
    <w:p w14:paraId="08FCA504" w14:textId="77777777" w:rsidR="009D1EE4" w:rsidRPr="00F511A5" w:rsidRDefault="009D1EE4" w:rsidP="00270D3A">
      <w:pPr>
        <w:pStyle w:val="PL"/>
        <w:rPr>
          <w:lang w:eastAsia="zh-CN"/>
        </w:rPr>
      </w:pPr>
      <w:r w:rsidRPr="00F511A5">
        <w:rPr>
          <w:lang w:eastAsia="zh-CN"/>
        </w:rPr>
        <w:t xml:space="preserve">  </w:t>
      </w:r>
      <w:r w:rsidRPr="00F511A5">
        <w:rPr>
          <w:b/>
          <w:bCs/>
          <w:lang w:eastAsia="ja-JP"/>
        </w:rPr>
        <w:t>when</w:t>
      </w:r>
      <w:r w:rsidRPr="00F511A5">
        <w:rPr>
          <w:lang w:eastAsia="zh-CN"/>
        </w:rPr>
        <w:t xml:space="preserve"> { the UE receives SIB1 default message }</w:t>
      </w:r>
    </w:p>
    <w:p w14:paraId="5F534186" w14:textId="77777777" w:rsidR="009D1EE4" w:rsidRPr="00F511A5" w:rsidRDefault="009D1EE4" w:rsidP="00270D3A">
      <w:pPr>
        <w:pStyle w:val="PL"/>
        <w:rPr>
          <w:lang w:eastAsia="zh-CN"/>
        </w:rPr>
      </w:pPr>
      <w:r w:rsidRPr="00F511A5">
        <w:rPr>
          <w:lang w:eastAsia="zh-CN"/>
        </w:rPr>
        <w:t xml:space="preserve">    </w:t>
      </w:r>
      <w:r w:rsidRPr="00F511A5">
        <w:rPr>
          <w:b/>
          <w:bCs/>
          <w:lang w:eastAsia="ja-JP"/>
        </w:rPr>
        <w:t>then</w:t>
      </w:r>
      <w:r w:rsidRPr="00F511A5">
        <w:rPr>
          <w:lang w:eastAsia="zh-CN"/>
        </w:rPr>
        <w:t xml:space="preserve"> { UE is able to perform reregistration successfully }</w:t>
      </w:r>
    </w:p>
    <w:p w14:paraId="18059EEE" w14:textId="77777777" w:rsidR="009D1EE4" w:rsidRPr="00F511A5" w:rsidRDefault="009D1EE4" w:rsidP="00270D3A">
      <w:pPr>
        <w:pStyle w:val="PL"/>
        <w:rPr>
          <w:lang w:eastAsia="zh-CN"/>
        </w:rPr>
      </w:pPr>
      <w:r w:rsidRPr="00F511A5">
        <w:rPr>
          <w:lang w:eastAsia="zh-CN"/>
        </w:rPr>
        <w:t xml:space="preserve">            }</w:t>
      </w:r>
    </w:p>
    <w:p w14:paraId="2AAEBD7F" w14:textId="77777777" w:rsidR="009D1EE4" w:rsidRPr="00F511A5" w:rsidRDefault="009D1EE4" w:rsidP="00270D3A">
      <w:pPr>
        <w:pStyle w:val="PL"/>
        <w:rPr>
          <w:lang w:eastAsia="ja-JP"/>
        </w:rPr>
      </w:pPr>
    </w:p>
    <w:p w14:paraId="0CA86AFC" w14:textId="77777777" w:rsidR="009D1EE4" w:rsidRPr="00F511A5" w:rsidRDefault="009D1EE4" w:rsidP="00270D3A">
      <w:pPr>
        <w:pStyle w:val="H6"/>
        <w:rPr>
          <w:lang w:eastAsia="zh-CN"/>
        </w:rPr>
      </w:pPr>
      <w:r w:rsidRPr="00F511A5">
        <w:rPr>
          <w:lang w:eastAsia="zh-CN"/>
        </w:rPr>
        <w:t>11.3.10.2</w:t>
      </w:r>
      <w:r w:rsidRPr="00F511A5">
        <w:rPr>
          <w:lang w:eastAsia="zh-CN"/>
        </w:rPr>
        <w:tab/>
        <w:t>Conformance requirements</w:t>
      </w:r>
    </w:p>
    <w:p w14:paraId="341D01B7" w14:textId="77777777" w:rsidR="009D1EE4" w:rsidRPr="00F511A5" w:rsidRDefault="009D1EE4" w:rsidP="009D1EE4">
      <w:pPr>
        <w:rPr>
          <w:color w:val="000000"/>
          <w:lang w:eastAsia="ja-JP"/>
        </w:rPr>
      </w:pPr>
      <w:r w:rsidRPr="00F511A5">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57D79DD9" w14:textId="77777777" w:rsidR="009D1EE4" w:rsidRPr="00F511A5" w:rsidRDefault="009D1EE4" w:rsidP="009D1EE4">
      <w:pPr>
        <w:rPr>
          <w:color w:val="000000"/>
          <w:lang w:eastAsia="ja-JP"/>
        </w:rPr>
      </w:pPr>
      <w:r w:rsidRPr="00F511A5">
        <w:rPr>
          <w:color w:val="000000"/>
          <w:lang w:eastAsia="ja-JP"/>
        </w:rPr>
        <w:t>[TS 24.501, clause 4.5.2]</w:t>
      </w:r>
    </w:p>
    <w:p w14:paraId="05CF7BE8" w14:textId="77777777" w:rsidR="009D1EE4" w:rsidRPr="00F511A5" w:rsidRDefault="009D1EE4" w:rsidP="009D1EE4">
      <w:pPr>
        <w:rPr>
          <w:rFonts w:eastAsia="Yu Mincho"/>
          <w:snapToGrid w:val="0"/>
        </w:rPr>
      </w:pPr>
      <w:r w:rsidRPr="00F511A5">
        <w:rPr>
          <w:rFonts w:eastAsia="Yu Mincho"/>
          <w:snapToGrid w:val="0"/>
        </w:rPr>
        <w:lastRenderedPageBreak/>
        <w:t xml:space="preserve">When the UE needs to initiate an access attempt in one of the events listed in subclause 4.5.1, the UE shall determine one or more access identities from the set of </w:t>
      </w:r>
      <w:r w:rsidRPr="00F511A5">
        <w:rPr>
          <w:rFonts w:eastAsia="Yu Mincho"/>
        </w:rPr>
        <w:t xml:space="preserve">standardized access identities, and </w:t>
      </w:r>
      <w:r w:rsidRPr="00F511A5">
        <w:rPr>
          <w:rFonts w:eastAsia="Yu Mincho"/>
          <w:snapToGrid w:val="0"/>
        </w:rPr>
        <w:t>one access category from the set of standardized access categories and operator-defined access categories, to be associated with that access attempt.</w:t>
      </w:r>
    </w:p>
    <w:p w14:paraId="03D1203E" w14:textId="77777777" w:rsidR="009D1EE4" w:rsidRPr="00F511A5" w:rsidRDefault="009D1EE4" w:rsidP="009D1EE4">
      <w:pPr>
        <w:rPr>
          <w:rFonts w:eastAsia="Yu Mincho"/>
          <w:snapToGrid w:val="0"/>
        </w:rPr>
      </w:pPr>
      <w:r w:rsidRPr="00F511A5">
        <w:rPr>
          <w:rFonts w:eastAsia="Yu Mincho"/>
          <w:snapToGrid w:val="0"/>
        </w:rPr>
        <w:t>The set of the access identities applicable for the request is determined by the UE in the following way:</w:t>
      </w:r>
    </w:p>
    <w:p w14:paraId="08CE9D67" w14:textId="77777777" w:rsidR="009D1EE4" w:rsidRPr="00F511A5" w:rsidRDefault="009D1EE4" w:rsidP="009D1EE4">
      <w:pPr>
        <w:ind w:left="568" w:hanging="284"/>
        <w:rPr>
          <w:rFonts w:eastAsia="Yu Mincho"/>
          <w:snapToGrid w:val="0"/>
        </w:rPr>
      </w:pPr>
      <w:r w:rsidRPr="00F511A5">
        <w:rPr>
          <w:rFonts w:eastAsia="Yu Mincho"/>
          <w:snapToGrid w:val="0"/>
        </w:rPr>
        <w:t>a)</w:t>
      </w:r>
      <w:r w:rsidRPr="00F511A5">
        <w:rPr>
          <w:rFonts w:eastAsia="Yu Mincho"/>
          <w:snapToGrid w:val="0"/>
        </w:rPr>
        <w:tab/>
        <w:t>for each of the access identities 1, 2, 11, 12, 13, 14 and 15</w:t>
      </w:r>
      <w:r w:rsidRPr="00F511A5">
        <w:rPr>
          <w:rFonts w:eastAsia="Yu Mincho"/>
        </w:rPr>
        <w:t xml:space="preserve"> in t</w:t>
      </w:r>
      <w:r w:rsidRPr="00F511A5">
        <w:rPr>
          <w:rFonts w:eastAsia="Yu Mincho"/>
          <w:snapToGrid w:val="0"/>
        </w:rPr>
        <w:t>able 4.5.2.1, the UE shall check whether the access identity is applicable in the selected PLMN, if a new PLMN is selected, or otherwise if it is applicable in the RPLMN or equivalent PLMN; and</w:t>
      </w:r>
    </w:p>
    <w:p w14:paraId="797938B4" w14:textId="77777777" w:rsidR="009D1EE4" w:rsidRPr="00F511A5" w:rsidRDefault="009D1EE4" w:rsidP="009D1EE4">
      <w:pPr>
        <w:ind w:left="568" w:hanging="284"/>
        <w:rPr>
          <w:rFonts w:eastAsia="Yu Mincho"/>
          <w:snapToGrid w:val="0"/>
        </w:rPr>
      </w:pPr>
      <w:r w:rsidRPr="00F511A5">
        <w:rPr>
          <w:rFonts w:eastAsia="Yu Mincho"/>
          <w:snapToGrid w:val="0"/>
        </w:rPr>
        <w:t>b)</w:t>
      </w:r>
      <w:r w:rsidRPr="00F511A5">
        <w:rPr>
          <w:rFonts w:eastAsia="Yu Mincho"/>
          <w:snapToGrid w:val="0"/>
        </w:rPr>
        <w:tab/>
        <w:t>if none of the above access identities is applicable, then access identity 0 is applicable.</w:t>
      </w:r>
    </w:p>
    <w:p w14:paraId="3A814BC0" w14:textId="77777777" w:rsidR="009D1EE4" w:rsidRPr="00F511A5" w:rsidRDefault="009D1EE4" w:rsidP="00270D3A">
      <w:pPr>
        <w:pStyle w:val="TH"/>
        <w:rPr>
          <w:rFonts w:eastAsia="Yu Mincho"/>
        </w:rPr>
      </w:pPr>
      <w:r w:rsidRPr="00F511A5">
        <w:rPr>
          <w:rFonts w:eastAsia="Yu Mincho"/>
        </w:rPr>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D1EE4" w:rsidRPr="00F511A5" w14:paraId="4FC08DA5" w14:textId="77777777" w:rsidTr="006E035E">
        <w:trPr>
          <w:jc w:val="center"/>
        </w:trPr>
        <w:tc>
          <w:tcPr>
            <w:tcW w:w="2127" w:type="dxa"/>
            <w:tcBorders>
              <w:top w:val="single" w:sz="12" w:space="0" w:color="auto"/>
              <w:bottom w:val="single" w:sz="12" w:space="0" w:color="auto"/>
            </w:tcBorders>
          </w:tcPr>
          <w:p w14:paraId="0D43D00E"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Access Identity number</w:t>
            </w:r>
          </w:p>
        </w:tc>
        <w:tc>
          <w:tcPr>
            <w:tcW w:w="6761" w:type="dxa"/>
            <w:tcBorders>
              <w:top w:val="single" w:sz="12" w:space="0" w:color="auto"/>
              <w:bottom w:val="single" w:sz="12" w:space="0" w:color="auto"/>
            </w:tcBorders>
          </w:tcPr>
          <w:p w14:paraId="7D91719D"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UE configuration</w:t>
            </w:r>
          </w:p>
        </w:tc>
      </w:tr>
      <w:tr w:rsidR="009D1EE4" w:rsidRPr="00F511A5" w14:paraId="2F11A0D7" w14:textId="77777777" w:rsidTr="006E035E">
        <w:trPr>
          <w:jc w:val="center"/>
        </w:trPr>
        <w:tc>
          <w:tcPr>
            <w:tcW w:w="2127" w:type="dxa"/>
            <w:tcBorders>
              <w:top w:val="single" w:sz="12" w:space="0" w:color="auto"/>
            </w:tcBorders>
          </w:tcPr>
          <w:p w14:paraId="2906C54A"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0</w:t>
            </w:r>
          </w:p>
        </w:tc>
        <w:tc>
          <w:tcPr>
            <w:tcW w:w="6761" w:type="dxa"/>
            <w:tcBorders>
              <w:top w:val="single" w:sz="12" w:space="0" w:color="auto"/>
            </w:tcBorders>
          </w:tcPr>
          <w:p w14:paraId="03CB7344"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UE is not configured with any parameters from this table</w:t>
            </w:r>
          </w:p>
        </w:tc>
      </w:tr>
      <w:tr w:rsidR="009D1EE4" w:rsidRPr="00F511A5" w14:paraId="07084785" w14:textId="77777777" w:rsidTr="006E035E">
        <w:trPr>
          <w:jc w:val="center"/>
        </w:trPr>
        <w:tc>
          <w:tcPr>
            <w:tcW w:w="2127" w:type="dxa"/>
          </w:tcPr>
          <w:p w14:paraId="5254273B"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 (NOTE 1)</w:t>
            </w:r>
          </w:p>
        </w:tc>
        <w:tc>
          <w:tcPr>
            <w:tcW w:w="6761" w:type="dxa"/>
          </w:tcPr>
          <w:p w14:paraId="0171D515"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UE is configured for multimedia priority service (MPS).</w:t>
            </w:r>
          </w:p>
        </w:tc>
      </w:tr>
      <w:tr w:rsidR="009D1EE4" w:rsidRPr="00F511A5" w14:paraId="5F11C688" w14:textId="77777777" w:rsidTr="006E035E">
        <w:trPr>
          <w:jc w:val="center"/>
        </w:trPr>
        <w:tc>
          <w:tcPr>
            <w:tcW w:w="2127" w:type="dxa"/>
          </w:tcPr>
          <w:p w14:paraId="63AC7855"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2 (NOTE 2)</w:t>
            </w:r>
          </w:p>
        </w:tc>
        <w:tc>
          <w:tcPr>
            <w:tcW w:w="6761" w:type="dxa"/>
          </w:tcPr>
          <w:p w14:paraId="6A913100"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UE is configured for mission critical service (MCS).</w:t>
            </w:r>
          </w:p>
        </w:tc>
      </w:tr>
      <w:tr w:rsidR="009D1EE4" w:rsidRPr="00F511A5" w14:paraId="062AFB93" w14:textId="77777777" w:rsidTr="006E035E">
        <w:trPr>
          <w:jc w:val="center"/>
        </w:trPr>
        <w:tc>
          <w:tcPr>
            <w:tcW w:w="2127" w:type="dxa"/>
          </w:tcPr>
          <w:p w14:paraId="47FA4113"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3-10</w:t>
            </w:r>
          </w:p>
        </w:tc>
        <w:tc>
          <w:tcPr>
            <w:tcW w:w="6761" w:type="dxa"/>
          </w:tcPr>
          <w:p w14:paraId="669F3E6E"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Reserved for future use</w:t>
            </w:r>
          </w:p>
        </w:tc>
      </w:tr>
      <w:tr w:rsidR="009D1EE4" w:rsidRPr="00F511A5" w14:paraId="2D178494" w14:textId="77777777" w:rsidTr="006E035E">
        <w:trPr>
          <w:trHeight w:val="252"/>
          <w:jc w:val="center"/>
        </w:trPr>
        <w:tc>
          <w:tcPr>
            <w:tcW w:w="2127" w:type="dxa"/>
          </w:tcPr>
          <w:p w14:paraId="3A01E250"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11 (NOTE 3)</w:t>
            </w:r>
          </w:p>
        </w:tc>
        <w:tc>
          <w:tcPr>
            <w:tcW w:w="6761" w:type="dxa"/>
          </w:tcPr>
          <w:p w14:paraId="7553DB78"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Access Class 11 is configured in the UE.</w:t>
            </w:r>
          </w:p>
        </w:tc>
      </w:tr>
      <w:tr w:rsidR="009D1EE4" w:rsidRPr="00F511A5" w14:paraId="007850E9" w14:textId="77777777" w:rsidTr="006E035E">
        <w:trPr>
          <w:jc w:val="center"/>
        </w:trPr>
        <w:tc>
          <w:tcPr>
            <w:tcW w:w="2127" w:type="dxa"/>
          </w:tcPr>
          <w:p w14:paraId="7A45F083"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12 (NOTE 3)</w:t>
            </w:r>
          </w:p>
        </w:tc>
        <w:tc>
          <w:tcPr>
            <w:tcW w:w="6761" w:type="dxa"/>
          </w:tcPr>
          <w:p w14:paraId="6828CE1E"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Access Class 12 is configured in the UE.</w:t>
            </w:r>
          </w:p>
        </w:tc>
      </w:tr>
      <w:tr w:rsidR="009D1EE4" w:rsidRPr="00F511A5" w14:paraId="7EBFB540" w14:textId="77777777" w:rsidTr="006E035E">
        <w:trPr>
          <w:jc w:val="center"/>
        </w:trPr>
        <w:tc>
          <w:tcPr>
            <w:tcW w:w="2127" w:type="dxa"/>
          </w:tcPr>
          <w:p w14:paraId="22C49F5D"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13 (NOTE 3)</w:t>
            </w:r>
          </w:p>
        </w:tc>
        <w:tc>
          <w:tcPr>
            <w:tcW w:w="6761" w:type="dxa"/>
          </w:tcPr>
          <w:p w14:paraId="6C226669"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Access Class 13 is configured in the UE.</w:t>
            </w:r>
          </w:p>
        </w:tc>
      </w:tr>
      <w:tr w:rsidR="009D1EE4" w:rsidRPr="00F511A5" w14:paraId="70189B13" w14:textId="77777777" w:rsidTr="006E035E">
        <w:trPr>
          <w:jc w:val="center"/>
        </w:trPr>
        <w:tc>
          <w:tcPr>
            <w:tcW w:w="2127" w:type="dxa"/>
          </w:tcPr>
          <w:p w14:paraId="1B995E73"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14 (NOTE 3)</w:t>
            </w:r>
          </w:p>
        </w:tc>
        <w:tc>
          <w:tcPr>
            <w:tcW w:w="6761" w:type="dxa"/>
          </w:tcPr>
          <w:p w14:paraId="65C9218A"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Access Class 14 is configured in the UE.</w:t>
            </w:r>
          </w:p>
        </w:tc>
      </w:tr>
      <w:tr w:rsidR="009D1EE4" w:rsidRPr="00F511A5" w14:paraId="40B8A83A" w14:textId="77777777" w:rsidTr="006E035E">
        <w:trPr>
          <w:jc w:val="center"/>
        </w:trPr>
        <w:tc>
          <w:tcPr>
            <w:tcW w:w="2127" w:type="dxa"/>
          </w:tcPr>
          <w:p w14:paraId="7B020FF9"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15 (NOTE 3)</w:t>
            </w:r>
          </w:p>
        </w:tc>
        <w:tc>
          <w:tcPr>
            <w:tcW w:w="6761" w:type="dxa"/>
          </w:tcPr>
          <w:p w14:paraId="192BCF33" w14:textId="77777777" w:rsidR="009D1EE4" w:rsidRPr="00F511A5" w:rsidRDefault="009D1EE4" w:rsidP="006E035E">
            <w:pPr>
              <w:keepNext/>
              <w:keepLines/>
              <w:spacing w:after="0"/>
              <w:jc w:val="center"/>
              <w:rPr>
                <w:rFonts w:ascii="Arial" w:eastAsia="Yu Mincho" w:hAnsi="Arial"/>
                <w:sz w:val="18"/>
                <w:lang w:eastAsia="ja-JP"/>
              </w:rPr>
            </w:pPr>
            <w:r w:rsidRPr="00F511A5">
              <w:rPr>
                <w:rFonts w:ascii="Arial" w:eastAsia="Yu Mincho" w:hAnsi="Arial"/>
                <w:sz w:val="18"/>
                <w:lang w:eastAsia="ja-JP"/>
              </w:rPr>
              <w:t>Access Class 15 is configured in the UE.</w:t>
            </w:r>
          </w:p>
        </w:tc>
      </w:tr>
      <w:tr w:rsidR="009D1EE4" w:rsidRPr="00F511A5" w14:paraId="48934B6C" w14:textId="77777777" w:rsidTr="006E035E">
        <w:trPr>
          <w:jc w:val="center"/>
        </w:trPr>
        <w:tc>
          <w:tcPr>
            <w:tcW w:w="8888" w:type="dxa"/>
            <w:gridSpan w:val="2"/>
          </w:tcPr>
          <w:p w14:paraId="071A849A"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1:</w:t>
            </w:r>
            <w:r w:rsidRPr="00F511A5">
              <w:rPr>
                <w:rFonts w:ascii="Arial" w:eastAsia="Yu Mincho" w:hAnsi="Arial"/>
                <w:sz w:val="18"/>
              </w:rPr>
              <w:tab/>
              <w:t>Access identity 1 is valid when:</w:t>
            </w:r>
            <w:r w:rsidRPr="00F511A5">
              <w:rPr>
                <w:rFonts w:ascii="Arial" w:eastAsia="Yu Mincho" w:hAnsi="Arial"/>
                <w:sz w:val="18"/>
              </w:rPr>
              <w:br/>
              <w:t>- the USIM file EF</w:t>
            </w:r>
            <w:r w:rsidRPr="00F511A5">
              <w:rPr>
                <w:rFonts w:ascii="Arial" w:eastAsia="Yu Mincho" w:hAnsi="Arial"/>
                <w:sz w:val="18"/>
                <w:vertAlign w:val="subscript"/>
              </w:rPr>
              <w:t>UAC_AIC</w:t>
            </w:r>
            <w:r w:rsidRPr="00F511A5">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F511A5">
              <w:rPr>
                <w:rFonts w:ascii="Arial" w:eastAsia="Yu Mincho" w:hAnsi="Arial"/>
                <w:sz w:val="18"/>
              </w:rPr>
              <w:br/>
              <w:t>- the UE receives the 5GS network feature support IE with the MPS indicator bit set to "Access identity 1 valid" from the RPLMN as described in subclause 5.5.1.2.4 and subclause 5.5.1.3.4.</w:t>
            </w:r>
          </w:p>
          <w:p w14:paraId="1F5DBF05"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2:</w:t>
            </w:r>
            <w:r w:rsidRPr="00F511A5">
              <w:rPr>
                <w:rFonts w:ascii="Arial" w:eastAsia="Yu Mincho" w:hAnsi="Arial"/>
                <w:sz w:val="18"/>
              </w:rPr>
              <w:tab/>
              <w:t>Access identity 2 is used by UEs configured for MCS and is valid when:</w:t>
            </w:r>
            <w:r w:rsidRPr="00F511A5">
              <w:rPr>
                <w:rFonts w:ascii="Arial" w:eastAsia="Yu Mincho" w:hAnsi="Arial"/>
                <w:sz w:val="18"/>
              </w:rPr>
              <w:br/>
              <w:t>- the USIM file EF</w:t>
            </w:r>
            <w:r w:rsidRPr="00F511A5">
              <w:rPr>
                <w:rFonts w:ascii="Arial" w:eastAsia="Yu Mincho" w:hAnsi="Arial"/>
                <w:sz w:val="18"/>
                <w:vertAlign w:val="subscript"/>
              </w:rPr>
              <w:t>UAC_AIC</w:t>
            </w:r>
            <w:r w:rsidRPr="00F511A5">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F511A5">
              <w:rPr>
                <w:rFonts w:ascii="Arial" w:eastAsia="Yu Mincho" w:hAnsi="Arial"/>
                <w:sz w:val="18"/>
              </w:rPr>
              <w:br/>
              <w:t>- the UE receives the 5GS network feature support IE with the MCS indicator bit set to "Access identity 2 valid" from the RPLMN as described in subclause 5.5.1.2.4 and subclause 5.5.1.3.4.</w:t>
            </w:r>
          </w:p>
          <w:p w14:paraId="6A75E9B2" w14:textId="77777777" w:rsidR="009D1EE4" w:rsidRPr="00F511A5" w:rsidRDefault="009D1EE4" w:rsidP="006E035E">
            <w:pPr>
              <w:keepNext/>
              <w:keepLines/>
              <w:spacing w:after="0"/>
              <w:ind w:left="851" w:hanging="851"/>
              <w:rPr>
                <w:rFonts w:ascii="Arial" w:eastAsia="Yu Mincho" w:hAnsi="Arial"/>
                <w:sz w:val="18"/>
                <w:lang w:eastAsia="ja-JP"/>
              </w:rPr>
            </w:pPr>
            <w:r w:rsidRPr="00F511A5">
              <w:rPr>
                <w:rFonts w:ascii="Arial" w:eastAsia="Yu Mincho" w:hAnsi="Arial"/>
                <w:sz w:val="18"/>
              </w:rPr>
              <w:t>NOTE 3:</w:t>
            </w:r>
            <w:r w:rsidRPr="00F511A5">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5C14E71" w14:textId="77777777" w:rsidR="009D1EE4" w:rsidRPr="00F511A5" w:rsidRDefault="009D1EE4" w:rsidP="009D1EE4">
      <w:pPr>
        <w:rPr>
          <w:rFonts w:eastAsia="Yu Mincho"/>
          <w:lang w:eastAsia="ja-JP"/>
        </w:rPr>
      </w:pPr>
    </w:p>
    <w:p w14:paraId="73EB2794" w14:textId="77777777" w:rsidR="009D1EE4" w:rsidRPr="00F511A5" w:rsidRDefault="009D1EE4" w:rsidP="009D1EE4">
      <w:pPr>
        <w:rPr>
          <w:rFonts w:eastAsia="Yu Mincho"/>
          <w:snapToGrid w:val="0"/>
        </w:rPr>
      </w:pPr>
      <w:r w:rsidRPr="00F511A5">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F511A5">
        <w:rPr>
          <w:rFonts w:eastAsia="Yu Mincho"/>
        </w:rPr>
        <w:t>set to "Access identity 1 valid".</w:t>
      </w:r>
    </w:p>
    <w:p w14:paraId="1F5A5380" w14:textId="77777777" w:rsidR="009D1EE4" w:rsidRPr="00F511A5" w:rsidRDefault="009D1EE4" w:rsidP="009D1EE4">
      <w:pPr>
        <w:rPr>
          <w:rFonts w:eastAsia="Yu Mincho"/>
          <w:snapToGrid w:val="0"/>
        </w:rPr>
      </w:pPr>
      <w:r w:rsidRPr="00F511A5">
        <w:rPr>
          <w:rFonts w:eastAsia="Yu Mincho"/>
          <w:snapToGrid w:val="0"/>
        </w:rPr>
        <w:t xml:space="preserve">When the UE is in the country of its HPLMN or in an EHPLMN (if the EHPLMN list is present), the </w:t>
      </w:r>
      <w:r w:rsidRPr="00F511A5">
        <w:rPr>
          <w:rFonts w:eastAsia="Yu Mincho"/>
        </w:rPr>
        <w:t>contents of the USIM file EF</w:t>
      </w:r>
      <w:r w:rsidRPr="00F511A5">
        <w:rPr>
          <w:rFonts w:eastAsia="Yu Mincho"/>
          <w:vertAlign w:val="subscript"/>
        </w:rPr>
        <w:t>UAC_AIC</w:t>
      </w:r>
      <w:r w:rsidRPr="00F511A5">
        <w:rPr>
          <w:rFonts w:eastAsia="Yu Mincho"/>
        </w:rPr>
        <w:t xml:space="preserve"> as specified in </w:t>
      </w:r>
      <w:r w:rsidRPr="00F511A5">
        <w:rPr>
          <w:rFonts w:eastAsia="Yu Mincho"/>
          <w:snapToGrid w:val="0"/>
        </w:rPr>
        <w:t xml:space="preserve">3GPP TS 31.102 [22] and the rules specified </w:t>
      </w:r>
      <w:r w:rsidRPr="00F511A5">
        <w:rPr>
          <w:rFonts w:eastAsia="Yu Mincho"/>
        </w:rPr>
        <w:t>in t</w:t>
      </w:r>
      <w:r w:rsidRPr="00F511A5">
        <w:rPr>
          <w:rFonts w:eastAsia="Yu Mincho"/>
          <w:snapToGrid w:val="0"/>
        </w:rPr>
        <w:t xml:space="preserve">able 4.5.2.1 are used to determine the applicability of access identity 1. When the UE is in the country of its HPLMN or in an EHPLMN (if the EHPLMN list is present), and the USIM file </w:t>
      </w:r>
      <w:r w:rsidRPr="00F511A5">
        <w:rPr>
          <w:rFonts w:eastAsia="Yu Mincho"/>
        </w:rPr>
        <w:t>EF</w:t>
      </w:r>
      <w:r w:rsidRPr="00F511A5">
        <w:rPr>
          <w:rFonts w:eastAsia="Yu Mincho"/>
          <w:vertAlign w:val="subscript"/>
        </w:rPr>
        <w:t>UAC_AIC</w:t>
      </w:r>
      <w:r w:rsidRPr="00F511A5">
        <w:rPr>
          <w:rFonts w:eastAsia="Yu Mincho"/>
        </w:rPr>
        <w:t xml:space="preserve"> does not indicate the UE is configured for access identity 1, </w:t>
      </w:r>
      <w:r w:rsidRPr="00F511A5">
        <w:rPr>
          <w:rFonts w:eastAsia="Yu Mincho"/>
          <w:snapToGrid w:val="0"/>
        </w:rPr>
        <w:t>the UE uses the MPS indicator bit of the 5GS network feature support IE in the REGISTRATION ACCEPT message to determine if access identity 1 is valid.</w:t>
      </w:r>
      <w:r w:rsidRPr="00F511A5">
        <w:rPr>
          <w:rFonts w:eastAsia="Yu Mincho"/>
          <w:lang w:eastAsia="ja-JP"/>
        </w:rPr>
        <w:t xml:space="preserve"> </w:t>
      </w:r>
      <w:r w:rsidRPr="00F511A5">
        <w:rPr>
          <w:rFonts w:eastAsia="Yu Mincho"/>
          <w:snapToGrid w:val="0"/>
        </w:rPr>
        <w:t xml:space="preserve">When the UE is in the country of its HPLMN or in an EHPLMN (if the EHPLMN list is present), and the USIM file </w:t>
      </w:r>
      <w:r w:rsidRPr="00F511A5">
        <w:rPr>
          <w:rFonts w:eastAsia="Yu Mincho"/>
        </w:rPr>
        <w:t>EF</w:t>
      </w:r>
      <w:r w:rsidRPr="00F511A5">
        <w:rPr>
          <w:rFonts w:eastAsia="Yu Mincho"/>
          <w:vertAlign w:val="subscript"/>
        </w:rPr>
        <w:t>UAC_AIC</w:t>
      </w:r>
      <w:r w:rsidRPr="00F511A5">
        <w:rPr>
          <w:rFonts w:eastAsia="Yu Mincho"/>
        </w:rPr>
        <w:t xml:space="preserve"> indicates the UE is configured for access identity 1, </w:t>
      </w:r>
      <w:r w:rsidRPr="00F511A5">
        <w:rPr>
          <w:rFonts w:eastAsia="Yu Mincho"/>
          <w:snapToGrid w:val="0"/>
        </w:rPr>
        <w:t>the MPS indicator bit of the 5GS network feature support IE is not applicable. When the UE is not in the country of its HPLMN or in an EHPLMN (if the EHPLMN list is present),</w:t>
      </w:r>
      <w:r w:rsidRPr="00F511A5">
        <w:rPr>
          <w:rFonts w:eastAsia="Yu Mincho"/>
        </w:rPr>
        <w:t xml:space="preserve"> the contents of the USIM file EF</w:t>
      </w:r>
      <w:r w:rsidRPr="00F511A5">
        <w:rPr>
          <w:rFonts w:eastAsia="Yu Mincho"/>
          <w:vertAlign w:val="subscript"/>
        </w:rPr>
        <w:t>UAC_AIC</w:t>
      </w:r>
      <w:r w:rsidRPr="00F511A5">
        <w:rPr>
          <w:rFonts w:eastAsia="Yu Mincho"/>
        </w:rPr>
        <w:t xml:space="preserve"> </w:t>
      </w:r>
      <w:r w:rsidRPr="00F511A5">
        <w:rPr>
          <w:rFonts w:eastAsia="Yu Mincho"/>
          <w:snapToGrid w:val="0"/>
        </w:rPr>
        <w:t>are not applicable.</w:t>
      </w:r>
    </w:p>
    <w:p w14:paraId="67421D5B" w14:textId="77777777" w:rsidR="009D1EE4" w:rsidRPr="00F511A5" w:rsidRDefault="009D1EE4" w:rsidP="009D1EE4">
      <w:pPr>
        <w:rPr>
          <w:rFonts w:eastAsia="Yu Mincho"/>
          <w:snapToGrid w:val="0"/>
        </w:rPr>
      </w:pPr>
      <w:r w:rsidRPr="00F511A5">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w:t>
      </w:r>
      <w:r w:rsidRPr="00F511A5">
        <w:rPr>
          <w:rFonts w:eastAsia="Yu Mincho"/>
          <w:snapToGrid w:val="0"/>
        </w:rPr>
        <w:lastRenderedPageBreak/>
        <w:t xml:space="preserve">MCS indicator bit of the 5GS network feature support IE in the REGISTRATION ACCEPT message being </w:t>
      </w:r>
      <w:r w:rsidRPr="00F511A5">
        <w:rPr>
          <w:rFonts w:eastAsia="Yu Mincho"/>
        </w:rPr>
        <w:t>set to "Access identity 2 valid".</w:t>
      </w:r>
    </w:p>
    <w:p w14:paraId="6E6D0D50" w14:textId="77777777" w:rsidR="009D1EE4" w:rsidRPr="00F511A5" w:rsidRDefault="009D1EE4" w:rsidP="009D1EE4">
      <w:pPr>
        <w:rPr>
          <w:rFonts w:eastAsia="Yu Mincho"/>
          <w:snapToGrid w:val="0"/>
        </w:rPr>
      </w:pPr>
      <w:r w:rsidRPr="00F511A5">
        <w:rPr>
          <w:rFonts w:eastAsia="Yu Mincho"/>
          <w:snapToGrid w:val="0"/>
        </w:rPr>
        <w:t xml:space="preserve">When the UE is in the country of its HPLMN or in an EHPLMN (if the EHPLMN list is present), the </w:t>
      </w:r>
      <w:r w:rsidRPr="00F511A5">
        <w:rPr>
          <w:rFonts w:eastAsia="Yu Mincho"/>
        </w:rPr>
        <w:t>contents of the USIM file EF</w:t>
      </w:r>
      <w:r w:rsidRPr="00F511A5">
        <w:rPr>
          <w:rFonts w:eastAsia="Yu Mincho"/>
          <w:vertAlign w:val="subscript"/>
        </w:rPr>
        <w:t>UAC_AIC</w:t>
      </w:r>
      <w:r w:rsidRPr="00F511A5">
        <w:rPr>
          <w:rFonts w:eastAsia="Yu Mincho"/>
        </w:rPr>
        <w:t xml:space="preserve"> as specified in </w:t>
      </w:r>
      <w:r w:rsidRPr="00F511A5">
        <w:rPr>
          <w:rFonts w:eastAsia="Yu Mincho"/>
          <w:snapToGrid w:val="0"/>
        </w:rPr>
        <w:t xml:space="preserve">3GPP TS 31.102 [22] and the rules specified </w:t>
      </w:r>
      <w:r w:rsidRPr="00F511A5">
        <w:rPr>
          <w:rFonts w:eastAsia="Yu Mincho"/>
        </w:rPr>
        <w:t>in t</w:t>
      </w:r>
      <w:r w:rsidRPr="00F511A5">
        <w:rPr>
          <w:rFonts w:eastAsia="Yu Mincho"/>
          <w:snapToGrid w:val="0"/>
        </w:rPr>
        <w:t xml:space="preserve">able 4.5.2.1 are used to determine the applicability of access identity 2. When the UE is in the country of its HPLMN or in an EHPLMN (if the EHPLMN list is present), and the USIM file </w:t>
      </w:r>
      <w:r w:rsidRPr="00F511A5">
        <w:rPr>
          <w:rFonts w:eastAsia="Yu Mincho"/>
        </w:rPr>
        <w:t>EF</w:t>
      </w:r>
      <w:r w:rsidRPr="00F511A5">
        <w:rPr>
          <w:rFonts w:eastAsia="Yu Mincho"/>
          <w:vertAlign w:val="subscript"/>
        </w:rPr>
        <w:t>UAC_AIC</w:t>
      </w:r>
      <w:r w:rsidRPr="00F511A5">
        <w:rPr>
          <w:rFonts w:eastAsia="Yu Mincho"/>
        </w:rPr>
        <w:t xml:space="preserve"> does not indicate the UE is configured for access identity 2, </w:t>
      </w:r>
      <w:r w:rsidRPr="00F511A5">
        <w:rPr>
          <w:rFonts w:eastAsia="Yu Mincho"/>
          <w:snapToGrid w:val="0"/>
        </w:rPr>
        <w:t>the UE uses the MCS indicator bit of the 5GS network feature support IE in the REGISTRATION ACCEPT message to determine if access identity 2 is valid.</w:t>
      </w:r>
      <w:r w:rsidRPr="00F511A5">
        <w:rPr>
          <w:rFonts w:eastAsia="Yu Mincho"/>
          <w:lang w:eastAsia="ja-JP"/>
        </w:rPr>
        <w:t xml:space="preserve"> </w:t>
      </w:r>
      <w:r w:rsidRPr="00F511A5">
        <w:rPr>
          <w:rFonts w:eastAsia="Yu Mincho"/>
          <w:snapToGrid w:val="0"/>
        </w:rPr>
        <w:t xml:space="preserve">When the UE is in the country of its HPLMN or in an EHPLMN (if the EHPLMN list is present), and the USIM file </w:t>
      </w:r>
      <w:r w:rsidRPr="00F511A5">
        <w:rPr>
          <w:rFonts w:eastAsia="Yu Mincho"/>
        </w:rPr>
        <w:t>EF</w:t>
      </w:r>
      <w:r w:rsidRPr="00F511A5">
        <w:rPr>
          <w:rFonts w:eastAsia="Yu Mincho"/>
          <w:vertAlign w:val="subscript"/>
        </w:rPr>
        <w:t>UAC_AIC</w:t>
      </w:r>
      <w:r w:rsidRPr="00F511A5">
        <w:rPr>
          <w:rFonts w:eastAsia="Yu Mincho"/>
        </w:rPr>
        <w:t xml:space="preserve"> indicates the UE is configured for access identity 2, </w:t>
      </w:r>
      <w:r w:rsidRPr="00F511A5">
        <w:rPr>
          <w:rFonts w:eastAsia="Yu Mincho"/>
          <w:snapToGrid w:val="0"/>
        </w:rPr>
        <w:t>the MCS indicator bit of the 5GS network feature support IE is not applicable. When the UE is not in the country of its HPLMN or in an EHPLMN (if the EHPLMN list is present),</w:t>
      </w:r>
      <w:r w:rsidRPr="00F511A5">
        <w:rPr>
          <w:rFonts w:eastAsia="Yu Mincho"/>
        </w:rPr>
        <w:t xml:space="preserve"> the contents of the USIM file EF</w:t>
      </w:r>
      <w:r w:rsidRPr="00F511A5">
        <w:rPr>
          <w:rFonts w:eastAsia="Yu Mincho"/>
          <w:vertAlign w:val="subscript"/>
        </w:rPr>
        <w:t>UAC_AIC</w:t>
      </w:r>
      <w:r w:rsidRPr="00F511A5">
        <w:rPr>
          <w:rFonts w:eastAsia="Yu Mincho"/>
        </w:rPr>
        <w:t xml:space="preserve"> </w:t>
      </w:r>
      <w:r w:rsidRPr="00F511A5">
        <w:rPr>
          <w:rFonts w:eastAsia="Yu Mincho"/>
          <w:snapToGrid w:val="0"/>
        </w:rPr>
        <w:t>are not applicable.</w:t>
      </w:r>
    </w:p>
    <w:p w14:paraId="68A4AD6C" w14:textId="77777777" w:rsidR="009D1EE4" w:rsidRPr="00F511A5" w:rsidRDefault="009D1EE4" w:rsidP="009D1EE4">
      <w:pPr>
        <w:rPr>
          <w:rFonts w:eastAsia="Yu Mincho"/>
          <w:snapToGrid w:val="0"/>
        </w:rPr>
      </w:pPr>
      <w:r w:rsidRPr="00F511A5">
        <w:rPr>
          <w:rFonts w:eastAsia="Yu Mincho"/>
          <w:snapToGrid w:val="0"/>
        </w:rPr>
        <w:t xml:space="preserve">When the UE is in its HPLMN  (if the EHPLMN list is not present or is empty) or in an EHPLMN (if the EHPLMN list is present), the </w:t>
      </w:r>
      <w:r w:rsidRPr="00F511A5">
        <w:rPr>
          <w:rFonts w:eastAsia="Yu Mincho"/>
        </w:rPr>
        <w:t>contents of the USIM file EF</w:t>
      </w:r>
      <w:r w:rsidRPr="00F511A5">
        <w:rPr>
          <w:rFonts w:eastAsia="Yu Mincho"/>
          <w:vertAlign w:val="subscript"/>
        </w:rPr>
        <w:t>ACC</w:t>
      </w:r>
      <w:r w:rsidRPr="00F511A5">
        <w:rPr>
          <w:rFonts w:eastAsia="Yu Mincho"/>
        </w:rPr>
        <w:t xml:space="preserve"> as specified in </w:t>
      </w:r>
      <w:r w:rsidRPr="00F511A5">
        <w:rPr>
          <w:rFonts w:eastAsia="Yu Mincho"/>
          <w:snapToGrid w:val="0"/>
        </w:rPr>
        <w:t xml:space="preserve">3GPP TS 31.102 [22] and the rules specified </w:t>
      </w:r>
      <w:r w:rsidRPr="00F511A5">
        <w:rPr>
          <w:rFonts w:eastAsia="Yu Mincho"/>
        </w:rPr>
        <w:t>in t</w:t>
      </w:r>
      <w:r w:rsidRPr="00F511A5">
        <w:rPr>
          <w:rFonts w:eastAsia="Yu Mincho"/>
          <w:snapToGrid w:val="0"/>
        </w:rPr>
        <w:t>able 4.5.2.1 are used to determine the applicability of access classes 11 and 15. When the UE is not in its HPLMN  (if the EHPLMN list is not present or is empty) or in an EHPLMN (if the EHPLMN list is present),</w:t>
      </w:r>
      <w:r w:rsidRPr="00F511A5">
        <w:rPr>
          <w:rFonts w:eastAsia="Yu Mincho"/>
        </w:rPr>
        <w:t xml:space="preserve"> access classes 11 and 15 </w:t>
      </w:r>
      <w:r w:rsidRPr="00F511A5">
        <w:rPr>
          <w:rFonts w:eastAsia="Yu Mincho"/>
          <w:snapToGrid w:val="0"/>
        </w:rPr>
        <w:t>are not applicable.</w:t>
      </w:r>
    </w:p>
    <w:p w14:paraId="109DEFB7" w14:textId="77777777" w:rsidR="009D1EE4" w:rsidRPr="00F511A5" w:rsidRDefault="009D1EE4" w:rsidP="009D1EE4">
      <w:pPr>
        <w:rPr>
          <w:rFonts w:eastAsia="Yu Mincho"/>
          <w:snapToGrid w:val="0"/>
        </w:rPr>
      </w:pPr>
      <w:r w:rsidRPr="00F511A5">
        <w:rPr>
          <w:rFonts w:eastAsia="Yu Mincho"/>
          <w:snapToGrid w:val="0"/>
        </w:rPr>
        <w:t xml:space="preserve">When the UE is in the country of its HPLMN, the </w:t>
      </w:r>
      <w:r w:rsidRPr="00F511A5">
        <w:rPr>
          <w:rFonts w:eastAsia="Yu Mincho"/>
        </w:rPr>
        <w:t>contents of the USIM file EF</w:t>
      </w:r>
      <w:r w:rsidRPr="00F511A5">
        <w:rPr>
          <w:rFonts w:eastAsia="Yu Mincho"/>
          <w:vertAlign w:val="subscript"/>
        </w:rPr>
        <w:t>ACC</w:t>
      </w:r>
      <w:r w:rsidRPr="00F511A5">
        <w:rPr>
          <w:rFonts w:eastAsia="Yu Mincho"/>
        </w:rPr>
        <w:t xml:space="preserve"> as specified in </w:t>
      </w:r>
      <w:r w:rsidRPr="00F511A5">
        <w:rPr>
          <w:rFonts w:eastAsia="Yu Mincho"/>
          <w:snapToGrid w:val="0"/>
        </w:rPr>
        <w:t xml:space="preserve">3GPP TS 31.102 [22] and the rules specified </w:t>
      </w:r>
      <w:r w:rsidRPr="00F511A5">
        <w:rPr>
          <w:rFonts w:eastAsia="Yu Mincho"/>
        </w:rPr>
        <w:t>in t</w:t>
      </w:r>
      <w:r w:rsidRPr="00F511A5">
        <w:rPr>
          <w:rFonts w:eastAsia="Yu Mincho"/>
          <w:snapToGrid w:val="0"/>
        </w:rPr>
        <w:t>able 4.5.2.1 are used to determine the applicability of access classes 12 - 14. When the UE is not in the country of its HPLMN,</w:t>
      </w:r>
      <w:r w:rsidRPr="00F511A5">
        <w:rPr>
          <w:rFonts w:eastAsia="Yu Mincho"/>
        </w:rPr>
        <w:t xml:space="preserve"> access classes 12-14 </w:t>
      </w:r>
      <w:r w:rsidRPr="00F511A5">
        <w:rPr>
          <w:rFonts w:eastAsia="Yu Mincho"/>
          <w:snapToGrid w:val="0"/>
        </w:rPr>
        <w:t>are not applicable.</w:t>
      </w:r>
    </w:p>
    <w:p w14:paraId="1601ED0A" w14:textId="77777777" w:rsidR="009D1EE4" w:rsidRPr="00F511A5" w:rsidRDefault="009D1EE4" w:rsidP="009D1EE4">
      <w:pPr>
        <w:rPr>
          <w:rFonts w:eastAsia="Yu Mincho"/>
          <w:snapToGrid w:val="0"/>
        </w:rPr>
      </w:pPr>
      <w:r w:rsidRPr="00F511A5">
        <w:rPr>
          <w:rFonts w:eastAsia="Yu Mincho"/>
          <w:snapToGrid w:val="0"/>
        </w:rPr>
        <w:t>In order to determine the access category applicable for the access attempt, the NAS shall check the rules in table</w:t>
      </w:r>
      <w:r w:rsidRPr="00F511A5">
        <w:rPr>
          <w:rFonts w:eastAsia="Yu Mincho"/>
        </w:rPr>
        <w:t> 4.5.2.2</w:t>
      </w:r>
      <w:r w:rsidRPr="00F511A5">
        <w:rPr>
          <w:rFonts w:eastAsia="Yu Mincho"/>
          <w:snapToGrid w:val="0"/>
        </w:rPr>
        <w:t>, and use the access category for which there is a match for barring check. If the access attempt matches more than one rule, the access category of the lowest rule number shall be selected.</w:t>
      </w:r>
      <w:r w:rsidRPr="00F511A5">
        <w:rPr>
          <w:rFonts w:eastAsia="Yu Mincho"/>
        </w:rPr>
        <w:t xml:space="preserve"> If the access attempt matches more than one operator-defined access category definition, the UE shall select the </w:t>
      </w:r>
      <w:r w:rsidRPr="00F511A5">
        <w:rPr>
          <w:rFonts w:eastAsia="Yu Mincho"/>
          <w:snapToGrid w:val="0"/>
        </w:rPr>
        <w:t xml:space="preserve">access category from the </w:t>
      </w:r>
      <w:r w:rsidRPr="00F511A5">
        <w:rPr>
          <w:rFonts w:eastAsia="Yu Mincho"/>
        </w:rPr>
        <w:t xml:space="preserve">operator-defined access category definition </w:t>
      </w:r>
      <w:r w:rsidRPr="00F511A5">
        <w:rPr>
          <w:rFonts w:eastAsia="Yu Mincho"/>
          <w:snapToGrid w:val="0"/>
        </w:rPr>
        <w:t>with the lowest precedence value (see subclause 4.5.3).</w:t>
      </w:r>
    </w:p>
    <w:p w14:paraId="62EF5CE4" w14:textId="77777777" w:rsidR="009D1EE4" w:rsidRPr="00F511A5" w:rsidRDefault="009D1EE4" w:rsidP="00270D3A">
      <w:pPr>
        <w:pStyle w:val="NO"/>
        <w:rPr>
          <w:rFonts w:eastAsia="Yu Mincho"/>
        </w:rPr>
      </w:pPr>
      <w:r w:rsidRPr="00F511A5">
        <w:rPr>
          <w:rFonts w:eastAsia="Yu Mincho"/>
        </w:rPr>
        <w:t>NOTE:</w:t>
      </w:r>
      <w:r w:rsidRPr="00F511A5">
        <w:rPr>
          <w:rFonts w:eastAsia="Yu Mincho"/>
        </w:rPr>
        <w:tab/>
        <w:t>The case when an access attempt matches more than one rule includes the case when multiple events trigger an access attempt at the same time.</w:t>
      </w:r>
    </w:p>
    <w:p w14:paraId="13CB82E1" w14:textId="77777777" w:rsidR="009D1EE4" w:rsidRPr="00F511A5" w:rsidRDefault="009D1EE4" w:rsidP="00270D3A">
      <w:pPr>
        <w:pStyle w:val="TH"/>
        <w:rPr>
          <w:rFonts w:eastAsia="Yu Mincho"/>
        </w:rPr>
      </w:pPr>
      <w:r w:rsidRPr="00F511A5">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9D1EE4" w:rsidRPr="00F511A5" w14:paraId="517595BA" w14:textId="77777777" w:rsidTr="006E035E">
        <w:trPr>
          <w:gridAfter w:val="1"/>
          <w:wAfter w:w="33" w:type="dxa"/>
          <w:jc w:val="center"/>
        </w:trPr>
        <w:tc>
          <w:tcPr>
            <w:tcW w:w="1274" w:type="dxa"/>
            <w:gridSpan w:val="2"/>
            <w:shd w:val="clear" w:color="auto" w:fill="D9D9D9"/>
          </w:tcPr>
          <w:p w14:paraId="0168A25F"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lastRenderedPageBreak/>
              <w:t>Rule #</w:t>
            </w:r>
          </w:p>
        </w:tc>
        <w:tc>
          <w:tcPr>
            <w:tcW w:w="2268" w:type="dxa"/>
            <w:gridSpan w:val="2"/>
            <w:shd w:val="clear" w:color="auto" w:fill="D9D9D9"/>
          </w:tcPr>
          <w:p w14:paraId="2629C592"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Type of access attempt</w:t>
            </w:r>
          </w:p>
        </w:tc>
        <w:tc>
          <w:tcPr>
            <w:tcW w:w="3685" w:type="dxa"/>
            <w:gridSpan w:val="2"/>
            <w:shd w:val="clear" w:color="auto" w:fill="D9D9D9"/>
          </w:tcPr>
          <w:p w14:paraId="2B8D2837"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Requirements to be met</w:t>
            </w:r>
          </w:p>
        </w:tc>
        <w:tc>
          <w:tcPr>
            <w:tcW w:w="1464" w:type="dxa"/>
            <w:gridSpan w:val="2"/>
            <w:shd w:val="clear" w:color="auto" w:fill="D9D9D9"/>
          </w:tcPr>
          <w:p w14:paraId="614C9178"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Access Category</w:t>
            </w:r>
          </w:p>
        </w:tc>
      </w:tr>
      <w:tr w:rsidR="009D1EE4" w:rsidRPr="00F511A5" w14:paraId="7F8F6FA2" w14:textId="77777777" w:rsidTr="006E035E">
        <w:trPr>
          <w:gridAfter w:val="1"/>
          <w:wAfter w:w="33" w:type="dxa"/>
          <w:jc w:val="center"/>
        </w:trPr>
        <w:tc>
          <w:tcPr>
            <w:tcW w:w="1274" w:type="dxa"/>
            <w:gridSpan w:val="2"/>
          </w:tcPr>
          <w:p w14:paraId="26FDDCBC"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1</w:t>
            </w:r>
          </w:p>
        </w:tc>
        <w:tc>
          <w:tcPr>
            <w:tcW w:w="2268" w:type="dxa"/>
            <w:gridSpan w:val="2"/>
          </w:tcPr>
          <w:p w14:paraId="7409DBCE"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Response to paging or NOTIFICATION over non-3GPP access;</w:t>
            </w:r>
          </w:p>
          <w:p w14:paraId="394260ED"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5GMM connection management procedure initiated for the purpose of transporting an LPP message without an ongoing 5GC-MO-LR procedure;</w:t>
            </w:r>
          </w:p>
          <w:p w14:paraId="428D3DF0"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Access attempt to handover of ongoing MMTEL voice call, MMTEL video call or SMSoIP from non-3GPP access</w:t>
            </w:r>
          </w:p>
        </w:tc>
        <w:tc>
          <w:tcPr>
            <w:tcW w:w="3685" w:type="dxa"/>
            <w:gridSpan w:val="2"/>
          </w:tcPr>
          <w:p w14:paraId="3F8DF1DC"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MT access, or handover of ongoing MMTEL voice call, MMTEL video call or SMSoIP from non-3GPP access</w:t>
            </w:r>
          </w:p>
          <w:p w14:paraId="43845E50" w14:textId="77777777" w:rsidR="009D1EE4" w:rsidRPr="00F511A5" w:rsidRDefault="009D1EE4" w:rsidP="006E035E">
            <w:pPr>
              <w:keepNext/>
              <w:keepLines/>
              <w:spacing w:after="0"/>
              <w:rPr>
                <w:rFonts w:ascii="Arial" w:eastAsia="Yu Mincho" w:hAnsi="Arial"/>
                <w:sz w:val="18"/>
              </w:rPr>
            </w:pPr>
          </w:p>
        </w:tc>
        <w:tc>
          <w:tcPr>
            <w:tcW w:w="1464" w:type="dxa"/>
            <w:gridSpan w:val="2"/>
          </w:tcPr>
          <w:p w14:paraId="4822F14A" w14:textId="7913FAB1"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0 (= MT_acc)</w:t>
            </w:r>
          </w:p>
        </w:tc>
      </w:tr>
      <w:tr w:rsidR="009D1EE4" w:rsidRPr="00F511A5" w14:paraId="1DC4B345" w14:textId="77777777" w:rsidTr="006E035E">
        <w:trPr>
          <w:gridAfter w:val="1"/>
          <w:wAfter w:w="33" w:type="dxa"/>
          <w:jc w:val="center"/>
        </w:trPr>
        <w:tc>
          <w:tcPr>
            <w:tcW w:w="1274" w:type="dxa"/>
            <w:gridSpan w:val="2"/>
          </w:tcPr>
          <w:p w14:paraId="3CBA8C31"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2</w:t>
            </w:r>
          </w:p>
        </w:tc>
        <w:tc>
          <w:tcPr>
            <w:tcW w:w="2268" w:type="dxa"/>
            <w:gridSpan w:val="2"/>
          </w:tcPr>
          <w:p w14:paraId="5BA114D5"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Emergency</w:t>
            </w:r>
          </w:p>
        </w:tc>
        <w:tc>
          <w:tcPr>
            <w:tcW w:w="3685" w:type="dxa"/>
            <w:gridSpan w:val="2"/>
          </w:tcPr>
          <w:p w14:paraId="4DA911D6"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UE is attempting access for an emergency session (NOTE 1, NOTE 2)</w:t>
            </w:r>
          </w:p>
        </w:tc>
        <w:tc>
          <w:tcPr>
            <w:tcW w:w="1464" w:type="dxa"/>
            <w:gridSpan w:val="2"/>
          </w:tcPr>
          <w:p w14:paraId="6A1E0C2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2 (= emergency)</w:t>
            </w:r>
          </w:p>
        </w:tc>
      </w:tr>
      <w:tr w:rsidR="009D1EE4" w:rsidRPr="00F511A5" w14:paraId="2EB0E528" w14:textId="77777777" w:rsidTr="006E035E">
        <w:trPr>
          <w:gridAfter w:val="1"/>
          <w:wAfter w:w="33" w:type="dxa"/>
          <w:jc w:val="center"/>
        </w:trPr>
        <w:tc>
          <w:tcPr>
            <w:tcW w:w="1274" w:type="dxa"/>
            <w:gridSpan w:val="2"/>
          </w:tcPr>
          <w:p w14:paraId="1E1E310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w:t>
            </w:r>
          </w:p>
        </w:tc>
        <w:tc>
          <w:tcPr>
            <w:tcW w:w="2268" w:type="dxa"/>
            <w:gridSpan w:val="2"/>
          </w:tcPr>
          <w:p w14:paraId="074B1CDB"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Access attempt for operator-defined access category</w:t>
            </w:r>
          </w:p>
        </w:tc>
        <w:tc>
          <w:tcPr>
            <w:tcW w:w="3685" w:type="dxa"/>
            <w:gridSpan w:val="2"/>
          </w:tcPr>
          <w:p w14:paraId="679EAC16"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4D3CC07A"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 xml:space="preserve">32-63 </w:t>
            </w:r>
            <w:r w:rsidRPr="00F511A5">
              <w:rPr>
                <w:rFonts w:ascii="Arial" w:eastAsia="Yu Mincho" w:hAnsi="Arial"/>
                <w:sz w:val="18"/>
              </w:rPr>
              <w:br/>
              <w:t>(= based on operator classification)</w:t>
            </w:r>
          </w:p>
        </w:tc>
      </w:tr>
      <w:tr w:rsidR="009D1EE4" w:rsidRPr="00F511A5" w14:paraId="6E0BE538" w14:textId="77777777" w:rsidTr="006E035E">
        <w:trPr>
          <w:gridAfter w:val="1"/>
          <w:wAfter w:w="33" w:type="dxa"/>
          <w:jc w:val="center"/>
        </w:trPr>
        <w:tc>
          <w:tcPr>
            <w:tcW w:w="1274" w:type="dxa"/>
            <w:gridSpan w:val="2"/>
          </w:tcPr>
          <w:p w14:paraId="53540B6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3.1</w:t>
            </w:r>
          </w:p>
        </w:tc>
        <w:tc>
          <w:tcPr>
            <w:tcW w:w="2268" w:type="dxa"/>
            <w:gridSpan w:val="2"/>
          </w:tcPr>
          <w:p w14:paraId="5A45EFB1"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Access attempt for MO exception data</w:t>
            </w:r>
          </w:p>
        </w:tc>
        <w:tc>
          <w:tcPr>
            <w:tcW w:w="3685" w:type="dxa"/>
            <w:gridSpan w:val="2"/>
          </w:tcPr>
          <w:p w14:paraId="48093683"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UE is in NB-N1 mode and allowed to use exception data reporting (see the ExceptionDataReportingAllowed leaf of the NAS configuration MO in 3GPP TS 24.368 [17] or the USIM file EF</w:t>
            </w:r>
            <w:r w:rsidRPr="00F511A5">
              <w:rPr>
                <w:rFonts w:ascii="Arial" w:eastAsia="Yu Mincho" w:hAnsi="Arial"/>
                <w:sz w:val="18"/>
                <w:vertAlign w:val="subscript"/>
              </w:rPr>
              <w:t>NASCONFIG</w:t>
            </w:r>
            <w:r w:rsidRPr="00F511A5">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247D17EF"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10 (= MO exception data)</w:t>
            </w:r>
          </w:p>
        </w:tc>
      </w:tr>
      <w:tr w:rsidR="009D1EE4" w:rsidRPr="00F511A5" w14:paraId="66D556F2" w14:textId="77777777" w:rsidTr="006E035E">
        <w:trPr>
          <w:gridAfter w:val="1"/>
          <w:wAfter w:w="33" w:type="dxa"/>
          <w:jc w:val="center"/>
        </w:trPr>
        <w:tc>
          <w:tcPr>
            <w:tcW w:w="1274" w:type="dxa"/>
            <w:gridSpan w:val="2"/>
          </w:tcPr>
          <w:p w14:paraId="5965746D"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4</w:t>
            </w:r>
          </w:p>
        </w:tc>
        <w:tc>
          <w:tcPr>
            <w:tcW w:w="2268" w:type="dxa"/>
            <w:gridSpan w:val="2"/>
          </w:tcPr>
          <w:p w14:paraId="243066C5"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Access attempt for delay tolerant service</w:t>
            </w:r>
          </w:p>
        </w:tc>
        <w:tc>
          <w:tcPr>
            <w:tcW w:w="3685" w:type="dxa"/>
            <w:gridSpan w:val="2"/>
          </w:tcPr>
          <w:p w14:paraId="6FE35FFE"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w:t>
            </w:r>
            <w:r w:rsidRPr="00F511A5">
              <w:rPr>
                <w:rFonts w:ascii="Arial" w:eastAsia="Yu Mincho" w:hAnsi="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00E6779B"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(b):</w:t>
            </w:r>
            <w:r w:rsidRPr="00F511A5">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2487312E"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(NOTE 3, NOTE 5, NOTE 6, NOTE 7, NOTE 8)</w:t>
            </w:r>
          </w:p>
        </w:tc>
        <w:tc>
          <w:tcPr>
            <w:tcW w:w="1464" w:type="dxa"/>
            <w:gridSpan w:val="2"/>
          </w:tcPr>
          <w:p w14:paraId="71766A35"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1 (= delay tolerant)</w:t>
            </w:r>
          </w:p>
        </w:tc>
      </w:tr>
      <w:tr w:rsidR="009D1EE4" w:rsidRPr="00F511A5" w14:paraId="58852843" w14:textId="77777777" w:rsidTr="006E035E">
        <w:trPr>
          <w:gridBefore w:val="1"/>
          <w:wBefore w:w="33" w:type="dxa"/>
          <w:jc w:val="center"/>
        </w:trPr>
        <w:tc>
          <w:tcPr>
            <w:tcW w:w="1274" w:type="dxa"/>
            <w:gridSpan w:val="2"/>
          </w:tcPr>
          <w:p w14:paraId="21756280"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ja-JP"/>
              </w:rPr>
              <w:t>4.1</w:t>
            </w:r>
          </w:p>
        </w:tc>
        <w:tc>
          <w:tcPr>
            <w:tcW w:w="2268" w:type="dxa"/>
            <w:gridSpan w:val="2"/>
          </w:tcPr>
          <w:p w14:paraId="2F508126"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 xml:space="preserve">MO IMS </w:t>
            </w:r>
            <w:r w:rsidRPr="00F511A5">
              <w:rPr>
                <w:rFonts w:ascii="Arial" w:eastAsia="Yu Mincho" w:hAnsi="Arial"/>
                <w:sz w:val="18"/>
                <w:lang w:eastAsia="ja-JP"/>
              </w:rPr>
              <w:t xml:space="preserve">registration related </w:t>
            </w:r>
            <w:r w:rsidRPr="00F511A5">
              <w:rPr>
                <w:rFonts w:ascii="Arial" w:eastAsia="Yu Mincho" w:hAnsi="Arial"/>
                <w:sz w:val="18"/>
              </w:rPr>
              <w:t>signalling</w:t>
            </w:r>
          </w:p>
        </w:tc>
        <w:tc>
          <w:tcPr>
            <w:tcW w:w="3685" w:type="dxa"/>
            <w:gridSpan w:val="2"/>
          </w:tcPr>
          <w:p w14:paraId="3E774E92"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 IMS registration related signalling (e.g. IMS initial registration, re-registration, subscription refresh)</w:t>
            </w:r>
          </w:p>
          <w:p w14:paraId="020E009F"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or for NAS signalling connection recovery during ongoing procedure for MO</w:t>
            </w:r>
            <w:r w:rsidRPr="00F511A5">
              <w:rPr>
                <w:rFonts w:ascii="Arial" w:eastAsia="Yu Mincho" w:hAnsi="Arial"/>
                <w:sz w:val="18"/>
                <w:lang w:eastAsia="ja-JP"/>
              </w:rPr>
              <w:t xml:space="preserve"> IMS registration related signalling</w:t>
            </w:r>
            <w:r w:rsidRPr="00F511A5">
              <w:rPr>
                <w:rFonts w:ascii="Arial" w:eastAsia="Yu Mincho" w:hAnsi="Arial"/>
                <w:sz w:val="18"/>
              </w:rPr>
              <w:t xml:space="preserve"> (NOTE 2</w:t>
            </w:r>
            <w:r w:rsidRPr="00F511A5">
              <w:rPr>
                <w:rFonts w:ascii="Arial" w:eastAsia="Yu Mincho" w:hAnsi="Arial"/>
                <w:sz w:val="18"/>
                <w:lang w:eastAsia="ja-JP"/>
              </w:rPr>
              <w:t>a</w:t>
            </w:r>
            <w:r w:rsidRPr="00F511A5">
              <w:rPr>
                <w:rFonts w:ascii="Arial" w:eastAsia="Yu Mincho" w:hAnsi="Arial"/>
                <w:sz w:val="18"/>
              </w:rPr>
              <w:t>)</w:t>
            </w:r>
          </w:p>
        </w:tc>
        <w:tc>
          <w:tcPr>
            <w:tcW w:w="1464" w:type="dxa"/>
            <w:gridSpan w:val="2"/>
          </w:tcPr>
          <w:p w14:paraId="6E3A9579"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9 (=</w:t>
            </w:r>
            <w:r w:rsidRPr="00F511A5">
              <w:rPr>
                <w:rFonts w:ascii="Arial" w:eastAsia="Yu Mincho" w:hAnsi="Arial"/>
                <w:sz w:val="18"/>
                <w:lang w:eastAsia="ja-JP"/>
              </w:rPr>
              <w:t xml:space="preserve"> </w:t>
            </w:r>
            <w:r w:rsidRPr="00F511A5">
              <w:rPr>
                <w:rFonts w:ascii="Arial" w:eastAsia="Yu Mincho" w:hAnsi="Arial"/>
                <w:sz w:val="18"/>
              </w:rPr>
              <w:t>MO IMS registration related signalling)</w:t>
            </w:r>
          </w:p>
        </w:tc>
      </w:tr>
      <w:tr w:rsidR="009D1EE4" w:rsidRPr="00F511A5" w14:paraId="2ACB57AD" w14:textId="77777777" w:rsidTr="006E035E">
        <w:trPr>
          <w:gridAfter w:val="1"/>
          <w:wAfter w:w="33" w:type="dxa"/>
          <w:jc w:val="center"/>
        </w:trPr>
        <w:tc>
          <w:tcPr>
            <w:tcW w:w="1274" w:type="dxa"/>
            <w:gridSpan w:val="2"/>
          </w:tcPr>
          <w:p w14:paraId="07667313"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5</w:t>
            </w:r>
          </w:p>
        </w:tc>
        <w:tc>
          <w:tcPr>
            <w:tcW w:w="2268" w:type="dxa"/>
            <w:gridSpan w:val="2"/>
          </w:tcPr>
          <w:p w14:paraId="0059667D"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 MMTel voice call</w:t>
            </w:r>
          </w:p>
        </w:tc>
        <w:tc>
          <w:tcPr>
            <w:tcW w:w="3685" w:type="dxa"/>
            <w:gridSpan w:val="2"/>
          </w:tcPr>
          <w:p w14:paraId="00BD80F0"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 xml:space="preserve">Access attempt is for MO MMTel voice call </w:t>
            </w:r>
          </w:p>
          <w:p w14:paraId="01081B29"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or for NAS signalling connection recovery during ongoing MO MMTel voice call (NOTE 2)</w:t>
            </w:r>
          </w:p>
        </w:tc>
        <w:tc>
          <w:tcPr>
            <w:tcW w:w="1464" w:type="dxa"/>
            <w:gridSpan w:val="2"/>
          </w:tcPr>
          <w:p w14:paraId="2F069693"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4 (= MO MMTel voice)</w:t>
            </w:r>
            <w:r w:rsidRPr="00F511A5">
              <w:rPr>
                <w:rFonts w:ascii="Arial" w:eastAsia="Yu Mincho" w:hAnsi="Arial"/>
                <w:sz w:val="18"/>
              </w:rPr>
              <w:br/>
            </w:r>
          </w:p>
        </w:tc>
      </w:tr>
      <w:tr w:rsidR="009D1EE4" w:rsidRPr="00F511A5" w14:paraId="3DBA21FA" w14:textId="77777777" w:rsidTr="006E035E">
        <w:trPr>
          <w:gridAfter w:val="1"/>
          <w:wAfter w:w="33" w:type="dxa"/>
          <w:jc w:val="center"/>
        </w:trPr>
        <w:tc>
          <w:tcPr>
            <w:tcW w:w="1274" w:type="dxa"/>
            <w:gridSpan w:val="2"/>
          </w:tcPr>
          <w:p w14:paraId="55EF6342"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6</w:t>
            </w:r>
          </w:p>
        </w:tc>
        <w:tc>
          <w:tcPr>
            <w:tcW w:w="2268" w:type="dxa"/>
            <w:gridSpan w:val="2"/>
          </w:tcPr>
          <w:p w14:paraId="5BBFCBE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 MMTel video call</w:t>
            </w:r>
          </w:p>
        </w:tc>
        <w:tc>
          <w:tcPr>
            <w:tcW w:w="3685" w:type="dxa"/>
            <w:gridSpan w:val="2"/>
          </w:tcPr>
          <w:p w14:paraId="67FDDFC3"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 xml:space="preserve">Access attempt is for MO MMTel video call </w:t>
            </w:r>
          </w:p>
          <w:p w14:paraId="117E384D"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or for NAS signalling connection recovery during ongoing MO MMTel video call (NOTE 2)</w:t>
            </w:r>
          </w:p>
        </w:tc>
        <w:tc>
          <w:tcPr>
            <w:tcW w:w="1464" w:type="dxa"/>
            <w:gridSpan w:val="2"/>
          </w:tcPr>
          <w:p w14:paraId="32428A23"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5 (= MO MMTel video)</w:t>
            </w:r>
            <w:r w:rsidRPr="00F511A5">
              <w:rPr>
                <w:rFonts w:ascii="Arial" w:eastAsia="Yu Mincho" w:hAnsi="Arial"/>
                <w:sz w:val="18"/>
              </w:rPr>
              <w:br/>
            </w:r>
          </w:p>
        </w:tc>
      </w:tr>
      <w:tr w:rsidR="009D1EE4" w:rsidRPr="00F511A5" w14:paraId="63C5ED73" w14:textId="77777777" w:rsidTr="006E035E">
        <w:trPr>
          <w:gridAfter w:val="1"/>
          <w:wAfter w:w="33" w:type="dxa"/>
          <w:jc w:val="center"/>
        </w:trPr>
        <w:tc>
          <w:tcPr>
            <w:tcW w:w="1274" w:type="dxa"/>
            <w:gridSpan w:val="2"/>
          </w:tcPr>
          <w:p w14:paraId="28B655AE"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lastRenderedPageBreak/>
              <w:t>7</w:t>
            </w:r>
          </w:p>
        </w:tc>
        <w:tc>
          <w:tcPr>
            <w:tcW w:w="2268" w:type="dxa"/>
            <w:gridSpan w:val="2"/>
          </w:tcPr>
          <w:p w14:paraId="7601B03A"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 SMS over NAS or MO SMSoIP</w:t>
            </w:r>
          </w:p>
        </w:tc>
        <w:tc>
          <w:tcPr>
            <w:tcW w:w="3685" w:type="dxa"/>
            <w:gridSpan w:val="2"/>
          </w:tcPr>
          <w:p w14:paraId="39D28DDE"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 SMS over NAS (NOTE 4) or MO SMS over SMSoIP transfer</w:t>
            </w:r>
          </w:p>
          <w:p w14:paraId="5D994D98"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or for NAS signalling connection recovery during ongoing MO SMS or SMSoIP transfer (NOTE 2)</w:t>
            </w:r>
          </w:p>
        </w:tc>
        <w:tc>
          <w:tcPr>
            <w:tcW w:w="1464" w:type="dxa"/>
            <w:gridSpan w:val="2"/>
          </w:tcPr>
          <w:p w14:paraId="5D42B927"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6 (= MO SMS and SMSoIP)</w:t>
            </w:r>
            <w:r w:rsidRPr="00F511A5">
              <w:rPr>
                <w:rFonts w:ascii="Arial" w:eastAsia="Yu Mincho" w:hAnsi="Arial"/>
                <w:sz w:val="18"/>
              </w:rPr>
              <w:br/>
            </w:r>
          </w:p>
        </w:tc>
      </w:tr>
      <w:tr w:rsidR="009D1EE4" w:rsidRPr="00F511A5" w14:paraId="68EEC3E2" w14:textId="77777777" w:rsidTr="006E035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B333E47"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37E8FA0B"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FCD4013"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00200F12"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 (= MO_sig)</w:t>
            </w:r>
          </w:p>
        </w:tc>
      </w:tr>
      <w:tr w:rsidR="009D1EE4" w:rsidRPr="00F511A5" w14:paraId="27284119" w14:textId="77777777" w:rsidTr="006E035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ADDA499"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14004E3D"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AC626AA"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EC643EA"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 (= MO_sig)</w:t>
            </w:r>
          </w:p>
        </w:tc>
      </w:tr>
      <w:tr w:rsidR="009D1EE4" w:rsidRPr="00F511A5" w14:paraId="347BA9D6" w14:textId="77777777" w:rsidTr="006E035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E5634CC"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5C345258"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E47EACF"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0807F62C"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 (= MO_sig)</w:t>
            </w:r>
          </w:p>
        </w:tc>
      </w:tr>
      <w:tr w:rsidR="009D1EE4" w:rsidRPr="00F511A5" w14:paraId="527DCDC7" w14:textId="77777777" w:rsidTr="006E035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2F44E5"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3B72C9FA"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DBB4BEB"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55C56E1"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7 (= MO_data)</w:t>
            </w:r>
          </w:p>
        </w:tc>
      </w:tr>
      <w:tr w:rsidR="009D1EE4" w:rsidRPr="00F511A5" w14:paraId="01478B58" w14:textId="77777777" w:rsidTr="006E035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4C358B"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69AEDEB3"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4A2649F"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14FB21AC"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7 (= MO_data)</w:t>
            </w:r>
          </w:p>
        </w:tc>
      </w:tr>
      <w:tr w:rsidR="009D1EE4" w:rsidRPr="00F511A5" w14:paraId="16AAE977" w14:textId="77777777" w:rsidTr="006E035E">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0B969DD"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1:</w:t>
            </w:r>
            <w:r w:rsidRPr="00F511A5">
              <w:rPr>
                <w:rFonts w:ascii="Arial" w:eastAsia="Yu Mincho"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41F1448"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2:</w:t>
            </w:r>
            <w:r w:rsidRPr="00F511A5">
              <w:rPr>
                <w:rFonts w:ascii="Arial" w:eastAsia="Yu Mincho" w:hAnsi="Arial"/>
                <w:sz w:val="18"/>
              </w:rPr>
              <w:tab/>
              <w:t>Access for the purpose of NAS signalling connection recovery during an ongoing service as defined in subclause</w:t>
            </w:r>
            <w:r w:rsidRPr="00F511A5">
              <w:rPr>
                <w:rFonts w:ascii="Arial" w:eastAsia="Yu Mincho" w:hAnsi="Arial"/>
                <w:snapToGrid w:val="0"/>
                <w:sz w:val="18"/>
              </w:rPr>
              <w:t> 4.5.5</w:t>
            </w:r>
            <w:r w:rsidRPr="00F511A5">
              <w:rPr>
                <w:rFonts w:ascii="Arial" w:eastAsia="Yu Mincho" w:hAnsi="Arial"/>
                <w:sz w:val="18"/>
              </w:rPr>
              <w:t>, or for the purpose of NAS signalling connection establishment following fallback indication from lower layers during an ongoing service as defined in subclause</w:t>
            </w:r>
            <w:r w:rsidRPr="00F511A5">
              <w:rPr>
                <w:rFonts w:ascii="Arial" w:eastAsia="Yu Mincho" w:hAnsi="Arial"/>
                <w:snapToGrid w:val="0"/>
                <w:sz w:val="18"/>
              </w:rPr>
              <w:t> 4.5.5</w:t>
            </w:r>
            <w:r w:rsidRPr="00F511A5">
              <w:rPr>
                <w:rFonts w:ascii="Arial" w:eastAsia="Yu Mincho" w:hAnsi="Arial"/>
                <w:sz w:val="18"/>
              </w:rPr>
              <w:t>, is mapped to the access category of the ongoing service in order to derive an RRC establishment cause, but barring checks will be skipped for this access attempt.</w:t>
            </w:r>
          </w:p>
          <w:p w14:paraId="475A010F"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2</w:t>
            </w:r>
            <w:r w:rsidRPr="00F511A5">
              <w:rPr>
                <w:rFonts w:ascii="Arial" w:eastAsia="Yu Mincho" w:hAnsi="Arial"/>
                <w:sz w:val="18"/>
                <w:lang w:eastAsia="ja-JP"/>
              </w:rPr>
              <w:t>a</w:t>
            </w:r>
            <w:r w:rsidRPr="00F511A5">
              <w:rPr>
                <w:rFonts w:ascii="Arial" w:eastAsia="Yu Mincho" w:hAnsi="Arial"/>
                <w:sz w:val="18"/>
              </w:rPr>
              <w:t xml:space="preserve">: </w:t>
            </w:r>
            <w:r w:rsidRPr="00F511A5">
              <w:rPr>
                <w:rFonts w:ascii="Arial" w:eastAsia="Yu Mincho" w:hAnsi="Arial"/>
                <w:sz w:val="18"/>
              </w:rPr>
              <w:tab/>
              <w:t>Access for the purpose of NAS signalling connection recovery during an ongoing procedure for MO</w:t>
            </w:r>
            <w:r w:rsidRPr="00F511A5">
              <w:rPr>
                <w:rFonts w:ascii="Arial" w:eastAsia="Yu Mincho" w:hAnsi="Arial"/>
                <w:sz w:val="18"/>
                <w:lang w:eastAsia="ja-JP"/>
              </w:rPr>
              <w:t xml:space="preserve"> IMS registration related signalling </w:t>
            </w:r>
            <w:r w:rsidRPr="00F511A5">
              <w:rPr>
                <w:rFonts w:ascii="Arial" w:eastAsia="Yu Mincho" w:hAnsi="Arial"/>
                <w:sz w:val="18"/>
              </w:rPr>
              <w:t>as defined in subclause</w:t>
            </w:r>
            <w:r w:rsidRPr="00F511A5">
              <w:rPr>
                <w:rFonts w:ascii="Arial" w:eastAsia="Yu Mincho" w:hAnsi="Arial"/>
                <w:snapToGrid w:val="0"/>
                <w:sz w:val="18"/>
              </w:rPr>
              <w:t> 4.5.5</w:t>
            </w:r>
            <w:r w:rsidRPr="00F511A5">
              <w:rPr>
                <w:rFonts w:ascii="Arial" w:eastAsia="Yu Mincho" w:hAnsi="Arial"/>
                <w:sz w:val="18"/>
              </w:rPr>
              <w:t>, or for the purpose of NAS signalling connection establishment following fallback indication from lower layers during an ongoing procedure for MO</w:t>
            </w:r>
            <w:r w:rsidRPr="00F511A5">
              <w:rPr>
                <w:rFonts w:ascii="Arial" w:eastAsia="Yu Mincho" w:hAnsi="Arial"/>
                <w:sz w:val="18"/>
                <w:lang w:eastAsia="ja-JP"/>
              </w:rPr>
              <w:t xml:space="preserve"> IMS registration related signalling </w:t>
            </w:r>
            <w:r w:rsidRPr="00F511A5">
              <w:rPr>
                <w:rFonts w:ascii="Arial" w:eastAsia="Yu Mincho" w:hAnsi="Arial"/>
                <w:sz w:val="18"/>
              </w:rPr>
              <w:t>as defined in subclause</w:t>
            </w:r>
            <w:r w:rsidRPr="00F511A5">
              <w:rPr>
                <w:rFonts w:ascii="Arial" w:eastAsia="Yu Mincho" w:hAnsi="Arial"/>
                <w:snapToGrid w:val="0"/>
                <w:sz w:val="18"/>
              </w:rPr>
              <w:t> 4.5.5</w:t>
            </w:r>
            <w:r w:rsidRPr="00F511A5">
              <w:rPr>
                <w:rFonts w:ascii="Arial" w:eastAsia="Yu Mincho" w:hAnsi="Arial"/>
                <w:sz w:val="18"/>
              </w:rPr>
              <w:t>, is mapped to the access category of the MO</w:t>
            </w:r>
            <w:r w:rsidRPr="00F511A5">
              <w:rPr>
                <w:rFonts w:ascii="Arial" w:eastAsia="Yu Mincho" w:hAnsi="Arial"/>
                <w:sz w:val="18"/>
                <w:lang w:eastAsia="ja-JP"/>
              </w:rPr>
              <w:t xml:space="preserve"> IMS registration related signalling</w:t>
            </w:r>
            <w:r w:rsidRPr="00F511A5">
              <w:rPr>
                <w:rFonts w:ascii="Arial" w:eastAsia="Yu Mincho" w:hAnsi="Arial"/>
                <w:sz w:val="18"/>
              </w:rPr>
              <w:t xml:space="preserve"> in order to derive an RRC establishment cause, but barring checks will be skipped for this access attempt.</w:t>
            </w:r>
          </w:p>
          <w:p w14:paraId="62E77803"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3:</w:t>
            </w:r>
            <w:r w:rsidRPr="00F511A5">
              <w:rPr>
                <w:rFonts w:ascii="Arial" w:eastAsia="Yu Mincho" w:hAnsi="Arial"/>
                <w:sz w:val="18"/>
              </w:rPr>
              <w:tab/>
              <w:t>If the UE selects a new PLMN, then the selected PLMN is used to check the membership; otherwise the UE uses the RLPMN or a PLMN equivalent to the RPLMN.</w:t>
            </w:r>
          </w:p>
          <w:p w14:paraId="64F3E394"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4:</w:t>
            </w:r>
            <w:r w:rsidRPr="00F511A5">
              <w:rPr>
                <w:rFonts w:ascii="Arial" w:eastAsia="Yu Mincho" w:hAnsi="Arial"/>
                <w:sz w:val="18"/>
              </w:rPr>
              <w:tab/>
              <w:t xml:space="preserve">This includes the 5GMM connection management procedures triggered by the UE-initiated NAS transport procedure for transporting the MO SMS. </w:t>
            </w:r>
          </w:p>
          <w:p w14:paraId="7B6E9275"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5:</w:t>
            </w:r>
            <w:r w:rsidRPr="00F511A5">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5BF58FB5"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NOTE 6:</w:t>
            </w:r>
            <w:r w:rsidRPr="00F511A5">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69700AC" w14:textId="77777777" w:rsidR="009D1EE4" w:rsidRPr="00F511A5" w:rsidRDefault="009D1EE4" w:rsidP="006E035E">
            <w:pPr>
              <w:keepNext/>
              <w:keepLines/>
              <w:spacing w:after="0"/>
              <w:ind w:left="851" w:hanging="851"/>
              <w:rPr>
                <w:rFonts w:ascii="Arial" w:eastAsia="Yu Mincho" w:hAnsi="Arial"/>
                <w:snapToGrid w:val="0"/>
                <w:sz w:val="18"/>
              </w:rPr>
            </w:pPr>
            <w:r w:rsidRPr="00F511A5">
              <w:rPr>
                <w:rFonts w:ascii="Arial" w:eastAsia="Yu Mincho" w:hAnsi="Arial"/>
                <w:sz w:val="18"/>
                <w:lang w:eastAsia="ko-KR"/>
              </w:rPr>
              <w:t>NOTE 7:</w:t>
            </w:r>
            <w:r w:rsidRPr="00F511A5">
              <w:rPr>
                <w:rFonts w:ascii="Arial" w:eastAsia="Yu Mincho" w:hAnsi="Arial"/>
                <w:sz w:val="18"/>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rFonts w:ascii="Arial" w:eastAsia="Yu Mincho" w:hAnsi="Arial"/>
                <w:snapToGrid w:val="0"/>
                <w:sz w:val="18"/>
              </w:rPr>
              <w:t xml:space="preserve"> a PDU session that was established with EAB override.</w:t>
            </w:r>
          </w:p>
          <w:p w14:paraId="1A01B23C" w14:textId="77777777" w:rsidR="009D1EE4" w:rsidRPr="00F511A5" w:rsidRDefault="009D1EE4" w:rsidP="006E035E">
            <w:pPr>
              <w:keepNext/>
              <w:keepLines/>
              <w:spacing w:after="0"/>
              <w:ind w:left="851" w:hanging="851"/>
              <w:rPr>
                <w:rFonts w:ascii="Arial" w:eastAsia="Yu Mincho" w:hAnsi="Arial"/>
                <w:snapToGrid w:val="0"/>
                <w:sz w:val="18"/>
              </w:rPr>
            </w:pPr>
            <w:r w:rsidRPr="00F511A5">
              <w:rPr>
                <w:rFonts w:ascii="Arial" w:eastAsia="Yu Mincho" w:hAnsi="Arial"/>
                <w:snapToGrid w:val="0"/>
                <w:sz w:val="18"/>
              </w:rPr>
              <w:t>NOTE 8:</w:t>
            </w:r>
            <w:r w:rsidRPr="00F511A5">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F511A5" w:rsidDel="006454DE">
              <w:rPr>
                <w:rFonts w:ascii="Arial" w:eastAsia="Yu Mincho" w:hAnsi="Arial"/>
                <w:snapToGrid w:val="0"/>
                <w:sz w:val="18"/>
              </w:rPr>
              <w:t xml:space="preserve"> </w:t>
            </w:r>
            <w:r w:rsidRPr="00F511A5">
              <w:rPr>
                <w:rFonts w:ascii="Arial" w:eastAsia="Yu Mincho" w:hAnsi="Arial"/>
                <w:snapToGrid w:val="0"/>
                <w:sz w:val="18"/>
              </w:rPr>
              <w:t>(see 3GPP TS 22.011 [1A]).</w:t>
            </w:r>
          </w:p>
          <w:p w14:paraId="4E1F6311" w14:textId="77777777" w:rsidR="009D1EE4" w:rsidRPr="00F511A5" w:rsidRDefault="009D1EE4" w:rsidP="006E035E">
            <w:pPr>
              <w:keepNext/>
              <w:keepLines/>
              <w:spacing w:after="0"/>
              <w:ind w:left="851" w:hanging="851"/>
              <w:rPr>
                <w:rFonts w:ascii="Arial" w:eastAsia="Yu Mincho" w:hAnsi="Arial"/>
                <w:snapToGrid w:val="0"/>
                <w:sz w:val="18"/>
              </w:rPr>
            </w:pPr>
            <w:r w:rsidRPr="00F511A5">
              <w:rPr>
                <w:rFonts w:ascii="Arial" w:eastAsia="Yu Mincho" w:hAnsi="Arial"/>
                <w:sz w:val="18"/>
                <w:lang w:eastAsia="ko-KR"/>
              </w:rPr>
              <w:t>NOTE</w:t>
            </w:r>
            <w:r w:rsidRPr="00F511A5">
              <w:rPr>
                <w:rFonts w:ascii="Arial" w:eastAsia="Yu Mincho" w:hAnsi="Arial"/>
                <w:sz w:val="18"/>
              </w:rPr>
              <w:t> 9:</w:t>
            </w:r>
            <w:r w:rsidRPr="00F511A5">
              <w:rPr>
                <w:rFonts w:ascii="Arial" w:eastAsia="Yu Mincho" w:hAnsi="Arial"/>
                <w:snapToGrid w:val="0"/>
                <w:sz w:val="18"/>
              </w:rPr>
              <w:tab/>
              <w:t>This includes:</w:t>
            </w:r>
            <w:r w:rsidRPr="00F511A5">
              <w:rPr>
                <w:rFonts w:ascii="Arial" w:eastAsia="Yu Mincho" w:hAnsi="Arial"/>
                <w:snapToGrid w:val="0"/>
                <w:sz w:val="18"/>
              </w:rPr>
              <w:br/>
              <w:t>a)</w:t>
            </w:r>
            <w:r w:rsidRPr="00F511A5">
              <w:rPr>
                <w:rFonts w:ascii="Arial" w:eastAsia="Yu Mincho" w:hAnsi="Arial"/>
                <w:snapToGrid w:val="0"/>
                <w:sz w:val="18"/>
              </w:rPr>
              <w:tab/>
              <w:t>the UE-initiated NAS transport procedure for transporting a mobile originated location</w:t>
            </w:r>
            <w:r w:rsidRPr="00F511A5">
              <w:rPr>
                <w:rFonts w:ascii="Arial" w:eastAsia="Yu Mincho" w:hAnsi="Arial"/>
                <w:sz w:val="18"/>
              </w:rPr>
              <w:br/>
            </w:r>
            <w:r w:rsidRPr="00F511A5">
              <w:rPr>
                <w:rFonts w:ascii="Arial" w:eastAsia="Yu Mincho" w:hAnsi="Arial"/>
                <w:snapToGrid w:val="0"/>
                <w:sz w:val="18"/>
              </w:rPr>
              <w:tab/>
            </w:r>
            <w:r w:rsidRPr="00F511A5">
              <w:rPr>
                <w:rFonts w:ascii="Arial" w:eastAsia="Yu Mincho" w:hAnsi="Arial"/>
                <w:snapToGrid w:val="0"/>
                <w:sz w:val="18"/>
              </w:rPr>
              <w:tab/>
            </w:r>
            <w:r w:rsidRPr="00F511A5">
              <w:rPr>
                <w:rFonts w:ascii="Arial" w:eastAsia="Yu Mincho" w:hAnsi="Arial"/>
                <w:sz w:val="18"/>
              </w:rPr>
              <w:t>request;</w:t>
            </w:r>
            <w:r w:rsidRPr="00F511A5">
              <w:rPr>
                <w:rFonts w:ascii="Arial" w:eastAsia="Yu Mincho" w:hAnsi="Arial"/>
                <w:snapToGrid w:val="0"/>
                <w:sz w:val="18"/>
              </w:rPr>
              <w:br/>
              <w:t>b)</w:t>
            </w:r>
            <w:r w:rsidRPr="00F511A5">
              <w:rPr>
                <w:rFonts w:ascii="Arial" w:eastAsia="Yu Mincho" w:hAnsi="Arial"/>
                <w:snapToGrid w:val="0"/>
                <w:sz w:val="18"/>
              </w:rPr>
              <w:tab/>
              <w:t>the 5GMM connection management procedure triggered by a) above; and</w:t>
            </w:r>
            <w:r w:rsidRPr="00F511A5">
              <w:rPr>
                <w:rFonts w:ascii="Arial" w:eastAsia="Yu Mincho" w:hAnsi="Arial"/>
                <w:snapToGrid w:val="0"/>
                <w:sz w:val="18"/>
              </w:rPr>
              <w:br/>
              <w:t>c)</w:t>
            </w:r>
            <w:r w:rsidRPr="00F511A5">
              <w:rPr>
                <w:rFonts w:ascii="Arial" w:eastAsia="Yu Mincho" w:hAnsi="Arial"/>
                <w:snapToGrid w:val="0"/>
                <w:sz w:val="18"/>
              </w:rPr>
              <w:tab/>
            </w:r>
            <w:r w:rsidRPr="00F511A5">
              <w:rPr>
                <w:rFonts w:ascii="Arial" w:eastAsia="Yu Mincho" w:hAnsi="Arial"/>
                <w:sz w:val="18"/>
              </w:rPr>
              <w:t>NAS signalling connection recovery during an ongoing 5GC-MO-LR procedure</w:t>
            </w:r>
            <w:r w:rsidRPr="00F511A5">
              <w:rPr>
                <w:rFonts w:ascii="Arial" w:eastAsia="Yu Mincho" w:hAnsi="Arial"/>
                <w:snapToGrid w:val="0"/>
                <w:sz w:val="18"/>
              </w:rPr>
              <w:t>.</w:t>
            </w:r>
          </w:p>
          <w:p w14:paraId="252850A7"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lang w:eastAsia="ko-KR"/>
              </w:rPr>
              <w:t>NOTE</w:t>
            </w:r>
            <w:r w:rsidRPr="00F511A5">
              <w:rPr>
                <w:rFonts w:ascii="Arial" w:eastAsia="Yu Mincho" w:hAnsi="Arial"/>
                <w:sz w:val="18"/>
              </w:rPr>
              <w:t> 10:</w:t>
            </w:r>
            <w:r w:rsidRPr="00F511A5">
              <w:rPr>
                <w:rFonts w:ascii="Arial" w:eastAsia="Yu Mincho" w:hAnsi="Arial"/>
                <w:snapToGrid w:val="0"/>
                <w:sz w:val="18"/>
              </w:rPr>
              <w:tab/>
              <w:t>This includes:</w:t>
            </w:r>
            <w:r w:rsidRPr="00F511A5">
              <w:rPr>
                <w:rFonts w:ascii="Arial" w:eastAsia="Yu Mincho" w:hAnsi="Arial"/>
                <w:snapToGrid w:val="0"/>
                <w:sz w:val="18"/>
              </w:rPr>
              <w:br/>
              <w:t>a)</w:t>
            </w:r>
            <w:r w:rsidRPr="00F511A5">
              <w:rPr>
                <w:rFonts w:ascii="Arial" w:eastAsia="Yu Mincho" w:hAnsi="Arial"/>
                <w:snapToGrid w:val="0"/>
                <w:sz w:val="18"/>
              </w:rPr>
              <w:tab/>
              <w:t>the UE-initiated NAS transport procedure for transporting a mobile originated signalling</w:t>
            </w:r>
            <w:r w:rsidRPr="00F511A5">
              <w:rPr>
                <w:rFonts w:ascii="Arial" w:eastAsia="Yu Mincho" w:hAnsi="Arial"/>
                <w:sz w:val="18"/>
              </w:rPr>
              <w:br/>
            </w:r>
            <w:r w:rsidRPr="00F511A5">
              <w:rPr>
                <w:rFonts w:ascii="Arial" w:eastAsia="Yu Mincho" w:hAnsi="Arial"/>
                <w:snapToGrid w:val="0"/>
                <w:sz w:val="18"/>
              </w:rPr>
              <w:tab/>
            </w:r>
            <w:r w:rsidRPr="00F511A5">
              <w:rPr>
                <w:rFonts w:ascii="Arial" w:eastAsia="Yu Mincho" w:hAnsi="Arial"/>
                <w:snapToGrid w:val="0"/>
                <w:sz w:val="18"/>
              </w:rPr>
              <w:tab/>
            </w:r>
            <w:r w:rsidRPr="00F511A5">
              <w:rPr>
                <w:rFonts w:ascii="Arial" w:eastAsia="Yu Mincho" w:hAnsi="Arial"/>
                <w:sz w:val="18"/>
              </w:rPr>
              <w:t>transaction towards the PCF;</w:t>
            </w:r>
            <w:r w:rsidRPr="00F511A5">
              <w:rPr>
                <w:rFonts w:ascii="Arial" w:eastAsia="Yu Mincho" w:hAnsi="Arial"/>
                <w:snapToGrid w:val="0"/>
                <w:sz w:val="18"/>
              </w:rPr>
              <w:br/>
              <w:t>b)</w:t>
            </w:r>
            <w:r w:rsidRPr="00F511A5">
              <w:rPr>
                <w:rFonts w:ascii="Arial" w:eastAsia="Yu Mincho" w:hAnsi="Arial"/>
                <w:snapToGrid w:val="0"/>
                <w:sz w:val="18"/>
              </w:rPr>
              <w:tab/>
              <w:t>the 5GMM connection management procedure triggered by a) above; and</w:t>
            </w:r>
            <w:r w:rsidRPr="00F511A5">
              <w:rPr>
                <w:rFonts w:ascii="Arial" w:eastAsia="Yu Mincho" w:hAnsi="Arial"/>
                <w:snapToGrid w:val="0"/>
                <w:sz w:val="18"/>
              </w:rPr>
              <w:br/>
              <w:t>c)</w:t>
            </w:r>
            <w:r w:rsidRPr="00F511A5">
              <w:rPr>
                <w:rFonts w:ascii="Arial" w:eastAsia="Yu Mincho" w:hAnsi="Arial"/>
                <w:snapToGrid w:val="0"/>
                <w:sz w:val="18"/>
              </w:rPr>
              <w:tab/>
            </w:r>
            <w:r w:rsidRPr="00F511A5">
              <w:rPr>
                <w:rFonts w:ascii="Arial" w:eastAsia="Yu Mincho" w:hAnsi="Arial"/>
                <w:sz w:val="18"/>
              </w:rPr>
              <w:t>NAS signalling connection recovery during an ongoing UE triggered V2X policy provisioning</w:t>
            </w:r>
            <w:r w:rsidRPr="00F511A5">
              <w:rPr>
                <w:rFonts w:ascii="Arial" w:eastAsia="Yu Mincho" w:hAnsi="Arial"/>
                <w:sz w:val="18"/>
              </w:rPr>
              <w:br/>
            </w:r>
            <w:r w:rsidRPr="00F511A5">
              <w:rPr>
                <w:rFonts w:ascii="Arial" w:eastAsia="Yu Mincho" w:hAnsi="Arial"/>
                <w:snapToGrid w:val="0"/>
                <w:sz w:val="18"/>
              </w:rPr>
              <w:tab/>
            </w:r>
            <w:r w:rsidRPr="00F511A5">
              <w:rPr>
                <w:rFonts w:ascii="Arial" w:eastAsia="Yu Mincho" w:hAnsi="Arial"/>
                <w:snapToGrid w:val="0"/>
                <w:sz w:val="18"/>
              </w:rPr>
              <w:tab/>
            </w:r>
            <w:r w:rsidRPr="00F511A5">
              <w:rPr>
                <w:rFonts w:ascii="Arial" w:eastAsia="Yu Mincho" w:hAnsi="Arial"/>
                <w:sz w:val="18"/>
              </w:rPr>
              <w:t>procedure.</w:t>
            </w:r>
          </w:p>
        </w:tc>
      </w:tr>
    </w:tbl>
    <w:p w14:paraId="35CB490E" w14:textId="77777777" w:rsidR="009D1EE4" w:rsidRPr="00F511A5" w:rsidRDefault="009D1EE4" w:rsidP="009D1EE4">
      <w:pPr>
        <w:rPr>
          <w:color w:val="000000"/>
          <w:lang w:eastAsia="ja-JP"/>
        </w:rPr>
      </w:pPr>
    </w:p>
    <w:p w14:paraId="52BE7B39" w14:textId="77777777" w:rsidR="009D1EE4" w:rsidRPr="00F511A5" w:rsidRDefault="009D1EE4" w:rsidP="009D1EE4">
      <w:pPr>
        <w:rPr>
          <w:color w:val="000000"/>
          <w:lang w:eastAsia="ja-JP"/>
        </w:rPr>
      </w:pPr>
      <w:r w:rsidRPr="00F511A5">
        <w:rPr>
          <w:color w:val="000000"/>
          <w:lang w:eastAsia="ja-JP"/>
        </w:rPr>
        <w:lastRenderedPageBreak/>
        <w:t>[TS 24.501, clause 4.5.4.2]</w:t>
      </w:r>
    </w:p>
    <w:p w14:paraId="708A0B14" w14:textId="77777777" w:rsidR="009D1EE4" w:rsidRPr="00F511A5" w:rsidRDefault="009D1EE4" w:rsidP="009D1EE4">
      <w:pPr>
        <w:rPr>
          <w:rFonts w:eastAsia="Yu Mincho"/>
        </w:rPr>
      </w:pPr>
      <w:r w:rsidRPr="00F511A5">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7AD7E224" w14:textId="77777777" w:rsidR="009D1EE4" w:rsidRPr="00F511A5" w:rsidRDefault="009D1EE4" w:rsidP="009D1EE4">
      <w:pPr>
        <w:ind w:left="568" w:hanging="284"/>
        <w:rPr>
          <w:rFonts w:eastAsia="Yu Mincho"/>
        </w:rPr>
      </w:pPr>
      <w:r w:rsidRPr="00F511A5">
        <w:rPr>
          <w:rFonts w:eastAsia="Yu Mincho"/>
        </w:rPr>
        <w:t>a)</w:t>
      </w:r>
      <w:r w:rsidRPr="00F511A5">
        <w:rPr>
          <w:rFonts w:eastAsia="Yu Mincho"/>
        </w:rPr>
        <w:tab/>
        <w:t>subclause 4.5.2, table 4.5.2.1 and table 4.5.2.2, and subclause 4.5.2.3, if the UE is not operating in SNPN access mode; or</w:t>
      </w:r>
    </w:p>
    <w:p w14:paraId="470B843A" w14:textId="77777777" w:rsidR="009D1EE4" w:rsidRPr="00F511A5" w:rsidRDefault="009D1EE4" w:rsidP="009D1EE4">
      <w:pPr>
        <w:ind w:left="568" w:hanging="284"/>
        <w:rPr>
          <w:rFonts w:eastAsia="Yu Mincho"/>
        </w:rPr>
      </w:pPr>
      <w:r w:rsidRPr="00F511A5">
        <w:rPr>
          <w:rFonts w:eastAsia="Yu Mincho"/>
        </w:rPr>
        <w:t>b)</w:t>
      </w:r>
      <w:r w:rsidRPr="00F511A5">
        <w:rPr>
          <w:rFonts w:eastAsia="Yu Mincho"/>
        </w:rPr>
        <w:tab/>
        <w:t>subclause 4.5.2A, table 4.5.2A.1 and table 4.5.2A.2, and subclause 4.5.3, if the UE is operating in SNPN access mode,</w:t>
      </w:r>
    </w:p>
    <w:p w14:paraId="1FDC765F" w14:textId="77777777" w:rsidR="009D1EE4" w:rsidRPr="00F511A5" w:rsidRDefault="009D1EE4" w:rsidP="009D1EE4">
      <w:pPr>
        <w:rPr>
          <w:rFonts w:eastAsia="Yu Mincho"/>
        </w:rPr>
      </w:pPr>
      <w:r w:rsidRPr="00F511A5">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7B5D10F" w14:textId="77777777" w:rsidR="009D1EE4" w:rsidRPr="00F511A5" w:rsidRDefault="009D1EE4" w:rsidP="009D1EE4">
      <w:pPr>
        <w:keepLines/>
        <w:ind w:left="1135" w:hanging="851"/>
        <w:rPr>
          <w:rFonts w:eastAsia="Yu Mincho"/>
          <w:lang w:eastAsia="ko-KR"/>
        </w:rPr>
      </w:pPr>
      <w:r w:rsidRPr="00F511A5">
        <w:rPr>
          <w:rFonts w:eastAsia="Yu Mincho"/>
          <w:snapToGrid w:val="0"/>
        </w:rPr>
        <w:t>NOTE 1:</w:t>
      </w:r>
      <w:r w:rsidRPr="00F511A5">
        <w:rPr>
          <w:rFonts w:eastAsia="Yu Mincho"/>
          <w:snapToGrid w:val="0"/>
        </w:rPr>
        <w:tab/>
        <w:t>As an implementation option, the NAS can provide the RRC establishment cause to the lower layers after being informed by the lower layers that the access attempt is allowed.</w:t>
      </w:r>
    </w:p>
    <w:p w14:paraId="45220F48" w14:textId="77777777" w:rsidR="009D1EE4" w:rsidRPr="00F511A5" w:rsidRDefault="009D1EE4" w:rsidP="009D1EE4">
      <w:pPr>
        <w:rPr>
          <w:rFonts w:eastAsia="Yu Mincho"/>
        </w:rPr>
      </w:pPr>
      <w:r w:rsidRPr="00F511A5">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6B10709" w14:textId="77777777" w:rsidR="009D1EE4" w:rsidRPr="00F511A5" w:rsidRDefault="009D1EE4" w:rsidP="009D1EE4">
      <w:pPr>
        <w:keepLines/>
        <w:ind w:left="1135" w:hanging="851"/>
        <w:rPr>
          <w:rFonts w:eastAsia="Yu Mincho"/>
          <w:snapToGrid w:val="0"/>
        </w:rPr>
      </w:pPr>
      <w:r w:rsidRPr="00F511A5">
        <w:rPr>
          <w:rFonts w:eastAsia="Yu Mincho"/>
          <w:snapToGrid w:val="0"/>
        </w:rPr>
        <w:t>NOTE 2:</w:t>
      </w:r>
      <w:r w:rsidRPr="00F511A5">
        <w:rPr>
          <w:rFonts w:eastAsia="Yu Mincho"/>
          <w:snapToGrid w:val="0"/>
        </w:rPr>
        <w:tab/>
        <w:t>The UE indicates pending user data for all the respective PDU sessions, even if barring timers are running for some of the corresponding access categories.</w:t>
      </w:r>
    </w:p>
    <w:p w14:paraId="1067C1DC" w14:textId="77777777" w:rsidR="009D1EE4" w:rsidRPr="00F511A5" w:rsidRDefault="009D1EE4" w:rsidP="009D1EE4">
      <w:pPr>
        <w:rPr>
          <w:rFonts w:eastAsia="Yu Mincho"/>
          <w:lang w:eastAsia="zh-CN"/>
        </w:rPr>
      </w:pPr>
      <w:r w:rsidRPr="00F511A5">
        <w:rPr>
          <w:rFonts w:eastAsia="Yu Mincho"/>
        </w:rPr>
        <w:t>If the lower layers indicate that the access attempt is allowed, the NAS shall take the following action depending on the event which triggered the access attempt</w:t>
      </w:r>
      <w:r w:rsidRPr="00F511A5">
        <w:rPr>
          <w:rFonts w:eastAsia="Yu Mincho"/>
          <w:lang w:eastAsia="zh-CN"/>
        </w:rPr>
        <w:t>:</w:t>
      </w:r>
    </w:p>
    <w:p w14:paraId="7784C360" w14:textId="77777777" w:rsidR="009D1EE4" w:rsidRPr="00F511A5" w:rsidRDefault="009D1EE4" w:rsidP="009D1EE4">
      <w:pPr>
        <w:ind w:left="568" w:hanging="284"/>
        <w:rPr>
          <w:rFonts w:eastAsia="Yu Mincho"/>
          <w:snapToGrid w:val="0"/>
        </w:rPr>
      </w:pPr>
      <w:r w:rsidRPr="00F511A5">
        <w:rPr>
          <w:rFonts w:eastAsia="Yu Mincho"/>
        </w:rPr>
        <w:t>a)</w:t>
      </w:r>
      <w:r w:rsidRPr="00F511A5">
        <w:rPr>
          <w:rFonts w:eastAsia="Yu Mincho"/>
        </w:rPr>
        <w:tab/>
        <w:t xml:space="preserve">if the event which triggered the access attempt was </w:t>
      </w:r>
      <w:r w:rsidRPr="00F511A5">
        <w:rPr>
          <w:rFonts w:eastAsia="Yu Mincho"/>
          <w:snapToGrid w:val="0"/>
        </w:rPr>
        <w:t xml:space="preserve">an MO-MMTEL-voice-call-started indication, an MO-MMTEL-video-call-started indication, an MO-SMSoIP-attempt-started indication, </w:t>
      </w:r>
      <w:r w:rsidRPr="00F511A5">
        <w:rPr>
          <w:rFonts w:eastAsia="Yu Mincho"/>
          <w:snapToGrid w:val="0"/>
          <w:lang w:eastAsia="ja-JP"/>
        </w:rPr>
        <w:t xml:space="preserve">or an MO-IMS-registration-related-signalling-started indication, </w:t>
      </w:r>
      <w:r w:rsidRPr="00F511A5">
        <w:rPr>
          <w:rFonts w:eastAsia="Yu Mincho"/>
          <w:snapToGrid w:val="0"/>
        </w:rPr>
        <w:t>the NAS shall notify the upper layers that the access attempt is allowed;</w:t>
      </w:r>
    </w:p>
    <w:p w14:paraId="3B482B64" w14:textId="77777777" w:rsidR="009D1EE4" w:rsidRPr="00F511A5" w:rsidRDefault="009D1EE4" w:rsidP="009D1EE4">
      <w:pPr>
        <w:ind w:left="568" w:hanging="284"/>
        <w:rPr>
          <w:rFonts w:eastAsia="Yu Mincho"/>
          <w:snapToGrid w:val="0"/>
        </w:rPr>
      </w:pPr>
      <w:r w:rsidRPr="00F511A5">
        <w:rPr>
          <w:rFonts w:eastAsia="Yu Mincho"/>
          <w:snapToGrid w:val="0"/>
        </w:rPr>
        <w:t>b)</w:t>
      </w:r>
      <w:r w:rsidRPr="00F511A5">
        <w:rPr>
          <w:rFonts w:eastAsia="Yu Mincho"/>
          <w:snapToGrid w:val="0"/>
        </w:rPr>
        <w:tab/>
        <w:t>if the event which triggered the access attempt was a request from upper layers to send a mobile originated SMS over NAS, 5GMM shall initiate the NAS transport procedure as specified in subclause</w:t>
      </w:r>
      <w:r w:rsidRPr="00F511A5">
        <w:rPr>
          <w:rFonts w:eastAsia="Yu Mincho"/>
        </w:rPr>
        <w:t> 5.4.5</w:t>
      </w:r>
      <w:r w:rsidRPr="00F511A5">
        <w:rPr>
          <w:rFonts w:eastAsia="Yu Mincho"/>
          <w:snapToGrid w:val="0"/>
        </w:rPr>
        <w:t xml:space="preserve"> to send the SMS in an UL NAS TRANSPORT message;</w:t>
      </w:r>
    </w:p>
    <w:p w14:paraId="5AB57C5C" w14:textId="77777777" w:rsidR="009D1EE4" w:rsidRPr="00F511A5" w:rsidRDefault="009D1EE4" w:rsidP="009D1EE4">
      <w:pPr>
        <w:ind w:left="568" w:hanging="284"/>
        <w:rPr>
          <w:rFonts w:eastAsia="Yu Mincho"/>
          <w:snapToGrid w:val="0"/>
        </w:rPr>
      </w:pPr>
      <w:r w:rsidRPr="00F511A5">
        <w:rPr>
          <w:rFonts w:eastAsia="Yu Mincho"/>
          <w:snapToGrid w:val="0"/>
        </w:rPr>
        <w:t>c)</w:t>
      </w:r>
      <w:r w:rsidRPr="00F511A5">
        <w:rPr>
          <w:rFonts w:eastAsia="Yu Mincho"/>
          <w:snapToGrid w:val="0"/>
        </w:rPr>
        <w:tab/>
        <w:t>if the event which triggered the access attempt was a request from upper layers to establish a new PDU session, 5GMM shall initiate the NAS transport procedure as specified in subclause</w:t>
      </w:r>
      <w:r w:rsidRPr="00F511A5">
        <w:rPr>
          <w:rFonts w:eastAsia="Yu Mincho"/>
        </w:rPr>
        <w:t> 5.4.5</w:t>
      </w:r>
      <w:r w:rsidRPr="00F511A5">
        <w:rPr>
          <w:rFonts w:eastAsia="Yu Mincho"/>
          <w:snapToGrid w:val="0"/>
        </w:rPr>
        <w:t xml:space="preserve"> to send the PDU SESSION ESTABLISHMENT REQUEST message;</w:t>
      </w:r>
    </w:p>
    <w:p w14:paraId="7F70B7E0" w14:textId="77777777" w:rsidR="009D1EE4" w:rsidRPr="00F511A5" w:rsidRDefault="009D1EE4" w:rsidP="009D1EE4">
      <w:pPr>
        <w:ind w:left="568" w:hanging="284"/>
        <w:rPr>
          <w:rFonts w:eastAsia="Yu Mincho"/>
          <w:snapToGrid w:val="0"/>
        </w:rPr>
      </w:pPr>
      <w:r w:rsidRPr="00F511A5">
        <w:rPr>
          <w:rFonts w:eastAsia="Yu Mincho"/>
          <w:snapToGrid w:val="0"/>
        </w:rPr>
        <w:t>d)</w:t>
      </w:r>
      <w:r w:rsidRPr="00F511A5">
        <w:rPr>
          <w:rFonts w:eastAsia="Yu Mincho"/>
          <w:snapToGrid w:val="0"/>
        </w:rPr>
        <w:tab/>
        <w:t>if the event which triggered the access attempt was a request from upper layers to modify an existing PDU session, 5GMM shall initiate the NAS transport procedure as specified in subclause</w:t>
      </w:r>
      <w:r w:rsidRPr="00F511A5">
        <w:rPr>
          <w:rFonts w:eastAsia="Yu Mincho"/>
        </w:rPr>
        <w:t> 5.4.5</w:t>
      </w:r>
      <w:r w:rsidRPr="00F511A5">
        <w:rPr>
          <w:rFonts w:eastAsia="Yu Mincho"/>
          <w:snapToGrid w:val="0"/>
        </w:rPr>
        <w:t xml:space="preserve"> to send the PDU SESSION MODIFICATION REQUEST message;</w:t>
      </w:r>
    </w:p>
    <w:p w14:paraId="224B0024" w14:textId="77777777" w:rsidR="009D1EE4" w:rsidRPr="00F511A5" w:rsidRDefault="009D1EE4" w:rsidP="009D1EE4">
      <w:pPr>
        <w:ind w:left="568" w:hanging="284"/>
        <w:rPr>
          <w:rFonts w:eastAsia="Yu Mincho"/>
        </w:rPr>
      </w:pPr>
      <w:r w:rsidRPr="00F511A5">
        <w:rPr>
          <w:rFonts w:eastAsia="Yu Mincho"/>
          <w:snapToGrid w:val="0"/>
        </w:rPr>
        <w:t>e)</w:t>
      </w:r>
      <w:r w:rsidRPr="00F511A5">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F511A5">
        <w:rPr>
          <w:rFonts w:eastAsia="Yu Mincho"/>
        </w:rPr>
        <w:t> 5.6.1</w:t>
      </w:r>
      <w:r w:rsidRPr="00F511A5">
        <w:rPr>
          <w:rFonts w:eastAsia="Yu Mincho"/>
          <w:snapToGrid w:val="0"/>
        </w:rPr>
        <w:t>;</w:t>
      </w:r>
    </w:p>
    <w:p w14:paraId="325130FB" w14:textId="77777777" w:rsidR="009D1EE4" w:rsidRPr="00F511A5" w:rsidRDefault="009D1EE4" w:rsidP="009D1EE4">
      <w:pPr>
        <w:ind w:left="568" w:hanging="284"/>
        <w:rPr>
          <w:rFonts w:eastAsia="Yu Mincho"/>
        </w:rPr>
      </w:pPr>
      <w:r w:rsidRPr="00F511A5">
        <w:rPr>
          <w:rFonts w:eastAsia="Yu Mincho"/>
          <w:snapToGrid w:val="0"/>
        </w:rPr>
        <w:t>f)</w:t>
      </w:r>
      <w:r w:rsidRPr="00F511A5">
        <w:rPr>
          <w:rFonts w:eastAsia="Yu Mincho"/>
          <w:snapToGrid w:val="0"/>
        </w:rPr>
        <w:tab/>
        <w:t xml:space="preserve">if the event which triggered the access attempt was </w:t>
      </w:r>
      <w:r w:rsidRPr="00F511A5">
        <w:rPr>
          <w:rFonts w:eastAsia="Yu Mincho"/>
        </w:rPr>
        <w:t>an uplink user data packet to be sent for a PDU session with suspended user-plane resources</w:t>
      </w:r>
      <w:r w:rsidRPr="00F511A5">
        <w:rPr>
          <w:rFonts w:eastAsia="Yu Mincho"/>
          <w:snapToGrid w:val="0"/>
        </w:rPr>
        <w:t xml:space="preserve">, 5GMM shall consider that the </w:t>
      </w:r>
      <w:r w:rsidRPr="00F511A5">
        <w:rPr>
          <w:rFonts w:eastAsia="Yu Mincho"/>
        </w:rPr>
        <w:t>uplink user data packet is allowed to be sent;</w:t>
      </w:r>
    </w:p>
    <w:p w14:paraId="6FD0E718" w14:textId="77777777" w:rsidR="009D1EE4" w:rsidRPr="00F511A5" w:rsidRDefault="009D1EE4" w:rsidP="009D1EE4">
      <w:pPr>
        <w:ind w:left="568" w:hanging="284"/>
        <w:rPr>
          <w:rFonts w:eastAsia="Yu Mincho"/>
        </w:rPr>
      </w:pPr>
      <w:r w:rsidRPr="00F511A5">
        <w:rPr>
          <w:rFonts w:eastAsia="Yu Mincho"/>
          <w:snapToGrid w:val="0"/>
        </w:rPr>
        <w:t>g)</w:t>
      </w:r>
      <w:r w:rsidRPr="00F511A5">
        <w:rPr>
          <w:rFonts w:eastAsia="Yu Mincho"/>
          <w:snapToGrid w:val="0"/>
        </w:rPr>
        <w:tab/>
        <w:t>if the event which triggered the access attempt was a request from upper layers to send a mobile originated location request, 5GMM shall initiate the NAS transport procedure as specified in clause</w:t>
      </w:r>
      <w:r w:rsidRPr="00F511A5">
        <w:rPr>
          <w:rFonts w:eastAsia="Yu Mincho"/>
        </w:rPr>
        <w:t> 5.4.5</w:t>
      </w:r>
      <w:r w:rsidRPr="00F511A5">
        <w:rPr>
          <w:rFonts w:eastAsia="Yu Mincho"/>
          <w:snapToGrid w:val="0"/>
        </w:rPr>
        <w:t xml:space="preserve"> to send an LCS message in an UL NAS TRANSPORT message; and</w:t>
      </w:r>
    </w:p>
    <w:p w14:paraId="3C3E82B9" w14:textId="77777777" w:rsidR="009D1EE4" w:rsidRPr="00F511A5" w:rsidRDefault="009D1EE4" w:rsidP="009D1EE4">
      <w:pPr>
        <w:ind w:left="568" w:hanging="284"/>
        <w:rPr>
          <w:rFonts w:eastAsia="Yu Mincho"/>
        </w:rPr>
      </w:pPr>
      <w:r w:rsidRPr="00F511A5">
        <w:rPr>
          <w:rFonts w:eastAsia="Yu Mincho"/>
          <w:snapToGrid w:val="0"/>
        </w:rPr>
        <w:t>h)</w:t>
      </w:r>
      <w:r w:rsidRPr="00F511A5">
        <w:rPr>
          <w:rFonts w:eastAsia="Yu Mincho"/>
          <w:snapToGrid w:val="0"/>
        </w:rPr>
        <w:tab/>
        <w:t xml:space="preserve">if the event which triggered the access attempt was a request from upper layers to send a </w:t>
      </w:r>
      <w:r w:rsidRPr="00F511A5">
        <w:rPr>
          <w:rFonts w:eastAsia="Yu Mincho"/>
        </w:rPr>
        <w:t>mobile originated signalling transaction towards the PCF by sending an UL NAS TRANSPORT message including a UE policy container (see 3GPP TS 24.587 [19B])</w:t>
      </w:r>
      <w:r w:rsidRPr="00F511A5">
        <w:rPr>
          <w:rFonts w:eastAsia="Yu Mincho"/>
          <w:snapToGrid w:val="0"/>
        </w:rPr>
        <w:t>, 5GMM shall initiate the NAS transport procedure as specified in subclause</w:t>
      </w:r>
      <w:r w:rsidRPr="00F511A5">
        <w:rPr>
          <w:rFonts w:eastAsia="Yu Mincho"/>
        </w:rPr>
        <w:t> 5.4.5</w:t>
      </w:r>
      <w:r w:rsidRPr="00F511A5">
        <w:rPr>
          <w:rFonts w:eastAsia="Yu Mincho"/>
          <w:snapToGrid w:val="0"/>
        </w:rPr>
        <w:t xml:space="preserve"> to send the signalling transaction via an UL NAS TRANSPORT message.</w:t>
      </w:r>
    </w:p>
    <w:p w14:paraId="4529C88D" w14:textId="77777777" w:rsidR="009D1EE4" w:rsidRPr="00F511A5" w:rsidRDefault="009D1EE4" w:rsidP="009D1EE4">
      <w:pPr>
        <w:rPr>
          <w:rFonts w:eastAsia="Yu Mincho"/>
        </w:rPr>
      </w:pPr>
      <w:r w:rsidRPr="00F511A5">
        <w:rPr>
          <w:rFonts w:eastAsia="Yu Mincho"/>
        </w:rPr>
        <w:t>If the lower layers indicate that the access attempt is barred, the NAS shall take the following action depending on the event which triggered the access attempt:</w:t>
      </w:r>
    </w:p>
    <w:p w14:paraId="6EFF9ECA" w14:textId="77777777" w:rsidR="009D1EE4" w:rsidRPr="00F511A5" w:rsidRDefault="009D1EE4" w:rsidP="009D1EE4">
      <w:pPr>
        <w:ind w:left="568" w:hanging="284"/>
        <w:rPr>
          <w:rFonts w:eastAsia="Yu Mincho"/>
          <w:snapToGrid w:val="0"/>
        </w:rPr>
      </w:pPr>
      <w:r w:rsidRPr="00F511A5">
        <w:rPr>
          <w:rFonts w:eastAsia="Yu Mincho"/>
        </w:rPr>
        <w:lastRenderedPageBreak/>
        <w:t>a)</w:t>
      </w:r>
      <w:r w:rsidRPr="00F511A5">
        <w:rPr>
          <w:rFonts w:eastAsia="Yu Mincho"/>
        </w:rPr>
        <w:tab/>
        <w:t xml:space="preserve">if the event which triggered the access attempt was </w:t>
      </w:r>
      <w:r w:rsidRPr="00F511A5">
        <w:rPr>
          <w:rFonts w:eastAsia="Yu Mincho"/>
          <w:snapToGrid w:val="0"/>
        </w:rPr>
        <w:t xml:space="preserve">an MO-MMTEL-voice-call-started indication, an MO-MMTEL-video-call-started indication or an MO-SMSoIP-attempt-started indication, </w:t>
      </w:r>
      <w:r w:rsidRPr="00F511A5">
        <w:rPr>
          <w:rFonts w:eastAsia="Yu Mincho"/>
          <w:snapToGrid w:val="0"/>
          <w:lang w:eastAsia="ja-JP"/>
        </w:rPr>
        <w:t>or an MO-IMS-registration-related-signalling-started indication</w:t>
      </w:r>
      <w:r w:rsidRPr="00F511A5">
        <w:rPr>
          <w:rFonts w:eastAsia="Yu Mincho"/>
          <w:snapToGrid w:val="0"/>
        </w:rPr>
        <w:t>:</w:t>
      </w:r>
    </w:p>
    <w:p w14:paraId="5F7B95DB" w14:textId="77777777" w:rsidR="009D1EE4" w:rsidRPr="00F511A5" w:rsidRDefault="009D1EE4" w:rsidP="009D1EE4">
      <w:pPr>
        <w:ind w:left="851" w:hanging="284"/>
        <w:rPr>
          <w:rFonts w:eastAsia="Yu Mincho"/>
          <w:snapToGrid w:val="0"/>
        </w:rPr>
      </w:pPr>
      <w:r w:rsidRPr="00F511A5">
        <w:rPr>
          <w:rFonts w:eastAsia="Yu Mincho"/>
          <w:snapToGrid w:val="0"/>
        </w:rPr>
        <w:t>1)</w:t>
      </w:r>
      <w:r w:rsidRPr="00F511A5">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330D0BF" w14:textId="77777777" w:rsidR="009D1EE4" w:rsidRPr="00F511A5" w:rsidRDefault="009D1EE4" w:rsidP="009D1EE4">
      <w:pPr>
        <w:ind w:left="851" w:hanging="284"/>
        <w:rPr>
          <w:rFonts w:eastAsia="Yu Mincho"/>
          <w:snapToGrid w:val="0"/>
        </w:rPr>
      </w:pPr>
      <w:r w:rsidRPr="00F511A5">
        <w:rPr>
          <w:rFonts w:eastAsia="Yu Mincho"/>
          <w:snapToGrid w:val="0"/>
        </w:rPr>
        <w:t>2)</w:t>
      </w:r>
      <w:r w:rsidRPr="00F511A5">
        <w:rPr>
          <w:rFonts w:eastAsia="Yu Mincho"/>
          <w:snapToGrid w:val="0"/>
        </w:rPr>
        <w:tab/>
        <w:t>otherwise, the NAS shall notify the upper layers that the access attempt is barred.</w:t>
      </w:r>
      <w:r w:rsidRPr="00F511A5">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22C4EF3A" w14:textId="77777777" w:rsidR="009D1EE4" w:rsidRPr="00F511A5" w:rsidRDefault="009D1EE4" w:rsidP="009D1EE4">
      <w:pPr>
        <w:keepLines/>
        <w:ind w:left="1135" w:hanging="851"/>
        <w:rPr>
          <w:rFonts w:eastAsia="Yu Mincho"/>
          <w:lang w:eastAsia="ko-KR"/>
        </w:rPr>
      </w:pPr>
      <w:r w:rsidRPr="00F511A5">
        <w:rPr>
          <w:rFonts w:eastAsia="Yu Mincho"/>
          <w:snapToGrid w:val="0"/>
        </w:rPr>
        <w:t>NOTE 3:</w:t>
      </w:r>
      <w:r w:rsidRPr="00F511A5">
        <w:rPr>
          <w:rFonts w:eastAsia="Yu Mincho"/>
          <w:snapToGrid w:val="0"/>
        </w:rPr>
        <w:tab/>
      </w:r>
      <w:r w:rsidRPr="00F511A5">
        <w:rPr>
          <w:rFonts w:eastAsia="Yu Mincho"/>
          <w:snapToGrid w:val="0"/>
          <w:lang w:eastAsia="ko-KR"/>
        </w:rPr>
        <w:t xml:space="preserve">In this case prohibiting the initiation of the MMTEL voice session, MMTEL video session or prohibiting sending of the SMS over IP </w:t>
      </w:r>
      <w:r w:rsidRPr="00F511A5">
        <w:rPr>
          <w:rFonts w:eastAsia="Yu Mincho"/>
          <w:snapToGrid w:val="0"/>
          <w:lang w:eastAsia="ja-JP"/>
        </w:rPr>
        <w:t>or the IMS registration related signalling</w:t>
      </w:r>
      <w:r w:rsidRPr="00F511A5">
        <w:rPr>
          <w:rFonts w:eastAsia="Yu Mincho"/>
          <w:snapToGrid w:val="0"/>
          <w:lang w:eastAsia="ko-KR"/>
        </w:rPr>
        <w:t xml:space="preserve"> is performed by the upper layers.</w:t>
      </w:r>
    </w:p>
    <w:p w14:paraId="781A549D" w14:textId="77777777" w:rsidR="009D1EE4" w:rsidRPr="00F511A5" w:rsidRDefault="009D1EE4" w:rsidP="009D1EE4">
      <w:pPr>
        <w:ind w:left="568" w:hanging="284"/>
        <w:rPr>
          <w:rFonts w:eastAsia="Yu Mincho"/>
          <w:snapToGrid w:val="0"/>
        </w:rPr>
      </w:pPr>
      <w:r w:rsidRPr="00F511A5">
        <w:rPr>
          <w:rFonts w:eastAsia="Yu Mincho"/>
          <w:snapToGrid w:val="0"/>
        </w:rPr>
        <w:t>b)</w:t>
      </w:r>
      <w:r w:rsidRPr="00F511A5">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F511A5">
        <w:rPr>
          <w:rFonts w:eastAsia="Yu Mincho"/>
        </w:rPr>
        <w:t> 5.4.5</w:t>
      </w:r>
      <w:r w:rsidRPr="00F511A5">
        <w:rPr>
          <w:rFonts w:eastAsia="Yu Mincho"/>
          <w:snapToGrid w:val="0"/>
        </w:rPr>
        <w:t xml:space="preserve"> to send the SMS in an UL NAS TRANSPORT message. </w:t>
      </w:r>
      <w:r w:rsidRPr="00F511A5">
        <w:rPr>
          <w:rFonts w:eastAsia="Yu Mincho"/>
        </w:rPr>
        <w:t xml:space="preserve">Upon receiving an indication from the lower layers that the barring is alleviated for the access category with which the access attempt was associated, 5GMM may </w:t>
      </w:r>
      <w:r w:rsidRPr="00F511A5">
        <w:rPr>
          <w:rFonts w:eastAsia="Yu Mincho"/>
          <w:snapToGrid w:val="0"/>
        </w:rPr>
        <w:t>initiate the NAS transport procedure as specified in subclause</w:t>
      </w:r>
      <w:r w:rsidRPr="00F511A5">
        <w:rPr>
          <w:rFonts w:eastAsia="Yu Mincho"/>
        </w:rPr>
        <w:t> 5.4.5</w:t>
      </w:r>
      <w:r w:rsidRPr="00F511A5">
        <w:rPr>
          <w:rFonts w:eastAsia="Yu Mincho"/>
          <w:snapToGrid w:val="0"/>
        </w:rPr>
        <w:t xml:space="preserve"> to send the SMS in an UL NAS TRANSPORT message</w:t>
      </w:r>
      <w:r w:rsidRPr="00F511A5">
        <w:rPr>
          <w:rFonts w:eastAsia="Yu Mincho"/>
        </w:rPr>
        <w:t>, if still needed</w:t>
      </w:r>
      <w:r w:rsidRPr="00F511A5">
        <w:rPr>
          <w:rFonts w:eastAsia="Yu Mincho"/>
          <w:snapToGrid w:val="0"/>
        </w:rPr>
        <w:t>;</w:t>
      </w:r>
    </w:p>
    <w:p w14:paraId="252D155B" w14:textId="77777777" w:rsidR="009D1EE4" w:rsidRPr="00F511A5" w:rsidRDefault="009D1EE4" w:rsidP="009D1EE4">
      <w:pPr>
        <w:ind w:left="568" w:hanging="284"/>
        <w:rPr>
          <w:rFonts w:eastAsia="Yu Mincho"/>
          <w:snapToGrid w:val="0"/>
        </w:rPr>
      </w:pPr>
      <w:r w:rsidRPr="00F511A5">
        <w:rPr>
          <w:rFonts w:eastAsia="Yu Mincho"/>
          <w:snapToGrid w:val="0"/>
        </w:rPr>
        <w:t>c)</w:t>
      </w:r>
      <w:r w:rsidRPr="00F511A5">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F511A5">
        <w:rPr>
          <w:rFonts w:eastAsia="Yu Mincho"/>
        </w:rPr>
        <w:t xml:space="preserve">Upon receiving an indication from the lower layers that the barring is alleviated for the access category with which the access attempt was associated, the NAS may </w:t>
      </w:r>
      <w:r w:rsidRPr="00F511A5">
        <w:rPr>
          <w:rFonts w:eastAsia="Yu Mincho"/>
          <w:snapToGrid w:val="0"/>
        </w:rPr>
        <w:t>initiate the NAS transport procedure as specified in subclause</w:t>
      </w:r>
      <w:r w:rsidRPr="00F511A5">
        <w:rPr>
          <w:rFonts w:eastAsia="Yu Mincho"/>
        </w:rPr>
        <w:t> 5.4.5, if still needed</w:t>
      </w:r>
      <w:r w:rsidRPr="00F511A5">
        <w:rPr>
          <w:rFonts w:eastAsia="Yu Mincho"/>
          <w:snapToGrid w:val="0"/>
        </w:rPr>
        <w:t>;</w:t>
      </w:r>
    </w:p>
    <w:p w14:paraId="4D990386" w14:textId="77777777" w:rsidR="009D1EE4" w:rsidRPr="00F511A5" w:rsidRDefault="009D1EE4" w:rsidP="009D1EE4">
      <w:pPr>
        <w:ind w:left="568" w:hanging="284"/>
        <w:rPr>
          <w:rFonts w:eastAsia="Yu Mincho"/>
          <w:snapToGrid w:val="0"/>
        </w:rPr>
      </w:pPr>
      <w:r w:rsidRPr="00F511A5">
        <w:rPr>
          <w:rFonts w:eastAsia="Yu Mincho"/>
          <w:snapToGrid w:val="0"/>
        </w:rPr>
        <w:t>d)</w:t>
      </w:r>
      <w:r w:rsidRPr="00F511A5">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F511A5">
        <w:rPr>
          <w:rFonts w:eastAsia="Yu Mincho"/>
        </w:rPr>
        <w:t xml:space="preserve">Upon receiving an indication from the lower layers that the barring is alleviated for the access category with which the access attempt was associated, the NAS may </w:t>
      </w:r>
      <w:r w:rsidRPr="00F511A5">
        <w:rPr>
          <w:rFonts w:eastAsia="Yu Mincho"/>
          <w:snapToGrid w:val="0"/>
        </w:rPr>
        <w:t>initiate the NAS transport procedure as specified in subclause</w:t>
      </w:r>
      <w:r w:rsidRPr="00F511A5">
        <w:rPr>
          <w:rFonts w:eastAsia="Yu Mincho"/>
        </w:rPr>
        <w:t> 5.4.5, if still needed;</w:t>
      </w:r>
    </w:p>
    <w:p w14:paraId="0228FFC1" w14:textId="77777777" w:rsidR="009D1EE4" w:rsidRPr="00F511A5" w:rsidRDefault="009D1EE4" w:rsidP="009D1EE4">
      <w:pPr>
        <w:ind w:left="568" w:hanging="284"/>
        <w:rPr>
          <w:rFonts w:eastAsia="Yu Mincho"/>
        </w:rPr>
      </w:pPr>
      <w:r w:rsidRPr="00F511A5">
        <w:rPr>
          <w:rFonts w:eastAsia="Yu Mincho"/>
          <w:snapToGrid w:val="0"/>
        </w:rPr>
        <w:t>e)</w:t>
      </w:r>
      <w:r w:rsidRPr="00F511A5">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F511A5">
        <w:rPr>
          <w:rFonts w:eastAsia="Yu Mincho"/>
        </w:rPr>
        <w:t xml:space="preserve"> 5.6.1. Upon receiving an indication from the lower layers that the barring is alleviated for the access category with which the access attempt was associated, the NAS may </w:t>
      </w:r>
      <w:r w:rsidRPr="00F511A5">
        <w:rPr>
          <w:rFonts w:eastAsia="Yu Mincho"/>
          <w:snapToGrid w:val="0"/>
        </w:rPr>
        <w:t>initiate the service request procedure as specified in subclause</w:t>
      </w:r>
      <w:r w:rsidRPr="00F511A5">
        <w:rPr>
          <w:rFonts w:eastAsia="Yu Mincho"/>
        </w:rPr>
        <w:t> 5.6.1, if still needed</w:t>
      </w:r>
      <w:r w:rsidRPr="00F511A5">
        <w:rPr>
          <w:rFonts w:eastAsia="Yu Mincho"/>
          <w:snapToGrid w:val="0"/>
        </w:rPr>
        <w:t>;</w:t>
      </w:r>
    </w:p>
    <w:p w14:paraId="79E83AF1" w14:textId="77777777" w:rsidR="009D1EE4" w:rsidRPr="00F511A5" w:rsidRDefault="009D1EE4" w:rsidP="009D1EE4">
      <w:pPr>
        <w:ind w:left="568" w:hanging="284"/>
        <w:rPr>
          <w:rFonts w:eastAsia="Yu Mincho"/>
        </w:rPr>
      </w:pPr>
      <w:r w:rsidRPr="00F511A5">
        <w:rPr>
          <w:rFonts w:eastAsia="Yu Mincho"/>
          <w:snapToGrid w:val="0"/>
        </w:rPr>
        <w:t>f)</w:t>
      </w:r>
      <w:r w:rsidRPr="00F511A5">
        <w:rPr>
          <w:rFonts w:eastAsia="Yu Mincho"/>
          <w:snapToGrid w:val="0"/>
        </w:rPr>
        <w:tab/>
        <w:t xml:space="preserve">if the event which triggered the access attempt was </w:t>
      </w:r>
      <w:r w:rsidRPr="00F511A5">
        <w:rPr>
          <w:rFonts w:eastAsia="Yu Mincho"/>
        </w:rPr>
        <w:t>an uplink user data packet to be sent for a PDU session with suspended user-plane resources</w:t>
      </w:r>
      <w:r w:rsidRPr="00F511A5">
        <w:rPr>
          <w:rFonts w:eastAsia="Yu Mincho"/>
          <w:snapToGrid w:val="0"/>
        </w:rPr>
        <w:t xml:space="preserve">, 5GMM shall consider that the </w:t>
      </w:r>
      <w:r w:rsidRPr="00F511A5">
        <w:rPr>
          <w:rFonts w:eastAsia="Yu Mincho"/>
        </w:rPr>
        <w:t>uplink user data packet is not allowed to be sent</w:t>
      </w:r>
      <w:r w:rsidRPr="00F511A5">
        <w:rPr>
          <w:rFonts w:eastAsia="Yu Mincho"/>
          <w:snapToGrid w:val="0"/>
        </w:rPr>
        <w:t xml:space="preserve">. </w:t>
      </w:r>
      <w:r w:rsidRPr="00F511A5">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5D2A39B8" w14:textId="77777777" w:rsidR="009D1EE4" w:rsidRPr="00F511A5" w:rsidRDefault="009D1EE4" w:rsidP="009D1EE4">
      <w:pPr>
        <w:ind w:left="568" w:hanging="284"/>
        <w:rPr>
          <w:rFonts w:eastAsia="Yu Mincho"/>
        </w:rPr>
      </w:pPr>
      <w:r w:rsidRPr="00F511A5">
        <w:rPr>
          <w:rFonts w:eastAsia="Yu Mincho"/>
        </w:rPr>
        <w:t>g)</w:t>
      </w:r>
      <w:r w:rsidRPr="00F511A5">
        <w:rPr>
          <w:rFonts w:eastAsia="Yu Mincho"/>
        </w:rPr>
        <w:tab/>
      </w:r>
      <w:r w:rsidRPr="00F511A5">
        <w:rPr>
          <w:rFonts w:eastAsia="Yu Mincho"/>
          <w:snapToGrid w:val="0"/>
        </w:rPr>
        <w:t>if the event which triggered the access attempt was a request from upper layers to send a mobile originated location request, 5GMM shall not initiate the NAS transport procedure as specified in clause</w:t>
      </w:r>
      <w:r w:rsidRPr="00F511A5">
        <w:rPr>
          <w:rFonts w:eastAsia="Yu Mincho"/>
        </w:rPr>
        <w:t> 5.4.5</w:t>
      </w:r>
      <w:r w:rsidRPr="00F511A5">
        <w:rPr>
          <w:rFonts w:eastAsia="Yu Mincho"/>
          <w:snapToGrid w:val="0"/>
        </w:rPr>
        <w:t xml:space="preserve"> to send an LCS message in an UL NAS TRANSPORT message. </w:t>
      </w:r>
      <w:r w:rsidRPr="00F511A5">
        <w:rPr>
          <w:rFonts w:eastAsia="Yu Mincho"/>
        </w:rPr>
        <w:t xml:space="preserve">Upon receiving an indication from the lower layers that the barring is alleviated for the access category with which the access attempt was associated, 5GMM may </w:t>
      </w:r>
      <w:r w:rsidRPr="00F511A5">
        <w:rPr>
          <w:rFonts w:eastAsia="Yu Mincho"/>
          <w:snapToGrid w:val="0"/>
        </w:rPr>
        <w:t>initiate the NAS transport procedure as specified in clause</w:t>
      </w:r>
      <w:r w:rsidRPr="00F511A5">
        <w:rPr>
          <w:rFonts w:eastAsia="Yu Mincho"/>
        </w:rPr>
        <w:t> 5.4.5</w:t>
      </w:r>
      <w:r w:rsidRPr="00F511A5">
        <w:rPr>
          <w:rFonts w:eastAsia="Yu Mincho"/>
          <w:snapToGrid w:val="0"/>
        </w:rPr>
        <w:t xml:space="preserve"> to send the LCS message in an UL NAS TRANSPORT message</w:t>
      </w:r>
      <w:r w:rsidRPr="00F511A5">
        <w:rPr>
          <w:rFonts w:eastAsia="Yu Mincho"/>
        </w:rPr>
        <w:t>, if still needed; and</w:t>
      </w:r>
    </w:p>
    <w:p w14:paraId="37F536AA" w14:textId="77777777" w:rsidR="009D1EE4" w:rsidRPr="00F511A5" w:rsidRDefault="009D1EE4" w:rsidP="009D1EE4">
      <w:pPr>
        <w:rPr>
          <w:color w:val="000000"/>
          <w:lang w:eastAsia="ja-JP"/>
        </w:rPr>
      </w:pPr>
      <w:r w:rsidRPr="00F511A5">
        <w:rPr>
          <w:rFonts w:eastAsia="Yu Mincho"/>
        </w:rPr>
        <w:t>h)</w:t>
      </w:r>
      <w:r w:rsidRPr="00F511A5">
        <w:rPr>
          <w:rFonts w:eastAsia="Yu Mincho"/>
        </w:rPr>
        <w:tab/>
      </w:r>
      <w:r w:rsidRPr="00F511A5">
        <w:rPr>
          <w:rFonts w:eastAsia="Yu Mincho"/>
          <w:snapToGrid w:val="0"/>
        </w:rPr>
        <w:t xml:space="preserve">if the event which triggered the access attempt was a request from upper layers to send a </w:t>
      </w:r>
      <w:r w:rsidRPr="00F511A5">
        <w:rPr>
          <w:rFonts w:eastAsia="Yu Mincho"/>
        </w:rPr>
        <w:t>mobile originated signalling transaction towards the PCF by sending an UL NAS TRANSPORT message including a UE policy container (see 3GPP TS 24.587 [19B])</w:t>
      </w:r>
      <w:r w:rsidRPr="00F511A5">
        <w:rPr>
          <w:rFonts w:eastAsia="Yu Mincho"/>
          <w:snapToGrid w:val="0"/>
        </w:rPr>
        <w:t>, 5GMM shall not initiate the NAS transport procedure as specified in subclause</w:t>
      </w:r>
      <w:r w:rsidRPr="00F511A5">
        <w:rPr>
          <w:rFonts w:eastAsia="Yu Mincho"/>
        </w:rPr>
        <w:t> 5.4.5</w:t>
      </w:r>
      <w:r w:rsidRPr="00F511A5">
        <w:rPr>
          <w:rFonts w:eastAsia="Yu Mincho"/>
          <w:snapToGrid w:val="0"/>
        </w:rPr>
        <w:t xml:space="preserve"> to send the mobile originated signalling transaction via an UL NAS TRANSPORT message. </w:t>
      </w:r>
      <w:r w:rsidRPr="00F511A5">
        <w:rPr>
          <w:rFonts w:eastAsia="Yu Mincho"/>
        </w:rPr>
        <w:t xml:space="preserve">Upon receiving an indication from the lower layers that the barring is alleviated for the access category with which the access attempt was associated, 5GMM may </w:t>
      </w:r>
      <w:r w:rsidRPr="00F511A5">
        <w:rPr>
          <w:rFonts w:eastAsia="Yu Mincho"/>
          <w:snapToGrid w:val="0"/>
        </w:rPr>
        <w:t>initiate the NAS transport procedure as specified in subclause</w:t>
      </w:r>
      <w:r w:rsidRPr="00F511A5">
        <w:rPr>
          <w:rFonts w:eastAsia="Yu Mincho"/>
        </w:rPr>
        <w:t> 5.4.5</w:t>
      </w:r>
      <w:r w:rsidRPr="00F511A5">
        <w:rPr>
          <w:rFonts w:eastAsia="Yu Mincho"/>
          <w:snapToGrid w:val="0"/>
        </w:rPr>
        <w:t xml:space="preserve"> to send the mobile originated signalling transaction via an UL NAS TRANSPORT message</w:t>
      </w:r>
      <w:r w:rsidRPr="00F511A5">
        <w:rPr>
          <w:rFonts w:eastAsia="Yu Mincho"/>
        </w:rPr>
        <w:t>, if still needed</w:t>
      </w:r>
      <w:r w:rsidRPr="00F511A5">
        <w:rPr>
          <w:rFonts w:eastAsia="Yu Mincho"/>
          <w:snapToGrid w:val="0"/>
          <w:lang w:eastAsia="ko-KR"/>
        </w:rPr>
        <w:t>.</w:t>
      </w:r>
      <w:r w:rsidRPr="00F511A5">
        <w:rPr>
          <w:color w:val="000000"/>
          <w:lang w:eastAsia="ja-JP"/>
        </w:rPr>
        <w:t xml:space="preserve"> </w:t>
      </w:r>
    </w:p>
    <w:p w14:paraId="553EE409" w14:textId="77777777" w:rsidR="009D1EE4" w:rsidRPr="00F511A5" w:rsidRDefault="009D1EE4" w:rsidP="009D1EE4">
      <w:pPr>
        <w:rPr>
          <w:color w:val="000000"/>
          <w:lang w:eastAsia="ja-JP"/>
        </w:rPr>
      </w:pPr>
      <w:r w:rsidRPr="00F511A5">
        <w:rPr>
          <w:color w:val="000000"/>
          <w:lang w:eastAsia="ja-JP"/>
        </w:rPr>
        <w:t>[TS 24.501, clause 4.5.6]</w:t>
      </w:r>
    </w:p>
    <w:p w14:paraId="68BF03A9" w14:textId="77777777" w:rsidR="009D1EE4" w:rsidRPr="00F511A5" w:rsidRDefault="009D1EE4" w:rsidP="009D1EE4">
      <w:pPr>
        <w:rPr>
          <w:rFonts w:eastAsia="Yu Mincho"/>
          <w:snapToGrid w:val="0"/>
          <w:lang w:eastAsia="zh-CN"/>
        </w:rPr>
      </w:pPr>
      <w:r w:rsidRPr="00F511A5">
        <w:rPr>
          <w:rFonts w:eastAsia="Yu Mincho"/>
          <w:snapToGrid w:val="0"/>
        </w:rPr>
        <w:lastRenderedPageBreak/>
        <w:t xml:space="preserve">When </w:t>
      </w:r>
      <w:r w:rsidRPr="00F511A5">
        <w:rPr>
          <w:rFonts w:eastAsia="Yu Mincho"/>
          <w:snapToGrid w:val="0"/>
          <w:lang w:eastAsia="zh-CN"/>
        </w:rPr>
        <w:t>5G</w:t>
      </w:r>
      <w:r w:rsidRPr="00F511A5">
        <w:rPr>
          <w:rFonts w:eastAsia="Yu Mincho"/>
          <w:snapToGrid w:val="0"/>
        </w:rPr>
        <w:t>MM requests the establishment of a NAS-signalling connection</w:t>
      </w:r>
      <w:r w:rsidRPr="00F511A5">
        <w:rPr>
          <w:rFonts w:eastAsia="Yu Mincho"/>
          <w:snapToGrid w:val="0"/>
          <w:lang w:eastAsia="zh-CN"/>
        </w:rPr>
        <w:t xml:space="preserve">, </w:t>
      </w:r>
      <w:r w:rsidRPr="00F511A5">
        <w:rPr>
          <w:rFonts w:eastAsia="Yu Mincho"/>
          <w:snapToGrid w:val="0"/>
        </w:rPr>
        <w:t>the RRC establishment cause used by the UE shall be selected according to</w:t>
      </w:r>
      <w:r w:rsidRPr="00F511A5">
        <w:rPr>
          <w:rFonts w:eastAsia="Yu Mincho"/>
          <w:snapToGrid w:val="0"/>
          <w:lang w:eastAsia="zh-CN"/>
        </w:rPr>
        <w:t xml:space="preserve"> one or more </w:t>
      </w:r>
      <w:r w:rsidRPr="00F511A5">
        <w:rPr>
          <w:rFonts w:eastAsia="Yu Mincho"/>
          <w:snapToGrid w:val="0"/>
        </w:rPr>
        <w:t>access identit</w:t>
      </w:r>
      <w:r w:rsidRPr="00F511A5">
        <w:rPr>
          <w:rFonts w:eastAsia="Yu Mincho"/>
          <w:snapToGrid w:val="0"/>
          <w:lang w:eastAsia="zh-CN"/>
        </w:rPr>
        <w:t>ies (see subclauses</w:t>
      </w:r>
      <w:r w:rsidRPr="00F511A5">
        <w:rPr>
          <w:rFonts w:eastAsia="Yu Mincho"/>
        </w:rPr>
        <w:t> </w:t>
      </w:r>
      <w:r w:rsidRPr="00F511A5">
        <w:rPr>
          <w:rFonts w:eastAsia="Yu Mincho"/>
          <w:snapToGrid w:val="0"/>
          <w:lang w:eastAsia="zh-CN"/>
        </w:rPr>
        <w:t xml:space="preserve">4.5.2 and 4.5.2A) and the determined </w:t>
      </w:r>
      <w:r w:rsidRPr="00F511A5">
        <w:rPr>
          <w:rFonts w:eastAsia="Yu Mincho"/>
          <w:snapToGrid w:val="0"/>
        </w:rPr>
        <w:t>access categor</w:t>
      </w:r>
      <w:r w:rsidRPr="00F511A5">
        <w:rPr>
          <w:rFonts w:eastAsia="Yu Mincho"/>
          <w:snapToGrid w:val="0"/>
          <w:lang w:eastAsia="zh-CN"/>
        </w:rPr>
        <w:t>y by checking the rules</w:t>
      </w:r>
      <w:r w:rsidRPr="00F511A5">
        <w:rPr>
          <w:rFonts w:eastAsia="Yu Mincho"/>
          <w:snapToGrid w:val="0"/>
        </w:rPr>
        <w:t xml:space="preserve"> specified in </w:t>
      </w:r>
      <w:r w:rsidRPr="00F511A5">
        <w:rPr>
          <w:rFonts w:eastAsia="Yu Mincho"/>
          <w:lang w:eastAsia="zh-CN"/>
        </w:rPr>
        <w:t>t</w:t>
      </w:r>
      <w:r w:rsidRPr="00F511A5">
        <w:rPr>
          <w:rFonts w:eastAsia="Yu Mincho"/>
        </w:rPr>
        <w:t>able 4.5.6.</w:t>
      </w:r>
      <w:r w:rsidRPr="00F511A5">
        <w:rPr>
          <w:rFonts w:eastAsia="Yu Mincho"/>
          <w:lang w:eastAsia="zh-CN"/>
        </w:rPr>
        <w:t>1 and t</w:t>
      </w:r>
      <w:r w:rsidRPr="00F511A5">
        <w:rPr>
          <w:rFonts w:eastAsia="Yu Mincho"/>
        </w:rPr>
        <w:t>able 4.5.6.</w:t>
      </w:r>
      <w:r w:rsidRPr="00F511A5">
        <w:rPr>
          <w:rFonts w:eastAsia="Yu Mincho"/>
          <w:lang w:eastAsia="zh-CN"/>
        </w:rPr>
        <w:t>2</w:t>
      </w:r>
      <w:r w:rsidRPr="00F511A5">
        <w:rPr>
          <w:rFonts w:eastAsia="Yu Mincho"/>
          <w:snapToGrid w:val="0"/>
        </w:rPr>
        <w:t xml:space="preserve">. If the access attempt matches more than one rule, the RRC establishment cause of the lowest rule number shall be used. </w:t>
      </w:r>
      <w:r w:rsidRPr="00F511A5">
        <w:rPr>
          <w:rFonts w:eastAsia="Yu Mincho"/>
        </w:rPr>
        <w:t>If the determined access category is a</w:t>
      </w:r>
      <w:r w:rsidRPr="00F511A5">
        <w:rPr>
          <w:rFonts w:eastAsia="Yu Mincho"/>
          <w:lang w:eastAsia="zh-CN"/>
        </w:rPr>
        <w:t>n</w:t>
      </w:r>
      <w:r w:rsidRPr="00F511A5">
        <w:rPr>
          <w:rFonts w:eastAsia="Yu Mincho"/>
        </w:rPr>
        <w:t xml:space="preserve"> operator-defined access category, then </w:t>
      </w:r>
      <w:r w:rsidRPr="00F511A5">
        <w:rPr>
          <w:rFonts w:eastAsia="Yu Mincho"/>
          <w:snapToGrid w:val="0"/>
        </w:rPr>
        <w:t>the RRC establishment cause used by the UE</w:t>
      </w:r>
      <w:r w:rsidRPr="00F511A5">
        <w:rPr>
          <w:rFonts w:eastAsia="Yu Mincho"/>
          <w:snapToGrid w:val="0"/>
          <w:lang w:eastAsia="zh-CN"/>
        </w:rPr>
        <w:t xml:space="preserve"> shall be selected </w:t>
      </w:r>
      <w:r w:rsidRPr="00F511A5">
        <w:rPr>
          <w:rFonts w:eastAsia="Yu Mincho"/>
          <w:snapToGrid w:val="0"/>
        </w:rPr>
        <w:t>according to</w:t>
      </w:r>
      <w:r w:rsidRPr="00F511A5">
        <w:rPr>
          <w:rFonts w:eastAsia="Yu Mincho"/>
          <w:snapToGrid w:val="0"/>
          <w:lang w:eastAsia="zh-CN"/>
        </w:rPr>
        <w:t xml:space="preserve"> table</w:t>
      </w:r>
      <w:r w:rsidRPr="00F511A5">
        <w:rPr>
          <w:rFonts w:eastAsia="Yu Mincho"/>
        </w:rPr>
        <w:t> </w:t>
      </w:r>
      <w:r w:rsidRPr="00F511A5">
        <w:rPr>
          <w:rFonts w:eastAsia="Yu Mincho"/>
          <w:snapToGrid w:val="0"/>
          <w:lang w:eastAsia="zh-CN"/>
        </w:rPr>
        <w:t>4.5.6.1</w:t>
      </w:r>
      <w:r w:rsidRPr="00F511A5">
        <w:rPr>
          <w:rFonts w:eastAsia="Yu Mincho"/>
          <w:lang w:eastAsia="zh-CN"/>
        </w:rPr>
        <w:t xml:space="preserve"> and t</w:t>
      </w:r>
      <w:r w:rsidRPr="00F511A5">
        <w:rPr>
          <w:rFonts w:eastAsia="Yu Mincho"/>
        </w:rPr>
        <w:t>able 4.5.6.</w:t>
      </w:r>
      <w:r w:rsidRPr="00F511A5">
        <w:rPr>
          <w:rFonts w:eastAsia="Yu Mincho"/>
          <w:lang w:eastAsia="zh-CN"/>
        </w:rPr>
        <w:t>2</w:t>
      </w:r>
      <w:r w:rsidRPr="00F511A5">
        <w:rPr>
          <w:rFonts w:eastAsia="Yu Mincho"/>
          <w:snapToGrid w:val="0"/>
          <w:lang w:eastAsia="zh-CN"/>
        </w:rPr>
        <w:t xml:space="preserve"> based on one or more </w:t>
      </w:r>
      <w:r w:rsidRPr="00F511A5">
        <w:rPr>
          <w:rFonts w:eastAsia="Yu Mincho"/>
          <w:snapToGrid w:val="0"/>
        </w:rPr>
        <w:t>access identit</w:t>
      </w:r>
      <w:r w:rsidRPr="00F511A5">
        <w:rPr>
          <w:rFonts w:eastAsia="Yu Mincho"/>
          <w:snapToGrid w:val="0"/>
          <w:lang w:eastAsia="zh-CN"/>
        </w:rPr>
        <w:t>ies (see subclauses</w:t>
      </w:r>
      <w:r w:rsidRPr="00F511A5">
        <w:rPr>
          <w:rFonts w:eastAsia="Yu Mincho"/>
        </w:rPr>
        <w:t> </w:t>
      </w:r>
      <w:r w:rsidRPr="00F511A5">
        <w:rPr>
          <w:rFonts w:eastAsia="Yu Mincho"/>
          <w:snapToGrid w:val="0"/>
          <w:lang w:eastAsia="zh-CN"/>
        </w:rPr>
        <w:t xml:space="preserve">4.5.2 and 4.5.2A) and the </w:t>
      </w:r>
      <w:r w:rsidRPr="00F511A5">
        <w:rPr>
          <w:rFonts w:eastAsia="Yu Mincho"/>
        </w:rPr>
        <w:t xml:space="preserve">standardized </w:t>
      </w:r>
      <w:r w:rsidRPr="00F511A5">
        <w:rPr>
          <w:rFonts w:eastAsia="Yu Mincho"/>
          <w:snapToGrid w:val="0"/>
        </w:rPr>
        <w:t>access categor</w:t>
      </w:r>
      <w:r w:rsidRPr="00F511A5">
        <w:rPr>
          <w:rFonts w:eastAsia="Yu Mincho"/>
          <w:snapToGrid w:val="0"/>
          <w:lang w:eastAsia="zh-CN"/>
        </w:rPr>
        <w:t>y</w:t>
      </w:r>
      <w:r w:rsidRPr="00F511A5">
        <w:rPr>
          <w:rFonts w:eastAsia="Yu Mincho"/>
          <w:lang w:eastAsia="zh-CN"/>
        </w:rPr>
        <w:t xml:space="preserve"> determined for the </w:t>
      </w:r>
      <w:r w:rsidRPr="00F511A5">
        <w:rPr>
          <w:rFonts w:eastAsia="Yu Mincho"/>
        </w:rPr>
        <w:t>operator-defined access category as described in subclause 4.5.3</w:t>
      </w:r>
      <w:r w:rsidRPr="00F511A5">
        <w:rPr>
          <w:rFonts w:eastAsia="Yu Mincho"/>
          <w:snapToGrid w:val="0"/>
          <w:lang w:eastAsia="zh-CN"/>
        </w:rPr>
        <w:t>.</w:t>
      </w:r>
    </w:p>
    <w:p w14:paraId="02FC54CC" w14:textId="77777777" w:rsidR="009D1EE4" w:rsidRPr="00F511A5" w:rsidRDefault="009D1EE4" w:rsidP="00270D3A">
      <w:pPr>
        <w:pStyle w:val="TH"/>
        <w:rPr>
          <w:rFonts w:eastAsia="Yu Mincho"/>
          <w:lang w:eastAsia="zh-CN"/>
        </w:rPr>
      </w:pPr>
      <w:r w:rsidRPr="00F511A5">
        <w:rPr>
          <w:rFonts w:eastAsia="Yu Mincho"/>
        </w:rPr>
        <w:t>Table 4.5.6.</w:t>
      </w:r>
      <w:r w:rsidRPr="00F511A5">
        <w:rPr>
          <w:rFonts w:eastAsia="Yu Mincho"/>
          <w:lang w:eastAsia="zh-CN"/>
        </w:rPr>
        <w:t>1</w:t>
      </w:r>
      <w:r w:rsidRPr="00F511A5">
        <w:rPr>
          <w:rFonts w:eastAsia="Yu Mincho"/>
        </w:rPr>
        <w:t xml:space="preserve">: Mapping table for access identities/access categories and </w:t>
      </w:r>
      <w:r w:rsidRPr="00F511A5">
        <w:rPr>
          <w:rFonts w:eastAsia="Yu Mincho"/>
          <w:lang w:eastAsia="zh-CN"/>
        </w:rPr>
        <w:t xml:space="preserve">RRC </w:t>
      </w:r>
      <w:r w:rsidRPr="00F511A5">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D1EE4" w:rsidRPr="00F511A5" w14:paraId="3E83EF4F" w14:textId="77777777" w:rsidTr="006E035E">
        <w:tc>
          <w:tcPr>
            <w:tcW w:w="2109" w:type="dxa"/>
          </w:tcPr>
          <w:p w14:paraId="254DC6E4"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Rule #</w:t>
            </w:r>
          </w:p>
        </w:tc>
        <w:tc>
          <w:tcPr>
            <w:tcW w:w="2396" w:type="dxa"/>
            <w:shd w:val="clear" w:color="auto" w:fill="auto"/>
          </w:tcPr>
          <w:p w14:paraId="33D3D5D3"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Access identities</w:t>
            </w:r>
          </w:p>
        </w:tc>
        <w:tc>
          <w:tcPr>
            <w:tcW w:w="2459" w:type="dxa"/>
            <w:shd w:val="clear" w:color="auto" w:fill="auto"/>
          </w:tcPr>
          <w:p w14:paraId="60BEC496"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Access categories</w:t>
            </w:r>
          </w:p>
        </w:tc>
        <w:tc>
          <w:tcPr>
            <w:tcW w:w="2665" w:type="dxa"/>
            <w:shd w:val="clear" w:color="auto" w:fill="auto"/>
          </w:tcPr>
          <w:p w14:paraId="11888C88"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RRC establishment cause is set to</w:t>
            </w:r>
          </w:p>
        </w:tc>
      </w:tr>
      <w:tr w:rsidR="009D1EE4" w:rsidRPr="00F511A5" w14:paraId="4DA35124" w14:textId="77777777" w:rsidTr="006E035E">
        <w:tc>
          <w:tcPr>
            <w:tcW w:w="2109" w:type="dxa"/>
          </w:tcPr>
          <w:p w14:paraId="6680827D"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w:t>
            </w:r>
          </w:p>
        </w:tc>
        <w:tc>
          <w:tcPr>
            <w:tcW w:w="2396" w:type="dxa"/>
            <w:shd w:val="clear" w:color="auto" w:fill="auto"/>
          </w:tcPr>
          <w:p w14:paraId="6B1AD89D"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w:t>
            </w:r>
          </w:p>
        </w:tc>
        <w:tc>
          <w:tcPr>
            <w:tcW w:w="2459" w:type="dxa"/>
            <w:shd w:val="clear" w:color="auto" w:fill="auto"/>
          </w:tcPr>
          <w:p w14:paraId="7FF4EBC1"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72053A87"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mps-PriorityAccess</w:t>
            </w:r>
          </w:p>
        </w:tc>
      </w:tr>
      <w:tr w:rsidR="009D1EE4" w:rsidRPr="00F511A5" w14:paraId="657D2AD5" w14:textId="77777777" w:rsidTr="006E035E">
        <w:tc>
          <w:tcPr>
            <w:tcW w:w="2109" w:type="dxa"/>
          </w:tcPr>
          <w:p w14:paraId="0D6CB4E9"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2</w:t>
            </w:r>
          </w:p>
        </w:tc>
        <w:tc>
          <w:tcPr>
            <w:tcW w:w="2396" w:type="dxa"/>
            <w:shd w:val="clear" w:color="auto" w:fill="auto"/>
          </w:tcPr>
          <w:p w14:paraId="1E651887"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2</w:t>
            </w:r>
          </w:p>
        </w:tc>
        <w:tc>
          <w:tcPr>
            <w:tcW w:w="2459" w:type="dxa"/>
            <w:shd w:val="clear" w:color="auto" w:fill="auto"/>
          </w:tcPr>
          <w:p w14:paraId="276AAA4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4212C786"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mcs-PriorityAccess</w:t>
            </w:r>
          </w:p>
        </w:tc>
      </w:tr>
      <w:tr w:rsidR="009D1EE4" w:rsidRPr="00F511A5" w14:paraId="37A2A779" w14:textId="77777777" w:rsidTr="006E035E">
        <w:tc>
          <w:tcPr>
            <w:tcW w:w="2109" w:type="dxa"/>
          </w:tcPr>
          <w:p w14:paraId="0DE10E57"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3</w:t>
            </w:r>
          </w:p>
        </w:tc>
        <w:tc>
          <w:tcPr>
            <w:tcW w:w="2396" w:type="dxa"/>
            <w:shd w:val="clear" w:color="auto" w:fill="auto"/>
          </w:tcPr>
          <w:p w14:paraId="0DEFD4B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11, 15</w:t>
            </w:r>
          </w:p>
        </w:tc>
        <w:tc>
          <w:tcPr>
            <w:tcW w:w="2459" w:type="dxa"/>
            <w:shd w:val="clear" w:color="auto" w:fill="auto"/>
          </w:tcPr>
          <w:p w14:paraId="44C0DB7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35AFE2F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1140FC30" w14:textId="77777777" w:rsidTr="006E035E">
        <w:tc>
          <w:tcPr>
            <w:tcW w:w="2109" w:type="dxa"/>
          </w:tcPr>
          <w:p w14:paraId="75FF97F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4</w:t>
            </w:r>
          </w:p>
        </w:tc>
        <w:tc>
          <w:tcPr>
            <w:tcW w:w="2396" w:type="dxa"/>
            <w:shd w:val="clear" w:color="auto" w:fill="auto"/>
          </w:tcPr>
          <w:p w14:paraId="69758B63"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12,13,14,</w:t>
            </w:r>
          </w:p>
        </w:tc>
        <w:tc>
          <w:tcPr>
            <w:tcW w:w="2459" w:type="dxa"/>
            <w:shd w:val="clear" w:color="auto" w:fill="auto"/>
          </w:tcPr>
          <w:p w14:paraId="5D7138B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5B98D56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0AC57FF9" w14:textId="77777777" w:rsidTr="006E035E">
        <w:tc>
          <w:tcPr>
            <w:tcW w:w="2109" w:type="dxa"/>
            <w:vMerge w:val="restart"/>
          </w:tcPr>
          <w:p w14:paraId="0517706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5</w:t>
            </w:r>
          </w:p>
        </w:tc>
        <w:tc>
          <w:tcPr>
            <w:tcW w:w="2396" w:type="dxa"/>
            <w:vMerge w:val="restart"/>
            <w:shd w:val="clear" w:color="auto" w:fill="auto"/>
          </w:tcPr>
          <w:p w14:paraId="6F3F739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0</w:t>
            </w:r>
          </w:p>
        </w:tc>
        <w:tc>
          <w:tcPr>
            <w:tcW w:w="2459" w:type="dxa"/>
            <w:shd w:val="clear" w:color="auto" w:fill="auto"/>
          </w:tcPr>
          <w:p w14:paraId="7042115D"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0 (= MT_acc)</w:t>
            </w:r>
          </w:p>
        </w:tc>
        <w:tc>
          <w:tcPr>
            <w:tcW w:w="2665" w:type="dxa"/>
            <w:shd w:val="clear" w:color="auto" w:fill="auto"/>
          </w:tcPr>
          <w:p w14:paraId="31A10EE7"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mt-Access</w:t>
            </w:r>
          </w:p>
        </w:tc>
      </w:tr>
      <w:tr w:rsidR="009D1EE4" w:rsidRPr="00F511A5" w14:paraId="7CB692E5" w14:textId="77777777" w:rsidTr="006E035E">
        <w:tc>
          <w:tcPr>
            <w:tcW w:w="2109" w:type="dxa"/>
            <w:vMerge/>
          </w:tcPr>
          <w:p w14:paraId="55CB34F1"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6FBAF84F"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72D4EB14"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1 (= delay tolerant)</w:t>
            </w:r>
          </w:p>
        </w:tc>
        <w:tc>
          <w:tcPr>
            <w:tcW w:w="2665" w:type="dxa"/>
            <w:shd w:val="clear" w:color="auto" w:fill="auto"/>
          </w:tcPr>
          <w:p w14:paraId="6D4B4C2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Not applicable (NOTE 1)</w:t>
            </w:r>
          </w:p>
        </w:tc>
      </w:tr>
      <w:tr w:rsidR="009D1EE4" w:rsidRPr="00F511A5" w14:paraId="4F477F0D" w14:textId="77777777" w:rsidTr="006E035E">
        <w:tc>
          <w:tcPr>
            <w:tcW w:w="2109" w:type="dxa"/>
            <w:vMerge/>
          </w:tcPr>
          <w:p w14:paraId="032E43B8"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20E8AC4F"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19270A9A"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2 (= emergency)</w:t>
            </w:r>
          </w:p>
        </w:tc>
        <w:tc>
          <w:tcPr>
            <w:tcW w:w="2665" w:type="dxa"/>
            <w:shd w:val="clear" w:color="auto" w:fill="auto"/>
          </w:tcPr>
          <w:p w14:paraId="09CE6D6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emergency</w:t>
            </w:r>
          </w:p>
        </w:tc>
      </w:tr>
      <w:tr w:rsidR="009D1EE4" w:rsidRPr="00F511A5" w14:paraId="270ADBFB" w14:textId="77777777" w:rsidTr="006E035E">
        <w:tc>
          <w:tcPr>
            <w:tcW w:w="2109" w:type="dxa"/>
            <w:vMerge/>
          </w:tcPr>
          <w:p w14:paraId="04E1FAE1"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6C624574"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110F6A6E"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 (= MO_sig)</w:t>
            </w:r>
          </w:p>
        </w:tc>
        <w:tc>
          <w:tcPr>
            <w:tcW w:w="2665" w:type="dxa"/>
            <w:shd w:val="clear" w:color="auto" w:fill="auto"/>
          </w:tcPr>
          <w:p w14:paraId="1772B808"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mo-Signalling</w:t>
            </w:r>
          </w:p>
        </w:tc>
      </w:tr>
      <w:tr w:rsidR="009D1EE4" w:rsidRPr="00F511A5" w14:paraId="648369C6" w14:textId="77777777" w:rsidTr="006E035E">
        <w:trPr>
          <w:trHeight w:val="253"/>
        </w:trPr>
        <w:tc>
          <w:tcPr>
            <w:tcW w:w="2109" w:type="dxa"/>
            <w:vMerge/>
          </w:tcPr>
          <w:p w14:paraId="66A5F430"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0795C4A3"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17A5439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4 (= MO MMTel voice)</w:t>
            </w:r>
          </w:p>
        </w:tc>
        <w:tc>
          <w:tcPr>
            <w:tcW w:w="2665" w:type="dxa"/>
            <w:shd w:val="clear" w:color="auto" w:fill="auto"/>
          </w:tcPr>
          <w:p w14:paraId="3A1F7976"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mo-VoiceCall</w:t>
            </w:r>
          </w:p>
        </w:tc>
      </w:tr>
      <w:tr w:rsidR="009D1EE4" w:rsidRPr="00F511A5" w14:paraId="272CBC76" w14:textId="77777777" w:rsidTr="006E035E">
        <w:trPr>
          <w:trHeight w:val="271"/>
        </w:trPr>
        <w:tc>
          <w:tcPr>
            <w:tcW w:w="2109" w:type="dxa"/>
            <w:vMerge/>
          </w:tcPr>
          <w:p w14:paraId="207DBCD4"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12C1DA13"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31D7C233"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5 (= MO MMTel video)</w:t>
            </w:r>
          </w:p>
        </w:tc>
        <w:tc>
          <w:tcPr>
            <w:tcW w:w="2665" w:type="dxa"/>
            <w:shd w:val="clear" w:color="auto" w:fill="auto"/>
          </w:tcPr>
          <w:p w14:paraId="3D41FA5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mo-VideoCall</w:t>
            </w:r>
          </w:p>
        </w:tc>
      </w:tr>
      <w:tr w:rsidR="009D1EE4" w:rsidRPr="00F511A5" w14:paraId="0E8F013A" w14:textId="77777777" w:rsidTr="006E035E">
        <w:trPr>
          <w:trHeight w:val="275"/>
        </w:trPr>
        <w:tc>
          <w:tcPr>
            <w:tcW w:w="2109" w:type="dxa"/>
            <w:vMerge/>
          </w:tcPr>
          <w:p w14:paraId="7A46B5D5"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05BAAAB6"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6533C52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6 (= MO SMS and SMSoIP)</w:t>
            </w:r>
          </w:p>
        </w:tc>
        <w:tc>
          <w:tcPr>
            <w:tcW w:w="2665" w:type="dxa"/>
            <w:shd w:val="clear" w:color="auto" w:fill="auto"/>
          </w:tcPr>
          <w:p w14:paraId="0E207757"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mo-SMS</w:t>
            </w:r>
          </w:p>
        </w:tc>
      </w:tr>
      <w:tr w:rsidR="009D1EE4" w:rsidRPr="00F511A5" w14:paraId="49E8EF08" w14:textId="77777777" w:rsidTr="006E035E">
        <w:tc>
          <w:tcPr>
            <w:tcW w:w="2109" w:type="dxa"/>
            <w:vMerge/>
          </w:tcPr>
          <w:p w14:paraId="1F2EBF86"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5F764D05"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5875B4B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7 (= MO_data)</w:t>
            </w:r>
          </w:p>
        </w:tc>
        <w:tc>
          <w:tcPr>
            <w:tcW w:w="2665" w:type="dxa"/>
            <w:shd w:val="clear" w:color="auto" w:fill="auto"/>
          </w:tcPr>
          <w:p w14:paraId="36A3EDD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mo-Data</w:t>
            </w:r>
          </w:p>
        </w:tc>
      </w:tr>
      <w:tr w:rsidR="009D1EE4" w:rsidRPr="00F511A5" w14:paraId="08B36534" w14:textId="77777777" w:rsidTr="006E035E">
        <w:tc>
          <w:tcPr>
            <w:tcW w:w="2109" w:type="dxa"/>
            <w:vMerge/>
          </w:tcPr>
          <w:p w14:paraId="0826E525"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57316ABF"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1DD904F8"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9 (=</w:t>
            </w:r>
            <w:r w:rsidRPr="00F511A5">
              <w:rPr>
                <w:rFonts w:ascii="Arial" w:eastAsia="Yu Mincho" w:hAnsi="Arial"/>
                <w:sz w:val="18"/>
                <w:lang w:eastAsia="ja-JP"/>
              </w:rPr>
              <w:t xml:space="preserve"> </w:t>
            </w:r>
            <w:r w:rsidRPr="00F511A5">
              <w:rPr>
                <w:rFonts w:ascii="Arial" w:eastAsia="Yu Mincho" w:hAnsi="Arial"/>
                <w:sz w:val="18"/>
              </w:rPr>
              <w:t>MO IMS registration related signalling)</w:t>
            </w:r>
          </w:p>
        </w:tc>
        <w:tc>
          <w:tcPr>
            <w:tcW w:w="2665" w:type="dxa"/>
            <w:shd w:val="clear" w:color="auto" w:fill="auto"/>
          </w:tcPr>
          <w:p w14:paraId="29A060EE"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mo-Data</w:t>
            </w:r>
          </w:p>
        </w:tc>
      </w:tr>
      <w:tr w:rsidR="009D1EE4" w:rsidRPr="00F511A5" w14:paraId="17151B8A" w14:textId="77777777" w:rsidTr="006E035E">
        <w:tc>
          <w:tcPr>
            <w:tcW w:w="9629" w:type="dxa"/>
            <w:gridSpan w:val="4"/>
          </w:tcPr>
          <w:p w14:paraId="653E2E17"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w:t>
            </w:r>
            <w:r w:rsidRPr="00F511A5">
              <w:rPr>
                <w:rFonts w:ascii="Arial" w:eastAsia="Yu Mincho" w:hAnsi="Arial"/>
                <w:sz w:val="18"/>
                <w:lang w:eastAsia="zh-CN"/>
              </w:rPr>
              <w:t>OTE 1</w:t>
            </w:r>
            <w:r w:rsidRPr="00F511A5">
              <w:rPr>
                <w:rFonts w:ascii="Arial" w:eastAsia="Yu Mincho" w:hAnsi="Arial"/>
                <w:sz w:val="18"/>
              </w:rPr>
              <w:t>:</w:t>
            </w:r>
            <w:r w:rsidRPr="00F511A5">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1D7B1D05" w14:textId="77777777" w:rsidR="009D1EE4" w:rsidRPr="00F511A5" w:rsidRDefault="009D1EE4" w:rsidP="006E035E">
            <w:pPr>
              <w:keepNext/>
              <w:keepLines/>
              <w:spacing w:after="0"/>
              <w:ind w:left="851" w:hanging="851"/>
              <w:rPr>
                <w:rFonts w:ascii="Arial" w:eastAsia="Yu Mincho" w:hAnsi="Arial"/>
                <w:sz w:val="18"/>
                <w:lang w:eastAsia="zh-CN"/>
              </w:rPr>
            </w:pPr>
            <w:r w:rsidRPr="00F511A5">
              <w:rPr>
                <w:rFonts w:ascii="Arial" w:eastAsia="Yu Mincho" w:hAnsi="Arial"/>
                <w:sz w:val="18"/>
              </w:rPr>
              <w:t>N</w:t>
            </w:r>
            <w:r w:rsidRPr="00F511A5">
              <w:rPr>
                <w:rFonts w:ascii="Arial" w:eastAsia="Yu Mincho" w:hAnsi="Arial"/>
                <w:sz w:val="18"/>
                <w:lang w:eastAsia="zh-CN"/>
              </w:rPr>
              <w:t>OTE 2</w:t>
            </w:r>
            <w:r w:rsidRPr="00F511A5">
              <w:rPr>
                <w:rFonts w:ascii="Arial" w:eastAsia="Yu Mincho" w:hAnsi="Arial"/>
                <w:sz w:val="18"/>
              </w:rPr>
              <w:t>:</w:t>
            </w:r>
            <w:r w:rsidRPr="00F511A5">
              <w:rPr>
                <w:rFonts w:ascii="Arial" w:eastAsia="Yu Mincho" w:hAnsi="Arial"/>
                <w:sz w:val="18"/>
              </w:rPr>
              <w:tab/>
            </w:r>
            <w:r w:rsidRPr="00F511A5">
              <w:rPr>
                <w:rFonts w:ascii="Arial" w:eastAsia="Yu Mincho" w:hAnsi="Arial"/>
                <w:sz w:val="18"/>
                <w:lang w:eastAsia="zh-CN"/>
              </w:rPr>
              <w:t xml:space="preserve">See </w:t>
            </w:r>
            <w:r w:rsidRPr="00F511A5">
              <w:rPr>
                <w:rFonts w:ascii="Arial" w:eastAsia="Yu Mincho" w:hAnsi="Arial"/>
                <w:sz w:val="18"/>
              </w:rPr>
              <w:t>subclause 4.5.2, table 4.5.2.1</w:t>
            </w:r>
            <w:r w:rsidRPr="00F511A5">
              <w:rPr>
                <w:rFonts w:ascii="Arial" w:eastAsia="Yu Mincho" w:hAnsi="Arial"/>
                <w:sz w:val="18"/>
                <w:lang w:eastAsia="zh-CN"/>
              </w:rPr>
              <w:t xml:space="preserve"> for use of the access identities of 0, 1, 2, and 11-15.</w:t>
            </w:r>
          </w:p>
        </w:tc>
      </w:tr>
    </w:tbl>
    <w:p w14:paraId="1FCE44FE" w14:textId="77777777" w:rsidR="009D1EE4" w:rsidRPr="00F511A5" w:rsidRDefault="009D1EE4" w:rsidP="009D1EE4">
      <w:pPr>
        <w:rPr>
          <w:rFonts w:eastAsia="Yu Mincho"/>
        </w:rPr>
      </w:pPr>
    </w:p>
    <w:p w14:paraId="47397F2B" w14:textId="77777777" w:rsidR="009D1EE4" w:rsidRPr="00F511A5" w:rsidRDefault="009D1EE4" w:rsidP="00270D3A">
      <w:pPr>
        <w:pStyle w:val="TH"/>
        <w:rPr>
          <w:rFonts w:eastAsia="Yu Mincho"/>
          <w:lang w:eastAsia="zh-CN"/>
        </w:rPr>
      </w:pPr>
      <w:r w:rsidRPr="00F511A5">
        <w:rPr>
          <w:rFonts w:eastAsia="Yu Mincho"/>
        </w:rPr>
        <w:t>Table 4.5.6.</w:t>
      </w:r>
      <w:r w:rsidRPr="00F511A5">
        <w:rPr>
          <w:rFonts w:eastAsia="Yu Mincho"/>
          <w:lang w:eastAsia="zh-CN"/>
        </w:rPr>
        <w:t>2:</w:t>
      </w:r>
      <w:r w:rsidRPr="00F511A5">
        <w:rPr>
          <w:rFonts w:eastAsia="Yu Mincho"/>
        </w:rPr>
        <w:t xml:space="preserve"> Mapping table for access identities/access categories and </w:t>
      </w:r>
      <w:r w:rsidRPr="00F511A5">
        <w:rPr>
          <w:rFonts w:eastAsia="Yu Mincho"/>
          <w:lang w:eastAsia="zh-CN"/>
        </w:rPr>
        <w:t xml:space="preserve">RRC </w:t>
      </w:r>
      <w:r w:rsidRPr="00F511A5">
        <w:rPr>
          <w:rFonts w:eastAsia="Yu Mincho"/>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D1EE4" w:rsidRPr="00F511A5" w14:paraId="258F915D" w14:textId="77777777" w:rsidTr="006E035E">
        <w:tc>
          <w:tcPr>
            <w:tcW w:w="2109" w:type="dxa"/>
          </w:tcPr>
          <w:p w14:paraId="03D0659F"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Rule #</w:t>
            </w:r>
          </w:p>
        </w:tc>
        <w:tc>
          <w:tcPr>
            <w:tcW w:w="2396" w:type="dxa"/>
            <w:shd w:val="clear" w:color="auto" w:fill="auto"/>
          </w:tcPr>
          <w:p w14:paraId="6CD745CC"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Access identities</w:t>
            </w:r>
          </w:p>
        </w:tc>
        <w:tc>
          <w:tcPr>
            <w:tcW w:w="2459" w:type="dxa"/>
            <w:shd w:val="clear" w:color="auto" w:fill="auto"/>
          </w:tcPr>
          <w:p w14:paraId="199D966D"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Access categories</w:t>
            </w:r>
          </w:p>
        </w:tc>
        <w:tc>
          <w:tcPr>
            <w:tcW w:w="2665" w:type="dxa"/>
            <w:shd w:val="clear" w:color="auto" w:fill="auto"/>
          </w:tcPr>
          <w:p w14:paraId="4DA09C0E" w14:textId="77777777" w:rsidR="009D1EE4" w:rsidRPr="00F511A5" w:rsidRDefault="009D1EE4" w:rsidP="006E035E">
            <w:pPr>
              <w:keepNext/>
              <w:keepLines/>
              <w:spacing w:after="0"/>
              <w:jc w:val="center"/>
              <w:rPr>
                <w:rFonts w:ascii="Arial" w:eastAsia="Yu Mincho" w:hAnsi="Arial" w:cs="Arial"/>
                <w:b/>
                <w:sz w:val="18"/>
                <w:lang w:eastAsia="zh-CN"/>
              </w:rPr>
            </w:pPr>
            <w:r w:rsidRPr="00F511A5">
              <w:rPr>
                <w:rFonts w:ascii="Arial" w:eastAsia="Yu Mincho" w:hAnsi="Arial" w:cs="Arial"/>
                <w:b/>
                <w:sz w:val="18"/>
                <w:lang w:eastAsia="zh-CN"/>
              </w:rPr>
              <w:t>RRC establishment cause is set to</w:t>
            </w:r>
          </w:p>
        </w:tc>
      </w:tr>
      <w:tr w:rsidR="009D1EE4" w:rsidRPr="00F511A5" w14:paraId="1DD0D45A" w14:textId="77777777" w:rsidTr="006E035E">
        <w:tc>
          <w:tcPr>
            <w:tcW w:w="2109" w:type="dxa"/>
          </w:tcPr>
          <w:p w14:paraId="0FC8732E"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w:t>
            </w:r>
          </w:p>
        </w:tc>
        <w:tc>
          <w:tcPr>
            <w:tcW w:w="2396" w:type="dxa"/>
            <w:shd w:val="clear" w:color="auto" w:fill="auto"/>
          </w:tcPr>
          <w:p w14:paraId="17F76FC0"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w:t>
            </w:r>
          </w:p>
        </w:tc>
        <w:tc>
          <w:tcPr>
            <w:tcW w:w="2459" w:type="dxa"/>
            <w:shd w:val="clear" w:color="auto" w:fill="auto"/>
          </w:tcPr>
          <w:p w14:paraId="0A86C988"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6FEE236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2F715A4D" w14:textId="77777777" w:rsidTr="006E035E">
        <w:tc>
          <w:tcPr>
            <w:tcW w:w="2109" w:type="dxa"/>
          </w:tcPr>
          <w:p w14:paraId="6F6F418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2</w:t>
            </w:r>
          </w:p>
        </w:tc>
        <w:tc>
          <w:tcPr>
            <w:tcW w:w="2396" w:type="dxa"/>
            <w:shd w:val="clear" w:color="auto" w:fill="auto"/>
          </w:tcPr>
          <w:p w14:paraId="1A30F6A4"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2</w:t>
            </w:r>
          </w:p>
        </w:tc>
        <w:tc>
          <w:tcPr>
            <w:tcW w:w="2459" w:type="dxa"/>
            <w:shd w:val="clear" w:color="auto" w:fill="auto"/>
          </w:tcPr>
          <w:p w14:paraId="63729FF5"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3F6F648D"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381D1AC9" w14:textId="77777777" w:rsidTr="006E035E">
        <w:tc>
          <w:tcPr>
            <w:tcW w:w="2109" w:type="dxa"/>
          </w:tcPr>
          <w:p w14:paraId="2AA21716"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3</w:t>
            </w:r>
          </w:p>
        </w:tc>
        <w:tc>
          <w:tcPr>
            <w:tcW w:w="2396" w:type="dxa"/>
            <w:shd w:val="clear" w:color="auto" w:fill="auto"/>
          </w:tcPr>
          <w:p w14:paraId="275C7C0A"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11, 15</w:t>
            </w:r>
          </w:p>
        </w:tc>
        <w:tc>
          <w:tcPr>
            <w:tcW w:w="2459" w:type="dxa"/>
            <w:shd w:val="clear" w:color="auto" w:fill="auto"/>
          </w:tcPr>
          <w:p w14:paraId="220F4554"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3EE37C1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39BF0F52" w14:textId="77777777" w:rsidTr="006E035E">
        <w:tc>
          <w:tcPr>
            <w:tcW w:w="2109" w:type="dxa"/>
          </w:tcPr>
          <w:p w14:paraId="4F9957FA"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4</w:t>
            </w:r>
          </w:p>
        </w:tc>
        <w:tc>
          <w:tcPr>
            <w:tcW w:w="2396" w:type="dxa"/>
            <w:shd w:val="clear" w:color="auto" w:fill="auto"/>
          </w:tcPr>
          <w:p w14:paraId="48D0EC2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12,13,14,</w:t>
            </w:r>
          </w:p>
        </w:tc>
        <w:tc>
          <w:tcPr>
            <w:tcW w:w="2459" w:type="dxa"/>
            <w:shd w:val="clear" w:color="auto" w:fill="auto"/>
          </w:tcPr>
          <w:p w14:paraId="1201A32A"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 xml:space="preserve">Any </w:t>
            </w:r>
            <w:r w:rsidRPr="00F511A5">
              <w:rPr>
                <w:rFonts w:ascii="Arial" w:eastAsia="Yu Mincho" w:hAnsi="Arial" w:cs="Arial"/>
                <w:sz w:val="18"/>
              </w:rPr>
              <w:t>categor</w:t>
            </w:r>
            <w:r w:rsidRPr="00F511A5">
              <w:rPr>
                <w:rFonts w:ascii="Arial" w:eastAsia="Yu Mincho" w:hAnsi="Arial" w:cs="Arial"/>
                <w:sz w:val="18"/>
                <w:lang w:eastAsia="zh-CN"/>
              </w:rPr>
              <w:t>y</w:t>
            </w:r>
          </w:p>
        </w:tc>
        <w:tc>
          <w:tcPr>
            <w:tcW w:w="2665" w:type="dxa"/>
            <w:shd w:val="clear" w:color="auto" w:fill="auto"/>
          </w:tcPr>
          <w:p w14:paraId="63DD3EC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highPriorityAccess</w:t>
            </w:r>
          </w:p>
        </w:tc>
      </w:tr>
      <w:tr w:rsidR="009D1EE4" w:rsidRPr="00F511A5" w14:paraId="7DD7442F" w14:textId="77777777" w:rsidTr="006E035E">
        <w:tc>
          <w:tcPr>
            <w:tcW w:w="2109" w:type="dxa"/>
            <w:vMerge w:val="restart"/>
          </w:tcPr>
          <w:p w14:paraId="71BB9640"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5</w:t>
            </w:r>
          </w:p>
        </w:tc>
        <w:tc>
          <w:tcPr>
            <w:tcW w:w="2396" w:type="dxa"/>
            <w:vMerge w:val="restart"/>
            <w:shd w:val="clear" w:color="auto" w:fill="auto"/>
          </w:tcPr>
          <w:p w14:paraId="448010C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0</w:t>
            </w:r>
          </w:p>
        </w:tc>
        <w:tc>
          <w:tcPr>
            <w:tcW w:w="2459" w:type="dxa"/>
            <w:shd w:val="clear" w:color="auto" w:fill="auto"/>
          </w:tcPr>
          <w:p w14:paraId="00119CE9"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0 (= MT_acc)</w:t>
            </w:r>
          </w:p>
        </w:tc>
        <w:tc>
          <w:tcPr>
            <w:tcW w:w="2665" w:type="dxa"/>
            <w:shd w:val="clear" w:color="auto" w:fill="auto"/>
          </w:tcPr>
          <w:p w14:paraId="3EBD439A"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mt-Access</w:t>
            </w:r>
          </w:p>
        </w:tc>
      </w:tr>
      <w:tr w:rsidR="009D1EE4" w:rsidRPr="00F511A5" w14:paraId="30EF44FE" w14:textId="77777777" w:rsidTr="006E035E">
        <w:tc>
          <w:tcPr>
            <w:tcW w:w="2109" w:type="dxa"/>
            <w:vMerge/>
          </w:tcPr>
          <w:p w14:paraId="465FB35D"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6070CD07"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6276620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1 (= delay tolerant)</w:t>
            </w:r>
          </w:p>
        </w:tc>
        <w:tc>
          <w:tcPr>
            <w:tcW w:w="2665" w:type="dxa"/>
            <w:shd w:val="clear" w:color="auto" w:fill="auto"/>
          </w:tcPr>
          <w:p w14:paraId="729A9FBF"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Not applicable (NOTE 1)</w:t>
            </w:r>
          </w:p>
        </w:tc>
      </w:tr>
      <w:tr w:rsidR="009D1EE4" w:rsidRPr="00F511A5" w14:paraId="1B39E2C2" w14:textId="77777777" w:rsidTr="006E035E">
        <w:tc>
          <w:tcPr>
            <w:tcW w:w="2109" w:type="dxa"/>
            <w:vMerge/>
          </w:tcPr>
          <w:p w14:paraId="66369F9C"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58960D9F"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0F956076"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2 (= emergency)</w:t>
            </w:r>
          </w:p>
        </w:tc>
        <w:tc>
          <w:tcPr>
            <w:tcW w:w="2665" w:type="dxa"/>
            <w:shd w:val="clear" w:color="auto" w:fill="auto"/>
          </w:tcPr>
          <w:p w14:paraId="70A23E38"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emergency</w:t>
            </w:r>
          </w:p>
        </w:tc>
      </w:tr>
      <w:tr w:rsidR="009D1EE4" w:rsidRPr="00F511A5" w14:paraId="2E7691B7" w14:textId="77777777" w:rsidTr="006E035E">
        <w:tc>
          <w:tcPr>
            <w:tcW w:w="2109" w:type="dxa"/>
            <w:vMerge/>
          </w:tcPr>
          <w:p w14:paraId="16BCDC0F"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6652EC09"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16360524"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3 (= MO_sig)</w:t>
            </w:r>
          </w:p>
        </w:tc>
        <w:tc>
          <w:tcPr>
            <w:tcW w:w="2665" w:type="dxa"/>
            <w:shd w:val="clear" w:color="auto" w:fill="auto"/>
          </w:tcPr>
          <w:p w14:paraId="316FF0D3"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mo-Signalling</w:t>
            </w:r>
          </w:p>
        </w:tc>
      </w:tr>
      <w:tr w:rsidR="009D1EE4" w:rsidRPr="00F511A5" w14:paraId="0F270619" w14:textId="77777777" w:rsidTr="006E035E">
        <w:trPr>
          <w:trHeight w:val="253"/>
        </w:trPr>
        <w:tc>
          <w:tcPr>
            <w:tcW w:w="2109" w:type="dxa"/>
            <w:vMerge/>
          </w:tcPr>
          <w:p w14:paraId="15C0E2C3"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23C81F0B"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4F5BB86B"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4 (= MO MMTel voice)</w:t>
            </w:r>
          </w:p>
        </w:tc>
        <w:tc>
          <w:tcPr>
            <w:tcW w:w="2665" w:type="dxa"/>
            <w:shd w:val="clear" w:color="auto" w:fill="auto"/>
          </w:tcPr>
          <w:p w14:paraId="0CBECF65"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mo-VoiceCall</w:t>
            </w:r>
          </w:p>
        </w:tc>
      </w:tr>
      <w:tr w:rsidR="009D1EE4" w:rsidRPr="00F511A5" w14:paraId="1D144EA7" w14:textId="77777777" w:rsidTr="006E035E">
        <w:trPr>
          <w:trHeight w:val="271"/>
        </w:trPr>
        <w:tc>
          <w:tcPr>
            <w:tcW w:w="2109" w:type="dxa"/>
            <w:vMerge/>
          </w:tcPr>
          <w:p w14:paraId="6721AD98"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120D891F"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2C52292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5 (= MO MMTel video)</w:t>
            </w:r>
          </w:p>
        </w:tc>
        <w:tc>
          <w:tcPr>
            <w:tcW w:w="2665" w:type="dxa"/>
            <w:shd w:val="clear" w:color="auto" w:fill="auto"/>
          </w:tcPr>
          <w:p w14:paraId="670099AC"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lang w:eastAsia="zh-CN"/>
              </w:rPr>
              <w:t>mo-VoiceCall</w:t>
            </w:r>
          </w:p>
        </w:tc>
      </w:tr>
      <w:tr w:rsidR="009D1EE4" w:rsidRPr="00F511A5" w14:paraId="08A89D3A" w14:textId="77777777" w:rsidTr="006E035E">
        <w:trPr>
          <w:trHeight w:val="275"/>
        </w:trPr>
        <w:tc>
          <w:tcPr>
            <w:tcW w:w="2109" w:type="dxa"/>
            <w:vMerge/>
          </w:tcPr>
          <w:p w14:paraId="2F1A171D"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16F58117"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636602C1"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6 (= MO SMS and SMSoIP)</w:t>
            </w:r>
          </w:p>
        </w:tc>
        <w:tc>
          <w:tcPr>
            <w:tcW w:w="2665" w:type="dxa"/>
            <w:shd w:val="clear" w:color="auto" w:fill="auto"/>
          </w:tcPr>
          <w:p w14:paraId="5B84972E"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mo-Data</w:t>
            </w:r>
          </w:p>
        </w:tc>
      </w:tr>
      <w:tr w:rsidR="009D1EE4" w:rsidRPr="00F511A5" w14:paraId="389E76F5" w14:textId="77777777" w:rsidTr="006E035E">
        <w:tc>
          <w:tcPr>
            <w:tcW w:w="2109" w:type="dxa"/>
            <w:vMerge/>
          </w:tcPr>
          <w:p w14:paraId="47A4618F"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083F7A3A"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0640BD4B"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7 (= MO_data)</w:t>
            </w:r>
          </w:p>
        </w:tc>
        <w:tc>
          <w:tcPr>
            <w:tcW w:w="2665" w:type="dxa"/>
            <w:shd w:val="clear" w:color="auto" w:fill="auto"/>
          </w:tcPr>
          <w:p w14:paraId="7CAA9EE3" w14:textId="77777777" w:rsidR="009D1EE4" w:rsidRPr="00F511A5" w:rsidRDefault="009D1EE4" w:rsidP="006E035E">
            <w:pPr>
              <w:keepNext/>
              <w:keepLines/>
              <w:spacing w:after="0"/>
              <w:jc w:val="center"/>
              <w:rPr>
                <w:rFonts w:ascii="Arial" w:eastAsia="Yu Mincho" w:hAnsi="Arial"/>
                <w:sz w:val="18"/>
                <w:lang w:eastAsia="zh-CN"/>
              </w:rPr>
            </w:pPr>
            <w:r w:rsidRPr="00F511A5">
              <w:rPr>
                <w:rFonts w:ascii="Arial" w:eastAsia="Yu Mincho" w:hAnsi="Arial"/>
                <w:sz w:val="18"/>
              </w:rPr>
              <w:t>mo-Data</w:t>
            </w:r>
          </w:p>
        </w:tc>
      </w:tr>
      <w:tr w:rsidR="009D1EE4" w:rsidRPr="00F511A5" w14:paraId="71B7FD56" w14:textId="77777777" w:rsidTr="006E035E">
        <w:tc>
          <w:tcPr>
            <w:tcW w:w="2109" w:type="dxa"/>
            <w:vMerge/>
          </w:tcPr>
          <w:p w14:paraId="32465EA9"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50AA4213"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2EB5B416"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9 (=</w:t>
            </w:r>
            <w:r w:rsidRPr="00F511A5">
              <w:rPr>
                <w:rFonts w:ascii="Arial" w:eastAsia="Yu Mincho" w:hAnsi="Arial"/>
                <w:sz w:val="18"/>
                <w:lang w:eastAsia="ja-JP"/>
              </w:rPr>
              <w:t xml:space="preserve"> </w:t>
            </w:r>
            <w:r w:rsidRPr="00F511A5">
              <w:rPr>
                <w:rFonts w:ascii="Arial" w:eastAsia="Yu Mincho" w:hAnsi="Arial"/>
                <w:sz w:val="18"/>
              </w:rPr>
              <w:t>MO IMS registration related signalling)</w:t>
            </w:r>
          </w:p>
        </w:tc>
        <w:tc>
          <w:tcPr>
            <w:tcW w:w="2665" w:type="dxa"/>
            <w:shd w:val="clear" w:color="auto" w:fill="auto"/>
          </w:tcPr>
          <w:p w14:paraId="0BCA7A06"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mo-Data</w:t>
            </w:r>
          </w:p>
        </w:tc>
      </w:tr>
      <w:tr w:rsidR="009D1EE4" w:rsidRPr="00F511A5" w14:paraId="4EBECDDC" w14:textId="77777777" w:rsidTr="006E035E">
        <w:tc>
          <w:tcPr>
            <w:tcW w:w="2109" w:type="dxa"/>
            <w:vMerge/>
          </w:tcPr>
          <w:p w14:paraId="3A7EBF2F" w14:textId="77777777" w:rsidR="009D1EE4" w:rsidRPr="00F511A5" w:rsidRDefault="009D1EE4" w:rsidP="006E035E">
            <w:pPr>
              <w:keepNext/>
              <w:keepLines/>
              <w:spacing w:after="0"/>
              <w:jc w:val="center"/>
              <w:rPr>
                <w:rFonts w:ascii="Arial" w:eastAsia="Yu Mincho" w:hAnsi="Arial"/>
                <w:sz w:val="18"/>
                <w:lang w:eastAsia="zh-CN"/>
              </w:rPr>
            </w:pPr>
          </w:p>
        </w:tc>
        <w:tc>
          <w:tcPr>
            <w:tcW w:w="2396" w:type="dxa"/>
            <w:vMerge/>
            <w:shd w:val="clear" w:color="auto" w:fill="auto"/>
          </w:tcPr>
          <w:p w14:paraId="2B793A21" w14:textId="77777777" w:rsidR="009D1EE4" w:rsidRPr="00F511A5" w:rsidRDefault="009D1EE4" w:rsidP="006E035E">
            <w:pPr>
              <w:keepNext/>
              <w:keepLines/>
              <w:spacing w:after="0"/>
              <w:jc w:val="center"/>
              <w:rPr>
                <w:rFonts w:ascii="Arial" w:eastAsia="Yu Mincho" w:hAnsi="Arial"/>
                <w:sz w:val="18"/>
                <w:lang w:eastAsia="zh-CN"/>
              </w:rPr>
            </w:pPr>
          </w:p>
        </w:tc>
        <w:tc>
          <w:tcPr>
            <w:tcW w:w="2459" w:type="dxa"/>
            <w:shd w:val="clear" w:color="auto" w:fill="auto"/>
          </w:tcPr>
          <w:p w14:paraId="64B7C579"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lang w:eastAsia="ja-JP"/>
              </w:rPr>
              <w:t>10 (= MO exception data)</w:t>
            </w:r>
          </w:p>
        </w:tc>
        <w:tc>
          <w:tcPr>
            <w:tcW w:w="2665" w:type="dxa"/>
            <w:shd w:val="clear" w:color="auto" w:fill="auto"/>
          </w:tcPr>
          <w:p w14:paraId="791FA9B7" w14:textId="77777777" w:rsidR="009D1EE4" w:rsidRPr="00F511A5" w:rsidRDefault="009D1EE4" w:rsidP="006E035E">
            <w:pPr>
              <w:keepNext/>
              <w:keepLines/>
              <w:spacing w:after="0"/>
              <w:jc w:val="center"/>
              <w:rPr>
                <w:rFonts w:ascii="Arial" w:eastAsia="Yu Mincho" w:hAnsi="Arial"/>
                <w:sz w:val="18"/>
              </w:rPr>
            </w:pPr>
            <w:r w:rsidRPr="00F511A5">
              <w:rPr>
                <w:rFonts w:ascii="Arial" w:eastAsia="Yu Mincho" w:hAnsi="Arial"/>
                <w:sz w:val="18"/>
              </w:rPr>
              <w:t>mo-ExceptionData (NOTE 3)</w:t>
            </w:r>
          </w:p>
        </w:tc>
      </w:tr>
      <w:tr w:rsidR="009D1EE4" w:rsidRPr="00F511A5" w14:paraId="53CFFFD3" w14:textId="77777777" w:rsidTr="006E035E">
        <w:tc>
          <w:tcPr>
            <w:tcW w:w="9629" w:type="dxa"/>
            <w:gridSpan w:val="4"/>
          </w:tcPr>
          <w:p w14:paraId="08EC5ED8" w14:textId="77777777" w:rsidR="009D1EE4" w:rsidRPr="00F511A5" w:rsidRDefault="009D1EE4" w:rsidP="006E035E">
            <w:pPr>
              <w:keepNext/>
              <w:keepLines/>
              <w:spacing w:after="0"/>
              <w:ind w:left="851" w:hanging="851"/>
              <w:rPr>
                <w:rFonts w:ascii="Arial" w:eastAsia="Yu Mincho" w:hAnsi="Arial"/>
                <w:sz w:val="18"/>
              </w:rPr>
            </w:pPr>
            <w:r w:rsidRPr="00F511A5">
              <w:rPr>
                <w:rFonts w:ascii="Arial" w:eastAsia="Yu Mincho" w:hAnsi="Arial"/>
                <w:sz w:val="18"/>
              </w:rPr>
              <w:t>N</w:t>
            </w:r>
            <w:r w:rsidRPr="00F511A5">
              <w:rPr>
                <w:rFonts w:ascii="Arial" w:eastAsia="Yu Mincho" w:hAnsi="Arial"/>
                <w:sz w:val="18"/>
                <w:lang w:eastAsia="zh-CN"/>
              </w:rPr>
              <w:t>OTE 1</w:t>
            </w:r>
            <w:r w:rsidRPr="00F511A5">
              <w:rPr>
                <w:rFonts w:ascii="Arial" w:eastAsia="Yu Mincho" w:hAnsi="Arial"/>
                <w:sz w:val="18"/>
              </w:rPr>
              <w:t>:</w:t>
            </w:r>
            <w:r w:rsidRPr="00F511A5">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6EFF49DA" w14:textId="77777777" w:rsidR="009D1EE4" w:rsidRPr="00F511A5" w:rsidRDefault="009D1EE4" w:rsidP="006E035E">
            <w:pPr>
              <w:keepNext/>
              <w:keepLines/>
              <w:spacing w:after="0"/>
              <w:ind w:left="851" w:hanging="851"/>
              <w:rPr>
                <w:rFonts w:ascii="Arial" w:eastAsia="Yu Mincho" w:hAnsi="Arial"/>
                <w:sz w:val="18"/>
                <w:lang w:eastAsia="zh-CN"/>
              </w:rPr>
            </w:pPr>
            <w:r w:rsidRPr="00F511A5">
              <w:rPr>
                <w:rFonts w:ascii="Arial" w:eastAsia="Yu Mincho" w:hAnsi="Arial"/>
                <w:sz w:val="18"/>
              </w:rPr>
              <w:t>N</w:t>
            </w:r>
            <w:r w:rsidRPr="00F511A5">
              <w:rPr>
                <w:rFonts w:ascii="Arial" w:eastAsia="Yu Mincho" w:hAnsi="Arial"/>
                <w:sz w:val="18"/>
                <w:lang w:eastAsia="zh-CN"/>
              </w:rPr>
              <w:t>OTE 2</w:t>
            </w:r>
            <w:r w:rsidRPr="00F511A5">
              <w:rPr>
                <w:rFonts w:ascii="Arial" w:eastAsia="Yu Mincho" w:hAnsi="Arial"/>
                <w:sz w:val="18"/>
              </w:rPr>
              <w:t>:</w:t>
            </w:r>
            <w:r w:rsidRPr="00F511A5">
              <w:rPr>
                <w:rFonts w:ascii="Arial" w:eastAsia="Yu Mincho" w:hAnsi="Arial"/>
                <w:sz w:val="18"/>
              </w:rPr>
              <w:tab/>
            </w:r>
            <w:r w:rsidRPr="00F511A5">
              <w:rPr>
                <w:rFonts w:ascii="Arial" w:eastAsia="Yu Mincho" w:hAnsi="Arial"/>
                <w:sz w:val="18"/>
                <w:lang w:eastAsia="zh-CN"/>
              </w:rPr>
              <w:t xml:space="preserve">See </w:t>
            </w:r>
            <w:r w:rsidRPr="00F511A5">
              <w:rPr>
                <w:rFonts w:ascii="Arial" w:eastAsia="Yu Mincho" w:hAnsi="Arial"/>
                <w:sz w:val="18"/>
              </w:rPr>
              <w:t>subclause 4.5.2, table 4.5.2.1</w:t>
            </w:r>
            <w:r w:rsidRPr="00F511A5">
              <w:rPr>
                <w:rFonts w:ascii="Arial" w:eastAsia="Yu Mincho" w:hAnsi="Arial"/>
                <w:sz w:val="18"/>
                <w:lang w:eastAsia="zh-CN"/>
              </w:rPr>
              <w:t xml:space="preserve"> for use of the access identities of 0, 1, 2, and 11-15.</w:t>
            </w:r>
          </w:p>
          <w:p w14:paraId="52C111AD" w14:textId="77777777" w:rsidR="009D1EE4" w:rsidRPr="00F511A5" w:rsidRDefault="009D1EE4" w:rsidP="006E035E">
            <w:pPr>
              <w:keepNext/>
              <w:keepLines/>
              <w:spacing w:after="0"/>
              <w:ind w:left="851" w:hanging="851"/>
              <w:rPr>
                <w:rFonts w:ascii="Arial" w:eastAsia="Yu Mincho" w:hAnsi="Arial"/>
                <w:sz w:val="18"/>
                <w:lang w:eastAsia="zh-CN"/>
              </w:rPr>
            </w:pPr>
            <w:r w:rsidRPr="00F511A5">
              <w:rPr>
                <w:rFonts w:ascii="Arial" w:eastAsia="Yu Mincho" w:hAnsi="Arial"/>
                <w:sz w:val="18"/>
                <w:lang w:eastAsia="zh-CN"/>
              </w:rPr>
              <w:t xml:space="preserve">NOTE 3: </w:t>
            </w:r>
            <w:r w:rsidRPr="00F511A5">
              <w:rPr>
                <w:rFonts w:ascii="Arial" w:eastAsia="Yu Mincho" w:hAnsi="Arial"/>
                <w:sz w:val="18"/>
                <w:lang w:eastAsia="zh-CN"/>
              </w:rPr>
              <w:tab/>
              <w:t>This applies to the UE in NB-N1 mode.</w:t>
            </w:r>
          </w:p>
        </w:tc>
      </w:tr>
    </w:tbl>
    <w:p w14:paraId="6D9623A8" w14:textId="77777777" w:rsidR="009D1EE4" w:rsidRPr="00F511A5" w:rsidRDefault="009D1EE4" w:rsidP="009D1EE4">
      <w:pPr>
        <w:rPr>
          <w:snapToGrid w:val="0"/>
          <w:color w:val="000000"/>
          <w:lang w:eastAsia="zh-CN"/>
        </w:rPr>
      </w:pPr>
    </w:p>
    <w:p w14:paraId="33E2D45A" w14:textId="77777777" w:rsidR="009D1EE4" w:rsidRPr="00F511A5" w:rsidRDefault="009D1EE4" w:rsidP="009D1EE4">
      <w:pPr>
        <w:rPr>
          <w:color w:val="000000"/>
          <w:lang w:eastAsia="ja-JP"/>
        </w:rPr>
      </w:pPr>
      <w:r w:rsidRPr="00F511A5">
        <w:rPr>
          <w:color w:val="000000"/>
          <w:lang w:eastAsia="ja-JP"/>
        </w:rPr>
        <w:t>[TS 38.331, clause 5.3.14</w:t>
      </w:r>
      <w:r w:rsidRPr="00F511A5">
        <w:rPr>
          <w:color w:val="000000"/>
          <w:lang w:eastAsia="zh-CN"/>
        </w:rPr>
        <w:t>.1</w:t>
      </w:r>
      <w:r w:rsidRPr="00F511A5">
        <w:rPr>
          <w:color w:val="000000"/>
          <w:lang w:eastAsia="ja-JP"/>
        </w:rPr>
        <w:t>]</w:t>
      </w:r>
    </w:p>
    <w:p w14:paraId="1FF93EF7" w14:textId="77777777" w:rsidR="009D1EE4" w:rsidRPr="00F511A5" w:rsidRDefault="009D1EE4" w:rsidP="009D1EE4">
      <w:pPr>
        <w:rPr>
          <w:lang w:eastAsia="ja-JP"/>
        </w:rPr>
      </w:pPr>
      <w:r w:rsidRPr="00F511A5">
        <w:rPr>
          <w:lang w:eastAsia="ja-JP"/>
        </w:rPr>
        <w:lastRenderedPageBreak/>
        <w:t>The purpose of this procedure is to perform access barring check for an access attempt associated with a given Access Category and one or more Access Identities upon request from upper layers according</w:t>
      </w:r>
      <w:r w:rsidRPr="00F511A5">
        <w:rPr>
          <w:lang w:eastAsia="ko-KR"/>
        </w:rPr>
        <w:t xml:space="preserve"> to TS 24.501 [23]</w:t>
      </w:r>
      <w:r w:rsidRPr="00F511A5">
        <w:rPr>
          <w:lang w:eastAsia="ja-JP"/>
        </w:rPr>
        <w:t xml:space="preserve"> or the RRC layer. This procedure does not apply to IAB-MT.</w:t>
      </w:r>
    </w:p>
    <w:p w14:paraId="37F13B09" w14:textId="77777777" w:rsidR="009D1EE4" w:rsidRPr="00F511A5" w:rsidRDefault="009D1EE4" w:rsidP="009D1EE4">
      <w:pPr>
        <w:rPr>
          <w:lang w:eastAsia="ja-JP"/>
        </w:rPr>
      </w:pPr>
      <w:r w:rsidRPr="00F511A5">
        <w:rPr>
          <w:lang w:eastAsia="ja-JP"/>
        </w:rPr>
        <w:t xml:space="preserve">After a PCell change in RRC_CONNECTED the UE shall defer access barring checks until it has obtained </w:t>
      </w:r>
      <w:r w:rsidRPr="00F511A5">
        <w:rPr>
          <w:i/>
          <w:lang w:eastAsia="ja-JP"/>
        </w:rPr>
        <w:t>SIB1</w:t>
      </w:r>
      <w:r w:rsidRPr="00F511A5">
        <w:rPr>
          <w:lang w:eastAsia="ja-JP"/>
        </w:rPr>
        <w:t xml:space="preserve"> (as specified in 5.2.2.2) from the target cell.</w:t>
      </w:r>
    </w:p>
    <w:p w14:paraId="3C728FAD" w14:textId="77777777" w:rsidR="009D1EE4" w:rsidRPr="00F511A5" w:rsidRDefault="009D1EE4" w:rsidP="009D1EE4">
      <w:pPr>
        <w:rPr>
          <w:color w:val="000000"/>
          <w:lang w:eastAsia="ja-JP"/>
        </w:rPr>
      </w:pPr>
      <w:r w:rsidRPr="00F511A5">
        <w:rPr>
          <w:color w:val="000000"/>
          <w:lang w:eastAsia="ja-JP"/>
        </w:rPr>
        <w:t>[TS 38.331, clause 5.3.14</w:t>
      </w:r>
      <w:r w:rsidRPr="00F511A5">
        <w:rPr>
          <w:color w:val="000000"/>
          <w:lang w:eastAsia="zh-CN"/>
        </w:rPr>
        <w:t>.2</w:t>
      </w:r>
      <w:r w:rsidRPr="00F511A5">
        <w:rPr>
          <w:color w:val="000000"/>
          <w:lang w:eastAsia="ja-JP"/>
        </w:rPr>
        <w:t>]</w:t>
      </w:r>
    </w:p>
    <w:p w14:paraId="11FEBDA9" w14:textId="77777777" w:rsidR="009D1EE4" w:rsidRPr="00F511A5" w:rsidRDefault="009D1EE4" w:rsidP="009D1EE4">
      <w:pPr>
        <w:rPr>
          <w:lang w:eastAsia="ja-JP"/>
        </w:rPr>
      </w:pPr>
      <w:r w:rsidRPr="00F511A5">
        <w:rPr>
          <w:lang w:eastAsia="ja-JP"/>
        </w:rPr>
        <w:t>Upon initiation of the procedure, the UE shall:</w:t>
      </w:r>
    </w:p>
    <w:p w14:paraId="74BEBFC1" w14:textId="77777777" w:rsidR="009D1EE4" w:rsidRPr="00F511A5" w:rsidRDefault="009D1EE4" w:rsidP="009D1EE4">
      <w:pPr>
        <w:ind w:left="568" w:hanging="284"/>
        <w:rPr>
          <w:lang w:eastAsia="zh-CN"/>
        </w:rPr>
      </w:pPr>
      <w:r w:rsidRPr="00F511A5">
        <w:rPr>
          <w:lang w:eastAsia="ja-JP"/>
        </w:rPr>
        <w:t>1&gt;</w:t>
      </w:r>
      <w:r w:rsidRPr="00F511A5">
        <w:rPr>
          <w:lang w:eastAsia="ja-JP"/>
        </w:rPr>
        <w:tab/>
        <w:t>if timer T390 is running for the Access Category:</w:t>
      </w:r>
    </w:p>
    <w:p w14:paraId="54CF3444" w14:textId="77777777" w:rsidR="009D1EE4" w:rsidRPr="00F511A5" w:rsidRDefault="009D1EE4" w:rsidP="009D1EE4">
      <w:pPr>
        <w:ind w:left="851" w:hanging="284"/>
        <w:rPr>
          <w:lang w:eastAsia="ja-JP"/>
        </w:rPr>
      </w:pPr>
      <w:r w:rsidRPr="00F511A5">
        <w:rPr>
          <w:lang w:eastAsia="ja-JP"/>
        </w:rPr>
        <w:t>2&gt;</w:t>
      </w:r>
      <w:r w:rsidRPr="00F511A5">
        <w:rPr>
          <w:lang w:eastAsia="ja-JP"/>
        </w:rPr>
        <w:tab/>
        <w:t>consider the access attempt as barred;</w:t>
      </w:r>
    </w:p>
    <w:p w14:paraId="2C14F6F0" w14:textId="77777777" w:rsidR="009D1EE4" w:rsidRPr="00F511A5" w:rsidRDefault="009D1EE4" w:rsidP="009D1EE4">
      <w:pPr>
        <w:ind w:left="568" w:hanging="284"/>
        <w:rPr>
          <w:lang w:eastAsia="ja-JP"/>
        </w:rPr>
      </w:pPr>
      <w:r w:rsidRPr="00F511A5">
        <w:rPr>
          <w:lang w:eastAsia="ja-JP"/>
        </w:rPr>
        <w:t>1&gt;</w:t>
      </w:r>
      <w:r w:rsidRPr="00F511A5">
        <w:rPr>
          <w:lang w:eastAsia="ja-JP"/>
        </w:rPr>
        <w:tab/>
        <w:t>else if timer T302 is running and the Access Category is neither '2' nor '0':</w:t>
      </w:r>
    </w:p>
    <w:p w14:paraId="3B520DAF" w14:textId="77777777" w:rsidR="009D1EE4" w:rsidRPr="00F511A5" w:rsidRDefault="009D1EE4" w:rsidP="009D1EE4">
      <w:pPr>
        <w:ind w:left="851" w:hanging="284"/>
        <w:rPr>
          <w:lang w:eastAsia="ja-JP"/>
        </w:rPr>
      </w:pPr>
      <w:r w:rsidRPr="00F511A5">
        <w:rPr>
          <w:lang w:eastAsia="ja-JP"/>
        </w:rPr>
        <w:t>2&gt;</w:t>
      </w:r>
      <w:r w:rsidRPr="00F511A5">
        <w:rPr>
          <w:lang w:eastAsia="ja-JP"/>
        </w:rPr>
        <w:tab/>
        <w:t>consider the access attempt as barred;</w:t>
      </w:r>
    </w:p>
    <w:p w14:paraId="55E3CAC4" w14:textId="77777777" w:rsidR="009D1EE4" w:rsidRPr="00F511A5" w:rsidRDefault="009D1EE4" w:rsidP="009D1EE4">
      <w:pPr>
        <w:ind w:left="568" w:hanging="284"/>
        <w:rPr>
          <w:lang w:eastAsia="ja-JP"/>
        </w:rPr>
      </w:pPr>
      <w:r w:rsidRPr="00F511A5">
        <w:rPr>
          <w:lang w:eastAsia="ja-JP"/>
        </w:rPr>
        <w:t>1&gt;</w:t>
      </w:r>
      <w:r w:rsidRPr="00F511A5">
        <w:rPr>
          <w:lang w:eastAsia="ja-JP"/>
        </w:rPr>
        <w:tab/>
        <w:t>else:</w:t>
      </w:r>
    </w:p>
    <w:p w14:paraId="1EE69307" w14:textId="77777777" w:rsidR="009D1EE4" w:rsidRPr="00F511A5" w:rsidRDefault="009D1EE4" w:rsidP="009D1EE4">
      <w:pPr>
        <w:ind w:left="851" w:hanging="284"/>
        <w:rPr>
          <w:lang w:eastAsia="ja-JP"/>
        </w:rPr>
      </w:pPr>
      <w:r w:rsidRPr="00F511A5">
        <w:rPr>
          <w:lang w:eastAsia="ja-JP"/>
        </w:rPr>
        <w:t>2&gt;</w:t>
      </w:r>
      <w:r w:rsidRPr="00F511A5">
        <w:rPr>
          <w:lang w:eastAsia="ja-JP"/>
        </w:rPr>
        <w:tab/>
        <w:t>if the Access Category is '0':</w:t>
      </w:r>
    </w:p>
    <w:p w14:paraId="0EA33482" w14:textId="77777777" w:rsidR="009D1EE4" w:rsidRPr="00F511A5" w:rsidRDefault="009D1EE4" w:rsidP="009D1EE4">
      <w:pPr>
        <w:ind w:left="1135" w:hanging="284"/>
        <w:rPr>
          <w:lang w:eastAsia="ja-JP"/>
        </w:rPr>
      </w:pPr>
      <w:r w:rsidRPr="00F511A5">
        <w:rPr>
          <w:lang w:eastAsia="ja-JP"/>
        </w:rPr>
        <w:t>3&gt;</w:t>
      </w:r>
      <w:r w:rsidRPr="00F511A5">
        <w:rPr>
          <w:lang w:eastAsia="ja-JP"/>
        </w:rPr>
        <w:tab/>
        <w:t>consider the access attempt as allowed;</w:t>
      </w:r>
    </w:p>
    <w:p w14:paraId="26222536" w14:textId="77777777" w:rsidR="009D1EE4" w:rsidRPr="00F511A5" w:rsidRDefault="009D1EE4" w:rsidP="009D1EE4">
      <w:pPr>
        <w:ind w:left="851" w:hanging="284"/>
        <w:rPr>
          <w:lang w:eastAsia="ja-JP"/>
        </w:rPr>
      </w:pPr>
      <w:r w:rsidRPr="00F511A5">
        <w:rPr>
          <w:lang w:eastAsia="ja-JP"/>
        </w:rPr>
        <w:t>2&gt;</w:t>
      </w:r>
      <w:r w:rsidRPr="00F511A5">
        <w:rPr>
          <w:lang w:eastAsia="ja-JP"/>
        </w:rPr>
        <w:tab/>
        <w:t>else:</w:t>
      </w:r>
    </w:p>
    <w:p w14:paraId="06FA551F" w14:textId="77777777" w:rsidR="009D1EE4" w:rsidRPr="00F511A5" w:rsidRDefault="009D1EE4" w:rsidP="009D1EE4">
      <w:pPr>
        <w:ind w:left="1135" w:hanging="284"/>
        <w:rPr>
          <w:lang w:eastAsia="ja-JP"/>
        </w:rPr>
      </w:pPr>
      <w:r w:rsidRPr="00F511A5">
        <w:rPr>
          <w:lang w:eastAsia="ja-JP"/>
        </w:rPr>
        <w:t>3&gt;</w:t>
      </w:r>
      <w:r w:rsidRPr="00F511A5">
        <w:rPr>
          <w:lang w:eastAsia="ja-JP"/>
        </w:rPr>
        <w:tab/>
        <w:t xml:space="preserve">if </w:t>
      </w:r>
      <w:r w:rsidRPr="00F511A5">
        <w:rPr>
          <w:i/>
          <w:iCs/>
          <w:lang w:eastAsia="ja-JP"/>
        </w:rPr>
        <w:t>SIB1</w:t>
      </w:r>
      <w:r w:rsidRPr="00F511A5">
        <w:rPr>
          <w:lang w:eastAsia="ja-JP"/>
        </w:rPr>
        <w:t xml:space="preserve"> includes </w:t>
      </w:r>
      <w:r w:rsidRPr="00F511A5">
        <w:rPr>
          <w:i/>
          <w:lang w:eastAsia="ja-JP"/>
        </w:rPr>
        <w:t>uac-BarringPerPLMN-List</w:t>
      </w:r>
      <w:r w:rsidRPr="00F511A5">
        <w:rPr>
          <w:lang w:eastAsia="ja-JP"/>
        </w:rPr>
        <w:t xml:space="preserve"> that contains a </w:t>
      </w:r>
      <w:r w:rsidRPr="00F511A5">
        <w:rPr>
          <w:i/>
          <w:iCs/>
          <w:lang w:eastAsia="ja-JP"/>
        </w:rPr>
        <w:t>UAC-BarringPerPLMN</w:t>
      </w:r>
      <w:r w:rsidRPr="00F511A5">
        <w:rPr>
          <w:lang w:eastAsia="ja-JP"/>
        </w:rPr>
        <w:t xml:space="preserve"> for the selected PLMN or SNPN:</w:t>
      </w:r>
    </w:p>
    <w:p w14:paraId="4CA04B32" w14:textId="77777777" w:rsidR="009D1EE4" w:rsidRPr="00F511A5" w:rsidRDefault="009D1EE4" w:rsidP="009D1EE4">
      <w:pPr>
        <w:ind w:left="1418" w:hanging="284"/>
        <w:rPr>
          <w:lang w:eastAsia="ja-JP"/>
        </w:rPr>
      </w:pPr>
      <w:r w:rsidRPr="00F511A5">
        <w:rPr>
          <w:lang w:eastAsia="ja-JP"/>
        </w:rPr>
        <w:t>4&gt;</w:t>
      </w:r>
      <w:r w:rsidRPr="00F511A5">
        <w:rPr>
          <w:lang w:eastAsia="ja-JP"/>
        </w:rPr>
        <w:tab/>
        <w:t xml:space="preserve">if the procedure in 5.2.2.4.2 for a selected PLMN resulted in use of information in </w:t>
      </w:r>
      <w:r w:rsidRPr="00F511A5">
        <w:rPr>
          <w:i/>
          <w:iCs/>
          <w:lang w:eastAsia="ja-JP"/>
        </w:rPr>
        <w:t>npn-IdentityInfoList</w:t>
      </w:r>
      <w:r w:rsidRPr="00F511A5">
        <w:rPr>
          <w:lang w:eastAsia="ja-JP"/>
        </w:rPr>
        <w:t xml:space="preserve"> and </w:t>
      </w:r>
      <w:r w:rsidRPr="00F511A5">
        <w:rPr>
          <w:i/>
          <w:lang w:eastAsia="ja-JP"/>
        </w:rPr>
        <w:t>UAC-BarringPerPLMN</w:t>
      </w:r>
      <w:r w:rsidRPr="00F511A5">
        <w:rPr>
          <w:lang w:eastAsia="ja-JP"/>
        </w:rPr>
        <w:t xml:space="preserve"> has an entry with the </w:t>
      </w:r>
      <w:r w:rsidRPr="00F511A5">
        <w:rPr>
          <w:i/>
          <w:lang w:eastAsia="ja-JP"/>
        </w:rPr>
        <w:t>plmn-IdentityIndex</w:t>
      </w:r>
      <w:r w:rsidRPr="00F511A5">
        <w:rPr>
          <w:lang w:eastAsia="ja-JP"/>
        </w:rPr>
        <w:t xml:space="preserve"> corresponding to used information in this list:</w:t>
      </w:r>
    </w:p>
    <w:p w14:paraId="3C719B33" w14:textId="77777777" w:rsidR="009D1EE4" w:rsidRPr="00F511A5" w:rsidRDefault="009D1EE4" w:rsidP="009D1EE4">
      <w:pPr>
        <w:ind w:left="1702" w:hanging="284"/>
        <w:rPr>
          <w:lang w:eastAsia="ja-JP"/>
        </w:rPr>
      </w:pPr>
      <w:r w:rsidRPr="00F511A5">
        <w:rPr>
          <w:lang w:eastAsia="ja-JP"/>
        </w:rPr>
        <w:t>5&gt;</w:t>
      </w:r>
      <w:r w:rsidRPr="00F511A5">
        <w:rPr>
          <w:lang w:eastAsia="ja-JP"/>
        </w:rPr>
        <w:tab/>
        <w:t xml:space="preserve">select the </w:t>
      </w:r>
      <w:r w:rsidRPr="00F511A5">
        <w:rPr>
          <w:i/>
          <w:lang w:eastAsia="ja-JP"/>
        </w:rPr>
        <w:t>UAC-BarringPerPLMN</w:t>
      </w:r>
      <w:r w:rsidRPr="00F511A5">
        <w:rPr>
          <w:lang w:eastAsia="ja-JP"/>
        </w:rPr>
        <w:t xml:space="preserve"> entry with the </w:t>
      </w:r>
      <w:r w:rsidRPr="00F511A5">
        <w:rPr>
          <w:i/>
          <w:lang w:eastAsia="ja-JP"/>
        </w:rPr>
        <w:t>plmn-IdentityIndex</w:t>
      </w:r>
      <w:r w:rsidRPr="00F511A5">
        <w:rPr>
          <w:lang w:eastAsia="ja-JP"/>
        </w:rPr>
        <w:t xml:space="preserve"> corresponding to used information in the </w:t>
      </w:r>
      <w:r w:rsidRPr="00F511A5">
        <w:rPr>
          <w:i/>
          <w:iCs/>
          <w:lang w:eastAsia="ja-JP"/>
        </w:rPr>
        <w:t>npn-IdentityInfoList</w:t>
      </w:r>
      <w:r w:rsidRPr="00F511A5">
        <w:rPr>
          <w:lang w:eastAsia="ja-JP"/>
        </w:rPr>
        <w:t>;</w:t>
      </w:r>
    </w:p>
    <w:p w14:paraId="6D5BCBCA" w14:textId="77777777" w:rsidR="009D1EE4" w:rsidRPr="00F511A5" w:rsidRDefault="009D1EE4" w:rsidP="009D1EE4">
      <w:pPr>
        <w:ind w:left="1418" w:hanging="284"/>
        <w:rPr>
          <w:lang w:eastAsia="ja-JP"/>
        </w:rPr>
      </w:pPr>
      <w:r w:rsidRPr="00F511A5">
        <w:rPr>
          <w:lang w:eastAsia="ja-JP"/>
        </w:rPr>
        <w:t>4&gt;</w:t>
      </w:r>
      <w:r w:rsidRPr="00F511A5">
        <w:rPr>
          <w:lang w:eastAsia="ja-JP"/>
        </w:rPr>
        <w:tab/>
        <w:t>else:</w:t>
      </w:r>
    </w:p>
    <w:p w14:paraId="75A60388" w14:textId="77777777" w:rsidR="009D1EE4" w:rsidRPr="00F511A5" w:rsidRDefault="009D1EE4" w:rsidP="009D1EE4">
      <w:pPr>
        <w:ind w:left="1702" w:hanging="284"/>
        <w:rPr>
          <w:lang w:eastAsia="ja-JP"/>
        </w:rPr>
      </w:pPr>
      <w:r w:rsidRPr="00F511A5">
        <w:rPr>
          <w:lang w:eastAsia="ja-JP"/>
        </w:rPr>
        <w:t>5&gt;</w:t>
      </w:r>
      <w:r w:rsidRPr="00F511A5">
        <w:rPr>
          <w:lang w:eastAsia="ja-JP"/>
        </w:rPr>
        <w:tab/>
        <w:t xml:space="preserve">select the </w:t>
      </w:r>
      <w:r w:rsidRPr="00F511A5">
        <w:rPr>
          <w:i/>
          <w:lang w:eastAsia="ja-JP"/>
        </w:rPr>
        <w:t>UAC-BarringPerPLMN</w:t>
      </w:r>
      <w:r w:rsidRPr="00F511A5">
        <w:rPr>
          <w:lang w:eastAsia="ja-JP"/>
        </w:rPr>
        <w:t xml:space="preserve"> entry with the </w:t>
      </w:r>
      <w:r w:rsidRPr="00F511A5">
        <w:rPr>
          <w:i/>
          <w:lang w:eastAsia="ja-JP"/>
        </w:rPr>
        <w:t>plmn-IdentityIndex</w:t>
      </w:r>
      <w:r w:rsidRPr="00F511A5">
        <w:rPr>
          <w:lang w:eastAsia="ja-JP"/>
        </w:rPr>
        <w:t xml:space="preserve"> corresponding to the selected PLMN and the </w:t>
      </w:r>
      <w:r w:rsidRPr="00F511A5">
        <w:rPr>
          <w:i/>
          <w:iCs/>
          <w:lang w:eastAsia="ja-JP"/>
        </w:rPr>
        <w:t>PLMN-IdentityInfo, if any,</w:t>
      </w:r>
      <w:r w:rsidRPr="00F511A5">
        <w:rPr>
          <w:lang w:eastAsia="ja-JP"/>
        </w:rPr>
        <w:t xml:space="preserve"> or the selected SNPN and the </w:t>
      </w:r>
      <w:r w:rsidRPr="00F511A5">
        <w:rPr>
          <w:i/>
          <w:iCs/>
          <w:lang w:eastAsia="ja-JP"/>
        </w:rPr>
        <w:t>npn-IdentityInfoList</w:t>
      </w:r>
      <w:r w:rsidRPr="00F511A5">
        <w:rPr>
          <w:lang w:eastAsia="ja-JP"/>
        </w:rPr>
        <w:t>;</w:t>
      </w:r>
    </w:p>
    <w:p w14:paraId="7CE2820C" w14:textId="77777777" w:rsidR="009D1EE4" w:rsidRPr="00F511A5" w:rsidRDefault="009D1EE4" w:rsidP="009D1EE4">
      <w:pPr>
        <w:ind w:left="1135" w:hanging="284"/>
        <w:rPr>
          <w:lang w:eastAsia="ja-JP"/>
        </w:rPr>
      </w:pPr>
      <w:r w:rsidRPr="00F511A5">
        <w:rPr>
          <w:lang w:eastAsia="ja-JP"/>
        </w:rPr>
        <w:t>3&gt;</w:t>
      </w:r>
      <w:r w:rsidRPr="00F511A5">
        <w:rPr>
          <w:lang w:eastAsia="ja-JP"/>
        </w:rPr>
        <w:tab/>
        <w:t xml:space="preserve">if any </w:t>
      </w:r>
      <w:r w:rsidRPr="00F511A5">
        <w:rPr>
          <w:i/>
          <w:iCs/>
          <w:lang w:eastAsia="ja-JP"/>
        </w:rPr>
        <w:t>UAC-BarringPerPLMN</w:t>
      </w:r>
      <w:r w:rsidRPr="00F511A5">
        <w:rPr>
          <w:lang w:eastAsia="ja-JP"/>
        </w:rPr>
        <w:t xml:space="preserve"> entry is selected:</w:t>
      </w:r>
    </w:p>
    <w:p w14:paraId="18A3FA20" w14:textId="77777777" w:rsidR="009D1EE4" w:rsidRPr="00F511A5" w:rsidRDefault="009D1EE4" w:rsidP="009D1EE4">
      <w:pPr>
        <w:ind w:left="1418" w:hanging="284"/>
        <w:rPr>
          <w:i/>
          <w:lang w:eastAsia="ja-JP"/>
        </w:rPr>
      </w:pPr>
      <w:r w:rsidRPr="00F511A5">
        <w:rPr>
          <w:lang w:eastAsia="ja-JP"/>
        </w:rPr>
        <w:t>4&gt;</w:t>
      </w:r>
      <w:r w:rsidRPr="00F511A5">
        <w:rPr>
          <w:lang w:eastAsia="ja-JP"/>
        </w:rPr>
        <w:tab/>
        <w:t xml:space="preserve">in the remainder of this procedure, use the selected </w:t>
      </w:r>
      <w:r w:rsidRPr="00F511A5">
        <w:rPr>
          <w:i/>
          <w:lang w:eastAsia="ja-JP"/>
        </w:rPr>
        <w:t>UAC-BarringPerPLMN</w:t>
      </w:r>
      <w:r w:rsidRPr="00F511A5">
        <w:rPr>
          <w:lang w:eastAsia="ja-JP"/>
        </w:rPr>
        <w:t xml:space="preserve"> entry (i.e. presence or absence of access barring parameters in this entry) irrespective of the </w:t>
      </w:r>
      <w:r w:rsidRPr="00F511A5">
        <w:rPr>
          <w:i/>
          <w:lang w:eastAsia="ja-JP"/>
        </w:rPr>
        <w:t>uac-BarringForCommon</w:t>
      </w:r>
      <w:r w:rsidRPr="00F511A5">
        <w:rPr>
          <w:lang w:eastAsia="ja-JP"/>
        </w:rPr>
        <w:t xml:space="preserve"> included in </w:t>
      </w:r>
      <w:r w:rsidRPr="00F511A5">
        <w:rPr>
          <w:i/>
          <w:lang w:eastAsia="ja-JP"/>
        </w:rPr>
        <w:t>SIB1</w:t>
      </w:r>
      <w:r w:rsidRPr="00F511A5">
        <w:rPr>
          <w:lang w:eastAsia="ja-JP"/>
        </w:rPr>
        <w:t>;</w:t>
      </w:r>
    </w:p>
    <w:p w14:paraId="65BF6986" w14:textId="77777777" w:rsidR="009D1EE4" w:rsidRPr="00F511A5" w:rsidRDefault="009D1EE4" w:rsidP="009D1EE4">
      <w:pPr>
        <w:ind w:left="1135" w:hanging="284"/>
        <w:rPr>
          <w:lang w:eastAsia="ja-JP"/>
        </w:rPr>
      </w:pPr>
      <w:r w:rsidRPr="00F511A5">
        <w:rPr>
          <w:lang w:eastAsia="ja-JP"/>
        </w:rPr>
        <w:t>3&gt;</w:t>
      </w:r>
      <w:r w:rsidRPr="00F511A5">
        <w:rPr>
          <w:lang w:eastAsia="ja-JP"/>
        </w:rPr>
        <w:tab/>
        <w:t xml:space="preserve">else if SIB1 includes </w:t>
      </w:r>
      <w:r w:rsidRPr="00F511A5">
        <w:rPr>
          <w:i/>
          <w:lang w:eastAsia="ja-JP"/>
        </w:rPr>
        <w:t>uac-BarringForCommon</w:t>
      </w:r>
      <w:r w:rsidRPr="00F511A5">
        <w:rPr>
          <w:lang w:eastAsia="ja-JP"/>
        </w:rPr>
        <w:t>:</w:t>
      </w:r>
    </w:p>
    <w:p w14:paraId="7B4039F4" w14:textId="77777777" w:rsidR="009D1EE4" w:rsidRPr="00F511A5" w:rsidRDefault="009D1EE4" w:rsidP="009D1EE4">
      <w:pPr>
        <w:ind w:left="1418" w:hanging="284"/>
        <w:rPr>
          <w:lang w:eastAsia="ja-JP"/>
        </w:rPr>
      </w:pPr>
      <w:r w:rsidRPr="00F511A5">
        <w:rPr>
          <w:lang w:eastAsia="ja-JP"/>
        </w:rPr>
        <w:t>4&gt;</w:t>
      </w:r>
      <w:r w:rsidRPr="00F511A5">
        <w:rPr>
          <w:lang w:eastAsia="ja-JP"/>
        </w:rPr>
        <w:tab/>
        <w:t xml:space="preserve">in the remainder of this procedure use the </w:t>
      </w:r>
      <w:r w:rsidRPr="00F511A5">
        <w:rPr>
          <w:i/>
          <w:lang w:eastAsia="ja-JP"/>
        </w:rPr>
        <w:t>uac-BarringForCommon</w:t>
      </w:r>
      <w:r w:rsidRPr="00F511A5">
        <w:rPr>
          <w:lang w:eastAsia="ja-JP"/>
        </w:rPr>
        <w:t xml:space="preserve"> (i.e. presence or absence of these parameters) included in </w:t>
      </w:r>
      <w:r w:rsidRPr="00F511A5">
        <w:rPr>
          <w:i/>
          <w:lang w:eastAsia="ja-JP"/>
        </w:rPr>
        <w:t>SIB1</w:t>
      </w:r>
      <w:r w:rsidRPr="00F511A5">
        <w:rPr>
          <w:lang w:eastAsia="ja-JP"/>
        </w:rPr>
        <w:t>;</w:t>
      </w:r>
    </w:p>
    <w:p w14:paraId="69FC44A4" w14:textId="77777777" w:rsidR="009D1EE4" w:rsidRPr="00F511A5" w:rsidRDefault="009D1EE4" w:rsidP="009D1EE4">
      <w:pPr>
        <w:ind w:left="1135" w:hanging="284"/>
        <w:rPr>
          <w:lang w:eastAsia="ja-JP"/>
        </w:rPr>
      </w:pPr>
      <w:r w:rsidRPr="00F511A5">
        <w:rPr>
          <w:lang w:eastAsia="ja-JP"/>
        </w:rPr>
        <w:t>3&gt;</w:t>
      </w:r>
      <w:r w:rsidRPr="00F511A5">
        <w:rPr>
          <w:lang w:eastAsia="ja-JP"/>
        </w:rPr>
        <w:tab/>
        <w:t>else:</w:t>
      </w:r>
    </w:p>
    <w:p w14:paraId="0DE2434A" w14:textId="77777777" w:rsidR="009D1EE4" w:rsidRPr="00F511A5" w:rsidRDefault="009D1EE4" w:rsidP="009D1EE4">
      <w:pPr>
        <w:ind w:left="1418" w:hanging="284"/>
        <w:rPr>
          <w:lang w:eastAsia="ja-JP"/>
        </w:rPr>
      </w:pPr>
      <w:r w:rsidRPr="00F511A5">
        <w:rPr>
          <w:lang w:eastAsia="ja-JP"/>
        </w:rPr>
        <w:t>4&gt;</w:t>
      </w:r>
      <w:r w:rsidRPr="00F511A5">
        <w:rPr>
          <w:lang w:eastAsia="ja-JP"/>
        </w:rPr>
        <w:tab/>
        <w:t>consider the access attempt as allowed;</w:t>
      </w:r>
    </w:p>
    <w:p w14:paraId="3C3C1D17" w14:textId="77777777" w:rsidR="009D1EE4" w:rsidRPr="00F511A5" w:rsidRDefault="009D1EE4" w:rsidP="009D1EE4">
      <w:pPr>
        <w:ind w:left="1135" w:hanging="284"/>
        <w:rPr>
          <w:lang w:eastAsia="ja-JP"/>
        </w:rPr>
      </w:pPr>
      <w:r w:rsidRPr="00F511A5">
        <w:rPr>
          <w:lang w:eastAsia="ko-KR"/>
        </w:rPr>
        <w:t>3&gt;</w:t>
      </w:r>
      <w:r w:rsidRPr="00F511A5">
        <w:rPr>
          <w:lang w:eastAsia="ja-JP"/>
        </w:rPr>
        <w:tab/>
        <w:t xml:space="preserve">if </w:t>
      </w:r>
      <w:r w:rsidRPr="00F511A5">
        <w:rPr>
          <w:i/>
          <w:lang w:eastAsia="ja-JP"/>
        </w:rPr>
        <w:t>uac-BarringForCommon</w:t>
      </w:r>
      <w:r w:rsidRPr="00F511A5">
        <w:rPr>
          <w:lang w:eastAsia="ja-JP"/>
        </w:rPr>
        <w:t xml:space="preserve"> is applicable or</w:t>
      </w:r>
      <w:r w:rsidRPr="00F511A5">
        <w:rPr>
          <w:lang w:eastAsia="ko-KR"/>
        </w:rPr>
        <w:t xml:space="preserve"> the</w:t>
      </w:r>
      <w:r w:rsidRPr="00F511A5">
        <w:rPr>
          <w:lang w:eastAsia="ja-JP"/>
        </w:rPr>
        <w:t xml:space="preserve"> </w:t>
      </w:r>
      <w:r w:rsidRPr="00F511A5">
        <w:rPr>
          <w:i/>
          <w:lang w:eastAsia="ja-JP"/>
        </w:rPr>
        <w:t>uac-ACBarringListType</w:t>
      </w:r>
      <w:r w:rsidRPr="00F511A5">
        <w:rPr>
          <w:lang w:eastAsia="ja-JP"/>
        </w:rPr>
        <w:t xml:space="preserve"> indicates that </w:t>
      </w:r>
      <w:r w:rsidRPr="00F511A5">
        <w:rPr>
          <w:i/>
          <w:lang w:eastAsia="ja-JP"/>
        </w:rPr>
        <w:t>uac-ExplicitACBarringList</w:t>
      </w:r>
      <w:r w:rsidRPr="00F511A5">
        <w:rPr>
          <w:lang w:eastAsia="ja-JP"/>
        </w:rPr>
        <w:t xml:space="preserve"> is used:</w:t>
      </w:r>
    </w:p>
    <w:p w14:paraId="6934BF77" w14:textId="77777777" w:rsidR="009D1EE4" w:rsidRPr="00F511A5" w:rsidRDefault="009D1EE4" w:rsidP="009D1EE4">
      <w:pPr>
        <w:ind w:left="1418" w:hanging="284"/>
        <w:rPr>
          <w:lang w:eastAsia="ko-KR"/>
        </w:rPr>
      </w:pPr>
      <w:r w:rsidRPr="00F511A5">
        <w:rPr>
          <w:lang w:eastAsia="ko-KR"/>
        </w:rPr>
        <w:t>4&gt;</w:t>
      </w:r>
      <w:r w:rsidRPr="00F511A5">
        <w:rPr>
          <w:lang w:eastAsia="ja-JP"/>
        </w:rPr>
        <w:tab/>
        <w:t>if</w:t>
      </w:r>
      <w:r w:rsidRPr="00F511A5">
        <w:rPr>
          <w:lang w:eastAsia="ko-KR"/>
        </w:rPr>
        <w:t xml:space="preserve"> the</w:t>
      </w:r>
      <w:r w:rsidRPr="00F511A5">
        <w:rPr>
          <w:lang w:eastAsia="ja-JP"/>
        </w:rPr>
        <w:t xml:space="preserve"> corresponding </w:t>
      </w:r>
      <w:r w:rsidRPr="00F511A5">
        <w:rPr>
          <w:i/>
          <w:lang w:eastAsia="ja-JP"/>
        </w:rPr>
        <w:t>UAC-BarringPerCatList</w:t>
      </w:r>
      <w:r w:rsidRPr="00F511A5">
        <w:rPr>
          <w:lang w:eastAsia="ja-JP"/>
        </w:rPr>
        <w:t xml:space="preserve"> contains a </w:t>
      </w:r>
      <w:r w:rsidRPr="00F511A5">
        <w:rPr>
          <w:i/>
          <w:lang w:eastAsia="ja-JP"/>
        </w:rPr>
        <w:t xml:space="preserve">UAC-BarringPerCat </w:t>
      </w:r>
      <w:r w:rsidRPr="00F511A5">
        <w:rPr>
          <w:lang w:eastAsia="ja-JP"/>
        </w:rPr>
        <w:t xml:space="preserve">entry corresponding to the </w:t>
      </w:r>
      <w:r w:rsidRPr="00F511A5">
        <w:rPr>
          <w:lang w:eastAsia="ko-KR"/>
        </w:rPr>
        <w:t>Access Category</w:t>
      </w:r>
      <w:r w:rsidRPr="00F511A5">
        <w:rPr>
          <w:lang w:eastAsia="ja-JP"/>
        </w:rPr>
        <w:t>:</w:t>
      </w:r>
    </w:p>
    <w:p w14:paraId="27A21658" w14:textId="77777777" w:rsidR="009D1EE4" w:rsidRPr="00F511A5" w:rsidRDefault="009D1EE4" w:rsidP="009D1EE4">
      <w:pPr>
        <w:ind w:left="1702" w:hanging="284"/>
        <w:rPr>
          <w:lang w:eastAsia="ko-KR"/>
        </w:rPr>
      </w:pPr>
      <w:r w:rsidRPr="00F511A5">
        <w:rPr>
          <w:lang w:eastAsia="ja-JP"/>
        </w:rPr>
        <w:t>5&gt;</w:t>
      </w:r>
      <w:r w:rsidRPr="00F511A5">
        <w:rPr>
          <w:lang w:eastAsia="ja-JP"/>
        </w:rPr>
        <w:tab/>
      </w:r>
      <w:r w:rsidRPr="00F511A5">
        <w:rPr>
          <w:rFonts w:eastAsia="PMingLiU"/>
          <w:lang w:eastAsia="zh-TW"/>
        </w:rPr>
        <w:t>select</w:t>
      </w:r>
      <w:r w:rsidRPr="00F511A5">
        <w:rPr>
          <w:lang w:eastAsia="ja-JP"/>
        </w:rPr>
        <w:t xml:space="preserve"> the </w:t>
      </w:r>
      <w:r w:rsidRPr="00F511A5">
        <w:rPr>
          <w:i/>
          <w:lang w:eastAsia="ja-JP"/>
        </w:rPr>
        <w:t xml:space="preserve">UAC-BarringPerCat </w:t>
      </w:r>
      <w:r w:rsidRPr="00F511A5">
        <w:rPr>
          <w:lang w:eastAsia="ja-JP"/>
        </w:rPr>
        <w:t>entry;</w:t>
      </w:r>
    </w:p>
    <w:p w14:paraId="103FE6D8" w14:textId="77777777" w:rsidR="009D1EE4" w:rsidRPr="00F511A5" w:rsidRDefault="009D1EE4" w:rsidP="009D1EE4">
      <w:pPr>
        <w:ind w:left="1702" w:hanging="284"/>
        <w:rPr>
          <w:lang w:eastAsia="ja-JP"/>
        </w:rPr>
      </w:pPr>
      <w:r w:rsidRPr="00F511A5">
        <w:rPr>
          <w:lang w:eastAsia="ko-KR"/>
        </w:rPr>
        <w:t>5</w:t>
      </w:r>
      <w:r w:rsidRPr="00F511A5">
        <w:rPr>
          <w:lang w:eastAsia="ja-JP"/>
        </w:rPr>
        <w:t>&gt;</w:t>
      </w:r>
      <w:r w:rsidRPr="00F511A5">
        <w:rPr>
          <w:lang w:eastAsia="ja-JP"/>
        </w:rPr>
        <w:tab/>
        <w:t xml:space="preserve">if the </w:t>
      </w:r>
      <w:r w:rsidRPr="00F511A5">
        <w:rPr>
          <w:i/>
          <w:lang w:eastAsia="ja-JP"/>
        </w:rPr>
        <w:t>uac-BarringInfoSetList</w:t>
      </w:r>
      <w:r w:rsidRPr="00F511A5">
        <w:rPr>
          <w:lang w:eastAsia="ja-JP"/>
        </w:rPr>
        <w:t xml:space="preserve"> contains a </w:t>
      </w:r>
      <w:r w:rsidRPr="00F511A5">
        <w:rPr>
          <w:i/>
          <w:lang w:eastAsia="ja-JP"/>
        </w:rPr>
        <w:t>UAC-BarringInfoSet</w:t>
      </w:r>
      <w:r w:rsidRPr="00F511A5">
        <w:rPr>
          <w:lang w:eastAsia="ja-JP"/>
        </w:rPr>
        <w:t xml:space="preserve"> entry corresponding to the selected </w:t>
      </w:r>
      <w:r w:rsidRPr="00F511A5">
        <w:rPr>
          <w:i/>
          <w:lang w:eastAsia="ja-JP"/>
        </w:rPr>
        <w:t>uac-barringInfoSetIndex</w:t>
      </w:r>
      <w:r w:rsidRPr="00F511A5">
        <w:rPr>
          <w:lang w:eastAsia="ja-JP"/>
        </w:rPr>
        <w:t xml:space="preserve"> in the </w:t>
      </w:r>
      <w:r w:rsidRPr="00F511A5">
        <w:rPr>
          <w:i/>
          <w:lang w:eastAsia="ja-JP"/>
        </w:rPr>
        <w:t>UAC-BarringPerCat</w:t>
      </w:r>
      <w:r w:rsidRPr="00F511A5">
        <w:rPr>
          <w:lang w:eastAsia="ja-JP"/>
        </w:rPr>
        <w:t>:</w:t>
      </w:r>
    </w:p>
    <w:p w14:paraId="7E879AC5" w14:textId="77777777" w:rsidR="009D1EE4" w:rsidRPr="00F511A5" w:rsidRDefault="009D1EE4" w:rsidP="009D1EE4">
      <w:pPr>
        <w:ind w:left="1985" w:hanging="284"/>
        <w:rPr>
          <w:lang w:eastAsia="ja-JP"/>
        </w:rPr>
      </w:pPr>
      <w:r w:rsidRPr="00F511A5">
        <w:rPr>
          <w:lang w:eastAsia="ja-JP"/>
        </w:rPr>
        <w:lastRenderedPageBreak/>
        <w:t>6&gt;</w:t>
      </w:r>
      <w:r w:rsidRPr="00F511A5">
        <w:rPr>
          <w:lang w:eastAsia="ja-JP"/>
        </w:rPr>
        <w:tab/>
        <w:t xml:space="preserve">select the </w:t>
      </w:r>
      <w:r w:rsidRPr="00F511A5">
        <w:rPr>
          <w:i/>
          <w:lang w:eastAsia="ja-JP"/>
        </w:rPr>
        <w:t>UAC-BarringInfoSet</w:t>
      </w:r>
      <w:r w:rsidRPr="00F511A5">
        <w:rPr>
          <w:lang w:eastAsia="ja-JP"/>
        </w:rPr>
        <w:t xml:space="preserve"> entry;</w:t>
      </w:r>
    </w:p>
    <w:p w14:paraId="33498183" w14:textId="77777777" w:rsidR="009D1EE4" w:rsidRPr="00F511A5" w:rsidRDefault="009D1EE4" w:rsidP="009D1EE4">
      <w:pPr>
        <w:ind w:left="1985" w:hanging="284"/>
        <w:rPr>
          <w:lang w:eastAsia="ja-JP"/>
        </w:rPr>
      </w:pPr>
      <w:r w:rsidRPr="00F511A5">
        <w:rPr>
          <w:lang w:eastAsia="ja-JP"/>
        </w:rPr>
        <w:t>6&gt;</w:t>
      </w:r>
      <w:r w:rsidRPr="00F511A5">
        <w:rPr>
          <w:lang w:eastAsia="ja-JP"/>
        </w:rPr>
        <w:tab/>
        <w:t xml:space="preserve">perform access barring check for the Access Category as specified in 5.3.14.5, using the selected </w:t>
      </w:r>
      <w:r w:rsidRPr="00F511A5">
        <w:rPr>
          <w:i/>
          <w:lang w:eastAsia="ja-JP"/>
        </w:rPr>
        <w:t>UAC-BarringInfoSet</w:t>
      </w:r>
      <w:r w:rsidRPr="00F511A5">
        <w:rPr>
          <w:lang w:eastAsia="ja-JP"/>
        </w:rPr>
        <w:t xml:space="preserve"> as "UAC barring parameter";</w:t>
      </w:r>
    </w:p>
    <w:p w14:paraId="25FA4181" w14:textId="77777777" w:rsidR="009D1EE4" w:rsidRPr="00F511A5" w:rsidRDefault="009D1EE4" w:rsidP="009D1EE4">
      <w:pPr>
        <w:ind w:left="1702" w:hanging="284"/>
        <w:rPr>
          <w:lang w:eastAsia="ja-JP"/>
        </w:rPr>
      </w:pPr>
      <w:r w:rsidRPr="00F511A5">
        <w:rPr>
          <w:lang w:eastAsia="ko-KR"/>
        </w:rPr>
        <w:t>5</w:t>
      </w:r>
      <w:r w:rsidRPr="00F511A5">
        <w:rPr>
          <w:lang w:eastAsia="ja-JP"/>
        </w:rPr>
        <w:t>&gt;</w:t>
      </w:r>
      <w:r w:rsidRPr="00F511A5">
        <w:rPr>
          <w:lang w:eastAsia="ja-JP"/>
        </w:rPr>
        <w:tab/>
        <w:t>else:</w:t>
      </w:r>
    </w:p>
    <w:p w14:paraId="0CAFAD36" w14:textId="77777777" w:rsidR="009D1EE4" w:rsidRPr="00F511A5" w:rsidRDefault="009D1EE4" w:rsidP="009D1EE4">
      <w:pPr>
        <w:ind w:left="1985" w:hanging="284"/>
        <w:rPr>
          <w:lang w:eastAsia="ja-JP"/>
        </w:rPr>
      </w:pPr>
      <w:r w:rsidRPr="00F511A5">
        <w:rPr>
          <w:lang w:eastAsia="ja-JP"/>
        </w:rPr>
        <w:t>6&gt;</w:t>
      </w:r>
      <w:r w:rsidRPr="00F511A5">
        <w:rPr>
          <w:lang w:eastAsia="ja-JP"/>
        </w:rPr>
        <w:tab/>
        <w:t>consider</w:t>
      </w:r>
      <w:r w:rsidRPr="00F511A5">
        <w:rPr>
          <w:lang w:eastAsia="ko-KR"/>
        </w:rPr>
        <w:t xml:space="preserve"> </w:t>
      </w:r>
      <w:r w:rsidRPr="00F511A5">
        <w:rPr>
          <w:lang w:eastAsia="ja-JP"/>
        </w:rPr>
        <w:t>the access attempt as allowed;</w:t>
      </w:r>
    </w:p>
    <w:p w14:paraId="4A949EB3" w14:textId="77777777" w:rsidR="009D1EE4" w:rsidRPr="00F511A5" w:rsidRDefault="009D1EE4" w:rsidP="009D1EE4">
      <w:pPr>
        <w:ind w:left="1418" w:hanging="284"/>
        <w:rPr>
          <w:lang w:eastAsia="ko-KR"/>
        </w:rPr>
      </w:pPr>
      <w:r w:rsidRPr="00F511A5">
        <w:rPr>
          <w:lang w:eastAsia="ko-KR"/>
        </w:rPr>
        <w:t>4&gt;</w:t>
      </w:r>
      <w:r w:rsidRPr="00F511A5">
        <w:rPr>
          <w:lang w:eastAsia="ko-KR"/>
        </w:rPr>
        <w:tab/>
        <w:t>else:</w:t>
      </w:r>
    </w:p>
    <w:p w14:paraId="429907B4" w14:textId="77777777" w:rsidR="009D1EE4" w:rsidRPr="00F511A5" w:rsidRDefault="009D1EE4" w:rsidP="009D1EE4">
      <w:pPr>
        <w:ind w:left="1702" w:hanging="284"/>
        <w:rPr>
          <w:lang w:eastAsia="ja-JP"/>
        </w:rPr>
      </w:pPr>
      <w:r w:rsidRPr="00F511A5">
        <w:rPr>
          <w:lang w:eastAsia="ko-KR"/>
        </w:rPr>
        <w:t>5&gt;</w:t>
      </w:r>
      <w:r w:rsidRPr="00F511A5">
        <w:rPr>
          <w:lang w:eastAsia="ko-KR"/>
        </w:rPr>
        <w:tab/>
        <w:t xml:space="preserve">consider </w:t>
      </w:r>
      <w:r w:rsidRPr="00F511A5">
        <w:rPr>
          <w:lang w:eastAsia="ja-JP"/>
        </w:rPr>
        <w:t>the access attempt as allowed;</w:t>
      </w:r>
    </w:p>
    <w:p w14:paraId="03C95398" w14:textId="77777777" w:rsidR="009D1EE4" w:rsidRPr="00F511A5" w:rsidRDefault="009D1EE4" w:rsidP="009D1EE4">
      <w:pPr>
        <w:ind w:left="1135" w:hanging="284"/>
        <w:rPr>
          <w:lang w:eastAsia="ja-JP"/>
        </w:rPr>
      </w:pPr>
      <w:r w:rsidRPr="00F511A5">
        <w:rPr>
          <w:lang w:eastAsia="ja-JP"/>
        </w:rPr>
        <w:t>3&gt;</w:t>
      </w:r>
      <w:r w:rsidRPr="00F511A5">
        <w:rPr>
          <w:lang w:eastAsia="ja-JP"/>
        </w:rPr>
        <w:tab/>
        <w:t xml:space="preserve">else if the </w:t>
      </w:r>
      <w:r w:rsidRPr="00F511A5">
        <w:rPr>
          <w:i/>
          <w:lang w:eastAsia="ja-JP"/>
        </w:rPr>
        <w:t>uac-ACBarringListType</w:t>
      </w:r>
      <w:r w:rsidRPr="00F511A5">
        <w:rPr>
          <w:lang w:eastAsia="ja-JP"/>
        </w:rPr>
        <w:t xml:space="preserve"> indicates that </w:t>
      </w:r>
      <w:r w:rsidRPr="00F511A5">
        <w:rPr>
          <w:i/>
          <w:lang w:eastAsia="ja-JP"/>
        </w:rPr>
        <w:t>uac-ImplicitACBarringList</w:t>
      </w:r>
      <w:r w:rsidRPr="00F511A5">
        <w:rPr>
          <w:lang w:eastAsia="ja-JP"/>
        </w:rPr>
        <w:t xml:space="preserve"> is used:</w:t>
      </w:r>
    </w:p>
    <w:p w14:paraId="5D98A178" w14:textId="77777777" w:rsidR="009D1EE4" w:rsidRPr="00F511A5" w:rsidRDefault="009D1EE4" w:rsidP="009D1EE4">
      <w:pPr>
        <w:ind w:left="1418" w:hanging="284"/>
        <w:rPr>
          <w:lang w:eastAsia="ja-JP"/>
        </w:rPr>
      </w:pPr>
      <w:r w:rsidRPr="00F511A5">
        <w:rPr>
          <w:lang w:eastAsia="ja-JP"/>
        </w:rPr>
        <w:t>4&gt;</w:t>
      </w:r>
      <w:r w:rsidRPr="00F511A5">
        <w:rPr>
          <w:lang w:eastAsia="ja-JP"/>
        </w:rPr>
        <w:tab/>
      </w:r>
      <w:r w:rsidRPr="00F511A5">
        <w:rPr>
          <w:lang w:eastAsia="ko-KR"/>
        </w:rPr>
        <w:t xml:space="preserve">select the </w:t>
      </w:r>
      <w:r w:rsidRPr="00F511A5">
        <w:rPr>
          <w:i/>
          <w:lang w:eastAsia="ko-KR"/>
        </w:rPr>
        <w:t>uac-</w:t>
      </w:r>
      <w:r w:rsidRPr="00F511A5">
        <w:rPr>
          <w:i/>
          <w:lang w:eastAsia="ja-JP"/>
        </w:rPr>
        <w:t>BarringInfoSetIndex</w:t>
      </w:r>
      <w:r w:rsidRPr="00F511A5">
        <w:rPr>
          <w:lang w:eastAsia="ja-JP"/>
        </w:rPr>
        <w:t xml:space="preserve"> corresponding to the Access Category in the </w:t>
      </w:r>
      <w:r w:rsidRPr="00F511A5">
        <w:rPr>
          <w:i/>
          <w:lang w:eastAsia="ja-JP"/>
        </w:rPr>
        <w:t>uac-ImplicitACBarringList</w:t>
      </w:r>
      <w:r w:rsidRPr="00F511A5">
        <w:rPr>
          <w:lang w:eastAsia="ja-JP"/>
        </w:rPr>
        <w:t>;</w:t>
      </w:r>
    </w:p>
    <w:p w14:paraId="43775BB9" w14:textId="77777777" w:rsidR="009D1EE4" w:rsidRPr="00F511A5" w:rsidRDefault="009D1EE4" w:rsidP="009D1EE4">
      <w:pPr>
        <w:ind w:left="1418" w:hanging="284"/>
        <w:rPr>
          <w:lang w:eastAsia="ja-JP"/>
        </w:rPr>
      </w:pPr>
      <w:r w:rsidRPr="00F511A5">
        <w:rPr>
          <w:lang w:eastAsia="ja-JP"/>
        </w:rPr>
        <w:t>4&gt;</w:t>
      </w:r>
      <w:r w:rsidRPr="00F511A5">
        <w:rPr>
          <w:lang w:eastAsia="ja-JP"/>
        </w:rPr>
        <w:tab/>
        <w:t xml:space="preserve">if the </w:t>
      </w:r>
      <w:r w:rsidRPr="00F511A5">
        <w:rPr>
          <w:i/>
          <w:lang w:eastAsia="ja-JP"/>
        </w:rPr>
        <w:t>uac-BarringInfoSetList</w:t>
      </w:r>
      <w:r w:rsidRPr="00F511A5">
        <w:rPr>
          <w:lang w:eastAsia="ja-JP"/>
        </w:rPr>
        <w:t xml:space="preserve"> contains the </w:t>
      </w:r>
      <w:r w:rsidRPr="00F511A5">
        <w:rPr>
          <w:i/>
          <w:lang w:eastAsia="ja-JP"/>
        </w:rPr>
        <w:t>UAC-BarringInfoSet</w:t>
      </w:r>
      <w:r w:rsidRPr="00F511A5">
        <w:rPr>
          <w:lang w:eastAsia="ja-JP"/>
        </w:rPr>
        <w:t xml:space="preserve"> entry corresponding to the selected </w:t>
      </w:r>
      <w:r w:rsidRPr="00F511A5">
        <w:rPr>
          <w:i/>
          <w:lang w:eastAsia="ja-JP"/>
        </w:rPr>
        <w:t>uac-BarringInfoSetIndex</w:t>
      </w:r>
      <w:r w:rsidRPr="00F511A5">
        <w:rPr>
          <w:lang w:eastAsia="ja-JP"/>
        </w:rPr>
        <w:t>:</w:t>
      </w:r>
    </w:p>
    <w:p w14:paraId="5506ADF5" w14:textId="77777777" w:rsidR="009D1EE4" w:rsidRPr="00F511A5" w:rsidRDefault="009D1EE4" w:rsidP="009D1EE4">
      <w:pPr>
        <w:ind w:left="1702" w:hanging="284"/>
        <w:rPr>
          <w:lang w:eastAsia="ja-JP"/>
        </w:rPr>
      </w:pPr>
      <w:r w:rsidRPr="00F511A5">
        <w:rPr>
          <w:lang w:eastAsia="ja-JP"/>
        </w:rPr>
        <w:t>5&gt;</w:t>
      </w:r>
      <w:r w:rsidRPr="00F511A5">
        <w:rPr>
          <w:lang w:eastAsia="ja-JP"/>
        </w:rPr>
        <w:tab/>
        <w:t xml:space="preserve">select the </w:t>
      </w:r>
      <w:r w:rsidRPr="00F511A5">
        <w:rPr>
          <w:i/>
          <w:lang w:eastAsia="ja-JP"/>
        </w:rPr>
        <w:t>UAC-BarringInfoSet</w:t>
      </w:r>
      <w:r w:rsidRPr="00F511A5">
        <w:rPr>
          <w:lang w:eastAsia="ja-JP"/>
        </w:rPr>
        <w:t xml:space="preserve"> entry;</w:t>
      </w:r>
    </w:p>
    <w:p w14:paraId="7C4C8377" w14:textId="77777777" w:rsidR="009D1EE4" w:rsidRPr="00F511A5" w:rsidRDefault="009D1EE4" w:rsidP="009D1EE4">
      <w:pPr>
        <w:ind w:left="1702" w:hanging="284"/>
        <w:rPr>
          <w:lang w:eastAsia="ja-JP"/>
        </w:rPr>
      </w:pPr>
      <w:r w:rsidRPr="00F511A5">
        <w:rPr>
          <w:lang w:eastAsia="ja-JP"/>
        </w:rPr>
        <w:t>5&gt;</w:t>
      </w:r>
      <w:r w:rsidRPr="00F511A5">
        <w:rPr>
          <w:lang w:eastAsia="ja-JP"/>
        </w:rPr>
        <w:tab/>
        <w:t xml:space="preserve">perform access barring check for the Access Category as specified in 5.3.14.5, using the selected </w:t>
      </w:r>
      <w:r w:rsidRPr="00F511A5">
        <w:rPr>
          <w:i/>
          <w:lang w:eastAsia="ja-JP"/>
        </w:rPr>
        <w:t>UAC-BarringInfoSet</w:t>
      </w:r>
      <w:r w:rsidRPr="00F511A5">
        <w:rPr>
          <w:lang w:eastAsia="ja-JP"/>
        </w:rPr>
        <w:t xml:space="preserve"> as "UAC barring parameter";</w:t>
      </w:r>
    </w:p>
    <w:p w14:paraId="1E5C68EA" w14:textId="77777777" w:rsidR="009D1EE4" w:rsidRPr="00F511A5" w:rsidRDefault="009D1EE4" w:rsidP="009D1EE4">
      <w:pPr>
        <w:ind w:left="1418" w:hanging="284"/>
        <w:rPr>
          <w:lang w:eastAsia="ja-JP"/>
        </w:rPr>
      </w:pPr>
      <w:r w:rsidRPr="00F511A5">
        <w:rPr>
          <w:lang w:eastAsia="ja-JP"/>
        </w:rPr>
        <w:t>4&gt;</w:t>
      </w:r>
      <w:r w:rsidRPr="00F511A5">
        <w:rPr>
          <w:lang w:eastAsia="ja-JP"/>
        </w:rPr>
        <w:tab/>
        <w:t>else:</w:t>
      </w:r>
    </w:p>
    <w:p w14:paraId="5A319613" w14:textId="77777777" w:rsidR="009D1EE4" w:rsidRPr="00F511A5" w:rsidRDefault="009D1EE4" w:rsidP="009D1EE4">
      <w:pPr>
        <w:ind w:left="1702" w:hanging="284"/>
        <w:rPr>
          <w:lang w:eastAsia="ja-JP"/>
        </w:rPr>
      </w:pPr>
      <w:r w:rsidRPr="00F511A5">
        <w:rPr>
          <w:lang w:eastAsia="ja-JP"/>
        </w:rPr>
        <w:t>5&gt;</w:t>
      </w:r>
      <w:r w:rsidRPr="00F511A5">
        <w:rPr>
          <w:lang w:eastAsia="ja-JP"/>
        </w:rPr>
        <w:tab/>
        <w:t>consider</w:t>
      </w:r>
      <w:r w:rsidRPr="00F511A5">
        <w:rPr>
          <w:lang w:eastAsia="ko-KR"/>
        </w:rPr>
        <w:t xml:space="preserve"> </w:t>
      </w:r>
      <w:r w:rsidRPr="00F511A5">
        <w:rPr>
          <w:lang w:eastAsia="ja-JP"/>
        </w:rPr>
        <w:t>the access attempt as allowed;</w:t>
      </w:r>
    </w:p>
    <w:p w14:paraId="3B57322A" w14:textId="77777777" w:rsidR="009D1EE4" w:rsidRPr="00F511A5" w:rsidRDefault="009D1EE4" w:rsidP="009D1EE4">
      <w:pPr>
        <w:ind w:left="1135" w:hanging="284"/>
        <w:rPr>
          <w:lang w:eastAsia="ja-JP"/>
        </w:rPr>
      </w:pPr>
      <w:r w:rsidRPr="00F511A5">
        <w:rPr>
          <w:lang w:eastAsia="ja-JP"/>
        </w:rPr>
        <w:t>3&gt;</w:t>
      </w:r>
      <w:r w:rsidRPr="00F511A5">
        <w:rPr>
          <w:lang w:eastAsia="ja-JP"/>
        </w:rPr>
        <w:tab/>
        <w:t>else:</w:t>
      </w:r>
    </w:p>
    <w:p w14:paraId="1B2C583E" w14:textId="77777777" w:rsidR="009D1EE4" w:rsidRPr="00F511A5" w:rsidRDefault="009D1EE4" w:rsidP="009D1EE4">
      <w:pPr>
        <w:ind w:left="1418" w:hanging="284"/>
        <w:rPr>
          <w:lang w:eastAsia="ja-JP"/>
        </w:rPr>
      </w:pPr>
      <w:r w:rsidRPr="00F511A5">
        <w:rPr>
          <w:lang w:eastAsia="ja-JP"/>
        </w:rPr>
        <w:t>4&gt;</w:t>
      </w:r>
      <w:r w:rsidRPr="00F511A5">
        <w:rPr>
          <w:lang w:eastAsia="ja-JP"/>
        </w:rPr>
        <w:tab/>
        <w:t>consider the access attempt as allowed;</w:t>
      </w:r>
    </w:p>
    <w:p w14:paraId="0F41F3FB" w14:textId="77777777" w:rsidR="009D1EE4" w:rsidRPr="00F511A5" w:rsidRDefault="009D1EE4" w:rsidP="009D1EE4">
      <w:pPr>
        <w:ind w:left="568" w:hanging="284"/>
        <w:rPr>
          <w:lang w:eastAsia="ja-JP"/>
        </w:rPr>
      </w:pPr>
      <w:r w:rsidRPr="00F511A5">
        <w:rPr>
          <w:lang w:eastAsia="ko-KR"/>
        </w:rPr>
        <w:t>1</w:t>
      </w:r>
      <w:r w:rsidRPr="00F511A5">
        <w:rPr>
          <w:lang w:eastAsia="ja-JP"/>
        </w:rPr>
        <w:t>&gt;</w:t>
      </w:r>
      <w:r w:rsidRPr="00F511A5">
        <w:rPr>
          <w:lang w:eastAsia="ja-JP"/>
        </w:rPr>
        <w:tab/>
        <w:t xml:space="preserve">if the access </w:t>
      </w:r>
      <w:r w:rsidRPr="00F511A5">
        <w:rPr>
          <w:rFonts w:eastAsia="PMingLiU"/>
          <w:lang w:eastAsia="zh-TW"/>
        </w:rPr>
        <w:t>barring check was requested</w:t>
      </w:r>
      <w:r w:rsidRPr="00F511A5">
        <w:rPr>
          <w:lang w:eastAsia="ja-JP"/>
        </w:rPr>
        <w:t xml:space="preserve"> by upper layers:</w:t>
      </w:r>
    </w:p>
    <w:p w14:paraId="70399329" w14:textId="77777777" w:rsidR="009D1EE4" w:rsidRPr="00F511A5" w:rsidRDefault="009D1EE4" w:rsidP="009D1EE4">
      <w:pPr>
        <w:ind w:left="851" w:hanging="284"/>
        <w:rPr>
          <w:lang w:eastAsia="ja-JP"/>
        </w:rPr>
      </w:pPr>
      <w:r w:rsidRPr="00F511A5">
        <w:rPr>
          <w:lang w:eastAsia="ko-KR"/>
        </w:rPr>
        <w:t>2</w:t>
      </w:r>
      <w:r w:rsidRPr="00F511A5">
        <w:rPr>
          <w:lang w:eastAsia="ja-JP"/>
        </w:rPr>
        <w:t>&gt;</w:t>
      </w:r>
      <w:r w:rsidRPr="00F511A5">
        <w:rPr>
          <w:lang w:eastAsia="ja-JP"/>
        </w:rPr>
        <w:tab/>
        <w:t>if the access attempt is considered as barred:</w:t>
      </w:r>
    </w:p>
    <w:p w14:paraId="6BCF87D3" w14:textId="77777777" w:rsidR="009D1EE4" w:rsidRPr="00F511A5" w:rsidRDefault="009D1EE4" w:rsidP="009D1EE4">
      <w:pPr>
        <w:ind w:left="1135" w:hanging="284"/>
        <w:rPr>
          <w:lang w:eastAsia="zh-TW"/>
        </w:rPr>
      </w:pPr>
      <w:r w:rsidRPr="00F511A5">
        <w:rPr>
          <w:lang w:eastAsia="zh-TW"/>
        </w:rPr>
        <w:t>3&gt;</w:t>
      </w:r>
      <w:r w:rsidRPr="00F511A5">
        <w:rPr>
          <w:lang w:eastAsia="zh-TW"/>
        </w:rPr>
        <w:tab/>
        <w:t>if timer T302 is running:</w:t>
      </w:r>
    </w:p>
    <w:p w14:paraId="139A9447" w14:textId="77777777" w:rsidR="009D1EE4" w:rsidRPr="00F511A5" w:rsidRDefault="009D1EE4" w:rsidP="009D1EE4">
      <w:pPr>
        <w:ind w:left="1418" w:hanging="284"/>
        <w:rPr>
          <w:lang w:eastAsia="ja-JP"/>
        </w:rPr>
      </w:pPr>
      <w:r w:rsidRPr="00F511A5">
        <w:rPr>
          <w:lang w:eastAsia="ja-JP"/>
        </w:rPr>
        <w:t>4&gt;</w:t>
      </w:r>
      <w:r w:rsidRPr="00F511A5">
        <w:rPr>
          <w:lang w:eastAsia="ja-JP"/>
        </w:rPr>
        <w:tab/>
        <w:t>if timer T390 is running for Access Category '2':</w:t>
      </w:r>
    </w:p>
    <w:p w14:paraId="2C372D8E" w14:textId="77777777" w:rsidR="009D1EE4" w:rsidRPr="00F511A5" w:rsidRDefault="009D1EE4" w:rsidP="009D1EE4">
      <w:pPr>
        <w:ind w:left="1702" w:hanging="284"/>
        <w:rPr>
          <w:lang w:eastAsia="ja-JP"/>
        </w:rPr>
      </w:pPr>
      <w:r w:rsidRPr="00F511A5">
        <w:rPr>
          <w:lang w:eastAsia="ja-JP"/>
        </w:rPr>
        <w:t>5&gt;</w:t>
      </w:r>
      <w:r w:rsidRPr="00F511A5">
        <w:rPr>
          <w:lang w:eastAsia="ja-JP"/>
        </w:rPr>
        <w:tab/>
        <w:t>inform the upper layer that access barring is applicable for all access categories except categories '0', upon which the procedure ends;</w:t>
      </w:r>
    </w:p>
    <w:p w14:paraId="5BDB582E" w14:textId="77777777" w:rsidR="009D1EE4" w:rsidRPr="00F511A5" w:rsidRDefault="009D1EE4" w:rsidP="009D1EE4">
      <w:pPr>
        <w:ind w:left="1418" w:hanging="284"/>
        <w:rPr>
          <w:lang w:eastAsia="ja-JP"/>
        </w:rPr>
      </w:pPr>
      <w:r w:rsidRPr="00F511A5">
        <w:rPr>
          <w:lang w:eastAsia="ja-JP"/>
        </w:rPr>
        <w:t>4&gt;</w:t>
      </w:r>
      <w:r w:rsidRPr="00F511A5">
        <w:rPr>
          <w:lang w:eastAsia="ja-JP"/>
        </w:rPr>
        <w:tab/>
        <w:t>else</w:t>
      </w:r>
    </w:p>
    <w:p w14:paraId="08D2D460" w14:textId="77777777" w:rsidR="009D1EE4" w:rsidRPr="00F511A5" w:rsidRDefault="009D1EE4" w:rsidP="009D1EE4">
      <w:pPr>
        <w:ind w:left="1702" w:hanging="284"/>
        <w:rPr>
          <w:lang w:eastAsia="ja-JP"/>
        </w:rPr>
      </w:pPr>
      <w:r w:rsidRPr="00F511A5">
        <w:rPr>
          <w:lang w:eastAsia="ja-JP"/>
        </w:rPr>
        <w:t>5&gt;</w:t>
      </w:r>
      <w:r w:rsidRPr="00F511A5">
        <w:rPr>
          <w:lang w:eastAsia="ja-JP"/>
        </w:rPr>
        <w:tab/>
        <w:t>inform the upper layer that access barring is applicable for all access categories except categories '0' and '2', upon which the procedure ends;</w:t>
      </w:r>
    </w:p>
    <w:p w14:paraId="1B2A1D6D" w14:textId="77777777" w:rsidR="009D1EE4" w:rsidRPr="00F511A5" w:rsidRDefault="009D1EE4" w:rsidP="009D1EE4">
      <w:pPr>
        <w:ind w:left="1135" w:hanging="284"/>
        <w:rPr>
          <w:lang w:eastAsia="ja-JP"/>
        </w:rPr>
      </w:pPr>
      <w:r w:rsidRPr="00F511A5">
        <w:rPr>
          <w:lang w:eastAsia="ja-JP"/>
        </w:rPr>
        <w:t>3&gt;</w:t>
      </w:r>
      <w:r w:rsidRPr="00F511A5">
        <w:rPr>
          <w:lang w:eastAsia="ja-JP"/>
        </w:rPr>
        <w:tab/>
        <w:t>else:</w:t>
      </w:r>
    </w:p>
    <w:p w14:paraId="39B79B11" w14:textId="77777777" w:rsidR="009D1EE4" w:rsidRPr="00F511A5" w:rsidRDefault="009D1EE4" w:rsidP="009D1EE4">
      <w:pPr>
        <w:ind w:left="1418" w:hanging="284"/>
        <w:rPr>
          <w:lang w:eastAsia="ja-JP"/>
        </w:rPr>
      </w:pPr>
      <w:r w:rsidRPr="00F511A5">
        <w:rPr>
          <w:lang w:eastAsia="ja-JP"/>
        </w:rPr>
        <w:t>4&gt;</w:t>
      </w:r>
      <w:r w:rsidRPr="00F511A5">
        <w:rPr>
          <w:lang w:eastAsia="ja-JP"/>
        </w:rPr>
        <w:tab/>
        <w:t>inform upper layers that the access attempt for the Access Category is barred, upon which the procedure ends;</w:t>
      </w:r>
    </w:p>
    <w:p w14:paraId="53C4A50E" w14:textId="77777777" w:rsidR="009D1EE4" w:rsidRPr="00F511A5" w:rsidRDefault="009D1EE4" w:rsidP="009D1EE4">
      <w:pPr>
        <w:ind w:left="851" w:hanging="284"/>
        <w:rPr>
          <w:lang w:eastAsia="zh-TW"/>
        </w:rPr>
      </w:pPr>
      <w:r w:rsidRPr="00F511A5">
        <w:rPr>
          <w:lang w:eastAsia="zh-TW"/>
        </w:rPr>
        <w:t>2&gt;</w:t>
      </w:r>
      <w:r w:rsidRPr="00F511A5">
        <w:rPr>
          <w:lang w:eastAsia="zh-TW"/>
        </w:rPr>
        <w:tab/>
        <w:t>else:</w:t>
      </w:r>
    </w:p>
    <w:p w14:paraId="39FCE7AC" w14:textId="77777777" w:rsidR="009D1EE4" w:rsidRPr="00F511A5" w:rsidRDefault="009D1EE4" w:rsidP="009D1EE4">
      <w:pPr>
        <w:ind w:left="1135" w:hanging="284"/>
        <w:rPr>
          <w:lang w:eastAsia="zh-TW"/>
        </w:rPr>
      </w:pPr>
      <w:r w:rsidRPr="00F511A5">
        <w:rPr>
          <w:lang w:eastAsia="zh-TW"/>
        </w:rPr>
        <w:t>3&gt;</w:t>
      </w:r>
      <w:r w:rsidRPr="00F511A5">
        <w:rPr>
          <w:lang w:eastAsia="zh-TW"/>
        </w:rPr>
        <w:tab/>
        <w:t>inform upper layers that the access attempt for the Access Category is allowed, upon which the procedure ends;</w:t>
      </w:r>
    </w:p>
    <w:p w14:paraId="3650864E" w14:textId="77777777" w:rsidR="009D1EE4" w:rsidRPr="00F511A5" w:rsidRDefault="009D1EE4" w:rsidP="009D1EE4">
      <w:pPr>
        <w:ind w:left="568" w:hanging="284"/>
        <w:rPr>
          <w:lang w:eastAsia="zh-TW"/>
        </w:rPr>
      </w:pPr>
      <w:r w:rsidRPr="00F511A5">
        <w:rPr>
          <w:lang w:eastAsia="zh-TW"/>
        </w:rPr>
        <w:t>1&gt;</w:t>
      </w:r>
      <w:r w:rsidRPr="00F511A5">
        <w:rPr>
          <w:lang w:eastAsia="zh-TW"/>
        </w:rPr>
        <w:tab/>
        <w:t>else:</w:t>
      </w:r>
    </w:p>
    <w:p w14:paraId="4A3D297D" w14:textId="77777777" w:rsidR="009D1EE4" w:rsidRPr="00F511A5" w:rsidRDefault="009D1EE4" w:rsidP="009D1EE4">
      <w:pPr>
        <w:ind w:left="1418" w:hanging="284"/>
        <w:rPr>
          <w:color w:val="000000"/>
          <w:lang w:eastAsia="zh-TW"/>
        </w:rPr>
      </w:pPr>
      <w:r w:rsidRPr="00F511A5">
        <w:rPr>
          <w:lang w:eastAsia="zh-TW"/>
        </w:rPr>
        <w:t>2&gt;</w:t>
      </w:r>
      <w:r w:rsidRPr="00F511A5">
        <w:rPr>
          <w:lang w:eastAsia="zh-TW"/>
        </w:rPr>
        <w:tab/>
        <w:t>the procedure ends</w:t>
      </w:r>
      <w:r w:rsidRPr="00F511A5">
        <w:rPr>
          <w:color w:val="000000"/>
          <w:lang w:eastAsia="zh-TW"/>
        </w:rPr>
        <w:t>.</w:t>
      </w:r>
    </w:p>
    <w:p w14:paraId="276D815F" w14:textId="77777777" w:rsidR="009D1EE4" w:rsidRPr="00F511A5" w:rsidRDefault="009D1EE4" w:rsidP="009D1EE4">
      <w:pPr>
        <w:rPr>
          <w:color w:val="000000"/>
          <w:lang w:eastAsia="ja-JP"/>
        </w:rPr>
      </w:pPr>
      <w:r w:rsidRPr="00F511A5">
        <w:rPr>
          <w:color w:val="000000"/>
          <w:lang w:eastAsia="ja-JP"/>
        </w:rPr>
        <w:t>[TS 38.331, clause 5.3.14</w:t>
      </w:r>
      <w:r w:rsidRPr="00F511A5">
        <w:rPr>
          <w:color w:val="000000"/>
          <w:lang w:eastAsia="zh-CN"/>
        </w:rPr>
        <w:t>.4</w:t>
      </w:r>
      <w:r w:rsidRPr="00F511A5">
        <w:rPr>
          <w:color w:val="000000"/>
          <w:lang w:eastAsia="ja-JP"/>
        </w:rPr>
        <w:t>]</w:t>
      </w:r>
    </w:p>
    <w:p w14:paraId="2F08CEA3" w14:textId="77777777" w:rsidR="009D1EE4" w:rsidRPr="00F511A5" w:rsidRDefault="009D1EE4" w:rsidP="009D1EE4">
      <w:pPr>
        <w:rPr>
          <w:rFonts w:eastAsia="Malgun Gothic"/>
          <w:lang w:eastAsia="ja-JP"/>
        </w:rPr>
      </w:pPr>
      <w:r w:rsidRPr="00F511A5">
        <w:rPr>
          <w:lang w:eastAsia="ja-JP"/>
        </w:rPr>
        <w:t>The UE shall:</w:t>
      </w:r>
    </w:p>
    <w:p w14:paraId="7FEC14BC" w14:textId="77777777" w:rsidR="009D1EE4" w:rsidRPr="00F511A5" w:rsidRDefault="009D1EE4" w:rsidP="009D1EE4">
      <w:pPr>
        <w:ind w:left="568" w:hanging="284"/>
        <w:rPr>
          <w:lang w:eastAsia="ja-JP"/>
        </w:rPr>
      </w:pPr>
      <w:r w:rsidRPr="00F511A5">
        <w:rPr>
          <w:lang w:eastAsia="ja-JP"/>
        </w:rPr>
        <w:lastRenderedPageBreak/>
        <w:t>1&gt;</w:t>
      </w:r>
      <w:r w:rsidRPr="00F511A5">
        <w:rPr>
          <w:lang w:eastAsia="ja-JP"/>
        </w:rPr>
        <w:tab/>
        <w:t>if timer T302 expires or is stopped:</w:t>
      </w:r>
    </w:p>
    <w:p w14:paraId="1EE4621E" w14:textId="77777777" w:rsidR="009D1EE4" w:rsidRPr="00F511A5" w:rsidRDefault="009D1EE4" w:rsidP="009D1EE4">
      <w:pPr>
        <w:ind w:left="851" w:hanging="284"/>
        <w:rPr>
          <w:lang w:eastAsia="ja-JP"/>
        </w:rPr>
      </w:pPr>
      <w:r w:rsidRPr="00F511A5">
        <w:rPr>
          <w:lang w:eastAsia="ja-JP"/>
        </w:rPr>
        <w:t>2&gt;</w:t>
      </w:r>
      <w:r w:rsidRPr="00F511A5">
        <w:rPr>
          <w:lang w:eastAsia="ja-JP"/>
        </w:rPr>
        <w:tab/>
        <w:t>for each Access Category for which T390 is not running:</w:t>
      </w:r>
    </w:p>
    <w:p w14:paraId="3A94C914" w14:textId="77777777" w:rsidR="009D1EE4" w:rsidRPr="00F511A5" w:rsidRDefault="009D1EE4" w:rsidP="009D1EE4">
      <w:pPr>
        <w:ind w:left="1135" w:hanging="284"/>
        <w:rPr>
          <w:lang w:eastAsia="ja-JP"/>
        </w:rPr>
      </w:pPr>
      <w:r w:rsidRPr="00F511A5">
        <w:rPr>
          <w:lang w:eastAsia="ja-JP"/>
        </w:rPr>
        <w:t>3&gt;</w:t>
      </w:r>
      <w:r w:rsidRPr="00F511A5">
        <w:rPr>
          <w:lang w:eastAsia="ja-JP"/>
        </w:rPr>
        <w:tab/>
        <w:t>consider the barring for this Access Category to be alleviated:</w:t>
      </w:r>
    </w:p>
    <w:p w14:paraId="78F2D63C" w14:textId="77777777" w:rsidR="009D1EE4" w:rsidRPr="00F511A5" w:rsidRDefault="009D1EE4" w:rsidP="009D1EE4">
      <w:pPr>
        <w:ind w:left="568" w:hanging="284"/>
        <w:rPr>
          <w:lang w:eastAsia="ja-JP"/>
        </w:rPr>
      </w:pPr>
      <w:r w:rsidRPr="00F511A5">
        <w:rPr>
          <w:lang w:eastAsia="ja-JP"/>
        </w:rPr>
        <w:t>1&gt;</w:t>
      </w:r>
      <w:r w:rsidRPr="00F511A5">
        <w:rPr>
          <w:lang w:eastAsia="ja-JP"/>
        </w:rPr>
        <w:tab/>
        <w:t>else if timer T390 corresponding to an Access Category other than '2' expires or is stopped, and if timer T302 is not running:</w:t>
      </w:r>
    </w:p>
    <w:p w14:paraId="1711B110" w14:textId="77777777" w:rsidR="009D1EE4" w:rsidRPr="00F511A5" w:rsidRDefault="009D1EE4" w:rsidP="009D1EE4">
      <w:pPr>
        <w:ind w:left="851" w:hanging="284"/>
        <w:rPr>
          <w:lang w:eastAsia="ja-JP"/>
        </w:rPr>
      </w:pPr>
      <w:r w:rsidRPr="00F511A5">
        <w:rPr>
          <w:lang w:eastAsia="ja-JP"/>
        </w:rPr>
        <w:t>2&gt;</w:t>
      </w:r>
      <w:r w:rsidRPr="00F511A5">
        <w:rPr>
          <w:lang w:eastAsia="ja-JP"/>
        </w:rPr>
        <w:tab/>
        <w:t>consider the barring for this Access Category to be alleviated;</w:t>
      </w:r>
    </w:p>
    <w:p w14:paraId="1CC270A1" w14:textId="77777777" w:rsidR="009D1EE4" w:rsidRPr="00F511A5" w:rsidRDefault="009D1EE4" w:rsidP="009D1EE4">
      <w:pPr>
        <w:ind w:left="568" w:hanging="284"/>
        <w:rPr>
          <w:lang w:eastAsia="ja-JP"/>
        </w:rPr>
      </w:pPr>
      <w:r w:rsidRPr="00F511A5">
        <w:rPr>
          <w:lang w:eastAsia="ja-JP"/>
        </w:rPr>
        <w:t>1&gt;</w:t>
      </w:r>
      <w:r w:rsidRPr="00F511A5">
        <w:rPr>
          <w:lang w:eastAsia="ja-JP"/>
        </w:rPr>
        <w:tab/>
        <w:t>else if timer T390 corresponding to the Access Category '2' expires or is stopped:</w:t>
      </w:r>
    </w:p>
    <w:p w14:paraId="6A67A4B5" w14:textId="77777777" w:rsidR="009D1EE4" w:rsidRPr="00F511A5" w:rsidRDefault="009D1EE4" w:rsidP="009D1EE4">
      <w:pPr>
        <w:ind w:left="851" w:hanging="284"/>
        <w:rPr>
          <w:lang w:eastAsia="ja-JP"/>
        </w:rPr>
      </w:pPr>
      <w:r w:rsidRPr="00F511A5">
        <w:rPr>
          <w:lang w:eastAsia="ja-JP"/>
        </w:rPr>
        <w:t>2&gt;</w:t>
      </w:r>
      <w:r w:rsidRPr="00F511A5">
        <w:rPr>
          <w:lang w:eastAsia="ja-JP"/>
        </w:rPr>
        <w:tab/>
        <w:t>consider the barring for this Access Category to be alleviated;</w:t>
      </w:r>
    </w:p>
    <w:p w14:paraId="252693E4" w14:textId="77777777" w:rsidR="009D1EE4" w:rsidRPr="00F511A5" w:rsidRDefault="009D1EE4" w:rsidP="009D1EE4">
      <w:pPr>
        <w:ind w:left="568" w:hanging="284"/>
        <w:rPr>
          <w:lang w:eastAsia="ja-JP"/>
        </w:rPr>
      </w:pPr>
      <w:r w:rsidRPr="00F511A5">
        <w:rPr>
          <w:lang w:eastAsia="ja-JP"/>
        </w:rPr>
        <w:t>1&gt;</w:t>
      </w:r>
      <w:r w:rsidRPr="00F511A5">
        <w:rPr>
          <w:lang w:eastAsia="ja-JP"/>
        </w:rPr>
        <w:tab/>
        <w:t>when barring for an Access Category is considered being alleviated:</w:t>
      </w:r>
    </w:p>
    <w:p w14:paraId="54044707" w14:textId="77777777" w:rsidR="009D1EE4" w:rsidRPr="00F511A5" w:rsidRDefault="009D1EE4" w:rsidP="009D1EE4">
      <w:pPr>
        <w:ind w:left="851" w:hanging="284"/>
        <w:rPr>
          <w:lang w:eastAsia="ja-JP"/>
        </w:rPr>
      </w:pPr>
      <w:r w:rsidRPr="00F511A5">
        <w:rPr>
          <w:lang w:eastAsia="ja-JP"/>
        </w:rPr>
        <w:t>2&gt;</w:t>
      </w:r>
      <w:r w:rsidRPr="00F511A5">
        <w:rPr>
          <w:lang w:eastAsia="ja-JP"/>
        </w:rPr>
        <w:tab/>
        <w:t>if the Access Category was informed to upper layers as barred:</w:t>
      </w:r>
    </w:p>
    <w:p w14:paraId="4325B009" w14:textId="77777777" w:rsidR="009D1EE4" w:rsidRPr="00F511A5" w:rsidRDefault="009D1EE4" w:rsidP="009D1EE4">
      <w:pPr>
        <w:ind w:left="1135" w:hanging="284"/>
        <w:rPr>
          <w:lang w:eastAsia="ja-JP"/>
        </w:rPr>
      </w:pPr>
      <w:r w:rsidRPr="00F511A5">
        <w:rPr>
          <w:lang w:eastAsia="ja-JP"/>
        </w:rPr>
        <w:t>3&gt;</w:t>
      </w:r>
      <w:r w:rsidRPr="00F511A5">
        <w:rPr>
          <w:lang w:eastAsia="ja-JP"/>
        </w:rPr>
        <w:tab/>
        <w:t>inform upper layers about barring alleviation for the Access Category.</w:t>
      </w:r>
    </w:p>
    <w:p w14:paraId="17DF109B" w14:textId="77777777" w:rsidR="009D1EE4" w:rsidRPr="00F511A5" w:rsidRDefault="009D1EE4" w:rsidP="009D1EE4">
      <w:pPr>
        <w:ind w:left="851" w:hanging="284"/>
        <w:rPr>
          <w:lang w:eastAsia="ja-JP"/>
        </w:rPr>
      </w:pPr>
      <w:r w:rsidRPr="00F511A5">
        <w:rPr>
          <w:lang w:eastAsia="ja-JP"/>
        </w:rPr>
        <w:t>2&gt;</w:t>
      </w:r>
      <w:r w:rsidRPr="00F511A5">
        <w:rPr>
          <w:lang w:eastAsia="ja-JP"/>
        </w:rPr>
        <w:tab/>
        <w:t>if barring is alleviated for Access Category '8'; or</w:t>
      </w:r>
    </w:p>
    <w:p w14:paraId="638CBAC9" w14:textId="77777777" w:rsidR="009D1EE4" w:rsidRPr="00F511A5" w:rsidRDefault="009D1EE4" w:rsidP="009D1EE4">
      <w:pPr>
        <w:ind w:left="851" w:hanging="284"/>
        <w:rPr>
          <w:lang w:eastAsia="ja-JP"/>
        </w:rPr>
      </w:pPr>
      <w:r w:rsidRPr="00F511A5">
        <w:rPr>
          <w:lang w:eastAsia="ja-JP"/>
        </w:rPr>
        <w:t>2&gt;</w:t>
      </w:r>
      <w:r w:rsidRPr="00F511A5">
        <w:rPr>
          <w:lang w:eastAsia="ja-JP"/>
        </w:rPr>
        <w:tab/>
        <w:t>if barring is alleviated for Access Category '2':</w:t>
      </w:r>
    </w:p>
    <w:p w14:paraId="28E69EDE" w14:textId="77777777" w:rsidR="009D1EE4" w:rsidRPr="00F511A5" w:rsidRDefault="009D1EE4" w:rsidP="009D1EE4">
      <w:pPr>
        <w:ind w:left="1135" w:hanging="284"/>
        <w:rPr>
          <w:color w:val="000000"/>
          <w:lang w:eastAsia="ja-JP"/>
        </w:rPr>
      </w:pPr>
      <w:r w:rsidRPr="00F511A5">
        <w:rPr>
          <w:lang w:eastAsia="ja-JP"/>
        </w:rPr>
        <w:t>3&gt;</w:t>
      </w:r>
      <w:r w:rsidRPr="00F511A5">
        <w:rPr>
          <w:lang w:eastAsia="ja-JP"/>
        </w:rPr>
        <w:tab/>
        <w:t>perform actions specified in 5.3.13.8;</w:t>
      </w:r>
    </w:p>
    <w:p w14:paraId="32696911" w14:textId="77777777" w:rsidR="009D1EE4" w:rsidRPr="00F511A5" w:rsidRDefault="009D1EE4" w:rsidP="009D1EE4">
      <w:pPr>
        <w:rPr>
          <w:color w:val="000000"/>
          <w:lang w:eastAsia="ja-JP"/>
        </w:rPr>
      </w:pPr>
      <w:r w:rsidRPr="00F511A5">
        <w:rPr>
          <w:color w:val="000000"/>
          <w:lang w:eastAsia="ja-JP"/>
        </w:rPr>
        <w:t>[TS 38.331, clause 5.3.14</w:t>
      </w:r>
      <w:r w:rsidRPr="00F511A5">
        <w:rPr>
          <w:color w:val="000000"/>
          <w:lang w:eastAsia="zh-CN"/>
        </w:rPr>
        <w:t>.5</w:t>
      </w:r>
      <w:r w:rsidRPr="00F511A5">
        <w:rPr>
          <w:color w:val="000000"/>
          <w:lang w:eastAsia="ja-JP"/>
        </w:rPr>
        <w:t>]</w:t>
      </w:r>
    </w:p>
    <w:p w14:paraId="10F0706B" w14:textId="77777777" w:rsidR="009D1EE4" w:rsidRPr="00F511A5" w:rsidRDefault="009D1EE4" w:rsidP="009D1EE4">
      <w:pPr>
        <w:rPr>
          <w:rFonts w:eastAsia="Malgun Gothic"/>
          <w:lang w:eastAsia="zh-CN"/>
        </w:rPr>
      </w:pPr>
      <w:r w:rsidRPr="00F511A5">
        <w:rPr>
          <w:lang w:eastAsia="zh-CN"/>
        </w:rPr>
        <w:t>T</w:t>
      </w:r>
      <w:r w:rsidRPr="00F511A5">
        <w:rPr>
          <w:lang w:eastAsia="ja-JP"/>
        </w:rPr>
        <w:t>he UE shall</w:t>
      </w:r>
      <w:r w:rsidRPr="00F511A5">
        <w:rPr>
          <w:lang w:eastAsia="zh-CN"/>
        </w:rPr>
        <w:t>:</w:t>
      </w:r>
    </w:p>
    <w:p w14:paraId="73157808" w14:textId="77777777" w:rsidR="009D1EE4" w:rsidRPr="00F511A5" w:rsidRDefault="009D1EE4" w:rsidP="009D1EE4">
      <w:pPr>
        <w:ind w:left="568" w:hanging="284"/>
        <w:rPr>
          <w:lang w:eastAsia="ja-JP"/>
        </w:rPr>
      </w:pPr>
      <w:r w:rsidRPr="00F511A5">
        <w:rPr>
          <w:lang w:eastAsia="ja-JP"/>
        </w:rPr>
        <w:t>1&gt;</w:t>
      </w:r>
      <w:r w:rsidRPr="00F511A5">
        <w:rPr>
          <w:lang w:eastAsia="ja-JP"/>
        </w:rPr>
        <w:tab/>
        <w:t>if one or more Access Identities are indicated according to TS 24.501 [23], and</w:t>
      </w:r>
    </w:p>
    <w:p w14:paraId="19AACFD5" w14:textId="77777777" w:rsidR="009D1EE4" w:rsidRPr="00F511A5" w:rsidRDefault="009D1EE4" w:rsidP="009D1EE4">
      <w:pPr>
        <w:ind w:left="568" w:hanging="284"/>
        <w:rPr>
          <w:lang w:eastAsia="ja-JP"/>
        </w:rPr>
      </w:pPr>
      <w:r w:rsidRPr="00F511A5">
        <w:rPr>
          <w:lang w:eastAsia="ja-JP"/>
        </w:rPr>
        <w:t>1&gt;</w:t>
      </w:r>
      <w:r w:rsidRPr="00F511A5">
        <w:rPr>
          <w:lang w:eastAsia="ja-JP"/>
        </w:rPr>
        <w:tab/>
        <w:t xml:space="preserve">if for at least one of these Access Identities the corresponding bit in the </w:t>
      </w:r>
      <w:r w:rsidRPr="00F511A5">
        <w:rPr>
          <w:i/>
          <w:lang w:eastAsia="ja-JP"/>
        </w:rPr>
        <w:t>u</w:t>
      </w:r>
      <w:r w:rsidRPr="00F511A5">
        <w:rPr>
          <w:i/>
          <w:iCs/>
          <w:lang w:eastAsia="ja-JP"/>
        </w:rPr>
        <w:t>ac-BarringForAccessIdentity</w:t>
      </w:r>
      <w:r w:rsidRPr="00F511A5">
        <w:rPr>
          <w:lang w:eastAsia="ja-JP"/>
        </w:rPr>
        <w:t xml:space="preserve"> contained in "UAC barring parameter" is set to </w:t>
      </w:r>
      <w:r w:rsidRPr="00F511A5">
        <w:rPr>
          <w:i/>
          <w:lang w:eastAsia="ja-JP"/>
        </w:rPr>
        <w:t>zero</w:t>
      </w:r>
      <w:r w:rsidRPr="00F511A5">
        <w:rPr>
          <w:lang w:eastAsia="ja-JP"/>
        </w:rPr>
        <w:t>:</w:t>
      </w:r>
    </w:p>
    <w:p w14:paraId="48F3DAD9" w14:textId="77777777" w:rsidR="009D1EE4" w:rsidRPr="00F511A5" w:rsidRDefault="009D1EE4" w:rsidP="009D1EE4">
      <w:pPr>
        <w:ind w:left="851" w:hanging="284"/>
        <w:rPr>
          <w:lang w:eastAsia="ja-JP"/>
        </w:rPr>
      </w:pPr>
      <w:r w:rsidRPr="00F511A5">
        <w:rPr>
          <w:lang w:eastAsia="ja-JP"/>
        </w:rPr>
        <w:t>2&gt;</w:t>
      </w:r>
      <w:r w:rsidRPr="00F511A5">
        <w:rPr>
          <w:lang w:eastAsia="ja-JP"/>
        </w:rPr>
        <w:tab/>
        <w:t>consider the access attempt as allowed;</w:t>
      </w:r>
    </w:p>
    <w:p w14:paraId="4E1F80B6" w14:textId="77777777" w:rsidR="009D1EE4" w:rsidRPr="00F511A5" w:rsidRDefault="009D1EE4" w:rsidP="009D1EE4">
      <w:pPr>
        <w:ind w:left="568" w:hanging="284"/>
        <w:rPr>
          <w:lang w:eastAsia="ja-JP"/>
        </w:rPr>
      </w:pPr>
      <w:r w:rsidRPr="00F511A5">
        <w:rPr>
          <w:lang w:eastAsia="ja-JP"/>
        </w:rPr>
        <w:t>1&gt;</w:t>
      </w:r>
      <w:r w:rsidRPr="00F511A5">
        <w:rPr>
          <w:lang w:eastAsia="ja-JP"/>
        </w:rPr>
        <w:tab/>
        <w:t>else:</w:t>
      </w:r>
    </w:p>
    <w:p w14:paraId="2999A3B4" w14:textId="77777777" w:rsidR="009D1EE4" w:rsidRPr="00F511A5" w:rsidRDefault="009D1EE4" w:rsidP="009D1EE4">
      <w:pPr>
        <w:ind w:left="851" w:hanging="284"/>
        <w:rPr>
          <w:lang w:eastAsia="ja-JP"/>
        </w:rPr>
      </w:pPr>
      <w:r w:rsidRPr="00F511A5">
        <w:rPr>
          <w:lang w:eastAsia="ja-JP"/>
        </w:rPr>
        <w:t>2&gt;</w:t>
      </w:r>
      <w:r w:rsidRPr="00F511A5">
        <w:rPr>
          <w:lang w:eastAsia="ja-JP"/>
        </w:rPr>
        <w:tab/>
        <w:t xml:space="preserve">if the establishment of the RRC connection is the result of release with redirect with </w:t>
      </w:r>
      <w:r w:rsidRPr="00F511A5">
        <w:rPr>
          <w:i/>
          <w:lang w:eastAsia="ja-JP"/>
        </w:rPr>
        <w:t xml:space="preserve">mpsPriorityIndication </w:t>
      </w:r>
      <w:r w:rsidRPr="00F511A5">
        <w:rPr>
          <w:lang w:eastAsia="ja-JP"/>
        </w:rPr>
        <w:t>(either in NR or E-UTRAN)</w:t>
      </w:r>
      <w:r w:rsidRPr="00F511A5">
        <w:rPr>
          <w:i/>
          <w:lang w:eastAsia="ja-JP"/>
        </w:rPr>
        <w:t>;</w:t>
      </w:r>
      <w:r w:rsidRPr="00F511A5">
        <w:rPr>
          <w:lang w:eastAsia="ja-JP"/>
        </w:rPr>
        <w:t xml:space="preserve"> and</w:t>
      </w:r>
    </w:p>
    <w:p w14:paraId="062A0537" w14:textId="77777777" w:rsidR="009D1EE4" w:rsidRPr="00F511A5" w:rsidRDefault="009D1EE4" w:rsidP="009D1EE4">
      <w:pPr>
        <w:ind w:left="851" w:hanging="284"/>
        <w:rPr>
          <w:i/>
          <w:lang w:eastAsia="ja-JP"/>
        </w:rPr>
      </w:pPr>
      <w:r w:rsidRPr="00F511A5">
        <w:rPr>
          <w:lang w:eastAsia="ja-JP"/>
        </w:rPr>
        <w:t>2&gt;</w:t>
      </w:r>
      <w:r w:rsidRPr="00F511A5">
        <w:rPr>
          <w:lang w:eastAsia="ja-JP"/>
        </w:rPr>
        <w:tab/>
        <w:t xml:space="preserve">if the bit corresponding to Access Identity 1 in the </w:t>
      </w:r>
      <w:r w:rsidRPr="00F511A5">
        <w:rPr>
          <w:i/>
          <w:lang w:eastAsia="ja-JP"/>
        </w:rPr>
        <w:t>u</w:t>
      </w:r>
      <w:r w:rsidRPr="00F511A5">
        <w:rPr>
          <w:i/>
          <w:iCs/>
          <w:lang w:eastAsia="ja-JP"/>
        </w:rPr>
        <w:t>ac-BarringForAccessIdentity</w:t>
      </w:r>
      <w:r w:rsidRPr="00F511A5">
        <w:rPr>
          <w:lang w:eastAsia="ja-JP"/>
        </w:rPr>
        <w:t xml:space="preserve"> contained in the "UAC barring parameter" is set to </w:t>
      </w:r>
      <w:r w:rsidRPr="00F511A5">
        <w:rPr>
          <w:i/>
          <w:lang w:eastAsia="ja-JP"/>
        </w:rPr>
        <w:t>zero:</w:t>
      </w:r>
    </w:p>
    <w:p w14:paraId="1516B3C6" w14:textId="77777777" w:rsidR="009D1EE4" w:rsidRPr="00F511A5" w:rsidRDefault="009D1EE4" w:rsidP="009D1EE4">
      <w:pPr>
        <w:ind w:left="1135" w:hanging="284"/>
        <w:rPr>
          <w:lang w:eastAsia="ja-JP"/>
        </w:rPr>
      </w:pPr>
      <w:r w:rsidRPr="00F511A5">
        <w:rPr>
          <w:lang w:eastAsia="ja-JP"/>
        </w:rPr>
        <w:t>3&gt;</w:t>
      </w:r>
      <w:r w:rsidRPr="00F511A5">
        <w:rPr>
          <w:lang w:eastAsia="ja-JP"/>
        </w:rPr>
        <w:tab/>
        <w:t>consider the access attempt as allowed;</w:t>
      </w:r>
    </w:p>
    <w:p w14:paraId="22FB6D87" w14:textId="77777777" w:rsidR="009D1EE4" w:rsidRPr="00F511A5" w:rsidRDefault="009D1EE4" w:rsidP="009D1EE4">
      <w:pPr>
        <w:ind w:left="851" w:hanging="284"/>
        <w:rPr>
          <w:lang w:eastAsia="ja-JP"/>
        </w:rPr>
      </w:pPr>
      <w:r w:rsidRPr="00F511A5">
        <w:rPr>
          <w:lang w:eastAsia="ja-JP"/>
        </w:rPr>
        <w:t>2&gt;</w:t>
      </w:r>
      <w:r w:rsidRPr="00F511A5">
        <w:rPr>
          <w:lang w:eastAsia="ja-JP"/>
        </w:rPr>
        <w:tab/>
        <w:t>else:</w:t>
      </w:r>
    </w:p>
    <w:p w14:paraId="22A5892B" w14:textId="77777777" w:rsidR="009D1EE4" w:rsidRPr="00F511A5" w:rsidRDefault="009D1EE4" w:rsidP="009D1EE4">
      <w:pPr>
        <w:ind w:left="1135" w:hanging="284"/>
        <w:rPr>
          <w:lang w:eastAsia="ja-JP"/>
        </w:rPr>
      </w:pPr>
      <w:r w:rsidRPr="00F511A5">
        <w:rPr>
          <w:lang w:eastAsia="ja-JP"/>
        </w:rPr>
        <w:t>3&gt;</w:t>
      </w:r>
      <w:r w:rsidRPr="00F511A5">
        <w:rPr>
          <w:lang w:eastAsia="ja-JP"/>
        </w:rPr>
        <w:tab/>
        <w:t>draw a random number '</w:t>
      </w:r>
      <w:r w:rsidRPr="00F511A5">
        <w:rPr>
          <w:i/>
          <w:lang w:eastAsia="ja-JP"/>
        </w:rPr>
        <w:t>rand</w:t>
      </w:r>
      <w:r w:rsidRPr="00F511A5">
        <w:rPr>
          <w:lang w:eastAsia="ja-JP"/>
        </w:rPr>
        <w:t xml:space="preserve">' uniformly distributed in the range: 0 ≤ </w:t>
      </w:r>
      <w:r w:rsidRPr="00F511A5">
        <w:rPr>
          <w:i/>
          <w:lang w:eastAsia="ja-JP"/>
        </w:rPr>
        <w:t>rand</w:t>
      </w:r>
      <w:r w:rsidRPr="00F511A5">
        <w:rPr>
          <w:lang w:eastAsia="ja-JP"/>
        </w:rPr>
        <w:t xml:space="preserve"> &lt; 1;</w:t>
      </w:r>
    </w:p>
    <w:p w14:paraId="438C0825" w14:textId="77777777" w:rsidR="009D1EE4" w:rsidRPr="00F511A5" w:rsidRDefault="009D1EE4" w:rsidP="009D1EE4">
      <w:pPr>
        <w:ind w:left="1135" w:hanging="284"/>
        <w:rPr>
          <w:lang w:eastAsia="ja-JP"/>
        </w:rPr>
      </w:pPr>
      <w:r w:rsidRPr="00F511A5">
        <w:rPr>
          <w:lang w:eastAsia="ja-JP"/>
        </w:rPr>
        <w:t>3&gt;</w:t>
      </w:r>
      <w:r w:rsidRPr="00F511A5">
        <w:rPr>
          <w:lang w:eastAsia="ja-JP"/>
        </w:rPr>
        <w:tab/>
        <w:t>if '</w:t>
      </w:r>
      <w:r w:rsidRPr="00F511A5">
        <w:rPr>
          <w:i/>
          <w:lang w:eastAsia="ja-JP"/>
        </w:rPr>
        <w:t>rand</w:t>
      </w:r>
      <w:r w:rsidRPr="00F511A5">
        <w:rPr>
          <w:lang w:eastAsia="ja-JP"/>
        </w:rPr>
        <w:t xml:space="preserve">' is lower than the value indicated by </w:t>
      </w:r>
      <w:r w:rsidRPr="00F511A5">
        <w:rPr>
          <w:i/>
          <w:lang w:eastAsia="ja-JP"/>
        </w:rPr>
        <w:t>u</w:t>
      </w:r>
      <w:r w:rsidRPr="00F511A5">
        <w:rPr>
          <w:i/>
          <w:iCs/>
          <w:lang w:eastAsia="ja-JP"/>
        </w:rPr>
        <w:t>ac-BarringFactor</w:t>
      </w:r>
      <w:r w:rsidRPr="00F511A5">
        <w:rPr>
          <w:lang w:eastAsia="ja-JP"/>
        </w:rPr>
        <w:t xml:space="preserve"> included in "UAC barring parameter":</w:t>
      </w:r>
    </w:p>
    <w:p w14:paraId="6E213EE4" w14:textId="77777777" w:rsidR="009D1EE4" w:rsidRPr="00F511A5" w:rsidRDefault="009D1EE4" w:rsidP="009D1EE4">
      <w:pPr>
        <w:ind w:left="1418" w:hanging="284"/>
        <w:rPr>
          <w:lang w:eastAsia="ja-JP"/>
        </w:rPr>
      </w:pPr>
      <w:r w:rsidRPr="00F511A5">
        <w:rPr>
          <w:lang w:eastAsia="ja-JP"/>
        </w:rPr>
        <w:t>4&gt;</w:t>
      </w:r>
      <w:r w:rsidRPr="00F511A5">
        <w:rPr>
          <w:lang w:eastAsia="ja-JP"/>
        </w:rPr>
        <w:tab/>
        <w:t>consider the access attempt as allowed;</w:t>
      </w:r>
    </w:p>
    <w:p w14:paraId="0C76ADAA" w14:textId="77777777" w:rsidR="009D1EE4" w:rsidRPr="00F511A5" w:rsidRDefault="009D1EE4" w:rsidP="009D1EE4">
      <w:pPr>
        <w:ind w:left="1135" w:hanging="284"/>
        <w:rPr>
          <w:lang w:eastAsia="ja-JP"/>
        </w:rPr>
      </w:pPr>
      <w:r w:rsidRPr="00F511A5">
        <w:rPr>
          <w:lang w:eastAsia="ja-JP"/>
        </w:rPr>
        <w:t>3&gt;</w:t>
      </w:r>
      <w:r w:rsidRPr="00F511A5">
        <w:rPr>
          <w:lang w:eastAsia="ja-JP"/>
        </w:rPr>
        <w:tab/>
        <w:t>else:</w:t>
      </w:r>
    </w:p>
    <w:p w14:paraId="3FF0F78C" w14:textId="77777777" w:rsidR="009D1EE4" w:rsidRPr="00F511A5" w:rsidRDefault="009D1EE4" w:rsidP="009D1EE4">
      <w:pPr>
        <w:ind w:left="1418" w:hanging="284"/>
        <w:rPr>
          <w:lang w:eastAsia="ja-JP"/>
        </w:rPr>
      </w:pPr>
      <w:r w:rsidRPr="00F511A5">
        <w:rPr>
          <w:lang w:eastAsia="ja-JP"/>
        </w:rPr>
        <w:t>4&gt;</w:t>
      </w:r>
      <w:r w:rsidRPr="00F511A5">
        <w:rPr>
          <w:lang w:eastAsia="ja-JP"/>
        </w:rPr>
        <w:tab/>
        <w:t>consider the access attempt as barred;</w:t>
      </w:r>
    </w:p>
    <w:p w14:paraId="1A5596D2" w14:textId="77777777" w:rsidR="009D1EE4" w:rsidRPr="00F511A5" w:rsidRDefault="009D1EE4" w:rsidP="009D1EE4">
      <w:pPr>
        <w:ind w:left="568" w:hanging="284"/>
        <w:rPr>
          <w:lang w:eastAsia="ja-JP"/>
        </w:rPr>
      </w:pPr>
      <w:r w:rsidRPr="00F511A5">
        <w:rPr>
          <w:lang w:eastAsia="ja-JP"/>
        </w:rPr>
        <w:t>1&gt;</w:t>
      </w:r>
      <w:r w:rsidRPr="00F511A5">
        <w:rPr>
          <w:lang w:eastAsia="ja-JP"/>
        </w:rPr>
        <w:tab/>
        <w:t>if the access attempt is considered as barred:</w:t>
      </w:r>
    </w:p>
    <w:p w14:paraId="6087AB69" w14:textId="77777777" w:rsidR="009D1EE4" w:rsidRPr="00F511A5" w:rsidRDefault="009D1EE4" w:rsidP="009D1EE4">
      <w:pPr>
        <w:ind w:left="851" w:hanging="284"/>
        <w:rPr>
          <w:lang w:eastAsia="ja-JP"/>
        </w:rPr>
      </w:pPr>
      <w:r w:rsidRPr="00F511A5">
        <w:rPr>
          <w:lang w:eastAsia="ja-JP"/>
        </w:rPr>
        <w:t>2&gt;</w:t>
      </w:r>
      <w:r w:rsidRPr="00F511A5">
        <w:rPr>
          <w:lang w:eastAsia="ja-JP"/>
        </w:rPr>
        <w:tab/>
        <w:t>draw a random number '</w:t>
      </w:r>
      <w:r w:rsidRPr="00F511A5">
        <w:rPr>
          <w:i/>
          <w:lang w:eastAsia="ja-JP"/>
        </w:rPr>
        <w:t>rand</w:t>
      </w:r>
      <w:r w:rsidRPr="00F511A5">
        <w:rPr>
          <w:lang w:eastAsia="ja-JP"/>
        </w:rPr>
        <w:t xml:space="preserve">' that is uniformly distributed in the range 0 ≤ </w:t>
      </w:r>
      <w:r w:rsidRPr="00F511A5">
        <w:rPr>
          <w:i/>
          <w:lang w:eastAsia="ja-JP"/>
        </w:rPr>
        <w:t>rand</w:t>
      </w:r>
      <w:r w:rsidRPr="00F511A5">
        <w:rPr>
          <w:lang w:eastAsia="ja-JP"/>
        </w:rPr>
        <w:t xml:space="preserve"> &lt; 1;</w:t>
      </w:r>
    </w:p>
    <w:p w14:paraId="4FC7D307" w14:textId="77777777" w:rsidR="009D1EE4" w:rsidRPr="00F511A5" w:rsidRDefault="009D1EE4" w:rsidP="009D1EE4">
      <w:pPr>
        <w:ind w:left="851" w:hanging="284"/>
        <w:rPr>
          <w:lang w:eastAsia="ja-JP"/>
        </w:rPr>
      </w:pPr>
      <w:r w:rsidRPr="00F511A5">
        <w:rPr>
          <w:lang w:eastAsia="ja-JP"/>
        </w:rPr>
        <w:t>2&gt;</w:t>
      </w:r>
      <w:r w:rsidRPr="00F511A5">
        <w:rPr>
          <w:lang w:eastAsia="ja-JP"/>
        </w:rPr>
        <w:tab/>
        <w:t xml:space="preserve">start timer T390 for the Access Category with the timer value calculated as follows, using the </w:t>
      </w:r>
      <w:r w:rsidRPr="00F511A5">
        <w:rPr>
          <w:i/>
          <w:lang w:eastAsia="ja-JP"/>
        </w:rPr>
        <w:t>uac-BarringTime</w:t>
      </w:r>
      <w:r w:rsidRPr="00F511A5">
        <w:rPr>
          <w:lang w:eastAsia="ja-JP"/>
        </w:rPr>
        <w:t xml:space="preserve"> included in</w:t>
      </w:r>
      <w:r w:rsidRPr="00F511A5">
        <w:rPr>
          <w:i/>
          <w:iCs/>
          <w:lang w:eastAsia="ja-JP"/>
        </w:rPr>
        <w:t xml:space="preserve"> </w:t>
      </w:r>
      <w:r w:rsidRPr="00F511A5">
        <w:rPr>
          <w:lang w:eastAsia="ja-JP"/>
        </w:rPr>
        <w:t>"UAC barring parameter":</w:t>
      </w:r>
    </w:p>
    <w:p w14:paraId="3FF7A55C" w14:textId="77777777" w:rsidR="009D1EE4" w:rsidRPr="00F511A5" w:rsidRDefault="009D1EE4" w:rsidP="009D1EE4">
      <w:pPr>
        <w:ind w:left="1135" w:hanging="284"/>
        <w:rPr>
          <w:color w:val="000000"/>
          <w:lang w:eastAsia="ja-JP"/>
        </w:rPr>
      </w:pPr>
      <w:r w:rsidRPr="00F511A5">
        <w:rPr>
          <w:lang w:eastAsia="ja-JP"/>
        </w:rPr>
        <w:tab/>
        <w:t xml:space="preserve">T390 = (0.7+ 0.6 </w:t>
      </w:r>
      <w:r w:rsidRPr="00F511A5">
        <w:rPr>
          <w:vertAlign w:val="subscript"/>
          <w:lang w:eastAsia="ja-JP"/>
        </w:rPr>
        <w:t>*</w:t>
      </w:r>
      <w:r w:rsidRPr="00F511A5">
        <w:rPr>
          <w:lang w:eastAsia="ja-JP"/>
        </w:rPr>
        <w:t xml:space="preserve"> </w:t>
      </w:r>
      <w:r w:rsidRPr="00F511A5">
        <w:rPr>
          <w:i/>
          <w:lang w:eastAsia="ja-JP"/>
        </w:rPr>
        <w:t>rand</w:t>
      </w:r>
      <w:r w:rsidRPr="00F511A5">
        <w:rPr>
          <w:lang w:eastAsia="ja-JP"/>
        </w:rPr>
        <w:t xml:space="preserve">) </w:t>
      </w:r>
      <w:r w:rsidRPr="00F511A5">
        <w:rPr>
          <w:vertAlign w:val="subscript"/>
          <w:lang w:eastAsia="ja-JP"/>
        </w:rPr>
        <w:t>*</w:t>
      </w:r>
      <w:r w:rsidRPr="00F511A5">
        <w:rPr>
          <w:lang w:eastAsia="ja-JP"/>
        </w:rPr>
        <w:t xml:space="preserve"> </w:t>
      </w:r>
      <w:r w:rsidRPr="00F511A5">
        <w:rPr>
          <w:i/>
          <w:lang w:eastAsia="ja-JP"/>
        </w:rPr>
        <w:t>uac-BarringTime</w:t>
      </w:r>
      <w:r w:rsidRPr="00F511A5">
        <w:rPr>
          <w:i/>
          <w:color w:val="000000"/>
          <w:lang w:eastAsia="ja-JP"/>
        </w:rPr>
        <w:t>.</w:t>
      </w:r>
    </w:p>
    <w:p w14:paraId="1A8F90E4" w14:textId="77777777" w:rsidR="009D1EE4" w:rsidRPr="00F511A5" w:rsidRDefault="009D1EE4" w:rsidP="00270D3A">
      <w:pPr>
        <w:pStyle w:val="H6"/>
        <w:rPr>
          <w:lang w:eastAsia="zh-CN"/>
        </w:rPr>
      </w:pPr>
      <w:r w:rsidRPr="00F511A5">
        <w:rPr>
          <w:lang w:eastAsia="zh-CN"/>
        </w:rPr>
        <w:lastRenderedPageBreak/>
        <w:t>11.3.10.3</w:t>
      </w:r>
      <w:r w:rsidRPr="00F511A5">
        <w:rPr>
          <w:lang w:eastAsia="zh-CN"/>
        </w:rPr>
        <w:tab/>
        <w:t>Test description</w:t>
      </w:r>
    </w:p>
    <w:p w14:paraId="10B645D6" w14:textId="77777777" w:rsidR="009D1EE4" w:rsidRPr="00F511A5" w:rsidRDefault="009D1EE4" w:rsidP="00270D3A">
      <w:pPr>
        <w:pStyle w:val="H6"/>
        <w:rPr>
          <w:lang w:eastAsia="zh-CN"/>
        </w:rPr>
      </w:pPr>
      <w:r w:rsidRPr="00F511A5">
        <w:rPr>
          <w:lang w:eastAsia="zh-CN"/>
        </w:rPr>
        <w:t>11.3.10.3.1</w:t>
      </w:r>
      <w:r w:rsidRPr="00F511A5">
        <w:rPr>
          <w:lang w:eastAsia="zh-CN"/>
        </w:rPr>
        <w:tab/>
        <w:t>Pre-test conditions</w:t>
      </w:r>
    </w:p>
    <w:p w14:paraId="3BA1CF66" w14:textId="77777777" w:rsidR="009D1EE4" w:rsidRPr="00F511A5" w:rsidRDefault="009D1EE4" w:rsidP="00270D3A">
      <w:pPr>
        <w:pStyle w:val="H6"/>
        <w:rPr>
          <w:lang w:eastAsia="ja-JP"/>
        </w:rPr>
      </w:pPr>
      <w:r w:rsidRPr="00F511A5">
        <w:rPr>
          <w:lang w:eastAsia="ja-JP"/>
        </w:rPr>
        <w:t>System Simulator:</w:t>
      </w:r>
    </w:p>
    <w:p w14:paraId="499E5FC9" w14:textId="77777777" w:rsidR="009D1EE4" w:rsidRPr="00F511A5" w:rsidRDefault="009D1EE4" w:rsidP="009D1EE4">
      <w:pPr>
        <w:ind w:left="568" w:hanging="284"/>
        <w:rPr>
          <w:color w:val="000000"/>
          <w:lang w:eastAsia="ja-JP"/>
        </w:rPr>
      </w:pPr>
      <w:r w:rsidRPr="00F511A5">
        <w:rPr>
          <w:color w:val="000000"/>
          <w:lang w:eastAsia="ja-JP"/>
        </w:rPr>
        <w:t>-</w:t>
      </w:r>
      <w:r w:rsidRPr="00F511A5">
        <w:rPr>
          <w:color w:val="000000"/>
          <w:lang w:eastAsia="ja-JP"/>
        </w:rPr>
        <w:tab/>
        <w:t>NR Cell 1.</w:t>
      </w:r>
    </w:p>
    <w:p w14:paraId="5BCD72CA" w14:textId="77777777" w:rsidR="009D1EE4" w:rsidRPr="00F511A5" w:rsidRDefault="009D1EE4" w:rsidP="009D1EE4">
      <w:pPr>
        <w:ind w:left="568" w:hanging="284"/>
        <w:rPr>
          <w:color w:val="000000"/>
          <w:lang w:eastAsia="ja-JP"/>
        </w:rPr>
      </w:pPr>
      <w:r w:rsidRPr="00F511A5">
        <w:rPr>
          <w:color w:val="000000"/>
          <w:lang w:eastAsia="ja-JP"/>
        </w:rPr>
        <w:t>-</w:t>
      </w:r>
      <w:r w:rsidRPr="00F511A5">
        <w:rPr>
          <w:color w:val="000000"/>
          <w:lang w:eastAsia="ja-JP"/>
        </w:rPr>
        <w:tab/>
        <w:t>Cell power level is selected according to 38.508-1 [4] Table 6.2.2.1-3.</w:t>
      </w:r>
    </w:p>
    <w:p w14:paraId="73B9A83D" w14:textId="77777777" w:rsidR="009D1EE4" w:rsidRPr="00F511A5" w:rsidRDefault="009D1EE4" w:rsidP="009D1EE4">
      <w:pPr>
        <w:ind w:left="568" w:hanging="284"/>
        <w:rPr>
          <w:color w:val="000000"/>
          <w:lang w:eastAsia="ja-JP"/>
        </w:rPr>
      </w:pPr>
      <w:r w:rsidRPr="00F511A5">
        <w:rPr>
          <w:color w:val="000000"/>
          <w:lang w:eastAsia="ja-JP"/>
        </w:rPr>
        <w:t>-</w:t>
      </w:r>
      <w:r w:rsidRPr="00F511A5">
        <w:rPr>
          <w:color w:val="000000"/>
          <w:lang w:eastAsia="ja-JP"/>
        </w:rPr>
        <w:tab/>
        <w:t>System information combination NR-1 as defined in TS 38.508-1 [4] Table 4.4.3.1.2-1 is used in NR cell 1.</w:t>
      </w:r>
    </w:p>
    <w:p w14:paraId="34782BD7" w14:textId="77777777" w:rsidR="009D1EE4" w:rsidRPr="00F511A5" w:rsidRDefault="009D1EE4" w:rsidP="00270D3A">
      <w:pPr>
        <w:pStyle w:val="H6"/>
        <w:rPr>
          <w:lang w:eastAsia="ja-JP"/>
        </w:rPr>
      </w:pPr>
      <w:r w:rsidRPr="00F511A5">
        <w:rPr>
          <w:lang w:eastAsia="ja-JP"/>
        </w:rPr>
        <w:t>UE:</w:t>
      </w:r>
    </w:p>
    <w:p w14:paraId="01369E5E" w14:textId="77777777" w:rsidR="009D1EE4" w:rsidRPr="00F511A5" w:rsidRDefault="009D1EE4" w:rsidP="009D1EE4">
      <w:pPr>
        <w:ind w:left="568" w:hanging="284"/>
        <w:rPr>
          <w:color w:val="000000"/>
          <w:lang w:eastAsia="ja-JP"/>
        </w:rPr>
      </w:pPr>
      <w:r w:rsidRPr="00F511A5">
        <w:rPr>
          <w:color w:val="000000"/>
          <w:lang w:eastAsia="ja-JP"/>
        </w:rPr>
        <w:t>-</w:t>
      </w:r>
      <w:r w:rsidRPr="00F511A5">
        <w:rPr>
          <w:color w:val="000000"/>
          <w:lang w:eastAsia="ja-JP"/>
        </w:rPr>
        <w:tab/>
        <w:t>None.</w:t>
      </w:r>
    </w:p>
    <w:p w14:paraId="276625A9" w14:textId="77777777" w:rsidR="009D1EE4" w:rsidRPr="00F511A5" w:rsidRDefault="009D1EE4" w:rsidP="00270D3A">
      <w:pPr>
        <w:pStyle w:val="H6"/>
        <w:rPr>
          <w:lang w:eastAsia="ja-JP"/>
        </w:rPr>
      </w:pPr>
      <w:r w:rsidRPr="00F511A5">
        <w:rPr>
          <w:lang w:eastAsia="ja-JP"/>
        </w:rPr>
        <w:t>Preamble:</w:t>
      </w:r>
    </w:p>
    <w:p w14:paraId="14BF9000" w14:textId="77777777" w:rsidR="009D1EE4" w:rsidRPr="00F511A5" w:rsidRDefault="009D1EE4" w:rsidP="009D1EE4">
      <w:pPr>
        <w:ind w:left="568" w:hanging="284"/>
        <w:rPr>
          <w:color w:val="000000"/>
          <w:lang w:eastAsia="zh-CN"/>
        </w:rPr>
      </w:pPr>
      <w:r w:rsidRPr="00F511A5">
        <w:rPr>
          <w:color w:val="000000"/>
          <w:lang w:eastAsia="zh-CN"/>
        </w:rPr>
        <w:t>-</w:t>
      </w:r>
      <w:r w:rsidRPr="00F511A5">
        <w:rPr>
          <w:color w:val="000000"/>
          <w:lang w:eastAsia="zh-CN"/>
        </w:rPr>
        <w:tab/>
      </w:r>
      <w:bookmarkStart w:id="11" w:name="_Hlk109396351"/>
      <w:r w:rsidRPr="00F511A5">
        <w:rPr>
          <w:color w:val="000000"/>
          <w:lang w:eastAsia="zh-CN"/>
        </w:rPr>
        <w:t xml:space="preserve">The UE is switched on and brought to state </w:t>
      </w:r>
      <w:bookmarkEnd w:id="11"/>
      <w:r w:rsidRPr="00F511A5">
        <w:rPr>
          <w:color w:val="000000"/>
          <w:lang w:eastAsia="zh-CN"/>
        </w:rPr>
        <w:t>3N-A in accordance with the procedure described in TS 38.508-1 [4] and IMS PDU session establishment is completed on NR Cell 1.</w:t>
      </w:r>
    </w:p>
    <w:p w14:paraId="1404198C" w14:textId="77777777" w:rsidR="009D1EE4" w:rsidRPr="00F511A5" w:rsidRDefault="009D1EE4" w:rsidP="00270D3A">
      <w:pPr>
        <w:pStyle w:val="H6"/>
        <w:rPr>
          <w:lang w:eastAsia="zh-CN"/>
        </w:rPr>
      </w:pPr>
      <w:r w:rsidRPr="00F511A5">
        <w:rPr>
          <w:lang w:eastAsia="zh-CN"/>
        </w:rPr>
        <w:t>11.3.10.3.2</w:t>
      </w:r>
      <w:r w:rsidRPr="00F511A5">
        <w:rPr>
          <w:lang w:eastAsia="zh-CN"/>
        </w:rPr>
        <w:tab/>
        <w:t>Test procedure sequence</w:t>
      </w:r>
    </w:p>
    <w:p w14:paraId="7C54BAE7" w14:textId="77777777" w:rsidR="009D1EE4" w:rsidRPr="00F511A5" w:rsidRDefault="009D1EE4" w:rsidP="00270D3A">
      <w:pPr>
        <w:pStyle w:val="TH"/>
        <w:rPr>
          <w:lang w:eastAsia="ja-JP"/>
        </w:rPr>
      </w:pPr>
      <w:r w:rsidRPr="00F511A5">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
      <w:tr w:rsidR="009D1EE4" w:rsidRPr="00F511A5" w14:paraId="1F2FF5F4" w14:textId="77777777" w:rsidTr="000A0152">
        <w:tc>
          <w:tcPr>
            <w:tcW w:w="562" w:type="dxa"/>
            <w:tcBorders>
              <w:bottom w:val="nil"/>
            </w:tcBorders>
            <w:shd w:val="clear" w:color="auto" w:fill="auto"/>
          </w:tcPr>
          <w:p w14:paraId="59932A76"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St</w:t>
            </w:r>
          </w:p>
        </w:tc>
        <w:tc>
          <w:tcPr>
            <w:tcW w:w="4082" w:type="dxa"/>
            <w:shd w:val="clear" w:color="auto" w:fill="auto"/>
          </w:tcPr>
          <w:p w14:paraId="7DD0E0BB"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Procedure</w:t>
            </w:r>
          </w:p>
        </w:tc>
        <w:tc>
          <w:tcPr>
            <w:tcW w:w="3542" w:type="dxa"/>
            <w:gridSpan w:val="2"/>
            <w:shd w:val="clear" w:color="auto" w:fill="auto"/>
          </w:tcPr>
          <w:p w14:paraId="514A6D67"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Message Sequence</w:t>
            </w:r>
          </w:p>
        </w:tc>
        <w:tc>
          <w:tcPr>
            <w:tcW w:w="567" w:type="dxa"/>
            <w:tcBorders>
              <w:bottom w:val="nil"/>
            </w:tcBorders>
            <w:shd w:val="clear" w:color="auto" w:fill="auto"/>
          </w:tcPr>
          <w:p w14:paraId="2F53F1D8"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TP</w:t>
            </w:r>
          </w:p>
        </w:tc>
        <w:tc>
          <w:tcPr>
            <w:tcW w:w="850" w:type="dxa"/>
            <w:tcBorders>
              <w:bottom w:val="nil"/>
            </w:tcBorders>
            <w:shd w:val="clear" w:color="auto" w:fill="auto"/>
          </w:tcPr>
          <w:p w14:paraId="4271B4C0"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Verdict</w:t>
            </w:r>
          </w:p>
        </w:tc>
      </w:tr>
      <w:tr w:rsidR="009D1EE4" w:rsidRPr="00F511A5" w14:paraId="5DEFC231" w14:textId="77777777" w:rsidTr="000A0152">
        <w:tc>
          <w:tcPr>
            <w:tcW w:w="562" w:type="dxa"/>
            <w:tcBorders>
              <w:top w:val="nil"/>
            </w:tcBorders>
            <w:shd w:val="clear" w:color="auto" w:fill="auto"/>
          </w:tcPr>
          <w:p w14:paraId="0DFB6111" w14:textId="77777777" w:rsidR="009D1EE4" w:rsidRPr="00F511A5" w:rsidRDefault="009D1EE4" w:rsidP="006E035E">
            <w:pPr>
              <w:keepNext/>
              <w:keepLines/>
              <w:spacing w:after="0"/>
              <w:jc w:val="center"/>
              <w:rPr>
                <w:rFonts w:ascii="Arial" w:hAnsi="Arial"/>
                <w:b/>
                <w:color w:val="000000"/>
                <w:sz w:val="18"/>
                <w:lang w:eastAsia="ja-JP"/>
              </w:rPr>
            </w:pPr>
          </w:p>
        </w:tc>
        <w:tc>
          <w:tcPr>
            <w:tcW w:w="4082" w:type="dxa"/>
            <w:shd w:val="clear" w:color="auto" w:fill="auto"/>
          </w:tcPr>
          <w:p w14:paraId="7FC79154" w14:textId="77777777" w:rsidR="009D1EE4" w:rsidRPr="00F511A5" w:rsidRDefault="009D1EE4" w:rsidP="006E035E">
            <w:pPr>
              <w:keepNext/>
              <w:keepLines/>
              <w:spacing w:after="0"/>
              <w:jc w:val="center"/>
              <w:rPr>
                <w:rFonts w:ascii="Arial" w:hAnsi="Arial"/>
                <w:b/>
                <w:color w:val="000000"/>
                <w:sz w:val="18"/>
                <w:lang w:eastAsia="ja-JP"/>
              </w:rPr>
            </w:pPr>
          </w:p>
        </w:tc>
        <w:tc>
          <w:tcPr>
            <w:tcW w:w="709" w:type="dxa"/>
            <w:shd w:val="clear" w:color="auto" w:fill="auto"/>
          </w:tcPr>
          <w:p w14:paraId="261F40A6"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U - S</w:t>
            </w:r>
          </w:p>
        </w:tc>
        <w:tc>
          <w:tcPr>
            <w:tcW w:w="2833" w:type="dxa"/>
            <w:shd w:val="clear" w:color="auto" w:fill="auto"/>
          </w:tcPr>
          <w:p w14:paraId="17FFE0F8"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Message</w:t>
            </w:r>
          </w:p>
        </w:tc>
        <w:tc>
          <w:tcPr>
            <w:tcW w:w="567" w:type="dxa"/>
            <w:tcBorders>
              <w:top w:val="nil"/>
            </w:tcBorders>
            <w:shd w:val="clear" w:color="auto" w:fill="auto"/>
          </w:tcPr>
          <w:p w14:paraId="4E665A91" w14:textId="77777777" w:rsidR="009D1EE4" w:rsidRPr="00F511A5" w:rsidRDefault="009D1EE4" w:rsidP="006E035E">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47AD49A9" w14:textId="77777777" w:rsidR="009D1EE4" w:rsidRPr="00F511A5" w:rsidRDefault="009D1EE4" w:rsidP="006E035E">
            <w:pPr>
              <w:keepNext/>
              <w:keepLines/>
              <w:spacing w:after="0"/>
              <w:jc w:val="center"/>
              <w:rPr>
                <w:rFonts w:ascii="Arial" w:hAnsi="Arial"/>
                <w:b/>
                <w:color w:val="000000"/>
                <w:sz w:val="18"/>
                <w:lang w:eastAsia="ja-JP"/>
              </w:rPr>
            </w:pPr>
          </w:p>
        </w:tc>
      </w:tr>
      <w:tr w:rsidR="009D1EE4" w:rsidRPr="00F511A5" w14:paraId="37F1813A" w14:textId="77777777" w:rsidTr="000A0152">
        <w:tc>
          <w:tcPr>
            <w:tcW w:w="562" w:type="dxa"/>
            <w:tcBorders>
              <w:top w:val="nil"/>
            </w:tcBorders>
            <w:shd w:val="clear" w:color="auto" w:fill="auto"/>
          </w:tcPr>
          <w:p w14:paraId="51F9BDEC" w14:textId="77777777" w:rsidR="009D1EE4" w:rsidRPr="000A0152"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1-8</w:t>
            </w:r>
          </w:p>
        </w:tc>
        <w:tc>
          <w:tcPr>
            <w:tcW w:w="4082" w:type="dxa"/>
            <w:shd w:val="clear" w:color="auto" w:fill="auto"/>
          </w:tcPr>
          <w:p w14:paraId="74F7E4B1" w14:textId="533AF77D" w:rsidR="009D1EE4" w:rsidRPr="00F511A5" w:rsidRDefault="009D1EE4" w:rsidP="006E035E">
            <w:pPr>
              <w:keepNext/>
              <w:keepLines/>
              <w:spacing w:after="0"/>
              <w:rPr>
                <w:rFonts w:ascii="Arial" w:hAnsi="Arial"/>
                <w:color w:val="000000"/>
                <w:sz w:val="18"/>
                <w:lang w:eastAsia="ja-JP"/>
              </w:rPr>
            </w:pPr>
            <w:del w:id="12" w:author="Rohde &amp; Schwarz" w:date="2023-02-08T14:22:00Z">
              <w:r w:rsidRPr="00F511A5" w:rsidDel="00E842B9">
                <w:rPr>
                  <w:rFonts w:ascii="Arial" w:hAnsi="Arial"/>
                  <w:color w:val="000000"/>
                  <w:sz w:val="18"/>
                  <w:lang w:eastAsia="ja-JP"/>
                </w:rPr>
                <w:delText xml:space="preserve">Steps 1-8 of initial IMS registration procedure as defined in Annex A.2 </w:delText>
              </w:r>
              <w:r w:rsidRPr="00F511A5" w:rsidDel="00E842B9">
                <w:delText>of TS 34.229-5 [41]</w:delText>
              </w:r>
              <w:r w:rsidRPr="00F511A5" w:rsidDel="00E842B9">
                <w:rPr>
                  <w:rFonts w:ascii="Arial" w:hAnsi="Arial"/>
                  <w:color w:val="000000"/>
                  <w:sz w:val="18"/>
                  <w:lang w:eastAsia="ja-JP"/>
                </w:rPr>
                <w:delText xml:space="preserve"> take place, </w:delText>
              </w:r>
              <w:bookmarkStart w:id="13" w:name="_Hlk111189599"/>
              <w:r w:rsidRPr="00F511A5" w:rsidDel="00E842B9">
                <w:rPr>
                  <w:rFonts w:ascii="Arial" w:hAnsi="Arial"/>
                  <w:color w:val="000000"/>
                  <w:sz w:val="18"/>
                  <w:lang w:eastAsia="ja-JP"/>
                </w:rPr>
                <w:delText>with SS giving 120 seconds expiration interval.</w:delText>
              </w:r>
            </w:del>
            <w:bookmarkEnd w:id="13"/>
            <w:ins w:id="14" w:author="Rohde &amp; Schwarz" w:date="2023-02-08T14:22:00Z">
              <w:r w:rsidR="00E842B9">
                <w:rPr>
                  <w:rFonts w:ascii="Arial" w:hAnsi="Arial"/>
                  <w:color w:val="000000"/>
                  <w:sz w:val="18"/>
                  <w:lang w:eastAsia="ja-JP"/>
                </w:rPr>
                <w:t>Void</w:t>
              </w:r>
            </w:ins>
          </w:p>
        </w:tc>
        <w:tc>
          <w:tcPr>
            <w:tcW w:w="709" w:type="dxa"/>
            <w:shd w:val="clear" w:color="auto" w:fill="auto"/>
          </w:tcPr>
          <w:p w14:paraId="650D51F6" w14:textId="3611966A" w:rsidR="009D1EE4" w:rsidRPr="00F511A5" w:rsidRDefault="009D1EE4" w:rsidP="000A0152">
            <w:pPr>
              <w:pStyle w:val="TAC"/>
              <w:rPr>
                <w:lang w:eastAsia="zh-CN"/>
              </w:rPr>
            </w:pPr>
          </w:p>
        </w:tc>
        <w:tc>
          <w:tcPr>
            <w:tcW w:w="2833" w:type="dxa"/>
            <w:shd w:val="clear" w:color="auto" w:fill="auto"/>
          </w:tcPr>
          <w:p w14:paraId="4B0E275A" w14:textId="4A3D8B30" w:rsidR="009D1EE4" w:rsidRPr="00F511A5" w:rsidRDefault="009D1EE4" w:rsidP="000A0152">
            <w:pPr>
              <w:pStyle w:val="TAL"/>
            </w:pPr>
          </w:p>
        </w:tc>
        <w:tc>
          <w:tcPr>
            <w:tcW w:w="567" w:type="dxa"/>
            <w:tcBorders>
              <w:top w:val="nil"/>
            </w:tcBorders>
            <w:shd w:val="clear" w:color="auto" w:fill="auto"/>
          </w:tcPr>
          <w:p w14:paraId="7908917E" w14:textId="5BC44283" w:rsidR="009D1EE4" w:rsidRPr="00F511A5" w:rsidRDefault="009D1EE4" w:rsidP="000A0152">
            <w:pPr>
              <w:pStyle w:val="TAC"/>
              <w:rPr>
                <w:color w:val="000000"/>
                <w:lang w:eastAsia="zh-CN"/>
              </w:rPr>
            </w:pPr>
          </w:p>
        </w:tc>
        <w:tc>
          <w:tcPr>
            <w:tcW w:w="850" w:type="dxa"/>
            <w:tcBorders>
              <w:top w:val="nil"/>
            </w:tcBorders>
            <w:shd w:val="clear" w:color="auto" w:fill="auto"/>
          </w:tcPr>
          <w:p w14:paraId="58C27AE5" w14:textId="13388BE9" w:rsidR="009D1EE4" w:rsidRPr="00F511A5" w:rsidRDefault="009D1EE4" w:rsidP="000A0152">
            <w:pPr>
              <w:pStyle w:val="TAC"/>
              <w:rPr>
                <w:color w:val="000000"/>
                <w:lang w:eastAsia="zh-CN"/>
              </w:rPr>
            </w:pPr>
          </w:p>
        </w:tc>
      </w:tr>
      <w:tr w:rsidR="009D1EE4" w:rsidRPr="00F511A5" w14:paraId="2DC2BAC2" w14:textId="77777777" w:rsidTr="000A0152">
        <w:tc>
          <w:tcPr>
            <w:tcW w:w="562" w:type="dxa"/>
            <w:tcBorders>
              <w:top w:val="nil"/>
            </w:tcBorders>
            <w:shd w:val="clear" w:color="auto" w:fill="auto"/>
          </w:tcPr>
          <w:p w14:paraId="46F76656" w14:textId="77777777" w:rsidR="009D1EE4" w:rsidRPr="00F511A5" w:rsidRDefault="009D1EE4" w:rsidP="006E035E">
            <w:pPr>
              <w:keepNext/>
              <w:keepLines/>
              <w:spacing w:after="0"/>
              <w:jc w:val="center"/>
              <w:rPr>
                <w:rFonts w:ascii="Arial" w:hAnsi="Arial"/>
                <w:color w:val="000000"/>
                <w:sz w:val="18"/>
                <w:lang w:eastAsia="zh-CN"/>
              </w:rPr>
            </w:pPr>
            <w:r w:rsidRPr="00F511A5">
              <w:rPr>
                <w:rFonts w:ascii="Arial" w:hAnsi="Arial"/>
                <w:color w:val="000000"/>
                <w:sz w:val="18"/>
                <w:lang w:eastAsia="zh-CN"/>
              </w:rPr>
              <w:t>9</w:t>
            </w:r>
          </w:p>
        </w:tc>
        <w:tc>
          <w:tcPr>
            <w:tcW w:w="4082" w:type="dxa"/>
            <w:shd w:val="clear" w:color="auto" w:fill="auto"/>
          </w:tcPr>
          <w:p w14:paraId="1C1DCA09" w14:textId="77777777" w:rsidR="009D1EE4" w:rsidRPr="00F511A5" w:rsidRDefault="009D1EE4" w:rsidP="00270D3A">
            <w:pPr>
              <w:pStyle w:val="TAL"/>
              <w:rPr>
                <w:lang w:eastAsia="ja-JP"/>
              </w:rPr>
            </w:pPr>
            <w:r w:rsidRPr="00F511A5">
              <w:rPr>
                <w:lang w:eastAsia="ja-JP"/>
              </w:rPr>
              <w:t xml:space="preserve">The SS changes the SIB1 according to 38.508-1[4] Table 11.3.10.3.3-2 and </w:t>
            </w:r>
            <w:r w:rsidRPr="00F511A5">
              <w:t>send Short Message on PDCCH using P-RNTI.</w:t>
            </w:r>
          </w:p>
        </w:tc>
        <w:tc>
          <w:tcPr>
            <w:tcW w:w="709" w:type="dxa"/>
            <w:shd w:val="clear" w:color="auto" w:fill="auto"/>
          </w:tcPr>
          <w:p w14:paraId="3DDC781D" w14:textId="77777777" w:rsidR="009D1EE4" w:rsidRPr="00F511A5" w:rsidRDefault="009D1EE4" w:rsidP="000A0152">
            <w:pPr>
              <w:pStyle w:val="TAC"/>
              <w:rPr>
                <w:color w:val="000000"/>
                <w:lang w:eastAsia="zh-CN"/>
              </w:rPr>
            </w:pPr>
            <w:r w:rsidRPr="00F511A5">
              <w:rPr>
                <w:lang w:eastAsia="zh-CN"/>
              </w:rPr>
              <w:t>&lt;--</w:t>
            </w:r>
          </w:p>
        </w:tc>
        <w:tc>
          <w:tcPr>
            <w:tcW w:w="2833" w:type="dxa"/>
            <w:shd w:val="clear" w:color="auto" w:fill="auto"/>
          </w:tcPr>
          <w:p w14:paraId="4DF8B6E4" w14:textId="77777777" w:rsidR="009D1EE4" w:rsidRPr="00F511A5" w:rsidRDefault="009D1EE4" w:rsidP="000A0152">
            <w:pPr>
              <w:pStyle w:val="TAL"/>
              <w:rPr>
                <w:color w:val="000000"/>
                <w:lang w:eastAsia="ja-JP"/>
              </w:rPr>
            </w:pPr>
            <w:r w:rsidRPr="00F511A5">
              <w:t>PDCCH (DCI 1_0): Short Message</w:t>
            </w:r>
          </w:p>
        </w:tc>
        <w:tc>
          <w:tcPr>
            <w:tcW w:w="567" w:type="dxa"/>
            <w:tcBorders>
              <w:top w:val="nil"/>
            </w:tcBorders>
            <w:shd w:val="clear" w:color="auto" w:fill="auto"/>
          </w:tcPr>
          <w:p w14:paraId="598D382C" w14:textId="77777777" w:rsidR="009D1EE4" w:rsidRPr="00F511A5" w:rsidRDefault="009D1EE4" w:rsidP="000A0152">
            <w:pPr>
              <w:pStyle w:val="TAC"/>
              <w:rPr>
                <w:color w:val="000000"/>
                <w:lang w:eastAsia="zh-CN"/>
              </w:rPr>
            </w:pPr>
            <w:r w:rsidRPr="00F511A5">
              <w:rPr>
                <w:color w:val="000000"/>
                <w:lang w:eastAsia="zh-CN"/>
              </w:rPr>
              <w:t>-</w:t>
            </w:r>
          </w:p>
        </w:tc>
        <w:tc>
          <w:tcPr>
            <w:tcW w:w="850" w:type="dxa"/>
            <w:tcBorders>
              <w:top w:val="nil"/>
            </w:tcBorders>
            <w:shd w:val="clear" w:color="auto" w:fill="auto"/>
          </w:tcPr>
          <w:p w14:paraId="19B0C6AE" w14:textId="77777777" w:rsidR="009D1EE4" w:rsidRPr="00F511A5" w:rsidRDefault="009D1EE4" w:rsidP="000A0152">
            <w:pPr>
              <w:pStyle w:val="TAC"/>
              <w:rPr>
                <w:color w:val="000000"/>
                <w:lang w:eastAsia="zh-CN"/>
              </w:rPr>
            </w:pPr>
            <w:r w:rsidRPr="00F511A5">
              <w:rPr>
                <w:color w:val="000000"/>
                <w:lang w:eastAsia="zh-CN"/>
              </w:rPr>
              <w:t>-</w:t>
            </w:r>
          </w:p>
        </w:tc>
      </w:tr>
      <w:tr w:rsidR="009D1EE4" w:rsidRPr="00F511A5" w14:paraId="78A1069D" w14:textId="77777777" w:rsidTr="000A0152">
        <w:tc>
          <w:tcPr>
            <w:tcW w:w="562" w:type="dxa"/>
            <w:tcBorders>
              <w:top w:val="nil"/>
            </w:tcBorders>
            <w:shd w:val="clear" w:color="auto" w:fill="auto"/>
          </w:tcPr>
          <w:p w14:paraId="22836B23" w14:textId="77777777" w:rsidR="009D1EE4" w:rsidRPr="000A0152"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9A</w:t>
            </w:r>
          </w:p>
        </w:tc>
        <w:tc>
          <w:tcPr>
            <w:tcW w:w="4082" w:type="dxa"/>
            <w:shd w:val="clear" w:color="auto" w:fill="auto"/>
          </w:tcPr>
          <w:p w14:paraId="26B1DC35" w14:textId="77777777" w:rsidR="009D1EE4" w:rsidRPr="00F511A5" w:rsidRDefault="009D1EE4" w:rsidP="000A0152">
            <w:pPr>
              <w:pStyle w:val="TAL"/>
              <w:rPr>
                <w:lang w:eastAsia="ja-JP"/>
              </w:rPr>
            </w:pPr>
            <w:r w:rsidRPr="00F511A5">
              <w:rPr>
                <w:lang w:eastAsia="ja-JP"/>
              </w:rPr>
              <w:t>Wait for 2.1* modification period to allow the new system information to take effect</w:t>
            </w:r>
          </w:p>
        </w:tc>
        <w:tc>
          <w:tcPr>
            <w:tcW w:w="709" w:type="dxa"/>
            <w:shd w:val="clear" w:color="auto" w:fill="auto"/>
          </w:tcPr>
          <w:p w14:paraId="1059A377" w14:textId="17831125" w:rsidR="009D1EE4" w:rsidRPr="00F511A5" w:rsidRDefault="008F7345" w:rsidP="000A0152">
            <w:pPr>
              <w:pStyle w:val="TAC"/>
              <w:rPr>
                <w:lang w:eastAsia="zh-CN"/>
              </w:rPr>
            </w:pPr>
            <w:ins w:id="15" w:author="Rohde &amp; Schwarz" w:date="2023-01-19T13:52:00Z">
              <w:r>
                <w:rPr>
                  <w:lang w:eastAsia="zh-CN"/>
                </w:rPr>
                <w:t>-</w:t>
              </w:r>
            </w:ins>
          </w:p>
        </w:tc>
        <w:tc>
          <w:tcPr>
            <w:tcW w:w="2833" w:type="dxa"/>
            <w:shd w:val="clear" w:color="auto" w:fill="auto"/>
          </w:tcPr>
          <w:p w14:paraId="59E0C746" w14:textId="7E5B817A" w:rsidR="009D1EE4" w:rsidRPr="00F511A5" w:rsidRDefault="008F7345" w:rsidP="000A0152">
            <w:pPr>
              <w:pStyle w:val="TAL"/>
            </w:pPr>
            <w:ins w:id="16" w:author="Rohde &amp; Schwarz" w:date="2023-01-19T13:52:00Z">
              <w:r>
                <w:t>-</w:t>
              </w:r>
            </w:ins>
          </w:p>
        </w:tc>
        <w:tc>
          <w:tcPr>
            <w:tcW w:w="567" w:type="dxa"/>
            <w:tcBorders>
              <w:top w:val="nil"/>
            </w:tcBorders>
            <w:shd w:val="clear" w:color="auto" w:fill="auto"/>
          </w:tcPr>
          <w:p w14:paraId="1F49A75E" w14:textId="106E9BCB" w:rsidR="009D1EE4" w:rsidRPr="00F511A5" w:rsidRDefault="008F7345" w:rsidP="000A0152">
            <w:pPr>
              <w:pStyle w:val="TAC"/>
              <w:rPr>
                <w:color w:val="000000"/>
                <w:lang w:eastAsia="zh-CN"/>
              </w:rPr>
            </w:pPr>
            <w:ins w:id="17" w:author="Rohde &amp; Schwarz" w:date="2023-01-19T13:52:00Z">
              <w:r>
                <w:rPr>
                  <w:color w:val="000000"/>
                  <w:lang w:eastAsia="zh-CN"/>
                </w:rPr>
                <w:t>-</w:t>
              </w:r>
            </w:ins>
          </w:p>
        </w:tc>
        <w:tc>
          <w:tcPr>
            <w:tcW w:w="850" w:type="dxa"/>
            <w:tcBorders>
              <w:top w:val="nil"/>
            </w:tcBorders>
            <w:shd w:val="clear" w:color="auto" w:fill="auto"/>
          </w:tcPr>
          <w:p w14:paraId="67A679F1" w14:textId="4086DA39" w:rsidR="009D1EE4" w:rsidRPr="00F511A5" w:rsidRDefault="008F7345" w:rsidP="000A0152">
            <w:pPr>
              <w:pStyle w:val="TAC"/>
              <w:rPr>
                <w:color w:val="000000"/>
                <w:lang w:eastAsia="zh-CN"/>
              </w:rPr>
            </w:pPr>
            <w:ins w:id="18" w:author="Rohde &amp; Schwarz" w:date="2023-01-19T13:52:00Z">
              <w:r>
                <w:rPr>
                  <w:color w:val="000000"/>
                  <w:lang w:eastAsia="zh-CN"/>
                </w:rPr>
                <w:t>-</w:t>
              </w:r>
            </w:ins>
          </w:p>
        </w:tc>
      </w:tr>
      <w:tr w:rsidR="009D1EE4" w:rsidRPr="00F511A5" w14:paraId="3D07FB7F" w14:textId="77777777" w:rsidTr="000A0152">
        <w:tc>
          <w:tcPr>
            <w:tcW w:w="562" w:type="dxa"/>
            <w:tcBorders>
              <w:top w:val="single" w:sz="4" w:space="0" w:color="auto"/>
              <w:left w:val="single" w:sz="4" w:space="0" w:color="auto"/>
              <w:bottom w:val="single" w:sz="4" w:space="0" w:color="auto"/>
              <w:right w:val="single" w:sz="4" w:space="0" w:color="auto"/>
            </w:tcBorders>
            <w:shd w:val="clear" w:color="auto" w:fill="auto"/>
          </w:tcPr>
          <w:p w14:paraId="54879CBC" w14:textId="77777777" w:rsidR="009D1EE4" w:rsidRPr="00F511A5"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194C11E" w14:textId="5B74E25D" w:rsidR="009D1EE4" w:rsidRPr="00F511A5" w:rsidRDefault="009D1EE4" w:rsidP="000A0152">
            <w:pPr>
              <w:pStyle w:val="TAL"/>
            </w:pPr>
            <w:r w:rsidRPr="00F511A5">
              <w:t xml:space="preserve">Check: Does the UE performs SIP </w:t>
            </w:r>
            <w:r w:rsidRPr="00F511A5">
              <w:rPr>
                <w:i/>
              </w:rPr>
              <w:t>re-registration</w:t>
            </w:r>
            <w:r w:rsidRPr="00F511A5">
              <w:t xml:space="preserve"> </w:t>
            </w:r>
            <w:del w:id="19" w:author="Rohde &amp; Schwarz" w:date="2023-01-19T13:53:00Z">
              <w:r w:rsidRPr="00F511A5" w:rsidDel="008F7345">
                <w:delText xml:space="preserve">message </w:delText>
              </w:r>
            </w:del>
            <w:ins w:id="20" w:author="Rohde &amp; Schwarz" w:date="2023-01-19T13:53:00Z">
              <w:r w:rsidR="008F7345">
                <w:t>within</w:t>
              </w:r>
            </w:ins>
            <w:ins w:id="21" w:author="Rohde &amp; Schwarz" w:date="2023-01-19T13:52:00Z">
              <w:r w:rsidR="008F7345">
                <w:t xml:space="preserve"> </w:t>
              </w:r>
            </w:ins>
            <w:ins w:id="22" w:author="Rohde &amp; Schwarz" w:date="2023-02-08T14:16:00Z">
              <w:r w:rsidR="00E842B9">
                <w:t>8</w:t>
              </w:r>
            </w:ins>
            <w:ins w:id="23" w:author="Rohde &amp; Schwarz" w:date="2023-01-19T13:52:00Z">
              <w:r w:rsidR="008F7345">
                <w:t>0s</w:t>
              </w:r>
            </w:ins>
            <w:del w:id="24" w:author="Rohde &amp; Schwarz" w:date="2023-01-19T13:53:00Z">
              <w:r w:rsidRPr="00F511A5" w:rsidDel="008F7345">
                <w:delText>in a time span between half of the expiration time</w:delText>
              </w:r>
            </w:del>
            <w:del w:id="25" w:author="Rohde &amp; Schwarz" w:date="2023-01-19T13:48:00Z">
              <w:r w:rsidRPr="00F511A5" w:rsidDel="008F7345">
                <w:delText xml:space="preserve"> </w:delText>
              </w:r>
            </w:del>
            <w:del w:id="26" w:author="Rohde &amp; Schwarz" w:date="2023-01-19T13:53:00Z">
              <w:r w:rsidRPr="00F511A5" w:rsidDel="008F7345">
                <w:delText>and the full expiration time</w:delText>
              </w:r>
            </w:del>
            <w:ins w:id="27" w:author="Rohde &amp; Schwarz" w:date="2023-02-08T14:20:00Z">
              <w:r w:rsidR="00E842B9">
                <w:t xml:space="preserve"> (Note 2)</w:t>
              </w:r>
            </w:ins>
            <w:r w:rsidRPr="00F511A5">
              <w:t>?</w:t>
            </w:r>
          </w:p>
          <w:p w14:paraId="72C1A085" w14:textId="2DE29CFA" w:rsidR="009D1EE4" w:rsidRPr="00F511A5" w:rsidRDefault="009D1EE4" w:rsidP="000A0152">
            <w:pPr>
              <w:pStyle w:val="TAL"/>
              <w:rPr>
                <w:lang w:eastAsia="ja-JP"/>
              </w:rPr>
            </w:pPr>
            <w:r w:rsidRPr="00F511A5">
              <w:t xml:space="preserve">(Note: </w:t>
            </w:r>
            <w:del w:id="28" w:author="Rohde &amp; Schwarz" w:date="2023-02-08T14:19:00Z">
              <w:r w:rsidRPr="00F511A5" w:rsidDel="00E842B9">
                <w:delText>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delText>
              </w:r>
            </w:del>
            <w:ins w:id="29" w:author="Rohde &amp; Schwarz" w:date="2023-02-08T14:16:00Z">
              <w:r w:rsidR="00E842B9">
                <w:t>It is checked</w:t>
              </w:r>
            </w:ins>
            <w:ins w:id="30" w:author="Rohde &amp; Schwarz" w:date="2023-02-08T14:17:00Z">
              <w:r w:rsidR="00E842B9">
                <w:t xml:space="preserve"> that the UE does not try to transmit Re-Registration </w:t>
              </w:r>
            </w:ins>
            <w:ins w:id="31" w:author="Rohde &amp; Schwarz" w:date="2023-02-15T14:38:00Z">
              <w:r w:rsidR="003D6A90">
                <w:t>while</w:t>
              </w:r>
            </w:ins>
            <w:ins w:id="32" w:author="Rohde &amp; Schwarz" w:date="2023-02-08T14:18:00Z">
              <w:r w:rsidR="00E842B9">
                <w:t xml:space="preserve"> access barring is enabled </w:t>
              </w:r>
            </w:ins>
            <w:ins w:id="33" w:author="Rohde &amp; Schwarz" w:date="2023-02-08T14:17:00Z">
              <w:r w:rsidR="00E842B9">
                <w:t xml:space="preserve"> </w:t>
              </w:r>
            </w:ins>
            <w:r w:rsidRPr="00F511A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7FBA4" w14:textId="77777777" w:rsidR="009D1EE4" w:rsidRPr="00F511A5" w:rsidRDefault="009D1EE4" w:rsidP="000A0152">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1F3454" w14:textId="77777777" w:rsidR="009D1EE4" w:rsidRDefault="009D1EE4" w:rsidP="000A0152">
            <w:pPr>
              <w:pStyle w:val="TAL"/>
              <w:rPr>
                <w:lang w:eastAsia="ja-JP"/>
              </w:rPr>
            </w:pPr>
            <w:r w:rsidRPr="00F511A5">
              <w:rPr>
                <w:lang w:eastAsia="ja-JP"/>
              </w:rPr>
              <w:t>REGISTER: Re-Registration</w:t>
            </w:r>
          </w:p>
          <w:p w14:paraId="43BD76A7" w14:textId="28C14977" w:rsidR="00F63C2F" w:rsidRPr="00F511A5" w:rsidRDefault="00F63C2F" w:rsidP="000A0152">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DC7B9" w14:textId="77777777" w:rsidR="009D1EE4" w:rsidRPr="000A0152" w:rsidRDefault="009D1EE4" w:rsidP="000A0152">
            <w:pPr>
              <w:pStyle w:val="TAC"/>
              <w:rPr>
                <w:color w:val="000000"/>
                <w:lang w:eastAsia="ja-JP"/>
              </w:rPr>
            </w:pPr>
            <w:r w:rsidRPr="00F511A5">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3E2FE" w14:textId="77777777" w:rsidR="009D1EE4" w:rsidRPr="000A0152" w:rsidRDefault="009D1EE4" w:rsidP="000A0152">
            <w:pPr>
              <w:pStyle w:val="TAC"/>
              <w:rPr>
                <w:color w:val="000000"/>
                <w:lang w:eastAsia="ja-JP"/>
              </w:rPr>
            </w:pPr>
            <w:r w:rsidRPr="00F511A5">
              <w:rPr>
                <w:color w:val="000000"/>
                <w:lang w:eastAsia="ja-JP"/>
              </w:rPr>
              <w:t>F</w:t>
            </w:r>
          </w:p>
        </w:tc>
      </w:tr>
      <w:tr w:rsidR="009D1EE4" w:rsidRPr="00F511A5" w14:paraId="5D97573C" w14:textId="77777777" w:rsidTr="000A0152">
        <w:tc>
          <w:tcPr>
            <w:tcW w:w="562" w:type="dxa"/>
            <w:tcBorders>
              <w:top w:val="single" w:sz="4" w:space="0" w:color="auto"/>
              <w:left w:val="single" w:sz="4" w:space="0" w:color="auto"/>
              <w:bottom w:val="single" w:sz="4" w:space="0" w:color="auto"/>
              <w:right w:val="single" w:sz="4" w:space="0" w:color="auto"/>
            </w:tcBorders>
            <w:shd w:val="clear" w:color="auto" w:fill="auto"/>
          </w:tcPr>
          <w:p w14:paraId="76480D14" w14:textId="77777777" w:rsidR="009D1EE4" w:rsidRPr="00F511A5"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52A9F38" w14:textId="77777777" w:rsidR="009D1EE4" w:rsidRPr="00F511A5" w:rsidRDefault="009D1EE4" w:rsidP="006E035E">
            <w:pPr>
              <w:rPr>
                <w:lang w:eastAsia="ja-JP"/>
              </w:rPr>
            </w:pPr>
            <w:r w:rsidRPr="00F511A5">
              <w:rPr>
                <w:rFonts w:ascii="Arial" w:hAnsi="Arial"/>
                <w:color w:val="000000"/>
                <w:sz w:val="18"/>
                <w:lang w:eastAsia="ja-JP"/>
              </w:rPr>
              <w:t>The SS changes the SIB1 according to 38.508-1 [4] Table 4.6.1-28 and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AF100" w14:textId="77777777" w:rsidR="009D1EE4" w:rsidRPr="00F511A5" w:rsidRDefault="009D1EE4" w:rsidP="000A0152">
            <w:pPr>
              <w:pStyle w:val="TAC"/>
              <w:rPr>
                <w:lang w:eastAsia="ja-JP"/>
              </w:rPr>
            </w:pPr>
            <w:r w:rsidRPr="00F511A5">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6C55AD" w14:textId="77777777" w:rsidR="009D1EE4" w:rsidRPr="00F511A5" w:rsidRDefault="009D1EE4" w:rsidP="000A0152">
            <w:pPr>
              <w:pStyle w:val="TAL"/>
              <w:rPr>
                <w:lang w:eastAsia="ja-JP"/>
              </w:rPr>
            </w:pPr>
            <w:r w:rsidRPr="00F511A5">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FD565" w14:textId="114EFD3C" w:rsidR="009D1EE4" w:rsidRPr="00F511A5" w:rsidRDefault="008F7345" w:rsidP="000A0152">
            <w:pPr>
              <w:pStyle w:val="TAC"/>
              <w:rPr>
                <w:color w:val="000000"/>
                <w:lang w:eastAsia="ja-JP"/>
              </w:rPr>
            </w:pPr>
            <w:ins w:id="34" w:author="Rohde &amp; Schwarz" w:date="2023-01-19T13:52:00Z">
              <w:r>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A4DCC" w14:textId="1E559554" w:rsidR="009D1EE4" w:rsidRPr="00F511A5" w:rsidRDefault="008F7345" w:rsidP="000A0152">
            <w:pPr>
              <w:pStyle w:val="TAC"/>
              <w:rPr>
                <w:color w:val="000000"/>
                <w:lang w:eastAsia="ja-JP"/>
              </w:rPr>
            </w:pPr>
            <w:ins w:id="35" w:author="Rohde &amp; Schwarz" w:date="2023-01-19T13:52:00Z">
              <w:r>
                <w:rPr>
                  <w:color w:val="000000"/>
                  <w:lang w:eastAsia="ja-JP"/>
                </w:rPr>
                <w:t>-</w:t>
              </w:r>
            </w:ins>
          </w:p>
        </w:tc>
      </w:tr>
      <w:tr w:rsidR="009D1EE4" w:rsidRPr="00F511A5" w14:paraId="7BCDD568" w14:textId="77777777" w:rsidTr="000A0152">
        <w:tc>
          <w:tcPr>
            <w:tcW w:w="562" w:type="dxa"/>
            <w:tcBorders>
              <w:top w:val="single" w:sz="4" w:space="0" w:color="auto"/>
              <w:left w:val="single" w:sz="4" w:space="0" w:color="auto"/>
              <w:bottom w:val="single" w:sz="4" w:space="0" w:color="auto"/>
              <w:right w:val="single" w:sz="4" w:space="0" w:color="auto"/>
            </w:tcBorders>
            <w:shd w:val="clear" w:color="auto" w:fill="auto"/>
          </w:tcPr>
          <w:p w14:paraId="11FA879E" w14:textId="77777777" w:rsidR="009D1EE4" w:rsidRPr="00F511A5"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533184AD" w14:textId="77777777" w:rsidR="009D1EE4" w:rsidRPr="00F511A5" w:rsidRDefault="009D1EE4" w:rsidP="000A0152">
            <w:pPr>
              <w:pStyle w:val="TAL"/>
            </w:pPr>
            <w:r w:rsidRPr="00F511A5">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BBB73E" w14:textId="628C6EE3" w:rsidR="009D1EE4" w:rsidRPr="00F511A5" w:rsidRDefault="008F7345" w:rsidP="000A0152">
            <w:pPr>
              <w:pStyle w:val="TAC"/>
            </w:pPr>
            <w:ins w:id="36" w:author="Rohde &amp; Schwarz" w:date="2023-01-19T13:52:00Z">
              <w: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718990" w14:textId="471DEFFC" w:rsidR="009D1EE4" w:rsidRPr="00F511A5" w:rsidRDefault="008F7345" w:rsidP="000A0152">
            <w:pPr>
              <w:pStyle w:val="TAL"/>
              <w:rPr>
                <w:lang w:eastAsia="ja-JP"/>
              </w:rPr>
            </w:pPr>
            <w:ins w:id="37" w:author="Rohde &amp; Schwarz" w:date="2023-01-19T13:52:00Z">
              <w:r>
                <w:rPr>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70A17" w14:textId="64030F0D" w:rsidR="009D1EE4" w:rsidRPr="00F511A5" w:rsidRDefault="008F7345" w:rsidP="000A0152">
            <w:pPr>
              <w:pStyle w:val="TAC"/>
              <w:rPr>
                <w:color w:val="000000"/>
                <w:lang w:eastAsia="ja-JP"/>
              </w:rPr>
            </w:pPr>
            <w:ins w:id="38" w:author="Rohde &amp; Schwarz" w:date="2023-01-19T13:52:00Z">
              <w:r>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AF7B5" w14:textId="544E89A3" w:rsidR="009D1EE4" w:rsidRPr="00F511A5" w:rsidRDefault="008F7345" w:rsidP="000A0152">
            <w:pPr>
              <w:pStyle w:val="TAC"/>
              <w:rPr>
                <w:color w:val="000000"/>
                <w:lang w:eastAsia="ja-JP"/>
              </w:rPr>
            </w:pPr>
            <w:ins w:id="39" w:author="Rohde &amp; Schwarz" w:date="2023-01-19T13:52:00Z">
              <w:r>
                <w:rPr>
                  <w:color w:val="000000"/>
                  <w:lang w:eastAsia="ja-JP"/>
                </w:rPr>
                <w:t>-</w:t>
              </w:r>
            </w:ins>
          </w:p>
        </w:tc>
      </w:tr>
      <w:tr w:rsidR="009D1EE4" w:rsidRPr="00F511A5" w14:paraId="544A3D8D" w14:textId="77777777" w:rsidTr="000A0152">
        <w:tc>
          <w:tcPr>
            <w:tcW w:w="562" w:type="dxa"/>
            <w:tcBorders>
              <w:top w:val="single" w:sz="4" w:space="0" w:color="auto"/>
              <w:left w:val="single" w:sz="4" w:space="0" w:color="auto"/>
              <w:bottom w:val="single" w:sz="4" w:space="0" w:color="auto"/>
              <w:right w:val="single" w:sz="4" w:space="0" w:color="auto"/>
            </w:tcBorders>
            <w:shd w:val="clear" w:color="auto" w:fill="auto"/>
          </w:tcPr>
          <w:p w14:paraId="22810453" w14:textId="77777777" w:rsidR="009D1EE4" w:rsidRPr="00F511A5"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A8F9C46" w14:textId="77777777" w:rsidR="009D1EE4" w:rsidRPr="00F511A5" w:rsidRDefault="009D1EE4" w:rsidP="000A0152">
            <w:pPr>
              <w:pStyle w:val="TAL"/>
              <w:rPr>
                <w:color w:val="000000"/>
                <w:lang w:eastAsia="ja-JP"/>
              </w:rPr>
            </w:pPr>
            <w:r w:rsidRPr="00F511A5">
              <w:t xml:space="preserve">Check: Does the UE performs SIP </w:t>
            </w:r>
            <w:r w:rsidRPr="000A0152">
              <w:rPr>
                <w:iCs/>
              </w:rPr>
              <w:t>REGISTER</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B0525" w14:textId="77777777" w:rsidR="009D1EE4" w:rsidRPr="00F511A5" w:rsidRDefault="009D1EE4" w:rsidP="000A0152">
            <w:pPr>
              <w:pStyle w:val="TAC"/>
              <w:rPr>
                <w:lang w:eastAsia="ja-JP"/>
              </w:rPr>
            </w:pPr>
            <w:r w:rsidRPr="00F511A5">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B11C81" w14:textId="77777777" w:rsidR="009D1EE4" w:rsidRPr="00F511A5" w:rsidRDefault="009D1EE4" w:rsidP="000A0152">
            <w:pPr>
              <w:pStyle w:val="TAL"/>
            </w:pPr>
            <w:r w:rsidRPr="00F511A5">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9F6651" w14:textId="77777777" w:rsidR="009D1EE4" w:rsidRPr="00F511A5" w:rsidRDefault="009D1EE4" w:rsidP="000A0152">
            <w:pPr>
              <w:pStyle w:val="TAC"/>
              <w:rPr>
                <w:color w:val="000000"/>
                <w:lang w:eastAsia="ja-JP"/>
              </w:rPr>
            </w:pPr>
            <w:r w:rsidRPr="00F511A5">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52005" w14:textId="77777777" w:rsidR="009D1EE4" w:rsidRPr="00F511A5" w:rsidRDefault="009D1EE4" w:rsidP="000A0152">
            <w:pPr>
              <w:pStyle w:val="TAC"/>
              <w:rPr>
                <w:color w:val="000000"/>
                <w:lang w:eastAsia="ja-JP"/>
              </w:rPr>
            </w:pPr>
            <w:r w:rsidRPr="00F511A5">
              <w:rPr>
                <w:color w:val="000000"/>
                <w:lang w:eastAsia="ja-JP"/>
              </w:rPr>
              <w:t>P</w:t>
            </w:r>
          </w:p>
        </w:tc>
      </w:tr>
      <w:tr w:rsidR="009D1EE4" w:rsidRPr="00F511A5" w14:paraId="57AADB61" w14:textId="77777777" w:rsidTr="000A0152">
        <w:tc>
          <w:tcPr>
            <w:tcW w:w="562" w:type="dxa"/>
            <w:tcBorders>
              <w:top w:val="single" w:sz="4" w:space="0" w:color="auto"/>
              <w:left w:val="single" w:sz="4" w:space="0" w:color="auto"/>
              <w:bottom w:val="single" w:sz="4" w:space="0" w:color="auto"/>
              <w:right w:val="single" w:sz="4" w:space="0" w:color="auto"/>
            </w:tcBorders>
            <w:shd w:val="clear" w:color="auto" w:fill="auto"/>
          </w:tcPr>
          <w:p w14:paraId="3F282CFB" w14:textId="77777777" w:rsidR="009D1EE4" w:rsidRPr="00F511A5" w:rsidRDefault="009D1EE4" w:rsidP="006E035E">
            <w:pPr>
              <w:keepNext/>
              <w:keepLines/>
              <w:spacing w:after="0"/>
              <w:jc w:val="center"/>
              <w:rPr>
                <w:rFonts w:ascii="Arial" w:hAnsi="Arial"/>
                <w:color w:val="000000"/>
                <w:sz w:val="18"/>
                <w:lang w:eastAsia="ja-JP"/>
              </w:rPr>
            </w:pPr>
            <w:r w:rsidRPr="00F511A5">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3525C19" w14:textId="77777777" w:rsidR="009D1EE4" w:rsidRPr="00F511A5" w:rsidRDefault="009D1EE4" w:rsidP="000A0152">
            <w:pPr>
              <w:pStyle w:val="TAL"/>
            </w:pPr>
            <w:r w:rsidRPr="00F511A5">
              <w:t>SS responds with 200 OK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3E66E" w14:textId="77777777" w:rsidR="009D1EE4" w:rsidRPr="00F511A5" w:rsidRDefault="009D1EE4" w:rsidP="000A0152">
            <w:pPr>
              <w:pStyle w:val="TAC"/>
            </w:pPr>
            <w:r w:rsidRPr="00F511A5">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CBB80B" w14:textId="77777777" w:rsidR="009D1EE4" w:rsidRPr="00F511A5" w:rsidRDefault="009D1EE4" w:rsidP="000A0152">
            <w:pPr>
              <w:pStyle w:val="TAL"/>
              <w:rPr>
                <w:lang w:eastAsia="ja-JP"/>
              </w:rPr>
            </w:pPr>
            <w:r w:rsidRPr="00F511A5">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6063A9" w14:textId="64654195" w:rsidR="009D1EE4" w:rsidRPr="00F511A5" w:rsidRDefault="008F7345" w:rsidP="000A0152">
            <w:pPr>
              <w:pStyle w:val="TAC"/>
              <w:rPr>
                <w:color w:val="000000"/>
                <w:lang w:eastAsia="ja-JP"/>
              </w:rPr>
            </w:pPr>
            <w:ins w:id="40" w:author="Rohde &amp; Schwarz" w:date="2023-01-19T13:52:00Z">
              <w:r>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C4E0C" w14:textId="1B91E57F" w:rsidR="009D1EE4" w:rsidRPr="00F511A5" w:rsidRDefault="008F7345" w:rsidP="000A0152">
            <w:pPr>
              <w:pStyle w:val="TAC"/>
              <w:rPr>
                <w:color w:val="000000"/>
                <w:lang w:eastAsia="ja-JP"/>
              </w:rPr>
            </w:pPr>
            <w:ins w:id="41" w:author="Rohde &amp; Schwarz" w:date="2023-01-19T13:52:00Z">
              <w:r>
                <w:rPr>
                  <w:color w:val="000000"/>
                  <w:lang w:eastAsia="ja-JP"/>
                </w:rPr>
                <w:t>-</w:t>
              </w:r>
            </w:ins>
          </w:p>
        </w:tc>
      </w:tr>
      <w:tr w:rsidR="009D1EE4" w:rsidRPr="00F511A5" w14:paraId="63DA0BCE" w14:textId="77777777" w:rsidTr="006E035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60BF948" w14:textId="77777777" w:rsidR="00B87752" w:rsidRDefault="009D1EE4" w:rsidP="00BD346A">
            <w:pPr>
              <w:pStyle w:val="TAN"/>
              <w:rPr>
                <w:ins w:id="42" w:author="Rohde &amp; Schwarz" w:date="2023-02-08T14:20:00Z"/>
                <w:lang w:eastAsia="ja-JP"/>
              </w:rPr>
            </w:pPr>
            <w:r w:rsidRPr="00F511A5">
              <w:rPr>
                <w:lang w:eastAsia="ja-JP"/>
              </w:rPr>
              <w:t>Note 1:</w:t>
            </w:r>
            <w:r w:rsidRPr="00F511A5">
              <w:rPr>
                <w:lang w:eastAsia="ja-JP"/>
              </w:rPr>
              <w:tab/>
              <w:t>T390 is a random value between (0.7 + 0.6 * 0) * uac-BarringTime(4s) = 2.8s and (0.7 + 0.6 * 1) * uac-BarringTime(4s) = 5.2s,</w:t>
            </w:r>
          </w:p>
          <w:p w14:paraId="50AEFAD8" w14:textId="1FB09E34" w:rsidR="00E842B9" w:rsidRPr="00F511A5" w:rsidRDefault="00E842B9" w:rsidP="00BD346A">
            <w:pPr>
              <w:pStyle w:val="TAN"/>
              <w:rPr>
                <w:lang w:eastAsia="ja-JP"/>
              </w:rPr>
            </w:pPr>
            <w:ins w:id="43" w:author="Rohde &amp; Schwarz" w:date="2023-02-08T14:20:00Z">
              <w:r>
                <w:rPr>
                  <w:lang w:eastAsia="ja-JP"/>
                </w:rPr>
                <w:t>Note 2:     Value of 80s = 60s (</w:t>
              </w:r>
            </w:ins>
            <w:ins w:id="44" w:author="Rohde &amp; Schwarz" w:date="2023-02-08T14:21:00Z">
              <w:r>
                <w:rPr>
                  <w:lang w:eastAsia="ja-JP"/>
                </w:rPr>
                <w:t xml:space="preserve">Half of expiration time) + 20s (time when access barring is enabled after half of expiration </w:t>
              </w:r>
            </w:ins>
            <w:ins w:id="45" w:author="Rohde &amp; Schwarz" w:date="2023-02-08T14:22:00Z">
              <w:r>
                <w:rPr>
                  <w:lang w:eastAsia="ja-JP"/>
                </w:rPr>
                <w:t>time)</w:t>
              </w:r>
            </w:ins>
          </w:p>
        </w:tc>
      </w:tr>
    </w:tbl>
    <w:p w14:paraId="3F03C7C9" w14:textId="77777777" w:rsidR="009D1EE4" w:rsidRPr="00F511A5" w:rsidRDefault="009D1EE4" w:rsidP="009D1EE4">
      <w:pPr>
        <w:rPr>
          <w:color w:val="000000"/>
          <w:lang w:eastAsia="ja-JP"/>
        </w:rPr>
      </w:pPr>
    </w:p>
    <w:p w14:paraId="0F143DB8" w14:textId="77777777" w:rsidR="009D1EE4" w:rsidRPr="00F511A5" w:rsidRDefault="009D1EE4" w:rsidP="00270D3A">
      <w:pPr>
        <w:pStyle w:val="H6"/>
        <w:rPr>
          <w:lang w:eastAsia="zh-CN"/>
        </w:rPr>
      </w:pPr>
      <w:r w:rsidRPr="00F511A5">
        <w:rPr>
          <w:lang w:eastAsia="zh-CN"/>
        </w:rPr>
        <w:lastRenderedPageBreak/>
        <w:t>11.3.10.3.3</w:t>
      </w:r>
      <w:r w:rsidRPr="00F511A5">
        <w:rPr>
          <w:lang w:eastAsia="zh-CN"/>
        </w:rPr>
        <w:tab/>
        <w:t>Specific message contents</w:t>
      </w:r>
    </w:p>
    <w:p w14:paraId="16906B34" w14:textId="5BEBA8EE" w:rsidR="009D1EE4" w:rsidRPr="00F511A5" w:rsidRDefault="009D1EE4" w:rsidP="00270D3A">
      <w:pPr>
        <w:pStyle w:val="TH"/>
        <w:rPr>
          <w:rFonts w:eastAsia="Yu Mincho"/>
        </w:rPr>
      </w:pPr>
      <w:r w:rsidRPr="00F511A5">
        <w:rPr>
          <w:rFonts w:eastAsia="Yu Mincho"/>
        </w:rPr>
        <w:t>Table 11.3.10.3-1: 200 OK for REGISTER (</w:t>
      </w:r>
      <w:del w:id="46" w:author="Rohde &amp; Schwarz" w:date="2023-02-08T14:23:00Z">
        <w:r w:rsidRPr="00F511A5" w:rsidDel="00E842B9">
          <w:rPr>
            <w:rFonts w:eastAsia="Yu Mincho"/>
          </w:rPr>
          <w:delText>step 4, Table 11.3.10.3.2-1</w:delText>
        </w:r>
      </w:del>
      <w:ins w:id="47" w:author="Rohde &amp; Schwarz" w:date="2023-02-08T14:23:00Z">
        <w:r w:rsidR="00E842B9">
          <w:rPr>
            <w:rFonts w:eastAsia="Yu Mincho"/>
          </w:rPr>
          <w:t xml:space="preserve"> Preamble</w:t>
        </w:r>
      </w:ins>
      <w:r w:rsidRPr="00F511A5">
        <w:rPr>
          <w:rFonts w:eastAsia="Yu Mincho"/>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D1EE4" w:rsidRPr="00F511A5" w14:paraId="2678BE46" w14:textId="77777777" w:rsidTr="006E035E">
        <w:trPr>
          <w:cantSplit/>
          <w:tblHeader/>
          <w:jc w:val="center"/>
        </w:trPr>
        <w:tc>
          <w:tcPr>
            <w:tcW w:w="9634" w:type="dxa"/>
            <w:gridSpan w:val="5"/>
            <w:tcBorders>
              <w:bottom w:val="single" w:sz="4" w:space="0" w:color="auto"/>
            </w:tcBorders>
            <w:shd w:val="clear" w:color="auto" w:fill="auto"/>
          </w:tcPr>
          <w:p w14:paraId="3D6D5593" w14:textId="77777777"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Derivation path: TS 34.229-1 [2], Table in subclause A.1.3</w:t>
            </w:r>
          </w:p>
        </w:tc>
      </w:tr>
      <w:tr w:rsidR="009D1EE4" w:rsidRPr="00F511A5" w14:paraId="26FCB52B" w14:textId="77777777" w:rsidTr="006E035E">
        <w:trPr>
          <w:cantSplit/>
          <w:tblHeader/>
          <w:jc w:val="center"/>
        </w:trPr>
        <w:tc>
          <w:tcPr>
            <w:tcW w:w="1772" w:type="dxa"/>
            <w:tcBorders>
              <w:bottom w:val="single" w:sz="4" w:space="0" w:color="auto"/>
            </w:tcBorders>
            <w:shd w:val="clear" w:color="auto" w:fill="auto"/>
          </w:tcPr>
          <w:p w14:paraId="01283D0E"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Header/param</w:t>
            </w:r>
          </w:p>
        </w:tc>
        <w:tc>
          <w:tcPr>
            <w:tcW w:w="878" w:type="dxa"/>
            <w:tcBorders>
              <w:bottom w:val="single" w:sz="4" w:space="0" w:color="auto"/>
            </w:tcBorders>
            <w:shd w:val="clear" w:color="auto" w:fill="auto"/>
          </w:tcPr>
          <w:p w14:paraId="7FBAE958"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Cond</w:t>
            </w:r>
          </w:p>
        </w:tc>
        <w:tc>
          <w:tcPr>
            <w:tcW w:w="4795" w:type="dxa"/>
            <w:tcBorders>
              <w:bottom w:val="single" w:sz="4" w:space="0" w:color="auto"/>
            </w:tcBorders>
            <w:shd w:val="clear" w:color="auto" w:fill="auto"/>
          </w:tcPr>
          <w:p w14:paraId="4096DC11"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Value/remark</w:t>
            </w:r>
          </w:p>
        </w:tc>
        <w:tc>
          <w:tcPr>
            <w:tcW w:w="749" w:type="dxa"/>
            <w:tcBorders>
              <w:bottom w:val="single" w:sz="4" w:space="0" w:color="auto"/>
            </w:tcBorders>
            <w:shd w:val="clear" w:color="auto" w:fill="auto"/>
          </w:tcPr>
          <w:p w14:paraId="76854A5E"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Rel</w:t>
            </w:r>
          </w:p>
        </w:tc>
        <w:tc>
          <w:tcPr>
            <w:tcW w:w="1440" w:type="dxa"/>
            <w:tcBorders>
              <w:bottom w:val="single" w:sz="4" w:space="0" w:color="auto"/>
            </w:tcBorders>
          </w:tcPr>
          <w:p w14:paraId="72830250" w14:textId="77777777" w:rsidR="009D1EE4" w:rsidRPr="00F511A5" w:rsidRDefault="009D1EE4" w:rsidP="006E035E">
            <w:pPr>
              <w:keepNext/>
              <w:keepLines/>
              <w:spacing w:after="0"/>
              <w:jc w:val="center"/>
              <w:rPr>
                <w:rFonts w:ascii="Arial" w:eastAsia="Yu Mincho" w:hAnsi="Arial"/>
                <w:b/>
                <w:sz w:val="18"/>
              </w:rPr>
            </w:pPr>
            <w:r w:rsidRPr="00F511A5">
              <w:rPr>
                <w:rFonts w:ascii="Arial" w:eastAsia="Yu Mincho" w:hAnsi="Arial"/>
                <w:b/>
                <w:sz w:val="18"/>
              </w:rPr>
              <w:t>Reference</w:t>
            </w:r>
          </w:p>
        </w:tc>
      </w:tr>
      <w:tr w:rsidR="009D1EE4" w:rsidRPr="00F511A5" w14:paraId="07DD6C79" w14:textId="77777777" w:rsidTr="006E035E">
        <w:trPr>
          <w:cantSplit/>
          <w:tblHeader/>
          <w:jc w:val="center"/>
        </w:trPr>
        <w:tc>
          <w:tcPr>
            <w:tcW w:w="1772" w:type="dxa"/>
            <w:tcBorders>
              <w:top w:val="single" w:sz="4" w:space="0" w:color="auto"/>
              <w:bottom w:val="nil"/>
            </w:tcBorders>
            <w:shd w:val="clear" w:color="auto" w:fill="auto"/>
          </w:tcPr>
          <w:p w14:paraId="47BF0112" w14:textId="77777777" w:rsidR="009D1EE4" w:rsidRPr="00F511A5" w:rsidRDefault="009D1EE4" w:rsidP="006E035E">
            <w:pPr>
              <w:keepNext/>
              <w:keepLines/>
              <w:spacing w:after="0"/>
              <w:rPr>
                <w:rFonts w:ascii="Arial" w:eastAsia="Yu Mincho" w:hAnsi="Arial"/>
                <w:b/>
                <w:sz w:val="18"/>
              </w:rPr>
            </w:pPr>
            <w:r w:rsidRPr="00F511A5">
              <w:rPr>
                <w:rFonts w:ascii="Arial" w:eastAsia="Yu Mincho" w:hAnsi="Arial"/>
                <w:b/>
                <w:sz w:val="18"/>
              </w:rPr>
              <w:t>Contact</w:t>
            </w:r>
          </w:p>
        </w:tc>
        <w:tc>
          <w:tcPr>
            <w:tcW w:w="878" w:type="dxa"/>
            <w:tcBorders>
              <w:top w:val="single" w:sz="4" w:space="0" w:color="auto"/>
              <w:bottom w:val="nil"/>
            </w:tcBorders>
            <w:shd w:val="clear" w:color="auto" w:fill="auto"/>
          </w:tcPr>
          <w:p w14:paraId="0598F033" w14:textId="77777777" w:rsidR="009D1EE4" w:rsidRPr="00F511A5" w:rsidRDefault="009D1EE4" w:rsidP="006E035E">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57439424" w14:textId="77777777" w:rsidR="009D1EE4" w:rsidRPr="00F511A5" w:rsidRDefault="009D1EE4" w:rsidP="006E035E">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56970B15" w14:textId="77777777" w:rsidR="009D1EE4" w:rsidRPr="00F511A5" w:rsidRDefault="009D1EE4" w:rsidP="006E035E">
            <w:pPr>
              <w:keepNext/>
              <w:keepLines/>
              <w:spacing w:after="0"/>
              <w:rPr>
                <w:rFonts w:ascii="Arial" w:eastAsia="Yu Mincho" w:hAnsi="Arial"/>
                <w:sz w:val="18"/>
              </w:rPr>
            </w:pPr>
          </w:p>
        </w:tc>
        <w:tc>
          <w:tcPr>
            <w:tcW w:w="1440" w:type="dxa"/>
            <w:tcBorders>
              <w:top w:val="single" w:sz="4" w:space="0" w:color="auto"/>
              <w:bottom w:val="nil"/>
            </w:tcBorders>
          </w:tcPr>
          <w:p w14:paraId="7B9114F1" w14:textId="77777777" w:rsidR="009D1EE4" w:rsidRPr="00F511A5" w:rsidRDefault="009D1EE4" w:rsidP="006E035E">
            <w:pPr>
              <w:keepNext/>
              <w:keepLines/>
              <w:spacing w:after="0"/>
              <w:rPr>
                <w:rFonts w:ascii="Arial" w:eastAsia="Yu Mincho" w:hAnsi="Arial"/>
                <w:sz w:val="18"/>
              </w:rPr>
            </w:pPr>
          </w:p>
        </w:tc>
      </w:tr>
      <w:tr w:rsidR="009D1EE4" w:rsidRPr="00F511A5" w14:paraId="36873FFF" w14:textId="77777777" w:rsidTr="006E035E">
        <w:trPr>
          <w:cantSplit/>
          <w:tblHeader/>
          <w:jc w:val="center"/>
        </w:trPr>
        <w:tc>
          <w:tcPr>
            <w:tcW w:w="1772" w:type="dxa"/>
            <w:tcBorders>
              <w:top w:val="nil"/>
              <w:bottom w:val="single" w:sz="4" w:space="0" w:color="auto"/>
            </w:tcBorders>
            <w:shd w:val="clear" w:color="auto" w:fill="auto"/>
          </w:tcPr>
          <w:p w14:paraId="54970871" w14:textId="77777777" w:rsidR="009D1EE4" w:rsidRPr="00F511A5" w:rsidRDefault="009D1EE4" w:rsidP="006E035E">
            <w:pPr>
              <w:keepNext/>
              <w:keepLines/>
              <w:spacing w:after="0"/>
              <w:rPr>
                <w:rFonts w:ascii="Arial" w:eastAsia="Yu Mincho" w:hAnsi="Arial"/>
                <w:b/>
                <w:sz w:val="18"/>
              </w:rPr>
            </w:pPr>
            <w:r w:rsidRPr="00F511A5">
              <w:rPr>
                <w:rFonts w:ascii="Arial" w:eastAsia="Yu Mincho" w:hAnsi="Arial"/>
                <w:sz w:val="18"/>
              </w:rPr>
              <w:tab/>
              <w:t>expires</w:t>
            </w:r>
          </w:p>
        </w:tc>
        <w:tc>
          <w:tcPr>
            <w:tcW w:w="878" w:type="dxa"/>
            <w:tcBorders>
              <w:top w:val="nil"/>
              <w:bottom w:val="single" w:sz="4" w:space="0" w:color="auto"/>
            </w:tcBorders>
            <w:shd w:val="clear" w:color="auto" w:fill="auto"/>
          </w:tcPr>
          <w:p w14:paraId="412BB084" w14:textId="77777777" w:rsidR="009D1EE4" w:rsidRPr="00F511A5" w:rsidRDefault="009D1EE4" w:rsidP="006E035E">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441F8D26" w14:textId="579CBAE3" w:rsidR="009D1EE4" w:rsidRPr="00F511A5" w:rsidRDefault="009D1EE4" w:rsidP="006E035E">
            <w:pPr>
              <w:keepNext/>
              <w:keepLines/>
              <w:spacing w:after="0"/>
              <w:rPr>
                <w:rFonts w:ascii="Arial" w:eastAsia="Yu Mincho" w:hAnsi="Arial"/>
                <w:sz w:val="18"/>
              </w:rPr>
            </w:pPr>
            <w:r w:rsidRPr="00F511A5">
              <w:rPr>
                <w:rFonts w:ascii="Arial" w:eastAsia="Yu Mincho" w:hAnsi="Arial"/>
                <w:sz w:val="18"/>
              </w:rPr>
              <w:t>120</w:t>
            </w:r>
          </w:p>
        </w:tc>
        <w:tc>
          <w:tcPr>
            <w:tcW w:w="749" w:type="dxa"/>
            <w:tcBorders>
              <w:top w:val="nil"/>
              <w:bottom w:val="single" w:sz="4" w:space="0" w:color="auto"/>
            </w:tcBorders>
            <w:shd w:val="clear" w:color="auto" w:fill="auto"/>
          </w:tcPr>
          <w:p w14:paraId="0976B271" w14:textId="77777777" w:rsidR="009D1EE4" w:rsidRPr="00F511A5" w:rsidRDefault="009D1EE4" w:rsidP="006E035E">
            <w:pPr>
              <w:keepNext/>
              <w:keepLines/>
              <w:spacing w:after="0"/>
              <w:rPr>
                <w:rFonts w:ascii="Arial" w:eastAsia="Yu Mincho" w:hAnsi="Arial"/>
                <w:sz w:val="18"/>
              </w:rPr>
            </w:pPr>
          </w:p>
        </w:tc>
        <w:tc>
          <w:tcPr>
            <w:tcW w:w="1440" w:type="dxa"/>
            <w:tcBorders>
              <w:top w:val="nil"/>
              <w:bottom w:val="single" w:sz="4" w:space="0" w:color="auto"/>
            </w:tcBorders>
          </w:tcPr>
          <w:p w14:paraId="29A83F0B" w14:textId="77777777" w:rsidR="009D1EE4" w:rsidRPr="00F511A5" w:rsidRDefault="009D1EE4" w:rsidP="006E035E">
            <w:pPr>
              <w:keepNext/>
              <w:keepLines/>
              <w:spacing w:after="0"/>
              <w:rPr>
                <w:rFonts w:ascii="Arial" w:eastAsia="Yu Mincho" w:hAnsi="Arial"/>
                <w:sz w:val="18"/>
              </w:rPr>
            </w:pPr>
          </w:p>
        </w:tc>
      </w:tr>
    </w:tbl>
    <w:p w14:paraId="7DAED98C" w14:textId="77777777" w:rsidR="009D1EE4" w:rsidRPr="00F511A5" w:rsidRDefault="009D1EE4" w:rsidP="000A0152">
      <w:pPr>
        <w:rPr>
          <w:lang w:eastAsia="ja-JP"/>
        </w:rPr>
      </w:pPr>
    </w:p>
    <w:p w14:paraId="37DCCDBD" w14:textId="77777777" w:rsidR="009D1EE4" w:rsidRPr="00F511A5" w:rsidRDefault="009D1EE4" w:rsidP="00270D3A">
      <w:pPr>
        <w:pStyle w:val="TH"/>
        <w:rPr>
          <w:lang w:eastAsia="ja-JP"/>
        </w:rPr>
      </w:pPr>
      <w:r w:rsidRPr="00F511A5">
        <w:rPr>
          <w:lang w:eastAsia="ja-JP"/>
        </w:rPr>
        <w:t xml:space="preserve">Table 11.3.10.3.3-2: </w:t>
      </w:r>
      <w:r w:rsidRPr="00F511A5">
        <w:rPr>
          <w:i/>
          <w:iCs/>
          <w:lang w:eastAsia="ja-JP"/>
        </w:rPr>
        <w:t>SIB1</w:t>
      </w:r>
      <w:r w:rsidRPr="00F511A5">
        <w:rPr>
          <w:iCs/>
          <w:lang w:eastAsia="ja-JP"/>
        </w:rPr>
        <w:t xml:space="preserve"> of NR Cell 1 (step9, </w:t>
      </w:r>
      <w:r w:rsidRPr="00F511A5">
        <w:rPr>
          <w:lang w:eastAsia="sv-SE"/>
        </w:rPr>
        <w:t xml:space="preserve">Table </w:t>
      </w:r>
      <w:r w:rsidRPr="00F511A5">
        <w:rPr>
          <w:lang w:eastAsia="ja-JP"/>
        </w:rPr>
        <w:t>11.3.10</w:t>
      </w:r>
      <w:r w:rsidRPr="00F511A5">
        <w:rPr>
          <w:lang w:eastAsia="zh-CN"/>
        </w:rPr>
        <w:t>.</w:t>
      </w:r>
      <w:r w:rsidRPr="00F511A5">
        <w:rPr>
          <w:lang w:eastAsia="ja-JP"/>
        </w:rPr>
        <w:t>3.2-</w:t>
      </w:r>
      <w:r w:rsidRPr="00F511A5">
        <w:rPr>
          <w:lang w:eastAsia="zh-CN"/>
        </w:rPr>
        <w:t>1</w:t>
      </w:r>
      <w:r w:rsidRPr="00F511A5">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9D1EE4" w:rsidRPr="00F511A5" w14:paraId="6938E6D3" w14:textId="77777777" w:rsidTr="006E035E">
        <w:tc>
          <w:tcPr>
            <w:tcW w:w="9747" w:type="dxa"/>
            <w:gridSpan w:val="4"/>
          </w:tcPr>
          <w:p w14:paraId="2CCDAB7F" w14:textId="77777777" w:rsidR="009D1EE4" w:rsidRPr="00F511A5" w:rsidRDefault="009D1EE4" w:rsidP="006E035E">
            <w:pPr>
              <w:keepNext/>
              <w:keepLines/>
              <w:spacing w:after="0"/>
              <w:jc w:val="center"/>
              <w:rPr>
                <w:rFonts w:ascii="Arial" w:hAnsi="Arial"/>
                <w:b/>
                <w:color w:val="000000"/>
                <w:sz w:val="18"/>
                <w:lang w:eastAsia="zh-CN"/>
              </w:rPr>
            </w:pPr>
            <w:r w:rsidRPr="00F511A5">
              <w:rPr>
                <w:rFonts w:ascii="Arial" w:hAnsi="Arial"/>
                <w:b/>
                <w:color w:val="000000"/>
                <w:sz w:val="18"/>
                <w:lang w:eastAsia="ja-JP"/>
              </w:rPr>
              <w:t>Derivation Path: TS 38.508-1 [4], Table 4.6.1-28</w:t>
            </w:r>
          </w:p>
        </w:tc>
      </w:tr>
      <w:tr w:rsidR="009D1EE4" w:rsidRPr="00F511A5" w14:paraId="145C3E41" w14:textId="77777777" w:rsidTr="000A0152">
        <w:tc>
          <w:tcPr>
            <w:tcW w:w="4673" w:type="dxa"/>
          </w:tcPr>
          <w:p w14:paraId="46FC15A0"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Information Element</w:t>
            </w:r>
          </w:p>
        </w:tc>
        <w:tc>
          <w:tcPr>
            <w:tcW w:w="1814" w:type="dxa"/>
          </w:tcPr>
          <w:p w14:paraId="4FD68752"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Value/remark</w:t>
            </w:r>
          </w:p>
        </w:tc>
        <w:tc>
          <w:tcPr>
            <w:tcW w:w="2015" w:type="dxa"/>
          </w:tcPr>
          <w:p w14:paraId="741239B7"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Comment</w:t>
            </w:r>
          </w:p>
        </w:tc>
        <w:tc>
          <w:tcPr>
            <w:tcW w:w="1245" w:type="dxa"/>
          </w:tcPr>
          <w:p w14:paraId="7A3D1504" w14:textId="77777777" w:rsidR="009D1EE4" w:rsidRPr="00F511A5" w:rsidRDefault="009D1EE4" w:rsidP="006E035E">
            <w:pPr>
              <w:keepNext/>
              <w:keepLines/>
              <w:spacing w:after="0"/>
              <w:jc w:val="center"/>
              <w:rPr>
                <w:rFonts w:ascii="Arial" w:hAnsi="Arial"/>
                <w:b/>
                <w:color w:val="000000"/>
                <w:sz w:val="18"/>
                <w:lang w:eastAsia="ja-JP"/>
              </w:rPr>
            </w:pPr>
            <w:r w:rsidRPr="00F511A5">
              <w:rPr>
                <w:rFonts w:ascii="Arial" w:hAnsi="Arial"/>
                <w:b/>
                <w:color w:val="000000"/>
                <w:sz w:val="18"/>
                <w:lang w:eastAsia="ja-JP"/>
              </w:rPr>
              <w:t>Condition</w:t>
            </w:r>
          </w:p>
        </w:tc>
      </w:tr>
      <w:tr w:rsidR="009D1EE4" w:rsidRPr="00F511A5" w14:paraId="11CF056B" w14:textId="77777777" w:rsidTr="000A0152">
        <w:tc>
          <w:tcPr>
            <w:tcW w:w="4673" w:type="dxa"/>
            <w:tcBorders>
              <w:top w:val="single" w:sz="4" w:space="0" w:color="auto"/>
              <w:left w:val="single" w:sz="4" w:space="0" w:color="auto"/>
              <w:bottom w:val="single" w:sz="4" w:space="0" w:color="auto"/>
              <w:right w:val="single" w:sz="4" w:space="0" w:color="auto"/>
            </w:tcBorders>
          </w:tcPr>
          <w:p w14:paraId="31CD0A92"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221B5D68" w14:textId="77777777" w:rsidR="009D1EE4" w:rsidRPr="00F511A5" w:rsidRDefault="009D1EE4" w:rsidP="006E035E">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0EDB1482" w14:textId="77777777" w:rsidR="009D1EE4" w:rsidRPr="00F511A5" w:rsidRDefault="009D1EE4" w:rsidP="006E035E">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5AE7BC6"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2B614E84" w14:textId="77777777" w:rsidTr="000A0152">
        <w:tc>
          <w:tcPr>
            <w:tcW w:w="4673" w:type="dxa"/>
            <w:tcBorders>
              <w:top w:val="single" w:sz="4" w:space="0" w:color="auto"/>
              <w:left w:val="single" w:sz="4" w:space="0" w:color="auto"/>
              <w:bottom w:val="single" w:sz="4" w:space="0" w:color="auto"/>
              <w:right w:val="single" w:sz="4" w:space="0" w:color="auto"/>
            </w:tcBorders>
          </w:tcPr>
          <w:p w14:paraId="4E0F8CF9"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uac-BarringInfo SEQUENCE {</w:t>
            </w:r>
          </w:p>
        </w:tc>
        <w:tc>
          <w:tcPr>
            <w:tcW w:w="1814" w:type="dxa"/>
            <w:tcBorders>
              <w:top w:val="single" w:sz="4" w:space="0" w:color="auto"/>
              <w:left w:val="single" w:sz="4" w:space="0" w:color="auto"/>
              <w:bottom w:val="single" w:sz="4" w:space="0" w:color="auto"/>
              <w:right w:val="single" w:sz="4" w:space="0" w:color="auto"/>
            </w:tcBorders>
          </w:tcPr>
          <w:p w14:paraId="45A001A7" w14:textId="77777777" w:rsidR="009D1EE4" w:rsidRPr="00F511A5" w:rsidRDefault="009D1EE4" w:rsidP="006E035E">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266C2B4D" w14:textId="77777777" w:rsidR="009D1EE4" w:rsidRPr="00F511A5" w:rsidRDefault="009D1EE4" w:rsidP="006E035E">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1EC5F554"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3AEB32C2" w14:textId="77777777" w:rsidTr="000A0152">
        <w:tc>
          <w:tcPr>
            <w:tcW w:w="4673" w:type="dxa"/>
            <w:tcBorders>
              <w:bottom w:val="single" w:sz="4" w:space="0" w:color="auto"/>
            </w:tcBorders>
          </w:tcPr>
          <w:p w14:paraId="4F0DDDDE"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uac-BarringForCommon SEQUENCE (SIZE (1..maxAccessCat-1)) OF</w:t>
            </w:r>
            <w:r w:rsidRPr="00F511A5">
              <w:rPr>
                <w:rFonts w:ascii="Arial" w:hAnsi="Arial"/>
                <w:color w:val="000000"/>
                <w:sz w:val="18"/>
                <w:lang w:eastAsia="zh-CN"/>
              </w:rPr>
              <w:t xml:space="preserve"> </w:t>
            </w:r>
            <w:r w:rsidRPr="00F511A5">
              <w:rPr>
                <w:rFonts w:ascii="Arial" w:hAnsi="Arial"/>
                <w:color w:val="000000"/>
                <w:sz w:val="18"/>
                <w:lang w:eastAsia="ja-JP"/>
              </w:rPr>
              <w:t>UAC-BarringPerCat</w:t>
            </w:r>
            <w:r w:rsidRPr="00F511A5">
              <w:rPr>
                <w:rFonts w:ascii="Arial" w:hAnsi="Arial"/>
                <w:color w:val="000000"/>
                <w:sz w:val="18"/>
                <w:lang w:eastAsia="zh-CN"/>
              </w:rPr>
              <w:t xml:space="preserve"> {</w:t>
            </w:r>
          </w:p>
        </w:tc>
        <w:tc>
          <w:tcPr>
            <w:tcW w:w="1814" w:type="dxa"/>
          </w:tcPr>
          <w:p w14:paraId="6205652A"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1 entries</w:t>
            </w:r>
          </w:p>
        </w:tc>
        <w:tc>
          <w:tcPr>
            <w:tcW w:w="2015" w:type="dxa"/>
          </w:tcPr>
          <w:p w14:paraId="0406DC18"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16364469" w14:textId="77777777" w:rsidR="009D1EE4" w:rsidRPr="00F511A5" w:rsidRDefault="009D1EE4" w:rsidP="006E035E">
            <w:pPr>
              <w:keepNext/>
              <w:keepLines/>
              <w:spacing w:after="0"/>
              <w:rPr>
                <w:rFonts w:ascii="Arial" w:hAnsi="Arial"/>
                <w:color w:val="000000"/>
                <w:sz w:val="18"/>
                <w:lang w:eastAsia="zh-CN"/>
              </w:rPr>
            </w:pPr>
          </w:p>
        </w:tc>
      </w:tr>
      <w:tr w:rsidR="009D1EE4" w:rsidRPr="00F511A5" w14:paraId="3B3DE832" w14:textId="77777777" w:rsidTr="000A0152">
        <w:tc>
          <w:tcPr>
            <w:tcW w:w="4673" w:type="dxa"/>
            <w:tcBorders>
              <w:bottom w:val="nil"/>
            </w:tcBorders>
          </w:tcPr>
          <w:p w14:paraId="6C07024F"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UAC-BarringPerCat[1] SEQUENCE {</w:t>
            </w:r>
          </w:p>
        </w:tc>
        <w:tc>
          <w:tcPr>
            <w:tcW w:w="1814" w:type="dxa"/>
          </w:tcPr>
          <w:p w14:paraId="63F075A0" w14:textId="77777777" w:rsidR="009D1EE4" w:rsidRPr="00F511A5" w:rsidRDefault="009D1EE4" w:rsidP="006E035E">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ADD6EBE"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entry 1</w:t>
            </w:r>
          </w:p>
        </w:tc>
        <w:tc>
          <w:tcPr>
            <w:tcW w:w="1245" w:type="dxa"/>
          </w:tcPr>
          <w:p w14:paraId="3BEE2CEA" w14:textId="77777777" w:rsidR="009D1EE4" w:rsidRPr="00F511A5" w:rsidRDefault="009D1EE4" w:rsidP="006E035E">
            <w:pPr>
              <w:keepNext/>
              <w:keepLines/>
              <w:spacing w:after="0"/>
              <w:rPr>
                <w:rFonts w:ascii="Arial" w:hAnsi="Arial"/>
                <w:color w:val="000000"/>
                <w:sz w:val="18"/>
                <w:lang w:eastAsia="zh-CN"/>
              </w:rPr>
            </w:pPr>
          </w:p>
        </w:tc>
      </w:tr>
      <w:tr w:rsidR="009D1EE4" w:rsidRPr="00F511A5" w14:paraId="42E0BC37" w14:textId="77777777" w:rsidTr="000A0152">
        <w:tc>
          <w:tcPr>
            <w:tcW w:w="4673" w:type="dxa"/>
            <w:tcBorders>
              <w:bottom w:val="nil"/>
            </w:tcBorders>
          </w:tcPr>
          <w:p w14:paraId="5101A22D"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zh-CN"/>
              </w:rPr>
              <w:t xml:space="preserve">        </w:t>
            </w:r>
            <w:r w:rsidRPr="00F511A5">
              <w:rPr>
                <w:rFonts w:ascii="Arial" w:hAnsi="Arial"/>
                <w:color w:val="000000"/>
                <w:sz w:val="18"/>
                <w:lang w:eastAsia="ja-JP"/>
              </w:rPr>
              <w:t>accessCategory</w:t>
            </w:r>
          </w:p>
        </w:tc>
        <w:tc>
          <w:tcPr>
            <w:tcW w:w="1814" w:type="dxa"/>
          </w:tcPr>
          <w:p w14:paraId="46B77449"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ja-JP"/>
              </w:rPr>
              <w:t>9</w:t>
            </w:r>
          </w:p>
        </w:tc>
        <w:tc>
          <w:tcPr>
            <w:tcW w:w="2015" w:type="dxa"/>
          </w:tcPr>
          <w:p w14:paraId="06F4E97E"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MO IMS registration related signalling)</w:t>
            </w:r>
          </w:p>
        </w:tc>
        <w:tc>
          <w:tcPr>
            <w:tcW w:w="1245" w:type="dxa"/>
          </w:tcPr>
          <w:p w14:paraId="7CAE397F" w14:textId="77777777" w:rsidR="009D1EE4" w:rsidRPr="00F511A5" w:rsidRDefault="009D1EE4" w:rsidP="006E035E">
            <w:pPr>
              <w:keepNext/>
              <w:keepLines/>
              <w:spacing w:after="0"/>
              <w:rPr>
                <w:rFonts w:ascii="Arial" w:hAnsi="Arial"/>
                <w:color w:val="000000"/>
                <w:sz w:val="18"/>
                <w:lang w:eastAsia="zh-CN"/>
              </w:rPr>
            </w:pPr>
          </w:p>
        </w:tc>
      </w:tr>
      <w:tr w:rsidR="009D1EE4" w:rsidRPr="00F511A5" w14:paraId="5C9B36F3" w14:textId="77777777" w:rsidTr="000A0152">
        <w:trPr>
          <w:trHeight w:val="161"/>
        </w:trPr>
        <w:tc>
          <w:tcPr>
            <w:tcW w:w="4673" w:type="dxa"/>
            <w:tcBorders>
              <w:top w:val="single" w:sz="4" w:space="0" w:color="auto"/>
              <w:bottom w:val="single" w:sz="4" w:space="0" w:color="auto"/>
            </w:tcBorders>
          </w:tcPr>
          <w:p w14:paraId="42A16638"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ja-JP"/>
              </w:rPr>
              <w:t xml:space="preserve">        uac-barringInfoSetIndex</w:t>
            </w:r>
          </w:p>
        </w:tc>
        <w:tc>
          <w:tcPr>
            <w:tcW w:w="1814" w:type="dxa"/>
          </w:tcPr>
          <w:p w14:paraId="44DB3CD3"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29B93342"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40F04531"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6F30516D" w14:textId="77777777" w:rsidTr="000A0152">
        <w:tc>
          <w:tcPr>
            <w:tcW w:w="4673" w:type="dxa"/>
            <w:tcBorders>
              <w:bottom w:val="single" w:sz="4" w:space="0" w:color="auto"/>
            </w:tcBorders>
          </w:tcPr>
          <w:p w14:paraId="4997F36D"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w:t>
            </w:r>
          </w:p>
        </w:tc>
        <w:tc>
          <w:tcPr>
            <w:tcW w:w="1814" w:type="dxa"/>
          </w:tcPr>
          <w:p w14:paraId="65626CB2" w14:textId="77777777" w:rsidR="009D1EE4" w:rsidRPr="00F511A5" w:rsidRDefault="009D1EE4" w:rsidP="006E035E">
            <w:pPr>
              <w:keepNext/>
              <w:keepLines/>
              <w:spacing w:after="0"/>
              <w:rPr>
                <w:rFonts w:ascii="Arial" w:hAnsi="Arial"/>
                <w:color w:val="000000"/>
                <w:sz w:val="18"/>
                <w:lang w:eastAsia="zh-CN"/>
              </w:rPr>
            </w:pPr>
          </w:p>
        </w:tc>
        <w:tc>
          <w:tcPr>
            <w:tcW w:w="2015" w:type="dxa"/>
          </w:tcPr>
          <w:p w14:paraId="0BF0C92D"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2F627507"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25F55F59" w14:textId="77777777" w:rsidTr="000A0152">
        <w:tc>
          <w:tcPr>
            <w:tcW w:w="4673" w:type="dxa"/>
            <w:tcBorders>
              <w:bottom w:val="single" w:sz="4" w:space="0" w:color="auto"/>
            </w:tcBorders>
          </w:tcPr>
          <w:p w14:paraId="2BB0B22B"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w:t>
            </w:r>
          </w:p>
        </w:tc>
        <w:tc>
          <w:tcPr>
            <w:tcW w:w="1814" w:type="dxa"/>
          </w:tcPr>
          <w:p w14:paraId="34AFE0EE" w14:textId="77777777" w:rsidR="009D1EE4" w:rsidRPr="00F511A5" w:rsidRDefault="009D1EE4" w:rsidP="006E035E">
            <w:pPr>
              <w:keepNext/>
              <w:keepLines/>
              <w:spacing w:after="0"/>
              <w:rPr>
                <w:rFonts w:ascii="Arial" w:hAnsi="Arial"/>
                <w:color w:val="000000"/>
                <w:sz w:val="18"/>
                <w:lang w:eastAsia="zh-CN"/>
              </w:rPr>
            </w:pPr>
          </w:p>
        </w:tc>
        <w:tc>
          <w:tcPr>
            <w:tcW w:w="2015" w:type="dxa"/>
          </w:tcPr>
          <w:p w14:paraId="5A54E4F9"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05E10E7C"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1467BF08" w14:textId="77777777" w:rsidTr="000A0152">
        <w:tc>
          <w:tcPr>
            <w:tcW w:w="4673" w:type="dxa"/>
            <w:tcBorders>
              <w:bottom w:val="single" w:sz="4" w:space="0" w:color="auto"/>
            </w:tcBorders>
          </w:tcPr>
          <w:p w14:paraId="5157AAEE"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uac-BarringPerPLMN-List</w:t>
            </w:r>
          </w:p>
        </w:tc>
        <w:tc>
          <w:tcPr>
            <w:tcW w:w="1814" w:type="dxa"/>
          </w:tcPr>
          <w:p w14:paraId="2B453EE2"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ja-JP"/>
              </w:rPr>
              <w:t>Not present</w:t>
            </w:r>
          </w:p>
        </w:tc>
        <w:tc>
          <w:tcPr>
            <w:tcW w:w="2015" w:type="dxa"/>
          </w:tcPr>
          <w:p w14:paraId="1A8A3673"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4357A528"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5E0B7EE7" w14:textId="77777777" w:rsidTr="000A0152">
        <w:tc>
          <w:tcPr>
            <w:tcW w:w="4673" w:type="dxa"/>
            <w:tcBorders>
              <w:bottom w:val="single" w:sz="4" w:space="0" w:color="auto"/>
            </w:tcBorders>
          </w:tcPr>
          <w:p w14:paraId="6B186507"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uac-BarringInfoSetList SEQUENCE (SIZE(1..maxBarringInfoSet)) OF UAC-BarringInfoSet {</w:t>
            </w:r>
          </w:p>
        </w:tc>
        <w:tc>
          <w:tcPr>
            <w:tcW w:w="1814" w:type="dxa"/>
          </w:tcPr>
          <w:p w14:paraId="21E8B68E"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zh-CN"/>
              </w:rPr>
              <w:t>1 entry</w:t>
            </w:r>
          </w:p>
        </w:tc>
        <w:tc>
          <w:tcPr>
            <w:tcW w:w="2015" w:type="dxa"/>
          </w:tcPr>
          <w:p w14:paraId="77B0268C"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3BC3B535"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6136B194" w14:textId="77777777" w:rsidTr="000A0152">
        <w:tc>
          <w:tcPr>
            <w:tcW w:w="4673" w:type="dxa"/>
            <w:tcBorders>
              <w:bottom w:val="single" w:sz="4" w:space="0" w:color="auto"/>
            </w:tcBorders>
          </w:tcPr>
          <w:p w14:paraId="7A105D26"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UAC-BarringInfoSet[1] SEQUENCE {</w:t>
            </w:r>
          </w:p>
        </w:tc>
        <w:tc>
          <w:tcPr>
            <w:tcW w:w="1814" w:type="dxa"/>
          </w:tcPr>
          <w:p w14:paraId="60D276F6" w14:textId="77777777" w:rsidR="009D1EE4" w:rsidRPr="00F511A5" w:rsidRDefault="009D1EE4" w:rsidP="006E035E">
            <w:pPr>
              <w:keepNext/>
              <w:keepLines/>
              <w:spacing w:after="0"/>
              <w:rPr>
                <w:rFonts w:ascii="Arial" w:hAnsi="Arial"/>
                <w:color w:val="000000"/>
                <w:sz w:val="18"/>
                <w:lang w:eastAsia="ja-JP"/>
              </w:rPr>
            </w:pPr>
          </w:p>
        </w:tc>
        <w:tc>
          <w:tcPr>
            <w:tcW w:w="2015" w:type="dxa"/>
          </w:tcPr>
          <w:p w14:paraId="052A9476"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entry 1</w:t>
            </w:r>
          </w:p>
        </w:tc>
        <w:tc>
          <w:tcPr>
            <w:tcW w:w="1245" w:type="dxa"/>
          </w:tcPr>
          <w:p w14:paraId="4D8E2538"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135D049A" w14:textId="77777777" w:rsidTr="000A0152">
        <w:tc>
          <w:tcPr>
            <w:tcW w:w="4673" w:type="dxa"/>
            <w:tcBorders>
              <w:bottom w:val="single" w:sz="4" w:space="0" w:color="auto"/>
            </w:tcBorders>
          </w:tcPr>
          <w:p w14:paraId="0A476B9C"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uac-BarringFactor</w:t>
            </w:r>
          </w:p>
        </w:tc>
        <w:tc>
          <w:tcPr>
            <w:tcW w:w="1814" w:type="dxa"/>
          </w:tcPr>
          <w:p w14:paraId="70F80846" w14:textId="77777777" w:rsidR="009D1EE4" w:rsidRPr="00F511A5" w:rsidRDefault="009D1EE4" w:rsidP="006E035E">
            <w:pPr>
              <w:keepNext/>
              <w:keepLines/>
              <w:spacing w:after="0"/>
              <w:rPr>
                <w:rFonts w:ascii="Arial" w:hAnsi="Arial" w:cs="Arial"/>
                <w:color w:val="000000"/>
                <w:sz w:val="18"/>
                <w:lang w:eastAsia="zh-CN"/>
              </w:rPr>
            </w:pPr>
            <w:r w:rsidRPr="000A0152">
              <w:rPr>
                <w:rFonts w:ascii="Arial" w:hAnsi="Arial" w:cs="Arial"/>
                <w:color w:val="000000"/>
                <w:sz w:val="18"/>
                <w:lang w:eastAsia="ja-JP"/>
              </w:rPr>
              <w:t>p00</w:t>
            </w:r>
          </w:p>
        </w:tc>
        <w:tc>
          <w:tcPr>
            <w:tcW w:w="2015" w:type="dxa"/>
          </w:tcPr>
          <w:p w14:paraId="76626601" w14:textId="77777777" w:rsidR="009D1EE4" w:rsidRPr="00F511A5" w:rsidRDefault="009D1EE4" w:rsidP="006E035E">
            <w:pPr>
              <w:keepNext/>
              <w:keepLines/>
              <w:spacing w:after="0"/>
              <w:rPr>
                <w:rFonts w:ascii="Arial" w:hAnsi="Arial"/>
                <w:color w:val="000000"/>
                <w:sz w:val="18"/>
                <w:lang w:eastAsia="x-none"/>
              </w:rPr>
            </w:pPr>
            <w:r w:rsidRPr="000A0152">
              <w:rPr>
                <w:rFonts w:ascii="Arial" w:hAnsi="Arial" w:cs="Arial"/>
                <w:color w:val="000000"/>
                <w:sz w:val="18"/>
                <w:lang w:eastAsia="ja-JP"/>
              </w:rPr>
              <w:t>0</w:t>
            </w:r>
            <w:r w:rsidRPr="00F511A5">
              <w:rPr>
                <w:rFonts w:ascii="Arial" w:hAnsi="Arial" w:cs="Arial"/>
                <w:color w:val="000000"/>
                <w:sz w:val="18"/>
                <w:lang w:eastAsia="ja-JP"/>
              </w:rPr>
              <w:t xml:space="preserve"> %</w:t>
            </w:r>
            <w:r w:rsidRPr="00F511A5">
              <w:rPr>
                <w:rFonts w:ascii="Arial" w:hAnsi="Arial"/>
                <w:color w:val="000000"/>
                <w:sz w:val="18"/>
                <w:lang w:eastAsia="ja-JP"/>
              </w:rPr>
              <w:t xml:space="preserve"> access probability</w:t>
            </w:r>
          </w:p>
        </w:tc>
        <w:tc>
          <w:tcPr>
            <w:tcW w:w="1245" w:type="dxa"/>
          </w:tcPr>
          <w:p w14:paraId="37F028E1"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5E5A8F1B" w14:textId="77777777" w:rsidTr="000A0152">
        <w:tc>
          <w:tcPr>
            <w:tcW w:w="4673" w:type="dxa"/>
            <w:tcBorders>
              <w:bottom w:val="single" w:sz="4" w:space="0" w:color="auto"/>
            </w:tcBorders>
          </w:tcPr>
          <w:p w14:paraId="728638A5"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uac-BarringTime</w:t>
            </w:r>
          </w:p>
        </w:tc>
        <w:tc>
          <w:tcPr>
            <w:tcW w:w="1814" w:type="dxa"/>
          </w:tcPr>
          <w:p w14:paraId="223814B2"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zh-CN"/>
              </w:rPr>
              <w:t>s4</w:t>
            </w:r>
          </w:p>
        </w:tc>
        <w:tc>
          <w:tcPr>
            <w:tcW w:w="2015" w:type="dxa"/>
          </w:tcPr>
          <w:p w14:paraId="5C7EA2CA"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zh-CN"/>
              </w:rPr>
              <w:t>4 s</w:t>
            </w:r>
          </w:p>
        </w:tc>
        <w:tc>
          <w:tcPr>
            <w:tcW w:w="1245" w:type="dxa"/>
          </w:tcPr>
          <w:p w14:paraId="01380D15"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0C7C86C5" w14:textId="77777777" w:rsidTr="000A0152">
        <w:tc>
          <w:tcPr>
            <w:tcW w:w="4673" w:type="dxa"/>
            <w:tcBorders>
              <w:bottom w:val="single" w:sz="4" w:space="0" w:color="auto"/>
            </w:tcBorders>
          </w:tcPr>
          <w:p w14:paraId="5330ECA7"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uac-BarringForAccessIdentity</w:t>
            </w:r>
          </w:p>
        </w:tc>
        <w:tc>
          <w:tcPr>
            <w:tcW w:w="1814" w:type="dxa"/>
          </w:tcPr>
          <w:p w14:paraId="16F3B2EA" w14:textId="77777777" w:rsidR="009D1EE4" w:rsidRPr="00F511A5" w:rsidRDefault="009D1EE4" w:rsidP="006E035E">
            <w:pPr>
              <w:keepNext/>
              <w:keepLines/>
              <w:spacing w:after="0"/>
              <w:rPr>
                <w:rFonts w:ascii="Arial" w:hAnsi="Arial"/>
                <w:color w:val="000000"/>
                <w:sz w:val="18"/>
                <w:lang w:eastAsia="zh-CN"/>
              </w:rPr>
            </w:pPr>
            <w:r w:rsidRPr="00F511A5">
              <w:rPr>
                <w:rFonts w:ascii="Arial" w:hAnsi="Arial"/>
                <w:color w:val="000000"/>
                <w:sz w:val="18"/>
                <w:lang w:eastAsia="ja-JP"/>
              </w:rPr>
              <w:t>'0000000'B</w:t>
            </w:r>
          </w:p>
        </w:tc>
        <w:tc>
          <w:tcPr>
            <w:tcW w:w="2015" w:type="dxa"/>
          </w:tcPr>
          <w:p w14:paraId="1E23723B" w14:textId="77777777" w:rsidR="009D1EE4" w:rsidRPr="00F511A5" w:rsidRDefault="009D1EE4" w:rsidP="006E035E">
            <w:pPr>
              <w:keepNext/>
              <w:keepLines/>
              <w:spacing w:after="0"/>
              <w:rPr>
                <w:rFonts w:ascii="Arial" w:hAnsi="Arial"/>
                <w:color w:val="000000"/>
                <w:sz w:val="18"/>
                <w:lang w:eastAsia="zh-CN"/>
              </w:rPr>
            </w:pPr>
          </w:p>
        </w:tc>
        <w:tc>
          <w:tcPr>
            <w:tcW w:w="1245" w:type="dxa"/>
          </w:tcPr>
          <w:p w14:paraId="50E21640"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050047BD" w14:textId="77777777" w:rsidTr="000A0152">
        <w:tc>
          <w:tcPr>
            <w:tcW w:w="4673" w:type="dxa"/>
            <w:tcBorders>
              <w:bottom w:val="single" w:sz="4" w:space="0" w:color="auto"/>
            </w:tcBorders>
          </w:tcPr>
          <w:p w14:paraId="204AEE2A"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w:t>
            </w:r>
          </w:p>
        </w:tc>
        <w:tc>
          <w:tcPr>
            <w:tcW w:w="1814" w:type="dxa"/>
          </w:tcPr>
          <w:p w14:paraId="759F7661" w14:textId="77777777" w:rsidR="009D1EE4" w:rsidRPr="00F511A5" w:rsidRDefault="009D1EE4" w:rsidP="006E035E">
            <w:pPr>
              <w:keepNext/>
              <w:keepLines/>
              <w:spacing w:after="0"/>
              <w:rPr>
                <w:rFonts w:ascii="Arial" w:hAnsi="Arial"/>
                <w:color w:val="000000"/>
                <w:sz w:val="18"/>
                <w:lang w:eastAsia="zh-CN"/>
              </w:rPr>
            </w:pPr>
          </w:p>
        </w:tc>
        <w:tc>
          <w:tcPr>
            <w:tcW w:w="2015" w:type="dxa"/>
          </w:tcPr>
          <w:p w14:paraId="018D5F21"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27871A14"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13BDE64D" w14:textId="77777777" w:rsidTr="000A0152">
        <w:tc>
          <w:tcPr>
            <w:tcW w:w="4673" w:type="dxa"/>
            <w:tcBorders>
              <w:bottom w:val="single" w:sz="4" w:space="0" w:color="auto"/>
            </w:tcBorders>
          </w:tcPr>
          <w:p w14:paraId="76CCCDCC"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w:t>
            </w:r>
          </w:p>
        </w:tc>
        <w:tc>
          <w:tcPr>
            <w:tcW w:w="1814" w:type="dxa"/>
          </w:tcPr>
          <w:p w14:paraId="2A001325" w14:textId="77777777" w:rsidR="009D1EE4" w:rsidRPr="00F511A5" w:rsidRDefault="009D1EE4" w:rsidP="006E035E">
            <w:pPr>
              <w:keepNext/>
              <w:keepLines/>
              <w:spacing w:after="0"/>
              <w:rPr>
                <w:rFonts w:ascii="Arial" w:hAnsi="Arial"/>
                <w:color w:val="000000"/>
                <w:sz w:val="18"/>
                <w:lang w:eastAsia="zh-CN"/>
              </w:rPr>
            </w:pPr>
          </w:p>
        </w:tc>
        <w:tc>
          <w:tcPr>
            <w:tcW w:w="2015" w:type="dxa"/>
          </w:tcPr>
          <w:p w14:paraId="5FEB3041"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5CA72832"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46276FF6" w14:textId="77777777" w:rsidTr="000A0152">
        <w:tc>
          <w:tcPr>
            <w:tcW w:w="4673" w:type="dxa"/>
          </w:tcPr>
          <w:p w14:paraId="7738CD2B"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uac-AccessCategory1-SelectionAssistanceInfo</w:t>
            </w:r>
          </w:p>
        </w:tc>
        <w:tc>
          <w:tcPr>
            <w:tcW w:w="1814" w:type="dxa"/>
          </w:tcPr>
          <w:p w14:paraId="5923E979"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Not Present</w:t>
            </w:r>
          </w:p>
        </w:tc>
        <w:tc>
          <w:tcPr>
            <w:tcW w:w="2015" w:type="dxa"/>
          </w:tcPr>
          <w:p w14:paraId="51C0B4BA"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68E22161"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7EEC6993" w14:textId="77777777" w:rsidTr="000A0152">
        <w:tc>
          <w:tcPr>
            <w:tcW w:w="4673" w:type="dxa"/>
          </w:tcPr>
          <w:p w14:paraId="71FF1585"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 xml:space="preserve">  }</w:t>
            </w:r>
          </w:p>
        </w:tc>
        <w:tc>
          <w:tcPr>
            <w:tcW w:w="1814" w:type="dxa"/>
          </w:tcPr>
          <w:p w14:paraId="61E97165" w14:textId="77777777" w:rsidR="009D1EE4" w:rsidRPr="00F511A5" w:rsidRDefault="009D1EE4" w:rsidP="006E035E">
            <w:pPr>
              <w:keepNext/>
              <w:keepLines/>
              <w:spacing w:after="0"/>
              <w:rPr>
                <w:rFonts w:ascii="Arial" w:hAnsi="Arial"/>
                <w:color w:val="000000"/>
                <w:sz w:val="18"/>
                <w:lang w:eastAsia="ja-JP"/>
              </w:rPr>
            </w:pPr>
          </w:p>
        </w:tc>
        <w:tc>
          <w:tcPr>
            <w:tcW w:w="2015" w:type="dxa"/>
          </w:tcPr>
          <w:p w14:paraId="53B0270D"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27D70520" w14:textId="77777777" w:rsidR="009D1EE4" w:rsidRPr="00F511A5" w:rsidRDefault="009D1EE4" w:rsidP="006E035E">
            <w:pPr>
              <w:keepNext/>
              <w:keepLines/>
              <w:spacing w:after="0"/>
              <w:rPr>
                <w:rFonts w:ascii="Arial" w:hAnsi="Arial"/>
                <w:color w:val="000000"/>
                <w:sz w:val="18"/>
                <w:lang w:eastAsia="ja-JP"/>
              </w:rPr>
            </w:pPr>
          </w:p>
        </w:tc>
      </w:tr>
      <w:tr w:rsidR="009D1EE4" w:rsidRPr="00F511A5" w14:paraId="230AB1AC" w14:textId="77777777" w:rsidTr="000A0152">
        <w:tc>
          <w:tcPr>
            <w:tcW w:w="4673" w:type="dxa"/>
          </w:tcPr>
          <w:p w14:paraId="4E9B1B25" w14:textId="77777777" w:rsidR="009D1EE4" w:rsidRPr="00F511A5" w:rsidRDefault="009D1EE4" w:rsidP="006E035E">
            <w:pPr>
              <w:keepNext/>
              <w:keepLines/>
              <w:spacing w:after="0"/>
              <w:rPr>
                <w:rFonts w:ascii="Arial" w:hAnsi="Arial"/>
                <w:color w:val="000000"/>
                <w:sz w:val="18"/>
                <w:lang w:eastAsia="ja-JP"/>
              </w:rPr>
            </w:pPr>
            <w:r w:rsidRPr="00F511A5">
              <w:rPr>
                <w:rFonts w:ascii="Arial" w:hAnsi="Arial"/>
                <w:color w:val="000000"/>
                <w:sz w:val="18"/>
                <w:lang w:eastAsia="ja-JP"/>
              </w:rPr>
              <w:t>}</w:t>
            </w:r>
          </w:p>
        </w:tc>
        <w:tc>
          <w:tcPr>
            <w:tcW w:w="1814" w:type="dxa"/>
          </w:tcPr>
          <w:p w14:paraId="2F6D4644" w14:textId="77777777" w:rsidR="009D1EE4" w:rsidRPr="00F511A5" w:rsidRDefault="009D1EE4" w:rsidP="006E035E">
            <w:pPr>
              <w:keepNext/>
              <w:keepLines/>
              <w:spacing w:after="0"/>
              <w:rPr>
                <w:rFonts w:ascii="Arial" w:hAnsi="Arial"/>
                <w:color w:val="000000"/>
                <w:sz w:val="18"/>
                <w:lang w:eastAsia="ja-JP"/>
              </w:rPr>
            </w:pPr>
          </w:p>
        </w:tc>
        <w:tc>
          <w:tcPr>
            <w:tcW w:w="2015" w:type="dxa"/>
          </w:tcPr>
          <w:p w14:paraId="0E2D60CB" w14:textId="77777777" w:rsidR="009D1EE4" w:rsidRPr="00F511A5" w:rsidRDefault="009D1EE4" w:rsidP="006E035E">
            <w:pPr>
              <w:keepNext/>
              <w:keepLines/>
              <w:spacing w:after="0"/>
              <w:rPr>
                <w:rFonts w:ascii="Arial" w:hAnsi="Arial"/>
                <w:color w:val="000000"/>
                <w:sz w:val="18"/>
                <w:lang w:eastAsia="ja-JP"/>
              </w:rPr>
            </w:pPr>
          </w:p>
        </w:tc>
        <w:tc>
          <w:tcPr>
            <w:tcW w:w="1245" w:type="dxa"/>
          </w:tcPr>
          <w:p w14:paraId="7DE70729" w14:textId="77777777" w:rsidR="009D1EE4" w:rsidRPr="00F511A5" w:rsidRDefault="009D1EE4" w:rsidP="006E035E">
            <w:pPr>
              <w:keepNext/>
              <w:keepLines/>
              <w:spacing w:after="0"/>
              <w:rPr>
                <w:rFonts w:ascii="Arial" w:hAnsi="Arial"/>
                <w:color w:val="000000"/>
                <w:sz w:val="18"/>
                <w:lang w:eastAsia="ja-JP"/>
              </w:rPr>
            </w:pPr>
          </w:p>
        </w:tc>
      </w:tr>
      <w:bookmarkEnd w:id="6"/>
      <w:bookmarkEnd w:id="7"/>
    </w:tbl>
    <w:p w14:paraId="6C4EDE09" w14:textId="77777777" w:rsidR="009D1EE4" w:rsidRPr="00F511A5" w:rsidRDefault="009D1EE4" w:rsidP="000A0152">
      <w:pPr>
        <w:rPr>
          <w:rFonts w:eastAsia="SimSun"/>
        </w:rPr>
      </w:pPr>
    </w:p>
    <w:sectPr w:rsidR="009D1EE4" w:rsidRPr="00F511A5" w:rsidSect="002062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2FD98" w14:textId="77777777" w:rsidR="00232CAB" w:rsidRDefault="00232CAB" w:rsidP="009D4432">
      <w:r>
        <w:separator/>
      </w:r>
    </w:p>
  </w:endnote>
  <w:endnote w:type="continuationSeparator" w:id="0">
    <w:p w14:paraId="54DA2062" w14:textId="77777777" w:rsidR="00232CAB" w:rsidRDefault="00232CAB"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A58D1" w14:textId="77777777" w:rsidR="0016723A" w:rsidRDefault="00167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633E83" w:rsidRDefault="00633E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AC8C7" w14:textId="77777777" w:rsidR="0016723A" w:rsidRDefault="00167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5D2A" w14:textId="77777777" w:rsidR="00232CAB" w:rsidRDefault="00232CAB" w:rsidP="009D4432">
      <w:r>
        <w:separator/>
      </w:r>
    </w:p>
  </w:footnote>
  <w:footnote w:type="continuationSeparator" w:id="0">
    <w:p w14:paraId="187825E8" w14:textId="77777777" w:rsidR="00232CAB" w:rsidRDefault="00232CAB"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3F7A7" w14:textId="3E2A6479" w:rsidR="00633E83" w:rsidRDefault="00633E83">
    <w:pPr>
      <w:pStyle w:val="Header"/>
    </w:pPr>
    <w:r w:rsidRPr="002D3E8C">
      <w:rPr>
        <w:lang w:val="de-DE"/>
      </w:rPr>
      <mc:AlternateContent>
        <mc:Choice Requires="wps">
          <w:drawing>
            <wp:anchor distT="0" distB="0" distL="114300" distR="114300" simplePos="0" relativeHeight="251663360" behindDoc="0" locked="1" layoutInCell="1" allowOverlap="1" wp14:anchorId="7B5D5317" wp14:editId="4649911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6674402"/>
                          </w:sdtPr>
                          <w:sdtEndPr/>
                          <w:sdtContent>
                            <w:p w14:paraId="3D40EA3A" w14:textId="6154DD78" w:rsidR="00633E83" w:rsidRPr="00A11327" w:rsidRDefault="00633E83" w:rsidP="00633E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5D531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06674402"/>
                    </w:sdtPr>
                    <w:sdtEndPr/>
                    <w:sdtContent>
                      <w:p w14:paraId="3D40EA3A" w14:textId="6154DD78" w:rsidR="00633E83" w:rsidRPr="00A11327" w:rsidRDefault="00633E83" w:rsidP="00633E8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633E83" w:rsidRDefault="00633E83"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6A5BDBA9" w:rsidR="00633E83" w:rsidRDefault="00633E83"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615AC452" w14:textId="3F01FEBB" w:rsidR="00633E83" w:rsidRDefault="00633E83"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Pr="002D3E8C">
      <w:rPr>
        <w:lang w:val="de-DE"/>
      </w:rPr>
      <mc:AlternateContent>
        <mc:Choice Requires="wps">
          <w:drawing>
            <wp:anchor distT="0" distB="0" distL="114300" distR="114300" simplePos="0" relativeHeight="251659264" behindDoc="0" locked="1" layoutInCell="1" allowOverlap="1" wp14:anchorId="4A961F1B" wp14:editId="7C341A1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C054B20" w14:textId="571B1322" w:rsidR="00633E83" w:rsidRPr="00A11327" w:rsidRDefault="00633E83" w:rsidP="00633E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61F1B"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C054B20" w14:textId="571B1322" w:rsidR="00633E83" w:rsidRPr="00A11327" w:rsidRDefault="00633E83" w:rsidP="00633E8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7D38D" w14:textId="7F1B34B9" w:rsidR="00633E83" w:rsidRDefault="00633E83">
    <w:pPr>
      <w:pStyle w:val="Header"/>
    </w:pPr>
    <w:r w:rsidRPr="002D3E8C">
      <w:rPr>
        <w:lang w:val="de-DE"/>
      </w:rPr>
      <mc:AlternateContent>
        <mc:Choice Requires="wps">
          <w:drawing>
            <wp:anchor distT="0" distB="0" distL="114300" distR="114300" simplePos="0" relativeHeight="251661312" behindDoc="0" locked="1" layoutInCell="1" allowOverlap="1" wp14:anchorId="51C292C5" wp14:editId="3085694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0477296"/>
                          </w:sdtPr>
                          <w:sdtEndPr/>
                          <w:sdtContent>
                            <w:p w14:paraId="4BF0EF95" w14:textId="1104A30D" w:rsidR="00633E83" w:rsidRPr="00A11327" w:rsidRDefault="00633E83" w:rsidP="00633E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C292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40477296"/>
                    </w:sdtPr>
                    <w:sdtEndPr/>
                    <w:sdtContent>
                      <w:p w14:paraId="4BF0EF95" w14:textId="1104A30D" w:rsidR="00633E83" w:rsidRPr="00A11327" w:rsidRDefault="00633E83" w:rsidP="00633E83">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36"/>
  </w:num>
  <w:num w:numId="21">
    <w:abstractNumId w:val="36"/>
  </w:num>
  <w:num w:numId="22">
    <w:abstractNumId w:val="9"/>
  </w:num>
  <w:num w:numId="23">
    <w:abstractNumId w:val="16"/>
  </w:num>
  <w:num w:numId="24">
    <w:abstractNumId w:val="19"/>
  </w:num>
  <w:num w:numId="25">
    <w:abstractNumId w:val="13"/>
  </w:num>
  <w:num w:numId="26">
    <w:abstractNumId w:val="22"/>
  </w:num>
  <w:num w:numId="27">
    <w:abstractNumId w:val="8"/>
  </w:num>
  <w:num w:numId="28">
    <w:abstractNumId w:val="36"/>
  </w:num>
  <w:num w:numId="29">
    <w:abstractNumId w:val="36"/>
  </w:num>
  <w:num w:numId="30">
    <w:abstractNumId w:val="25"/>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1"/>
  </w:num>
  <w:num w:numId="33">
    <w:abstractNumId w:val="14"/>
  </w:num>
  <w:num w:numId="34">
    <w:abstractNumId w:val="27"/>
  </w:num>
  <w:num w:numId="35">
    <w:abstractNumId w:val="11"/>
  </w:num>
  <w:num w:numId="36">
    <w:abstractNumId w:val="39"/>
  </w:num>
  <w:num w:numId="37">
    <w:abstractNumId w:val="6"/>
  </w:num>
  <w:num w:numId="38">
    <w:abstractNumId w:val="10"/>
  </w:num>
  <w:num w:numId="39">
    <w:abstractNumId w:val="2"/>
  </w:num>
  <w:num w:numId="40">
    <w:abstractNumId w:val="18"/>
  </w:num>
  <w:num w:numId="41">
    <w:abstractNumId w:val="1"/>
  </w:num>
  <w:num w:numId="42">
    <w:abstractNumId w:val="5"/>
  </w:num>
  <w:num w:numId="43">
    <w:abstractNumId w:val="34"/>
  </w:num>
  <w:num w:numId="44">
    <w:abstractNumId w:val="4"/>
  </w:num>
  <w:num w:numId="45">
    <w:abstractNumId w:val="20"/>
  </w:num>
  <w:num w:numId="46">
    <w:abstractNumId w:val="12"/>
  </w:num>
  <w:num w:numId="4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6CAD"/>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DDF"/>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4E05"/>
    <w:rsid w:val="00156BAF"/>
    <w:rsid w:val="0016009D"/>
    <w:rsid w:val="001631AF"/>
    <w:rsid w:val="00164057"/>
    <w:rsid w:val="0016688E"/>
    <w:rsid w:val="00166BB9"/>
    <w:rsid w:val="0016723A"/>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3E8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CAB"/>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8C2"/>
    <w:rsid w:val="00254D6A"/>
    <w:rsid w:val="00254E4A"/>
    <w:rsid w:val="00255008"/>
    <w:rsid w:val="00255C7A"/>
    <w:rsid w:val="00256881"/>
    <w:rsid w:val="00256961"/>
    <w:rsid w:val="002601F5"/>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3F80"/>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44A"/>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987"/>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0A59"/>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1E5"/>
    <w:rsid w:val="003D6518"/>
    <w:rsid w:val="003D6A90"/>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3E8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0A97"/>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35E"/>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40EE"/>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13DB"/>
    <w:rsid w:val="008641D8"/>
    <w:rsid w:val="008645F3"/>
    <w:rsid w:val="008654DF"/>
    <w:rsid w:val="00865655"/>
    <w:rsid w:val="00865BD5"/>
    <w:rsid w:val="00865D6D"/>
    <w:rsid w:val="00866255"/>
    <w:rsid w:val="00867C75"/>
    <w:rsid w:val="008709D3"/>
    <w:rsid w:val="00871034"/>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345"/>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184B"/>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5D2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67D"/>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752"/>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6A"/>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672E"/>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61D"/>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8E3"/>
    <w:rsid w:val="00DF5E7D"/>
    <w:rsid w:val="00DF62CD"/>
    <w:rsid w:val="00DF6C62"/>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474AC"/>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2B9"/>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2EE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BEF"/>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3C2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9AA"/>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D9E"/>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09E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633E83"/>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E04A4-99BA-4E02-B741-01DB1362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6236</Words>
  <Characters>35547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41700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2023-02-15T21:11:00Z</dcterms:created>
  <dcterms:modified xsi:type="dcterms:W3CDTF">2023-02-15T21:11:00Z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2023-01-16T09:59:10Z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5717d74f-d6f7-47e8-9081-0a4aee3afdbd</vt:lpwstr>
  </property>
  <property fmtid="{D5CDD505-2E9C-101B-9397-08002B2CF9AE}" pid="8" name="MSIP_Label_9764cdcd-3664-4d05-9615-7cbf65a4f0a8_ContentBits">
    <vt:lpwstr>0</vt:lpwstr>
  </property>
</Properties>
</file>