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3FC7" w14:textId="77777777" w:rsidR="00690E44" w:rsidRDefault="00690E44" w:rsidP="00690E44">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bookmarkStart w:id="6" w:name="_Toc21103448"/>
      <w:bookmarkStart w:id="7" w:name="_Toc21103012"/>
      <w:bookmarkStart w:id="8" w:name="_Toc29233349"/>
      <w:bookmarkStart w:id="9" w:name="_Toc29461954"/>
      <w:bookmarkStart w:id="10" w:name="_Toc36157928"/>
      <w:bookmarkStart w:id="11" w:name="_Toc43917160"/>
      <w:bookmarkStart w:id="12" w:name="_Toc52464981"/>
      <w:bookmarkStart w:id="13" w:name="_Toc52465362"/>
      <w:bookmarkStart w:id="14" w:name="_Toc52465748"/>
      <w:bookmarkStart w:id="15" w:name="_Toc59210724"/>
      <w:bookmarkStart w:id="16" w:name="_Toc59210892"/>
      <w:bookmarkStart w:id="17" w:name="_Toc5921118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R5-230581</w:t>
      </w:r>
      <w:r>
        <w:rPr>
          <w:b/>
          <w:i/>
          <w:noProof/>
          <w:sz w:val="28"/>
        </w:rPr>
        <w:fldChar w:fldCharType="end"/>
      </w:r>
    </w:p>
    <w:p w14:paraId="494D8577" w14:textId="77777777" w:rsidR="00690E44" w:rsidRDefault="00690E44" w:rsidP="00690E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0E44" w14:paraId="0948ACAD" w14:textId="77777777" w:rsidTr="00F6751A">
        <w:tc>
          <w:tcPr>
            <w:tcW w:w="9641" w:type="dxa"/>
            <w:gridSpan w:val="9"/>
            <w:tcBorders>
              <w:top w:val="single" w:sz="4" w:space="0" w:color="auto"/>
              <w:left w:val="single" w:sz="4" w:space="0" w:color="auto"/>
              <w:right w:val="single" w:sz="4" w:space="0" w:color="auto"/>
            </w:tcBorders>
          </w:tcPr>
          <w:p w14:paraId="3E060DB5" w14:textId="77777777" w:rsidR="00690E44" w:rsidRDefault="00690E44" w:rsidP="00F6751A">
            <w:pPr>
              <w:pStyle w:val="CRCoverPage"/>
              <w:spacing w:after="0"/>
              <w:jc w:val="right"/>
              <w:rPr>
                <w:i/>
                <w:noProof/>
              </w:rPr>
            </w:pPr>
            <w:r>
              <w:rPr>
                <w:i/>
                <w:noProof/>
                <w:sz w:val="14"/>
              </w:rPr>
              <w:t>CR-Form-v12.2</w:t>
            </w:r>
          </w:p>
        </w:tc>
      </w:tr>
      <w:tr w:rsidR="00690E44" w14:paraId="7B7050DA" w14:textId="77777777" w:rsidTr="00F6751A">
        <w:tc>
          <w:tcPr>
            <w:tcW w:w="9641" w:type="dxa"/>
            <w:gridSpan w:val="9"/>
            <w:tcBorders>
              <w:left w:val="single" w:sz="4" w:space="0" w:color="auto"/>
              <w:right w:val="single" w:sz="4" w:space="0" w:color="auto"/>
            </w:tcBorders>
          </w:tcPr>
          <w:p w14:paraId="44152D1B" w14:textId="77777777" w:rsidR="00690E44" w:rsidRDefault="00690E44" w:rsidP="00F6751A">
            <w:pPr>
              <w:pStyle w:val="CRCoverPage"/>
              <w:spacing w:after="0"/>
              <w:jc w:val="center"/>
              <w:rPr>
                <w:noProof/>
              </w:rPr>
            </w:pPr>
            <w:r>
              <w:rPr>
                <w:b/>
                <w:noProof/>
                <w:sz w:val="32"/>
              </w:rPr>
              <w:t>CHANGE REQUEST</w:t>
            </w:r>
          </w:p>
        </w:tc>
      </w:tr>
      <w:tr w:rsidR="00690E44" w14:paraId="47E6CEB7" w14:textId="77777777" w:rsidTr="00F6751A">
        <w:tc>
          <w:tcPr>
            <w:tcW w:w="9641" w:type="dxa"/>
            <w:gridSpan w:val="9"/>
            <w:tcBorders>
              <w:left w:val="single" w:sz="4" w:space="0" w:color="auto"/>
              <w:right w:val="single" w:sz="4" w:space="0" w:color="auto"/>
            </w:tcBorders>
          </w:tcPr>
          <w:p w14:paraId="1EDAB88D" w14:textId="77777777" w:rsidR="00690E44" w:rsidRDefault="00690E44" w:rsidP="00F6751A">
            <w:pPr>
              <w:pStyle w:val="CRCoverPage"/>
              <w:spacing w:after="0"/>
              <w:rPr>
                <w:noProof/>
                <w:sz w:val="8"/>
                <w:szCs w:val="8"/>
              </w:rPr>
            </w:pPr>
          </w:p>
        </w:tc>
      </w:tr>
      <w:tr w:rsidR="00690E44" w14:paraId="4A8CD535" w14:textId="77777777" w:rsidTr="00F6751A">
        <w:tc>
          <w:tcPr>
            <w:tcW w:w="142" w:type="dxa"/>
            <w:tcBorders>
              <w:left w:val="single" w:sz="4" w:space="0" w:color="auto"/>
            </w:tcBorders>
          </w:tcPr>
          <w:p w14:paraId="7C9525FB" w14:textId="77777777" w:rsidR="00690E44" w:rsidRDefault="00690E44" w:rsidP="00F6751A">
            <w:pPr>
              <w:pStyle w:val="CRCoverPage"/>
              <w:spacing w:after="0"/>
              <w:jc w:val="right"/>
              <w:rPr>
                <w:noProof/>
              </w:rPr>
            </w:pPr>
          </w:p>
        </w:tc>
        <w:tc>
          <w:tcPr>
            <w:tcW w:w="1559" w:type="dxa"/>
            <w:shd w:val="pct30" w:color="FFFF00" w:fill="auto"/>
          </w:tcPr>
          <w:p w14:paraId="00DF16C8" w14:textId="77777777" w:rsidR="00690E44" w:rsidRPr="00410371" w:rsidRDefault="00690E44"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979AF3B" w14:textId="77777777" w:rsidR="00690E44" w:rsidRDefault="00690E44" w:rsidP="00F6751A">
            <w:pPr>
              <w:pStyle w:val="CRCoverPage"/>
              <w:spacing w:after="0"/>
              <w:jc w:val="center"/>
              <w:rPr>
                <w:noProof/>
              </w:rPr>
            </w:pPr>
            <w:r>
              <w:rPr>
                <w:b/>
                <w:noProof/>
                <w:sz w:val="28"/>
              </w:rPr>
              <w:t>CR</w:t>
            </w:r>
          </w:p>
        </w:tc>
        <w:tc>
          <w:tcPr>
            <w:tcW w:w="1276" w:type="dxa"/>
            <w:shd w:val="pct30" w:color="FFFF00" w:fill="auto"/>
          </w:tcPr>
          <w:p w14:paraId="1C44233C" w14:textId="77777777" w:rsidR="00690E44" w:rsidRPr="00410371" w:rsidRDefault="00690E44"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3489</w:t>
            </w:r>
            <w:r>
              <w:rPr>
                <w:b/>
                <w:noProof/>
                <w:sz w:val="28"/>
              </w:rPr>
              <w:fldChar w:fldCharType="end"/>
            </w:r>
          </w:p>
        </w:tc>
        <w:tc>
          <w:tcPr>
            <w:tcW w:w="709" w:type="dxa"/>
          </w:tcPr>
          <w:p w14:paraId="7D0867A2" w14:textId="77777777" w:rsidR="00690E44" w:rsidRDefault="00690E44"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467CA833" w14:textId="77777777" w:rsidR="00690E44" w:rsidRPr="00410371" w:rsidRDefault="00690E44"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4D95CD" w14:textId="77777777" w:rsidR="00690E44" w:rsidRDefault="00690E44"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8BB2E" w14:textId="77777777" w:rsidR="00690E44" w:rsidRPr="00410371" w:rsidRDefault="00690E44"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50B1A828" w14:textId="77777777" w:rsidR="00690E44" w:rsidRDefault="00690E44" w:rsidP="00F6751A">
            <w:pPr>
              <w:pStyle w:val="CRCoverPage"/>
              <w:spacing w:after="0"/>
              <w:rPr>
                <w:noProof/>
              </w:rPr>
            </w:pPr>
          </w:p>
        </w:tc>
      </w:tr>
      <w:tr w:rsidR="00690E44" w14:paraId="72FC38C1" w14:textId="77777777" w:rsidTr="00F6751A">
        <w:tc>
          <w:tcPr>
            <w:tcW w:w="9641" w:type="dxa"/>
            <w:gridSpan w:val="9"/>
            <w:tcBorders>
              <w:left w:val="single" w:sz="4" w:space="0" w:color="auto"/>
              <w:right w:val="single" w:sz="4" w:space="0" w:color="auto"/>
            </w:tcBorders>
          </w:tcPr>
          <w:p w14:paraId="17DC2175" w14:textId="77777777" w:rsidR="00690E44" w:rsidRDefault="00690E44" w:rsidP="00F6751A">
            <w:pPr>
              <w:pStyle w:val="CRCoverPage"/>
              <w:spacing w:after="0"/>
              <w:rPr>
                <w:noProof/>
              </w:rPr>
            </w:pPr>
          </w:p>
        </w:tc>
      </w:tr>
      <w:tr w:rsidR="00690E44" w14:paraId="73605B59" w14:textId="77777777" w:rsidTr="00F6751A">
        <w:tc>
          <w:tcPr>
            <w:tcW w:w="9641" w:type="dxa"/>
            <w:gridSpan w:val="9"/>
            <w:tcBorders>
              <w:top w:val="single" w:sz="4" w:space="0" w:color="auto"/>
            </w:tcBorders>
          </w:tcPr>
          <w:p w14:paraId="511A273E" w14:textId="77777777" w:rsidR="00690E44" w:rsidRPr="00F25D98" w:rsidRDefault="00690E44"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0E44" w14:paraId="7A6FB48C" w14:textId="77777777" w:rsidTr="00F6751A">
        <w:tc>
          <w:tcPr>
            <w:tcW w:w="9641" w:type="dxa"/>
            <w:gridSpan w:val="9"/>
          </w:tcPr>
          <w:p w14:paraId="529D5FC4" w14:textId="77777777" w:rsidR="00690E44" w:rsidRDefault="00690E44" w:rsidP="00F6751A">
            <w:pPr>
              <w:pStyle w:val="CRCoverPage"/>
              <w:spacing w:after="0"/>
              <w:rPr>
                <w:noProof/>
                <w:sz w:val="8"/>
                <w:szCs w:val="8"/>
              </w:rPr>
            </w:pPr>
          </w:p>
        </w:tc>
      </w:tr>
    </w:tbl>
    <w:p w14:paraId="2A6E509A" w14:textId="77777777" w:rsidR="00690E44" w:rsidRDefault="00690E44" w:rsidP="00690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0E44" w14:paraId="23A5F73E" w14:textId="77777777" w:rsidTr="00F6751A">
        <w:tc>
          <w:tcPr>
            <w:tcW w:w="2835" w:type="dxa"/>
          </w:tcPr>
          <w:p w14:paraId="6516F398" w14:textId="77777777" w:rsidR="00690E44" w:rsidRDefault="00690E44" w:rsidP="00F6751A">
            <w:pPr>
              <w:pStyle w:val="CRCoverPage"/>
              <w:tabs>
                <w:tab w:val="right" w:pos="2751"/>
              </w:tabs>
              <w:spacing w:after="0"/>
              <w:rPr>
                <w:b/>
                <w:i/>
                <w:noProof/>
              </w:rPr>
            </w:pPr>
            <w:r>
              <w:rPr>
                <w:b/>
                <w:i/>
                <w:noProof/>
              </w:rPr>
              <w:t>Proposed change affects:</w:t>
            </w:r>
          </w:p>
        </w:tc>
        <w:tc>
          <w:tcPr>
            <w:tcW w:w="1418" w:type="dxa"/>
          </w:tcPr>
          <w:p w14:paraId="3C8BEB48" w14:textId="77777777" w:rsidR="00690E44" w:rsidRDefault="00690E44"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DF38F" w14:textId="77777777" w:rsidR="00690E44" w:rsidRDefault="00690E44" w:rsidP="00F6751A">
            <w:pPr>
              <w:pStyle w:val="CRCoverPage"/>
              <w:spacing w:after="0"/>
              <w:jc w:val="center"/>
              <w:rPr>
                <w:b/>
                <w:caps/>
                <w:noProof/>
              </w:rPr>
            </w:pPr>
          </w:p>
        </w:tc>
        <w:tc>
          <w:tcPr>
            <w:tcW w:w="709" w:type="dxa"/>
            <w:tcBorders>
              <w:left w:val="single" w:sz="4" w:space="0" w:color="auto"/>
            </w:tcBorders>
          </w:tcPr>
          <w:p w14:paraId="1E059CF4" w14:textId="77777777" w:rsidR="00690E44" w:rsidRDefault="00690E44"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2F49C" w14:textId="77777777" w:rsidR="00690E44" w:rsidRDefault="00690E44" w:rsidP="00F6751A">
            <w:pPr>
              <w:pStyle w:val="CRCoverPage"/>
              <w:spacing w:after="0"/>
              <w:jc w:val="center"/>
              <w:rPr>
                <w:b/>
                <w:caps/>
                <w:noProof/>
              </w:rPr>
            </w:pPr>
          </w:p>
        </w:tc>
        <w:tc>
          <w:tcPr>
            <w:tcW w:w="2126" w:type="dxa"/>
          </w:tcPr>
          <w:p w14:paraId="674EF8CF" w14:textId="77777777" w:rsidR="00690E44" w:rsidRDefault="00690E44"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C0BDE" w14:textId="77777777" w:rsidR="00690E44" w:rsidRDefault="00690E44" w:rsidP="00F6751A">
            <w:pPr>
              <w:pStyle w:val="CRCoverPage"/>
              <w:spacing w:after="0"/>
              <w:jc w:val="center"/>
              <w:rPr>
                <w:b/>
                <w:caps/>
                <w:noProof/>
              </w:rPr>
            </w:pPr>
          </w:p>
        </w:tc>
        <w:tc>
          <w:tcPr>
            <w:tcW w:w="1418" w:type="dxa"/>
            <w:tcBorders>
              <w:left w:val="nil"/>
            </w:tcBorders>
          </w:tcPr>
          <w:p w14:paraId="72502859" w14:textId="77777777" w:rsidR="00690E44" w:rsidRDefault="00690E44"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8E355" w14:textId="77777777" w:rsidR="00690E44" w:rsidRDefault="00690E44" w:rsidP="00F6751A">
            <w:pPr>
              <w:pStyle w:val="CRCoverPage"/>
              <w:spacing w:after="0"/>
              <w:jc w:val="center"/>
              <w:rPr>
                <w:b/>
                <w:bCs/>
                <w:caps/>
                <w:noProof/>
              </w:rPr>
            </w:pPr>
          </w:p>
        </w:tc>
      </w:tr>
    </w:tbl>
    <w:p w14:paraId="310AC451" w14:textId="77777777" w:rsidR="00690E44" w:rsidRDefault="00690E44" w:rsidP="00690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0E44" w14:paraId="545D435D" w14:textId="77777777" w:rsidTr="00F6751A">
        <w:tc>
          <w:tcPr>
            <w:tcW w:w="9640" w:type="dxa"/>
            <w:gridSpan w:val="11"/>
          </w:tcPr>
          <w:p w14:paraId="051A1326" w14:textId="77777777" w:rsidR="00690E44" w:rsidRDefault="00690E44" w:rsidP="00F6751A">
            <w:pPr>
              <w:pStyle w:val="CRCoverPage"/>
              <w:spacing w:after="0"/>
              <w:rPr>
                <w:noProof/>
                <w:sz w:val="8"/>
                <w:szCs w:val="8"/>
              </w:rPr>
            </w:pPr>
          </w:p>
        </w:tc>
      </w:tr>
      <w:tr w:rsidR="00690E44" w14:paraId="1676B0E1" w14:textId="77777777" w:rsidTr="00F6751A">
        <w:tc>
          <w:tcPr>
            <w:tcW w:w="1843" w:type="dxa"/>
            <w:tcBorders>
              <w:top w:val="single" w:sz="4" w:space="0" w:color="auto"/>
              <w:left w:val="single" w:sz="4" w:space="0" w:color="auto"/>
            </w:tcBorders>
          </w:tcPr>
          <w:p w14:paraId="18EE2738" w14:textId="77777777" w:rsidR="00690E44" w:rsidRDefault="00690E44"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3606C" w14:textId="77777777" w:rsidR="00690E44" w:rsidRDefault="00690E44" w:rsidP="00F6751A">
            <w:pPr>
              <w:pStyle w:val="CRCoverPage"/>
              <w:spacing w:after="0"/>
              <w:ind w:left="100"/>
              <w:rPr>
                <w:noProof/>
              </w:rPr>
            </w:pPr>
            <w:r>
              <w:fldChar w:fldCharType="begin"/>
            </w:r>
            <w:r>
              <w:instrText xml:space="preserve"> DOCPROPERTY  CrTitle  \* MERGEFORMAT </w:instrText>
            </w:r>
            <w:r>
              <w:fldChar w:fldCharType="separate"/>
            </w:r>
            <w:r>
              <w:t>Correction to NR5GC testcase 9.1.10.4</w:t>
            </w:r>
            <w:r>
              <w:fldChar w:fldCharType="end"/>
            </w:r>
          </w:p>
        </w:tc>
      </w:tr>
      <w:tr w:rsidR="00690E44" w14:paraId="01ACA8E7" w14:textId="77777777" w:rsidTr="00F6751A">
        <w:tc>
          <w:tcPr>
            <w:tcW w:w="1843" w:type="dxa"/>
            <w:tcBorders>
              <w:left w:val="single" w:sz="4" w:space="0" w:color="auto"/>
            </w:tcBorders>
          </w:tcPr>
          <w:p w14:paraId="626C7091" w14:textId="77777777" w:rsidR="00690E44" w:rsidRDefault="00690E44" w:rsidP="00F6751A">
            <w:pPr>
              <w:pStyle w:val="CRCoverPage"/>
              <w:spacing w:after="0"/>
              <w:rPr>
                <w:b/>
                <w:i/>
                <w:noProof/>
                <w:sz w:val="8"/>
                <w:szCs w:val="8"/>
              </w:rPr>
            </w:pPr>
          </w:p>
        </w:tc>
        <w:tc>
          <w:tcPr>
            <w:tcW w:w="7797" w:type="dxa"/>
            <w:gridSpan w:val="10"/>
            <w:tcBorders>
              <w:right w:val="single" w:sz="4" w:space="0" w:color="auto"/>
            </w:tcBorders>
          </w:tcPr>
          <w:p w14:paraId="752759CB" w14:textId="77777777" w:rsidR="00690E44" w:rsidRDefault="00690E44" w:rsidP="00F6751A">
            <w:pPr>
              <w:pStyle w:val="CRCoverPage"/>
              <w:spacing w:after="0"/>
              <w:rPr>
                <w:noProof/>
                <w:sz w:val="8"/>
                <w:szCs w:val="8"/>
              </w:rPr>
            </w:pPr>
          </w:p>
        </w:tc>
      </w:tr>
      <w:tr w:rsidR="00690E44" w14:paraId="7B70320A" w14:textId="77777777" w:rsidTr="00F6751A">
        <w:tc>
          <w:tcPr>
            <w:tcW w:w="1843" w:type="dxa"/>
            <w:tcBorders>
              <w:left w:val="single" w:sz="4" w:space="0" w:color="auto"/>
            </w:tcBorders>
          </w:tcPr>
          <w:p w14:paraId="57D8459D" w14:textId="77777777" w:rsidR="00690E44" w:rsidRDefault="00690E44"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36B83" w14:textId="77777777" w:rsidR="00690E44" w:rsidRDefault="00690E44"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690E44" w14:paraId="4504F254" w14:textId="77777777" w:rsidTr="00F6751A">
        <w:tc>
          <w:tcPr>
            <w:tcW w:w="1843" w:type="dxa"/>
            <w:tcBorders>
              <w:left w:val="single" w:sz="4" w:space="0" w:color="auto"/>
            </w:tcBorders>
          </w:tcPr>
          <w:p w14:paraId="1A3CA558" w14:textId="77777777" w:rsidR="00690E44" w:rsidRDefault="00690E44"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9FD040" w14:textId="2F363A33" w:rsidR="00690E44" w:rsidRDefault="00690E44"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690E44" w14:paraId="085B811C" w14:textId="77777777" w:rsidTr="00F6751A">
        <w:tc>
          <w:tcPr>
            <w:tcW w:w="1843" w:type="dxa"/>
            <w:tcBorders>
              <w:left w:val="single" w:sz="4" w:space="0" w:color="auto"/>
            </w:tcBorders>
          </w:tcPr>
          <w:p w14:paraId="69D15A81" w14:textId="77777777" w:rsidR="00690E44" w:rsidRDefault="00690E44" w:rsidP="00F6751A">
            <w:pPr>
              <w:pStyle w:val="CRCoverPage"/>
              <w:spacing w:after="0"/>
              <w:rPr>
                <w:b/>
                <w:i/>
                <w:noProof/>
                <w:sz w:val="8"/>
                <w:szCs w:val="8"/>
              </w:rPr>
            </w:pPr>
          </w:p>
        </w:tc>
        <w:tc>
          <w:tcPr>
            <w:tcW w:w="7797" w:type="dxa"/>
            <w:gridSpan w:val="10"/>
            <w:tcBorders>
              <w:right w:val="single" w:sz="4" w:space="0" w:color="auto"/>
            </w:tcBorders>
          </w:tcPr>
          <w:p w14:paraId="1F89E679" w14:textId="77777777" w:rsidR="00690E44" w:rsidRDefault="00690E44" w:rsidP="00F6751A">
            <w:pPr>
              <w:pStyle w:val="CRCoverPage"/>
              <w:spacing w:after="0"/>
              <w:rPr>
                <w:noProof/>
                <w:sz w:val="8"/>
                <w:szCs w:val="8"/>
              </w:rPr>
            </w:pPr>
          </w:p>
        </w:tc>
      </w:tr>
      <w:tr w:rsidR="00690E44" w14:paraId="3E4E2B40" w14:textId="77777777" w:rsidTr="00F6751A">
        <w:tc>
          <w:tcPr>
            <w:tcW w:w="1843" w:type="dxa"/>
            <w:tcBorders>
              <w:left w:val="single" w:sz="4" w:space="0" w:color="auto"/>
            </w:tcBorders>
          </w:tcPr>
          <w:p w14:paraId="3974B7C9" w14:textId="77777777" w:rsidR="00690E44" w:rsidRDefault="00690E44"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4DBB5EBA" w14:textId="77777777" w:rsidR="00690E44" w:rsidRDefault="00690E44" w:rsidP="00F6751A">
            <w:pPr>
              <w:pStyle w:val="CRCoverPage"/>
              <w:spacing w:after="0"/>
              <w:ind w:left="100"/>
              <w:rPr>
                <w:noProof/>
              </w:rPr>
            </w:pPr>
            <w:r>
              <w:fldChar w:fldCharType="begin"/>
            </w:r>
            <w:r>
              <w:instrText xml:space="preserve"> DOCPROPERTY  RelatedWis  \* MERGEFORMAT </w:instrText>
            </w:r>
            <w:r>
              <w:fldChar w:fldCharType="separate"/>
            </w:r>
            <w:r>
              <w:rPr>
                <w:noProof/>
              </w:rPr>
              <w:t>TEI16_Test, eNS-UEConTest</w:t>
            </w:r>
            <w:r>
              <w:rPr>
                <w:noProof/>
              </w:rPr>
              <w:fldChar w:fldCharType="end"/>
            </w:r>
          </w:p>
        </w:tc>
        <w:tc>
          <w:tcPr>
            <w:tcW w:w="567" w:type="dxa"/>
            <w:tcBorders>
              <w:left w:val="nil"/>
            </w:tcBorders>
          </w:tcPr>
          <w:p w14:paraId="282DF511" w14:textId="77777777" w:rsidR="00690E44" w:rsidRDefault="00690E44" w:rsidP="00F6751A">
            <w:pPr>
              <w:pStyle w:val="CRCoverPage"/>
              <w:spacing w:after="0"/>
              <w:ind w:right="100"/>
              <w:rPr>
                <w:noProof/>
              </w:rPr>
            </w:pPr>
          </w:p>
        </w:tc>
        <w:tc>
          <w:tcPr>
            <w:tcW w:w="1417" w:type="dxa"/>
            <w:gridSpan w:val="3"/>
            <w:tcBorders>
              <w:left w:val="nil"/>
            </w:tcBorders>
          </w:tcPr>
          <w:p w14:paraId="061F4B72" w14:textId="77777777" w:rsidR="00690E44" w:rsidRDefault="00690E44"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9E05B7" w14:textId="7C3809B6" w:rsidR="00690E44" w:rsidRDefault="00690E44" w:rsidP="00F6751A">
            <w:pPr>
              <w:pStyle w:val="CRCoverPage"/>
              <w:spacing w:after="0"/>
              <w:ind w:left="100"/>
              <w:rPr>
                <w:noProof/>
              </w:rPr>
            </w:pPr>
            <w:r>
              <w:t>2023-02-15</w:t>
            </w:r>
            <w:r>
              <w:fldChar w:fldCharType="begin"/>
            </w:r>
            <w:r>
              <w:instrText xml:space="preserve"> DOCPROPERTY  ResDate  \* MERGEFORMAT </w:instrText>
            </w:r>
            <w:r>
              <w:fldChar w:fldCharType="end"/>
            </w:r>
          </w:p>
        </w:tc>
      </w:tr>
      <w:tr w:rsidR="00690E44" w14:paraId="443F2502" w14:textId="77777777" w:rsidTr="00F6751A">
        <w:tc>
          <w:tcPr>
            <w:tcW w:w="1843" w:type="dxa"/>
            <w:tcBorders>
              <w:left w:val="single" w:sz="4" w:space="0" w:color="auto"/>
            </w:tcBorders>
          </w:tcPr>
          <w:p w14:paraId="57DE1422" w14:textId="77777777" w:rsidR="00690E44" w:rsidRDefault="00690E44" w:rsidP="00F6751A">
            <w:pPr>
              <w:pStyle w:val="CRCoverPage"/>
              <w:spacing w:after="0"/>
              <w:rPr>
                <w:b/>
                <w:i/>
                <w:noProof/>
                <w:sz w:val="8"/>
                <w:szCs w:val="8"/>
              </w:rPr>
            </w:pPr>
          </w:p>
        </w:tc>
        <w:tc>
          <w:tcPr>
            <w:tcW w:w="1986" w:type="dxa"/>
            <w:gridSpan w:val="4"/>
          </w:tcPr>
          <w:p w14:paraId="7DB74D0A" w14:textId="77777777" w:rsidR="00690E44" w:rsidRDefault="00690E44" w:rsidP="00F6751A">
            <w:pPr>
              <w:pStyle w:val="CRCoverPage"/>
              <w:spacing w:after="0"/>
              <w:rPr>
                <w:noProof/>
                <w:sz w:val="8"/>
                <w:szCs w:val="8"/>
              </w:rPr>
            </w:pPr>
          </w:p>
        </w:tc>
        <w:tc>
          <w:tcPr>
            <w:tcW w:w="2267" w:type="dxa"/>
            <w:gridSpan w:val="2"/>
          </w:tcPr>
          <w:p w14:paraId="7C138006" w14:textId="77777777" w:rsidR="00690E44" w:rsidRDefault="00690E44" w:rsidP="00F6751A">
            <w:pPr>
              <w:pStyle w:val="CRCoverPage"/>
              <w:spacing w:after="0"/>
              <w:rPr>
                <w:noProof/>
                <w:sz w:val="8"/>
                <w:szCs w:val="8"/>
              </w:rPr>
            </w:pPr>
          </w:p>
        </w:tc>
        <w:tc>
          <w:tcPr>
            <w:tcW w:w="1417" w:type="dxa"/>
            <w:gridSpan w:val="3"/>
          </w:tcPr>
          <w:p w14:paraId="13236F14" w14:textId="77777777" w:rsidR="00690E44" w:rsidRDefault="00690E44" w:rsidP="00F6751A">
            <w:pPr>
              <w:pStyle w:val="CRCoverPage"/>
              <w:spacing w:after="0"/>
              <w:rPr>
                <w:noProof/>
                <w:sz w:val="8"/>
                <w:szCs w:val="8"/>
              </w:rPr>
            </w:pPr>
          </w:p>
        </w:tc>
        <w:tc>
          <w:tcPr>
            <w:tcW w:w="2127" w:type="dxa"/>
            <w:tcBorders>
              <w:right w:val="single" w:sz="4" w:space="0" w:color="auto"/>
            </w:tcBorders>
          </w:tcPr>
          <w:p w14:paraId="51690059" w14:textId="77777777" w:rsidR="00690E44" w:rsidRDefault="00690E44" w:rsidP="00F6751A">
            <w:pPr>
              <w:pStyle w:val="CRCoverPage"/>
              <w:spacing w:after="0"/>
              <w:rPr>
                <w:noProof/>
                <w:sz w:val="8"/>
                <w:szCs w:val="8"/>
              </w:rPr>
            </w:pPr>
          </w:p>
        </w:tc>
      </w:tr>
      <w:tr w:rsidR="00690E44" w14:paraId="20EAA588" w14:textId="77777777" w:rsidTr="00F6751A">
        <w:trPr>
          <w:cantSplit/>
        </w:trPr>
        <w:tc>
          <w:tcPr>
            <w:tcW w:w="1843" w:type="dxa"/>
            <w:tcBorders>
              <w:left w:val="single" w:sz="4" w:space="0" w:color="auto"/>
            </w:tcBorders>
          </w:tcPr>
          <w:p w14:paraId="457B8CED" w14:textId="77777777" w:rsidR="00690E44" w:rsidRDefault="00690E44" w:rsidP="00F6751A">
            <w:pPr>
              <w:pStyle w:val="CRCoverPage"/>
              <w:tabs>
                <w:tab w:val="right" w:pos="1759"/>
              </w:tabs>
              <w:spacing w:after="0"/>
              <w:rPr>
                <w:b/>
                <w:i/>
                <w:noProof/>
              </w:rPr>
            </w:pPr>
            <w:r>
              <w:rPr>
                <w:b/>
                <w:i/>
                <w:noProof/>
              </w:rPr>
              <w:t>Category:</w:t>
            </w:r>
          </w:p>
        </w:tc>
        <w:tc>
          <w:tcPr>
            <w:tcW w:w="851" w:type="dxa"/>
            <w:shd w:val="pct30" w:color="FFFF00" w:fill="auto"/>
          </w:tcPr>
          <w:p w14:paraId="2FDA39B7" w14:textId="77777777" w:rsidR="00690E44" w:rsidRDefault="00690E44"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E4DE3F" w14:textId="77777777" w:rsidR="00690E44" w:rsidRDefault="00690E44" w:rsidP="00F6751A">
            <w:pPr>
              <w:pStyle w:val="CRCoverPage"/>
              <w:spacing w:after="0"/>
              <w:rPr>
                <w:noProof/>
              </w:rPr>
            </w:pPr>
          </w:p>
        </w:tc>
        <w:tc>
          <w:tcPr>
            <w:tcW w:w="1417" w:type="dxa"/>
            <w:gridSpan w:val="3"/>
            <w:tcBorders>
              <w:left w:val="nil"/>
            </w:tcBorders>
          </w:tcPr>
          <w:p w14:paraId="242EFCA4" w14:textId="77777777" w:rsidR="00690E44" w:rsidRDefault="00690E44"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9EECAE" w14:textId="77777777" w:rsidR="00690E44" w:rsidRDefault="00690E44"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90E44" w14:paraId="13CFB971" w14:textId="77777777" w:rsidTr="00F6751A">
        <w:tc>
          <w:tcPr>
            <w:tcW w:w="1843" w:type="dxa"/>
            <w:tcBorders>
              <w:left w:val="single" w:sz="4" w:space="0" w:color="auto"/>
              <w:bottom w:val="single" w:sz="4" w:space="0" w:color="auto"/>
            </w:tcBorders>
          </w:tcPr>
          <w:p w14:paraId="64DD0F79" w14:textId="77777777" w:rsidR="00690E44" w:rsidRDefault="00690E44" w:rsidP="00F6751A">
            <w:pPr>
              <w:pStyle w:val="CRCoverPage"/>
              <w:spacing w:after="0"/>
              <w:rPr>
                <w:b/>
                <w:i/>
                <w:noProof/>
              </w:rPr>
            </w:pPr>
          </w:p>
        </w:tc>
        <w:tc>
          <w:tcPr>
            <w:tcW w:w="4677" w:type="dxa"/>
            <w:gridSpan w:val="8"/>
            <w:tcBorders>
              <w:bottom w:val="single" w:sz="4" w:space="0" w:color="auto"/>
            </w:tcBorders>
          </w:tcPr>
          <w:p w14:paraId="0FA77039" w14:textId="77777777" w:rsidR="00690E44" w:rsidRDefault="00690E44"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8F753" w14:textId="77777777" w:rsidR="00690E44" w:rsidRDefault="00690E44"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502F9" w14:textId="77777777" w:rsidR="00690E44" w:rsidRPr="007C2097" w:rsidRDefault="00690E44"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E44" w14:paraId="7FB8DD19" w14:textId="77777777" w:rsidTr="00F6751A">
        <w:tc>
          <w:tcPr>
            <w:tcW w:w="1843" w:type="dxa"/>
          </w:tcPr>
          <w:p w14:paraId="2309D342" w14:textId="77777777" w:rsidR="00690E44" w:rsidRDefault="00690E44" w:rsidP="00F6751A">
            <w:pPr>
              <w:pStyle w:val="CRCoverPage"/>
              <w:spacing w:after="0"/>
              <w:rPr>
                <w:b/>
                <w:i/>
                <w:noProof/>
                <w:sz w:val="8"/>
                <w:szCs w:val="8"/>
              </w:rPr>
            </w:pPr>
          </w:p>
        </w:tc>
        <w:tc>
          <w:tcPr>
            <w:tcW w:w="7797" w:type="dxa"/>
            <w:gridSpan w:val="10"/>
          </w:tcPr>
          <w:p w14:paraId="4AFA4F16" w14:textId="77777777" w:rsidR="00690E44" w:rsidRDefault="00690E44" w:rsidP="00F6751A">
            <w:pPr>
              <w:pStyle w:val="CRCoverPage"/>
              <w:spacing w:after="0"/>
              <w:rPr>
                <w:noProof/>
                <w:sz w:val="8"/>
                <w:szCs w:val="8"/>
              </w:rPr>
            </w:pPr>
          </w:p>
        </w:tc>
      </w:tr>
      <w:tr w:rsidR="00690E44" w14:paraId="2DBF9B44" w14:textId="77777777" w:rsidTr="00F6751A">
        <w:tc>
          <w:tcPr>
            <w:tcW w:w="2694" w:type="dxa"/>
            <w:gridSpan w:val="2"/>
            <w:tcBorders>
              <w:top w:val="single" w:sz="4" w:space="0" w:color="auto"/>
              <w:left w:val="single" w:sz="4" w:space="0" w:color="auto"/>
            </w:tcBorders>
          </w:tcPr>
          <w:p w14:paraId="72070DAD" w14:textId="77777777" w:rsidR="00690E44" w:rsidRDefault="00690E44" w:rsidP="00690E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C3181" w14:textId="77777777" w:rsidR="00690E44" w:rsidRDefault="00690E44" w:rsidP="00690E44">
            <w:pPr>
              <w:pStyle w:val="CRCoverPage"/>
              <w:spacing w:after="0"/>
              <w:rPr>
                <w:noProof/>
              </w:rPr>
            </w:pPr>
            <w:r>
              <w:rPr>
                <w:noProof/>
              </w:rPr>
              <w:t>According to the current Prose, at Step 30 the UE is in connected mode. In case the Step 31a is not executed, a non-conformant UE will trigger a PDU Session Establishment REQ upon receiving the AT command at Step 32 provided the user is quick enough to send the AT command in 8s (T3540 expiry). Otherwise, the UE would send the rrcSetupREQ.</w:t>
            </w:r>
          </w:p>
          <w:p w14:paraId="34B3E839" w14:textId="77777777" w:rsidR="00690E44" w:rsidRDefault="00690E44" w:rsidP="00690E44">
            <w:pPr>
              <w:pStyle w:val="CRCoverPage"/>
              <w:spacing w:after="0"/>
              <w:rPr>
                <w:noProof/>
              </w:rPr>
            </w:pPr>
          </w:p>
          <w:p w14:paraId="74E09BAF" w14:textId="77777777" w:rsidR="00690E44" w:rsidRDefault="00690E44" w:rsidP="00690E44">
            <w:pPr>
              <w:pStyle w:val="CRCoverPage"/>
              <w:spacing w:after="0"/>
              <w:rPr>
                <w:noProof/>
              </w:rPr>
            </w:pPr>
            <w:r>
              <w:rPr>
                <w:noProof/>
              </w:rPr>
              <w:t>This can be addressed by releasing the rrc connection after Step 31a.</w:t>
            </w:r>
          </w:p>
          <w:p w14:paraId="67C185A1" w14:textId="77777777" w:rsidR="00690E44" w:rsidRDefault="00690E44" w:rsidP="00690E44">
            <w:pPr>
              <w:pStyle w:val="CRCoverPage"/>
              <w:spacing w:after="0"/>
              <w:rPr>
                <w:noProof/>
              </w:rPr>
            </w:pPr>
            <w:r>
              <w:rPr>
                <w:noProof/>
              </w:rPr>
              <w:t>Also, it is proposed to introduce a check via AT command to query the UE and ensure that the S-NSSAI-1 is in the  Rejected NSSAI list. This approach has been followed in other Network Slicing testcases (e.g Step 15 of 9.1.10.3).</w:t>
            </w:r>
          </w:p>
          <w:p w14:paraId="0630517A" w14:textId="77777777" w:rsidR="00690E44" w:rsidRDefault="00690E44" w:rsidP="00690E44">
            <w:pPr>
              <w:pStyle w:val="CRCoverPage"/>
              <w:spacing w:after="0"/>
              <w:rPr>
                <w:noProof/>
              </w:rPr>
            </w:pPr>
          </w:p>
          <w:p w14:paraId="13A4A0F5" w14:textId="06B25C96" w:rsidR="00690E44" w:rsidRDefault="00690E44" w:rsidP="00690E44">
            <w:pPr>
              <w:pStyle w:val="CRCoverPage"/>
              <w:spacing w:after="0"/>
              <w:ind w:left="100"/>
              <w:rPr>
                <w:noProof/>
              </w:rPr>
            </w:pPr>
            <w:r>
              <w:rPr>
                <w:noProof/>
              </w:rPr>
              <w:t>Also, at Step 32, the user is prompted to trigger a PDU Session by AT command, and at Step 33 it is checked for 5s that the UE does not trigger a rrc req. If running manually, the user may press OK to AT command popup, and take longer than 5s to send the AT comamnd the UE. This would result in the Step 33 passing unfairly, and a non-conformant UE can slip through. It is proposed to increase the timer in Step 33 to 30s.</w:t>
            </w:r>
          </w:p>
        </w:tc>
      </w:tr>
      <w:tr w:rsidR="00690E44" w14:paraId="2942356D" w14:textId="77777777" w:rsidTr="00F6751A">
        <w:tc>
          <w:tcPr>
            <w:tcW w:w="2694" w:type="dxa"/>
            <w:gridSpan w:val="2"/>
            <w:tcBorders>
              <w:left w:val="single" w:sz="4" w:space="0" w:color="auto"/>
            </w:tcBorders>
          </w:tcPr>
          <w:p w14:paraId="2AB44563" w14:textId="77777777" w:rsidR="00690E44" w:rsidRDefault="00690E44" w:rsidP="00690E44">
            <w:pPr>
              <w:pStyle w:val="CRCoverPage"/>
              <w:spacing w:after="0"/>
              <w:rPr>
                <w:b/>
                <w:i/>
                <w:noProof/>
                <w:sz w:val="8"/>
                <w:szCs w:val="8"/>
              </w:rPr>
            </w:pPr>
          </w:p>
        </w:tc>
        <w:tc>
          <w:tcPr>
            <w:tcW w:w="6946" w:type="dxa"/>
            <w:gridSpan w:val="9"/>
            <w:tcBorders>
              <w:right w:val="single" w:sz="4" w:space="0" w:color="auto"/>
            </w:tcBorders>
          </w:tcPr>
          <w:p w14:paraId="60D6BDF4" w14:textId="77777777" w:rsidR="00690E44" w:rsidRDefault="00690E44" w:rsidP="00690E44">
            <w:pPr>
              <w:pStyle w:val="CRCoverPage"/>
              <w:spacing w:after="0"/>
              <w:rPr>
                <w:noProof/>
                <w:sz w:val="8"/>
                <w:szCs w:val="8"/>
              </w:rPr>
            </w:pPr>
          </w:p>
        </w:tc>
      </w:tr>
      <w:tr w:rsidR="00690E44" w14:paraId="6C1AA101" w14:textId="77777777" w:rsidTr="00F6751A">
        <w:tc>
          <w:tcPr>
            <w:tcW w:w="2694" w:type="dxa"/>
            <w:gridSpan w:val="2"/>
            <w:tcBorders>
              <w:left w:val="single" w:sz="4" w:space="0" w:color="auto"/>
            </w:tcBorders>
          </w:tcPr>
          <w:p w14:paraId="6C084CC5" w14:textId="77777777" w:rsidR="00690E44" w:rsidRDefault="00690E44" w:rsidP="00690E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6A0DE" w14:textId="77777777" w:rsidR="00690E44" w:rsidRDefault="00690E44" w:rsidP="00690E44">
            <w:pPr>
              <w:pStyle w:val="CRCoverPage"/>
              <w:spacing w:after="0"/>
              <w:rPr>
                <w:noProof/>
              </w:rPr>
            </w:pPr>
            <w:r>
              <w:rPr>
                <w:noProof/>
              </w:rPr>
              <w:t>Introduced a new Step 31A to release the rrc connection, and introduced a new Step 31B to check that S-NSSAI-1 is in the Rejected NSSAI list.</w:t>
            </w:r>
          </w:p>
          <w:p w14:paraId="44A604DE" w14:textId="77777777" w:rsidR="00690E44" w:rsidRDefault="00690E44" w:rsidP="00690E44">
            <w:pPr>
              <w:pStyle w:val="CRCoverPage"/>
              <w:spacing w:after="0"/>
              <w:rPr>
                <w:noProof/>
              </w:rPr>
            </w:pPr>
            <w:r>
              <w:rPr>
                <w:noProof/>
              </w:rPr>
              <w:t>Updated the Step 33 to check no rrc setup req is received for 30s.</w:t>
            </w:r>
          </w:p>
          <w:p w14:paraId="30159689" w14:textId="77777777" w:rsidR="00690E44" w:rsidRDefault="00690E44" w:rsidP="00690E44">
            <w:pPr>
              <w:pStyle w:val="CRCoverPage"/>
              <w:spacing w:after="0"/>
              <w:rPr>
                <w:noProof/>
              </w:rPr>
            </w:pPr>
          </w:p>
          <w:p w14:paraId="157607EC" w14:textId="473CD019" w:rsidR="00690E44" w:rsidRDefault="00690E44" w:rsidP="00690E44">
            <w:pPr>
              <w:pStyle w:val="CRCoverPage"/>
              <w:spacing w:after="0"/>
              <w:ind w:left="100"/>
              <w:rPr>
                <w:noProof/>
              </w:rPr>
            </w:pPr>
            <w:r>
              <w:rPr>
                <w:noProof/>
              </w:rPr>
              <w:t>Re-implemented change 5 from R5-227439 for Table 9.1.10.4.3.3-2 which got missed in current Prose.</w:t>
            </w:r>
          </w:p>
        </w:tc>
      </w:tr>
      <w:tr w:rsidR="00690E44" w14:paraId="5858455F" w14:textId="77777777" w:rsidTr="00F6751A">
        <w:tc>
          <w:tcPr>
            <w:tcW w:w="2694" w:type="dxa"/>
            <w:gridSpan w:val="2"/>
            <w:tcBorders>
              <w:left w:val="single" w:sz="4" w:space="0" w:color="auto"/>
            </w:tcBorders>
          </w:tcPr>
          <w:p w14:paraId="549F8D03" w14:textId="77777777" w:rsidR="00690E44" w:rsidRDefault="00690E44" w:rsidP="00690E44">
            <w:pPr>
              <w:pStyle w:val="CRCoverPage"/>
              <w:spacing w:after="0"/>
              <w:rPr>
                <w:b/>
                <w:i/>
                <w:noProof/>
                <w:sz w:val="8"/>
                <w:szCs w:val="8"/>
              </w:rPr>
            </w:pPr>
          </w:p>
        </w:tc>
        <w:tc>
          <w:tcPr>
            <w:tcW w:w="6946" w:type="dxa"/>
            <w:gridSpan w:val="9"/>
            <w:tcBorders>
              <w:right w:val="single" w:sz="4" w:space="0" w:color="auto"/>
            </w:tcBorders>
          </w:tcPr>
          <w:p w14:paraId="07F18A6E" w14:textId="77777777" w:rsidR="00690E44" w:rsidRDefault="00690E44" w:rsidP="00690E44">
            <w:pPr>
              <w:pStyle w:val="CRCoverPage"/>
              <w:spacing w:after="0"/>
              <w:rPr>
                <w:noProof/>
                <w:sz w:val="8"/>
                <w:szCs w:val="8"/>
              </w:rPr>
            </w:pPr>
          </w:p>
        </w:tc>
      </w:tr>
      <w:tr w:rsidR="00690E44" w14:paraId="5BD7E224" w14:textId="77777777" w:rsidTr="00F6751A">
        <w:tc>
          <w:tcPr>
            <w:tcW w:w="2694" w:type="dxa"/>
            <w:gridSpan w:val="2"/>
            <w:tcBorders>
              <w:left w:val="single" w:sz="4" w:space="0" w:color="auto"/>
              <w:bottom w:val="single" w:sz="4" w:space="0" w:color="auto"/>
            </w:tcBorders>
          </w:tcPr>
          <w:p w14:paraId="4D6A3C2E" w14:textId="77777777" w:rsidR="00690E44" w:rsidRDefault="00690E44" w:rsidP="00690E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39569" w14:textId="0308301E" w:rsidR="00690E44" w:rsidRDefault="00690E44" w:rsidP="00690E44">
            <w:pPr>
              <w:pStyle w:val="CRCoverPage"/>
              <w:spacing w:after="0"/>
              <w:ind w:left="100"/>
              <w:rPr>
                <w:noProof/>
              </w:rPr>
            </w:pPr>
            <w:r>
              <w:rPr>
                <w:noProof/>
              </w:rPr>
              <w:t>Improvement to the existing Prose.</w:t>
            </w:r>
          </w:p>
        </w:tc>
      </w:tr>
      <w:tr w:rsidR="00690E44" w14:paraId="24078D35" w14:textId="77777777" w:rsidTr="00F6751A">
        <w:tc>
          <w:tcPr>
            <w:tcW w:w="2694" w:type="dxa"/>
            <w:gridSpan w:val="2"/>
          </w:tcPr>
          <w:p w14:paraId="040B68CE" w14:textId="77777777" w:rsidR="00690E44" w:rsidRDefault="00690E44" w:rsidP="00690E44">
            <w:pPr>
              <w:pStyle w:val="CRCoverPage"/>
              <w:spacing w:after="0"/>
              <w:rPr>
                <w:b/>
                <w:i/>
                <w:noProof/>
                <w:sz w:val="8"/>
                <w:szCs w:val="8"/>
              </w:rPr>
            </w:pPr>
          </w:p>
        </w:tc>
        <w:tc>
          <w:tcPr>
            <w:tcW w:w="6946" w:type="dxa"/>
            <w:gridSpan w:val="9"/>
          </w:tcPr>
          <w:p w14:paraId="44C065A0" w14:textId="77777777" w:rsidR="00690E44" w:rsidRDefault="00690E44" w:rsidP="00690E44">
            <w:pPr>
              <w:pStyle w:val="CRCoverPage"/>
              <w:spacing w:after="0"/>
              <w:rPr>
                <w:noProof/>
                <w:sz w:val="8"/>
                <w:szCs w:val="8"/>
              </w:rPr>
            </w:pPr>
          </w:p>
        </w:tc>
      </w:tr>
      <w:tr w:rsidR="00690E44" w14:paraId="009342BC" w14:textId="77777777" w:rsidTr="00F6751A">
        <w:tc>
          <w:tcPr>
            <w:tcW w:w="2694" w:type="dxa"/>
            <w:gridSpan w:val="2"/>
            <w:tcBorders>
              <w:top w:val="single" w:sz="4" w:space="0" w:color="auto"/>
              <w:left w:val="single" w:sz="4" w:space="0" w:color="auto"/>
            </w:tcBorders>
          </w:tcPr>
          <w:p w14:paraId="50C0FB2D" w14:textId="77777777" w:rsidR="00690E44" w:rsidRDefault="00690E44" w:rsidP="00690E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0CDC9" w14:textId="6C2AAAFD" w:rsidR="00690E44" w:rsidRDefault="00690E44" w:rsidP="00690E44">
            <w:pPr>
              <w:pStyle w:val="CRCoverPage"/>
              <w:spacing w:after="0"/>
              <w:ind w:left="100"/>
              <w:rPr>
                <w:noProof/>
              </w:rPr>
            </w:pPr>
            <w:r>
              <w:rPr>
                <w:rFonts w:cs="Arial"/>
                <w:noProof/>
              </w:rPr>
              <w:t>9.1.10.4</w:t>
            </w:r>
          </w:p>
        </w:tc>
      </w:tr>
      <w:tr w:rsidR="00690E44" w14:paraId="17D550DC" w14:textId="77777777" w:rsidTr="00F6751A">
        <w:tc>
          <w:tcPr>
            <w:tcW w:w="2694" w:type="dxa"/>
            <w:gridSpan w:val="2"/>
            <w:tcBorders>
              <w:left w:val="single" w:sz="4" w:space="0" w:color="auto"/>
            </w:tcBorders>
          </w:tcPr>
          <w:p w14:paraId="2C73C7F1" w14:textId="77777777" w:rsidR="00690E44" w:rsidRDefault="00690E44" w:rsidP="00690E44">
            <w:pPr>
              <w:pStyle w:val="CRCoverPage"/>
              <w:spacing w:after="0"/>
              <w:rPr>
                <w:b/>
                <w:i/>
                <w:noProof/>
                <w:sz w:val="8"/>
                <w:szCs w:val="8"/>
              </w:rPr>
            </w:pPr>
          </w:p>
        </w:tc>
        <w:tc>
          <w:tcPr>
            <w:tcW w:w="6946" w:type="dxa"/>
            <w:gridSpan w:val="9"/>
            <w:tcBorders>
              <w:right w:val="single" w:sz="4" w:space="0" w:color="auto"/>
            </w:tcBorders>
          </w:tcPr>
          <w:p w14:paraId="70CA3161" w14:textId="77777777" w:rsidR="00690E44" w:rsidRDefault="00690E44" w:rsidP="00690E44">
            <w:pPr>
              <w:pStyle w:val="CRCoverPage"/>
              <w:spacing w:after="0"/>
              <w:rPr>
                <w:noProof/>
                <w:sz w:val="8"/>
                <w:szCs w:val="8"/>
              </w:rPr>
            </w:pPr>
          </w:p>
        </w:tc>
      </w:tr>
      <w:tr w:rsidR="00690E44" w14:paraId="6C472247" w14:textId="77777777" w:rsidTr="00F6751A">
        <w:tc>
          <w:tcPr>
            <w:tcW w:w="2694" w:type="dxa"/>
            <w:gridSpan w:val="2"/>
            <w:tcBorders>
              <w:left w:val="single" w:sz="4" w:space="0" w:color="auto"/>
            </w:tcBorders>
          </w:tcPr>
          <w:p w14:paraId="6D8BD878" w14:textId="77777777" w:rsidR="00690E44" w:rsidRDefault="00690E44" w:rsidP="00690E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C578D" w14:textId="77777777" w:rsidR="00690E44" w:rsidRDefault="00690E44" w:rsidP="00690E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77BAF" w14:textId="77777777" w:rsidR="00690E44" w:rsidRDefault="00690E44" w:rsidP="00690E44">
            <w:pPr>
              <w:pStyle w:val="CRCoverPage"/>
              <w:spacing w:after="0"/>
              <w:jc w:val="center"/>
              <w:rPr>
                <w:b/>
                <w:caps/>
                <w:noProof/>
              </w:rPr>
            </w:pPr>
            <w:r>
              <w:rPr>
                <w:b/>
                <w:caps/>
                <w:noProof/>
              </w:rPr>
              <w:t>N</w:t>
            </w:r>
          </w:p>
        </w:tc>
        <w:tc>
          <w:tcPr>
            <w:tcW w:w="2977" w:type="dxa"/>
            <w:gridSpan w:val="4"/>
          </w:tcPr>
          <w:p w14:paraId="6110E301" w14:textId="77777777" w:rsidR="00690E44" w:rsidRDefault="00690E44" w:rsidP="00690E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19612" w14:textId="77777777" w:rsidR="00690E44" w:rsidRDefault="00690E44" w:rsidP="00690E44">
            <w:pPr>
              <w:pStyle w:val="CRCoverPage"/>
              <w:spacing w:after="0"/>
              <w:ind w:left="99"/>
              <w:rPr>
                <w:noProof/>
              </w:rPr>
            </w:pPr>
          </w:p>
        </w:tc>
      </w:tr>
      <w:tr w:rsidR="00690E44" w14:paraId="105F7491" w14:textId="77777777" w:rsidTr="00F6751A">
        <w:tc>
          <w:tcPr>
            <w:tcW w:w="2694" w:type="dxa"/>
            <w:gridSpan w:val="2"/>
            <w:tcBorders>
              <w:left w:val="single" w:sz="4" w:space="0" w:color="auto"/>
            </w:tcBorders>
          </w:tcPr>
          <w:p w14:paraId="7FFAF3A7" w14:textId="77777777" w:rsidR="00690E44" w:rsidRDefault="00690E44" w:rsidP="00690E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62433B" w14:textId="77777777" w:rsidR="00690E44" w:rsidRDefault="00690E44" w:rsidP="00690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A0820" w14:textId="3175603D" w:rsidR="00690E44" w:rsidRDefault="00690E44" w:rsidP="00690E44">
            <w:pPr>
              <w:pStyle w:val="CRCoverPage"/>
              <w:spacing w:after="0"/>
              <w:jc w:val="center"/>
              <w:rPr>
                <w:b/>
                <w:caps/>
                <w:noProof/>
              </w:rPr>
            </w:pPr>
            <w:r>
              <w:rPr>
                <w:b/>
                <w:caps/>
                <w:noProof/>
              </w:rPr>
              <w:t>x</w:t>
            </w:r>
          </w:p>
        </w:tc>
        <w:tc>
          <w:tcPr>
            <w:tcW w:w="2977" w:type="dxa"/>
            <w:gridSpan w:val="4"/>
          </w:tcPr>
          <w:p w14:paraId="60D6775C" w14:textId="77777777" w:rsidR="00690E44" w:rsidRDefault="00690E44" w:rsidP="00690E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DE60E" w14:textId="4E638593" w:rsidR="00690E44" w:rsidRDefault="00690E44" w:rsidP="00690E44">
            <w:pPr>
              <w:pStyle w:val="CRCoverPage"/>
              <w:spacing w:after="0"/>
              <w:ind w:left="99"/>
              <w:rPr>
                <w:noProof/>
              </w:rPr>
            </w:pPr>
          </w:p>
        </w:tc>
      </w:tr>
      <w:tr w:rsidR="00690E44" w14:paraId="4EEEBFF2" w14:textId="77777777" w:rsidTr="00F6751A">
        <w:tc>
          <w:tcPr>
            <w:tcW w:w="2694" w:type="dxa"/>
            <w:gridSpan w:val="2"/>
            <w:tcBorders>
              <w:left w:val="single" w:sz="4" w:space="0" w:color="auto"/>
            </w:tcBorders>
          </w:tcPr>
          <w:p w14:paraId="39078B1C" w14:textId="77777777" w:rsidR="00690E44" w:rsidRDefault="00690E44" w:rsidP="00690E4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1707FFE" w14:textId="77777777" w:rsidR="00690E44" w:rsidRDefault="00690E44" w:rsidP="00690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B36C7" w14:textId="7EF9D84D" w:rsidR="00690E44" w:rsidRDefault="00690E44" w:rsidP="00690E44">
            <w:pPr>
              <w:pStyle w:val="CRCoverPage"/>
              <w:spacing w:after="0"/>
              <w:jc w:val="center"/>
              <w:rPr>
                <w:b/>
                <w:caps/>
                <w:noProof/>
              </w:rPr>
            </w:pPr>
            <w:r>
              <w:rPr>
                <w:b/>
                <w:caps/>
                <w:noProof/>
              </w:rPr>
              <w:t>x</w:t>
            </w:r>
          </w:p>
        </w:tc>
        <w:tc>
          <w:tcPr>
            <w:tcW w:w="2977" w:type="dxa"/>
            <w:gridSpan w:val="4"/>
          </w:tcPr>
          <w:p w14:paraId="71A11B60" w14:textId="77777777" w:rsidR="00690E44" w:rsidRDefault="00690E44" w:rsidP="00690E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41CB9" w14:textId="5B084A71" w:rsidR="00690E44" w:rsidRDefault="00690E44" w:rsidP="00690E44">
            <w:pPr>
              <w:pStyle w:val="CRCoverPage"/>
              <w:spacing w:after="0"/>
              <w:ind w:left="99"/>
              <w:rPr>
                <w:noProof/>
              </w:rPr>
            </w:pPr>
          </w:p>
        </w:tc>
      </w:tr>
      <w:tr w:rsidR="00690E44" w14:paraId="7292726B" w14:textId="77777777" w:rsidTr="00F6751A">
        <w:tc>
          <w:tcPr>
            <w:tcW w:w="2694" w:type="dxa"/>
            <w:gridSpan w:val="2"/>
            <w:tcBorders>
              <w:left w:val="single" w:sz="4" w:space="0" w:color="auto"/>
            </w:tcBorders>
          </w:tcPr>
          <w:p w14:paraId="38467F7B" w14:textId="77777777" w:rsidR="00690E44" w:rsidRDefault="00690E44" w:rsidP="00690E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55FFD" w14:textId="77777777" w:rsidR="00690E44" w:rsidRDefault="00690E44" w:rsidP="00690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01945" w14:textId="51EC0180" w:rsidR="00690E44" w:rsidRDefault="00690E44" w:rsidP="00690E44">
            <w:pPr>
              <w:pStyle w:val="CRCoverPage"/>
              <w:spacing w:after="0"/>
              <w:jc w:val="center"/>
              <w:rPr>
                <w:b/>
                <w:caps/>
                <w:noProof/>
              </w:rPr>
            </w:pPr>
            <w:r>
              <w:rPr>
                <w:b/>
                <w:caps/>
                <w:noProof/>
              </w:rPr>
              <w:t>x</w:t>
            </w:r>
          </w:p>
        </w:tc>
        <w:tc>
          <w:tcPr>
            <w:tcW w:w="2977" w:type="dxa"/>
            <w:gridSpan w:val="4"/>
          </w:tcPr>
          <w:p w14:paraId="772633EB" w14:textId="77777777" w:rsidR="00690E44" w:rsidRDefault="00690E44" w:rsidP="00690E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A2C5FF" w14:textId="681CBC6C" w:rsidR="00690E44" w:rsidRDefault="00690E44" w:rsidP="00690E44">
            <w:pPr>
              <w:pStyle w:val="CRCoverPage"/>
              <w:spacing w:after="0"/>
              <w:ind w:left="99"/>
              <w:rPr>
                <w:noProof/>
              </w:rPr>
            </w:pPr>
          </w:p>
        </w:tc>
      </w:tr>
      <w:tr w:rsidR="00690E44" w14:paraId="5990B376" w14:textId="77777777" w:rsidTr="00F6751A">
        <w:tc>
          <w:tcPr>
            <w:tcW w:w="2694" w:type="dxa"/>
            <w:gridSpan w:val="2"/>
            <w:tcBorders>
              <w:left w:val="single" w:sz="4" w:space="0" w:color="auto"/>
            </w:tcBorders>
          </w:tcPr>
          <w:p w14:paraId="773C6835" w14:textId="77777777" w:rsidR="00690E44" w:rsidRDefault="00690E44" w:rsidP="00690E44">
            <w:pPr>
              <w:pStyle w:val="CRCoverPage"/>
              <w:spacing w:after="0"/>
              <w:rPr>
                <w:b/>
                <w:i/>
                <w:noProof/>
              </w:rPr>
            </w:pPr>
          </w:p>
        </w:tc>
        <w:tc>
          <w:tcPr>
            <w:tcW w:w="6946" w:type="dxa"/>
            <w:gridSpan w:val="9"/>
            <w:tcBorders>
              <w:right w:val="single" w:sz="4" w:space="0" w:color="auto"/>
            </w:tcBorders>
          </w:tcPr>
          <w:p w14:paraId="6376A479" w14:textId="77777777" w:rsidR="00690E44" w:rsidRDefault="00690E44" w:rsidP="00690E44">
            <w:pPr>
              <w:pStyle w:val="CRCoverPage"/>
              <w:spacing w:after="0"/>
              <w:rPr>
                <w:noProof/>
              </w:rPr>
            </w:pPr>
          </w:p>
        </w:tc>
      </w:tr>
      <w:tr w:rsidR="00690E44" w14:paraId="3D608B1A" w14:textId="77777777" w:rsidTr="00F6751A">
        <w:tc>
          <w:tcPr>
            <w:tcW w:w="2694" w:type="dxa"/>
            <w:gridSpan w:val="2"/>
            <w:tcBorders>
              <w:left w:val="single" w:sz="4" w:space="0" w:color="auto"/>
              <w:bottom w:val="single" w:sz="4" w:space="0" w:color="auto"/>
            </w:tcBorders>
          </w:tcPr>
          <w:p w14:paraId="1F419939" w14:textId="77777777" w:rsidR="00690E44" w:rsidRDefault="00690E44" w:rsidP="00690E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FF401" w14:textId="77777777" w:rsidR="00690E44" w:rsidRDefault="00690E44" w:rsidP="00690E44">
            <w:pPr>
              <w:pStyle w:val="CRCoverPage"/>
              <w:spacing w:after="0"/>
              <w:ind w:left="100"/>
              <w:rPr>
                <w:noProof/>
              </w:rPr>
            </w:pPr>
          </w:p>
        </w:tc>
      </w:tr>
      <w:tr w:rsidR="00690E44" w:rsidRPr="008863B9" w14:paraId="7F581CAF" w14:textId="77777777" w:rsidTr="00F6751A">
        <w:tc>
          <w:tcPr>
            <w:tcW w:w="2694" w:type="dxa"/>
            <w:gridSpan w:val="2"/>
            <w:tcBorders>
              <w:top w:val="single" w:sz="4" w:space="0" w:color="auto"/>
              <w:bottom w:val="single" w:sz="4" w:space="0" w:color="auto"/>
            </w:tcBorders>
          </w:tcPr>
          <w:p w14:paraId="3BC53BE3" w14:textId="77777777" w:rsidR="00690E44" w:rsidRPr="008863B9" w:rsidRDefault="00690E44" w:rsidP="00690E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74C55" w14:textId="77777777" w:rsidR="00690E44" w:rsidRPr="008863B9" w:rsidRDefault="00690E44" w:rsidP="00690E44">
            <w:pPr>
              <w:pStyle w:val="CRCoverPage"/>
              <w:spacing w:after="0"/>
              <w:ind w:left="100"/>
              <w:rPr>
                <w:noProof/>
                <w:sz w:val="8"/>
                <w:szCs w:val="8"/>
              </w:rPr>
            </w:pPr>
          </w:p>
        </w:tc>
      </w:tr>
      <w:tr w:rsidR="00690E44" w14:paraId="5E89DDA7" w14:textId="77777777" w:rsidTr="00F6751A">
        <w:tc>
          <w:tcPr>
            <w:tcW w:w="2694" w:type="dxa"/>
            <w:gridSpan w:val="2"/>
            <w:tcBorders>
              <w:top w:val="single" w:sz="4" w:space="0" w:color="auto"/>
              <w:left w:val="single" w:sz="4" w:space="0" w:color="auto"/>
              <w:bottom w:val="single" w:sz="4" w:space="0" w:color="auto"/>
            </w:tcBorders>
          </w:tcPr>
          <w:p w14:paraId="72517489" w14:textId="77777777" w:rsidR="00690E44" w:rsidRDefault="00690E44" w:rsidP="00690E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09B7D" w14:textId="77777777" w:rsidR="00690E44" w:rsidRDefault="00690E44" w:rsidP="00690E44">
            <w:pPr>
              <w:pStyle w:val="CRCoverPage"/>
              <w:spacing w:after="0"/>
              <w:ind w:left="100"/>
              <w:rPr>
                <w:noProof/>
              </w:rPr>
            </w:pPr>
          </w:p>
        </w:tc>
      </w:tr>
    </w:tbl>
    <w:p w14:paraId="67B51F01" w14:textId="77777777" w:rsidR="00690E44" w:rsidRDefault="00690E44" w:rsidP="00690E44">
      <w:pPr>
        <w:rPr>
          <w:noProof/>
        </w:rPr>
      </w:pPr>
      <w:bookmarkStart w:id="19" w:name="_GoBack"/>
      <w:bookmarkEnd w:id="19"/>
    </w:p>
    <w:bookmarkEnd w:id="0"/>
    <w:bookmarkEnd w:id="1"/>
    <w:bookmarkEnd w:id="2"/>
    <w:bookmarkEnd w:id="3"/>
    <w:bookmarkEnd w:id="4"/>
    <w:bookmarkEnd w:id="5"/>
    <w:p w14:paraId="74065425" w14:textId="4A542EA3" w:rsidR="00BC4F7D" w:rsidRPr="00F511A5" w:rsidRDefault="00BC4F7D" w:rsidP="00BC4F7D">
      <w:pPr>
        <w:pStyle w:val="Heading4"/>
        <w:rPr>
          <w:lang w:eastAsia="ko-KR"/>
        </w:rPr>
      </w:pPr>
      <w:r w:rsidRPr="00F511A5">
        <w:t>9.1.10.4</w:t>
      </w:r>
      <w:r w:rsidRPr="00F511A5">
        <w:tab/>
      </w:r>
      <w:r w:rsidR="00B16048" w:rsidRPr="00F511A5">
        <w:rPr>
          <w:lang w:eastAsia="ko-KR"/>
        </w:rPr>
        <w:t>NSSAA / Initial registration / Reject</w:t>
      </w:r>
    </w:p>
    <w:p w14:paraId="31D6FCFD" w14:textId="77777777" w:rsidR="00BC4F7D" w:rsidRPr="00F511A5" w:rsidRDefault="00BC4F7D" w:rsidP="00BC4F7D">
      <w:pPr>
        <w:pStyle w:val="H6"/>
        <w:rPr>
          <w:lang w:eastAsia="en-US"/>
        </w:rPr>
      </w:pPr>
      <w:r w:rsidRPr="00F511A5">
        <w:t>9.1.10.4.</w:t>
      </w:r>
      <w:r w:rsidRPr="00F511A5">
        <w:rPr>
          <w:lang w:eastAsia="zh-CN"/>
        </w:rPr>
        <w:t>1</w:t>
      </w:r>
      <w:r w:rsidRPr="00F511A5">
        <w:tab/>
        <w:t>Test Purpose (TP)</w:t>
      </w:r>
    </w:p>
    <w:p w14:paraId="1FB43EF8" w14:textId="77777777" w:rsidR="00BC4F7D" w:rsidRPr="00F511A5" w:rsidRDefault="00BC4F7D" w:rsidP="00BC4F7D">
      <w:pPr>
        <w:pStyle w:val="H6"/>
        <w:rPr>
          <w:lang w:eastAsia="zh-CN"/>
        </w:rPr>
      </w:pPr>
      <w:r w:rsidRPr="00F511A5">
        <w:t>(1)</w:t>
      </w:r>
    </w:p>
    <w:p w14:paraId="60E06764"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1BEB431E"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2B7A9CEF" w14:textId="66A51FAD"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a REGISTRATION REJECT with cause #62 "No network slices available"</w:t>
      </w:r>
      <w:r w:rsidR="00674CD2" w:rsidRPr="00AB1BA8">
        <w:rPr>
          <w:noProof w:val="0"/>
        </w:rPr>
        <w:t xml:space="preserve"> to reject all the request NSSAIs and one of the NSSAI is rejected with cause of </w:t>
      </w:r>
      <w:r w:rsidR="00674CD2" w:rsidRPr="00AB1BA8">
        <w:t>"S</w:t>
      </w:r>
      <w:r w:rsidR="00674CD2" w:rsidRPr="00AB1BA8">
        <w:rPr>
          <w:rFonts w:hint="eastAsia"/>
        </w:rPr>
        <w:t>-NSSAI</w:t>
      </w:r>
      <w:r w:rsidR="00674CD2" w:rsidRPr="00AB1BA8">
        <w:t xml:space="preserve"> not available in the current registration area"</w:t>
      </w:r>
      <w:r w:rsidRPr="00F511A5">
        <w:rPr>
          <w:noProof w:val="0"/>
          <w:szCs w:val="16"/>
        </w:rPr>
        <w:t xml:space="preserve"> </w:t>
      </w:r>
      <w:r w:rsidRPr="00F511A5">
        <w:rPr>
          <w:noProof w:val="0"/>
        </w:rPr>
        <w:t>}</w:t>
      </w:r>
    </w:p>
    <w:p w14:paraId="19E337CC" w14:textId="354C7B7B"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abort the initial registration procedure, set the 5GS update status to 5U2 NOT UPDATED, enter state 5GMM-DEREGISTERED.NORMAL-SERVICE or 5GMM-DEREGISTERED.PLMN-SEARCH and reset the registration attempt counter </w:t>
      </w:r>
      <w:r w:rsidR="00674CD2" w:rsidRPr="00AB1BA8">
        <w:rPr>
          <w:noProof w:val="0"/>
        </w:rPr>
        <w:t xml:space="preserve">and </w:t>
      </w:r>
      <w:r w:rsidR="00674CD2" w:rsidRPr="00AB1BA8">
        <w:t>UE doesn’t attempt to use this NSSAI until UE moving out of the current registration area</w:t>
      </w:r>
      <w:r w:rsidR="00674CD2" w:rsidRPr="00AB1BA8">
        <w:rPr>
          <w:noProof w:val="0"/>
        </w:rPr>
        <w:t xml:space="preserve"> </w:t>
      </w:r>
      <w:r w:rsidRPr="00F511A5">
        <w:rPr>
          <w:noProof w:val="0"/>
        </w:rPr>
        <w:t>}</w:t>
      </w:r>
    </w:p>
    <w:p w14:paraId="3CE03EB6" w14:textId="44243197" w:rsidR="00BC4F7D" w:rsidRPr="00F511A5" w:rsidRDefault="00BC4F7D" w:rsidP="00BC4F7D">
      <w:pPr>
        <w:pStyle w:val="PL"/>
        <w:rPr>
          <w:noProof w:val="0"/>
        </w:rPr>
      </w:pPr>
      <w:r w:rsidRPr="00F511A5">
        <w:rPr>
          <w:noProof w:val="0"/>
        </w:rPr>
        <w:t xml:space="preserve">            }</w:t>
      </w:r>
    </w:p>
    <w:p w14:paraId="3B8F45F9" w14:textId="77777777" w:rsidR="0033396C" w:rsidRPr="00F511A5" w:rsidRDefault="0033396C" w:rsidP="00BC4F7D">
      <w:pPr>
        <w:pStyle w:val="PL"/>
        <w:rPr>
          <w:noProof w:val="0"/>
        </w:rPr>
      </w:pPr>
    </w:p>
    <w:p w14:paraId="01D2AF67" w14:textId="77777777" w:rsidR="00BC4F7D" w:rsidRPr="00F511A5" w:rsidRDefault="00BC4F7D" w:rsidP="00BC4F7D">
      <w:pPr>
        <w:pStyle w:val="H6"/>
        <w:rPr>
          <w:lang w:eastAsia="zh-CN"/>
        </w:rPr>
      </w:pPr>
      <w:r w:rsidRPr="00F511A5">
        <w:t>(2)</w:t>
      </w:r>
    </w:p>
    <w:p w14:paraId="0A9FA962"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2A31D977"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557071ED" w14:textId="23610D0D"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w:t>
      </w:r>
      <w:r w:rsidR="00674CD2" w:rsidRPr="00AB1BA8">
        <w:rPr>
          <w:noProof w:val="0"/>
        </w:rPr>
        <w:t>a</w:t>
      </w:r>
      <w:r w:rsidRPr="00F511A5">
        <w:rPr>
          <w:noProof w:val="0"/>
        </w:rPr>
        <w:t xml:space="preserve"> REGISTRATION REJECT </w:t>
      </w:r>
      <w:r w:rsidR="00674CD2" w:rsidRPr="00AB1BA8">
        <w:rPr>
          <w:noProof w:val="0"/>
        </w:rPr>
        <w:t xml:space="preserve">with cause #62 "No network slices available" to reject all the request NSSAIs and one of the NSSAI is rejected with </w:t>
      </w:r>
      <w:r w:rsidRPr="00F511A5">
        <w:rPr>
          <w:noProof w:val="0"/>
        </w:rPr>
        <w:t>cause of "S-NSSAI not available due to the failed or revoked network slice-specific authentication and authorization"</w:t>
      </w:r>
      <w:r w:rsidRPr="00F511A5">
        <w:rPr>
          <w:noProof w:val="0"/>
          <w:szCs w:val="16"/>
        </w:rPr>
        <w:t xml:space="preserve"> </w:t>
      </w:r>
      <w:r w:rsidRPr="00F511A5">
        <w:rPr>
          <w:noProof w:val="0"/>
        </w:rPr>
        <w:t>}</w:t>
      </w:r>
    </w:p>
    <w:p w14:paraId="55CF7B88"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stores the rejected NSSAI and doesn't attempt to use this S-NSSAI in the current PLMN over any access }</w:t>
      </w:r>
    </w:p>
    <w:p w14:paraId="3AA0C207" w14:textId="77777777" w:rsidR="00BC4F7D" w:rsidRPr="00F511A5" w:rsidRDefault="00BC4F7D" w:rsidP="00BC4F7D">
      <w:pPr>
        <w:pStyle w:val="PL"/>
        <w:rPr>
          <w:noProof w:val="0"/>
        </w:rPr>
      </w:pPr>
    </w:p>
    <w:p w14:paraId="44406C25" w14:textId="77777777" w:rsidR="00BC4F7D" w:rsidRPr="00F511A5" w:rsidRDefault="00BC4F7D" w:rsidP="00BC4F7D">
      <w:pPr>
        <w:pStyle w:val="H6"/>
      </w:pPr>
      <w:r w:rsidRPr="00F511A5">
        <w:t>9.1.10.4.2</w:t>
      </w:r>
      <w:r w:rsidRPr="00F511A5">
        <w:tab/>
        <w:t>Conformance requirements</w:t>
      </w:r>
    </w:p>
    <w:p w14:paraId="7681ACF7" w14:textId="77777777" w:rsidR="00BC4F7D" w:rsidRPr="00F511A5" w:rsidRDefault="00BC4F7D" w:rsidP="009D4432">
      <w:r w:rsidRPr="00F511A5">
        <w:t>References: The conformance requirements covered in the present TC are specified in: TS 24.501, clause 5.5.1.2.5</w:t>
      </w:r>
      <w:r w:rsidRPr="00F511A5">
        <w:rPr>
          <w:lang w:eastAsia="zh-CN"/>
        </w:rPr>
        <w:t>.</w:t>
      </w:r>
    </w:p>
    <w:p w14:paraId="67D584A7" w14:textId="77777777" w:rsidR="00BC4F7D" w:rsidRPr="00F511A5" w:rsidRDefault="00BC4F7D" w:rsidP="009D4432">
      <w:pPr>
        <w:rPr>
          <w:lang w:eastAsia="zh-CN"/>
        </w:rPr>
      </w:pPr>
      <w:r w:rsidRPr="00F511A5">
        <w:rPr>
          <w:lang w:eastAsia="zh-CN"/>
        </w:rPr>
        <w:t xml:space="preserve">[TS 24.501 clause </w:t>
      </w:r>
      <w:r w:rsidRPr="00F511A5">
        <w:t>5.5.1.2.5</w:t>
      </w:r>
      <w:r w:rsidRPr="00F511A5">
        <w:rPr>
          <w:lang w:eastAsia="zh-CN"/>
        </w:rPr>
        <w:t>]</w:t>
      </w:r>
    </w:p>
    <w:p w14:paraId="054EDD81" w14:textId="77777777" w:rsidR="00BC4F7D" w:rsidRPr="00F511A5" w:rsidRDefault="00BC4F7D" w:rsidP="009D4432">
      <w:pPr>
        <w:rPr>
          <w:lang w:eastAsia="en-US"/>
        </w:rPr>
      </w:pPr>
      <w:r w:rsidRPr="00F511A5">
        <w:t>If the initial registration request is rejected because:</w:t>
      </w:r>
    </w:p>
    <w:p w14:paraId="3D944161" w14:textId="77777777" w:rsidR="00BC4F7D" w:rsidRPr="00F511A5" w:rsidRDefault="00BC4F7D" w:rsidP="009D4432">
      <w:pPr>
        <w:pStyle w:val="B1"/>
      </w:pPr>
      <w:r w:rsidRPr="00F511A5">
        <w:t>a)</w:t>
      </w:r>
      <w:r w:rsidRPr="00F511A5">
        <w:tab/>
        <w:t>all the S-NSSAI(s) included in the requested NSSAI are either rejected for the current PLMN</w:t>
      </w:r>
      <w:r w:rsidRPr="00F511A5">
        <w:rPr>
          <w:lang w:eastAsia="zh-CN"/>
        </w:rPr>
        <w:t>,</w:t>
      </w:r>
      <w:r w:rsidRPr="00F511A5">
        <w:t xml:space="preserve"> rejected for the current registration area</w:t>
      </w:r>
      <w:r w:rsidRPr="00F511A5">
        <w:rPr>
          <w:lang w:eastAsia="zh-CN"/>
        </w:rPr>
        <w:t xml:space="preserve">, or rejected </w:t>
      </w:r>
      <w:r w:rsidRPr="00F511A5">
        <w:t xml:space="preserve"> for the failed or revoked </w:t>
      </w:r>
      <w:r w:rsidRPr="00F511A5">
        <w:rPr>
          <w:lang w:eastAsia="zh-CN"/>
        </w:rPr>
        <w:t>NSSAA</w:t>
      </w:r>
      <w:r w:rsidRPr="00F511A5">
        <w:t>s; and</w:t>
      </w:r>
    </w:p>
    <w:p w14:paraId="7B9D03D2" w14:textId="77777777" w:rsidR="00BC4F7D" w:rsidRPr="00F511A5" w:rsidRDefault="00BC4F7D" w:rsidP="009D4432">
      <w:pPr>
        <w:pStyle w:val="B1"/>
      </w:pPr>
      <w:r w:rsidRPr="00F511A5">
        <w:t>b)</w:t>
      </w:r>
      <w:r w:rsidRPr="00F511A5">
        <w:tab/>
        <w:t>the UE set the NSSAA bit in the 5GMM capability IE to:</w:t>
      </w:r>
    </w:p>
    <w:p w14:paraId="51A88A78" w14:textId="77777777" w:rsidR="00BC4F7D" w:rsidRPr="00F511A5" w:rsidRDefault="00BC4F7D" w:rsidP="009D4432">
      <w:pPr>
        <w:pStyle w:val="B2"/>
      </w:pPr>
      <w:r w:rsidRPr="00F511A5">
        <w:t>1)</w:t>
      </w:r>
      <w:r w:rsidRPr="00F511A5">
        <w:tab/>
        <w:t>"Network slice-specific authentication and authorization supported" and:</w:t>
      </w:r>
    </w:p>
    <w:p w14:paraId="49D50F1C" w14:textId="77777777" w:rsidR="00BC4F7D" w:rsidRPr="00F511A5" w:rsidRDefault="00BC4F7D" w:rsidP="009D4432">
      <w:pPr>
        <w:pStyle w:val="B3"/>
      </w:pPr>
      <w:r w:rsidRPr="00F511A5">
        <w:t>i)</w:t>
      </w:r>
      <w:r w:rsidRPr="00F511A5">
        <w:tab/>
        <w:t>there are no subscribed S-NSSAIs marked as default;</w:t>
      </w:r>
    </w:p>
    <w:p w14:paraId="0DB18622" w14:textId="77777777" w:rsidR="00BC4F7D" w:rsidRPr="00F511A5" w:rsidRDefault="00BC4F7D" w:rsidP="009D4432">
      <w:pPr>
        <w:pStyle w:val="B3"/>
      </w:pPr>
      <w:r w:rsidRPr="00F511A5">
        <w:t>ii)</w:t>
      </w:r>
      <w:r w:rsidRPr="00F511A5">
        <w:tab/>
        <w:t>all subscribed S-NSSAIs marked as default are not allowed; or</w:t>
      </w:r>
    </w:p>
    <w:p w14:paraId="6E737B79" w14:textId="77777777" w:rsidR="00BC4F7D" w:rsidRPr="00F511A5" w:rsidRDefault="00BC4F7D" w:rsidP="009D4432">
      <w:pPr>
        <w:pStyle w:val="B3"/>
      </w:pPr>
      <w:r w:rsidRPr="00F511A5">
        <w:t>iii)</w:t>
      </w:r>
      <w:r w:rsidRPr="00F511A5">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F54C8D7" w14:textId="77777777" w:rsidR="00BC4F7D" w:rsidRPr="00F511A5" w:rsidRDefault="00BC4F7D" w:rsidP="009D4432">
      <w:pPr>
        <w:pStyle w:val="B2"/>
      </w:pPr>
      <w:r w:rsidRPr="00F511A5">
        <w:t>2)</w:t>
      </w:r>
      <w:r w:rsidRPr="00F511A5">
        <w:tab/>
        <w:t>"Network slice-specific authentication and authorization not supported"; and</w:t>
      </w:r>
    </w:p>
    <w:p w14:paraId="52A9D1EC" w14:textId="77777777" w:rsidR="00BC4F7D" w:rsidRPr="00F511A5" w:rsidRDefault="00BC4F7D" w:rsidP="009D4432">
      <w:pPr>
        <w:pStyle w:val="B3"/>
      </w:pPr>
      <w:r w:rsidRPr="00F511A5">
        <w:t>i)</w:t>
      </w:r>
      <w:r w:rsidRPr="00F511A5">
        <w:tab/>
        <w:t>there are no subscribed S-NSSAIs which are marked as default; or</w:t>
      </w:r>
    </w:p>
    <w:p w14:paraId="57E72133" w14:textId="77777777" w:rsidR="00BC4F7D" w:rsidRPr="00F511A5" w:rsidRDefault="00BC4F7D" w:rsidP="009D4432">
      <w:pPr>
        <w:pStyle w:val="B3"/>
      </w:pPr>
      <w:r w:rsidRPr="00F511A5">
        <w:t>ii)</w:t>
      </w:r>
      <w:r w:rsidRPr="00F511A5">
        <w:tab/>
        <w:t>all subscribed S-NSSAIs marked as default are either not allowed or are subject to network slice-specific authentication and authorization;</w:t>
      </w:r>
    </w:p>
    <w:p w14:paraId="58F192E5" w14:textId="77777777" w:rsidR="00BC4F7D" w:rsidRPr="00F511A5" w:rsidRDefault="00BC4F7D" w:rsidP="009D4432">
      <w:r w:rsidRPr="00F511A5">
        <w:lastRenderedPageBreak/>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69D2E36" w14:textId="77777777" w:rsidR="00BC4F7D" w:rsidRPr="00F511A5" w:rsidRDefault="00BC4F7D" w:rsidP="009D4432">
      <w:r w:rsidRPr="00F511A5">
        <w:t>…</w:t>
      </w:r>
    </w:p>
    <w:p w14:paraId="1702B159" w14:textId="77777777" w:rsidR="00BC4F7D" w:rsidRPr="00F511A5" w:rsidRDefault="00BC4F7D" w:rsidP="009D4432">
      <w:pPr>
        <w:pStyle w:val="B1"/>
      </w:pPr>
      <w:r w:rsidRPr="00F511A5">
        <w:t>#62</w:t>
      </w:r>
      <w:r w:rsidRPr="00F511A5">
        <w:tab/>
        <w:t>(No network slices available).</w:t>
      </w:r>
    </w:p>
    <w:p w14:paraId="5D5A741A" w14:textId="77777777" w:rsidR="00BC4F7D" w:rsidRPr="00F511A5" w:rsidRDefault="00BC4F7D" w:rsidP="009D4432">
      <w:pPr>
        <w:pStyle w:val="B1"/>
      </w:pPr>
      <w:r w:rsidRPr="00F511A5">
        <w:rPr>
          <w:rFonts w:eastAsia="Malgun Gothic"/>
          <w:lang w:eastAsia="ko-KR"/>
        </w:rPr>
        <w:tab/>
        <w:t>The UE shall abort the initial registration procedure, set the 5GS update status to 5U2 NOT UPDATED and enter state 5GMM-DEREGISTERED.</w:t>
      </w:r>
      <w:r w:rsidRPr="00F511A5">
        <w:t>NORMAL-SERVICE or 5GMM-DEREGISTERED.PLMN-SEARCH</w:t>
      </w:r>
      <w:r w:rsidRPr="00F511A5">
        <w:rPr>
          <w:rFonts w:eastAsia="Malgun Gothic"/>
          <w:lang w:eastAsia="ko-KR"/>
        </w:rPr>
        <w:t xml:space="preserve">. </w:t>
      </w:r>
      <w:r w:rsidRPr="00F511A5">
        <w:t>Additionally, the UE shall reset the registration attempt counter.</w:t>
      </w:r>
    </w:p>
    <w:p w14:paraId="7225024D" w14:textId="77777777" w:rsidR="00BC4F7D" w:rsidRPr="00F511A5" w:rsidRDefault="00BC4F7D" w:rsidP="009D4432">
      <w:pPr>
        <w:pStyle w:val="B1"/>
        <w:rPr>
          <w:rFonts w:eastAsia="Malgun Gothic"/>
          <w:lang w:eastAsia="ko-KR"/>
        </w:rPr>
      </w:pPr>
      <w:r w:rsidRPr="00F511A5">
        <w:rPr>
          <w:rFonts w:eastAsia="Malgun Gothic"/>
          <w:lang w:eastAsia="ko-KR"/>
        </w:rPr>
        <w:tab/>
        <w:t>The UE receiving the rejected NSSAI in the REGISTRATION REJECT message takes the following actions based on the rejection cause in the rejected S-NSSAI(s):</w:t>
      </w:r>
    </w:p>
    <w:p w14:paraId="10D643A7" w14:textId="77777777" w:rsidR="00BC4F7D" w:rsidRPr="00F511A5" w:rsidRDefault="00BC4F7D" w:rsidP="009D4432">
      <w:pPr>
        <w:pStyle w:val="B2"/>
        <w:rPr>
          <w:lang w:eastAsia="en-US"/>
        </w:rPr>
      </w:pPr>
      <w:r w:rsidRPr="00F511A5">
        <w:rPr>
          <w:rFonts w:eastAsia="Malgun Gothic"/>
          <w:lang w:eastAsia="ko-KR"/>
        </w:rPr>
        <w:tab/>
      </w:r>
      <w:r w:rsidRPr="00F511A5">
        <w:t>"S-NSSAI not available in the current PLMN or SNPN"</w:t>
      </w:r>
    </w:p>
    <w:p w14:paraId="06EE24EE" w14:textId="77777777" w:rsidR="00BC4F7D" w:rsidRPr="00F511A5" w:rsidRDefault="00BC4F7D" w:rsidP="009D4432">
      <w:pPr>
        <w:pStyle w:val="B3"/>
      </w:pPr>
      <w:r w:rsidRPr="00F511A5">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790B67F8" w14:textId="77777777" w:rsidR="00BC4F7D" w:rsidRPr="00F511A5" w:rsidRDefault="00BC4F7D" w:rsidP="009D4432">
      <w:pPr>
        <w:pStyle w:val="B2"/>
      </w:pPr>
      <w:r w:rsidRPr="00F511A5">
        <w:rPr>
          <w:rFonts w:eastAsia="Malgun Gothic"/>
          <w:lang w:eastAsia="ko-KR"/>
        </w:rPr>
        <w:tab/>
      </w:r>
      <w:r w:rsidRPr="00F511A5">
        <w:t>"S-NSSAI not available in the current registration area"</w:t>
      </w:r>
    </w:p>
    <w:p w14:paraId="45A0870F" w14:textId="77777777" w:rsidR="00BC4F7D" w:rsidRPr="00F511A5" w:rsidRDefault="00BC4F7D" w:rsidP="009D4432">
      <w:pPr>
        <w:pStyle w:val="B3"/>
        <w:rPr>
          <w:lang w:eastAsia="zh-CN"/>
        </w:rPr>
      </w:pPr>
      <w:r w:rsidRPr="00F511A5">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6A2EEE" w14:textId="77777777" w:rsidR="00BC4F7D" w:rsidRPr="00F511A5" w:rsidRDefault="00BC4F7D" w:rsidP="009D4432">
      <w:pPr>
        <w:pStyle w:val="B2"/>
        <w:rPr>
          <w:lang w:eastAsia="en-US"/>
        </w:rPr>
      </w:pPr>
      <w:r w:rsidRPr="00F511A5">
        <w:rPr>
          <w:rFonts w:eastAsia="Malgun Gothic"/>
          <w:lang w:eastAsia="ko-KR"/>
        </w:rPr>
        <w:tab/>
      </w:r>
      <w:r w:rsidRPr="00F511A5">
        <w:t>"S-NSSAI not available</w:t>
      </w:r>
      <w:r w:rsidRPr="00F511A5">
        <w:rPr>
          <w:lang w:eastAsia="zh-CN"/>
        </w:rPr>
        <w:t xml:space="preserve"> due to</w:t>
      </w:r>
      <w:r w:rsidRPr="00F511A5">
        <w:t xml:space="preserve"> the failed or revoked network slice-specific authentication and authorization"</w:t>
      </w:r>
    </w:p>
    <w:p w14:paraId="403A6973" w14:textId="29EEAB09" w:rsidR="00BC4F7D" w:rsidRPr="00F511A5" w:rsidRDefault="00BC4F7D" w:rsidP="009D4432">
      <w:pPr>
        <w:pStyle w:val="B3"/>
      </w:pPr>
      <w:r w:rsidRPr="00F511A5">
        <w:tab/>
        <w:t xml:space="preserve">The UE shall store the rejected S-NSSAI(s) in the rejected NSSAI for the failed or revoked </w:t>
      </w:r>
      <w:r w:rsidRPr="00F511A5">
        <w:rPr>
          <w:lang w:eastAsia="zh-CN"/>
        </w:rPr>
        <w:t>NSSAA</w:t>
      </w:r>
      <w:r w:rsidRPr="00F511A5">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BEC3DD7" w14:textId="77777777" w:rsidR="00BC4F7D" w:rsidRPr="00F511A5" w:rsidRDefault="00BC4F7D" w:rsidP="00BC4F7D">
      <w:pPr>
        <w:pStyle w:val="H6"/>
      </w:pPr>
      <w:r w:rsidRPr="00F511A5">
        <w:t>9.1.10.4.3</w:t>
      </w:r>
      <w:r w:rsidRPr="00F511A5">
        <w:tab/>
        <w:t>Test description</w:t>
      </w:r>
    </w:p>
    <w:p w14:paraId="510D2B82" w14:textId="77777777" w:rsidR="00BC4F7D" w:rsidRPr="00F511A5" w:rsidRDefault="00BC4F7D" w:rsidP="009D4432">
      <w:r w:rsidRPr="00F511A5">
        <w:t>9.1.10.4.3.1</w:t>
      </w:r>
      <w:r w:rsidRPr="00F511A5">
        <w:tab/>
        <w:t>Pre-test conditions</w:t>
      </w:r>
    </w:p>
    <w:p w14:paraId="014B023B" w14:textId="77777777" w:rsidR="00BC4F7D" w:rsidRPr="00F511A5" w:rsidRDefault="00BC4F7D" w:rsidP="00BC4F7D">
      <w:pPr>
        <w:pStyle w:val="H6"/>
      </w:pPr>
      <w:r w:rsidRPr="00F511A5">
        <w:t>System Simulator:</w:t>
      </w:r>
    </w:p>
    <w:p w14:paraId="35A14968" w14:textId="77777777" w:rsidR="00BC4F7D" w:rsidRPr="00F511A5" w:rsidRDefault="00BC4F7D" w:rsidP="009D4432">
      <w:pPr>
        <w:pStyle w:val="B1"/>
        <w:rPr>
          <w:lang w:eastAsia="sv-SE"/>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789E890" w14:textId="77777777" w:rsidR="00BC4F7D" w:rsidRPr="00F511A5" w:rsidRDefault="00BC4F7D" w:rsidP="009D4432">
      <w:pPr>
        <w:pStyle w:val="B1"/>
        <w:rPr>
          <w:lang w:eastAsia="zh-CN"/>
        </w:rPr>
      </w:pPr>
      <w:r w:rsidRPr="00F511A5">
        <w:tab/>
        <w:t>NGC Cell B belongs to Home PLMN and TAI-2 and set as Non-Suitable “Off” cell.</w:t>
      </w:r>
    </w:p>
    <w:p w14:paraId="50AB89B8" w14:textId="77777777" w:rsidR="00BC4F7D" w:rsidRPr="00F511A5" w:rsidRDefault="00BC4F7D" w:rsidP="00BC4F7D">
      <w:pPr>
        <w:pStyle w:val="H6"/>
        <w:rPr>
          <w:lang w:eastAsia="en-US"/>
        </w:rPr>
      </w:pPr>
      <w:r w:rsidRPr="00F511A5">
        <w:t>UE:</w:t>
      </w:r>
    </w:p>
    <w:p w14:paraId="5FCF3487" w14:textId="77777777" w:rsidR="00BC4F7D" w:rsidRPr="00F511A5" w:rsidRDefault="00BC4F7D" w:rsidP="009D4432">
      <w:pPr>
        <w:pStyle w:val="B1"/>
      </w:pPr>
      <w:r w:rsidRPr="00F511A5">
        <w:tab/>
      </w:r>
      <w:r w:rsidRPr="00F511A5">
        <w:rPr>
          <w:lang w:eastAsia="zh-CN"/>
        </w:rPr>
        <w:t>None</w:t>
      </w:r>
      <w:r w:rsidRPr="00F511A5">
        <w:t>.</w:t>
      </w:r>
    </w:p>
    <w:p w14:paraId="2B1F1355" w14:textId="77777777" w:rsidR="00BC4F7D" w:rsidRPr="00F511A5" w:rsidRDefault="00BC4F7D" w:rsidP="00BC4F7D">
      <w:pPr>
        <w:pStyle w:val="H6"/>
      </w:pPr>
      <w:r w:rsidRPr="00F511A5">
        <w:t>Preamble:</w:t>
      </w:r>
    </w:p>
    <w:p w14:paraId="62357A1F" w14:textId="5D3E7740" w:rsidR="00BC4F7D" w:rsidRPr="00F511A5" w:rsidRDefault="00BC4F7D" w:rsidP="009D4432">
      <w:pPr>
        <w:pStyle w:val="B1"/>
      </w:pPr>
      <w:r w:rsidRPr="00F511A5">
        <w:tab/>
        <w:t xml:space="preserve">The UE is in state </w:t>
      </w:r>
      <w:r w:rsidR="003E2594">
        <w:t>3N-A</w:t>
      </w:r>
      <w:r w:rsidRPr="00F511A5">
        <w:t xml:space="preserve"> according to TS 38.508-1 [4].</w:t>
      </w:r>
    </w:p>
    <w:p w14:paraId="389AD3B9" w14:textId="77777777" w:rsidR="00BC4F7D" w:rsidRPr="00F511A5" w:rsidRDefault="00BC4F7D" w:rsidP="00BC4F7D">
      <w:pPr>
        <w:pStyle w:val="H6"/>
        <w:rPr>
          <w:lang w:eastAsia="zh-CN"/>
        </w:rPr>
      </w:pPr>
      <w:r w:rsidRPr="00F511A5">
        <w:lastRenderedPageBreak/>
        <w:t>9.1.10.4.3.2</w:t>
      </w:r>
      <w:r w:rsidRPr="00F511A5">
        <w:tab/>
        <w:t>Test procedure sequence</w:t>
      </w:r>
    </w:p>
    <w:p w14:paraId="26B93F98" w14:textId="77777777" w:rsidR="00BC4F7D" w:rsidRPr="00F511A5" w:rsidRDefault="00BC4F7D" w:rsidP="009D4432">
      <w:pPr>
        <w:pStyle w:val="TH"/>
        <w:rPr>
          <w:lang w:eastAsia="en-US"/>
        </w:rPr>
      </w:pPr>
      <w:r w:rsidRPr="00F511A5">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F511A5" w14:paraId="3F4EFED9" w14:textId="77777777" w:rsidTr="003E2594">
        <w:tc>
          <w:tcPr>
            <w:tcW w:w="575" w:type="dxa"/>
            <w:tcBorders>
              <w:top w:val="single" w:sz="4" w:space="0" w:color="auto"/>
              <w:left w:val="single" w:sz="4" w:space="0" w:color="auto"/>
              <w:bottom w:val="nil"/>
              <w:right w:val="single" w:sz="4" w:space="0" w:color="auto"/>
            </w:tcBorders>
            <w:hideMark/>
          </w:tcPr>
          <w:p w14:paraId="2BC96676" w14:textId="77777777" w:rsidR="00BC4F7D" w:rsidRPr="00F511A5" w:rsidRDefault="00BC4F7D" w:rsidP="009D4432">
            <w:pPr>
              <w:pStyle w:val="TAH"/>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686C9834" w14:textId="77777777" w:rsidR="00BC4F7D" w:rsidRPr="00F511A5" w:rsidRDefault="00BC4F7D"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2917ECD7" w14:textId="77777777" w:rsidR="00BC4F7D" w:rsidRPr="00F511A5" w:rsidRDefault="00BC4F7D"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15E5C7CE" w14:textId="77777777" w:rsidR="00BC4F7D" w:rsidRPr="00F511A5" w:rsidRDefault="00BC4F7D"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B2ED931" w14:textId="77777777" w:rsidR="00BC4F7D" w:rsidRPr="00F511A5" w:rsidRDefault="00BC4F7D" w:rsidP="009D4432">
            <w:pPr>
              <w:pStyle w:val="TAH"/>
            </w:pPr>
            <w:r w:rsidRPr="00F511A5">
              <w:t>Verdict</w:t>
            </w:r>
          </w:p>
        </w:tc>
      </w:tr>
      <w:tr w:rsidR="00BC4F7D" w:rsidRPr="00F511A5" w14:paraId="061FD49A" w14:textId="77777777" w:rsidTr="003E2594">
        <w:tc>
          <w:tcPr>
            <w:tcW w:w="575" w:type="dxa"/>
            <w:tcBorders>
              <w:top w:val="nil"/>
              <w:left w:val="single" w:sz="4" w:space="0" w:color="auto"/>
              <w:bottom w:val="single" w:sz="4" w:space="0" w:color="auto"/>
              <w:right w:val="single" w:sz="4" w:space="0" w:color="auto"/>
            </w:tcBorders>
          </w:tcPr>
          <w:p w14:paraId="5493A0B3" w14:textId="77777777" w:rsidR="00BC4F7D" w:rsidRPr="00F511A5"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3E88D303" w14:textId="77777777" w:rsidR="00BC4F7D" w:rsidRPr="00F511A5"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213E7B8" w14:textId="77777777" w:rsidR="00BC4F7D" w:rsidRPr="00F511A5" w:rsidRDefault="00BC4F7D"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0AD3836" w14:textId="77777777" w:rsidR="00BC4F7D" w:rsidRPr="00F511A5" w:rsidRDefault="00BC4F7D"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40525C90" w14:textId="77777777" w:rsidR="00BC4F7D" w:rsidRPr="00F511A5"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B5DE59" w14:textId="77777777" w:rsidR="00BC4F7D" w:rsidRPr="00F511A5" w:rsidRDefault="00BC4F7D" w:rsidP="009D4432">
            <w:pPr>
              <w:pStyle w:val="TAH"/>
            </w:pPr>
          </w:p>
        </w:tc>
      </w:tr>
      <w:tr w:rsidR="003E2594" w:rsidRPr="00F511A5" w14:paraId="00F23AB1" w14:textId="77777777" w:rsidTr="003E2594">
        <w:tc>
          <w:tcPr>
            <w:tcW w:w="575" w:type="dxa"/>
            <w:tcBorders>
              <w:top w:val="single" w:sz="4" w:space="0" w:color="auto"/>
              <w:left w:val="single" w:sz="4" w:space="0" w:color="auto"/>
              <w:bottom w:val="single" w:sz="4" w:space="0" w:color="auto"/>
              <w:right w:val="single" w:sz="4" w:space="0" w:color="auto"/>
            </w:tcBorders>
          </w:tcPr>
          <w:p w14:paraId="5E81B569" w14:textId="77777777" w:rsidR="003E2594" w:rsidRPr="00F511A5" w:rsidRDefault="003E2594" w:rsidP="00B500E7">
            <w:pPr>
              <w:pStyle w:val="TAC"/>
            </w:pPr>
            <w:r>
              <w:t>0A1-0A2</w:t>
            </w:r>
          </w:p>
        </w:tc>
        <w:tc>
          <w:tcPr>
            <w:tcW w:w="3939" w:type="dxa"/>
            <w:tcBorders>
              <w:top w:val="single" w:sz="4" w:space="0" w:color="auto"/>
              <w:left w:val="single" w:sz="4" w:space="0" w:color="auto"/>
              <w:bottom w:val="single" w:sz="4" w:space="0" w:color="auto"/>
              <w:right w:val="single" w:sz="4" w:space="0" w:color="auto"/>
            </w:tcBorders>
          </w:tcPr>
          <w:p w14:paraId="31195B7B" w14:textId="77777777" w:rsidR="003E2594" w:rsidRPr="00781347" w:rsidRDefault="003E2594" w:rsidP="00B500E7">
            <w:pPr>
              <w:pStyle w:val="TAL"/>
            </w:pPr>
            <w:r w:rsidRPr="00781347">
              <w:t>Steps 1-2 of test procedure for deleting configured S-NSSAI, default configured S-NSSAI and allowed S-NSSAI as specified in TS 38.508-1 [4], subclause 4.9.35</w:t>
            </w:r>
            <w:r w:rsidRPr="00C826D8">
              <w:t xml:space="preserve"> are performed</w:t>
            </w:r>
            <w:r w:rsidRPr="00781347">
              <w:t>.</w:t>
            </w:r>
          </w:p>
        </w:tc>
        <w:tc>
          <w:tcPr>
            <w:tcW w:w="645" w:type="dxa"/>
            <w:tcBorders>
              <w:top w:val="single" w:sz="4" w:space="0" w:color="auto"/>
              <w:left w:val="single" w:sz="4" w:space="0" w:color="auto"/>
              <w:bottom w:val="single" w:sz="4" w:space="0" w:color="auto"/>
              <w:right w:val="single" w:sz="4" w:space="0" w:color="auto"/>
            </w:tcBorders>
          </w:tcPr>
          <w:p w14:paraId="34D74B76" w14:textId="77777777" w:rsidR="003E2594" w:rsidRPr="00F511A5" w:rsidRDefault="003E2594" w:rsidP="00C826D8">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4276B62C" w14:textId="77777777" w:rsidR="003E2594" w:rsidRPr="00F511A5" w:rsidRDefault="003E2594" w:rsidP="00C826D8">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5F379AB0" w14:textId="77777777" w:rsidR="003E2594" w:rsidRPr="00F511A5" w:rsidRDefault="003E2594" w:rsidP="00C826D8">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73363092" w14:textId="77777777" w:rsidR="003E2594" w:rsidRPr="00F511A5" w:rsidRDefault="003E2594" w:rsidP="00C826D8">
            <w:pPr>
              <w:pStyle w:val="TAC"/>
            </w:pPr>
            <w:r>
              <w:t>-</w:t>
            </w:r>
          </w:p>
        </w:tc>
      </w:tr>
      <w:tr w:rsidR="003E2594" w14:paraId="6CBEDF7A" w14:textId="77777777" w:rsidTr="003E2594">
        <w:tc>
          <w:tcPr>
            <w:tcW w:w="575" w:type="dxa"/>
            <w:tcBorders>
              <w:top w:val="single" w:sz="4" w:space="0" w:color="auto"/>
              <w:left w:val="single" w:sz="4" w:space="0" w:color="auto"/>
              <w:bottom w:val="single" w:sz="4" w:space="0" w:color="auto"/>
              <w:right w:val="single" w:sz="4" w:space="0" w:color="auto"/>
            </w:tcBorders>
          </w:tcPr>
          <w:p w14:paraId="67C25045" w14:textId="77777777" w:rsidR="003E2594" w:rsidRDefault="003E2594" w:rsidP="00B500E7">
            <w:pPr>
              <w:pStyle w:val="TAC"/>
            </w:pPr>
            <w:r>
              <w:t>0A3-0A4</w:t>
            </w:r>
          </w:p>
        </w:tc>
        <w:tc>
          <w:tcPr>
            <w:tcW w:w="3939" w:type="dxa"/>
            <w:tcBorders>
              <w:top w:val="single" w:sz="4" w:space="0" w:color="auto"/>
              <w:left w:val="single" w:sz="4" w:space="0" w:color="auto"/>
              <w:bottom w:val="single" w:sz="4" w:space="0" w:color="auto"/>
              <w:right w:val="single" w:sz="4" w:space="0" w:color="auto"/>
            </w:tcBorders>
          </w:tcPr>
          <w:p w14:paraId="248E5B35" w14:textId="77777777" w:rsidR="003E2594" w:rsidRPr="00781347" w:rsidRDefault="003E2594" w:rsidP="00B500E7">
            <w:pPr>
              <w:pStyle w:val="TAL"/>
            </w:pPr>
            <w:r w:rsidRPr="00C826D8">
              <w:t>Steps 5-6 of t</w:t>
            </w:r>
            <w:r w:rsidRPr="00781347">
              <w:t>est procedure for deleting configured S-NSSAI, default configured S-NSSAI and allowed S-NSSAI as specified in TS 38.508-1 [4], subclause 4.9.35</w:t>
            </w:r>
            <w:r w:rsidRPr="00C826D8">
              <w:t xml:space="preserve"> are performed</w:t>
            </w:r>
            <w:r w:rsidRPr="00781347">
              <w:t>.</w:t>
            </w:r>
          </w:p>
        </w:tc>
        <w:tc>
          <w:tcPr>
            <w:tcW w:w="645" w:type="dxa"/>
            <w:tcBorders>
              <w:top w:val="single" w:sz="4" w:space="0" w:color="auto"/>
              <w:left w:val="single" w:sz="4" w:space="0" w:color="auto"/>
              <w:bottom w:val="single" w:sz="4" w:space="0" w:color="auto"/>
              <w:right w:val="single" w:sz="4" w:space="0" w:color="auto"/>
            </w:tcBorders>
          </w:tcPr>
          <w:p w14:paraId="044DD407" w14:textId="77777777" w:rsidR="003E2594" w:rsidRDefault="003E2594" w:rsidP="00C826D8">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38CBC6DE" w14:textId="77777777" w:rsidR="003E2594" w:rsidRDefault="003E2594" w:rsidP="00C826D8">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7C990092" w14:textId="77777777" w:rsidR="003E2594" w:rsidRDefault="003E2594" w:rsidP="00C826D8">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14B7DDA6" w14:textId="77777777" w:rsidR="003E2594" w:rsidRDefault="003E2594" w:rsidP="00C826D8">
            <w:pPr>
              <w:pStyle w:val="TAC"/>
            </w:pPr>
            <w:r>
              <w:t>-</w:t>
            </w:r>
          </w:p>
        </w:tc>
      </w:tr>
      <w:tr w:rsidR="003E2594" w:rsidRPr="00F511A5" w14:paraId="3D5BB03A" w14:textId="77777777" w:rsidTr="003E2594">
        <w:tc>
          <w:tcPr>
            <w:tcW w:w="575" w:type="dxa"/>
            <w:tcBorders>
              <w:top w:val="single" w:sz="4" w:space="0" w:color="auto"/>
              <w:left w:val="single" w:sz="4" w:space="0" w:color="auto"/>
              <w:bottom w:val="single" w:sz="4" w:space="0" w:color="auto"/>
              <w:right w:val="single" w:sz="4" w:space="0" w:color="auto"/>
            </w:tcBorders>
          </w:tcPr>
          <w:p w14:paraId="719031AB" w14:textId="77777777" w:rsidR="003E2594" w:rsidRPr="00F511A5" w:rsidRDefault="003E2594" w:rsidP="00B500E7">
            <w:pPr>
              <w:pStyle w:val="TAC"/>
            </w:pPr>
            <w:r>
              <w:t>0B</w:t>
            </w:r>
          </w:p>
        </w:tc>
        <w:tc>
          <w:tcPr>
            <w:tcW w:w="3939" w:type="dxa"/>
            <w:tcBorders>
              <w:top w:val="single" w:sz="4" w:space="0" w:color="auto"/>
              <w:left w:val="single" w:sz="4" w:space="0" w:color="auto"/>
              <w:bottom w:val="single" w:sz="4" w:space="0" w:color="auto"/>
              <w:right w:val="single" w:sz="4" w:space="0" w:color="auto"/>
            </w:tcBorders>
          </w:tcPr>
          <w:p w14:paraId="43CE721E" w14:textId="77777777" w:rsidR="003E2594" w:rsidRPr="00F511A5" w:rsidRDefault="003E2594" w:rsidP="00B500E7">
            <w:pPr>
              <w:pStyle w:val="TAL"/>
            </w:pPr>
            <w:r w:rsidRPr="00F511A5">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61FCD29F" w14:textId="77777777" w:rsidR="003E2594" w:rsidRPr="00F511A5" w:rsidRDefault="003E2594" w:rsidP="00C826D8">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3B2902EA" w14:textId="77777777" w:rsidR="003E2594" w:rsidRPr="00F511A5" w:rsidRDefault="003E2594" w:rsidP="00C826D8">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2F61AD17" w14:textId="77777777" w:rsidR="003E2594" w:rsidRPr="00F511A5" w:rsidRDefault="003E2594" w:rsidP="00C826D8">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513A1C47" w14:textId="77777777" w:rsidR="003E2594" w:rsidRPr="00F511A5" w:rsidRDefault="003E2594" w:rsidP="00C826D8">
            <w:pPr>
              <w:pStyle w:val="TAC"/>
            </w:pPr>
            <w:r>
              <w:t>-</w:t>
            </w:r>
          </w:p>
        </w:tc>
      </w:tr>
      <w:tr w:rsidR="00BC4F7D" w:rsidRPr="00F511A5" w14:paraId="6E72BC57"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0E2BCA60" w14:textId="77777777" w:rsidR="00BC4F7D" w:rsidRPr="00F511A5" w:rsidRDefault="00BC4F7D"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40FF81B8" w14:textId="77777777" w:rsidR="00BC4F7D" w:rsidRPr="00F511A5" w:rsidRDefault="00BC4F7D" w:rsidP="009D4432">
            <w:pPr>
              <w:pStyle w:val="TAL"/>
            </w:pPr>
            <w:r w:rsidRPr="00F511A5">
              <w:t>The SS configures:</w:t>
            </w:r>
          </w:p>
          <w:p w14:paraId="25203634" w14:textId="77777777" w:rsidR="00BC4F7D" w:rsidRPr="00F511A5" w:rsidRDefault="00BC4F7D" w:rsidP="009D4432">
            <w:pPr>
              <w:pStyle w:val="TAL"/>
            </w:pPr>
            <w:r w:rsidRPr="00F511A5">
              <w:t>- NGC</w:t>
            </w:r>
            <w:r w:rsidRPr="00F511A5">
              <w:rPr>
                <w:lang w:eastAsia="zh-CN"/>
              </w:rPr>
              <w:t xml:space="preserve"> </w:t>
            </w:r>
            <w:r w:rsidRPr="00F511A5">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5FCC31DF" w14:textId="77777777" w:rsidR="00BC4F7D" w:rsidRPr="00F511A5" w:rsidRDefault="00BC4F7D" w:rsidP="009D4432">
            <w:pPr>
              <w:rPr>
                <w:rFonts w:ascii="Arial" w:hAnsi="Arial"/>
                <w:sz w:val="18"/>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7A20EB4" w14:textId="77777777" w:rsidR="00BC4F7D" w:rsidRPr="00F511A5" w:rsidRDefault="00BC4F7D" w:rsidP="009D4432">
            <w:pPr>
              <w:rPr>
                <w:rFonts w:ascii="Arial" w:hAnsi="Arial"/>
                <w:sz w:val="18"/>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F1AEF4C" w14:textId="77777777" w:rsidR="00BC4F7D" w:rsidRPr="00F511A5" w:rsidRDefault="00BC4F7D" w:rsidP="009D4432">
            <w:pPr>
              <w:rPr>
                <w:rFonts w:ascii="Arial" w:hAnsi="Arial"/>
                <w:sz w:val="18"/>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5B23A2" w14:textId="77777777" w:rsidR="00BC4F7D" w:rsidRPr="00F511A5" w:rsidRDefault="00BC4F7D" w:rsidP="009D4432">
            <w:pPr>
              <w:rPr>
                <w:rFonts w:ascii="Arial" w:hAnsi="Arial"/>
                <w:sz w:val="18"/>
              </w:rPr>
            </w:pPr>
            <w:r w:rsidRPr="00F511A5">
              <w:t>-</w:t>
            </w:r>
          </w:p>
        </w:tc>
      </w:tr>
      <w:tr w:rsidR="00BC4F7D" w:rsidRPr="00F511A5" w14:paraId="4E7833E6"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42B0422D" w14:textId="77777777" w:rsidR="00BC4F7D" w:rsidRPr="00F511A5" w:rsidRDefault="00BC4F7D" w:rsidP="009D4432">
            <w:pPr>
              <w:pStyle w:val="TAC"/>
            </w:pPr>
            <w:r w:rsidRPr="00F511A5">
              <w:t>-</w:t>
            </w:r>
          </w:p>
        </w:tc>
        <w:tc>
          <w:tcPr>
            <w:tcW w:w="3939" w:type="dxa"/>
            <w:tcBorders>
              <w:top w:val="single" w:sz="4" w:space="0" w:color="auto"/>
              <w:left w:val="single" w:sz="4" w:space="0" w:color="auto"/>
              <w:bottom w:val="single" w:sz="4" w:space="0" w:color="auto"/>
              <w:right w:val="single" w:sz="4" w:space="0" w:color="auto"/>
            </w:tcBorders>
            <w:hideMark/>
          </w:tcPr>
          <w:p w14:paraId="7EE799D3" w14:textId="77777777" w:rsidR="00BC4F7D" w:rsidRPr="00F511A5" w:rsidRDefault="00BC4F7D" w:rsidP="009D4432">
            <w:pPr>
              <w:pStyle w:val="TAL"/>
              <w:rPr>
                <w:lang w:eastAsia="zh-CN"/>
              </w:rPr>
            </w:pPr>
            <w:r w:rsidRPr="00F511A5">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16053FEC"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71F56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8E08B38"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949C785" w14:textId="77777777" w:rsidR="00BC4F7D" w:rsidRPr="00F511A5" w:rsidRDefault="00BC4F7D" w:rsidP="009D4432">
            <w:pPr>
              <w:pStyle w:val="TAC"/>
              <w:rPr>
                <w:lang w:eastAsia="zh-CN"/>
              </w:rPr>
            </w:pPr>
            <w:r w:rsidRPr="00F511A5">
              <w:t>-</w:t>
            </w:r>
          </w:p>
        </w:tc>
      </w:tr>
      <w:tr w:rsidR="00BC4F7D" w:rsidRPr="00F511A5" w14:paraId="5F43C99A"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746BDEAF" w14:textId="77777777" w:rsidR="00BC4F7D" w:rsidRPr="00F511A5" w:rsidRDefault="00BC4F7D" w:rsidP="009D4432">
            <w:pPr>
              <w:pStyle w:val="TAC"/>
              <w:rPr>
                <w:lang w:eastAsia="en-US"/>
              </w:rPr>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694AE17F"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B9C42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9A66E5A"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0E41B15"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9EFCACC" w14:textId="77777777" w:rsidR="00BC4F7D" w:rsidRPr="00F511A5" w:rsidRDefault="00BC4F7D" w:rsidP="009D4432">
            <w:pPr>
              <w:pStyle w:val="TAC"/>
            </w:pPr>
            <w:r w:rsidRPr="00F511A5">
              <w:t>-</w:t>
            </w:r>
          </w:p>
        </w:tc>
      </w:tr>
      <w:tr w:rsidR="00BC4F7D" w:rsidRPr="00F511A5" w14:paraId="7A00E1CC"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4699FC73" w14:textId="77777777" w:rsidR="00BC4F7D" w:rsidRPr="00F511A5" w:rsidRDefault="00BC4F7D" w:rsidP="009D4432">
            <w:pPr>
              <w:pStyle w:val="TAC"/>
            </w:pPr>
            <w:r w:rsidRPr="00F511A5">
              <w:t>3-14</w:t>
            </w:r>
          </w:p>
        </w:tc>
        <w:tc>
          <w:tcPr>
            <w:tcW w:w="3939" w:type="dxa"/>
            <w:tcBorders>
              <w:top w:val="single" w:sz="4" w:space="0" w:color="auto"/>
              <w:left w:val="single" w:sz="4" w:space="0" w:color="auto"/>
              <w:bottom w:val="single" w:sz="4" w:space="0" w:color="auto"/>
              <w:right w:val="single" w:sz="4" w:space="0" w:color="auto"/>
            </w:tcBorders>
            <w:hideMark/>
          </w:tcPr>
          <w:p w14:paraId="1C76AA03" w14:textId="77777777" w:rsidR="00BC4F7D" w:rsidRPr="00F511A5" w:rsidRDefault="00BC4F7D" w:rsidP="009D4432">
            <w:pPr>
              <w:pStyle w:val="TAL"/>
            </w:pPr>
            <w:r w:rsidRPr="00F511A5">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F64ED97"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2DFB6BAF"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215EEA66"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1530C04" w14:textId="77777777" w:rsidR="00BC4F7D" w:rsidRPr="00F511A5" w:rsidRDefault="00BC4F7D" w:rsidP="009D4432">
            <w:pPr>
              <w:pStyle w:val="TAC"/>
            </w:pPr>
            <w:r w:rsidRPr="00F511A5">
              <w:rPr>
                <w:lang w:eastAsia="zh-CN"/>
              </w:rPr>
              <w:t>-</w:t>
            </w:r>
          </w:p>
        </w:tc>
      </w:tr>
      <w:tr w:rsidR="00BC4F7D" w:rsidRPr="00F511A5" w14:paraId="79052E36"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0EE341FA" w14:textId="77777777" w:rsidR="00BC4F7D" w:rsidRPr="00F511A5" w:rsidRDefault="00BC4F7D" w:rsidP="009D4432">
            <w:pPr>
              <w:pStyle w:val="TAC"/>
              <w:rPr>
                <w:lang w:eastAsia="zh-CN"/>
              </w:rPr>
            </w:pPr>
            <w:r w:rsidRPr="00F511A5">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3F66D8D4" w14:textId="77777777" w:rsidR="00BC4F7D" w:rsidRPr="00F511A5" w:rsidRDefault="00BC4F7D" w:rsidP="009D4432">
            <w:pPr>
              <w:pStyle w:val="TAL"/>
              <w:rPr>
                <w:lang w:eastAsia="en-US"/>
              </w:rPr>
            </w:pPr>
            <w:r w:rsidRPr="00F511A5">
              <w:t>The SS transmits a REGISTRATION REJECT message with the</w:t>
            </w:r>
            <w:r w:rsidRPr="00F511A5">
              <w:rPr>
                <w:lang w:eastAsia="zh-CN"/>
              </w:rPr>
              <w:t xml:space="preserve"> 5G</w:t>
            </w:r>
            <w:r w:rsidRPr="00F511A5">
              <w:t xml:space="preserve">MM cause </w:t>
            </w:r>
            <w:r w:rsidRPr="00F511A5">
              <w:rPr>
                <w:lang w:eastAsia="zh-CN"/>
              </w:rPr>
              <w:t>set to</w:t>
            </w:r>
            <w:r w:rsidRPr="00F511A5">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67992204"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78BAEDF5" w14:textId="77777777" w:rsidR="00BC4F7D" w:rsidRPr="00F511A5" w:rsidRDefault="00BC4F7D" w:rsidP="009D4432">
            <w:pPr>
              <w:pStyle w:val="TAL"/>
            </w:pPr>
            <w:r w:rsidRPr="00F511A5">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3647CF88"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BF1743C" w14:textId="77777777" w:rsidR="00BC4F7D" w:rsidRPr="00F511A5" w:rsidRDefault="00BC4F7D" w:rsidP="009D4432">
            <w:pPr>
              <w:pStyle w:val="TAC"/>
            </w:pPr>
            <w:r w:rsidRPr="00F511A5">
              <w:t>-</w:t>
            </w:r>
          </w:p>
        </w:tc>
      </w:tr>
      <w:tr w:rsidR="00BC4F7D" w:rsidRPr="00F511A5" w14:paraId="6664D529"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56CAB6BE" w14:textId="77777777" w:rsidR="00BC4F7D" w:rsidRPr="00F511A5" w:rsidRDefault="00BC4F7D" w:rsidP="009D4432">
            <w:pPr>
              <w:pStyle w:val="TAC"/>
              <w:rPr>
                <w:lang w:eastAsia="zh-CN"/>
              </w:rPr>
            </w:pPr>
            <w:r w:rsidRPr="00F511A5">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39D16ADE" w14:textId="4071AFB0" w:rsidR="00BC4F7D" w:rsidRPr="00F511A5" w:rsidRDefault="00674CD2" w:rsidP="009D4432">
            <w:pPr>
              <w:pStyle w:val="TAL"/>
              <w:rPr>
                <w:lang w:eastAsia="en-US"/>
              </w:rPr>
            </w:pPr>
            <w:r w:rsidRPr="00AB1BA8">
              <w:t>Void</w:t>
            </w:r>
          </w:p>
        </w:tc>
        <w:tc>
          <w:tcPr>
            <w:tcW w:w="645" w:type="dxa"/>
            <w:tcBorders>
              <w:top w:val="single" w:sz="4" w:space="0" w:color="auto"/>
              <w:left w:val="single" w:sz="4" w:space="0" w:color="auto"/>
              <w:bottom w:val="single" w:sz="4" w:space="0" w:color="auto"/>
              <w:right w:val="single" w:sz="4" w:space="0" w:color="auto"/>
            </w:tcBorders>
            <w:hideMark/>
          </w:tcPr>
          <w:p w14:paraId="31FDAA4E"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6B7B3C23"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1BF07B1"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7109B" w14:textId="77777777" w:rsidR="00BC4F7D" w:rsidRPr="00F511A5" w:rsidRDefault="00BC4F7D" w:rsidP="009D4432">
            <w:pPr>
              <w:pStyle w:val="TAC"/>
            </w:pPr>
            <w:r w:rsidRPr="00F511A5">
              <w:t>-</w:t>
            </w:r>
          </w:p>
        </w:tc>
      </w:tr>
      <w:tr w:rsidR="00BC4F7D" w:rsidRPr="00F511A5" w14:paraId="675F85E6"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45527157" w14:textId="77777777" w:rsidR="00BC4F7D" w:rsidRPr="00F511A5" w:rsidRDefault="00BC4F7D" w:rsidP="009D4432">
            <w:pPr>
              <w:pStyle w:val="TAC"/>
              <w:rPr>
                <w:lang w:eastAsia="zh-CN"/>
              </w:rPr>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06D30295" w14:textId="646DB9D1" w:rsidR="00BC4F7D" w:rsidRPr="00F511A5" w:rsidRDefault="00674CD2" w:rsidP="009D4432">
            <w:pPr>
              <w:pStyle w:val="TAL"/>
              <w:rPr>
                <w:lang w:eastAsia="en-US"/>
              </w:rPr>
            </w:pPr>
            <w:r w:rsidRPr="00AB1BA8">
              <w:t>Void</w:t>
            </w:r>
          </w:p>
        </w:tc>
        <w:tc>
          <w:tcPr>
            <w:tcW w:w="645" w:type="dxa"/>
            <w:tcBorders>
              <w:top w:val="single" w:sz="4" w:space="0" w:color="auto"/>
              <w:left w:val="single" w:sz="4" w:space="0" w:color="auto"/>
              <w:bottom w:val="single" w:sz="4" w:space="0" w:color="auto"/>
              <w:right w:val="single" w:sz="4" w:space="0" w:color="auto"/>
            </w:tcBorders>
            <w:hideMark/>
          </w:tcPr>
          <w:p w14:paraId="6816B7C9" w14:textId="607E80AF" w:rsidR="00BC4F7D" w:rsidRPr="00F511A5" w:rsidRDefault="00BC4F7D" w:rsidP="009D4432">
            <w:pPr>
              <w:pStyle w:val="TAC"/>
              <w:rPr>
                <w:lang w:eastAsia="zh-CN"/>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A9599EC" w14:textId="701B99C8" w:rsidR="00BC4F7D" w:rsidRPr="00F511A5" w:rsidRDefault="00674CD2" w:rsidP="009D4432">
            <w:pPr>
              <w:pStyle w:val="TAL"/>
              <w:rPr>
                <w:i/>
                <w:lang w:eastAsia="zh-CN"/>
              </w:rPr>
            </w:pPr>
            <w:r w:rsidRPr="00AB1BA8">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683ECEE5" w14:textId="6DE7702F" w:rsidR="00BC4F7D" w:rsidRPr="00F511A5" w:rsidRDefault="00674CD2" w:rsidP="009D4432">
            <w:pPr>
              <w:pStyle w:val="TAC"/>
              <w:rPr>
                <w:lang w:eastAsia="zh-CN"/>
              </w:rPr>
            </w:pPr>
            <w:r w:rsidRPr="00AB1BA8">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C941111" w14:textId="62C7B5E1" w:rsidR="00BC4F7D" w:rsidRPr="00F511A5" w:rsidRDefault="00674CD2" w:rsidP="009D4432">
            <w:pPr>
              <w:pStyle w:val="TAC"/>
              <w:rPr>
                <w:lang w:eastAsia="en-US"/>
              </w:rPr>
            </w:pPr>
            <w:r w:rsidRPr="00AB1BA8">
              <w:t>-</w:t>
            </w:r>
          </w:p>
        </w:tc>
      </w:tr>
      <w:tr w:rsidR="00BC4F7D" w:rsidRPr="00F511A5" w14:paraId="2CBA9365"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56A0C8C2" w14:textId="77777777" w:rsidR="00BC4F7D" w:rsidRPr="00F511A5" w:rsidRDefault="00BC4F7D" w:rsidP="009D4432">
            <w:pPr>
              <w:pStyle w:val="TAC"/>
              <w:rPr>
                <w:lang w:eastAsia="zh-CN"/>
              </w:rPr>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71428C25" w14:textId="37A22DE6" w:rsidR="00BC4F7D" w:rsidRPr="00F511A5" w:rsidRDefault="00BC4F7D" w:rsidP="009D4432">
            <w:pPr>
              <w:pStyle w:val="TAL"/>
              <w:rPr>
                <w:lang w:eastAsia="en-US"/>
              </w:rPr>
            </w:pPr>
            <w:r w:rsidRPr="00F511A5">
              <w:t xml:space="preserve">The SS configures NGC Cell A as a “Non-suitable </w:t>
            </w:r>
            <w:r w:rsidR="001E5CAF" w:rsidRPr="00F511A5">
              <w:t xml:space="preserve">OFF </w:t>
            </w:r>
            <w:r w:rsidRPr="00F511A5">
              <w:t>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21076732" w14:textId="77777777" w:rsidR="00BC4F7D" w:rsidRPr="00F511A5" w:rsidRDefault="00BC4F7D" w:rsidP="009D4432">
            <w:pPr>
              <w:pStyle w:val="TAC"/>
              <w:rPr>
                <w:lang w:eastAsia="zh-CN"/>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40EB777" w14:textId="77777777" w:rsidR="00BC4F7D" w:rsidRPr="00F511A5" w:rsidRDefault="00BC4F7D" w:rsidP="009D4432">
            <w:pPr>
              <w:pStyle w:val="TAL"/>
              <w:rPr>
                <w:lang w:eastAsia="zh-CN"/>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3A122F4"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7C6B27F" w14:textId="77777777" w:rsidR="00BC4F7D" w:rsidRPr="00F511A5" w:rsidRDefault="00BC4F7D" w:rsidP="009D4432">
            <w:pPr>
              <w:pStyle w:val="TAC"/>
              <w:rPr>
                <w:lang w:eastAsia="en-US"/>
              </w:rPr>
            </w:pPr>
            <w:r w:rsidRPr="00F511A5">
              <w:t>-</w:t>
            </w:r>
          </w:p>
        </w:tc>
      </w:tr>
      <w:tr w:rsidR="00BC4F7D" w:rsidRPr="00F511A5" w14:paraId="247FAE4E"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0CB55AB1" w14:textId="77777777" w:rsidR="00BC4F7D" w:rsidRPr="00F511A5" w:rsidRDefault="00BC4F7D" w:rsidP="009D4432">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2464F957" w14:textId="5E3AE861"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w:t>
            </w:r>
            <w:r w:rsidR="00674CD2" w:rsidRPr="00AB1BA8">
              <w:rPr>
                <w:lang w:eastAsia="zh-CN"/>
              </w:rPr>
              <w:t xml:space="preserve">including S-NSSAI=2 but not including </w:t>
            </w:r>
            <w:r w:rsidR="00674CD2" w:rsidRPr="00AB1BA8">
              <w:t>S-NSSAI=</w:t>
            </w:r>
            <w:r w:rsidR="00674CD2" w:rsidRPr="00AB1BA8">
              <w:rPr>
                <w:lang w:eastAsia="zh-CN"/>
              </w:rPr>
              <w:t>1 in Request NSSAI list?</w:t>
            </w:r>
          </w:p>
        </w:tc>
        <w:tc>
          <w:tcPr>
            <w:tcW w:w="645" w:type="dxa"/>
            <w:tcBorders>
              <w:top w:val="single" w:sz="4" w:space="0" w:color="auto"/>
              <w:left w:val="single" w:sz="4" w:space="0" w:color="auto"/>
              <w:bottom w:val="single" w:sz="4" w:space="0" w:color="auto"/>
              <w:right w:val="single" w:sz="4" w:space="0" w:color="auto"/>
            </w:tcBorders>
            <w:hideMark/>
          </w:tcPr>
          <w:p w14:paraId="50BE4B8E"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2F657555"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2530330" w14:textId="22996DDA" w:rsidR="00BC4F7D" w:rsidRPr="00F511A5" w:rsidRDefault="00674CD2" w:rsidP="009D4432">
            <w:pPr>
              <w:pStyle w:val="TAC"/>
              <w:rPr>
                <w:lang w:eastAsia="zh-CN"/>
              </w:rPr>
            </w:pPr>
            <w:r w:rsidRPr="00AB1BA8">
              <w:t>1,2</w:t>
            </w:r>
          </w:p>
        </w:tc>
        <w:tc>
          <w:tcPr>
            <w:tcW w:w="853" w:type="dxa"/>
            <w:tcBorders>
              <w:top w:val="single" w:sz="4" w:space="0" w:color="auto"/>
              <w:left w:val="single" w:sz="4" w:space="0" w:color="auto"/>
              <w:bottom w:val="single" w:sz="4" w:space="0" w:color="auto"/>
              <w:right w:val="single" w:sz="4" w:space="0" w:color="auto"/>
            </w:tcBorders>
            <w:hideMark/>
          </w:tcPr>
          <w:p w14:paraId="25AE22F4" w14:textId="73181A5C" w:rsidR="00BC4F7D" w:rsidRPr="00F511A5" w:rsidRDefault="00674CD2" w:rsidP="009D4432">
            <w:pPr>
              <w:pStyle w:val="TAC"/>
              <w:rPr>
                <w:lang w:eastAsia="zh-CN"/>
              </w:rPr>
            </w:pPr>
            <w:r w:rsidRPr="00AB1BA8">
              <w:t>P</w:t>
            </w:r>
          </w:p>
        </w:tc>
      </w:tr>
      <w:tr w:rsidR="00BC4F7D" w:rsidRPr="00F511A5" w14:paraId="6C730EFF"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514E9AA3" w14:textId="1A8DED65" w:rsidR="00BC4F7D" w:rsidRPr="00F511A5" w:rsidRDefault="00BC4F7D" w:rsidP="009D4432">
            <w:pPr>
              <w:pStyle w:val="TAC"/>
              <w:rPr>
                <w:lang w:eastAsia="en-US"/>
              </w:rPr>
            </w:pPr>
            <w:r w:rsidRPr="00F511A5">
              <w:t>20-</w:t>
            </w:r>
            <w:r w:rsidR="001E5CAF" w:rsidRPr="00F511A5">
              <w:t>2</w:t>
            </w:r>
            <w:r w:rsidRPr="00F511A5">
              <w:t>8</w:t>
            </w:r>
          </w:p>
        </w:tc>
        <w:tc>
          <w:tcPr>
            <w:tcW w:w="3939" w:type="dxa"/>
            <w:tcBorders>
              <w:top w:val="single" w:sz="4" w:space="0" w:color="auto"/>
              <w:left w:val="single" w:sz="4" w:space="0" w:color="auto"/>
              <w:bottom w:val="single" w:sz="4" w:space="0" w:color="auto"/>
              <w:right w:val="single" w:sz="4" w:space="0" w:color="auto"/>
            </w:tcBorders>
            <w:hideMark/>
          </w:tcPr>
          <w:p w14:paraId="4F8F30D0"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3506DFC"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F982EE4"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C4BD293"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3D9FAB0" w14:textId="77777777" w:rsidR="00BC4F7D" w:rsidRPr="00F511A5" w:rsidRDefault="00BC4F7D" w:rsidP="009D4432">
            <w:pPr>
              <w:pStyle w:val="TAC"/>
            </w:pPr>
            <w:r w:rsidRPr="00F511A5">
              <w:t>-</w:t>
            </w:r>
          </w:p>
        </w:tc>
      </w:tr>
      <w:tr w:rsidR="00BC4F7D" w:rsidRPr="00F511A5" w14:paraId="54D1465F"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15133D68" w14:textId="77777777" w:rsidR="00BC4F7D" w:rsidRPr="00F511A5" w:rsidRDefault="00BC4F7D" w:rsidP="009D4432">
            <w:pPr>
              <w:pStyle w:val="TAC"/>
            </w:pPr>
            <w:r w:rsidRPr="00F511A5">
              <w:t>29</w:t>
            </w:r>
          </w:p>
        </w:tc>
        <w:tc>
          <w:tcPr>
            <w:tcW w:w="3939" w:type="dxa"/>
            <w:tcBorders>
              <w:top w:val="single" w:sz="4" w:space="0" w:color="auto"/>
              <w:left w:val="single" w:sz="4" w:space="0" w:color="auto"/>
              <w:bottom w:val="single" w:sz="4" w:space="0" w:color="auto"/>
              <w:right w:val="single" w:sz="4" w:space="0" w:color="auto"/>
            </w:tcBorders>
            <w:hideMark/>
          </w:tcPr>
          <w:p w14:paraId="1E27807F" w14:textId="7EB83746" w:rsidR="00BC4F7D" w:rsidRPr="00F511A5" w:rsidRDefault="00BC4F7D" w:rsidP="009D4432">
            <w:pPr>
              <w:pStyle w:val="TAL"/>
            </w:pPr>
            <w:r w:rsidRPr="00F511A5">
              <w:t xml:space="preserve">The SS transmits a REGISTRATION ACCEPT message including </w:t>
            </w:r>
            <w:r w:rsidR="00674CD2" w:rsidRPr="00AB1BA8">
              <w:rPr>
                <w:lang w:eastAsia="zh-CN"/>
              </w:rPr>
              <w:t xml:space="preserve">allowed </w:t>
            </w:r>
            <w:r w:rsidRPr="00F511A5">
              <w:t>S-NSSAI=</w:t>
            </w:r>
            <w:r w:rsidR="001E5CAF" w:rsidRPr="00F511A5">
              <w:t>2</w:t>
            </w:r>
            <w:r w:rsidRPr="00F511A5">
              <w:rPr>
                <w:lang w:eastAsia="zh-CN"/>
              </w:rPr>
              <w:t xml:space="preserve"> </w:t>
            </w:r>
            <w:r w:rsidRPr="00F511A5">
              <w:t>IE</w:t>
            </w:r>
          </w:p>
        </w:tc>
        <w:tc>
          <w:tcPr>
            <w:tcW w:w="645" w:type="dxa"/>
            <w:tcBorders>
              <w:top w:val="single" w:sz="4" w:space="0" w:color="auto"/>
              <w:left w:val="single" w:sz="4" w:space="0" w:color="auto"/>
              <w:bottom w:val="single" w:sz="4" w:space="0" w:color="auto"/>
              <w:right w:val="single" w:sz="4" w:space="0" w:color="auto"/>
            </w:tcBorders>
            <w:hideMark/>
          </w:tcPr>
          <w:p w14:paraId="6C794713"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03A893ED"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53F8D7D"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23DC90" w14:textId="77777777" w:rsidR="00BC4F7D" w:rsidRPr="00F511A5" w:rsidRDefault="00BC4F7D" w:rsidP="009D4432">
            <w:pPr>
              <w:pStyle w:val="TAC"/>
            </w:pPr>
            <w:r w:rsidRPr="00F511A5">
              <w:t>-</w:t>
            </w:r>
          </w:p>
        </w:tc>
      </w:tr>
      <w:tr w:rsidR="00BC4F7D" w:rsidRPr="00F511A5" w14:paraId="5AE51F46"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7B857DFB" w14:textId="77777777" w:rsidR="00BC4F7D" w:rsidRPr="00F511A5" w:rsidRDefault="00BC4F7D" w:rsidP="009D4432">
            <w:pPr>
              <w:pStyle w:val="TAC"/>
              <w:rPr>
                <w:lang w:eastAsia="zh-CN"/>
              </w:rPr>
            </w:pPr>
            <w:r w:rsidRPr="00F511A5">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4B3EED5C" w14:textId="77777777" w:rsidR="00BC4F7D" w:rsidRPr="00F511A5" w:rsidRDefault="00BC4F7D" w:rsidP="009D4432">
            <w:pPr>
              <w:pStyle w:val="TAL"/>
              <w:rPr>
                <w:lang w:eastAsia="en-US"/>
              </w:rPr>
            </w:pPr>
            <w:r w:rsidRPr="00F511A5">
              <w:t xml:space="preserve">The UE transmits an </w:t>
            </w:r>
            <w:r w:rsidRPr="00F511A5">
              <w:rPr>
                <w:i/>
              </w:rPr>
              <w:t>ULInformationTransfer</w:t>
            </w:r>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824C0E8"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5095FFE"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3B479B4"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ADAD7C" w14:textId="77777777" w:rsidR="00BC4F7D" w:rsidRPr="00F511A5" w:rsidRDefault="00BC4F7D" w:rsidP="009D4432">
            <w:pPr>
              <w:pStyle w:val="TAC"/>
            </w:pPr>
            <w:r w:rsidRPr="00F511A5">
              <w:t>-</w:t>
            </w:r>
          </w:p>
        </w:tc>
      </w:tr>
      <w:tr w:rsidR="00BC4F7D" w:rsidRPr="00F511A5" w14:paraId="713E03B4" w14:textId="77777777" w:rsidTr="003E2594">
        <w:tc>
          <w:tcPr>
            <w:tcW w:w="575" w:type="dxa"/>
            <w:tcBorders>
              <w:top w:val="single" w:sz="4" w:space="0" w:color="auto"/>
              <w:left w:val="single" w:sz="4" w:space="0" w:color="auto"/>
              <w:bottom w:val="single" w:sz="4" w:space="0" w:color="auto"/>
              <w:right w:val="single" w:sz="4" w:space="0" w:color="auto"/>
            </w:tcBorders>
          </w:tcPr>
          <w:p w14:paraId="22EDA73C"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235645E" w14:textId="77777777" w:rsidR="00BC4F7D" w:rsidRPr="00F511A5" w:rsidRDefault="00BC4F7D" w:rsidP="009D4432">
            <w:pPr>
              <w:pStyle w:val="TAL"/>
              <w:rPr>
                <w:lang w:eastAsia="en-US"/>
              </w:rPr>
            </w:pPr>
            <w:r w:rsidRPr="00F511A5">
              <w:t>EXCEPTION: Step 31</w:t>
            </w:r>
            <w:r w:rsidRPr="00F511A5">
              <w:rPr>
                <w:lang w:eastAsia="zh-CN"/>
              </w:rPr>
              <w:t>a1</w:t>
            </w:r>
            <w:r w:rsidRPr="00F511A5">
              <w:t xml:space="preserve"> is performed </w:t>
            </w:r>
            <w:r w:rsidRPr="00F511A5">
              <w:rPr>
                <w:lang w:eastAsia="zh-CN"/>
              </w:rPr>
              <w:t>if</w:t>
            </w:r>
            <w:r w:rsidRPr="00F511A5">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25582D23"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2C85A07"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1B328EDE"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7D9FA9B2" w14:textId="77777777" w:rsidR="00BC4F7D" w:rsidRPr="00F511A5" w:rsidRDefault="00BC4F7D" w:rsidP="009D4432">
            <w:pPr>
              <w:pStyle w:val="TAC"/>
            </w:pPr>
          </w:p>
        </w:tc>
      </w:tr>
      <w:tr w:rsidR="00BC4F7D" w:rsidRPr="00F511A5" w14:paraId="232916BD"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7320FBE9" w14:textId="77777777" w:rsidR="00BC4F7D" w:rsidRPr="00F511A5" w:rsidRDefault="00BC4F7D" w:rsidP="009D4432">
            <w:pPr>
              <w:pStyle w:val="TAC"/>
            </w:pPr>
            <w:r w:rsidRPr="00F511A5">
              <w:t>31a1</w:t>
            </w:r>
          </w:p>
        </w:tc>
        <w:tc>
          <w:tcPr>
            <w:tcW w:w="3939" w:type="dxa"/>
            <w:tcBorders>
              <w:top w:val="single" w:sz="4" w:space="0" w:color="auto"/>
              <w:left w:val="single" w:sz="4" w:space="0" w:color="auto"/>
              <w:bottom w:val="single" w:sz="4" w:space="0" w:color="auto"/>
              <w:right w:val="single" w:sz="4" w:space="0" w:color="auto"/>
            </w:tcBorders>
            <w:hideMark/>
          </w:tcPr>
          <w:p w14:paraId="536D0CA9" w14:textId="77777777" w:rsidR="00BC4F7D" w:rsidRPr="00F511A5" w:rsidRDefault="00BC4F7D" w:rsidP="009D4432">
            <w:pPr>
              <w:pStyle w:val="TAL"/>
              <w:rPr>
                <w:lang w:eastAsia="zh-CN"/>
              </w:rPr>
            </w:pPr>
            <w:r w:rsidRPr="00F511A5">
              <w:rPr>
                <w:lang w:eastAsia="zh-CN"/>
              </w:rPr>
              <w:t>The generic procedure for UE-requested PDU session establishment, specified in subclause 4.5A.2, takes place performing establishment of UE-requested PDU session(s) with ExpectedNumberOfNewPDUSessions = pc_noOf_</w:t>
            </w:r>
            <w:r w:rsidRPr="00F511A5">
              <w:rPr>
                <w:szCs w:val="18"/>
              </w:rPr>
              <w:t>PDUsSameConnection</w:t>
            </w:r>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98B8258" w14:textId="77777777" w:rsidR="00BC4F7D" w:rsidRPr="00F511A5" w:rsidRDefault="00BC4F7D" w:rsidP="00C826D8">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814205F" w14:textId="77777777" w:rsidR="00BC4F7D" w:rsidRPr="00F511A5" w:rsidRDefault="00BC4F7D" w:rsidP="00C826D8">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72A8B0B" w14:textId="77777777" w:rsidR="00BC4F7D" w:rsidRPr="00F511A5" w:rsidRDefault="00BC4F7D" w:rsidP="00C826D8">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624F71F" w14:textId="77777777" w:rsidR="00BC4F7D" w:rsidRPr="00F511A5" w:rsidRDefault="00BC4F7D" w:rsidP="00C826D8">
            <w:pPr>
              <w:pStyle w:val="TAC"/>
            </w:pPr>
            <w:r w:rsidRPr="00F511A5">
              <w:t>-</w:t>
            </w:r>
          </w:p>
        </w:tc>
      </w:tr>
      <w:tr w:rsidR="00383D0D" w:rsidRPr="00F511A5" w14:paraId="178D137C" w14:textId="77777777" w:rsidTr="003E2594">
        <w:trPr>
          <w:ins w:id="20" w:author="Rohde &amp; Schwarz" w:date="2023-01-17T21:00:00Z"/>
        </w:trPr>
        <w:tc>
          <w:tcPr>
            <w:tcW w:w="575" w:type="dxa"/>
            <w:tcBorders>
              <w:top w:val="single" w:sz="4" w:space="0" w:color="auto"/>
              <w:left w:val="single" w:sz="4" w:space="0" w:color="auto"/>
              <w:bottom w:val="single" w:sz="4" w:space="0" w:color="auto"/>
              <w:right w:val="single" w:sz="4" w:space="0" w:color="auto"/>
            </w:tcBorders>
          </w:tcPr>
          <w:p w14:paraId="65F8DDB8" w14:textId="3178F740" w:rsidR="00383D0D" w:rsidRPr="00F511A5" w:rsidRDefault="00383D0D" w:rsidP="009D4432">
            <w:pPr>
              <w:pStyle w:val="TAC"/>
              <w:rPr>
                <w:ins w:id="21" w:author="Rohde &amp; Schwarz" w:date="2023-01-17T21:00:00Z"/>
              </w:rPr>
            </w:pPr>
            <w:ins w:id="22" w:author="Rohde &amp; Schwarz" w:date="2023-01-17T21:00:00Z">
              <w:r>
                <w:t>31A</w:t>
              </w:r>
            </w:ins>
          </w:p>
        </w:tc>
        <w:tc>
          <w:tcPr>
            <w:tcW w:w="3939" w:type="dxa"/>
            <w:tcBorders>
              <w:top w:val="single" w:sz="4" w:space="0" w:color="auto"/>
              <w:left w:val="single" w:sz="4" w:space="0" w:color="auto"/>
              <w:bottom w:val="single" w:sz="4" w:space="0" w:color="auto"/>
              <w:right w:val="single" w:sz="4" w:space="0" w:color="auto"/>
            </w:tcBorders>
          </w:tcPr>
          <w:p w14:paraId="175ED95A" w14:textId="35554B69" w:rsidR="00383D0D" w:rsidRPr="00F511A5" w:rsidRDefault="00383D0D" w:rsidP="009D4432">
            <w:pPr>
              <w:pStyle w:val="TAL"/>
              <w:rPr>
                <w:ins w:id="23" w:author="Rohde &amp; Schwarz" w:date="2023-01-17T21:00:00Z"/>
                <w:lang w:eastAsia="zh-CN"/>
              </w:rPr>
            </w:pPr>
            <w:ins w:id="24" w:author="Rohde &amp; Schwarz" w:date="2023-01-17T21:01:00Z">
              <w:r w:rsidRPr="00F511A5">
                <w:t>The SS releases the RRC connection.</w:t>
              </w:r>
            </w:ins>
          </w:p>
        </w:tc>
        <w:tc>
          <w:tcPr>
            <w:tcW w:w="645" w:type="dxa"/>
            <w:tcBorders>
              <w:top w:val="single" w:sz="4" w:space="0" w:color="auto"/>
              <w:left w:val="single" w:sz="4" w:space="0" w:color="auto"/>
              <w:bottom w:val="single" w:sz="4" w:space="0" w:color="auto"/>
              <w:right w:val="single" w:sz="4" w:space="0" w:color="auto"/>
            </w:tcBorders>
          </w:tcPr>
          <w:p w14:paraId="2CC50EB0" w14:textId="243ABF8E" w:rsidR="00383D0D" w:rsidRPr="00F511A5" w:rsidRDefault="00383D0D" w:rsidP="00C826D8">
            <w:pPr>
              <w:pStyle w:val="TAC"/>
              <w:rPr>
                <w:ins w:id="25" w:author="Rohde &amp; Schwarz" w:date="2023-01-17T21:00:00Z"/>
              </w:rPr>
            </w:pPr>
            <w:ins w:id="26" w:author="Rohde &amp; Schwarz" w:date="2023-01-17T21:01:00Z">
              <w:r>
                <w:t>-</w:t>
              </w:r>
            </w:ins>
          </w:p>
        </w:tc>
        <w:tc>
          <w:tcPr>
            <w:tcW w:w="3023" w:type="dxa"/>
            <w:tcBorders>
              <w:top w:val="single" w:sz="4" w:space="0" w:color="auto"/>
              <w:left w:val="single" w:sz="4" w:space="0" w:color="auto"/>
              <w:bottom w:val="single" w:sz="4" w:space="0" w:color="auto"/>
              <w:right w:val="single" w:sz="4" w:space="0" w:color="auto"/>
            </w:tcBorders>
          </w:tcPr>
          <w:p w14:paraId="1ED14A3C" w14:textId="7CD37E34" w:rsidR="00383D0D" w:rsidRPr="00F511A5" w:rsidRDefault="00383D0D" w:rsidP="00C826D8">
            <w:pPr>
              <w:pStyle w:val="TAL"/>
              <w:rPr>
                <w:ins w:id="27" w:author="Rohde &amp; Schwarz" w:date="2023-01-17T21:00:00Z"/>
              </w:rPr>
            </w:pPr>
            <w:ins w:id="28" w:author="Rohde &amp; Schwarz" w:date="2023-01-17T21:01:00Z">
              <w:r>
                <w:t>-</w:t>
              </w:r>
            </w:ins>
          </w:p>
        </w:tc>
        <w:tc>
          <w:tcPr>
            <w:tcW w:w="565" w:type="dxa"/>
            <w:tcBorders>
              <w:top w:val="single" w:sz="4" w:space="0" w:color="auto"/>
              <w:left w:val="single" w:sz="4" w:space="0" w:color="auto"/>
              <w:bottom w:val="single" w:sz="4" w:space="0" w:color="auto"/>
              <w:right w:val="single" w:sz="4" w:space="0" w:color="auto"/>
            </w:tcBorders>
          </w:tcPr>
          <w:p w14:paraId="5E19A089" w14:textId="589D8601" w:rsidR="00383D0D" w:rsidRPr="00F511A5" w:rsidRDefault="00383D0D" w:rsidP="00C826D8">
            <w:pPr>
              <w:pStyle w:val="TAC"/>
              <w:rPr>
                <w:ins w:id="29" w:author="Rohde &amp; Schwarz" w:date="2023-01-17T21:00:00Z"/>
              </w:rPr>
            </w:pPr>
            <w:ins w:id="30" w:author="Rohde &amp; Schwarz" w:date="2023-01-17T21:01:00Z">
              <w:r>
                <w:t>-</w:t>
              </w:r>
            </w:ins>
          </w:p>
        </w:tc>
        <w:tc>
          <w:tcPr>
            <w:tcW w:w="853" w:type="dxa"/>
            <w:tcBorders>
              <w:top w:val="single" w:sz="4" w:space="0" w:color="auto"/>
              <w:left w:val="single" w:sz="4" w:space="0" w:color="auto"/>
              <w:bottom w:val="single" w:sz="4" w:space="0" w:color="auto"/>
              <w:right w:val="single" w:sz="4" w:space="0" w:color="auto"/>
            </w:tcBorders>
          </w:tcPr>
          <w:p w14:paraId="18307F37" w14:textId="2E2AAA9B" w:rsidR="00383D0D" w:rsidRPr="00F511A5" w:rsidRDefault="00383D0D" w:rsidP="00C826D8">
            <w:pPr>
              <w:pStyle w:val="TAC"/>
              <w:rPr>
                <w:ins w:id="31" w:author="Rohde &amp; Schwarz" w:date="2023-01-17T21:00:00Z"/>
              </w:rPr>
            </w:pPr>
            <w:ins w:id="32" w:author="Rohde &amp; Schwarz" w:date="2023-01-17T21:01:00Z">
              <w:r>
                <w:t>-</w:t>
              </w:r>
            </w:ins>
          </w:p>
        </w:tc>
      </w:tr>
      <w:tr w:rsidR="00383D0D" w:rsidRPr="00F511A5" w14:paraId="071481BD" w14:textId="77777777" w:rsidTr="003E2594">
        <w:trPr>
          <w:ins w:id="33" w:author="Rohde &amp; Schwarz" w:date="2023-01-17T21:01:00Z"/>
        </w:trPr>
        <w:tc>
          <w:tcPr>
            <w:tcW w:w="575" w:type="dxa"/>
            <w:tcBorders>
              <w:top w:val="single" w:sz="4" w:space="0" w:color="auto"/>
              <w:left w:val="single" w:sz="4" w:space="0" w:color="auto"/>
              <w:bottom w:val="single" w:sz="4" w:space="0" w:color="auto"/>
              <w:right w:val="single" w:sz="4" w:space="0" w:color="auto"/>
            </w:tcBorders>
          </w:tcPr>
          <w:p w14:paraId="188B6134" w14:textId="6BBF28DF" w:rsidR="00383D0D" w:rsidRDefault="00383D0D" w:rsidP="009D4432">
            <w:pPr>
              <w:pStyle w:val="TAC"/>
              <w:rPr>
                <w:ins w:id="34" w:author="Rohde &amp; Schwarz" w:date="2023-01-17T21:01:00Z"/>
              </w:rPr>
            </w:pPr>
            <w:ins w:id="35" w:author="Rohde &amp; Schwarz" w:date="2023-01-17T21:01:00Z">
              <w:r>
                <w:t>31B</w:t>
              </w:r>
            </w:ins>
          </w:p>
        </w:tc>
        <w:tc>
          <w:tcPr>
            <w:tcW w:w="3939" w:type="dxa"/>
            <w:tcBorders>
              <w:top w:val="single" w:sz="4" w:space="0" w:color="auto"/>
              <w:left w:val="single" w:sz="4" w:space="0" w:color="auto"/>
              <w:bottom w:val="single" w:sz="4" w:space="0" w:color="auto"/>
              <w:right w:val="single" w:sz="4" w:space="0" w:color="auto"/>
            </w:tcBorders>
          </w:tcPr>
          <w:p w14:paraId="361CB6CC" w14:textId="45D6D9E1" w:rsidR="00383D0D" w:rsidRPr="00F511A5" w:rsidRDefault="00383D0D" w:rsidP="009D4432">
            <w:pPr>
              <w:pStyle w:val="TAL"/>
              <w:rPr>
                <w:ins w:id="36" w:author="Rohde &amp; Schwarz" w:date="2023-01-17T21:01:00Z"/>
              </w:rPr>
            </w:pPr>
            <w:ins w:id="37" w:author="Rohde &amp; Schwarz" w:date="2023-01-17T21:01:00Z">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ins>
          </w:p>
        </w:tc>
        <w:tc>
          <w:tcPr>
            <w:tcW w:w="645" w:type="dxa"/>
            <w:tcBorders>
              <w:top w:val="single" w:sz="4" w:space="0" w:color="auto"/>
              <w:left w:val="single" w:sz="4" w:space="0" w:color="auto"/>
              <w:bottom w:val="single" w:sz="4" w:space="0" w:color="auto"/>
              <w:right w:val="single" w:sz="4" w:space="0" w:color="auto"/>
            </w:tcBorders>
          </w:tcPr>
          <w:p w14:paraId="069D7EB7" w14:textId="5E717377" w:rsidR="00383D0D" w:rsidRDefault="00383D0D" w:rsidP="00C826D8">
            <w:pPr>
              <w:pStyle w:val="TAC"/>
              <w:rPr>
                <w:ins w:id="38" w:author="Rohde &amp; Schwarz" w:date="2023-01-17T21:01:00Z"/>
              </w:rPr>
            </w:pPr>
            <w:ins w:id="39" w:author="Rohde &amp; Schwarz" w:date="2023-01-17T21:01:00Z">
              <w:r>
                <w:t>-</w:t>
              </w:r>
            </w:ins>
          </w:p>
        </w:tc>
        <w:tc>
          <w:tcPr>
            <w:tcW w:w="3023" w:type="dxa"/>
            <w:tcBorders>
              <w:top w:val="single" w:sz="4" w:space="0" w:color="auto"/>
              <w:left w:val="single" w:sz="4" w:space="0" w:color="auto"/>
              <w:bottom w:val="single" w:sz="4" w:space="0" w:color="auto"/>
              <w:right w:val="single" w:sz="4" w:space="0" w:color="auto"/>
            </w:tcBorders>
          </w:tcPr>
          <w:p w14:paraId="6312D459" w14:textId="41677732" w:rsidR="00383D0D" w:rsidRDefault="00383D0D" w:rsidP="00C826D8">
            <w:pPr>
              <w:pStyle w:val="TAL"/>
              <w:rPr>
                <w:ins w:id="40" w:author="Rohde &amp; Schwarz" w:date="2023-01-17T21:01:00Z"/>
              </w:rPr>
            </w:pPr>
            <w:ins w:id="41" w:author="Rohde &amp; Schwarz" w:date="2023-01-17T21:01:00Z">
              <w:r>
                <w:t>-</w:t>
              </w:r>
            </w:ins>
          </w:p>
        </w:tc>
        <w:tc>
          <w:tcPr>
            <w:tcW w:w="565" w:type="dxa"/>
            <w:tcBorders>
              <w:top w:val="single" w:sz="4" w:space="0" w:color="auto"/>
              <w:left w:val="single" w:sz="4" w:space="0" w:color="auto"/>
              <w:bottom w:val="single" w:sz="4" w:space="0" w:color="auto"/>
              <w:right w:val="single" w:sz="4" w:space="0" w:color="auto"/>
            </w:tcBorders>
          </w:tcPr>
          <w:p w14:paraId="64693811" w14:textId="4BBF4CFE" w:rsidR="00383D0D" w:rsidRDefault="00383D0D" w:rsidP="00C826D8">
            <w:pPr>
              <w:pStyle w:val="TAC"/>
              <w:rPr>
                <w:ins w:id="42" w:author="Rohde &amp; Schwarz" w:date="2023-01-17T21:01:00Z"/>
              </w:rPr>
            </w:pPr>
            <w:ins w:id="43" w:author="Rohde &amp; Schwarz" w:date="2023-01-17T21:02:00Z">
              <w:r>
                <w:t>2</w:t>
              </w:r>
            </w:ins>
          </w:p>
        </w:tc>
        <w:tc>
          <w:tcPr>
            <w:tcW w:w="853" w:type="dxa"/>
            <w:tcBorders>
              <w:top w:val="single" w:sz="4" w:space="0" w:color="auto"/>
              <w:left w:val="single" w:sz="4" w:space="0" w:color="auto"/>
              <w:bottom w:val="single" w:sz="4" w:space="0" w:color="auto"/>
              <w:right w:val="single" w:sz="4" w:space="0" w:color="auto"/>
            </w:tcBorders>
          </w:tcPr>
          <w:p w14:paraId="3398C6EF" w14:textId="04F99002" w:rsidR="00383D0D" w:rsidRDefault="00383D0D" w:rsidP="00C826D8">
            <w:pPr>
              <w:pStyle w:val="TAC"/>
              <w:rPr>
                <w:ins w:id="44" w:author="Rohde &amp; Schwarz" w:date="2023-01-17T21:01:00Z"/>
              </w:rPr>
            </w:pPr>
            <w:ins w:id="45" w:author="Rohde &amp; Schwarz" w:date="2023-01-17T21:02:00Z">
              <w:r>
                <w:t>P</w:t>
              </w:r>
            </w:ins>
          </w:p>
        </w:tc>
      </w:tr>
      <w:tr w:rsidR="00BC4F7D" w:rsidRPr="00F511A5" w14:paraId="4DFCDB13"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7A5A0628" w14:textId="77777777" w:rsidR="00BC4F7D" w:rsidRPr="00F511A5" w:rsidRDefault="00BC4F7D" w:rsidP="009D4432">
            <w:pPr>
              <w:pStyle w:val="TAC"/>
            </w:pPr>
            <w:r w:rsidRPr="00F511A5">
              <w:t>32</w:t>
            </w:r>
          </w:p>
        </w:tc>
        <w:tc>
          <w:tcPr>
            <w:tcW w:w="3939" w:type="dxa"/>
            <w:tcBorders>
              <w:top w:val="single" w:sz="4" w:space="0" w:color="auto"/>
              <w:left w:val="single" w:sz="4" w:space="0" w:color="auto"/>
              <w:bottom w:val="single" w:sz="4" w:space="0" w:color="auto"/>
              <w:right w:val="single" w:sz="4" w:space="0" w:color="auto"/>
            </w:tcBorders>
            <w:hideMark/>
          </w:tcPr>
          <w:p w14:paraId="6AAB20E5" w14:textId="77777777" w:rsidR="00BC4F7D" w:rsidRPr="00F511A5" w:rsidRDefault="00BC4F7D" w:rsidP="009D4432">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4219CE7A"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312FDA0"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A98E520" w14:textId="77777777" w:rsidR="00BC4F7D" w:rsidRPr="00F511A5" w:rsidRDefault="00BC4F7D"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69ADC29" w14:textId="77777777" w:rsidR="00BC4F7D" w:rsidRPr="00F511A5" w:rsidRDefault="00BC4F7D" w:rsidP="009D4432">
            <w:pPr>
              <w:pStyle w:val="TAC"/>
              <w:rPr>
                <w:lang w:eastAsia="en-US"/>
              </w:rPr>
            </w:pPr>
            <w:r w:rsidRPr="00F511A5">
              <w:t>-</w:t>
            </w:r>
          </w:p>
        </w:tc>
      </w:tr>
      <w:tr w:rsidR="00BC4F7D" w:rsidRPr="00F511A5" w14:paraId="7E5625D7" w14:textId="77777777" w:rsidTr="003E2594">
        <w:tc>
          <w:tcPr>
            <w:tcW w:w="575" w:type="dxa"/>
            <w:tcBorders>
              <w:top w:val="single" w:sz="4" w:space="0" w:color="auto"/>
              <w:left w:val="single" w:sz="4" w:space="0" w:color="auto"/>
              <w:bottom w:val="single" w:sz="4" w:space="0" w:color="auto"/>
              <w:right w:val="single" w:sz="4" w:space="0" w:color="auto"/>
            </w:tcBorders>
            <w:hideMark/>
          </w:tcPr>
          <w:p w14:paraId="786D3AFF" w14:textId="77777777" w:rsidR="00BC4F7D" w:rsidRPr="00F511A5" w:rsidRDefault="00BC4F7D" w:rsidP="009D4432">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117D3356" w14:textId="4D3FF887" w:rsidR="00BC4F7D" w:rsidRPr="00F511A5" w:rsidRDefault="00BC4F7D" w:rsidP="009D4432">
            <w:pPr>
              <w:pStyle w:val="TAL"/>
              <w:rPr>
                <w:lang w:eastAsia="zh-CN"/>
              </w:rPr>
            </w:pPr>
            <w:r w:rsidRPr="00F511A5">
              <w:rPr>
                <w:lang w:eastAsia="zh-CN"/>
              </w:rPr>
              <w:t xml:space="preserve">Check: Does the UE transmit an RRCSetupRequest message within </w:t>
            </w:r>
            <w:del w:id="46" w:author="Rohde &amp; Schwarz" w:date="2023-01-17T21:12:00Z">
              <w:r w:rsidRPr="00F511A5" w:rsidDel="00C23608">
                <w:rPr>
                  <w:lang w:eastAsia="zh-CN"/>
                </w:rPr>
                <w:delText xml:space="preserve">5 </w:delText>
              </w:r>
            </w:del>
            <w:ins w:id="47" w:author="Rohde &amp; Schwarz" w:date="2023-01-17T21:12:00Z">
              <w:r w:rsidR="00C23608">
                <w:rPr>
                  <w:lang w:eastAsia="zh-CN"/>
                </w:rPr>
                <w:t xml:space="preserve">30 </w:t>
              </w:r>
            </w:ins>
            <w:r w:rsidRPr="00F511A5">
              <w:rPr>
                <w:lang w:eastAsia="zh-CN"/>
              </w:rPr>
              <w:t>seconds?</w:t>
            </w:r>
          </w:p>
        </w:tc>
        <w:tc>
          <w:tcPr>
            <w:tcW w:w="645" w:type="dxa"/>
            <w:tcBorders>
              <w:top w:val="single" w:sz="4" w:space="0" w:color="auto"/>
              <w:left w:val="single" w:sz="4" w:space="0" w:color="auto"/>
              <w:bottom w:val="single" w:sz="4" w:space="0" w:color="auto"/>
              <w:right w:val="single" w:sz="4" w:space="0" w:color="auto"/>
            </w:tcBorders>
            <w:hideMark/>
          </w:tcPr>
          <w:p w14:paraId="0B2736E6"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A71C20F" w14:textId="77777777" w:rsidR="00BC4F7D" w:rsidRPr="00F511A5" w:rsidRDefault="00BC4F7D" w:rsidP="009D4432">
            <w:pPr>
              <w:pStyle w:val="TAL"/>
              <w:rPr>
                <w:lang w:eastAsia="zh-CN"/>
              </w:rPr>
            </w:pPr>
            <w:r w:rsidRPr="00F511A5">
              <w:t>NR RRC: RRCSetupRequest</w:t>
            </w:r>
          </w:p>
        </w:tc>
        <w:tc>
          <w:tcPr>
            <w:tcW w:w="565" w:type="dxa"/>
            <w:tcBorders>
              <w:top w:val="single" w:sz="4" w:space="0" w:color="auto"/>
              <w:left w:val="single" w:sz="4" w:space="0" w:color="auto"/>
              <w:bottom w:val="single" w:sz="4" w:space="0" w:color="auto"/>
              <w:right w:val="single" w:sz="4" w:space="0" w:color="auto"/>
            </w:tcBorders>
            <w:hideMark/>
          </w:tcPr>
          <w:p w14:paraId="792EB59A" w14:textId="77777777" w:rsidR="00BC4F7D" w:rsidRPr="00F511A5" w:rsidRDefault="00BC4F7D" w:rsidP="009D4432">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0FF9D467" w14:textId="77777777" w:rsidR="00BC4F7D" w:rsidRPr="00F511A5" w:rsidRDefault="00BC4F7D" w:rsidP="009D4432">
            <w:pPr>
              <w:pStyle w:val="TAC"/>
              <w:rPr>
                <w:lang w:eastAsia="zh-CN"/>
              </w:rPr>
            </w:pPr>
            <w:r w:rsidRPr="00F511A5">
              <w:rPr>
                <w:lang w:eastAsia="zh-CN"/>
              </w:rPr>
              <w:t>F</w:t>
            </w:r>
          </w:p>
        </w:tc>
      </w:tr>
      <w:tr w:rsidR="00BC4F7D" w:rsidRPr="00F511A5" w14:paraId="18315D35" w14:textId="77777777" w:rsidTr="003E2594">
        <w:tc>
          <w:tcPr>
            <w:tcW w:w="9600" w:type="dxa"/>
            <w:gridSpan w:val="6"/>
            <w:tcBorders>
              <w:top w:val="single" w:sz="4" w:space="0" w:color="auto"/>
              <w:left w:val="single" w:sz="4" w:space="0" w:color="auto"/>
              <w:bottom w:val="single" w:sz="4" w:space="0" w:color="auto"/>
              <w:right w:val="single" w:sz="4" w:space="0" w:color="auto"/>
            </w:tcBorders>
            <w:hideMark/>
          </w:tcPr>
          <w:p w14:paraId="49F6B2AC" w14:textId="77777777" w:rsidR="00BC4F7D" w:rsidRPr="00F511A5" w:rsidRDefault="00BC4F7D" w:rsidP="00C826D8">
            <w:pPr>
              <w:pStyle w:val="TAN"/>
              <w:rPr>
                <w:lang w:eastAsia="zh-CN"/>
              </w:rPr>
            </w:pPr>
            <w:r w:rsidRPr="00F511A5">
              <w:rPr>
                <w:lang w:eastAsia="zh-CN"/>
              </w:rPr>
              <w:t>Note1: The request to establish a PDU session may be performed by MMI or AT Command.</w:t>
            </w:r>
          </w:p>
        </w:tc>
      </w:tr>
    </w:tbl>
    <w:p w14:paraId="38D1833C" w14:textId="77777777" w:rsidR="00BC4F7D" w:rsidRPr="00F511A5" w:rsidRDefault="00BC4F7D" w:rsidP="009D4432">
      <w:pPr>
        <w:rPr>
          <w:lang w:eastAsia="zh-CN"/>
        </w:rPr>
      </w:pPr>
    </w:p>
    <w:p w14:paraId="58A46B7D" w14:textId="77777777" w:rsidR="00BC4F7D" w:rsidRPr="00F511A5" w:rsidRDefault="00BC4F7D" w:rsidP="00C826D8">
      <w:pPr>
        <w:pStyle w:val="H6"/>
        <w:rPr>
          <w:lang w:eastAsia="en-US"/>
        </w:rPr>
      </w:pPr>
      <w:r w:rsidRPr="00F511A5">
        <w:lastRenderedPageBreak/>
        <w:t>9.1.10.4.3.3</w:t>
      </w:r>
      <w:r w:rsidRPr="00F511A5">
        <w:tab/>
        <w:t>Specific message contents</w:t>
      </w:r>
    </w:p>
    <w:p w14:paraId="0204BFDD" w14:textId="77777777" w:rsidR="00674CD2" w:rsidRPr="00AB1BA8" w:rsidRDefault="00674CD2" w:rsidP="00674CD2">
      <w:pPr>
        <w:pStyle w:val="TH"/>
      </w:pPr>
      <w:r w:rsidRPr="00AB1BA8">
        <w:t>Table 9.1.10.4.3.3-0: REGISTRATION ACCEPT (preamble,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74CD2" w:rsidRPr="00AB1BA8" w14:paraId="5D39298B" w14:textId="77777777" w:rsidTr="00B500E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B41251B" w14:textId="77777777" w:rsidR="00674CD2" w:rsidRPr="00AB1BA8" w:rsidRDefault="00674CD2" w:rsidP="00B500E7">
            <w:pPr>
              <w:pStyle w:val="TAHCarNotBold"/>
              <w:rPr>
                <w:lang w:eastAsia="fr-FR"/>
              </w:rPr>
            </w:pPr>
            <w:r w:rsidRPr="00AB1BA8">
              <w:rPr>
                <w:lang w:eastAsia="fr-FR"/>
              </w:rPr>
              <w:t>Derivation path: TS 38.508-1 Table 4.7.1-7</w:t>
            </w:r>
          </w:p>
        </w:tc>
      </w:tr>
      <w:tr w:rsidR="00674CD2" w:rsidRPr="00AB1BA8" w14:paraId="0ECEFFF2"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B94D2" w14:textId="77777777" w:rsidR="00674CD2" w:rsidRPr="00AB1BA8" w:rsidRDefault="00674CD2" w:rsidP="00B500E7">
            <w:pPr>
              <w:pStyle w:val="TAH"/>
            </w:pPr>
            <w:r w:rsidRPr="00AB1B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93D50" w14:textId="77777777" w:rsidR="00674CD2" w:rsidRPr="00AB1BA8" w:rsidRDefault="00674CD2" w:rsidP="00B500E7">
            <w:pPr>
              <w:pStyle w:val="TAH"/>
            </w:pPr>
            <w:r w:rsidRPr="00AB1B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1E2D" w14:textId="77777777" w:rsidR="00674CD2" w:rsidRPr="00AB1BA8" w:rsidRDefault="00674CD2" w:rsidP="00B500E7">
            <w:pPr>
              <w:pStyle w:val="TAH"/>
            </w:pPr>
            <w:r w:rsidRPr="00AB1B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5E6A" w14:textId="77777777" w:rsidR="00674CD2" w:rsidRPr="00AB1BA8" w:rsidRDefault="00674CD2" w:rsidP="00B500E7">
            <w:pPr>
              <w:pStyle w:val="TAH"/>
            </w:pPr>
            <w:r w:rsidRPr="00AB1BA8">
              <w:t>Condition</w:t>
            </w:r>
          </w:p>
        </w:tc>
      </w:tr>
      <w:tr w:rsidR="00674CD2" w:rsidRPr="00AB1BA8" w14:paraId="2866F951"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AEEC" w14:textId="77777777" w:rsidR="00674CD2" w:rsidRPr="00AB1BA8" w:rsidRDefault="00674CD2" w:rsidP="00B500E7">
            <w:pPr>
              <w:pStyle w:val="TAL"/>
            </w:pPr>
            <w:r w:rsidRPr="00AB1BA8">
              <w:rPr>
                <w:lang w:eastAsia="zh-CN"/>
              </w:rPr>
              <w:t>Allow</w:t>
            </w:r>
            <w:r w:rsidRPr="00AB1BA8">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5C90" w14:textId="77777777" w:rsidR="00674CD2" w:rsidRPr="00AB1BA8" w:rsidRDefault="00674CD2" w:rsidP="00B500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EF6F"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372F" w14:textId="77777777" w:rsidR="00674CD2" w:rsidRPr="00AB1BA8" w:rsidRDefault="00674CD2" w:rsidP="00B500E7">
            <w:pPr>
              <w:pStyle w:val="TAL"/>
            </w:pPr>
          </w:p>
        </w:tc>
      </w:tr>
      <w:tr w:rsidR="00674CD2" w:rsidRPr="00AB1BA8" w14:paraId="58C160A8"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59FE" w14:textId="77777777" w:rsidR="00674CD2" w:rsidRPr="00AB1BA8" w:rsidRDefault="00674CD2" w:rsidP="00B500E7">
            <w:pPr>
              <w:pStyle w:val="TAL"/>
            </w:pPr>
            <w:r w:rsidRPr="00AB1BA8">
              <w:t xml:space="preserve">     Allowed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647" w14:textId="77777777" w:rsidR="00674CD2" w:rsidRPr="00AB1BA8" w:rsidRDefault="00674CD2" w:rsidP="00B500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73B1" w14:textId="77777777" w:rsidR="00674CD2" w:rsidRPr="00AB1BA8" w:rsidRDefault="00674CD2" w:rsidP="00B500E7">
            <w:pPr>
              <w:pStyle w:val="TAL"/>
            </w:pPr>
            <w:r w:rsidRPr="00AB1BA8">
              <w:t>NSSAI value 1&amp;2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153C" w14:textId="77777777" w:rsidR="00674CD2" w:rsidRPr="00AB1BA8" w:rsidRDefault="00674CD2" w:rsidP="00B500E7">
            <w:pPr>
              <w:pStyle w:val="TAL"/>
            </w:pPr>
          </w:p>
        </w:tc>
      </w:tr>
      <w:tr w:rsidR="00674CD2" w:rsidRPr="00AB1BA8" w14:paraId="7F06B5D8"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0046" w14:textId="77777777" w:rsidR="00674CD2" w:rsidRPr="00AB1BA8" w:rsidRDefault="00674CD2" w:rsidP="00B500E7">
            <w:pPr>
              <w:pStyle w:val="TAL"/>
            </w:pPr>
            <w:r w:rsidRPr="00AB1BA8">
              <w:t xml:space="preserve">     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ED8" w14:textId="77777777" w:rsidR="00674CD2" w:rsidRPr="00AB1BA8" w:rsidRDefault="00674CD2" w:rsidP="00B500E7">
            <w:pPr>
              <w:pStyle w:val="TAL"/>
            </w:pPr>
            <w:r w:rsidRPr="00AB1BA8">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ADE6" w14:textId="77777777" w:rsidR="00674CD2" w:rsidRPr="00AB1BA8" w:rsidDel="004B1E47" w:rsidRDefault="00674CD2" w:rsidP="00B500E7">
            <w:pPr>
              <w:pStyle w:val="TAL"/>
            </w:pPr>
            <w:r w:rsidRPr="00AB1BA8">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42AB1" w14:textId="77777777" w:rsidR="00674CD2" w:rsidRPr="00AB1BA8" w:rsidRDefault="00674CD2" w:rsidP="00B500E7">
            <w:pPr>
              <w:pStyle w:val="TAL"/>
            </w:pPr>
          </w:p>
        </w:tc>
      </w:tr>
      <w:tr w:rsidR="00674CD2" w:rsidRPr="00AB1BA8" w14:paraId="12658CEF"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0EBD" w14:textId="77777777" w:rsidR="00674CD2" w:rsidRPr="00AB1BA8" w:rsidRDefault="00674CD2" w:rsidP="00B500E7">
            <w:pPr>
              <w:pStyle w:val="TAL"/>
            </w:pPr>
            <w:r w:rsidRPr="00AB1BA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3875" w14:textId="77777777" w:rsidR="00674CD2" w:rsidRPr="00AB1BA8" w:rsidRDefault="00674CD2" w:rsidP="00B500E7">
            <w:pPr>
              <w:pStyle w:val="TAL"/>
            </w:pPr>
            <w:r w:rsidRPr="00AB1BA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FCB81" w14:textId="77777777" w:rsidR="00674CD2" w:rsidRPr="00AB1BA8" w:rsidRDefault="00674CD2" w:rsidP="00B500E7">
            <w:pPr>
              <w:pStyle w:val="TAL"/>
            </w:pPr>
            <w:r w:rsidRPr="00AB1BA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D606" w14:textId="77777777" w:rsidR="00674CD2" w:rsidRPr="00AB1BA8" w:rsidRDefault="00674CD2" w:rsidP="00B500E7">
            <w:pPr>
              <w:pStyle w:val="TAL"/>
            </w:pPr>
          </w:p>
        </w:tc>
      </w:tr>
      <w:tr w:rsidR="00674CD2" w:rsidRPr="00AB1BA8" w14:paraId="2F02FCC1"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C5DE7" w14:textId="77777777" w:rsidR="00674CD2" w:rsidRPr="00AB1BA8" w:rsidRDefault="00674CD2" w:rsidP="00B500E7">
            <w:pPr>
              <w:pStyle w:val="TAL"/>
            </w:pPr>
            <w:r w:rsidRPr="00AB1BA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B3FC9" w14:textId="77777777" w:rsidR="00674CD2" w:rsidRPr="00AB1BA8" w:rsidRDefault="00674CD2" w:rsidP="00B500E7">
            <w:pPr>
              <w:pStyle w:val="TAL"/>
            </w:pPr>
            <w:r w:rsidRPr="00AB1BA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C5D5" w14:textId="77777777" w:rsidR="00674CD2" w:rsidRPr="00AB1BA8" w:rsidRDefault="00674CD2" w:rsidP="00B500E7">
            <w:pPr>
              <w:pStyle w:val="TAL"/>
            </w:pPr>
            <w:r w:rsidRPr="00AB1BA8">
              <w:rPr>
                <w:lang w:eastAsia="zh-CN"/>
              </w:rPr>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3E9D" w14:textId="77777777" w:rsidR="00674CD2" w:rsidRPr="00AB1BA8" w:rsidRDefault="00674CD2" w:rsidP="00B500E7">
            <w:pPr>
              <w:pStyle w:val="TAL"/>
            </w:pPr>
          </w:p>
        </w:tc>
      </w:tr>
      <w:tr w:rsidR="00674CD2" w:rsidRPr="00AB1BA8" w14:paraId="657C830F"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4B49" w14:textId="77777777" w:rsidR="00674CD2" w:rsidRPr="00AB1BA8" w:rsidRDefault="00674CD2" w:rsidP="00B500E7">
            <w:pPr>
              <w:pStyle w:val="TAL"/>
            </w:pPr>
            <w:r w:rsidRPr="00AB1BA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FAD2"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3930"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9353" w14:textId="77777777" w:rsidR="00674CD2" w:rsidRPr="00AB1BA8" w:rsidRDefault="00674CD2" w:rsidP="00B500E7">
            <w:pPr>
              <w:pStyle w:val="TAL"/>
            </w:pPr>
          </w:p>
        </w:tc>
      </w:tr>
      <w:tr w:rsidR="00674CD2" w:rsidRPr="00AB1BA8" w14:paraId="518C2281"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CC138" w14:textId="77777777" w:rsidR="00674CD2" w:rsidRPr="00AB1BA8" w:rsidRDefault="00674CD2" w:rsidP="00B500E7">
            <w:pPr>
              <w:pStyle w:val="TAL"/>
            </w:pPr>
            <w:r w:rsidRPr="00AB1BA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7B55"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1444"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4ADF" w14:textId="77777777" w:rsidR="00674CD2" w:rsidRPr="00AB1BA8" w:rsidRDefault="00674CD2" w:rsidP="00B500E7">
            <w:pPr>
              <w:pStyle w:val="TAL"/>
            </w:pPr>
          </w:p>
        </w:tc>
      </w:tr>
      <w:tr w:rsidR="00674CD2" w:rsidRPr="00AB1BA8" w14:paraId="23A4DC41"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925F" w14:textId="77777777" w:rsidR="00674CD2" w:rsidRPr="00AB1BA8" w:rsidRDefault="00674CD2" w:rsidP="00B500E7">
            <w:pPr>
              <w:pStyle w:val="TAL"/>
            </w:pPr>
            <w:r w:rsidRPr="00AB1BA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0262"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2218"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F146" w14:textId="77777777" w:rsidR="00674CD2" w:rsidRPr="00AB1BA8" w:rsidRDefault="00674CD2" w:rsidP="00B500E7">
            <w:pPr>
              <w:pStyle w:val="TAL"/>
            </w:pPr>
          </w:p>
        </w:tc>
      </w:tr>
      <w:tr w:rsidR="00674CD2" w:rsidRPr="00AB1BA8" w14:paraId="5DCDFDE5"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6A94" w14:textId="77777777" w:rsidR="00674CD2" w:rsidRPr="00AB1BA8" w:rsidRDefault="00674CD2" w:rsidP="00B500E7">
            <w:pPr>
              <w:pStyle w:val="TAL"/>
            </w:pPr>
            <w:r w:rsidRPr="00AB1BA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75C0" w14:textId="77777777" w:rsidR="00674CD2" w:rsidRPr="00AB1BA8" w:rsidRDefault="00674CD2" w:rsidP="00B500E7">
            <w:pPr>
              <w:pStyle w:val="TAL"/>
            </w:pPr>
            <w:r w:rsidRPr="00AB1BA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51340" w14:textId="77777777" w:rsidR="00674CD2" w:rsidRPr="00AB1BA8" w:rsidRDefault="00674CD2" w:rsidP="00B500E7">
            <w:pPr>
              <w:pStyle w:val="TAL"/>
            </w:pPr>
            <w:r w:rsidRPr="00AB1BA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698B" w14:textId="77777777" w:rsidR="00674CD2" w:rsidRPr="00AB1BA8" w:rsidRDefault="00674CD2" w:rsidP="00B500E7">
            <w:pPr>
              <w:pStyle w:val="TAL"/>
            </w:pPr>
          </w:p>
        </w:tc>
      </w:tr>
      <w:tr w:rsidR="00674CD2" w:rsidRPr="00AB1BA8" w14:paraId="0017EDCD"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1288" w14:textId="77777777" w:rsidR="00674CD2" w:rsidRPr="00AB1BA8" w:rsidRDefault="00674CD2" w:rsidP="00B500E7">
            <w:pPr>
              <w:pStyle w:val="TAL"/>
            </w:pPr>
            <w:r w:rsidRPr="00AB1BA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CB29" w14:textId="77777777" w:rsidR="00674CD2" w:rsidRPr="00AB1BA8" w:rsidRDefault="00674CD2" w:rsidP="00B500E7">
            <w:pPr>
              <w:pStyle w:val="TAL"/>
            </w:pPr>
            <w:r w:rsidRPr="00AB1BA8">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E957" w14:textId="77777777" w:rsidR="00674CD2" w:rsidRPr="00AB1BA8" w:rsidRDefault="00674CD2" w:rsidP="00B500E7">
            <w:pPr>
              <w:pStyle w:val="TAL"/>
            </w:pPr>
            <w:r w:rsidRPr="00AB1BA8">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9BC6" w14:textId="77777777" w:rsidR="00674CD2" w:rsidRPr="00AB1BA8" w:rsidRDefault="00674CD2" w:rsidP="00B500E7">
            <w:pPr>
              <w:pStyle w:val="TAL"/>
            </w:pPr>
          </w:p>
        </w:tc>
      </w:tr>
      <w:tr w:rsidR="00674CD2" w:rsidRPr="00AB1BA8" w14:paraId="720D2E3C"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700B" w14:textId="77777777" w:rsidR="00674CD2" w:rsidRPr="00AB1BA8" w:rsidRDefault="00674CD2" w:rsidP="00B500E7">
            <w:pPr>
              <w:pStyle w:val="TAL"/>
            </w:pPr>
            <w:r w:rsidRPr="00AB1BA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3408"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FCCF"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6C3C" w14:textId="77777777" w:rsidR="00674CD2" w:rsidRPr="00AB1BA8" w:rsidRDefault="00674CD2" w:rsidP="00B500E7">
            <w:pPr>
              <w:pStyle w:val="TAL"/>
            </w:pPr>
          </w:p>
        </w:tc>
      </w:tr>
      <w:tr w:rsidR="00674CD2" w:rsidRPr="00AB1BA8" w14:paraId="210E58CA"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97F9" w14:textId="77777777" w:rsidR="00674CD2" w:rsidRPr="00AB1BA8" w:rsidRDefault="00674CD2" w:rsidP="00B500E7">
            <w:pPr>
              <w:pStyle w:val="TAL"/>
            </w:pPr>
            <w:r w:rsidRPr="00AB1BA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261D"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0DB6"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DD87" w14:textId="77777777" w:rsidR="00674CD2" w:rsidRPr="00AB1BA8" w:rsidRDefault="00674CD2" w:rsidP="00B500E7">
            <w:pPr>
              <w:pStyle w:val="TAL"/>
            </w:pPr>
          </w:p>
        </w:tc>
      </w:tr>
      <w:tr w:rsidR="00674CD2" w:rsidRPr="00AB1BA8" w14:paraId="7B0D1197"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0191" w14:textId="77777777" w:rsidR="00674CD2" w:rsidRPr="00AB1BA8" w:rsidRDefault="00674CD2" w:rsidP="00B500E7">
            <w:pPr>
              <w:pStyle w:val="TAL"/>
            </w:pPr>
            <w:r w:rsidRPr="00AB1BA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FCC2"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533A"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AD1C" w14:textId="77777777" w:rsidR="00674CD2" w:rsidRPr="00AB1BA8" w:rsidRDefault="00674CD2" w:rsidP="00B500E7">
            <w:pPr>
              <w:pStyle w:val="TAL"/>
            </w:pPr>
          </w:p>
        </w:tc>
      </w:tr>
      <w:tr w:rsidR="00674CD2" w:rsidRPr="00AB1BA8" w14:paraId="01BFAD0F"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8C8F7" w14:textId="77777777" w:rsidR="00674CD2" w:rsidRPr="00AB1BA8" w:rsidRDefault="00674CD2" w:rsidP="00B500E7">
            <w:pPr>
              <w:pStyle w:val="TAL"/>
            </w:pPr>
            <w:r w:rsidRPr="00AB1BA8">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26FFE" w14:textId="77777777" w:rsidR="00674CD2" w:rsidRPr="00AB1BA8" w:rsidRDefault="00674CD2" w:rsidP="00B500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28F5"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1600" w14:textId="77777777" w:rsidR="00674CD2" w:rsidRPr="00AB1BA8" w:rsidRDefault="00674CD2" w:rsidP="00B500E7">
            <w:pPr>
              <w:pStyle w:val="TAL"/>
            </w:pPr>
          </w:p>
        </w:tc>
      </w:tr>
      <w:tr w:rsidR="00674CD2" w:rsidRPr="00AB1BA8" w14:paraId="6BF46BE7"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ECEA0" w14:textId="77777777" w:rsidR="00674CD2" w:rsidRPr="00AB1BA8" w:rsidRDefault="00674CD2" w:rsidP="00B500E7">
            <w:pPr>
              <w:pStyle w:val="TAL"/>
            </w:pPr>
            <w:r w:rsidRPr="00AB1BA8">
              <w:t xml:space="preserve">    Configured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901E" w14:textId="77777777" w:rsidR="00674CD2" w:rsidRPr="00AB1BA8" w:rsidRDefault="00674CD2" w:rsidP="00B500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A9E05" w14:textId="77777777" w:rsidR="00674CD2" w:rsidRPr="00AB1BA8" w:rsidRDefault="00674CD2" w:rsidP="00B500E7">
            <w:pPr>
              <w:pStyle w:val="TAL"/>
            </w:pPr>
            <w:r w:rsidRPr="00AB1BA8">
              <w:t>NSSAI value 1&amp;2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ED4" w14:textId="77777777" w:rsidR="00674CD2" w:rsidRPr="00AB1BA8" w:rsidRDefault="00674CD2" w:rsidP="00B500E7">
            <w:pPr>
              <w:pStyle w:val="TAL"/>
            </w:pPr>
          </w:p>
        </w:tc>
      </w:tr>
      <w:tr w:rsidR="00674CD2" w:rsidRPr="00AB1BA8" w14:paraId="1E6D1030"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624C" w14:textId="77777777" w:rsidR="00674CD2" w:rsidRPr="00AB1BA8" w:rsidRDefault="00674CD2" w:rsidP="00B500E7">
            <w:pPr>
              <w:pStyle w:val="TAL"/>
            </w:pPr>
            <w:r w:rsidRPr="00AB1BA8">
              <w:t xml:space="preserve">     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CE4F" w14:textId="77777777" w:rsidR="00674CD2" w:rsidRPr="00AB1BA8" w:rsidRDefault="00674CD2" w:rsidP="00B500E7">
            <w:pPr>
              <w:pStyle w:val="TAL"/>
            </w:pPr>
            <w:r w:rsidRPr="00AB1BA8">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7839" w14:textId="77777777" w:rsidR="00674CD2" w:rsidRPr="00AB1BA8" w:rsidDel="004B1E47" w:rsidRDefault="00674CD2" w:rsidP="00B500E7">
            <w:pPr>
              <w:pStyle w:val="TAL"/>
            </w:pPr>
            <w:r w:rsidRPr="00AB1BA8">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72683" w14:textId="77777777" w:rsidR="00674CD2" w:rsidRPr="00AB1BA8" w:rsidRDefault="00674CD2" w:rsidP="00B500E7">
            <w:pPr>
              <w:pStyle w:val="TAL"/>
            </w:pPr>
          </w:p>
        </w:tc>
      </w:tr>
      <w:tr w:rsidR="00674CD2" w:rsidRPr="00AB1BA8" w14:paraId="100A0B53"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2B570" w14:textId="77777777" w:rsidR="00674CD2" w:rsidRPr="00AB1BA8" w:rsidRDefault="00674CD2" w:rsidP="00B500E7">
            <w:pPr>
              <w:pStyle w:val="TAL"/>
            </w:pPr>
            <w:r w:rsidRPr="00AB1BA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65C6" w14:textId="77777777" w:rsidR="00674CD2" w:rsidRPr="00AB1BA8" w:rsidRDefault="00674CD2" w:rsidP="00B500E7">
            <w:pPr>
              <w:pStyle w:val="TAL"/>
            </w:pPr>
            <w:r w:rsidRPr="00AB1BA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83FD6" w14:textId="77777777" w:rsidR="00674CD2" w:rsidRPr="00AB1BA8" w:rsidRDefault="00674CD2" w:rsidP="00B500E7">
            <w:pPr>
              <w:pStyle w:val="TAL"/>
            </w:pPr>
            <w:r w:rsidRPr="00AB1BA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C597" w14:textId="77777777" w:rsidR="00674CD2" w:rsidRPr="00AB1BA8" w:rsidRDefault="00674CD2" w:rsidP="00B500E7">
            <w:pPr>
              <w:pStyle w:val="TAL"/>
            </w:pPr>
          </w:p>
        </w:tc>
      </w:tr>
      <w:tr w:rsidR="00674CD2" w:rsidRPr="00AB1BA8" w14:paraId="523C3243"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1DFB" w14:textId="77777777" w:rsidR="00674CD2" w:rsidRPr="00AB1BA8" w:rsidRDefault="00674CD2" w:rsidP="00B500E7">
            <w:pPr>
              <w:pStyle w:val="TAL"/>
            </w:pPr>
            <w:r w:rsidRPr="00AB1BA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8142D" w14:textId="77777777" w:rsidR="00674CD2" w:rsidRPr="00AB1BA8" w:rsidRDefault="00674CD2" w:rsidP="00B500E7">
            <w:pPr>
              <w:pStyle w:val="TAL"/>
            </w:pPr>
            <w:r w:rsidRPr="00AB1BA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F510" w14:textId="77777777" w:rsidR="00674CD2" w:rsidRPr="00AB1BA8" w:rsidRDefault="00674CD2" w:rsidP="00B500E7">
            <w:pPr>
              <w:pStyle w:val="TAL"/>
            </w:pPr>
            <w:r w:rsidRPr="00AB1BA8">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442D" w14:textId="77777777" w:rsidR="00674CD2" w:rsidRPr="00AB1BA8" w:rsidRDefault="00674CD2" w:rsidP="00B500E7">
            <w:pPr>
              <w:pStyle w:val="TAL"/>
            </w:pPr>
          </w:p>
        </w:tc>
      </w:tr>
      <w:tr w:rsidR="00674CD2" w:rsidRPr="00AB1BA8" w14:paraId="658B4FD0"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0BDB" w14:textId="77777777" w:rsidR="00674CD2" w:rsidRPr="00AB1BA8" w:rsidRDefault="00674CD2" w:rsidP="00B500E7">
            <w:pPr>
              <w:pStyle w:val="TAL"/>
            </w:pPr>
            <w:r w:rsidRPr="00AB1BA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B065"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D262"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BC37" w14:textId="77777777" w:rsidR="00674CD2" w:rsidRPr="00AB1BA8" w:rsidRDefault="00674CD2" w:rsidP="00B500E7">
            <w:pPr>
              <w:pStyle w:val="TAL"/>
            </w:pPr>
          </w:p>
        </w:tc>
      </w:tr>
      <w:tr w:rsidR="00674CD2" w:rsidRPr="00AB1BA8" w14:paraId="64C9CE66"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C37E" w14:textId="77777777" w:rsidR="00674CD2" w:rsidRPr="00AB1BA8" w:rsidRDefault="00674CD2" w:rsidP="00B500E7">
            <w:pPr>
              <w:pStyle w:val="TAL"/>
            </w:pPr>
            <w:r w:rsidRPr="00AB1BA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85F4"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9890"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AB9F" w14:textId="77777777" w:rsidR="00674CD2" w:rsidRPr="00AB1BA8" w:rsidRDefault="00674CD2" w:rsidP="00B500E7">
            <w:pPr>
              <w:pStyle w:val="TAL"/>
            </w:pPr>
          </w:p>
        </w:tc>
      </w:tr>
      <w:tr w:rsidR="00674CD2" w:rsidRPr="00AB1BA8" w14:paraId="52B1BD54"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FE84" w14:textId="77777777" w:rsidR="00674CD2" w:rsidRPr="00AB1BA8" w:rsidRDefault="00674CD2" w:rsidP="00B500E7">
            <w:pPr>
              <w:pStyle w:val="TAL"/>
            </w:pPr>
            <w:r w:rsidRPr="00AB1BA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3D129"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0F7A"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7F49" w14:textId="77777777" w:rsidR="00674CD2" w:rsidRPr="00AB1BA8" w:rsidRDefault="00674CD2" w:rsidP="00B500E7">
            <w:pPr>
              <w:pStyle w:val="TAL"/>
            </w:pPr>
          </w:p>
        </w:tc>
      </w:tr>
      <w:tr w:rsidR="00674CD2" w:rsidRPr="00AB1BA8" w14:paraId="7EDEBC25"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26FF" w14:textId="77777777" w:rsidR="00674CD2" w:rsidRPr="00AB1BA8" w:rsidRDefault="00674CD2" w:rsidP="00B500E7">
            <w:pPr>
              <w:pStyle w:val="TAL"/>
            </w:pPr>
            <w:r w:rsidRPr="00AB1BA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B231" w14:textId="77777777" w:rsidR="00674CD2" w:rsidRPr="00AB1BA8" w:rsidRDefault="00674CD2" w:rsidP="00B500E7">
            <w:pPr>
              <w:pStyle w:val="TAL"/>
            </w:pPr>
            <w:r w:rsidRPr="00AB1BA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EC6D" w14:textId="77777777" w:rsidR="00674CD2" w:rsidRPr="00AB1BA8" w:rsidRDefault="00674CD2" w:rsidP="00B500E7">
            <w:pPr>
              <w:pStyle w:val="TAL"/>
            </w:pPr>
            <w:r w:rsidRPr="00AB1BA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D749" w14:textId="77777777" w:rsidR="00674CD2" w:rsidRPr="00AB1BA8" w:rsidRDefault="00674CD2" w:rsidP="00B500E7">
            <w:pPr>
              <w:pStyle w:val="TAL"/>
            </w:pPr>
          </w:p>
        </w:tc>
      </w:tr>
      <w:tr w:rsidR="00674CD2" w:rsidRPr="00AB1BA8" w14:paraId="36FA33A3"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D339" w14:textId="77777777" w:rsidR="00674CD2" w:rsidRPr="00AB1BA8" w:rsidRDefault="00674CD2" w:rsidP="00B500E7">
            <w:pPr>
              <w:pStyle w:val="TAL"/>
            </w:pPr>
            <w:r w:rsidRPr="00AB1BA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0E3F" w14:textId="77777777" w:rsidR="00674CD2" w:rsidRPr="00AB1BA8" w:rsidRDefault="00674CD2" w:rsidP="00B500E7">
            <w:pPr>
              <w:pStyle w:val="TAL"/>
            </w:pPr>
            <w:r w:rsidRPr="00AB1BA8">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46E0" w14:textId="77777777" w:rsidR="00674CD2" w:rsidRPr="00AB1BA8" w:rsidRDefault="00674CD2" w:rsidP="00B500E7">
            <w:pPr>
              <w:pStyle w:val="TAL"/>
            </w:pPr>
            <w:r w:rsidRPr="00AB1BA8">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DDDD" w14:textId="77777777" w:rsidR="00674CD2" w:rsidRPr="00AB1BA8" w:rsidRDefault="00674CD2" w:rsidP="00B500E7">
            <w:pPr>
              <w:pStyle w:val="TAL"/>
            </w:pPr>
          </w:p>
        </w:tc>
      </w:tr>
      <w:tr w:rsidR="00674CD2" w:rsidRPr="00AB1BA8" w14:paraId="06B6B479"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D194" w14:textId="77777777" w:rsidR="00674CD2" w:rsidRPr="00AB1BA8" w:rsidRDefault="00674CD2" w:rsidP="00B500E7">
            <w:pPr>
              <w:pStyle w:val="TAL"/>
            </w:pPr>
            <w:r w:rsidRPr="00AB1BA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DAAD"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1CBA"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EB67" w14:textId="77777777" w:rsidR="00674CD2" w:rsidRPr="00AB1BA8" w:rsidRDefault="00674CD2" w:rsidP="00B500E7">
            <w:pPr>
              <w:pStyle w:val="TAL"/>
            </w:pPr>
          </w:p>
        </w:tc>
      </w:tr>
      <w:tr w:rsidR="00674CD2" w:rsidRPr="00AB1BA8" w14:paraId="7001ABB9"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4892" w14:textId="77777777" w:rsidR="00674CD2" w:rsidRPr="00AB1BA8" w:rsidRDefault="00674CD2" w:rsidP="00B500E7">
            <w:pPr>
              <w:pStyle w:val="TAL"/>
            </w:pPr>
            <w:r w:rsidRPr="00AB1BA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CEDE"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25F2"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5BCE" w14:textId="77777777" w:rsidR="00674CD2" w:rsidRPr="00AB1BA8" w:rsidRDefault="00674CD2" w:rsidP="00B500E7">
            <w:pPr>
              <w:pStyle w:val="TAL"/>
            </w:pPr>
          </w:p>
        </w:tc>
      </w:tr>
      <w:tr w:rsidR="00674CD2" w:rsidRPr="00AB1BA8" w14:paraId="0887B045"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D9C3" w14:textId="77777777" w:rsidR="00674CD2" w:rsidRPr="00AB1BA8" w:rsidRDefault="00674CD2" w:rsidP="00B500E7">
            <w:pPr>
              <w:pStyle w:val="TAL"/>
            </w:pPr>
            <w:r w:rsidRPr="00AB1BA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C390" w14:textId="77777777" w:rsidR="00674CD2" w:rsidRPr="00AB1BA8" w:rsidRDefault="00674CD2" w:rsidP="00B500E7">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4E38"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8B32" w14:textId="77777777" w:rsidR="00674CD2" w:rsidRPr="00AB1BA8" w:rsidRDefault="00674CD2" w:rsidP="00B500E7">
            <w:pPr>
              <w:pStyle w:val="TAL"/>
            </w:pPr>
          </w:p>
        </w:tc>
      </w:tr>
    </w:tbl>
    <w:p w14:paraId="5881F5E5" w14:textId="77777777" w:rsidR="00674CD2" w:rsidRPr="00AB1BA8" w:rsidRDefault="00674CD2" w:rsidP="00674CD2"/>
    <w:p w14:paraId="36BC7A52" w14:textId="77777777" w:rsidR="00BC4F7D" w:rsidRPr="00F511A5" w:rsidRDefault="00BC4F7D" w:rsidP="009D4432">
      <w:pPr>
        <w:pStyle w:val="TH"/>
      </w:pPr>
      <w:r w:rsidRPr="00F511A5">
        <w:t>Table 9.1.10.4.3.3-1: REGISTRATION REJECT (step 15,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C4F7D" w:rsidRPr="00F511A5" w14:paraId="51A69444" w14:textId="77777777" w:rsidTr="00C826D8">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7AD6272" w14:textId="77777777" w:rsidR="00BC4F7D" w:rsidRPr="00F511A5" w:rsidRDefault="00BC4F7D"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BC4F7D" w:rsidRPr="00F511A5" w14:paraId="0909B01A"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7E92E16C" w14:textId="77777777" w:rsidR="00BC4F7D" w:rsidRPr="00F511A5" w:rsidRDefault="00BC4F7D"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63DEDB93" w14:textId="77777777" w:rsidR="00BC4F7D" w:rsidRPr="00F511A5" w:rsidRDefault="00BC4F7D"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779A939B" w14:textId="77777777" w:rsidR="00BC4F7D" w:rsidRPr="00F511A5" w:rsidRDefault="00BC4F7D"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001D8F28" w14:textId="77777777" w:rsidR="00BC4F7D" w:rsidRPr="00F511A5" w:rsidRDefault="00BC4F7D" w:rsidP="009D4432">
            <w:pPr>
              <w:pStyle w:val="TAH"/>
            </w:pPr>
            <w:r w:rsidRPr="00F511A5">
              <w:t>Condition</w:t>
            </w:r>
          </w:p>
        </w:tc>
      </w:tr>
      <w:tr w:rsidR="00BC4F7D" w:rsidRPr="00F511A5" w14:paraId="546A1335"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53B57C42" w14:textId="77777777" w:rsidR="00BC4F7D" w:rsidRPr="00F511A5" w:rsidRDefault="00BC4F7D"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746CDBA3" w14:textId="77777777" w:rsidR="00BC4F7D" w:rsidRPr="00F511A5" w:rsidRDefault="00BC4F7D" w:rsidP="009D4432">
            <w:pPr>
              <w:pStyle w:val="TAL"/>
            </w:pPr>
            <w:r w:rsidRPr="00F511A5">
              <w:t>'0011 1110'B</w:t>
            </w:r>
          </w:p>
        </w:tc>
        <w:tc>
          <w:tcPr>
            <w:tcW w:w="2165" w:type="dxa"/>
            <w:tcBorders>
              <w:top w:val="single" w:sz="4" w:space="0" w:color="auto"/>
              <w:left w:val="single" w:sz="4" w:space="0" w:color="auto"/>
              <w:bottom w:val="single" w:sz="4" w:space="0" w:color="auto"/>
              <w:right w:val="single" w:sz="4" w:space="0" w:color="auto"/>
            </w:tcBorders>
            <w:hideMark/>
          </w:tcPr>
          <w:p w14:paraId="0F32EDCF" w14:textId="77777777" w:rsidR="00BC4F7D" w:rsidRPr="00F511A5" w:rsidRDefault="00BC4F7D" w:rsidP="009D4432">
            <w:pPr>
              <w:pStyle w:val="TAL"/>
            </w:pPr>
            <w:r w:rsidRPr="00F511A5">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2FD9DFC3" w14:textId="77777777" w:rsidR="00BC4F7D" w:rsidRPr="00F511A5" w:rsidRDefault="00BC4F7D" w:rsidP="009D4432">
            <w:pPr>
              <w:pStyle w:val="TAL"/>
            </w:pPr>
          </w:p>
        </w:tc>
      </w:tr>
      <w:tr w:rsidR="00BC4F7D" w:rsidRPr="00F511A5" w14:paraId="00932F55"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046FAA28" w14:textId="77777777" w:rsidR="00BC4F7D" w:rsidRPr="00F511A5" w:rsidRDefault="00BC4F7D" w:rsidP="009D4432">
            <w:pPr>
              <w:pStyle w:val="TAL"/>
            </w:pPr>
            <w:r w:rsidRPr="00F511A5">
              <w:t>Rejected NSSAI</w:t>
            </w:r>
          </w:p>
        </w:tc>
        <w:tc>
          <w:tcPr>
            <w:tcW w:w="2284" w:type="dxa"/>
            <w:tcBorders>
              <w:top w:val="single" w:sz="4" w:space="0" w:color="auto"/>
              <w:left w:val="single" w:sz="4" w:space="0" w:color="auto"/>
              <w:bottom w:val="single" w:sz="4" w:space="0" w:color="auto"/>
              <w:right w:val="single" w:sz="4" w:space="0" w:color="auto"/>
            </w:tcBorders>
          </w:tcPr>
          <w:p w14:paraId="4ADF6219"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tcPr>
          <w:p w14:paraId="76C3414E" w14:textId="77777777" w:rsidR="00BC4F7D" w:rsidRPr="00F511A5" w:rsidRDefault="00BC4F7D"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3BAD4094" w14:textId="77777777" w:rsidR="00BC4F7D" w:rsidRPr="00F511A5" w:rsidRDefault="00BC4F7D" w:rsidP="009D4432">
            <w:pPr>
              <w:pStyle w:val="TAL"/>
            </w:pPr>
          </w:p>
        </w:tc>
      </w:tr>
      <w:tr w:rsidR="00BC4F7D" w:rsidRPr="00F511A5" w14:paraId="126F7419"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298B80E2" w14:textId="77777777" w:rsidR="00BC4F7D" w:rsidRPr="00F511A5" w:rsidRDefault="00BC4F7D" w:rsidP="009D4432">
            <w:pPr>
              <w:pStyle w:val="TAL"/>
            </w:pPr>
            <w:r w:rsidRPr="00F511A5">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67DC2FFF"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052A4370" w14:textId="3255F0CE" w:rsidR="00BC4F7D" w:rsidRPr="00F511A5" w:rsidRDefault="00BC4F7D" w:rsidP="009D4432">
            <w:pPr>
              <w:pStyle w:val="TAL"/>
            </w:pPr>
            <w:r w:rsidRPr="00F511A5">
              <w:t>S-NSSAI value 1</w:t>
            </w:r>
            <w:r w:rsidR="00674CD2" w:rsidRPr="00AB1BA8">
              <w:t>&amp;2</w:t>
            </w:r>
          </w:p>
        </w:tc>
        <w:tc>
          <w:tcPr>
            <w:tcW w:w="1252" w:type="dxa"/>
            <w:tcBorders>
              <w:top w:val="single" w:sz="4" w:space="0" w:color="auto"/>
              <w:left w:val="single" w:sz="4" w:space="0" w:color="auto"/>
              <w:bottom w:val="single" w:sz="4" w:space="0" w:color="auto"/>
              <w:right w:val="single" w:sz="4" w:space="0" w:color="auto"/>
            </w:tcBorders>
          </w:tcPr>
          <w:p w14:paraId="4169C9CC" w14:textId="77777777" w:rsidR="00BC4F7D" w:rsidRPr="00F511A5" w:rsidRDefault="00BC4F7D" w:rsidP="009D4432">
            <w:pPr>
              <w:pStyle w:val="TAL"/>
            </w:pPr>
          </w:p>
        </w:tc>
      </w:tr>
      <w:tr w:rsidR="00BC4F7D" w:rsidRPr="00F511A5" w14:paraId="1E6AF40B"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58C5A684" w14:textId="77777777" w:rsidR="00BC4F7D" w:rsidRPr="00F511A5" w:rsidRDefault="00BC4F7D" w:rsidP="009D4432">
            <w:pPr>
              <w:pStyle w:val="TAL"/>
            </w:pPr>
            <w:r w:rsidRPr="00F511A5">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31920213" w14:textId="77777777" w:rsidR="00BC4F7D" w:rsidRPr="00F511A5" w:rsidRDefault="00BC4F7D" w:rsidP="009D4432">
            <w:pPr>
              <w:pStyle w:val="TAL"/>
            </w:pPr>
            <w:r w:rsidRPr="00F511A5">
              <w:t>‘0001’B</w:t>
            </w:r>
          </w:p>
        </w:tc>
        <w:tc>
          <w:tcPr>
            <w:tcW w:w="2165" w:type="dxa"/>
            <w:tcBorders>
              <w:top w:val="single" w:sz="4" w:space="0" w:color="auto"/>
              <w:left w:val="single" w:sz="4" w:space="0" w:color="auto"/>
              <w:bottom w:val="single" w:sz="4" w:space="0" w:color="auto"/>
              <w:right w:val="single" w:sz="4" w:space="0" w:color="auto"/>
            </w:tcBorders>
            <w:hideMark/>
          </w:tcPr>
          <w:p w14:paraId="496670DD" w14:textId="77777777" w:rsidR="00BC4F7D" w:rsidRPr="00F511A5" w:rsidRDefault="00BC4F7D" w:rsidP="009D4432">
            <w:pPr>
              <w:pStyle w:val="TAL"/>
            </w:pPr>
            <w:r w:rsidRPr="00F511A5">
              <w:t>SST</w:t>
            </w:r>
          </w:p>
        </w:tc>
        <w:tc>
          <w:tcPr>
            <w:tcW w:w="1252" w:type="dxa"/>
            <w:tcBorders>
              <w:top w:val="single" w:sz="4" w:space="0" w:color="auto"/>
              <w:left w:val="single" w:sz="4" w:space="0" w:color="auto"/>
              <w:bottom w:val="single" w:sz="4" w:space="0" w:color="auto"/>
              <w:right w:val="single" w:sz="4" w:space="0" w:color="auto"/>
            </w:tcBorders>
          </w:tcPr>
          <w:p w14:paraId="7A049F94" w14:textId="77777777" w:rsidR="00BC4F7D" w:rsidRPr="00F511A5" w:rsidRDefault="00BC4F7D" w:rsidP="009D4432">
            <w:pPr>
              <w:pStyle w:val="TAL"/>
            </w:pPr>
          </w:p>
        </w:tc>
      </w:tr>
      <w:tr w:rsidR="00BC4F7D" w:rsidRPr="00F511A5" w14:paraId="6846C1A2"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08210678" w14:textId="77777777" w:rsidR="00BC4F7D" w:rsidRPr="00F511A5" w:rsidRDefault="00BC4F7D" w:rsidP="009D4432">
            <w:pPr>
              <w:pStyle w:val="TAL"/>
            </w:pPr>
            <w:r w:rsidRPr="00F511A5">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7601CD1B" w14:textId="77777777" w:rsidR="00BC4F7D" w:rsidRPr="00F511A5" w:rsidRDefault="00BC4F7D" w:rsidP="009D4432">
            <w:pPr>
              <w:pStyle w:val="TAL"/>
            </w:pPr>
            <w:r w:rsidRPr="00F511A5">
              <w:t>‘0010’B</w:t>
            </w:r>
          </w:p>
        </w:tc>
        <w:tc>
          <w:tcPr>
            <w:tcW w:w="2165" w:type="dxa"/>
            <w:tcBorders>
              <w:top w:val="single" w:sz="4" w:space="0" w:color="auto"/>
              <w:left w:val="single" w:sz="4" w:space="0" w:color="auto"/>
              <w:bottom w:val="single" w:sz="4" w:space="0" w:color="auto"/>
              <w:right w:val="single" w:sz="4" w:space="0" w:color="auto"/>
            </w:tcBorders>
            <w:hideMark/>
          </w:tcPr>
          <w:p w14:paraId="3E2688C2" w14:textId="77777777" w:rsidR="00BC4F7D" w:rsidRPr="00F511A5" w:rsidRDefault="00BC4F7D" w:rsidP="009D4432">
            <w:pPr>
              <w:pStyle w:val="TAL"/>
            </w:pPr>
            <w:r w:rsidRPr="00F511A5">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67594F5E" w14:textId="77777777" w:rsidR="00BC4F7D" w:rsidRPr="00F511A5" w:rsidRDefault="00BC4F7D" w:rsidP="009D4432">
            <w:pPr>
              <w:pStyle w:val="TAL"/>
            </w:pPr>
          </w:p>
        </w:tc>
      </w:tr>
      <w:tr w:rsidR="00BC4F7D" w:rsidRPr="00F511A5" w14:paraId="53565DBE"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7D7F40AF" w14:textId="77777777" w:rsidR="00BC4F7D" w:rsidRPr="00F511A5" w:rsidRDefault="00BC4F7D" w:rsidP="009D4432">
            <w:pPr>
              <w:pStyle w:val="TAL"/>
            </w:pPr>
            <w:r w:rsidRPr="00F511A5">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15E17BCD" w14:textId="77777777" w:rsidR="00BC4F7D" w:rsidRPr="00F511A5" w:rsidRDefault="00BC4F7D" w:rsidP="009D4432">
            <w:pPr>
              <w:pStyle w:val="TAL"/>
            </w:pPr>
            <w:r w:rsidRPr="00F511A5">
              <w:t>‘00000001’B</w:t>
            </w:r>
          </w:p>
        </w:tc>
        <w:tc>
          <w:tcPr>
            <w:tcW w:w="2165" w:type="dxa"/>
            <w:tcBorders>
              <w:top w:val="single" w:sz="4" w:space="0" w:color="auto"/>
              <w:left w:val="single" w:sz="4" w:space="0" w:color="auto"/>
              <w:bottom w:val="single" w:sz="4" w:space="0" w:color="auto"/>
              <w:right w:val="single" w:sz="4" w:space="0" w:color="auto"/>
            </w:tcBorders>
            <w:hideMark/>
          </w:tcPr>
          <w:p w14:paraId="065735A0" w14:textId="77777777" w:rsidR="00BC4F7D" w:rsidRPr="00F511A5" w:rsidRDefault="00BC4F7D" w:rsidP="009D4432">
            <w:pPr>
              <w:pStyle w:val="TAL"/>
            </w:pPr>
            <w:r w:rsidRPr="00F511A5">
              <w:t>SST value 1</w:t>
            </w:r>
          </w:p>
        </w:tc>
        <w:tc>
          <w:tcPr>
            <w:tcW w:w="1252" w:type="dxa"/>
            <w:tcBorders>
              <w:top w:val="single" w:sz="4" w:space="0" w:color="auto"/>
              <w:left w:val="single" w:sz="4" w:space="0" w:color="auto"/>
              <w:bottom w:val="single" w:sz="4" w:space="0" w:color="auto"/>
              <w:right w:val="single" w:sz="4" w:space="0" w:color="auto"/>
            </w:tcBorders>
          </w:tcPr>
          <w:p w14:paraId="5AB0FFE8" w14:textId="77777777" w:rsidR="00BC4F7D" w:rsidRPr="00F511A5" w:rsidRDefault="00BC4F7D" w:rsidP="009D4432">
            <w:pPr>
              <w:pStyle w:val="TAL"/>
            </w:pPr>
          </w:p>
        </w:tc>
      </w:tr>
      <w:tr w:rsidR="00BC4F7D" w:rsidRPr="00F511A5" w14:paraId="06B2D8F8"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33572288" w14:textId="77777777" w:rsidR="00BC4F7D" w:rsidRPr="00F511A5" w:rsidRDefault="00BC4F7D" w:rsidP="009D4432">
            <w:pPr>
              <w:pStyle w:val="TAL"/>
            </w:pPr>
            <w:r w:rsidRPr="00F511A5">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30D49373" w14:textId="7C2D825F" w:rsidR="00BC4F7D" w:rsidRPr="00F511A5" w:rsidRDefault="00674CD2" w:rsidP="009D4432">
            <w:pPr>
              <w:pStyle w:val="TAL"/>
            </w:pPr>
            <w:r w:rsidRPr="00AB1BA8">
              <w:t>Not Present</w:t>
            </w:r>
          </w:p>
        </w:tc>
        <w:tc>
          <w:tcPr>
            <w:tcW w:w="2165" w:type="dxa"/>
            <w:tcBorders>
              <w:top w:val="single" w:sz="4" w:space="0" w:color="auto"/>
              <w:left w:val="single" w:sz="4" w:space="0" w:color="auto"/>
              <w:bottom w:val="single" w:sz="4" w:space="0" w:color="auto"/>
              <w:right w:val="single" w:sz="4" w:space="0" w:color="auto"/>
            </w:tcBorders>
          </w:tcPr>
          <w:p w14:paraId="662966A9" w14:textId="44138E7C" w:rsidR="00BC4F7D" w:rsidRPr="00F511A5" w:rsidRDefault="001E5CAF" w:rsidP="009D4432">
            <w:pPr>
              <w:pStyle w:val="TAL"/>
            </w:pPr>
            <w:r w:rsidRPr="00F511A5">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5D5450F6" w14:textId="77777777" w:rsidR="00BC4F7D" w:rsidRPr="00F511A5" w:rsidRDefault="00BC4F7D" w:rsidP="009D4432">
            <w:pPr>
              <w:pStyle w:val="TAL"/>
            </w:pPr>
          </w:p>
        </w:tc>
      </w:tr>
      <w:tr w:rsidR="00674CD2" w:rsidRPr="00F511A5" w14:paraId="22B4E287" w14:textId="77777777" w:rsidTr="00C826D8">
        <w:tc>
          <w:tcPr>
            <w:tcW w:w="4053" w:type="dxa"/>
            <w:tcBorders>
              <w:top w:val="single" w:sz="4" w:space="0" w:color="auto"/>
              <w:left w:val="single" w:sz="4" w:space="0" w:color="auto"/>
              <w:bottom w:val="single" w:sz="4" w:space="0" w:color="auto"/>
              <w:right w:val="single" w:sz="4" w:space="0" w:color="auto"/>
            </w:tcBorders>
          </w:tcPr>
          <w:p w14:paraId="036358A8" w14:textId="205468E6" w:rsidR="00674CD2" w:rsidRPr="00F511A5" w:rsidRDefault="00674CD2" w:rsidP="00674CD2">
            <w:pPr>
              <w:pStyle w:val="TAL"/>
            </w:pPr>
            <w:r w:rsidRPr="00AB1BA8">
              <w:t xml:space="preserve">     Length of rejected S-NSSAI</w:t>
            </w:r>
          </w:p>
        </w:tc>
        <w:tc>
          <w:tcPr>
            <w:tcW w:w="2284" w:type="dxa"/>
            <w:tcBorders>
              <w:top w:val="single" w:sz="4" w:space="0" w:color="auto"/>
              <w:left w:val="single" w:sz="4" w:space="0" w:color="auto"/>
              <w:bottom w:val="single" w:sz="4" w:space="0" w:color="auto"/>
              <w:right w:val="single" w:sz="4" w:space="0" w:color="auto"/>
            </w:tcBorders>
          </w:tcPr>
          <w:p w14:paraId="154CE300" w14:textId="61490037" w:rsidR="00674CD2" w:rsidRPr="00F511A5" w:rsidDel="00674CD2" w:rsidRDefault="00674CD2" w:rsidP="00674CD2">
            <w:pPr>
              <w:pStyle w:val="TAL"/>
            </w:pPr>
            <w:r w:rsidRPr="00AB1BA8">
              <w:t>‘0001’B</w:t>
            </w:r>
          </w:p>
        </w:tc>
        <w:tc>
          <w:tcPr>
            <w:tcW w:w="2165" w:type="dxa"/>
            <w:tcBorders>
              <w:top w:val="single" w:sz="4" w:space="0" w:color="auto"/>
              <w:left w:val="single" w:sz="4" w:space="0" w:color="auto"/>
              <w:bottom w:val="single" w:sz="4" w:space="0" w:color="auto"/>
              <w:right w:val="single" w:sz="4" w:space="0" w:color="auto"/>
            </w:tcBorders>
          </w:tcPr>
          <w:p w14:paraId="41AD32CB" w14:textId="489A34D1" w:rsidR="00674CD2" w:rsidRPr="00F511A5" w:rsidRDefault="00674CD2" w:rsidP="00674CD2">
            <w:pPr>
              <w:pStyle w:val="TAL"/>
            </w:pPr>
            <w:r w:rsidRPr="00AB1BA8">
              <w:t>SST</w:t>
            </w:r>
          </w:p>
        </w:tc>
        <w:tc>
          <w:tcPr>
            <w:tcW w:w="1252" w:type="dxa"/>
            <w:tcBorders>
              <w:top w:val="single" w:sz="4" w:space="0" w:color="auto"/>
              <w:left w:val="single" w:sz="4" w:space="0" w:color="auto"/>
              <w:bottom w:val="single" w:sz="4" w:space="0" w:color="auto"/>
              <w:right w:val="single" w:sz="4" w:space="0" w:color="auto"/>
            </w:tcBorders>
          </w:tcPr>
          <w:p w14:paraId="2C826DA3" w14:textId="77777777" w:rsidR="00674CD2" w:rsidRPr="00F511A5" w:rsidRDefault="00674CD2" w:rsidP="00674CD2">
            <w:pPr>
              <w:pStyle w:val="TAL"/>
            </w:pPr>
          </w:p>
        </w:tc>
      </w:tr>
      <w:tr w:rsidR="00674CD2" w:rsidRPr="00F511A5" w14:paraId="44ED480B" w14:textId="77777777" w:rsidTr="00C826D8">
        <w:tc>
          <w:tcPr>
            <w:tcW w:w="4053" w:type="dxa"/>
            <w:tcBorders>
              <w:top w:val="single" w:sz="4" w:space="0" w:color="auto"/>
              <w:left w:val="single" w:sz="4" w:space="0" w:color="auto"/>
              <w:bottom w:val="single" w:sz="4" w:space="0" w:color="auto"/>
              <w:right w:val="single" w:sz="4" w:space="0" w:color="auto"/>
            </w:tcBorders>
          </w:tcPr>
          <w:p w14:paraId="1CD98AEC" w14:textId="5EE912E9" w:rsidR="00674CD2" w:rsidRPr="00F511A5" w:rsidRDefault="00674CD2" w:rsidP="00674CD2">
            <w:pPr>
              <w:pStyle w:val="TAL"/>
            </w:pPr>
            <w:r w:rsidRPr="00AB1BA8">
              <w:t xml:space="preserve">     Cause value </w:t>
            </w:r>
          </w:p>
        </w:tc>
        <w:tc>
          <w:tcPr>
            <w:tcW w:w="2284" w:type="dxa"/>
            <w:tcBorders>
              <w:top w:val="single" w:sz="4" w:space="0" w:color="auto"/>
              <w:left w:val="single" w:sz="4" w:space="0" w:color="auto"/>
              <w:bottom w:val="single" w:sz="4" w:space="0" w:color="auto"/>
              <w:right w:val="single" w:sz="4" w:space="0" w:color="auto"/>
            </w:tcBorders>
          </w:tcPr>
          <w:p w14:paraId="60B33DB3" w14:textId="2E875E72" w:rsidR="00674CD2" w:rsidRPr="00F511A5" w:rsidDel="00674CD2" w:rsidRDefault="00674CD2" w:rsidP="00674CD2">
            <w:pPr>
              <w:pStyle w:val="TAL"/>
            </w:pPr>
            <w:r w:rsidRPr="00AB1BA8">
              <w:t>‘0001’B</w:t>
            </w:r>
          </w:p>
        </w:tc>
        <w:tc>
          <w:tcPr>
            <w:tcW w:w="2165" w:type="dxa"/>
            <w:tcBorders>
              <w:top w:val="single" w:sz="4" w:space="0" w:color="auto"/>
              <w:left w:val="single" w:sz="4" w:space="0" w:color="auto"/>
              <w:bottom w:val="single" w:sz="4" w:space="0" w:color="auto"/>
              <w:right w:val="single" w:sz="4" w:space="0" w:color="auto"/>
            </w:tcBorders>
          </w:tcPr>
          <w:p w14:paraId="5752DE2F" w14:textId="1A3F012D" w:rsidR="00674CD2" w:rsidRPr="00F511A5" w:rsidRDefault="00674CD2" w:rsidP="00674CD2">
            <w:pPr>
              <w:pStyle w:val="TAL"/>
            </w:pPr>
            <w:r w:rsidRPr="00AB1BA8">
              <w:rPr>
                <w:lang w:eastAsia="ko-KR"/>
              </w:rPr>
              <w:t>S-NSSAI not available in the current registration area</w:t>
            </w:r>
          </w:p>
        </w:tc>
        <w:tc>
          <w:tcPr>
            <w:tcW w:w="1252" w:type="dxa"/>
            <w:tcBorders>
              <w:top w:val="single" w:sz="4" w:space="0" w:color="auto"/>
              <w:left w:val="single" w:sz="4" w:space="0" w:color="auto"/>
              <w:bottom w:val="single" w:sz="4" w:space="0" w:color="auto"/>
              <w:right w:val="single" w:sz="4" w:space="0" w:color="auto"/>
            </w:tcBorders>
          </w:tcPr>
          <w:p w14:paraId="212288F8" w14:textId="77777777" w:rsidR="00674CD2" w:rsidRPr="00F511A5" w:rsidRDefault="00674CD2" w:rsidP="00674CD2">
            <w:pPr>
              <w:pStyle w:val="TAL"/>
            </w:pPr>
          </w:p>
        </w:tc>
      </w:tr>
      <w:tr w:rsidR="00674CD2" w:rsidRPr="00F511A5" w14:paraId="7FEA2A33" w14:textId="77777777" w:rsidTr="00C826D8">
        <w:tc>
          <w:tcPr>
            <w:tcW w:w="4053" w:type="dxa"/>
            <w:tcBorders>
              <w:top w:val="single" w:sz="4" w:space="0" w:color="auto"/>
              <w:left w:val="single" w:sz="4" w:space="0" w:color="auto"/>
              <w:bottom w:val="single" w:sz="4" w:space="0" w:color="auto"/>
              <w:right w:val="single" w:sz="4" w:space="0" w:color="auto"/>
            </w:tcBorders>
          </w:tcPr>
          <w:p w14:paraId="05C23193" w14:textId="7E1CD2F1" w:rsidR="00674CD2" w:rsidRPr="00F511A5" w:rsidRDefault="00674CD2" w:rsidP="00674CD2">
            <w:pPr>
              <w:pStyle w:val="TAL"/>
            </w:pPr>
            <w:r w:rsidRPr="00AB1BA8">
              <w:t xml:space="preserve">     SST</w:t>
            </w:r>
          </w:p>
        </w:tc>
        <w:tc>
          <w:tcPr>
            <w:tcW w:w="2284" w:type="dxa"/>
            <w:tcBorders>
              <w:top w:val="single" w:sz="4" w:space="0" w:color="auto"/>
              <w:left w:val="single" w:sz="4" w:space="0" w:color="auto"/>
              <w:bottom w:val="single" w:sz="4" w:space="0" w:color="auto"/>
              <w:right w:val="single" w:sz="4" w:space="0" w:color="auto"/>
            </w:tcBorders>
          </w:tcPr>
          <w:p w14:paraId="05F48D80" w14:textId="32D55F36" w:rsidR="00674CD2" w:rsidRPr="00F511A5" w:rsidDel="00674CD2" w:rsidRDefault="00674CD2" w:rsidP="00674CD2">
            <w:pPr>
              <w:pStyle w:val="TAL"/>
            </w:pPr>
            <w:r w:rsidRPr="00AB1BA8">
              <w:t>‘00000010’B</w:t>
            </w:r>
          </w:p>
        </w:tc>
        <w:tc>
          <w:tcPr>
            <w:tcW w:w="2165" w:type="dxa"/>
            <w:tcBorders>
              <w:top w:val="single" w:sz="4" w:space="0" w:color="auto"/>
              <w:left w:val="single" w:sz="4" w:space="0" w:color="auto"/>
              <w:bottom w:val="single" w:sz="4" w:space="0" w:color="auto"/>
              <w:right w:val="single" w:sz="4" w:space="0" w:color="auto"/>
            </w:tcBorders>
          </w:tcPr>
          <w:p w14:paraId="11E52AB7" w14:textId="3EB2779B" w:rsidR="00674CD2" w:rsidRPr="00F511A5" w:rsidRDefault="00674CD2" w:rsidP="00674CD2">
            <w:pPr>
              <w:pStyle w:val="TAL"/>
            </w:pPr>
            <w:r w:rsidRPr="00AB1BA8">
              <w:t>SST value 2</w:t>
            </w:r>
          </w:p>
        </w:tc>
        <w:tc>
          <w:tcPr>
            <w:tcW w:w="1252" w:type="dxa"/>
            <w:tcBorders>
              <w:top w:val="single" w:sz="4" w:space="0" w:color="auto"/>
              <w:left w:val="single" w:sz="4" w:space="0" w:color="auto"/>
              <w:bottom w:val="single" w:sz="4" w:space="0" w:color="auto"/>
              <w:right w:val="single" w:sz="4" w:space="0" w:color="auto"/>
            </w:tcBorders>
          </w:tcPr>
          <w:p w14:paraId="1FA45F56" w14:textId="77777777" w:rsidR="00674CD2" w:rsidRPr="00F511A5" w:rsidRDefault="00674CD2" w:rsidP="00674CD2">
            <w:pPr>
              <w:pStyle w:val="TAL"/>
            </w:pPr>
          </w:p>
        </w:tc>
      </w:tr>
      <w:tr w:rsidR="00674CD2" w:rsidRPr="00F511A5" w14:paraId="28CBC8E9" w14:textId="77777777" w:rsidTr="00C826D8">
        <w:tc>
          <w:tcPr>
            <w:tcW w:w="4053" w:type="dxa"/>
            <w:tcBorders>
              <w:top w:val="single" w:sz="4" w:space="0" w:color="auto"/>
              <w:left w:val="single" w:sz="4" w:space="0" w:color="auto"/>
              <w:bottom w:val="single" w:sz="4" w:space="0" w:color="auto"/>
              <w:right w:val="single" w:sz="4" w:space="0" w:color="auto"/>
            </w:tcBorders>
          </w:tcPr>
          <w:p w14:paraId="75A27FF9" w14:textId="5FA338BE" w:rsidR="00674CD2" w:rsidRPr="00F511A5" w:rsidRDefault="00674CD2" w:rsidP="00674CD2">
            <w:pPr>
              <w:pStyle w:val="TAL"/>
            </w:pPr>
            <w:r w:rsidRPr="00AB1BA8">
              <w:t xml:space="preserve">     SD</w:t>
            </w:r>
          </w:p>
        </w:tc>
        <w:tc>
          <w:tcPr>
            <w:tcW w:w="2284" w:type="dxa"/>
            <w:tcBorders>
              <w:top w:val="single" w:sz="4" w:space="0" w:color="auto"/>
              <w:left w:val="single" w:sz="4" w:space="0" w:color="auto"/>
              <w:bottom w:val="single" w:sz="4" w:space="0" w:color="auto"/>
              <w:right w:val="single" w:sz="4" w:space="0" w:color="auto"/>
            </w:tcBorders>
          </w:tcPr>
          <w:p w14:paraId="76146798" w14:textId="13C4BD26" w:rsidR="00674CD2" w:rsidRPr="00F511A5" w:rsidDel="00674CD2" w:rsidRDefault="00674CD2" w:rsidP="00674CD2">
            <w:pPr>
              <w:pStyle w:val="TAL"/>
            </w:pPr>
            <w:r w:rsidRPr="00AB1BA8">
              <w:t>Not Present</w:t>
            </w:r>
          </w:p>
        </w:tc>
        <w:tc>
          <w:tcPr>
            <w:tcW w:w="2165" w:type="dxa"/>
            <w:tcBorders>
              <w:top w:val="single" w:sz="4" w:space="0" w:color="auto"/>
              <w:left w:val="single" w:sz="4" w:space="0" w:color="auto"/>
              <w:bottom w:val="single" w:sz="4" w:space="0" w:color="auto"/>
              <w:right w:val="single" w:sz="4" w:space="0" w:color="auto"/>
            </w:tcBorders>
          </w:tcPr>
          <w:p w14:paraId="07D7210B" w14:textId="7D991266" w:rsidR="00674CD2" w:rsidRPr="00F511A5" w:rsidRDefault="00674CD2" w:rsidP="00674CD2">
            <w:pPr>
              <w:pStyle w:val="TAL"/>
            </w:pPr>
            <w:r w:rsidRPr="00AB1BA8">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631B48FC" w14:textId="77777777" w:rsidR="00674CD2" w:rsidRPr="00F511A5" w:rsidRDefault="00674CD2" w:rsidP="00674CD2">
            <w:pPr>
              <w:pStyle w:val="TAL"/>
            </w:pPr>
          </w:p>
        </w:tc>
      </w:tr>
    </w:tbl>
    <w:p w14:paraId="163A4F47" w14:textId="77777777" w:rsidR="00BC4F7D" w:rsidRPr="00F511A5" w:rsidRDefault="00BC4F7D" w:rsidP="009D4432">
      <w:pPr>
        <w:rPr>
          <w:lang w:eastAsia="en-US"/>
        </w:rPr>
      </w:pPr>
    </w:p>
    <w:p w14:paraId="4F39C8D6" w14:textId="77777777" w:rsidR="001E5CAF" w:rsidRPr="00F511A5" w:rsidRDefault="001E5CAF" w:rsidP="009D4432">
      <w:pPr>
        <w:pStyle w:val="TH"/>
      </w:pPr>
      <w:r w:rsidRPr="00F511A5">
        <w:lastRenderedPageBreak/>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1E5CAF" w:rsidRPr="00F511A5" w14:paraId="3B484232" w14:textId="77777777" w:rsidTr="00C826D8">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6DA99B9" w14:textId="77777777" w:rsidR="001E5CAF" w:rsidRPr="00F511A5" w:rsidRDefault="001E5CAF"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-6</w:t>
            </w:r>
          </w:p>
        </w:tc>
      </w:tr>
      <w:tr w:rsidR="001E5CAF" w:rsidRPr="00F511A5" w14:paraId="34230E76"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5E2058E5" w14:textId="77777777" w:rsidR="001E5CAF" w:rsidRPr="00F511A5" w:rsidRDefault="001E5CAF" w:rsidP="009D4432">
            <w:pPr>
              <w:pStyle w:val="TAH"/>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19FF3624" w14:textId="77777777" w:rsidR="001E5CAF" w:rsidRPr="00F511A5" w:rsidRDefault="001E5CAF"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ECCBA99" w14:textId="77777777" w:rsidR="001E5CAF" w:rsidRPr="00F511A5" w:rsidRDefault="001E5CAF"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3F1F7046" w14:textId="77777777" w:rsidR="001E5CAF" w:rsidRPr="00F511A5" w:rsidRDefault="001E5CAF" w:rsidP="009D4432">
            <w:pPr>
              <w:pStyle w:val="TAH"/>
            </w:pPr>
            <w:r w:rsidRPr="00F511A5">
              <w:t>Condition</w:t>
            </w:r>
          </w:p>
        </w:tc>
      </w:tr>
      <w:tr w:rsidR="001E5CAF" w:rsidRPr="00F511A5" w14:paraId="775F72E6"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3FEEA753" w14:textId="77777777" w:rsidR="001E5CAF" w:rsidRPr="00F511A5" w:rsidRDefault="001E5CAF" w:rsidP="009D4432">
            <w:pPr>
              <w:pStyle w:val="TAL"/>
            </w:pPr>
            <w:r w:rsidRPr="00F511A5">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4195E88E" w14:textId="77777777" w:rsidR="001E5CAF" w:rsidRPr="00F511A5" w:rsidRDefault="001E5CAF"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F075B6A" w14:textId="77777777" w:rsidR="001E5CAF" w:rsidRPr="00F511A5" w:rsidRDefault="001E5CAF"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484AC474" w14:textId="77777777" w:rsidR="001E5CAF" w:rsidRPr="00F511A5" w:rsidRDefault="001E5CAF" w:rsidP="009D4432">
            <w:pPr>
              <w:pStyle w:val="TAL"/>
            </w:pPr>
          </w:p>
        </w:tc>
      </w:tr>
      <w:tr w:rsidR="001E5CAF" w:rsidRPr="00F511A5" w14:paraId="596D75EE" w14:textId="77777777" w:rsidTr="00C826D8">
        <w:tc>
          <w:tcPr>
            <w:tcW w:w="4053" w:type="dxa"/>
            <w:tcBorders>
              <w:top w:val="single" w:sz="4" w:space="0" w:color="auto"/>
              <w:left w:val="single" w:sz="4" w:space="0" w:color="auto"/>
              <w:bottom w:val="single" w:sz="4" w:space="0" w:color="auto"/>
              <w:right w:val="single" w:sz="4" w:space="0" w:color="auto"/>
            </w:tcBorders>
            <w:hideMark/>
          </w:tcPr>
          <w:p w14:paraId="23C7DCD0" w14:textId="77777777" w:rsidR="001E5CAF" w:rsidRPr="00F511A5" w:rsidRDefault="001E5CAF" w:rsidP="009D4432">
            <w:pPr>
              <w:pStyle w:val="TAL"/>
            </w:pPr>
            <w:r w:rsidRPr="00F511A5">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456EE9C2" w14:textId="77777777" w:rsidR="001E5CAF" w:rsidRPr="00F511A5" w:rsidRDefault="001E5CAF" w:rsidP="009D4432">
            <w:pPr>
              <w:pStyle w:val="TAL"/>
            </w:pPr>
            <w:r w:rsidRPr="00F511A5">
              <w:t>‘001’B</w:t>
            </w:r>
          </w:p>
        </w:tc>
        <w:tc>
          <w:tcPr>
            <w:tcW w:w="2165" w:type="dxa"/>
            <w:tcBorders>
              <w:top w:val="single" w:sz="4" w:space="0" w:color="auto"/>
              <w:left w:val="single" w:sz="4" w:space="0" w:color="auto"/>
              <w:bottom w:val="single" w:sz="4" w:space="0" w:color="auto"/>
              <w:right w:val="single" w:sz="4" w:space="0" w:color="auto"/>
            </w:tcBorders>
          </w:tcPr>
          <w:p w14:paraId="4B0A9B48" w14:textId="77777777" w:rsidR="001E5CAF" w:rsidRPr="00F511A5" w:rsidRDefault="001E5CAF" w:rsidP="009D4432">
            <w:pPr>
              <w:pStyle w:val="TAL"/>
            </w:pPr>
            <w:r w:rsidRPr="00F511A5">
              <w:t>Initial registration</w:t>
            </w:r>
          </w:p>
        </w:tc>
        <w:tc>
          <w:tcPr>
            <w:tcW w:w="1252" w:type="dxa"/>
            <w:tcBorders>
              <w:top w:val="single" w:sz="4" w:space="0" w:color="auto"/>
              <w:left w:val="single" w:sz="4" w:space="0" w:color="auto"/>
              <w:bottom w:val="single" w:sz="4" w:space="0" w:color="auto"/>
              <w:right w:val="single" w:sz="4" w:space="0" w:color="auto"/>
            </w:tcBorders>
          </w:tcPr>
          <w:p w14:paraId="70F3F0E5" w14:textId="77777777" w:rsidR="001E5CAF" w:rsidRPr="00F511A5" w:rsidRDefault="001E5CAF" w:rsidP="009D4432">
            <w:pPr>
              <w:pStyle w:val="TAL"/>
            </w:pPr>
          </w:p>
        </w:tc>
      </w:tr>
      <w:tr w:rsidR="00674CD2" w:rsidRPr="00F511A5" w14:paraId="1F90EF79" w14:textId="77777777" w:rsidTr="00C826D8">
        <w:tc>
          <w:tcPr>
            <w:tcW w:w="4053" w:type="dxa"/>
            <w:tcBorders>
              <w:top w:val="single" w:sz="4" w:space="0" w:color="auto"/>
              <w:left w:val="single" w:sz="4" w:space="0" w:color="auto"/>
              <w:bottom w:val="single" w:sz="4" w:space="0" w:color="auto"/>
              <w:right w:val="single" w:sz="4" w:space="0" w:color="auto"/>
            </w:tcBorders>
          </w:tcPr>
          <w:p w14:paraId="3DF7A142" w14:textId="70BE9E0F" w:rsidR="00674CD2" w:rsidRPr="00F511A5" w:rsidRDefault="00674CD2" w:rsidP="00674CD2">
            <w:pPr>
              <w:pStyle w:val="TAL"/>
            </w:pPr>
            <w:r w:rsidRPr="00AB1BA8">
              <w:t>Requested NSSAI</w:t>
            </w:r>
          </w:p>
        </w:tc>
        <w:tc>
          <w:tcPr>
            <w:tcW w:w="2284" w:type="dxa"/>
            <w:tcBorders>
              <w:top w:val="single" w:sz="4" w:space="0" w:color="auto"/>
              <w:left w:val="single" w:sz="4" w:space="0" w:color="auto"/>
              <w:bottom w:val="single" w:sz="4" w:space="0" w:color="auto"/>
              <w:right w:val="single" w:sz="4" w:space="0" w:color="auto"/>
            </w:tcBorders>
          </w:tcPr>
          <w:p w14:paraId="5FF248C0" w14:textId="77777777" w:rsidR="00674CD2" w:rsidRPr="00F511A5" w:rsidRDefault="00674CD2" w:rsidP="00674CD2">
            <w:pPr>
              <w:pStyle w:val="TAL"/>
            </w:pPr>
          </w:p>
        </w:tc>
        <w:tc>
          <w:tcPr>
            <w:tcW w:w="2165" w:type="dxa"/>
            <w:tcBorders>
              <w:top w:val="single" w:sz="4" w:space="0" w:color="auto"/>
              <w:left w:val="single" w:sz="4" w:space="0" w:color="auto"/>
              <w:bottom w:val="single" w:sz="4" w:space="0" w:color="auto"/>
              <w:right w:val="single" w:sz="4" w:space="0" w:color="auto"/>
            </w:tcBorders>
          </w:tcPr>
          <w:p w14:paraId="6CDDDD8A" w14:textId="77777777" w:rsidR="00674CD2" w:rsidRPr="00F511A5" w:rsidRDefault="00674CD2" w:rsidP="00674CD2">
            <w:pPr>
              <w:pStyle w:val="TAL"/>
            </w:pPr>
          </w:p>
        </w:tc>
        <w:tc>
          <w:tcPr>
            <w:tcW w:w="1252" w:type="dxa"/>
            <w:tcBorders>
              <w:top w:val="single" w:sz="4" w:space="0" w:color="auto"/>
              <w:left w:val="single" w:sz="4" w:space="0" w:color="auto"/>
              <w:bottom w:val="single" w:sz="4" w:space="0" w:color="auto"/>
              <w:right w:val="single" w:sz="4" w:space="0" w:color="auto"/>
            </w:tcBorders>
          </w:tcPr>
          <w:p w14:paraId="1688F7A3" w14:textId="77777777" w:rsidR="00674CD2" w:rsidRPr="00F511A5" w:rsidRDefault="00674CD2" w:rsidP="00674CD2">
            <w:pPr>
              <w:pStyle w:val="TAL"/>
            </w:pPr>
          </w:p>
        </w:tc>
      </w:tr>
      <w:tr w:rsidR="00674CD2" w:rsidRPr="00F511A5" w14:paraId="53173C12" w14:textId="77777777" w:rsidTr="00C826D8">
        <w:tc>
          <w:tcPr>
            <w:tcW w:w="4053" w:type="dxa"/>
            <w:tcBorders>
              <w:top w:val="single" w:sz="4" w:space="0" w:color="auto"/>
              <w:left w:val="single" w:sz="4" w:space="0" w:color="auto"/>
              <w:bottom w:val="single" w:sz="4" w:space="0" w:color="auto"/>
              <w:right w:val="single" w:sz="4" w:space="0" w:color="auto"/>
            </w:tcBorders>
          </w:tcPr>
          <w:p w14:paraId="1BE5D64D" w14:textId="5BC28B93" w:rsidR="00674CD2" w:rsidRPr="00F511A5" w:rsidRDefault="00674CD2" w:rsidP="00674CD2">
            <w:pPr>
              <w:pStyle w:val="TAL"/>
            </w:pPr>
            <w:r w:rsidRPr="00AB1BA8">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5B5B06FC" w14:textId="77777777" w:rsidR="00674CD2" w:rsidRPr="00F511A5" w:rsidRDefault="00674CD2" w:rsidP="00674CD2">
            <w:pPr>
              <w:pStyle w:val="TAL"/>
            </w:pPr>
          </w:p>
        </w:tc>
        <w:tc>
          <w:tcPr>
            <w:tcW w:w="2165" w:type="dxa"/>
            <w:tcBorders>
              <w:top w:val="single" w:sz="4" w:space="0" w:color="auto"/>
              <w:left w:val="single" w:sz="4" w:space="0" w:color="auto"/>
              <w:bottom w:val="single" w:sz="4" w:space="0" w:color="auto"/>
              <w:right w:val="single" w:sz="4" w:space="0" w:color="auto"/>
            </w:tcBorders>
          </w:tcPr>
          <w:p w14:paraId="4E27E888" w14:textId="77777777" w:rsidR="00674CD2" w:rsidRPr="00F511A5" w:rsidRDefault="00674CD2" w:rsidP="00674CD2">
            <w:pPr>
              <w:pStyle w:val="TAL"/>
            </w:pPr>
          </w:p>
        </w:tc>
        <w:tc>
          <w:tcPr>
            <w:tcW w:w="1252" w:type="dxa"/>
            <w:tcBorders>
              <w:top w:val="single" w:sz="4" w:space="0" w:color="auto"/>
              <w:left w:val="single" w:sz="4" w:space="0" w:color="auto"/>
              <w:bottom w:val="single" w:sz="4" w:space="0" w:color="auto"/>
              <w:right w:val="single" w:sz="4" w:space="0" w:color="auto"/>
            </w:tcBorders>
          </w:tcPr>
          <w:p w14:paraId="6C109454" w14:textId="77777777" w:rsidR="00674CD2" w:rsidRPr="00F511A5" w:rsidRDefault="00674CD2" w:rsidP="00674CD2">
            <w:pPr>
              <w:pStyle w:val="TAL"/>
            </w:pPr>
          </w:p>
        </w:tc>
      </w:tr>
      <w:tr w:rsidR="00674CD2" w:rsidRPr="00F511A5" w14:paraId="548B9AB9" w14:textId="77777777" w:rsidTr="00C826D8">
        <w:tc>
          <w:tcPr>
            <w:tcW w:w="4053" w:type="dxa"/>
            <w:tcBorders>
              <w:top w:val="single" w:sz="4" w:space="0" w:color="auto"/>
              <w:left w:val="single" w:sz="4" w:space="0" w:color="auto"/>
              <w:bottom w:val="single" w:sz="4" w:space="0" w:color="auto"/>
              <w:right w:val="single" w:sz="4" w:space="0" w:color="auto"/>
            </w:tcBorders>
          </w:tcPr>
          <w:p w14:paraId="03690D39" w14:textId="5171766B" w:rsidR="00674CD2" w:rsidRPr="00F511A5" w:rsidRDefault="00674CD2" w:rsidP="00674CD2">
            <w:pPr>
              <w:pStyle w:val="TAL"/>
            </w:pPr>
            <w:r w:rsidRPr="00AB1BA8">
              <w:t xml:space="preserve">  Length of NSSAI contents</w:t>
            </w:r>
          </w:p>
        </w:tc>
        <w:tc>
          <w:tcPr>
            <w:tcW w:w="2284" w:type="dxa"/>
            <w:tcBorders>
              <w:top w:val="single" w:sz="4" w:space="0" w:color="auto"/>
              <w:left w:val="single" w:sz="4" w:space="0" w:color="auto"/>
              <w:bottom w:val="single" w:sz="4" w:space="0" w:color="auto"/>
              <w:right w:val="single" w:sz="4" w:space="0" w:color="auto"/>
            </w:tcBorders>
          </w:tcPr>
          <w:p w14:paraId="702CFE60" w14:textId="08D8D5EB" w:rsidR="00674CD2" w:rsidRPr="00F511A5" w:rsidRDefault="00674CD2" w:rsidP="00674CD2">
            <w:pPr>
              <w:pStyle w:val="TAL"/>
            </w:pPr>
            <w:r w:rsidRPr="00AB1BA8">
              <w:t>‘00000010’B</w:t>
            </w:r>
          </w:p>
        </w:tc>
        <w:tc>
          <w:tcPr>
            <w:tcW w:w="2165" w:type="dxa"/>
            <w:tcBorders>
              <w:top w:val="single" w:sz="4" w:space="0" w:color="auto"/>
              <w:left w:val="single" w:sz="4" w:space="0" w:color="auto"/>
              <w:bottom w:val="single" w:sz="4" w:space="0" w:color="auto"/>
              <w:right w:val="single" w:sz="4" w:space="0" w:color="auto"/>
            </w:tcBorders>
          </w:tcPr>
          <w:p w14:paraId="09278B56" w14:textId="01935332" w:rsidR="00674CD2" w:rsidRPr="00F511A5" w:rsidRDefault="00674CD2" w:rsidP="00674CD2">
            <w:pPr>
              <w:pStyle w:val="TAL"/>
            </w:pPr>
            <w:r w:rsidRPr="00AB1BA8">
              <w:rPr>
                <w:rFonts w:hint="eastAsia"/>
                <w:lang w:eastAsia="zh-CN"/>
              </w:rPr>
              <w:t>2</w:t>
            </w:r>
            <w:r w:rsidRPr="00AB1BA8">
              <w:rPr>
                <w:lang w:eastAsia="zh-CN"/>
              </w:rPr>
              <w:t xml:space="preserve"> </w:t>
            </w:r>
            <w:r w:rsidRPr="00AB1BA8">
              <w:t>octets</w:t>
            </w:r>
          </w:p>
        </w:tc>
        <w:tc>
          <w:tcPr>
            <w:tcW w:w="1252" w:type="dxa"/>
            <w:tcBorders>
              <w:top w:val="single" w:sz="4" w:space="0" w:color="auto"/>
              <w:left w:val="single" w:sz="4" w:space="0" w:color="auto"/>
              <w:bottom w:val="single" w:sz="4" w:space="0" w:color="auto"/>
              <w:right w:val="single" w:sz="4" w:space="0" w:color="auto"/>
            </w:tcBorders>
          </w:tcPr>
          <w:p w14:paraId="4D19096E" w14:textId="77777777" w:rsidR="00674CD2" w:rsidRPr="00F511A5" w:rsidRDefault="00674CD2" w:rsidP="00674CD2">
            <w:pPr>
              <w:pStyle w:val="TAL"/>
            </w:pPr>
          </w:p>
        </w:tc>
      </w:tr>
      <w:tr w:rsidR="00674CD2" w:rsidRPr="00F511A5" w14:paraId="12EDED23" w14:textId="77777777" w:rsidTr="00C826D8">
        <w:tc>
          <w:tcPr>
            <w:tcW w:w="4053" w:type="dxa"/>
            <w:tcBorders>
              <w:top w:val="single" w:sz="4" w:space="0" w:color="auto"/>
              <w:left w:val="single" w:sz="4" w:space="0" w:color="auto"/>
              <w:bottom w:val="single" w:sz="4" w:space="0" w:color="auto"/>
              <w:right w:val="single" w:sz="4" w:space="0" w:color="auto"/>
            </w:tcBorders>
          </w:tcPr>
          <w:p w14:paraId="4A208B56" w14:textId="0BEB48D5" w:rsidR="00674CD2" w:rsidRPr="00F511A5" w:rsidRDefault="00674CD2" w:rsidP="00674CD2">
            <w:pPr>
              <w:pStyle w:val="TAL"/>
            </w:pPr>
            <w:r w:rsidRPr="00AB1BA8">
              <w:t xml:space="preserve">    Length of S-NSSAI contents</w:t>
            </w:r>
          </w:p>
        </w:tc>
        <w:tc>
          <w:tcPr>
            <w:tcW w:w="2284" w:type="dxa"/>
            <w:tcBorders>
              <w:top w:val="single" w:sz="4" w:space="0" w:color="auto"/>
              <w:left w:val="single" w:sz="4" w:space="0" w:color="auto"/>
              <w:bottom w:val="single" w:sz="4" w:space="0" w:color="auto"/>
              <w:right w:val="single" w:sz="4" w:space="0" w:color="auto"/>
            </w:tcBorders>
          </w:tcPr>
          <w:p w14:paraId="5D8E2F31" w14:textId="5C55D88A" w:rsidR="00674CD2" w:rsidRPr="00F511A5" w:rsidRDefault="00674CD2" w:rsidP="00674CD2">
            <w:pPr>
              <w:pStyle w:val="TAL"/>
            </w:pPr>
            <w:r w:rsidRPr="00AB1BA8">
              <w:t>‘00000001’B</w:t>
            </w:r>
          </w:p>
        </w:tc>
        <w:tc>
          <w:tcPr>
            <w:tcW w:w="2165" w:type="dxa"/>
            <w:tcBorders>
              <w:top w:val="single" w:sz="4" w:space="0" w:color="auto"/>
              <w:left w:val="single" w:sz="4" w:space="0" w:color="auto"/>
              <w:bottom w:val="single" w:sz="4" w:space="0" w:color="auto"/>
              <w:right w:val="single" w:sz="4" w:space="0" w:color="auto"/>
            </w:tcBorders>
          </w:tcPr>
          <w:p w14:paraId="32B5598C" w14:textId="6460FE36" w:rsidR="00674CD2" w:rsidRPr="00F511A5" w:rsidRDefault="00674CD2" w:rsidP="00674CD2">
            <w:pPr>
              <w:pStyle w:val="TAL"/>
            </w:pPr>
            <w:r w:rsidRPr="00AB1BA8">
              <w:t>SST</w:t>
            </w:r>
          </w:p>
        </w:tc>
        <w:tc>
          <w:tcPr>
            <w:tcW w:w="1252" w:type="dxa"/>
            <w:tcBorders>
              <w:top w:val="single" w:sz="4" w:space="0" w:color="auto"/>
              <w:left w:val="single" w:sz="4" w:space="0" w:color="auto"/>
              <w:bottom w:val="single" w:sz="4" w:space="0" w:color="auto"/>
              <w:right w:val="single" w:sz="4" w:space="0" w:color="auto"/>
            </w:tcBorders>
          </w:tcPr>
          <w:p w14:paraId="7239152A" w14:textId="77777777" w:rsidR="00674CD2" w:rsidRPr="00F511A5" w:rsidRDefault="00674CD2" w:rsidP="00674CD2">
            <w:pPr>
              <w:pStyle w:val="TAL"/>
            </w:pPr>
          </w:p>
        </w:tc>
      </w:tr>
      <w:tr w:rsidR="00674CD2" w:rsidRPr="00F511A5" w14:paraId="6C9CAF75" w14:textId="77777777" w:rsidTr="00C826D8">
        <w:tc>
          <w:tcPr>
            <w:tcW w:w="4053" w:type="dxa"/>
            <w:tcBorders>
              <w:top w:val="single" w:sz="4" w:space="0" w:color="auto"/>
              <w:left w:val="single" w:sz="4" w:space="0" w:color="auto"/>
              <w:bottom w:val="single" w:sz="4" w:space="0" w:color="auto"/>
              <w:right w:val="single" w:sz="4" w:space="0" w:color="auto"/>
            </w:tcBorders>
          </w:tcPr>
          <w:p w14:paraId="439BE135" w14:textId="78053821" w:rsidR="00674CD2" w:rsidRPr="00F511A5" w:rsidRDefault="00674CD2" w:rsidP="00674CD2">
            <w:pPr>
              <w:pStyle w:val="TAL"/>
            </w:pPr>
            <w:r w:rsidRPr="00AB1BA8">
              <w:t xml:space="preserve">    SST</w:t>
            </w:r>
          </w:p>
        </w:tc>
        <w:tc>
          <w:tcPr>
            <w:tcW w:w="2284" w:type="dxa"/>
            <w:tcBorders>
              <w:top w:val="single" w:sz="4" w:space="0" w:color="auto"/>
              <w:left w:val="single" w:sz="4" w:space="0" w:color="auto"/>
              <w:bottom w:val="single" w:sz="4" w:space="0" w:color="auto"/>
              <w:right w:val="single" w:sz="4" w:space="0" w:color="auto"/>
            </w:tcBorders>
          </w:tcPr>
          <w:p w14:paraId="4E1B9821" w14:textId="7B473402" w:rsidR="00674CD2" w:rsidRPr="00F511A5" w:rsidRDefault="00674CD2" w:rsidP="00674CD2">
            <w:pPr>
              <w:pStyle w:val="TAL"/>
            </w:pPr>
            <w:r w:rsidRPr="00AB1BA8">
              <w:t>‘00000010’B</w:t>
            </w:r>
          </w:p>
        </w:tc>
        <w:tc>
          <w:tcPr>
            <w:tcW w:w="2165" w:type="dxa"/>
            <w:tcBorders>
              <w:top w:val="single" w:sz="4" w:space="0" w:color="auto"/>
              <w:left w:val="single" w:sz="4" w:space="0" w:color="auto"/>
              <w:bottom w:val="single" w:sz="4" w:space="0" w:color="auto"/>
              <w:right w:val="single" w:sz="4" w:space="0" w:color="auto"/>
            </w:tcBorders>
          </w:tcPr>
          <w:p w14:paraId="13A7F6B8" w14:textId="75A331D3" w:rsidR="00674CD2" w:rsidRPr="00F511A5" w:rsidRDefault="00674CD2" w:rsidP="00674CD2">
            <w:pPr>
              <w:pStyle w:val="TAL"/>
            </w:pPr>
            <w:r w:rsidRPr="00AB1BA8">
              <w:t xml:space="preserve">SST value </w:t>
            </w:r>
            <w:r w:rsidRPr="00AB1BA8">
              <w:rPr>
                <w:lang w:eastAsia="zh-CN"/>
              </w:rPr>
              <w:t>2</w:t>
            </w:r>
          </w:p>
        </w:tc>
        <w:tc>
          <w:tcPr>
            <w:tcW w:w="1252" w:type="dxa"/>
            <w:tcBorders>
              <w:top w:val="single" w:sz="4" w:space="0" w:color="auto"/>
              <w:left w:val="single" w:sz="4" w:space="0" w:color="auto"/>
              <w:bottom w:val="single" w:sz="4" w:space="0" w:color="auto"/>
              <w:right w:val="single" w:sz="4" w:space="0" w:color="auto"/>
            </w:tcBorders>
          </w:tcPr>
          <w:p w14:paraId="2DB0A452" w14:textId="77777777" w:rsidR="00674CD2" w:rsidRPr="00F511A5" w:rsidRDefault="00674CD2" w:rsidP="00674CD2">
            <w:pPr>
              <w:pStyle w:val="TAL"/>
            </w:pPr>
          </w:p>
        </w:tc>
      </w:tr>
      <w:tr w:rsidR="00674CD2" w:rsidRPr="00F511A5" w14:paraId="29D126F6" w14:textId="77777777" w:rsidTr="00C826D8">
        <w:tc>
          <w:tcPr>
            <w:tcW w:w="4053" w:type="dxa"/>
            <w:tcBorders>
              <w:top w:val="single" w:sz="4" w:space="0" w:color="auto"/>
              <w:left w:val="single" w:sz="4" w:space="0" w:color="auto"/>
              <w:bottom w:val="single" w:sz="4" w:space="0" w:color="auto"/>
              <w:right w:val="single" w:sz="4" w:space="0" w:color="auto"/>
            </w:tcBorders>
          </w:tcPr>
          <w:p w14:paraId="16708AD9" w14:textId="10BB6AA9" w:rsidR="00674CD2" w:rsidRPr="00F511A5" w:rsidRDefault="00674CD2" w:rsidP="00674CD2">
            <w:pPr>
              <w:pStyle w:val="TAL"/>
            </w:pPr>
            <w:r w:rsidRPr="00AB1BA8">
              <w:t xml:space="preserve">    SD</w:t>
            </w:r>
          </w:p>
        </w:tc>
        <w:tc>
          <w:tcPr>
            <w:tcW w:w="2284" w:type="dxa"/>
            <w:tcBorders>
              <w:top w:val="single" w:sz="4" w:space="0" w:color="auto"/>
              <w:left w:val="single" w:sz="4" w:space="0" w:color="auto"/>
              <w:bottom w:val="single" w:sz="4" w:space="0" w:color="auto"/>
              <w:right w:val="single" w:sz="4" w:space="0" w:color="auto"/>
            </w:tcBorders>
          </w:tcPr>
          <w:p w14:paraId="768B6026" w14:textId="00F78461" w:rsidR="00674CD2" w:rsidRPr="00F511A5" w:rsidRDefault="00674CD2" w:rsidP="00674CD2">
            <w:pPr>
              <w:pStyle w:val="TAL"/>
            </w:pPr>
            <w:r w:rsidRPr="00AB1BA8">
              <w:t>Not Present</w:t>
            </w:r>
          </w:p>
        </w:tc>
        <w:tc>
          <w:tcPr>
            <w:tcW w:w="2165" w:type="dxa"/>
            <w:tcBorders>
              <w:top w:val="single" w:sz="4" w:space="0" w:color="auto"/>
              <w:left w:val="single" w:sz="4" w:space="0" w:color="auto"/>
              <w:bottom w:val="single" w:sz="4" w:space="0" w:color="auto"/>
              <w:right w:val="single" w:sz="4" w:space="0" w:color="auto"/>
            </w:tcBorders>
          </w:tcPr>
          <w:p w14:paraId="5BF49048" w14:textId="77777777" w:rsidR="00674CD2" w:rsidRPr="00F511A5" w:rsidRDefault="00674CD2" w:rsidP="00674CD2">
            <w:pPr>
              <w:pStyle w:val="TAL"/>
            </w:pPr>
          </w:p>
        </w:tc>
        <w:tc>
          <w:tcPr>
            <w:tcW w:w="1252" w:type="dxa"/>
            <w:tcBorders>
              <w:top w:val="single" w:sz="4" w:space="0" w:color="auto"/>
              <w:left w:val="single" w:sz="4" w:space="0" w:color="auto"/>
              <w:bottom w:val="single" w:sz="4" w:space="0" w:color="auto"/>
              <w:right w:val="single" w:sz="4" w:space="0" w:color="auto"/>
            </w:tcBorders>
          </w:tcPr>
          <w:p w14:paraId="50500B5F" w14:textId="77777777" w:rsidR="00674CD2" w:rsidRPr="00F511A5" w:rsidRDefault="00674CD2" w:rsidP="00674CD2">
            <w:pPr>
              <w:pStyle w:val="TAL"/>
            </w:pPr>
          </w:p>
        </w:tc>
      </w:tr>
      <w:tr w:rsidR="00674CD2" w:rsidRPr="00F511A5" w14:paraId="0EBE9184" w14:textId="77777777" w:rsidTr="00C826D8">
        <w:tc>
          <w:tcPr>
            <w:tcW w:w="4053" w:type="dxa"/>
            <w:tcBorders>
              <w:top w:val="single" w:sz="4" w:space="0" w:color="auto"/>
              <w:left w:val="single" w:sz="4" w:space="0" w:color="auto"/>
              <w:bottom w:val="single" w:sz="4" w:space="0" w:color="auto"/>
              <w:right w:val="single" w:sz="4" w:space="0" w:color="auto"/>
            </w:tcBorders>
          </w:tcPr>
          <w:p w14:paraId="3138E82B" w14:textId="329E2C72" w:rsidR="00674CD2" w:rsidRPr="00F511A5" w:rsidRDefault="00674CD2" w:rsidP="00674CD2">
            <w:pPr>
              <w:pStyle w:val="TAL"/>
            </w:pPr>
            <w:r w:rsidRPr="00AB1BA8">
              <w:t xml:space="preserve">    Mapped configured SST</w:t>
            </w:r>
          </w:p>
        </w:tc>
        <w:tc>
          <w:tcPr>
            <w:tcW w:w="2284" w:type="dxa"/>
            <w:tcBorders>
              <w:top w:val="single" w:sz="4" w:space="0" w:color="auto"/>
              <w:left w:val="single" w:sz="4" w:space="0" w:color="auto"/>
              <w:bottom w:val="single" w:sz="4" w:space="0" w:color="auto"/>
              <w:right w:val="single" w:sz="4" w:space="0" w:color="auto"/>
            </w:tcBorders>
          </w:tcPr>
          <w:p w14:paraId="6F2F9541" w14:textId="791BD586" w:rsidR="00674CD2" w:rsidRPr="00F511A5" w:rsidRDefault="00674CD2" w:rsidP="00674CD2">
            <w:pPr>
              <w:pStyle w:val="TAL"/>
            </w:pPr>
            <w:r w:rsidRPr="00AB1BA8">
              <w:t>Not Present</w:t>
            </w:r>
          </w:p>
        </w:tc>
        <w:tc>
          <w:tcPr>
            <w:tcW w:w="2165" w:type="dxa"/>
            <w:tcBorders>
              <w:top w:val="single" w:sz="4" w:space="0" w:color="auto"/>
              <w:left w:val="single" w:sz="4" w:space="0" w:color="auto"/>
              <w:bottom w:val="single" w:sz="4" w:space="0" w:color="auto"/>
              <w:right w:val="single" w:sz="4" w:space="0" w:color="auto"/>
            </w:tcBorders>
          </w:tcPr>
          <w:p w14:paraId="0F7DE470" w14:textId="77777777" w:rsidR="00674CD2" w:rsidRPr="00F511A5" w:rsidRDefault="00674CD2" w:rsidP="00674CD2">
            <w:pPr>
              <w:pStyle w:val="TAL"/>
            </w:pPr>
          </w:p>
        </w:tc>
        <w:tc>
          <w:tcPr>
            <w:tcW w:w="1252" w:type="dxa"/>
            <w:tcBorders>
              <w:top w:val="single" w:sz="4" w:space="0" w:color="auto"/>
              <w:left w:val="single" w:sz="4" w:space="0" w:color="auto"/>
              <w:bottom w:val="single" w:sz="4" w:space="0" w:color="auto"/>
              <w:right w:val="single" w:sz="4" w:space="0" w:color="auto"/>
            </w:tcBorders>
          </w:tcPr>
          <w:p w14:paraId="6BB1600C" w14:textId="77777777" w:rsidR="00674CD2" w:rsidRPr="00F511A5" w:rsidRDefault="00674CD2" w:rsidP="00674CD2">
            <w:pPr>
              <w:pStyle w:val="TAL"/>
            </w:pPr>
          </w:p>
        </w:tc>
      </w:tr>
      <w:tr w:rsidR="00674CD2" w:rsidRPr="00F511A5" w14:paraId="387112BF" w14:textId="77777777" w:rsidTr="00C826D8">
        <w:tc>
          <w:tcPr>
            <w:tcW w:w="4053" w:type="dxa"/>
            <w:tcBorders>
              <w:top w:val="single" w:sz="4" w:space="0" w:color="auto"/>
              <w:left w:val="single" w:sz="4" w:space="0" w:color="auto"/>
              <w:bottom w:val="single" w:sz="4" w:space="0" w:color="auto"/>
              <w:right w:val="single" w:sz="4" w:space="0" w:color="auto"/>
            </w:tcBorders>
          </w:tcPr>
          <w:p w14:paraId="54FB51B7" w14:textId="3BDB5F4B" w:rsidR="00674CD2" w:rsidRPr="00F511A5" w:rsidRDefault="00674CD2" w:rsidP="00674CD2">
            <w:pPr>
              <w:pStyle w:val="TAL"/>
            </w:pPr>
            <w:r w:rsidRPr="00AB1BA8">
              <w:t xml:space="preserve">    Mapped configured SD</w:t>
            </w:r>
          </w:p>
        </w:tc>
        <w:tc>
          <w:tcPr>
            <w:tcW w:w="2284" w:type="dxa"/>
            <w:tcBorders>
              <w:top w:val="single" w:sz="4" w:space="0" w:color="auto"/>
              <w:left w:val="single" w:sz="4" w:space="0" w:color="auto"/>
              <w:bottom w:val="single" w:sz="4" w:space="0" w:color="auto"/>
              <w:right w:val="single" w:sz="4" w:space="0" w:color="auto"/>
            </w:tcBorders>
          </w:tcPr>
          <w:p w14:paraId="487AC77A" w14:textId="69E387CD" w:rsidR="00674CD2" w:rsidRPr="00F511A5" w:rsidRDefault="00674CD2" w:rsidP="00674CD2">
            <w:pPr>
              <w:pStyle w:val="TAL"/>
            </w:pPr>
            <w:r w:rsidRPr="00AB1BA8">
              <w:t>Not Present</w:t>
            </w:r>
          </w:p>
        </w:tc>
        <w:tc>
          <w:tcPr>
            <w:tcW w:w="2165" w:type="dxa"/>
            <w:tcBorders>
              <w:top w:val="single" w:sz="4" w:space="0" w:color="auto"/>
              <w:left w:val="single" w:sz="4" w:space="0" w:color="auto"/>
              <w:bottom w:val="single" w:sz="4" w:space="0" w:color="auto"/>
              <w:right w:val="single" w:sz="4" w:space="0" w:color="auto"/>
            </w:tcBorders>
          </w:tcPr>
          <w:p w14:paraId="29435FAD" w14:textId="77777777" w:rsidR="00674CD2" w:rsidRPr="00F511A5" w:rsidRDefault="00674CD2" w:rsidP="00674CD2">
            <w:pPr>
              <w:pStyle w:val="TAL"/>
            </w:pPr>
          </w:p>
        </w:tc>
        <w:tc>
          <w:tcPr>
            <w:tcW w:w="1252" w:type="dxa"/>
            <w:tcBorders>
              <w:top w:val="single" w:sz="4" w:space="0" w:color="auto"/>
              <w:left w:val="single" w:sz="4" w:space="0" w:color="auto"/>
              <w:bottom w:val="single" w:sz="4" w:space="0" w:color="auto"/>
              <w:right w:val="single" w:sz="4" w:space="0" w:color="auto"/>
            </w:tcBorders>
          </w:tcPr>
          <w:p w14:paraId="18BA26D9" w14:textId="77777777" w:rsidR="00674CD2" w:rsidRPr="00F511A5" w:rsidRDefault="00674CD2" w:rsidP="00674CD2">
            <w:pPr>
              <w:pStyle w:val="TAL"/>
            </w:pPr>
          </w:p>
        </w:tc>
      </w:tr>
    </w:tbl>
    <w:p w14:paraId="5752054D" w14:textId="77777777" w:rsidR="001E5CAF" w:rsidRPr="00F511A5" w:rsidRDefault="001E5CAF" w:rsidP="009D4432"/>
    <w:p w14:paraId="56001E93" w14:textId="77777777" w:rsidR="00BC4F7D" w:rsidRPr="00F511A5" w:rsidRDefault="00BC4F7D" w:rsidP="009D4432">
      <w:pPr>
        <w:pStyle w:val="TH"/>
      </w:pPr>
      <w:r w:rsidRPr="00F511A5">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2276A66C"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DA1C7B0"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10345E3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3DE6" w14:textId="77777777" w:rsidR="00BC4F7D" w:rsidRPr="00F511A5" w:rsidRDefault="00BC4F7D"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7107"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F688"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C82D8" w14:textId="77777777" w:rsidR="00BC4F7D" w:rsidRPr="00F511A5" w:rsidRDefault="00BC4F7D" w:rsidP="009D4432">
            <w:pPr>
              <w:pStyle w:val="TAH"/>
            </w:pPr>
            <w:r w:rsidRPr="00F511A5">
              <w:t>Condition</w:t>
            </w:r>
          </w:p>
        </w:tc>
      </w:tr>
      <w:tr w:rsidR="00BC4F7D" w:rsidRPr="00F511A5" w14:paraId="577FC1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B508"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C535"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38CE"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F34D" w14:textId="77777777" w:rsidR="00BC4F7D" w:rsidRPr="00F511A5" w:rsidRDefault="00BC4F7D" w:rsidP="009D4432">
            <w:pPr>
              <w:pStyle w:val="TAL"/>
            </w:pPr>
          </w:p>
        </w:tc>
      </w:tr>
      <w:tr w:rsidR="00BC4F7D" w:rsidRPr="00F511A5" w14:paraId="18CDFC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3891"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E77F" w14:textId="78EF5FC8" w:rsidR="00BC4F7D" w:rsidRPr="00F511A5" w:rsidRDefault="00BC4F7D" w:rsidP="009D4432">
            <w:pPr>
              <w:pStyle w:val="TAL"/>
            </w:pPr>
            <w:r w:rsidRPr="00F511A5">
              <w:t>‘00</w:t>
            </w:r>
            <w:r w:rsidR="00674CD2" w:rsidRPr="00AB1BA8">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BE4B"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FDD6" w14:textId="77777777" w:rsidR="00BC4F7D" w:rsidRPr="00F511A5" w:rsidRDefault="00BC4F7D" w:rsidP="009D4432">
            <w:pPr>
              <w:pStyle w:val="TAL"/>
            </w:pPr>
          </w:p>
        </w:tc>
      </w:tr>
      <w:tr w:rsidR="00BC4F7D" w:rsidRPr="00F511A5" w14:paraId="5A3D965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4D1"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3859" w14:textId="7EE98840" w:rsidR="00BC4F7D" w:rsidRPr="00F511A5" w:rsidRDefault="00BC4F7D" w:rsidP="009D4432">
            <w:pPr>
              <w:pStyle w:val="TAL"/>
            </w:pPr>
            <w:r w:rsidRPr="00F511A5">
              <w:t>‘</w:t>
            </w:r>
            <w:del w:id="48" w:author="Rohde &amp; Schwarz" w:date="2023-02-14T15:59:00Z">
              <w:r w:rsidRPr="00F511A5" w:rsidDel="0024462D">
                <w:delText>1</w:delText>
              </w:r>
            </w:del>
            <w:ins w:id="49" w:author="Rohde &amp; Schwarz" w:date="2023-02-14T15:59:00Z">
              <w:r w:rsidR="0024462D">
                <w:t>0</w:t>
              </w:r>
            </w:ins>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80AE" w14:textId="3C90DDB8" w:rsidR="00BC4F7D" w:rsidRPr="00F511A5" w:rsidRDefault="00BC4F7D" w:rsidP="009D4432">
            <w:pPr>
              <w:pStyle w:val="TAL"/>
            </w:pPr>
            <w:r w:rsidRPr="00F511A5">
              <w:t>Network slice-specific authentication and authorization is</w:t>
            </w:r>
            <w:r w:rsidR="00674CD2" w:rsidRPr="00AB1BA8">
              <w:t xml:space="preserve"> not</w:t>
            </w:r>
            <w:r w:rsidRPr="00F511A5">
              <w:t xml:space="preserve">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5E96" w14:textId="77777777" w:rsidR="00BC4F7D" w:rsidRPr="00F511A5" w:rsidRDefault="00BC4F7D" w:rsidP="009D4432">
            <w:pPr>
              <w:pStyle w:val="TAL"/>
            </w:pPr>
          </w:p>
        </w:tc>
      </w:tr>
      <w:tr w:rsidR="00BC4F7D" w:rsidRPr="00F511A5" w14:paraId="0E4860B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DF030" w14:textId="123A83CE" w:rsidR="00BC4F7D" w:rsidRPr="00F511A5" w:rsidRDefault="00674CD2" w:rsidP="009D4432">
            <w:pPr>
              <w:pStyle w:val="TAL"/>
            </w:pPr>
            <w:r w:rsidRPr="00AB1BA8">
              <w:t xml:space="preserve">Allowed </w:t>
            </w:r>
            <w:r w:rsidR="00BC4F7D" w:rsidRPr="00F511A5">
              <w:t>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0DB9"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3318"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0519" w14:textId="77777777" w:rsidR="00BC4F7D" w:rsidRPr="00F511A5" w:rsidRDefault="00BC4F7D" w:rsidP="009D4432">
            <w:pPr>
              <w:pStyle w:val="TAL"/>
            </w:pPr>
          </w:p>
        </w:tc>
      </w:tr>
      <w:tr w:rsidR="00BC4F7D" w:rsidRPr="00F511A5" w14:paraId="62F4FEE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60E0" w14:textId="77777777" w:rsidR="00BC4F7D" w:rsidRPr="00F511A5" w:rsidRDefault="00BC4F7D"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5A80"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B458" w14:textId="77777777" w:rsidR="00BC4F7D" w:rsidRPr="00F511A5" w:rsidRDefault="00BC4F7D"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779F" w14:textId="77777777" w:rsidR="00BC4F7D" w:rsidRPr="00F511A5" w:rsidRDefault="00BC4F7D" w:rsidP="009D4432">
            <w:pPr>
              <w:pStyle w:val="TAL"/>
            </w:pPr>
          </w:p>
        </w:tc>
      </w:tr>
      <w:tr w:rsidR="00BC4F7D" w:rsidRPr="00F511A5" w14:paraId="3CE4AF9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C713" w14:textId="77777777" w:rsidR="00BC4F7D" w:rsidRPr="00F511A5" w:rsidRDefault="00BC4F7D"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62335"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731B" w14:textId="77777777" w:rsidR="00BC4F7D" w:rsidRPr="00F511A5" w:rsidRDefault="00BC4F7D"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BE41" w14:textId="77777777" w:rsidR="00BC4F7D" w:rsidRPr="00F511A5" w:rsidRDefault="00BC4F7D" w:rsidP="009D4432">
            <w:pPr>
              <w:pStyle w:val="TAL"/>
            </w:pPr>
          </w:p>
        </w:tc>
      </w:tr>
      <w:tr w:rsidR="00BC4F7D" w:rsidRPr="00F511A5" w14:paraId="10C7002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DD98" w14:textId="77777777" w:rsidR="00BC4F7D" w:rsidRPr="00F511A5" w:rsidRDefault="00BC4F7D"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1CA5C" w14:textId="77777777" w:rsidR="00BC4F7D" w:rsidRPr="00F511A5" w:rsidRDefault="00BC4F7D"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29D3" w14:textId="77777777" w:rsidR="00BC4F7D" w:rsidRPr="00F511A5" w:rsidRDefault="00BC4F7D"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6DE6" w14:textId="77777777" w:rsidR="00BC4F7D" w:rsidRPr="00F511A5" w:rsidRDefault="00BC4F7D" w:rsidP="009D4432">
            <w:pPr>
              <w:pStyle w:val="TAL"/>
            </w:pPr>
          </w:p>
        </w:tc>
      </w:tr>
      <w:tr w:rsidR="00BC4F7D" w:rsidRPr="00F511A5" w14:paraId="7322EB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90DC"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1B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926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72A" w14:textId="77777777" w:rsidR="00BC4F7D" w:rsidRPr="00F511A5" w:rsidRDefault="00BC4F7D" w:rsidP="009D4432">
            <w:pPr>
              <w:pStyle w:val="TAL"/>
            </w:pPr>
          </w:p>
        </w:tc>
      </w:tr>
      <w:tr w:rsidR="00BC4F7D" w:rsidRPr="00F511A5" w14:paraId="5926713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CA8E7" w14:textId="77777777" w:rsidR="00BC4F7D" w:rsidRPr="00F511A5" w:rsidRDefault="00BC4F7D"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76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73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CBC0" w14:textId="77777777" w:rsidR="00BC4F7D" w:rsidRPr="00F511A5" w:rsidRDefault="00BC4F7D" w:rsidP="009D4432">
            <w:pPr>
              <w:pStyle w:val="TAL"/>
            </w:pPr>
          </w:p>
        </w:tc>
      </w:tr>
      <w:tr w:rsidR="00BC4F7D" w:rsidRPr="00F511A5" w14:paraId="20745E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5854" w14:textId="77777777" w:rsidR="00BC4F7D" w:rsidRPr="00F511A5" w:rsidRDefault="00BC4F7D"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4B34"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0F0A"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3EF" w14:textId="77777777" w:rsidR="00BC4F7D" w:rsidRPr="00F511A5" w:rsidRDefault="00BC4F7D" w:rsidP="009D4432">
            <w:pPr>
              <w:pStyle w:val="TAL"/>
            </w:pPr>
          </w:p>
        </w:tc>
      </w:tr>
    </w:tbl>
    <w:p w14:paraId="5B21CF0B" w14:textId="77777777" w:rsidR="00BC4F7D" w:rsidRPr="00F511A5" w:rsidRDefault="00BC4F7D" w:rsidP="009D4432">
      <w:pPr>
        <w:rPr>
          <w:lang w:eastAsia="zh-CN"/>
        </w:rPr>
      </w:pPr>
    </w:p>
    <w:p w14:paraId="304F56C2" w14:textId="77777777" w:rsidR="00674CD2" w:rsidRPr="00AB1BA8" w:rsidRDefault="00674CD2" w:rsidP="00674CD2">
      <w:pPr>
        <w:pStyle w:val="TH"/>
      </w:pPr>
      <w:r w:rsidRPr="00AB1BA8">
        <w:t xml:space="preserve">Table 9.1.10.4.3.3-3: </w:t>
      </w:r>
      <w:r w:rsidRPr="00AB1BA8">
        <w:rPr>
          <w:iCs/>
          <w:lang w:val="fr-FR"/>
        </w:rPr>
        <w:t>PDU SESSION ESTABLISHMENT ACCEPT</w:t>
      </w:r>
      <w:r w:rsidRPr="00AB1BA8">
        <w:t xml:space="preserve"> (step 31a1,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74CD2" w:rsidRPr="00AB1BA8" w14:paraId="592AA4E1" w14:textId="77777777" w:rsidTr="00B500E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C00FCA" w14:textId="77777777" w:rsidR="00674CD2" w:rsidRPr="00AB1BA8" w:rsidRDefault="00674CD2" w:rsidP="00B500E7">
            <w:pPr>
              <w:pStyle w:val="TAHCarNotBold"/>
              <w:rPr>
                <w:lang w:eastAsia="fr-FR"/>
              </w:rPr>
            </w:pPr>
            <w:r w:rsidRPr="00AB1BA8">
              <w:rPr>
                <w:lang w:eastAsia="fr-FR"/>
              </w:rPr>
              <w:t>Derivation path: TS 38.508-1 Table 4.7.2-2</w:t>
            </w:r>
          </w:p>
        </w:tc>
      </w:tr>
      <w:tr w:rsidR="00674CD2" w:rsidRPr="00AB1BA8" w14:paraId="745C437A"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4262D" w14:textId="77777777" w:rsidR="00674CD2" w:rsidRPr="00AB1BA8" w:rsidRDefault="00674CD2" w:rsidP="00B500E7">
            <w:pPr>
              <w:pStyle w:val="TAH"/>
            </w:pPr>
            <w:r w:rsidRPr="00AB1B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96F67" w14:textId="77777777" w:rsidR="00674CD2" w:rsidRPr="00AB1BA8" w:rsidRDefault="00674CD2" w:rsidP="00B500E7">
            <w:pPr>
              <w:pStyle w:val="TAH"/>
            </w:pPr>
            <w:r w:rsidRPr="00AB1B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134" w14:textId="77777777" w:rsidR="00674CD2" w:rsidRPr="00AB1BA8" w:rsidRDefault="00674CD2" w:rsidP="00B500E7">
            <w:pPr>
              <w:pStyle w:val="TAH"/>
            </w:pPr>
            <w:r w:rsidRPr="00AB1B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191D" w14:textId="77777777" w:rsidR="00674CD2" w:rsidRPr="00AB1BA8" w:rsidRDefault="00674CD2" w:rsidP="00B500E7">
            <w:pPr>
              <w:pStyle w:val="TAH"/>
            </w:pPr>
            <w:r w:rsidRPr="00AB1BA8">
              <w:t>Condition</w:t>
            </w:r>
          </w:p>
        </w:tc>
      </w:tr>
      <w:tr w:rsidR="00674CD2" w:rsidRPr="00AB1BA8" w14:paraId="10479227"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8646" w14:textId="77777777" w:rsidR="00674CD2" w:rsidRPr="00AB1BA8" w:rsidRDefault="00674CD2" w:rsidP="00B500E7">
            <w:pPr>
              <w:pStyle w:val="TAL"/>
            </w:pPr>
            <w:r w:rsidRPr="00AB1BA8">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F516" w14:textId="77777777" w:rsidR="00674CD2" w:rsidRPr="00AB1BA8" w:rsidRDefault="00674CD2" w:rsidP="00B500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15AC" w14:textId="77777777" w:rsidR="00674CD2" w:rsidRPr="00AB1BA8" w:rsidRDefault="00674CD2" w:rsidP="00B500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48AA" w14:textId="77777777" w:rsidR="00674CD2" w:rsidRPr="00AB1BA8" w:rsidRDefault="00674CD2" w:rsidP="00B500E7">
            <w:pPr>
              <w:pStyle w:val="TAL"/>
            </w:pPr>
          </w:p>
        </w:tc>
      </w:tr>
      <w:tr w:rsidR="00674CD2" w:rsidRPr="00AB1BA8" w14:paraId="6988687C"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A754" w14:textId="77777777" w:rsidR="00674CD2" w:rsidRPr="00AB1BA8" w:rsidRDefault="00674CD2" w:rsidP="00B500E7">
            <w:pPr>
              <w:pStyle w:val="TAL"/>
            </w:pPr>
            <w:r w:rsidRPr="00AB1BA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60E18" w14:textId="77777777" w:rsidR="00674CD2" w:rsidRPr="00AB1BA8" w:rsidRDefault="00674CD2" w:rsidP="00B500E7">
            <w:pPr>
              <w:pStyle w:val="TAL"/>
            </w:pPr>
            <w:r w:rsidRPr="00AB1BA8">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77A9E" w14:textId="77777777" w:rsidR="00674CD2" w:rsidRPr="00AB1BA8" w:rsidRDefault="00674CD2" w:rsidP="00B500E7">
            <w:pPr>
              <w:pStyle w:val="TAL"/>
            </w:pPr>
            <w:r w:rsidRPr="00AB1BA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FFAE" w14:textId="77777777" w:rsidR="00674CD2" w:rsidRPr="00AB1BA8" w:rsidRDefault="00674CD2" w:rsidP="00B500E7">
            <w:pPr>
              <w:pStyle w:val="TAL"/>
            </w:pPr>
          </w:p>
        </w:tc>
      </w:tr>
      <w:tr w:rsidR="00674CD2" w:rsidRPr="00AB1BA8" w14:paraId="3D7EDE71" w14:textId="77777777" w:rsidTr="00B500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D58AE" w14:textId="77777777" w:rsidR="00674CD2" w:rsidRPr="00AB1BA8" w:rsidRDefault="00674CD2" w:rsidP="00B500E7">
            <w:pPr>
              <w:pStyle w:val="TAL"/>
            </w:pPr>
            <w:r w:rsidRPr="00AB1BA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D9CF" w14:textId="77777777" w:rsidR="00674CD2" w:rsidRPr="00AB1BA8" w:rsidRDefault="00674CD2" w:rsidP="00B500E7">
            <w:pPr>
              <w:pStyle w:val="TAL"/>
            </w:pPr>
            <w:r w:rsidRPr="00AB1BA8">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C8CC" w14:textId="77777777" w:rsidR="00674CD2" w:rsidRPr="00AB1BA8" w:rsidRDefault="00674CD2" w:rsidP="00B500E7">
            <w:pPr>
              <w:pStyle w:val="TAL"/>
              <w:rPr>
                <w:lang w:eastAsia="zh-CN"/>
              </w:rPr>
            </w:pPr>
            <w:r w:rsidRPr="00AB1BA8">
              <w:rPr>
                <w:rFonts w:hint="eastAsia"/>
                <w:lang w:eastAsia="zh-CN"/>
              </w:rPr>
              <w:t>S</w:t>
            </w:r>
            <w:r w:rsidRPr="00AB1BA8">
              <w:rPr>
                <w:lang w:eastAsia="zh-CN"/>
              </w:rPr>
              <w:t>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F17B" w14:textId="77777777" w:rsidR="00674CD2" w:rsidRPr="00AB1BA8" w:rsidRDefault="00674CD2" w:rsidP="00B500E7">
            <w:pPr>
              <w:pStyle w:val="TAL"/>
              <w:rPr>
                <w:lang w:eastAsia="zh-CN"/>
              </w:rPr>
            </w:pPr>
          </w:p>
        </w:tc>
      </w:tr>
      <w:bookmarkEnd w:id="6"/>
      <w:bookmarkEnd w:id="7"/>
      <w:bookmarkEnd w:id="8"/>
      <w:bookmarkEnd w:id="9"/>
      <w:bookmarkEnd w:id="10"/>
      <w:bookmarkEnd w:id="11"/>
      <w:bookmarkEnd w:id="12"/>
      <w:bookmarkEnd w:id="13"/>
      <w:bookmarkEnd w:id="14"/>
      <w:bookmarkEnd w:id="15"/>
      <w:bookmarkEnd w:id="16"/>
      <w:bookmarkEnd w:id="17"/>
    </w:tbl>
    <w:p w14:paraId="57E2ACF3" w14:textId="77777777" w:rsidR="00674CD2" w:rsidRDefault="00674CD2" w:rsidP="00C826D8"/>
    <w:sectPr w:rsidR="00674CD2" w:rsidSect="002062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6154B" w14:textId="77777777" w:rsidR="009C1F14" w:rsidRDefault="009C1F14" w:rsidP="009D4432">
      <w:r>
        <w:separator/>
      </w:r>
    </w:p>
  </w:endnote>
  <w:endnote w:type="continuationSeparator" w:id="0">
    <w:p w14:paraId="40D5E940" w14:textId="77777777" w:rsidR="009C1F14" w:rsidRDefault="009C1F14"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976F" w14:textId="77777777" w:rsidR="00690E44" w:rsidRDefault="00690E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E870CA" w:rsidRDefault="007403D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8F2F5" w14:textId="77777777" w:rsidR="00690E44" w:rsidRDefault="00690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36D28" w14:textId="77777777" w:rsidR="009C1F14" w:rsidRDefault="009C1F14" w:rsidP="009D4432">
      <w:r>
        <w:separator/>
      </w:r>
    </w:p>
  </w:footnote>
  <w:footnote w:type="continuationSeparator" w:id="0">
    <w:p w14:paraId="24E5D181" w14:textId="77777777" w:rsidR="009C1F14" w:rsidRDefault="009C1F14"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805" w14:textId="7326CB3E" w:rsidR="0024462D" w:rsidRDefault="0024462D">
    <w:pPr>
      <w:pStyle w:val="Header"/>
    </w:pPr>
    <w:r w:rsidRPr="002D3E8C">
      <w:rPr>
        <w:lang w:val="de-DE"/>
      </w:rPr>
      <mc:AlternateContent>
        <mc:Choice Requires="wps">
          <w:drawing>
            <wp:anchor distT="0" distB="0" distL="114300" distR="114300" simplePos="0" relativeHeight="251663360" behindDoc="0" locked="1" layoutInCell="1" allowOverlap="1" wp14:anchorId="324FF0B3" wp14:editId="3FD1E18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8696232"/>
                          </w:sdtPr>
                          <w:sdtEndPr/>
                          <w:sdtContent>
                            <w:p w14:paraId="4E69253A" w14:textId="7146962D" w:rsidR="0024462D" w:rsidRPr="00A11327" w:rsidRDefault="002446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4FF0B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998696232"/>
                    </w:sdtPr>
                    <w:sdtEndPr/>
                    <w:sdtContent>
                      <w:p w14:paraId="4E69253A" w14:textId="7146962D" w:rsidR="0024462D" w:rsidRPr="00A11327" w:rsidRDefault="002446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8A6274" w:rsidRDefault="008A6274" w:rsidP="008A6274">
    <w:pPr>
      <w:framePr w:h="284" w:hRule="exact" w:wrap="around" w:vAnchor="text" w:hAnchor="margin" w:y="1"/>
      <w:rPr>
        <w:rFonts w:ascii="Arial" w:hAnsi="Arial" w:cs="Arial"/>
        <w:b/>
        <w:sz w:val="18"/>
        <w:szCs w:val="18"/>
      </w:rPr>
    </w:pPr>
    <w:r>
      <w:rPr>
        <w:rFonts w:ascii="Arial" w:hAnsi="Arial" w:cs="Arial"/>
        <w:b/>
        <w:sz w:val="18"/>
        <w:szCs w:val="18"/>
      </w:rPr>
      <w:t>Release 1</w:t>
    </w:r>
    <w:r w:rsidR="001F7B87">
      <w:rPr>
        <w:rFonts w:ascii="Arial" w:hAnsi="Arial" w:cs="Arial"/>
        <w:b/>
        <w:sz w:val="18"/>
        <w:szCs w:val="18"/>
      </w:rPr>
      <w:t>7</w:t>
    </w:r>
  </w:p>
  <w:p w14:paraId="09ACBED6" w14:textId="6A5BDBA9" w:rsidR="008A6274" w:rsidRDefault="008A627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1F7B87">
      <w:rPr>
        <w:rFonts w:ascii="Arial" w:hAnsi="Arial" w:cs="Arial"/>
        <w:b/>
        <w:sz w:val="18"/>
        <w:szCs w:val="18"/>
      </w:rPr>
      <w:t>7</w:t>
    </w:r>
    <w:r>
      <w:rPr>
        <w:rFonts w:ascii="Arial" w:hAnsi="Arial" w:cs="Arial"/>
        <w:b/>
        <w:sz w:val="18"/>
        <w:szCs w:val="18"/>
      </w:rPr>
      <w:t>.</w:t>
    </w:r>
    <w:r w:rsidR="00720FAA">
      <w:rPr>
        <w:rFonts w:ascii="Arial" w:hAnsi="Arial" w:cs="Arial"/>
        <w:b/>
        <w:sz w:val="18"/>
        <w:szCs w:val="18"/>
      </w:rPr>
      <w:t>1</w:t>
    </w:r>
    <w:r>
      <w:rPr>
        <w:rFonts w:ascii="Arial" w:hAnsi="Arial" w:cs="Arial"/>
        <w:b/>
        <w:sz w:val="18"/>
        <w:szCs w:val="18"/>
      </w:rPr>
      <w:t>.0 (2022-</w:t>
    </w:r>
    <w:r w:rsidR="00720FAA">
      <w:rPr>
        <w:rFonts w:ascii="Arial" w:hAnsi="Arial" w:cs="Arial"/>
        <w:b/>
        <w:sz w:val="18"/>
        <w:szCs w:val="18"/>
      </w:rPr>
      <w:t>12</w:t>
    </w:r>
    <w:r>
      <w:rPr>
        <w:rFonts w:ascii="Arial" w:hAnsi="Arial" w:cs="Arial"/>
        <w:b/>
        <w:sz w:val="18"/>
        <w:szCs w:val="18"/>
      </w:rPr>
      <w:t>)</w:t>
    </w:r>
  </w:p>
  <w:p w14:paraId="615AC452" w14:textId="7CDB2B66" w:rsidR="00E870CA" w:rsidRDefault="0056488C"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24462D" w:rsidRPr="002D3E8C">
      <w:rPr>
        <w:lang w:val="de-DE"/>
      </w:rPr>
      <mc:AlternateContent>
        <mc:Choice Requires="wps">
          <w:drawing>
            <wp:anchor distT="0" distB="0" distL="114300" distR="114300" simplePos="0" relativeHeight="251659264" behindDoc="0" locked="1" layoutInCell="1" allowOverlap="1" wp14:anchorId="7F1CF12C" wp14:editId="145D0E6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B34E87D" w14:textId="0ABC8639" w:rsidR="0024462D" w:rsidRPr="00A11327" w:rsidRDefault="002446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CF12C"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B34E87D" w14:textId="0ABC8639" w:rsidR="0024462D" w:rsidRPr="00A11327" w:rsidRDefault="002446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5832E" w14:textId="29C25F41" w:rsidR="0024462D" w:rsidRDefault="0024462D">
    <w:pPr>
      <w:pStyle w:val="Header"/>
    </w:pPr>
    <w:r w:rsidRPr="002D3E8C">
      <w:rPr>
        <w:lang w:val="de-DE"/>
      </w:rPr>
      <mc:AlternateContent>
        <mc:Choice Requires="wps">
          <w:drawing>
            <wp:anchor distT="0" distB="0" distL="114300" distR="114300" simplePos="0" relativeHeight="251661312" behindDoc="0" locked="1" layoutInCell="1" allowOverlap="1" wp14:anchorId="20CD11B0" wp14:editId="762C54F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4698326"/>
                          </w:sdtPr>
                          <w:sdtEndPr/>
                          <w:sdtContent>
                            <w:p w14:paraId="4CFADB66" w14:textId="1B1976E0" w:rsidR="0024462D" w:rsidRPr="00A11327" w:rsidRDefault="002446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CD11B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14698326"/>
                    </w:sdtPr>
                    <w:sdtEndPr/>
                    <w:sdtContent>
                      <w:p w14:paraId="4CFADB66" w14:textId="1B1976E0" w:rsidR="0024462D" w:rsidRPr="00A11327" w:rsidRDefault="002446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5"/>
  </w:num>
  <w:num w:numId="4">
    <w:abstractNumId w:val="15"/>
  </w:num>
  <w:num w:numId="5">
    <w:abstractNumId w:val="24"/>
  </w:num>
  <w:num w:numId="6">
    <w:abstractNumId w:val="17"/>
  </w:num>
  <w:num w:numId="7">
    <w:abstractNumId w:val="26"/>
  </w:num>
  <w:num w:numId="8">
    <w:abstractNumId w:val="33"/>
  </w:num>
  <w:num w:numId="9">
    <w:abstractNumId w:val="3"/>
  </w:num>
  <w:num w:numId="10">
    <w:abstractNumId w:val="37"/>
  </w:num>
  <w:num w:numId="11">
    <w:abstractNumId w:val="23"/>
  </w:num>
  <w:num w:numId="12">
    <w:abstractNumId w:val="30"/>
  </w:num>
  <w:num w:numId="13">
    <w:abstractNumId w:val="32"/>
  </w:num>
  <w:num w:numId="14">
    <w:abstractNumId w:val="7"/>
  </w:num>
  <w:num w:numId="15">
    <w:abstractNumId w:val="29"/>
  </w:num>
  <w:num w:numId="16">
    <w:abstractNumId w:val="28"/>
  </w:num>
  <w:num w:numId="17">
    <w:abstractNumId w:val="31"/>
  </w:num>
  <w:num w:numId="18">
    <w:abstractNumId w:val="38"/>
  </w:num>
  <w:num w:numId="19">
    <w:abstractNumId w:val="36"/>
  </w:num>
  <w:num w:numId="20">
    <w:abstractNumId w:val="36"/>
  </w:num>
  <w:num w:numId="21">
    <w:abstractNumId w:val="36"/>
  </w:num>
  <w:num w:numId="22">
    <w:abstractNumId w:val="9"/>
  </w:num>
  <w:num w:numId="23">
    <w:abstractNumId w:val="16"/>
  </w:num>
  <w:num w:numId="24">
    <w:abstractNumId w:val="19"/>
  </w:num>
  <w:num w:numId="25">
    <w:abstractNumId w:val="13"/>
  </w:num>
  <w:num w:numId="26">
    <w:abstractNumId w:val="22"/>
  </w:num>
  <w:num w:numId="27">
    <w:abstractNumId w:val="8"/>
  </w:num>
  <w:num w:numId="28">
    <w:abstractNumId w:val="36"/>
  </w:num>
  <w:num w:numId="29">
    <w:abstractNumId w:val="36"/>
  </w:num>
  <w:num w:numId="30">
    <w:abstractNumId w:val="25"/>
  </w:num>
  <w:num w:numId="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abstractNumId w:val="21"/>
  </w:num>
  <w:num w:numId="33">
    <w:abstractNumId w:val="14"/>
  </w:num>
  <w:num w:numId="34">
    <w:abstractNumId w:val="27"/>
  </w:num>
  <w:num w:numId="35">
    <w:abstractNumId w:val="11"/>
  </w:num>
  <w:num w:numId="36">
    <w:abstractNumId w:val="39"/>
  </w:num>
  <w:num w:numId="37">
    <w:abstractNumId w:val="6"/>
  </w:num>
  <w:num w:numId="38">
    <w:abstractNumId w:val="10"/>
  </w:num>
  <w:num w:numId="39">
    <w:abstractNumId w:val="2"/>
  </w:num>
  <w:num w:numId="40">
    <w:abstractNumId w:val="18"/>
  </w:num>
  <w:num w:numId="41">
    <w:abstractNumId w:val="1"/>
  </w:num>
  <w:num w:numId="42">
    <w:abstractNumId w:val="5"/>
  </w:num>
  <w:num w:numId="43">
    <w:abstractNumId w:val="34"/>
  </w:num>
  <w:num w:numId="44">
    <w:abstractNumId w:val="4"/>
  </w:num>
  <w:num w:numId="45">
    <w:abstractNumId w:val="20"/>
  </w:num>
  <w:num w:numId="46">
    <w:abstractNumId w:val="12"/>
  </w:num>
  <w:num w:numId="47">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0A"/>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5B63"/>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39"/>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62D"/>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6755"/>
    <w:rsid w:val="002D6812"/>
    <w:rsid w:val="002D6813"/>
    <w:rsid w:val="002D6F5F"/>
    <w:rsid w:val="002D70B1"/>
    <w:rsid w:val="002D7CC0"/>
    <w:rsid w:val="002E125E"/>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57C"/>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3D0D"/>
    <w:rsid w:val="0038495C"/>
    <w:rsid w:val="00385166"/>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2F81"/>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4CC"/>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C71"/>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6C0A"/>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0E44"/>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1F14"/>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573"/>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608"/>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CF7255"/>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EB1"/>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09E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A0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A09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09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A09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A09E9"/>
    <w:pPr>
      <w:ind w:left="1701" w:hanging="1701"/>
      <w:outlineLvl w:val="4"/>
    </w:pPr>
    <w:rPr>
      <w:sz w:val="22"/>
    </w:rPr>
  </w:style>
  <w:style w:type="paragraph" w:styleId="Heading6">
    <w:name w:val="heading 6"/>
    <w:aliases w:val="T1,Header 6"/>
    <w:basedOn w:val="H6"/>
    <w:next w:val="Normal"/>
    <w:link w:val="Heading6Char"/>
    <w:qFormat/>
    <w:rsid w:val="002A09E9"/>
    <w:pPr>
      <w:outlineLvl w:val="5"/>
    </w:pPr>
  </w:style>
  <w:style w:type="paragraph" w:styleId="Heading7">
    <w:name w:val="heading 7"/>
    <w:aliases w:val="L7,Header 7"/>
    <w:basedOn w:val="H6"/>
    <w:next w:val="Normal"/>
    <w:link w:val="Heading7Char"/>
    <w:qFormat/>
    <w:rsid w:val="002A09E9"/>
    <w:pPr>
      <w:outlineLvl w:val="6"/>
    </w:pPr>
  </w:style>
  <w:style w:type="paragraph" w:styleId="Heading8">
    <w:name w:val="heading 8"/>
    <w:basedOn w:val="Heading1"/>
    <w:next w:val="Normal"/>
    <w:link w:val="Heading8Char"/>
    <w:qFormat/>
    <w:rsid w:val="002A09E9"/>
    <w:pPr>
      <w:ind w:left="0" w:firstLine="0"/>
      <w:outlineLvl w:val="7"/>
    </w:pPr>
  </w:style>
  <w:style w:type="paragraph" w:styleId="Heading9">
    <w:name w:val="heading 9"/>
    <w:basedOn w:val="Heading8"/>
    <w:next w:val="Normal"/>
    <w:link w:val="Heading9Char"/>
    <w:qFormat/>
    <w:rsid w:val="002A0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A09E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A09E9"/>
    <w:pPr>
      <w:ind w:left="1418" w:hanging="1418"/>
    </w:pPr>
  </w:style>
  <w:style w:type="paragraph" w:styleId="TOC8">
    <w:name w:val="toc 8"/>
    <w:basedOn w:val="TOC1"/>
    <w:rsid w:val="002A09E9"/>
    <w:pPr>
      <w:spacing w:before="180"/>
      <w:ind w:left="2693" w:hanging="2693"/>
    </w:pPr>
    <w:rPr>
      <w:b/>
    </w:rPr>
  </w:style>
  <w:style w:type="paragraph" w:styleId="TOC1">
    <w:name w:val="toc 1"/>
    <w:rsid w:val="002A0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A09E9"/>
    <w:pPr>
      <w:keepLines/>
      <w:tabs>
        <w:tab w:val="center" w:pos="4536"/>
        <w:tab w:val="right" w:pos="9072"/>
      </w:tabs>
    </w:pPr>
    <w:rPr>
      <w:noProof/>
    </w:rPr>
  </w:style>
  <w:style w:type="character" w:customStyle="1" w:styleId="ZGSM">
    <w:name w:val="ZGSM"/>
    <w:rsid w:val="002A09E9"/>
  </w:style>
  <w:style w:type="paragraph" w:customStyle="1" w:styleId="ZD">
    <w:name w:val="ZD"/>
    <w:rsid w:val="002A0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09E9"/>
    <w:pPr>
      <w:ind w:left="1701" w:hanging="1701"/>
    </w:pPr>
  </w:style>
  <w:style w:type="paragraph" w:styleId="TOC4">
    <w:name w:val="toc 4"/>
    <w:basedOn w:val="TOC3"/>
    <w:rsid w:val="002A09E9"/>
    <w:pPr>
      <w:ind w:left="1418" w:hanging="1418"/>
    </w:pPr>
  </w:style>
  <w:style w:type="paragraph" w:styleId="TOC3">
    <w:name w:val="toc 3"/>
    <w:basedOn w:val="TOC2"/>
    <w:rsid w:val="002A09E9"/>
    <w:pPr>
      <w:ind w:left="1134" w:hanging="1134"/>
    </w:pPr>
  </w:style>
  <w:style w:type="paragraph" w:styleId="TOC2">
    <w:name w:val="toc 2"/>
    <w:basedOn w:val="TOC1"/>
    <w:rsid w:val="002A09E9"/>
    <w:pPr>
      <w:keepNext w:val="0"/>
      <w:spacing w:before="0"/>
      <w:ind w:left="851" w:hanging="851"/>
    </w:pPr>
    <w:rPr>
      <w:sz w:val="20"/>
    </w:rPr>
  </w:style>
  <w:style w:type="paragraph" w:styleId="Footer">
    <w:name w:val="footer"/>
    <w:aliases w:val="footer odd,footer,fo,pie de página"/>
    <w:basedOn w:val="Header"/>
    <w:link w:val="FooterChar"/>
    <w:rsid w:val="002A09E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A09E9"/>
    <w:pPr>
      <w:outlineLvl w:val="9"/>
    </w:pPr>
  </w:style>
  <w:style w:type="paragraph" w:customStyle="1" w:styleId="NF">
    <w:name w:val="NF"/>
    <w:basedOn w:val="NO"/>
    <w:rsid w:val="002A09E9"/>
    <w:pPr>
      <w:keepNext/>
      <w:spacing w:after="0"/>
    </w:pPr>
    <w:rPr>
      <w:rFonts w:ascii="Arial" w:hAnsi="Arial"/>
      <w:sz w:val="18"/>
    </w:rPr>
  </w:style>
  <w:style w:type="paragraph" w:customStyle="1" w:styleId="NO">
    <w:name w:val="NO"/>
    <w:basedOn w:val="Normal"/>
    <w:link w:val="NOChar"/>
    <w:rsid w:val="002A09E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A0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A09E9"/>
    <w:pPr>
      <w:jc w:val="right"/>
    </w:pPr>
  </w:style>
  <w:style w:type="paragraph" w:customStyle="1" w:styleId="TAL">
    <w:name w:val="TAL"/>
    <w:basedOn w:val="Normal"/>
    <w:link w:val="TALChar"/>
    <w:rsid w:val="002A09E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A09E9"/>
    <w:rPr>
      <w:b/>
    </w:rPr>
  </w:style>
  <w:style w:type="paragraph" w:customStyle="1" w:styleId="TAC">
    <w:name w:val="TAC"/>
    <w:basedOn w:val="TAL"/>
    <w:link w:val="TACCar"/>
    <w:rsid w:val="002A09E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A0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A09E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A09E9"/>
    <w:pPr>
      <w:spacing w:after="0"/>
    </w:pPr>
  </w:style>
  <w:style w:type="paragraph" w:customStyle="1" w:styleId="NW">
    <w:name w:val="NW"/>
    <w:basedOn w:val="NO"/>
    <w:rsid w:val="002A09E9"/>
    <w:pPr>
      <w:spacing w:after="0"/>
    </w:pPr>
  </w:style>
  <w:style w:type="paragraph" w:customStyle="1" w:styleId="EW">
    <w:name w:val="EW"/>
    <w:basedOn w:val="EX"/>
    <w:rsid w:val="002A09E9"/>
    <w:pPr>
      <w:spacing w:after="0"/>
    </w:pPr>
  </w:style>
  <w:style w:type="paragraph" w:customStyle="1" w:styleId="B1">
    <w:name w:val="B1"/>
    <w:basedOn w:val="List"/>
    <w:link w:val="B1Char"/>
    <w:rsid w:val="002A09E9"/>
  </w:style>
  <w:style w:type="paragraph" w:styleId="List">
    <w:name w:val="List"/>
    <w:basedOn w:val="Normal"/>
    <w:link w:val="ListChar1"/>
    <w:rsid w:val="002A09E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A09E9"/>
    <w:pPr>
      <w:ind w:left="1985" w:hanging="1985"/>
    </w:pPr>
  </w:style>
  <w:style w:type="paragraph" w:styleId="TOC7">
    <w:name w:val="toc 7"/>
    <w:basedOn w:val="TOC6"/>
    <w:next w:val="Normal"/>
    <w:rsid w:val="002A09E9"/>
    <w:pPr>
      <w:ind w:left="2268" w:hanging="2268"/>
    </w:pPr>
  </w:style>
  <w:style w:type="paragraph" w:customStyle="1" w:styleId="EditorsNote">
    <w:name w:val="Editor's Note"/>
    <w:aliases w:val="EN,Editor's Noteormal"/>
    <w:basedOn w:val="NO"/>
    <w:link w:val="EditorsNoteCarCar"/>
    <w:rsid w:val="002A09E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A09E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A0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0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0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0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09E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A0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A0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A09E9"/>
  </w:style>
  <w:style w:type="paragraph" w:styleId="List2">
    <w:name w:val="List 2"/>
    <w:basedOn w:val="List"/>
    <w:link w:val="List2Char"/>
    <w:rsid w:val="002A09E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A09E9"/>
  </w:style>
  <w:style w:type="paragraph" w:styleId="List3">
    <w:name w:val="List 3"/>
    <w:basedOn w:val="List2"/>
    <w:link w:val="List3Char"/>
    <w:rsid w:val="002A09E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A09E9"/>
  </w:style>
  <w:style w:type="paragraph" w:styleId="List4">
    <w:name w:val="List 4"/>
    <w:basedOn w:val="List3"/>
    <w:rsid w:val="002A09E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A09E9"/>
  </w:style>
  <w:style w:type="paragraph" w:styleId="List5">
    <w:name w:val="List 5"/>
    <w:basedOn w:val="List4"/>
    <w:rsid w:val="002A09E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A09E9"/>
    <w:pPr>
      <w:framePr w:hRule="auto" w:wrap="notBeside" w:y="852"/>
    </w:pPr>
    <w:rPr>
      <w:i w:val="0"/>
      <w:sz w:val="40"/>
    </w:rPr>
  </w:style>
  <w:style w:type="paragraph" w:customStyle="1" w:styleId="ZV">
    <w:name w:val="ZV"/>
    <w:basedOn w:val="ZU"/>
    <w:rsid w:val="002A09E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A09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A09E9"/>
    <w:pPr>
      <w:ind w:left="284"/>
    </w:pPr>
  </w:style>
  <w:style w:type="paragraph" w:styleId="Index1">
    <w:name w:val="index 1"/>
    <w:basedOn w:val="Normal"/>
    <w:rsid w:val="002A09E9"/>
    <w:pPr>
      <w:keepLines/>
      <w:spacing w:after="0"/>
    </w:pPr>
  </w:style>
  <w:style w:type="paragraph" w:styleId="ListNumber2">
    <w:name w:val="List Number 2"/>
    <w:basedOn w:val="ListNumber"/>
    <w:rsid w:val="002A09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A09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A09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A09E9"/>
    <w:pPr>
      <w:keepNext w:val="0"/>
      <w:spacing w:before="0" w:after="240"/>
    </w:pPr>
  </w:style>
  <w:style w:type="paragraph" w:styleId="ListBullet2">
    <w:name w:val="List Bullet 2"/>
    <w:aliases w:val="lb2"/>
    <w:basedOn w:val="ListBullet"/>
    <w:link w:val="ListBullet2Char"/>
    <w:rsid w:val="002A09E9"/>
    <w:pPr>
      <w:ind w:left="851"/>
    </w:pPr>
  </w:style>
  <w:style w:type="paragraph" w:styleId="ListBullet3">
    <w:name w:val="List Bullet 3"/>
    <w:basedOn w:val="ListBullet2"/>
    <w:link w:val="ListBullet3Char"/>
    <w:rsid w:val="002A09E9"/>
    <w:pPr>
      <w:ind w:left="1135"/>
    </w:pPr>
  </w:style>
  <w:style w:type="paragraph" w:styleId="ListNumber">
    <w:name w:val="List Number"/>
    <w:basedOn w:val="List"/>
    <w:rsid w:val="002A09E9"/>
  </w:style>
  <w:style w:type="paragraph" w:styleId="ListBullet">
    <w:name w:val="List Bullet"/>
    <w:aliases w:val="UL"/>
    <w:basedOn w:val="List"/>
    <w:link w:val="ListBulletChar"/>
    <w:rsid w:val="002A09E9"/>
  </w:style>
  <w:style w:type="paragraph" w:styleId="ListBullet4">
    <w:name w:val="List Bullet 4"/>
    <w:basedOn w:val="ListBullet3"/>
    <w:rsid w:val="002A09E9"/>
    <w:pPr>
      <w:ind w:left="1418"/>
    </w:pPr>
  </w:style>
  <w:style w:type="paragraph" w:styleId="ListBullet5">
    <w:name w:val="List Bullet 5"/>
    <w:basedOn w:val="ListBullet4"/>
    <w:rsid w:val="002A09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24462D"/>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D9032-A8BD-494E-BBDF-6F2B303D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2237</Words>
  <Characters>12753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14961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2023-02-15T21:05:00Z</dcterms:created>
  <dcterms:modified xsi:type="dcterms:W3CDTF">2023-02-15T21:05:00Z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2023-01-17T20:57:16Z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1517d65c-d879-459c-b459-583ff998c02c</vt:lpwstr>
  </property>
  <property fmtid="{D5CDD505-2E9C-101B-9397-08002B2CF9AE}" pid="8" name="MSIP_Label_9764cdcd-3664-4d05-9615-7cbf65a4f0a8_ContentBits">
    <vt:lpwstr>0</vt:lpwstr>
  </property>
</Properties>
</file>