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24BB77BD"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F24F2A" w:rsidRPr="00F24F2A">
        <w:rPr>
          <w:b/>
          <w:i/>
          <w:sz w:val="28"/>
          <w:lang w:val="en-US" w:eastAsia="zh-CN"/>
        </w:rPr>
        <w:t>0573</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216E4FE4"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w:t>
            </w:r>
            <w:r w:rsidR="00930DEB">
              <w:rPr>
                <w:b/>
                <w:sz w:val="28"/>
                <w:lang w:eastAsia="zh-CN"/>
              </w:rPr>
              <w:t>3</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20922861" w:rsidR="002F111B" w:rsidRDefault="00882162">
            <w:pPr>
              <w:pStyle w:val="CRCoverPage"/>
              <w:spacing w:after="0"/>
              <w:jc w:val="center"/>
              <w:rPr>
                <w:rFonts w:eastAsia="宋体"/>
                <w:b/>
                <w:sz w:val="28"/>
                <w:highlight w:val="yellow"/>
                <w:lang w:val="en-US" w:eastAsia="zh-CN"/>
              </w:rPr>
            </w:pPr>
            <w:r w:rsidRPr="00882162">
              <w:rPr>
                <w:rFonts w:eastAsia="宋体"/>
                <w:b/>
                <w:sz w:val="28"/>
                <w:lang w:val="en-US" w:eastAsia="zh-CN"/>
              </w:rPr>
              <w:t>1539</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1AAD781C" w:rsidR="002F111B" w:rsidRDefault="00000000">
            <w:pPr>
              <w:pStyle w:val="CRCoverPage"/>
              <w:spacing w:after="0"/>
              <w:jc w:val="center"/>
              <w:rPr>
                <w:sz w:val="28"/>
              </w:rPr>
            </w:pPr>
            <w:r>
              <w:rPr>
                <w:b/>
                <w:sz w:val="28"/>
              </w:rPr>
              <w:t>1</w:t>
            </w:r>
            <w:r>
              <w:rPr>
                <w:rFonts w:hint="eastAsia"/>
                <w:b/>
                <w:sz w:val="28"/>
                <w:lang w:eastAsia="zh-CN"/>
              </w:rPr>
              <w:t>7</w:t>
            </w:r>
            <w:r>
              <w:rPr>
                <w:b/>
                <w:sz w:val="28"/>
              </w:rPr>
              <w:t>.</w:t>
            </w:r>
            <w:r w:rsidR="00930DEB">
              <w:rPr>
                <w:rFonts w:eastAsia="宋体"/>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6E0C374A" w:rsidR="008670EB" w:rsidRPr="008670EB" w:rsidRDefault="00850DF2" w:rsidP="008670EB">
            <w:pPr>
              <w:pStyle w:val="CRCoverPage"/>
              <w:spacing w:after="0"/>
              <w:ind w:left="100"/>
              <w:rPr>
                <w:lang w:eastAsia="zh-CN"/>
              </w:rPr>
            </w:pPr>
            <w:r>
              <w:rPr>
                <w:lang w:eastAsia="zh-CN"/>
              </w:rPr>
              <w:t>A</w:t>
            </w:r>
            <w:r>
              <w:rPr>
                <w:rFonts w:hint="eastAsia"/>
                <w:lang w:eastAsia="zh-CN"/>
              </w:rPr>
              <w:t>ddition</w:t>
            </w:r>
            <w:r w:rsidR="000B22E9">
              <w:rPr>
                <w:lang w:eastAsia="zh-CN"/>
              </w:rPr>
              <w:t xml:space="preserve"> </w:t>
            </w:r>
            <w:r w:rsidR="000B22E9">
              <w:rPr>
                <w:rFonts w:hint="eastAsia"/>
                <w:lang w:eastAsia="zh-CN"/>
              </w:rPr>
              <w:t>of</w:t>
            </w:r>
            <w:r w:rsidR="000B22E9">
              <w:rPr>
                <w:lang w:eastAsia="zh-CN"/>
              </w:rPr>
              <w:t xml:space="preserve"> </w:t>
            </w:r>
            <w:r w:rsidR="000B22E9" w:rsidRPr="006910BE">
              <w:t>F.1.</w:t>
            </w:r>
            <w:r w:rsidR="000B22E9">
              <w:t xml:space="preserve">0 </w:t>
            </w:r>
            <w:r w:rsidR="000B22E9">
              <w:rPr>
                <w:rFonts w:hint="eastAsia"/>
                <w:lang w:eastAsia="zh-CN"/>
              </w:rPr>
              <w:t>and</w:t>
            </w:r>
            <w:r w:rsidR="000B22E9">
              <w:t xml:space="preserve"> </w:t>
            </w:r>
            <w:r w:rsidR="000B22E9" w:rsidRPr="006910BE">
              <w:t>F.1.1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3849683B" w:rsidR="002F111B" w:rsidRDefault="009F1AD7">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4B473094" w:rsidR="002F111B" w:rsidRDefault="000B22E9" w:rsidP="008F7C39">
            <w:pPr>
              <w:pStyle w:val="CRCoverPage"/>
              <w:spacing w:after="0"/>
              <w:ind w:left="100"/>
              <w:rPr>
                <w:rFonts w:cs="Arial"/>
                <w:lang w:val="en-US" w:eastAsia="zh-CN"/>
              </w:rPr>
            </w:pPr>
            <w:r w:rsidRPr="006910BE">
              <w:t>F.1.</w:t>
            </w:r>
            <w:r>
              <w:t xml:space="preserve">0 </w:t>
            </w:r>
            <w:r>
              <w:rPr>
                <w:rFonts w:hint="eastAsia"/>
                <w:lang w:eastAsia="zh-CN"/>
              </w:rPr>
              <w:t>and</w:t>
            </w:r>
            <w:r>
              <w:t xml:space="preserve"> </w:t>
            </w:r>
            <w:r w:rsidRPr="006910BE">
              <w:t>F.1.1</w:t>
            </w:r>
            <w:r>
              <w:t xml:space="preserve"> </w:t>
            </w:r>
            <w:r>
              <w:rPr>
                <w:rFonts w:hint="eastAsia"/>
                <w:lang w:eastAsia="zh-CN"/>
              </w:rPr>
              <w:t>are</w:t>
            </w:r>
            <w:r>
              <w:rPr>
                <w:lang w:eastAsia="zh-CN"/>
              </w:rPr>
              <w:t xml:space="preserve"> </w:t>
            </w:r>
            <w:r>
              <w:rPr>
                <w:rFonts w:hint="eastAsia"/>
                <w:lang w:eastAsia="zh-CN"/>
              </w:rPr>
              <w:t>still</w:t>
            </w:r>
            <w:r>
              <w:rPr>
                <w:lang w:eastAsia="zh-CN"/>
              </w:rPr>
              <w:t xml:space="preserve"> </w:t>
            </w:r>
            <w:r w:rsidR="00A17BE5">
              <w:rPr>
                <w:lang w:eastAsia="zh-CN"/>
              </w:rPr>
              <w:t>TBD.</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7DE5046A" w:rsidR="002F111B" w:rsidRPr="00725B79" w:rsidRDefault="00850DF2" w:rsidP="00725B79">
            <w:pPr>
              <w:pStyle w:val="CRCoverPage"/>
              <w:spacing w:after="0"/>
              <w:ind w:left="100"/>
              <w:rPr>
                <w:rFonts w:cs="Arial"/>
                <w:lang w:eastAsia="zh-CN"/>
              </w:rPr>
            </w:pPr>
            <w:r>
              <w:t>T</w:t>
            </w:r>
            <w:r>
              <w:rPr>
                <w:rFonts w:hint="eastAsia"/>
                <w:lang w:eastAsia="zh-CN"/>
              </w:rPr>
              <w:t>he</w:t>
            </w:r>
            <w:r>
              <w:t xml:space="preserve"> </w:t>
            </w:r>
            <w:r>
              <w:rPr>
                <w:rFonts w:hint="eastAsia"/>
                <w:lang w:eastAsia="zh-CN"/>
              </w:rPr>
              <w:t>content</w:t>
            </w:r>
            <w:r>
              <w:t xml:space="preserve"> </w:t>
            </w:r>
            <w:r>
              <w:rPr>
                <w:rFonts w:hint="eastAsia"/>
                <w:lang w:eastAsia="zh-CN"/>
              </w:rPr>
              <w:t>in</w:t>
            </w:r>
            <w:r>
              <w:t xml:space="preserve"> </w:t>
            </w:r>
            <w:r w:rsidRPr="006910BE">
              <w:t>F.1.</w:t>
            </w:r>
            <w:r>
              <w:t xml:space="preserve">0 </w:t>
            </w:r>
            <w:r>
              <w:rPr>
                <w:rFonts w:hint="eastAsia"/>
                <w:lang w:eastAsia="zh-CN"/>
              </w:rPr>
              <w:t>and</w:t>
            </w:r>
            <w:r>
              <w:t xml:space="preserve"> </w:t>
            </w:r>
            <w:r w:rsidRPr="006910BE">
              <w:t>F.1.1</w:t>
            </w:r>
            <w:r>
              <w:t xml:space="preserve"> </w:t>
            </w:r>
            <w:r>
              <w:rPr>
                <w:rFonts w:hint="eastAsia"/>
                <w:lang w:eastAsia="zh-CN"/>
              </w:rPr>
              <w:t>were</w:t>
            </w:r>
            <w:r>
              <w:t xml:space="preserve"> </w:t>
            </w:r>
            <w:r>
              <w:rPr>
                <w:rFonts w:hint="eastAsia"/>
                <w:lang w:eastAsia="zh-CN"/>
              </w:rPr>
              <w:t>added.</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F26ADB3" w:rsidR="0080622E" w:rsidRPr="00850DF2" w:rsidRDefault="00850DF2" w:rsidP="00850DF2">
            <w:pPr>
              <w:pStyle w:val="CRCoverPage"/>
              <w:spacing w:after="0"/>
              <w:ind w:left="100"/>
              <w:rPr>
                <w:lang w:eastAsia="zh-CN"/>
              </w:rPr>
            </w:pPr>
            <w:r w:rsidRPr="006910BE">
              <w:t>F.1.</w:t>
            </w:r>
            <w:r>
              <w:t xml:space="preserve">0 </w:t>
            </w:r>
            <w:r>
              <w:rPr>
                <w:rFonts w:hint="eastAsia"/>
                <w:lang w:eastAsia="zh-CN"/>
              </w:rPr>
              <w:t>and</w:t>
            </w:r>
            <w:r>
              <w:t xml:space="preserve"> </w:t>
            </w:r>
            <w:r w:rsidRPr="006910BE">
              <w:t>F.1.1</w:t>
            </w:r>
            <w:r>
              <w:t xml:space="preserve"> </w:t>
            </w:r>
            <w:r>
              <w:rPr>
                <w:rFonts w:hint="eastAsia"/>
                <w:lang w:eastAsia="zh-CN"/>
              </w:rPr>
              <w:t>will remain</w:t>
            </w:r>
            <w:r>
              <w:rPr>
                <w:lang w:eastAsia="zh-CN"/>
              </w:rPr>
              <w:t xml:space="preserve"> </w:t>
            </w:r>
            <w:r>
              <w:rPr>
                <w:rFonts w:hint="eastAsia"/>
                <w:lang w:eastAsia="zh-CN"/>
              </w:rPr>
              <w:t>missing</w:t>
            </w:r>
            <w:r>
              <w:rPr>
                <w:lang w:eastAsia="zh-CN"/>
              </w:rPr>
              <w:t>.</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4B3A03B6" w:rsidR="0080622E" w:rsidRDefault="000B22E9" w:rsidP="0080622E">
            <w:pPr>
              <w:pStyle w:val="CRCoverPage"/>
              <w:spacing w:after="0"/>
              <w:ind w:left="100"/>
              <w:rPr>
                <w:lang w:eastAsia="zh-CN"/>
              </w:rPr>
            </w:pPr>
            <w:r w:rsidRPr="006910BE">
              <w:t>F.1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0548EAD8" w:rsidR="002F111B" w:rsidRDefault="00000000">
      <w:pPr>
        <w:pStyle w:val="Separation"/>
        <w:rPr>
          <w:rFonts w:eastAsia="??"/>
          <w:color w:val="FF0000"/>
          <w:sz w:val="32"/>
        </w:rPr>
      </w:pPr>
      <w:r>
        <w:rPr>
          <w:rFonts w:eastAsia="??"/>
          <w:color w:val="FF0000"/>
          <w:sz w:val="32"/>
        </w:rPr>
        <w:lastRenderedPageBreak/>
        <w:t>&lt;&lt; Unchanged sections omitted &gt;&gt;</w:t>
      </w:r>
    </w:p>
    <w:p w14:paraId="32C51322" w14:textId="77777777" w:rsidR="000B22E9" w:rsidRPr="006910BE" w:rsidRDefault="000B22E9" w:rsidP="000B22E9">
      <w:pPr>
        <w:pStyle w:val="8"/>
      </w:pPr>
      <w:bookmarkStart w:id="1" w:name="_Toc27476132"/>
      <w:bookmarkStart w:id="2" w:name="_Toc29495573"/>
      <w:bookmarkStart w:id="3" w:name="_Toc36116624"/>
      <w:bookmarkStart w:id="4" w:name="_Toc36118673"/>
      <w:bookmarkStart w:id="5" w:name="_Toc36560788"/>
      <w:bookmarkStart w:id="6" w:name="_Toc43977325"/>
      <w:bookmarkStart w:id="7" w:name="_Toc52213914"/>
      <w:bookmarkStart w:id="8" w:name="_Toc60743387"/>
      <w:bookmarkStart w:id="9" w:name="_Toc68206568"/>
      <w:bookmarkStart w:id="10" w:name="_Toc75972366"/>
      <w:bookmarkStart w:id="11" w:name="_Toc85051805"/>
      <w:bookmarkStart w:id="12" w:name="_Toc90493827"/>
      <w:bookmarkStart w:id="13" w:name="_Toc90494467"/>
      <w:bookmarkStart w:id="14" w:name="_Toc100094520"/>
      <w:bookmarkStart w:id="15" w:name="_Toc106873211"/>
      <w:bookmarkStart w:id="16" w:name="_Toc114908849"/>
      <w:r w:rsidRPr="006910BE">
        <w:t>Annex F (informative): Measurement uncertainties and Test Tolerances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D7BD585" w14:textId="77777777" w:rsidR="000B22E9" w:rsidRPr="006910BE" w:rsidRDefault="000B22E9" w:rsidP="000B22E9">
      <w:pPr>
        <w:pStyle w:val="10"/>
      </w:pPr>
      <w:bookmarkStart w:id="17" w:name="_Toc27476133"/>
      <w:bookmarkStart w:id="18" w:name="_Toc29495574"/>
      <w:bookmarkStart w:id="19" w:name="_Toc36116625"/>
      <w:bookmarkStart w:id="20" w:name="_Toc36118674"/>
      <w:bookmarkStart w:id="21" w:name="_Toc36560789"/>
      <w:bookmarkStart w:id="22" w:name="_Toc43977326"/>
      <w:bookmarkStart w:id="23" w:name="_Toc52213915"/>
      <w:bookmarkStart w:id="24" w:name="_Toc60743388"/>
      <w:bookmarkStart w:id="25" w:name="_Toc68206569"/>
      <w:bookmarkStart w:id="26" w:name="_Toc75972367"/>
      <w:bookmarkStart w:id="27" w:name="_Toc85051806"/>
      <w:bookmarkStart w:id="28" w:name="_Toc90493828"/>
      <w:bookmarkStart w:id="29" w:name="_Toc90494468"/>
      <w:bookmarkStart w:id="30" w:name="_Toc100094521"/>
      <w:bookmarkStart w:id="31" w:name="_Toc106873212"/>
      <w:bookmarkStart w:id="32" w:name="_Toc114908850"/>
      <w:r w:rsidRPr="006910BE">
        <w:t>F.1</w:t>
      </w:r>
      <w:r w:rsidRPr="006910BE">
        <w:tab/>
        <w:t>Acceptable uncertainty of Test System (normative)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21BC4B6" w14:textId="0CBA382F" w:rsidR="0016236E" w:rsidRPr="006910BE" w:rsidRDefault="0016236E" w:rsidP="0016236E">
      <w:pPr>
        <w:pStyle w:val="2"/>
        <w:rPr>
          <w:ins w:id="33" w:author="zhangyufeng@caict.ac.cn" w:date="2023-02-10T15:32:00Z"/>
        </w:rPr>
      </w:pPr>
      <w:ins w:id="34" w:author="zhangyufeng@caict.ac.cn" w:date="2023-02-10T15:32:00Z">
        <w:r w:rsidRPr="006910BE">
          <w:t>F.1.</w:t>
        </w:r>
        <w:r>
          <w:t>0</w:t>
        </w:r>
        <w:r w:rsidRPr="006910BE">
          <w:tab/>
        </w:r>
        <w:r>
          <w:rPr>
            <w:lang w:eastAsia="sv-SE"/>
          </w:rPr>
          <w:t>General</w:t>
        </w:r>
      </w:ins>
    </w:p>
    <w:p w14:paraId="7091821F" w14:textId="0FB4AAC9" w:rsidR="0016236E" w:rsidRPr="0016236E" w:rsidRDefault="0016236E" w:rsidP="0016236E">
      <w:pPr>
        <w:pStyle w:val="3"/>
        <w:rPr>
          <w:ins w:id="35" w:author="zhangyufeng@caict.ac.cn" w:date="2023-02-10T15:33:00Z"/>
          <w:rFonts w:eastAsia="Times New Roman"/>
          <w:lang w:eastAsia="en-GB"/>
        </w:rPr>
      </w:pPr>
      <w:ins w:id="36" w:author="zhangyufeng@caict.ac.cn" w:date="2023-02-10T15:33:00Z">
        <w:r w:rsidRPr="0016236E">
          <w:rPr>
            <w:rFonts w:eastAsia="Times New Roman"/>
            <w:lang w:eastAsia="en-GB"/>
          </w:rPr>
          <w:t>F.1.0</w:t>
        </w:r>
      </w:ins>
      <w:ins w:id="37" w:author="zhangyufeng@caict.ac.cn" w:date="2023-02-10T15:35:00Z">
        <w:r>
          <w:rPr>
            <w:rFonts w:eastAsia="Times New Roman"/>
            <w:lang w:eastAsia="en-GB"/>
          </w:rPr>
          <w:t>.1</w:t>
        </w:r>
      </w:ins>
      <w:ins w:id="38" w:author="zhangyufeng@caict.ac.cn" w:date="2023-02-10T15:33:00Z">
        <w:r w:rsidRPr="0016236E">
          <w:rPr>
            <w:rFonts w:eastAsia="Times New Roman"/>
            <w:lang w:eastAsia="en-GB"/>
          </w:rPr>
          <w:tab/>
        </w:r>
      </w:ins>
      <w:ins w:id="39" w:author="zhangyufeng@caict.ac.cn" w:date="2023-02-10T15:36:00Z">
        <w:r w:rsidRPr="0016236E">
          <w:rPr>
            <w:rFonts w:eastAsia="Times New Roman"/>
            <w:lang w:eastAsia="en-GB"/>
          </w:rPr>
          <w:t>Conducted Measurements</w:t>
        </w:r>
      </w:ins>
    </w:p>
    <w:p w14:paraId="22BB24D0" w14:textId="2F8A14D3" w:rsidR="000B22E9" w:rsidDel="0016236E" w:rsidRDefault="001666C3" w:rsidP="000B22E9">
      <w:pPr>
        <w:rPr>
          <w:del w:id="40" w:author="zhangyufeng@caict.ac.cn" w:date="2023-02-10T15:32:00Z"/>
        </w:rPr>
      </w:pPr>
      <w:ins w:id="41" w:author="zhangyufeng@caict.ac.cn" w:date="2023-02-10T15:53:00Z">
        <w:r w:rsidRPr="006910BE">
          <w:t xml:space="preserve">Same as </w:t>
        </w:r>
        <w:r w:rsidRPr="0016236E">
          <w:t>F.1.0</w:t>
        </w:r>
        <w:r w:rsidRPr="006910BE">
          <w:t xml:space="preserve"> in TS 38.521-</w:t>
        </w:r>
        <w:r>
          <w:t>1</w:t>
        </w:r>
        <w:r w:rsidRPr="006910BE">
          <w:t> [</w:t>
        </w:r>
        <w:r>
          <w:t>8</w:t>
        </w:r>
        <w:r w:rsidRPr="006910BE">
          <w:t>]</w:t>
        </w:r>
        <w:r>
          <w:t>.</w:t>
        </w:r>
      </w:ins>
      <w:del w:id="42" w:author="zhangyufeng@caict.ac.cn" w:date="2023-02-10T15:32:00Z">
        <w:r w:rsidR="000B22E9" w:rsidRPr="006910BE" w:rsidDel="0016236E">
          <w:delText>TBD</w:delText>
        </w:r>
      </w:del>
    </w:p>
    <w:p w14:paraId="5E98E56F" w14:textId="58A9365F" w:rsidR="0016236E" w:rsidRPr="0016236E" w:rsidRDefault="0016236E" w:rsidP="0016236E">
      <w:pPr>
        <w:pStyle w:val="3"/>
        <w:rPr>
          <w:ins w:id="43" w:author="zhangyufeng@caict.ac.cn" w:date="2023-02-10T15:36:00Z"/>
          <w:rFonts w:eastAsia="Times New Roman"/>
          <w:lang w:eastAsia="en-GB"/>
        </w:rPr>
      </w:pPr>
      <w:ins w:id="44" w:author="zhangyufeng@caict.ac.cn" w:date="2023-02-10T15:36:00Z">
        <w:r w:rsidRPr="0016236E">
          <w:rPr>
            <w:rFonts w:eastAsia="Times New Roman"/>
            <w:lang w:eastAsia="en-GB"/>
          </w:rPr>
          <w:t>F.1.0</w:t>
        </w:r>
        <w:r>
          <w:rPr>
            <w:rFonts w:eastAsia="Times New Roman"/>
            <w:lang w:eastAsia="en-GB"/>
          </w:rPr>
          <w:t>.2</w:t>
        </w:r>
        <w:r w:rsidRPr="0016236E">
          <w:rPr>
            <w:rFonts w:eastAsia="Times New Roman"/>
            <w:lang w:eastAsia="en-GB"/>
          </w:rPr>
          <w:tab/>
        </w:r>
      </w:ins>
      <w:ins w:id="45" w:author="zhangyufeng@caict.ac.cn" w:date="2023-02-10T15:38:00Z">
        <w:r w:rsidR="001D5961" w:rsidRPr="001D5961">
          <w:rPr>
            <w:rFonts w:eastAsia="Times New Roman"/>
            <w:lang w:eastAsia="en-GB"/>
          </w:rPr>
          <w:t>Radiated Measurements</w:t>
        </w:r>
      </w:ins>
    </w:p>
    <w:p w14:paraId="09A405E5" w14:textId="4E403189" w:rsidR="00B152AA" w:rsidRDefault="001666C3" w:rsidP="00B152AA">
      <w:pPr>
        <w:rPr>
          <w:ins w:id="46" w:author="zhangyufeng@caict.ac.cn" w:date="2023-02-10T15:40:00Z"/>
        </w:rPr>
      </w:pPr>
      <w:ins w:id="47" w:author="zhangyufeng@caict.ac.cn" w:date="2023-02-10T15:52:00Z">
        <w:r w:rsidRPr="006910BE">
          <w:t xml:space="preserve">Same as </w:t>
        </w:r>
        <w:r w:rsidRPr="0016236E">
          <w:t>F.1.0</w:t>
        </w:r>
        <w:r w:rsidRPr="006910BE">
          <w:t xml:space="preserve"> in TS 38.521-2 [9]</w:t>
        </w:r>
        <w:r>
          <w:t>.</w:t>
        </w:r>
      </w:ins>
    </w:p>
    <w:p w14:paraId="007FFCB5" w14:textId="77777777" w:rsidR="000B22E9" w:rsidRPr="006910BE" w:rsidRDefault="000B22E9" w:rsidP="000B22E9">
      <w:pPr>
        <w:pStyle w:val="2"/>
      </w:pPr>
      <w:bookmarkStart w:id="48" w:name="_Toc27476134"/>
      <w:bookmarkStart w:id="49" w:name="_Toc29495575"/>
      <w:bookmarkStart w:id="50" w:name="_Toc36116626"/>
      <w:bookmarkStart w:id="51" w:name="_Toc36118675"/>
      <w:bookmarkStart w:id="52" w:name="_Toc36560790"/>
      <w:bookmarkStart w:id="53" w:name="_Toc43977327"/>
      <w:bookmarkStart w:id="54" w:name="_Toc52213916"/>
      <w:bookmarkStart w:id="55" w:name="_Toc60743389"/>
      <w:bookmarkStart w:id="56" w:name="_Toc68206570"/>
      <w:bookmarkStart w:id="57" w:name="_Toc75972368"/>
      <w:bookmarkStart w:id="58" w:name="_Toc85051807"/>
      <w:bookmarkStart w:id="59" w:name="_Toc90493829"/>
      <w:bookmarkStart w:id="60" w:name="_Toc90494469"/>
      <w:bookmarkStart w:id="61" w:name="_Toc100094522"/>
      <w:bookmarkStart w:id="62" w:name="_Toc106873213"/>
      <w:bookmarkStart w:id="63" w:name="_Toc114908851"/>
      <w:r w:rsidRPr="006910BE">
        <w:t>F.1.1</w:t>
      </w:r>
      <w:r w:rsidRPr="006910BE">
        <w:tab/>
      </w:r>
      <w:r w:rsidRPr="006910BE">
        <w:rPr>
          <w:lang w:eastAsia="sv-SE"/>
        </w:rPr>
        <w:t>Measurement of test environments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11ACD26" w14:textId="5F5C17A1" w:rsidR="00B152AA" w:rsidRPr="0016236E" w:rsidRDefault="00B152AA" w:rsidP="00B152AA">
      <w:pPr>
        <w:pStyle w:val="3"/>
        <w:rPr>
          <w:ins w:id="64" w:author="zhangyufeng@caict.ac.cn" w:date="2023-02-10T15:43:00Z"/>
          <w:rFonts w:eastAsia="Times New Roman"/>
          <w:lang w:eastAsia="en-GB"/>
        </w:rPr>
      </w:pPr>
      <w:ins w:id="65" w:author="zhangyufeng@caict.ac.cn" w:date="2023-02-10T15:43:00Z">
        <w:r w:rsidRPr="0016236E">
          <w:rPr>
            <w:rFonts w:eastAsia="Times New Roman"/>
            <w:lang w:eastAsia="en-GB"/>
          </w:rPr>
          <w:t>F.1.</w:t>
        </w:r>
        <w:r>
          <w:rPr>
            <w:rFonts w:eastAsia="Times New Roman"/>
            <w:lang w:eastAsia="en-GB"/>
          </w:rPr>
          <w:t>1.1</w:t>
        </w:r>
        <w:r w:rsidRPr="0016236E">
          <w:rPr>
            <w:rFonts w:eastAsia="Times New Roman"/>
            <w:lang w:eastAsia="en-GB"/>
          </w:rPr>
          <w:tab/>
          <w:t>Conducted Measurements</w:t>
        </w:r>
      </w:ins>
    </w:p>
    <w:p w14:paraId="490E679F" w14:textId="41D7A378" w:rsidR="000B22E9" w:rsidDel="00B152AA" w:rsidRDefault="001666C3" w:rsidP="000B22E9">
      <w:pPr>
        <w:rPr>
          <w:del w:id="66" w:author="zhangyufeng@caict.ac.cn" w:date="2023-02-10T15:43:00Z"/>
          <w:lang w:eastAsia="sv-SE"/>
        </w:rPr>
      </w:pPr>
      <w:ins w:id="67" w:author="zhangyufeng@caict.ac.cn" w:date="2023-02-10T15:53:00Z">
        <w:r w:rsidRPr="006910BE">
          <w:t xml:space="preserve">Same as </w:t>
        </w:r>
        <w:r w:rsidRPr="0016236E">
          <w:t>F.1.</w:t>
        </w:r>
        <w:r>
          <w:t>1</w:t>
        </w:r>
        <w:r w:rsidRPr="006910BE">
          <w:t xml:space="preserve"> in TS 38.521-</w:t>
        </w:r>
        <w:r>
          <w:t>1</w:t>
        </w:r>
        <w:r w:rsidRPr="006910BE">
          <w:t> [</w:t>
        </w:r>
        <w:r>
          <w:t>8</w:t>
        </w:r>
        <w:r w:rsidRPr="006910BE">
          <w:t>]</w:t>
        </w:r>
        <w:r>
          <w:t>.</w:t>
        </w:r>
      </w:ins>
      <w:del w:id="68" w:author="zhangyufeng@caict.ac.cn" w:date="2023-02-10T15:43:00Z">
        <w:r w:rsidR="000B22E9" w:rsidRPr="006910BE" w:rsidDel="00B152AA">
          <w:rPr>
            <w:lang w:eastAsia="sv-SE"/>
          </w:rPr>
          <w:delText>TBD</w:delText>
        </w:r>
      </w:del>
    </w:p>
    <w:p w14:paraId="4AF8C719" w14:textId="795F07C7" w:rsidR="00B152AA" w:rsidRPr="0016236E" w:rsidRDefault="00B152AA" w:rsidP="00B152AA">
      <w:pPr>
        <w:pStyle w:val="3"/>
        <w:rPr>
          <w:ins w:id="69" w:author="zhangyufeng@caict.ac.cn" w:date="2023-02-10T15:43:00Z"/>
          <w:rFonts w:eastAsia="Times New Roman"/>
          <w:lang w:eastAsia="en-GB"/>
        </w:rPr>
      </w:pPr>
      <w:ins w:id="70" w:author="zhangyufeng@caict.ac.cn" w:date="2023-02-10T15:43:00Z">
        <w:r w:rsidRPr="0016236E">
          <w:rPr>
            <w:rFonts w:eastAsia="Times New Roman"/>
            <w:lang w:eastAsia="en-GB"/>
          </w:rPr>
          <w:t>F.1.</w:t>
        </w:r>
      </w:ins>
      <w:ins w:id="71" w:author="zhangyufeng@caict.ac.cn" w:date="2023-02-10T15:44:00Z">
        <w:r>
          <w:rPr>
            <w:rFonts w:eastAsia="Times New Roman"/>
            <w:lang w:eastAsia="en-GB"/>
          </w:rPr>
          <w:t>1</w:t>
        </w:r>
      </w:ins>
      <w:ins w:id="72" w:author="zhangyufeng@caict.ac.cn" w:date="2023-02-10T15:43:00Z">
        <w:r>
          <w:rPr>
            <w:rFonts w:eastAsia="Times New Roman"/>
            <w:lang w:eastAsia="en-GB"/>
          </w:rPr>
          <w:t>.2</w:t>
        </w:r>
        <w:r w:rsidRPr="0016236E">
          <w:rPr>
            <w:rFonts w:eastAsia="Times New Roman"/>
            <w:lang w:eastAsia="en-GB"/>
          </w:rPr>
          <w:tab/>
        </w:r>
        <w:r w:rsidRPr="001D5961">
          <w:rPr>
            <w:rFonts w:eastAsia="Times New Roman"/>
            <w:lang w:eastAsia="en-GB"/>
          </w:rPr>
          <w:t>Radiated Measurements</w:t>
        </w:r>
      </w:ins>
    </w:p>
    <w:p w14:paraId="291694C4" w14:textId="2CB91713" w:rsidR="00B152AA" w:rsidRPr="006910BE" w:rsidRDefault="001666C3" w:rsidP="000B22E9">
      <w:pPr>
        <w:rPr>
          <w:ins w:id="73" w:author="zhangyufeng@caict.ac.cn" w:date="2023-02-10T15:43:00Z"/>
          <w:rFonts w:eastAsia="Yu Mincho"/>
        </w:rPr>
      </w:pPr>
      <w:ins w:id="74" w:author="zhangyufeng@caict.ac.cn" w:date="2023-02-10T15:53:00Z">
        <w:r w:rsidRPr="006910BE">
          <w:t xml:space="preserve">Same as </w:t>
        </w:r>
        <w:r w:rsidRPr="0016236E">
          <w:t>F.1.</w:t>
        </w:r>
        <w:r>
          <w:t>1</w:t>
        </w:r>
        <w:r w:rsidRPr="006910BE">
          <w:t xml:space="preserve"> in TS 38.521-</w:t>
        </w:r>
      </w:ins>
      <w:ins w:id="75" w:author="zhangyufeng@caict.ac.cn" w:date="2023-02-10T15:54:00Z">
        <w:r>
          <w:t>2</w:t>
        </w:r>
      </w:ins>
      <w:ins w:id="76" w:author="zhangyufeng@caict.ac.cn" w:date="2023-02-10T15:53:00Z">
        <w:r w:rsidRPr="006910BE">
          <w:t> [</w:t>
        </w:r>
      </w:ins>
      <w:ins w:id="77" w:author="zhangyufeng@caict.ac.cn" w:date="2023-02-10T15:54:00Z">
        <w:r>
          <w:t>9</w:t>
        </w:r>
      </w:ins>
      <w:ins w:id="78" w:author="zhangyufeng@caict.ac.cn" w:date="2023-02-10T15:53:00Z">
        <w:r w:rsidRPr="006910BE">
          <w:t>]</w:t>
        </w:r>
        <w:r>
          <w:t>.</w:t>
        </w:r>
      </w:ins>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7B9B9" w14:textId="77777777" w:rsidR="005F0C36" w:rsidRDefault="005F0C36">
      <w:pPr>
        <w:spacing w:after="0"/>
      </w:pPr>
      <w:r>
        <w:separator/>
      </w:r>
    </w:p>
  </w:endnote>
  <w:endnote w:type="continuationSeparator" w:id="0">
    <w:p w14:paraId="385E1339" w14:textId="77777777" w:rsidR="005F0C36" w:rsidRDefault="005F0C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06BD0" w14:textId="77777777" w:rsidR="005F0C36" w:rsidRDefault="005F0C36">
      <w:pPr>
        <w:spacing w:after="0"/>
      </w:pPr>
      <w:r>
        <w:separator/>
      </w:r>
    </w:p>
  </w:footnote>
  <w:footnote w:type="continuationSeparator" w:id="0">
    <w:p w14:paraId="0F6E880C" w14:textId="77777777" w:rsidR="005F0C36" w:rsidRDefault="005F0C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8"/>
  </w:num>
  <w:num w:numId="3" w16cid:durableId="1552376427">
    <w:abstractNumId w:val="15"/>
  </w:num>
  <w:num w:numId="4" w16cid:durableId="1386832782">
    <w:abstractNumId w:val="13"/>
  </w:num>
  <w:num w:numId="5" w16cid:durableId="330839757">
    <w:abstractNumId w:val="17"/>
  </w:num>
  <w:num w:numId="6" w16cid:durableId="681273843">
    <w:abstractNumId w:val="6"/>
  </w:num>
  <w:num w:numId="7" w16cid:durableId="1192493710">
    <w:abstractNumId w:val="26"/>
  </w:num>
  <w:num w:numId="8" w16cid:durableId="63072389">
    <w:abstractNumId w:val="21"/>
  </w:num>
  <w:num w:numId="9" w16cid:durableId="1422216119">
    <w:abstractNumId w:val="24"/>
  </w:num>
  <w:num w:numId="10" w16cid:durableId="605429517">
    <w:abstractNumId w:val="25"/>
  </w:num>
  <w:num w:numId="11" w16cid:durableId="96829131">
    <w:abstractNumId w:val="12"/>
  </w:num>
  <w:num w:numId="12" w16cid:durableId="600842708">
    <w:abstractNumId w:val="14"/>
  </w:num>
  <w:num w:numId="13" w16cid:durableId="1339505394">
    <w:abstractNumId w:val="9"/>
  </w:num>
  <w:num w:numId="14" w16cid:durableId="2100829589">
    <w:abstractNumId w:val="19"/>
  </w:num>
  <w:num w:numId="15" w16cid:durableId="1965386792">
    <w:abstractNumId w:val="0"/>
  </w:num>
  <w:num w:numId="16" w16cid:durableId="10627490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3"/>
  </w:num>
  <w:num w:numId="21" w16cid:durableId="1592425558">
    <w:abstractNumId w:val="20"/>
  </w:num>
  <w:num w:numId="22" w16cid:durableId="1264723683">
    <w:abstractNumId w:val="7"/>
  </w:num>
  <w:num w:numId="23" w16cid:durableId="1041710877">
    <w:abstractNumId w:val="4"/>
  </w:num>
  <w:num w:numId="24" w16cid:durableId="602952713">
    <w:abstractNumId w:val="16"/>
  </w:num>
  <w:num w:numId="25" w16cid:durableId="732964828">
    <w:abstractNumId w:val="11"/>
  </w:num>
  <w:num w:numId="26" w16cid:durableId="321200152">
    <w:abstractNumId w:val="2"/>
  </w:num>
  <w:num w:numId="27" w16cid:durableId="14874721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2E9"/>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36E"/>
    <w:rsid w:val="0016265A"/>
    <w:rsid w:val="0016327A"/>
    <w:rsid w:val="001650E8"/>
    <w:rsid w:val="00165934"/>
    <w:rsid w:val="001666C3"/>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13E0"/>
    <w:rsid w:val="001D3558"/>
    <w:rsid w:val="001D4D1D"/>
    <w:rsid w:val="001D5720"/>
    <w:rsid w:val="001D5961"/>
    <w:rsid w:val="001D76BE"/>
    <w:rsid w:val="001E19B4"/>
    <w:rsid w:val="001E2678"/>
    <w:rsid w:val="001E2AE8"/>
    <w:rsid w:val="001E37A5"/>
    <w:rsid w:val="001E41F3"/>
    <w:rsid w:val="001E501B"/>
    <w:rsid w:val="001F2E8C"/>
    <w:rsid w:val="001F3370"/>
    <w:rsid w:val="001F34AF"/>
    <w:rsid w:val="001F34C5"/>
    <w:rsid w:val="001F44E1"/>
    <w:rsid w:val="001F7F83"/>
    <w:rsid w:val="00200480"/>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19B4"/>
    <w:rsid w:val="0024282D"/>
    <w:rsid w:val="00244833"/>
    <w:rsid w:val="00246FC2"/>
    <w:rsid w:val="00250263"/>
    <w:rsid w:val="002574F6"/>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34B"/>
    <w:rsid w:val="003A17F3"/>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D1225"/>
    <w:rsid w:val="003D4213"/>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13DC"/>
    <w:rsid w:val="00443F66"/>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0F"/>
    <w:rsid w:val="00484EA0"/>
    <w:rsid w:val="00485EA5"/>
    <w:rsid w:val="0049076B"/>
    <w:rsid w:val="004907ED"/>
    <w:rsid w:val="004930F3"/>
    <w:rsid w:val="00493595"/>
    <w:rsid w:val="00494149"/>
    <w:rsid w:val="004945A6"/>
    <w:rsid w:val="004946F7"/>
    <w:rsid w:val="0049536A"/>
    <w:rsid w:val="00495418"/>
    <w:rsid w:val="00496E77"/>
    <w:rsid w:val="0049734D"/>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22"/>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0C36"/>
    <w:rsid w:val="005F10AC"/>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3BA"/>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0DF2"/>
    <w:rsid w:val="008512B9"/>
    <w:rsid w:val="008532C4"/>
    <w:rsid w:val="00853757"/>
    <w:rsid w:val="00853ABE"/>
    <w:rsid w:val="0085584B"/>
    <w:rsid w:val="00856A16"/>
    <w:rsid w:val="0085765C"/>
    <w:rsid w:val="008626E7"/>
    <w:rsid w:val="00863DC4"/>
    <w:rsid w:val="00865609"/>
    <w:rsid w:val="008670EB"/>
    <w:rsid w:val="00867558"/>
    <w:rsid w:val="00867DA8"/>
    <w:rsid w:val="00870A82"/>
    <w:rsid w:val="00870EE7"/>
    <w:rsid w:val="008711FB"/>
    <w:rsid w:val="008714FE"/>
    <w:rsid w:val="00875CAE"/>
    <w:rsid w:val="00876E9D"/>
    <w:rsid w:val="00877857"/>
    <w:rsid w:val="00881711"/>
    <w:rsid w:val="00882162"/>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2806"/>
    <w:rsid w:val="009236D7"/>
    <w:rsid w:val="00927770"/>
    <w:rsid w:val="00930DEB"/>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AE3"/>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AD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17BE5"/>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290"/>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70F"/>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2AA"/>
    <w:rsid w:val="00B156AE"/>
    <w:rsid w:val="00B160C8"/>
    <w:rsid w:val="00B2192A"/>
    <w:rsid w:val="00B22ADA"/>
    <w:rsid w:val="00B24E88"/>
    <w:rsid w:val="00B258BB"/>
    <w:rsid w:val="00B26964"/>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C73D4"/>
    <w:rsid w:val="00BD279D"/>
    <w:rsid w:val="00BD2B7B"/>
    <w:rsid w:val="00BD370D"/>
    <w:rsid w:val="00BD609C"/>
    <w:rsid w:val="00BD6111"/>
    <w:rsid w:val="00BD6BB8"/>
    <w:rsid w:val="00BE2B1E"/>
    <w:rsid w:val="00BE5410"/>
    <w:rsid w:val="00BF0618"/>
    <w:rsid w:val="00BF0AED"/>
    <w:rsid w:val="00BF104E"/>
    <w:rsid w:val="00BF2042"/>
    <w:rsid w:val="00BF27DA"/>
    <w:rsid w:val="00BF29DE"/>
    <w:rsid w:val="00BF7E9F"/>
    <w:rsid w:val="00C00923"/>
    <w:rsid w:val="00C026AE"/>
    <w:rsid w:val="00C042A3"/>
    <w:rsid w:val="00C05304"/>
    <w:rsid w:val="00C06924"/>
    <w:rsid w:val="00C1159C"/>
    <w:rsid w:val="00C12FD6"/>
    <w:rsid w:val="00C1564D"/>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199A"/>
    <w:rsid w:val="00D32B22"/>
    <w:rsid w:val="00D33C8B"/>
    <w:rsid w:val="00D35179"/>
    <w:rsid w:val="00D3695A"/>
    <w:rsid w:val="00D42222"/>
    <w:rsid w:val="00D44193"/>
    <w:rsid w:val="00D4471B"/>
    <w:rsid w:val="00D44806"/>
    <w:rsid w:val="00D50255"/>
    <w:rsid w:val="00D5428B"/>
    <w:rsid w:val="00D54EA3"/>
    <w:rsid w:val="00D55B9D"/>
    <w:rsid w:val="00D5603B"/>
    <w:rsid w:val="00D560C3"/>
    <w:rsid w:val="00D607C4"/>
    <w:rsid w:val="00D60E88"/>
    <w:rsid w:val="00D61129"/>
    <w:rsid w:val="00D61C7A"/>
    <w:rsid w:val="00D626CA"/>
    <w:rsid w:val="00D62E2E"/>
    <w:rsid w:val="00D648F5"/>
    <w:rsid w:val="00D66520"/>
    <w:rsid w:val="00D7086A"/>
    <w:rsid w:val="00D732B7"/>
    <w:rsid w:val="00D73986"/>
    <w:rsid w:val="00D73A24"/>
    <w:rsid w:val="00D80A73"/>
    <w:rsid w:val="00D813D5"/>
    <w:rsid w:val="00D81DDB"/>
    <w:rsid w:val="00D84ACB"/>
    <w:rsid w:val="00D85DF5"/>
    <w:rsid w:val="00D86204"/>
    <w:rsid w:val="00D86802"/>
    <w:rsid w:val="00D86A6D"/>
    <w:rsid w:val="00D87E9D"/>
    <w:rsid w:val="00D90696"/>
    <w:rsid w:val="00D90975"/>
    <w:rsid w:val="00D90EF9"/>
    <w:rsid w:val="00D91337"/>
    <w:rsid w:val="00D9294C"/>
    <w:rsid w:val="00D92A02"/>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3171"/>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171CD"/>
    <w:rsid w:val="00F2063B"/>
    <w:rsid w:val="00F211C0"/>
    <w:rsid w:val="00F2223D"/>
    <w:rsid w:val="00F24F2A"/>
    <w:rsid w:val="00F25C04"/>
    <w:rsid w:val="00F25D98"/>
    <w:rsid w:val="00F26C95"/>
    <w:rsid w:val="00F300FB"/>
    <w:rsid w:val="00F30C4F"/>
    <w:rsid w:val="00F34378"/>
    <w:rsid w:val="00F3470A"/>
    <w:rsid w:val="00F35A90"/>
    <w:rsid w:val="00F36557"/>
    <w:rsid w:val="00F372B0"/>
    <w:rsid w:val="00F40B53"/>
    <w:rsid w:val="00F42474"/>
    <w:rsid w:val="00F50CD8"/>
    <w:rsid w:val="00F51DA9"/>
    <w:rsid w:val="00F52803"/>
    <w:rsid w:val="00F6024F"/>
    <w:rsid w:val="00F60643"/>
    <w:rsid w:val="00F6108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33BD"/>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24F2A"/>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F24F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24F2A"/>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F24F2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F24F2A"/>
    <w:pPr>
      <w:ind w:left="1418" w:hanging="1418"/>
      <w:outlineLvl w:val="3"/>
    </w:pPr>
    <w:rPr>
      <w:sz w:val="24"/>
    </w:rPr>
  </w:style>
  <w:style w:type="paragraph" w:styleId="5">
    <w:name w:val="heading 5"/>
    <w:basedOn w:val="4"/>
    <w:next w:val="a1"/>
    <w:link w:val="53"/>
    <w:qFormat/>
    <w:rsid w:val="00F24F2A"/>
    <w:pPr>
      <w:ind w:left="1701" w:hanging="1701"/>
      <w:outlineLvl w:val="4"/>
    </w:pPr>
    <w:rPr>
      <w:sz w:val="22"/>
    </w:rPr>
  </w:style>
  <w:style w:type="paragraph" w:styleId="6">
    <w:name w:val="heading 6"/>
    <w:basedOn w:val="H6"/>
    <w:next w:val="a1"/>
    <w:link w:val="62"/>
    <w:qFormat/>
    <w:rsid w:val="00F24F2A"/>
    <w:pPr>
      <w:outlineLvl w:val="5"/>
    </w:pPr>
  </w:style>
  <w:style w:type="paragraph" w:styleId="7">
    <w:name w:val="heading 7"/>
    <w:basedOn w:val="H6"/>
    <w:next w:val="a1"/>
    <w:link w:val="72"/>
    <w:qFormat/>
    <w:rsid w:val="00F24F2A"/>
    <w:pPr>
      <w:outlineLvl w:val="6"/>
    </w:pPr>
  </w:style>
  <w:style w:type="paragraph" w:styleId="8">
    <w:name w:val="heading 8"/>
    <w:basedOn w:val="10"/>
    <w:next w:val="a1"/>
    <w:link w:val="82"/>
    <w:qFormat/>
    <w:rsid w:val="00F24F2A"/>
    <w:pPr>
      <w:ind w:left="0" w:firstLine="0"/>
      <w:outlineLvl w:val="7"/>
    </w:pPr>
  </w:style>
  <w:style w:type="paragraph" w:styleId="9">
    <w:name w:val="heading 9"/>
    <w:basedOn w:val="8"/>
    <w:next w:val="a1"/>
    <w:link w:val="92"/>
    <w:qFormat/>
    <w:rsid w:val="00F24F2A"/>
    <w:pPr>
      <w:outlineLvl w:val="8"/>
    </w:pPr>
  </w:style>
  <w:style w:type="character" w:default="1" w:styleId="a2">
    <w:name w:val="Default Paragraph Font"/>
    <w:semiHidden/>
    <w:rsid w:val="00F24F2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24F2A"/>
  </w:style>
  <w:style w:type="paragraph" w:customStyle="1" w:styleId="H6">
    <w:name w:val="H6"/>
    <w:basedOn w:val="5"/>
    <w:next w:val="a1"/>
    <w:link w:val="H6Char"/>
    <w:rsid w:val="00F24F2A"/>
    <w:pPr>
      <w:ind w:left="1985" w:hanging="1985"/>
      <w:outlineLvl w:val="9"/>
    </w:pPr>
    <w:rPr>
      <w:sz w:val="20"/>
    </w:rPr>
  </w:style>
  <w:style w:type="paragraph" w:styleId="30">
    <w:name w:val="List 3"/>
    <w:basedOn w:val="20"/>
    <w:link w:val="31"/>
    <w:rsid w:val="00F24F2A"/>
    <w:pPr>
      <w:ind w:left="1135"/>
    </w:pPr>
  </w:style>
  <w:style w:type="paragraph" w:styleId="20">
    <w:name w:val="List 2"/>
    <w:basedOn w:val="a5"/>
    <w:link w:val="22"/>
    <w:rsid w:val="00F24F2A"/>
    <w:pPr>
      <w:ind w:left="851"/>
    </w:pPr>
  </w:style>
  <w:style w:type="paragraph" w:styleId="a5">
    <w:name w:val="List"/>
    <w:basedOn w:val="a1"/>
    <w:link w:val="a6"/>
    <w:rsid w:val="00F24F2A"/>
    <w:pPr>
      <w:ind w:left="568" w:hanging="284"/>
    </w:pPr>
  </w:style>
  <w:style w:type="paragraph" w:styleId="TOC7">
    <w:name w:val="toc 7"/>
    <w:basedOn w:val="TOC6"/>
    <w:next w:val="a1"/>
    <w:rsid w:val="00F24F2A"/>
    <w:pPr>
      <w:ind w:left="2268" w:hanging="2268"/>
    </w:pPr>
  </w:style>
  <w:style w:type="paragraph" w:styleId="TOC6">
    <w:name w:val="toc 6"/>
    <w:basedOn w:val="TOC5"/>
    <w:next w:val="a1"/>
    <w:rsid w:val="00F24F2A"/>
    <w:pPr>
      <w:ind w:left="1985" w:hanging="1985"/>
    </w:pPr>
  </w:style>
  <w:style w:type="paragraph" w:styleId="TOC5">
    <w:name w:val="toc 5"/>
    <w:basedOn w:val="TOC4"/>
    <w:rsid w:val="00F24F2A"/>
    <w:pPr>
      <w:ind w:left="1701" w:hanging="1701"/>
    </w:pPr>
  </w:style>
  <w:style w:type="paragraph" w:styleId="TOC4">
    <w:name w:val="toc 4"/>
    <w:basedOn w:val="TOC3"/>
    <w:rsid w:val="00F24F2A"/>
    <w:pPr>
      <w:ind w:left="1418" w:hanging="1418"/>
    </w:pPr>
  </w:style>
  <w:style w:type="paragraph" w:styleId="TOC3">
    <w:name w:val="toc 3"/>
    <w:basedOn w:val="TOC2"/>
    <w:rsid w:val="00F24F2A"/>
    <w:pPr>
      <w:ind w:left="1134" w:hanging="1134"/>
    </w:pPr>
  </w:style>
  <w:style w:type="paragraph" w:styleId="TOC2">
    <w:name w:val="toc 2"/>
    <w:basedOn w:val="TOC1"/>
    <w:rsid w:val="00F24F2A"/>
    <w:pPr>
      <w:keepNext w:val="0"/>
      <w:spacing w:before="0"/>
      <w:ind w:left="851" w:hanging="851"/>
    </w:pPr>
    <w:rPr>
      <w:sz w:val="20"/>
    </w:rPr>
  </w:style>
  <w:style w:type="paragraph" w:styleId="TOC1">
    <w:name w:val="toc 1"/>
    <w:rsid w:val="00F24F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F24F2A"/>
    <w:pPr>
      <w:ind w:left="851"/>
    </w:pPr>
  </w:style>
  <w:style w:type="paragraph" w:styleId="a7">
    <w:name w:val="List Number"/>
    <w:basedOn w:val="a5"/>
    <w:rsid w:val="00F24F2A"/>
  </w:style>
  <w:style w:type="paragraph" w:styleId="a8">
    <w:name w:val="Note Heading"/>
    <w:basedOn w:val="a1"/>
    <w:next w:val="a1"/>
    <w:link w:val="25"/>
    <w:qFormat/>
    <w:rPr>
      <w:rFonts w:eastAsia="MS Mincho"/>
    </w:rPr>
  </w:style>
  <w:style w:type="paragraph" w:styleId="40">
    <w:name w:val="List Bullet 4"/>
    <w:basedOn w:val="32"/>
    <w:rsid w:val="00F24F2A"/>
    <w:pPr>
      <w:ind w:left="1418"/>
    </w:pPr>
  </w:style>
  <w:style w:type="paragraph" w:styleId="32">
    <w:name w:val="List Bullet 3"/>
    <w:basedOn w:val="26"/>
    <w:link w:val="34"/>
    <w:rsid w:val="00F24F2A"/>
    <w:pPr>
      <w:ind w:left="1135"/>
    </w:pPr>
  </w:style>
  <w:style w:type="paragraph" w:styleId="26">
    <w:name w:val="List Bullet 2"/>
    <w:basedOn w:val="a9"/>
    <w:link w:val="27"/>
    <w:rsid w:val="00F24F2A"/>
    <w:pPr>
      <w:ind w:left="851"/>
    </w:pPr>
  </w:style>
  <w:style w:type="paragraph" w:styleId="a9">
    <w:name w:val="List Bullet"/>
    <w:basedOn w:val="a5"/>
    <w:link w:val="aa"/>
    <w:rsid w:val="00F24F2A"/>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F24F2A"/>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F24F2A"/>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F24F2A"/>
    <w:pPr>
      <w:jc w:val="center"/>
    </w:pPr>
    <w:rPr>
      <w:i/>
    </w:rPr>
  </w:style>
  <w:style w:type="paragraph" w:styleId="af8">
    <w:name w:val="header"/>
    <w:link w:val="39"/>
    <w:rsid w:val="00F24F2A"/>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F24F2A"/>
    <w:pPr>
      <w:keepLines/>
      <w:spacing w:after="0"/>
      <w:ind w:left="454" w:hanging="454"/>
    </w:pPr>
    <w:rPr>
      <w:sz w:val="16"/>
    </w:rPr>
  </w:style>
  <w:style w:type="paragraph" w:styleId="52">
    <w:name w:val="List 5"/>
    <w:basedOn w:val="42"/>
    <w:rsid w:val="00F24F2A"/>
    <w:pPr>
      <w:ind w:left="1702"/>
    </w:pPr>
  </w:style>
  <w:style w:type="paragraph" w:styleId="42">
    <w:name w:val="List 4"/>
    <w:basedOn w:val="30"/>
    <w:rsid w:val="00F24F2A"/>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F24F2A"/>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F24F2A"/>
    <w:pPr>
      <w:keepLines/>
      <w:spacing w:after="0"/>
    </w:pPr>
  </w:style>
  <w:style w:type="paragraph" w:styleId="2f1">
    <w:name w:val="index 2"/>
    <w:basedOn w:val="11"/>
    <w:rsid w:val="00F24F2A"/>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F24F2A"/>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F24F2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F24F2A"/>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F24F2A"/>
    <w:pPr>
      <w:outlineLvl w:val="9"/>
    </w:pPr>
  </w:style>
  <w:style w:type="paragraph" w:customStyle="1" w:styleId="TAH">
    <w:name w:val="TAH"/>
    <w:basedOn w:val="TAC"/>
    <w:link w:val="TAHCar"/>
    <w:rsid w:val="00F24F2A"/>
    <w:rPr>
      <w:b/>
    </w:rPr>
  </w:style>
  <w:style w:type="paragraph" w:customStyle="1" w:styleId="TAC">
    <w:name w:val="TAC"/>
    <w:basedOn w:val="TAL"/>
    <w:link w:val="TACChar"/>
    <w:rsid w:val="00F24F2A"/>
    <w:pPr>
      <w:jc w:val="center"/>
    </w:pPr>
  </w:style>
  <w:style w:type="paragraph" w:customStyle="1" w:styleId="TAL">
    <w:name w:val="TAL"/>
    <w:basedOn w:val="a1"/>
    <w:link w:val="TAL0"/>
    <w:rsid w:val="00F24F2A"/>
    <w:pPr>
      <w:keepNext/>
      <w:keepLines/>
      <w:spacing w:after="0"/>
    </w:pPr>
    <w:rPr>
      <w:rFonts w:ascii="Arial" w:hAnsi="Arial"/>
      <w:sz w:val="18"/>
    </w:rPr>
  </w:style>
  <w:style w:type="paragraph" w:customStyle="1" w:styleId="TF">
    <w:name w:val="TF"/>
    <w:basedOn w:val="TH"/>
    <w:link w:val="TFChar"/>
    <w:rsid w:val="00F24F2A"/>
    <w:pPr>
      <w:keepNext w:val="0"/>
      <w:spacing w:before="0" w:after="240"/>
    </w:pPr>
  </w:style>
  <w:style w:type="paragraph" w:customStyle="1" w:styleId="TH">
    <w:name w:val="TH"/>
    <w:basedOn w:val="a1"/>
    <w:link w:val="THChar"/>
    <w:rsid w:val="00F24F2A"/>
    <w:pPr>
      <w:keepNext/>
      <w:keepLines/>
      <w:spacing w:before="60"/>
      <w:jc w:val="center"/>
    </w:pPr>
    <w:rPr>
      <w:rFonts w:ascii="Arial" w:hAnsi="Arial"/>
      <w:b/>
    </w:rPr>
  </w:style>
  <w:style w:type="paragraph" w:customStyle="1" w:styleId="NO">
    <w:name w:val="NO"/>
    <w:basedOn w:val="a1"/>
    <w:link w:val="NOChar"/>
    <w:rsid w:val="00F24F2A"/>
    <w:pPr>
      <w:keepLines/>
      <w:ind w:left="1135" w:hanging="851"/>
    </w:pPr>
  </w:style>
  <w:style w:type="paragraph" w:customStyle="1" w:styleId="EX">
    <w:name w:val="EX"/>
    <w:basedOn w:val="a1"/>
    <w:link w:val="EXChar"/>
    <w:rsid w:val="00F24F2A"/>
    <w:pPr>
      <w:keepLines/>
      <w:ind w:left="1702" w:hanging="1418"/>
    </w:pPr>
  </w:style>
  <w:style w:type="paragraph" w:customStyle="1" w:styleId="FP">
    <w:name w:val="FP"/>
    <w:basedOn w:val="a1"/>
    <w:rsid w:val="00F24F2A"/>
    <w:pPr>
      <w:spacing w:after="0"/>
    </w:pPr>
  </w:style>
  <w:style w:type="paragraph" w:customStyle="1" w:styleId="LD">
    <w:name w:val="LD"/>
    <w:rsid w:val="00F24F2A"/>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24F2A"/>
    <w:pPr>
      <w:spacing w:after="0"/>
    </w:pPr>
  </w:style>
  <w:style w:type="paragraph" w:customStyle="1" w:styleId="EW">
    <w:name w:val="EW"/>
    <w:basedOn w:val="EX"/>
    <w:rsid w:val="00F24F2A"/>
    <w:pPr>
      <w:spacing w:after="0"/>
    </w:pPr>
  </w:style>
  <w:style w:type="paragraph" w:customStyle="1" w:styleId="EQ">
    <w:name w:val="EQ"/>
    <w:basedOn w:val="a1"/>
    <w:next w:val="a1"/>
    <w:link w:val="EQChar"/>
    <w:rsid w:val="00F24F2A"/>
    <w:pPr>
      <w:keepLines/>
      <w:tabs>
        <w:tab w:val="center" w:pos="4536"/>
        <w:tab w:val="right" w:pos="9072"/>
      </w:tabs>
    </w:pPr>
  </w:style>
  <w:style w:type="paragraph" w:customStyle="1" w:styleId="NF">
    <w:name w:val="NF"/>
    <w:basedOn w:val="NO"/>
    <w:rsid w:val="00F24F2A"/>
    <w:pPr>
      <w:keepNext/>
      <w:spacing w:after="0"/>
    </w:pPr>
    <w:rPr>
      <w:rFonts w:ascii="Arial" w:hAnsi="Arial"/>
      <w:sz w:val="18"/>
    </w:rPr>
  </w:style>
  <w:style w:type="paragraph" w:customStyle="1" w:styleId="PL">
    <w:name w:val="PL"/>
    <w:link w:val="PLChar"/>
    <w:rsid w:val="00F24F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24F2A"/>
    <w:pPr>
      <w:jc w:val="right"/>
    </w:pPr>
  </w:style>
  <w:style w:type="paragraph" w:customStyle="1" w:styleId="TAN">
    <w:name w:val="TAN"/>
    <w:basedOn w:val="TAL"/>
    <w:link w:val="TANChar"/>
    <w:rsid w:val="00F24F2A"/>
    <w:pPr>
      <w:ind w:left="851" w:hanging="851"/>
    </w:pPr>
  </w:style>
  <w:style w:type="paragraph" w:customStyle="1" w:styleId="ZA">
    <w:name w:val="ZA"/>
    <w:rsid w:val="00F24F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24F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24F2A"/>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24F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24F2A"/>
    <w:pPr>
      <w:framePr w:wrap="notBeside" w:y="16161"/>
    </w:pPr>
  </w:style>
  <w:style w:type="character" w:customStyle="1" w:styleId="ZGSM">
    <w:name w:val="ZGSM"/>
    <w:rsid w:val="00F24F2A"/>
  </w:style>
  <w:style w:type="paragraph" w:customStyle="1" w:styleId="ZG">
    <w:name w:val="ZG"/>
    <w:rsid w:val="00F24F2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F24F2A"/>
    <w:rPr>
      <w:color w:val="FF0000"/>
    </w:rPr>
  </w:style>
  <w:style w:type="paragraph" w:customStyle="1" w:styleId="B10">
    <w:name w:val="B1"/>
    <w:basedOn w:val="a5"/>
    <w:link w:val="B1Char"/>
    <w:rsid w:val="00F24F2A"/>
  </w:style>
  <w:style w:type="paragraph" w:customStyle="1" w:styleId="B20">
    <w:name w:val="B2"/>
    <w:basedOn w:val="20"/>
    <w:link w:val="B2Char"/>
    <w:rsid w:val="00F24F2A"/>
  </w:style>
  <w:style w:type="paragraph" w:customStyle="1" w:styleId="B30">
    <w:name w:val="B3"/>
    <w:basedOn w:val="30"/>
    <w:link w:val="B3Char"/>
    <w:rsid w:val="00F24F2A"/>
  </w:style>
  <w:style w:type="paragraph" w:customStyle="1" w:styleId="B4">
    <w:name w:val="B4"/>
    <w:basedOn w:val="42"/>
    <w:link w:val="B4Char"/>
    <w:rsid w:val="00F24F2A"/>
  </w:style>
  <w:style w:type="paragraph" w:customStyle="1" w:styleId="B5">
    <w:name w:val="B5"/>
    <w:basedOn w:val="52"/>
    <w:link w:val="B5Char"/>
    <w:rsid w:val="00F24F2A"/>
  </w:style>
  <w:style w:type="paragraph" w:customStyle="1" w:styleId="ZTD">
    <w:name w:val="ZTD"/>
    <w:basedOn w:val="ZB"/>
    <w:rsid w:val="00F24F2A"/>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link w:val="10"/>
    <w:qFormat/>
    <w:rPr>
      <w:rFonts w:ascii="Arial" w:eastAsia="宋体" w:hAnsi="Arial"/>
      <w:sz w:val="36"/>
      <w:lang w:val="en-GB"/>
    </w:rPr>
  </w:style>
  <w:style w:type="character" w:customStyle="1" w:styleId="33">
    <w:name w:val="标题 3 字符3"/>
    <w:aliases w:val="Underrubrik2 字符,H3 字符,h3 字符,0H 字符,Memo Heading 3 字符1,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151490">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93980320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506</TotalTime>
  <Pages>2</Pages>
  <Words>351</Words>
  <Characters>2004</Characters>
  <Application>Microsoft Office Word</Application>
  <DocSecurity>0</DocSecurity>
  <Lines>16</Lines>
  <Paragraphs>4</Paragraphs>
  <ScaleCrop>false</ScaleCrop>
  <Company>3GPP Support Team</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767</cp:revision>
  <cp:lastPrinted>2411-12-31T15:59:00Z</cp:lastPrinted>
  <dcterms:created xsi:type="dcterms:W3CDTF">2022-03-30T06:06:00Z</dcterms:created>
  <dcterms:modified xsi:type="dcterms:W3CDTF">2023-02-15T16:02:00Z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