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BB4AA61"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C679CA" w:rsidRPr="00C679CA">
        <w:rPr>
          <w:b/>
          <w:i/>
          <w:sz w:val="28"/>
          <w:lang w:val="en-US" w:eastAsia="zh-CN"/>
        </w:rPr>
        <w:t>0571</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6498A925"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w:t>
            </w:r>
            <w:r w:rsidR="00300798">
              <w:rPr>
                <w:b/>
                <w:sz w:val="28"/>
                <w:lang w:eastAsia="zh-CN"/>
              </w:rPr>
              <w:t>1</w:t>
            </w:r>
            <w:r>
              <w:rPr>
                <w:rFonts w:hint="eastAsia"/>
                <w:b/>
                <w:sz w:val="28"/>
                <w:lang w:eastAsia="zh-CN"/>
              </w:rPr>
              <w:t>-</w:t>
            </w:r>
            <w:r w:rsidR="00300798">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3ADA3609" w:rsidR="002F111B" w:rsidRDefault="00C679CA">
            <w:pPr>
              <w:pStyle w:val="CRCoverPage"/>
              <w:spacing w:after="0"/>
              <w:jc w:val="center"/>
              <w:rPr>
                <w:rFonts w:eastAsia="宋体"/>
                <w:b/>
                <w:sz w:val="28"/>
                <w:highlight w:val="yellow"/>
                <w:lang w:val="en-US" w:eastAsia="zh-CN"/>
              </w:rPr>
            </w:pPr>
            <w:r w:rsidRPr="00C679CA">
              <w:rPr>
                <w:rFonts w:eastAsia="宋体"/>
                <w:b/>
                <w:sz w:val="28"/>
                <w:lang w:val="en-US" w:eastAsia="zh-CN"/>
              </w:rPr>
              <w:t>1537</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C9EB42"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300798">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56EADBB7" w:rsidR="008670EB" w:rsidRPr="008670EB" w:rsidRDefault="005700AA" w:rsidP="008670EB">
            <w:pPr>
              <w:pStyle w:val="CRCoverPage"/>
              <w:spacing w:after="0"/>
              <w:ind w:left="100"/>
              <w:rPr>
                <w:lang w:eastAsia="zh-CN"/>
              </w:rPr>
            </w:pPr>
            <w:r>
              <w:rPr>
                <w:lang w:eastAsia="zh-CN"/>
              </w:rPr>
              <w:t>Editorial c</w:t>
            </w:r>
            <w:r>
              <w:rPr>
                <w:rFonts w:hint="eastAsia"/>
                <w:lang w:eastAsia="zh-CN"/>
              </w:rPr>
              <w:t>orrection</w:t>
            </w:r>
            <w:r>
              <w:rPr>
                <w:lang w:eastAsia="zh-CN"/>
              </w:rPr>
              <w:t xml:space="preserve"> for content style in 6.6B.5.5</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415ED43D" w:rsidR="002F111B" w:rsidRPr="005700AA" w:rsidRDefault="005700AA" w:rsidP="005700AA">
            <w:pPr>
              <w:rPr>
                <w:lang w:val="en-US"/>
              </w:rPr>
            </w:pPr>
            <w:r>
              <w:rPr>
                <w:rFonts w:ascii="Arial" w:hAnsi="Arial"/>
              </w:rPr>
              <w:t>NR_RF_FR2_req_enh-UEConTest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EA2E71" w14:paraId="4C0B4898" w14:textId="77777777">
        <w:tc>
          <w:tcPr>
            <w:tcW w:w="2694" w:type="dxa"/>
            <w:gridSpan w:val="2"/>
            <w:tcBorders>
              <w:top w:val="single" w:sz="4" w:space="0" w:color="auto"/>
              <w:left w:val="single" w:sz="4" w:space="0" w:color="auto"/>
            </w:tcBorders>
          </w:tcPr>
          <w:p w14:paraId="1E8E0F98" w14:textId="77777777" w:rsidR="00EA2E71" w:rsidRDefault="00EA2E71" w:rsidP="00EA2E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5A7ACC3F" w:rsidR="00EA2E71" w:rsidRDefault="00EA2E71" w:rsidP="00EA2E71">
            <w:pPr>
              <w:pStyle w:val="CRCoverPage"/>
              <w:spacing w:after="0"/>
              <w:ind w:left="100"/>
              <w:rPr>
                <w:rFonts w:cs="Arial"/>
                <w:lang w:val="en-US" w:eastAsia="zh-CN"/>
              </w:rPr>
            </w:pPr>
            <w:r>
              <w:rPr>
                <w:lang w:eastAsia="zh-CN"/>
              </w:rPr>
              <w:t>There is incorrect content style in</w:t>
            </w:r>
            <w:r>
              <w:rPr>
                <w:rFonts w:hint="eastAsia"/>
                <w:lang w:eastAsia="zh-CN"/>
              </w:rPr>
              <w:t xml:space="preserve"> </w:t>
            </w:r>
            <w:r>
              <w:rPr>
                <w:lang w:eastAsia="zh-CN"/>
              </w:rPr>
              <w:t>6.6B.5.5</w:t>
            </w:r>
            <w:r w:rsidR="009A191C">
              <w:rPr>
                <w:lang w:eastAsia="zh-CN"/>
              </w:rPr>
              <w:t xml:space="preserve"> which make the clause title of section 7 invisible</w:t>
            </w:r>
            <w:r>
              <w:rPr>
                <w:lang w:eastAsia="zh-CN"/>
              </w:rPr>
              <w:t>.</w:t>
            </w:r>
          </w:p>
        </w:tc>
      </w:tr>
      <w:tr w:rsidR="00EA2E71" w14:paraId="3010E316" w14:textId="77777777">
        <w:tc>
          <w:tcPr>
            <w:tcW w:w="2694" w:type="dxa"/>
            <w:gridSpan w:val="2"/>
            <w:tcBorders>
              <w:left w:val="single" w:sz="4" w:space="0" w:color="auto"/>
            </w:tcBorders>
          </w:tcPr>
          <w:p w14:paraId="67ECBF2A" w14:textId="77777777" w:rsidR="00EA2E71" w:rsidRDefault="00EA2E71" w:rsidP="00EA2E71">
            <w:pPr>
              <w:pStyle w:val="CRCoverPage"/>
              <w:spacing w:after="0"/>
              <w:rPr>
                <w:b/>
                <w:i/>
                <w:sz w:val="8"/>
                <w:szCs w:val="8"/>
              </w:rPr>
            </w:pPr>
          </w:p>
        </w:tc>
        <w:tc>
          <w:tcPr>
            <w:tcW w:w="6946" w:type="dxa"/>
            <w:gridSpan w:val="9"/>
            <w:tcBorders>
              <w:right w:val="single" w:sz="4" w:space="0" w:color="auto"/>
            </w:tcBorders>
          </w:tcPr>
          <w:p w14:paraId="006EA732" w14:textId="77777777" w:rsidR="00EA2E71" w:rsidRDefault="00EA2E71" w:rsidP="00EA2E71">
            <w:pPr>
              <w:pStyle w:val="CRCoverPage"/>
              <w:spacing w:after="0"/>
              <w:ind w:left="100"/>
              <w:rPr>
                <w:rFonts w:cs="Arial"/>
                <w:lang w:eastAsia="zh-CN"/>
              </w:rPr>
            </w:pPr>
          </w:p>
        </w:tc>
      </w:tr>
      <w:tr w:rsidR="00EA2E71" w14:paraId="1B69D864" w14:textId="77777777">
        <w:tc>
          <w:tcPr>
            <w:tcW w:w="2694" w:type="dxa"/>
            <w:gridSpan w:val="2"/>
            <w:tcBorders>
              <w:left w:val="single" w:sz="4" w:space="0" w:color="auto"/>
            </w:tcBorders>
          </w:tcPr>
          <w:p w14:paraId="12E48622" w14:textId="77777777" w:rsidR="00EA2E71" w:rsidRDefault="00EA2E71" w:rsidP="00EA2E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7018DBB8" w:rsidR="00EA2E71" w:rsidRPr="00725B79" w:rsidRDefault="00EA2E71" w:rsidP="00EA2E71">
            <w:pPr>
              <w:pStyle w:val="CRCoverPage"/>
              <w:spacing w:after="0"/>
              <w:ind w:left="100"/>
              <w:rPr>
                <w:rFonts w:cs="Arial"/>
                <w:lang w:eastAsia="zh-CN"/>
              </w:rPr>
            </w:pPr>
            <w:r>
              <w:rPr>
                <w:lang w:eastAsia="zh-CN"/>
              </w:rPr>
              <w:t>The incorrect content style in</w:t>
            </w:r>
            <w:r>
              <w:rPr>
                <w:rFonts w:hint="eastAsia"/>
                <w:lang w:eastAsia="zh-CN"/>
              </w:rPr>
              <w:t xml:space="preserve"> </w:t>
            </w:r>
            <w:r>
              <w:rPr>
                <w:lang w:eastAsia="zh-CN"/>
              </w:rPr>
              <w:t>6.6B.5.5 was corrected.</w:t>
            </w:r>
          </w:p>
        </w:tc>
      </w:tr>
      <w:tr w:rsidR="00EA2E71" w14:paraId="7D384FBD" w14:textId="77777777">
        <w:tc>
          <w:tcPr>
            <w:tcW w:w="2694" w:type="dxa"/>
            <w:gridSpan w:val="2"/>
            <w:tcBorders>
              <w:left w:val="single" w:sz="4" w:space="0" w:color="auto"/>
            </w:tcBorders>
          </w:tcPr>
          <w:p w14:paraId="469F4480" w14:textId="77777777" w:rsidR="00EA2E71" w:rsidRDefault="00EA2E71" w:rsidP="00EA2E71">
            <w:pPr>
              <w:pStyle w:val="CRCoverPage"/>
              <w:spacing w:after="0"/>
              <w:rPr>
                <w:b/>
                <w:i/>
                <w:sz w:val="8"/>
                <w:szCs w:val="8"/>
              </w:rPr>
            </w:pPr>
          </w:p>
        </w:tc>
        <w:tc>
          <w:tcPr>
            <w:tcW w:w="6946" w:type="dxa"/>
            <w:gridSpan w:val="9"/>
            <w:tcBorders>
              <w:right w:val="single" w:sz="4" w:space="0" w:color="auto"/>
            </w:tcBorders>
          </w:tcPr>
          <w:p w14:paraId="6713C9F9" w14:textId="77777777" w:rsidR="00EA2E71" w:rsidRDefault="00EA2E71" w:rsidP="00EA2E71">
            <w:pPr>
              <w:pStyle w:val="CRCoverPage"/>
              <w:spacing w:after="0"/>
              <w:rPr>
                <w:rFonts w:cs="Arial"/>
                <w:lang w:eastAsia="zh-CN"/>
              </w:rPr>
            </w:pPr>
          </w:p>
        </w:tc>
      </w:tr>
      <w:tr w:rsidR="00EA2E71" w14:paraId="4CF40FD4" w14:textId="77777777">
        <w:tc>
          <w:tcPr>
            <w:tcW w:w="2694" w:type="dxa"/>
            <w:gridSpan w:val="2"/>
            <w:tcBorders>
              <w:left w:val="single" w:sz="4" w:space="0" w:color="auto"/>
              <w:bottom w:val="single" w:sz="4" w:space="0" w:color="auto"/>
            </w:tcBorders>
          </w:tcPr>
          <w:p w14:paraId="7457F048" w14:textId="77777777" w:rsidR="00EA2E71" w:rsidRDefault="00EA2E71" w:rsidP="00EA2E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A1B0171" w:rsidR="00EA2E71" w:rsidRDefault="00EA2E71" w:rsidP="00EA2E71">
            <w:pPr>
              <w:pStyle w:val="CRCoverPage"/>
              <w:spacing w:after="0"/>
              <w:ind w:left="100"/>
              <w:rPr>
                <w:rFonts w:cs="Arial"/>
                <w:lang w:eastAsia="zh-CN"/>
              </w:rPr>
            </w:pPr>
            <w:r>
              <w:rPr>
                <w:lang w:eastAsia="zh-CN"/>
              </w:rPr>
              <w:t>The incorrect content style in</w:t>
            </w:r>
            <w:r>
              <w:rPr>
                <w:rFonts w:hint="eastAsia"/>
                <w:lang w:eastAsia="zh-CN"/>
              </w:rPr>
              <w:t xml:space="preserve"> </w:t>
            </w:r>
            <w:r>
              <w:rPr>
                <w:lang w:eastAsia="zh-CN"/>
              </w:rPr>
              <w:t>6.6B.5.5 will remain</w:t>
            </w:r>
            <w:r w:rsidR="00AD78E1">
              <w:rPr>
                <w:lang w:eastAsia="zh-CN"/>
              </w:rPr>
              <w:t xml:space="preserve"> and the </w:t>
            </w:r>
            <w:r w:rsidR="009A191C">
              <w:rPr>
                <w:lang w:eastAsia="zh-CN"/>
              </w:rPr>
              <w:t>c</w:t>
            </w:r>
            <w:r w:rsidR="00AD78E1">
              <w:rPr>
                <w:lang w:eastAsia="zh-CN"/>
              </w:rPr>
              <w:t xml:space="preserve">lause title of section 7 will </w:t>
            </w:r>
            <w:r w:rsidR="004C0959">
              <w:rPr>
                <w:lang w:eastAsia="zh-CN"/>
              </w:rPr>
              <w:t>remain</w:t>
            </w:r>
            <w:r w:rsidR="009A191C">
              <w:rPr>
                <w:lang w:eastAsia="zh-CN"/>
              </w:rPr>
              <w:t xml:space="preserve"> invisible</w:t>
            </w:r>
            <w:r>
              <w:t>.</w:t>
            </w:r>
          </w:p>
        </w:tc>
      </w:tr>
      <w:tr w:rsidR="00EA2E71" w14:paraId="5585FB02" w14:textId="77777777">
        <w:tc>
          <w:tcPr>
            <w:tcW w:w="2694" w:type="dxa"/>
            <w:gridSpan w:val="2"/>
          </w:tcPr>
          <w:p w14:paraId="4A10105B" w14:textId="77777777" w:rsidR="00EA2E71" w:rsidRDefault="00EA2E71" w:rsidP="00EA2E71">
            <w:pPr>
              <w:pStyle w:val="CRCoverPage"/>
              <w:spacing w:after="0"/>
              <w:rPr>
                <w:b/>
                <w:i/>
                <w:sz w:val="8"/>
                <w:szCs w:val="8"/>
              </w:rPr>
            </w:pPr>
          </w:p>
        </w:tc>
        <w:tc>
          <w:tcPr>
            <w:tcW w:w="6946" w:type="dxa"/>
            <w:gridSpan w:val="9"/>
          </w:tcPr>
          <w:p w14:paraId="655052D1" w14:textId="77777777" w:rsidR="00EA2E71" w:rsidRDefault="00EA2E71" w:rsidP="00EA2E71">
            <w:pPr>
              <w:pStyle w:val="CRCoverPage"/>
              <w:spacing w:after="0"/>
              <w:rPr>
                <w:sz w:val="8"/>
                <w:szCs w:val="8"/>
              </w:rPr>
            </w:pPr>
          </w:p>
        </w:tc>
      </w:tr>
      <w:tr w:rsidR="00EA2E71" w14:paraId="5136169F" w14:textId="77777777">
        <w:tc>
          <w:tcPr>
            <w:tcW w:w="2694" w:type="dxa"/>
            <w:gridSpan w:val="2"/>
            <w:tcBorders>
              <w:top w:val="single" w:sz="4" w:space="0" w:color="auto"/>
              <w:left w:val="single" w:sz="4" w:space="0" w:color="auto"/>
            </w:tcBorders>
          </w:tcPr>
          <w:p w14:paraId="0FFB68D3" w14:textId="77777777" w:rsidR="00EA2E71" w:rsidRDefault="00EA2E71" w:rsidP="00EA2E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0C47D8FC" w:rsidR="00EA2E71" w:rsidRDefault="00EA2E71" w:rsidP="00EA2E71">
            <w:pPr>
              <w:pStyle w:val="CRCoverPage"/>
              <w:spacing w:after="0"/>
              <w:ind w:left="100"/>
              <w:rPr>
                <w:lang w:eastAsia="zh-CN"/>
              </w:rPr>
            </w:pPr>
            <w:r>
              <w:rPr>
                <w:lang w:eastAsia="zh-CN"/>
              </w:rPr>
              <w:t>6.6B.5.5</w:t>
            </w:r>
          </w:p>
        </w:tc>
      </w:tr>
      <w:tr w:rsidR="00EA2E71" w14:paraId="6417D332" w14:textId="77777777">
        <w:tc>
          <w:tcPr>
            <w:tcW w:w="2694" w:type="dxa"/>
            <w:gridSpan w:val="2"/>
            <w:tcBorders>
              <w:left w:val="single" w:sz="4" w:space="0" w:color="auto"/>
            </w:tcBorders>
          </w:tcPr>
          <w:p w14:paraId="230EB38C" w14:textId="77777777" w:rsidR="00EA2E71" w:rsidRDefault="00EA2E71" w:rsidP="00EA2E71">
            <w:pPr>
              <w:pStyle w:val="CRCoverPage"/>
              <w:spacing w:after="0"/>
              <w:rPr>
                <w:b/>
                <w:i/>
                <w:sz w:val="8"/>
                <w:szCs w:val="8"/>
              </w:rPr>
            </w:pPr>
          </w:p>
        </w:tc>
        <w:tc>
          <w:tcPr>
            <w:tcW w:w="6946" w:type="dxa"/>
            <w:gridSpan w:val="9"/>
            <w:tcBorders>
              <w:right w:val="single" w:sz="4" w:space="0" w:color="auto"/>
            </w:tcBorders>
          </w:tcPr>
          <w:p w14:paraId="060AB6EA" w14:textId="77777777" w:rsidR="00EA2E71" w:rsidRDefault="00EA2E71" w:rsidP="00EA2E71">
            <w:pPr>
              <w:pStyle w:val="CRCoverPage"/>
              <w:spacing w:after="0"/>
              <w:rPr>
                <w:sz w:val="8"/>
                <w:szCs w:val="8"/>
              </w:rPr>
            </w:pPr>
          </w:p>
        </w:tc>
      </w:tr>
      <w:tr w:rsidR="00EA2E71" w14:paraId="5F49B4FF" w14:textId="77777777">
        <w:tc>
          <w:tcPr>
            <w:tcW w:w="2694" w:type="dxa"/>
            <w:gridSpan w:val="2"/>
            <w:tcBorders>
              <w:left w:val="single" w:sz="4" w:space="0" w:color="auto"/>
            </w:tcBorders>
          </w:tcPr>
          <w:p w14:paraId="010E1B1B" w14:textId="77777777" w:rsidR="00EA2E71" w:rsidRDefault="00EA2E71" w:rsidP="00EA2E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EA2E71" w:rsidRDefault="00EA2E71" w:rsidP="00EA2E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EA2E71" w:rsidRDefault="00EA2E71" w:rsidP="00EA2E71">
            <w:pPr>
              <w:pStyle w:val="CRCoverPage"/>
              <w:spacing w:after="0"/>
              <w:jc w:val="center"/>
              <w:rPr>
                <w:b/>
                <w:caps/>
              </w:rPr>
            </w:pPr>
            <w:r>
              <w:rPr>
                <w:b/>
                <w:caps/>
              </w:rPr>
              <w:t>N</w:t>
            </w:r>
          </w:p>
        </w:tc>
        <w:tc>
          <w:tcPr>
            <w:tcW w:w="2977" w:type="dxa"/>
            <w:gridSpan w:val="4"/>
          </w:tcPr>
          <w:p w14:paraId="59488628" w14:textId="77777777" w:rsidR="00EA2E71" w:rsidRDefault="00EA2E71" w:rsidP="00EA2E71">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EA2E71" w:rsidRDefault="00EA2E71" w:rsidP="00EA2E71">
            <w:pPr>
              <w:pStyle w:val="CRCoverPage"/>
              <w:spacing w:after="0"/>
              <w:ind w:left="99"/>
            </w:pPr>
          </w:p>
        </w:tc>
      </w:tr>
      <w:tr w:rsidR="00EA2E71" w14:paraId="0EFB2FE7" w14:textId="77777777">
        <w:tc>
          <w:tcPr>
            <w:tcW w:w="2694" w:type="dxa"/>
            <w:gridSpan w:val="2"/>
            <w:tcBorders>
              <w:left w:val="single" w:sz="4" w:space="0" w:color="auto"/>
            </w:tcBorders>
          </w:tcPr>
          <w:p w14:paraId="29B18556" w14:textId="77777777" w:rsidR="00EA2E71" w:rsidRDefault="00EA2E71" w:rsidP="00EA2E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EA2E71" w:rsidRDefault="00EA2E71" w:rsidP="00EA2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EA2E71" w:rsidRDefault="00EA2E71" w:rsidP="00EA2E71">
            <w:pPr>
              <w:pStyle w:val="CRCoverPage"/>
              <w:spacing w:after="0"/>
              <w:jc w:val="center"/>
              <w:rPr>
                <w:b/>
                <w:caps/>
              </w:rPr>
            </w:pPr>
          </w:p>
        </w:tc>
        <w:tc>
          <w:tcPr>
            <w:tcW w:w="2977" w:type="dxa"/>
            <w:gridSpan w:val="4"/>
          </w:tcPr>
          <w:p w14:paraId="68444F9A" w14:textId="77777777" w:rsidR="00EA2E71" w:rsidRDefault="00EA2E71" w:rsidP="00EA2E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EA2E71" w:rsidRDefault="00EA2E71" w:rsidP="00EA2E71">
            <w:pPr>
              <w:pStyle w:val="CRCoverPage"/>
              <w:spacing w:after="0"/>
              <w:ind w:left="99"/>
            </w:pPr>
            <w:r>
              <w:t xml:space="preserve">TS/TR ... CR ... </w:t>
            </w:r>
          </w:p>
        </w:tc>
      </w:tr>
      <w:tr w:rsidR="00EA2E71" w14:paraId="520ECF85" w14:textId="77777777">
        <w:tc>
          <w:tcPr>
            <w:tcW w:w="2694" w:type="dxa"/>
            <w:gridSpan w:val="2"/>
            <w:tcBorders>
              <w:left w:val="single" w:sz="4" w:space="0" w:color="auto"/>
            </w:tcBorders>
          </w:tcPr>
          <w:p w14:paraId="55696AE9" w14:textId="77777777" w:rsidR="00EA2E71" w:rsidRDefault="00EA2E71" w:rsidP="00EA2E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EA2E71" w:rsidRDefault="00EA2E71" w:rsidP="00EA2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EA2E71" w:rsidRDefault="00EA2E71" w:rsidP="00EA2E71">
            <w:pPr>
              <w:pStyle w:val="CRCoverPage"/>
              <w:spacing w:after="0"/>
              <w:jc w:val="center"/>
              <w:rPr>
                <w:b/>
                <w:caps/>
              </w:rPr>
            </w:pPr>
          </w:p>
        </w:tc>
        <w:tc>
          <w:tcPr>
            <w:tcW w:w="2977" w:type="dxa"/>
            <w:gridSpan w:val="4"/>
          </w:tcPr>
          <w:p w14:paraId="71D95B36" w14:textId="77777777" w:rsidR="00EA2E71" w:rsidRDefault="00EA2E71" w:rsidP="00EA2E71">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EA2E71" w:rsidRDefault="00EA2E71" w:rsidP="00EA2E71">
            <w:pPr>
              <w:pStyle w:val="CRCoverPage"/>
              <w:spacing w:after="0"/>
              <w:ind w:left="99"/>
            </w:pPr>
            <w:r>
              <w:t xml:space="preserve">TS/TR ... CR ... </w:t>
            </w:r>
          </w:p>
        </w:tc>
      </w:tr>
      <w:tr w:rsidR="00EA2E71" w14:paraId="25937EDD" w14:textId="77777777">
        <w:tc>
          <w:tcPr>
            <w:tcW w:w="2694" w:type="dxa"/>
            <w:gridSpan w:val="2"/>
            <w:tcBorders>
              <w:left w:val="single" w:sz="4" w:space="0" w:color="auto"/>
            </w:tcBorders>
          </w:tcPr>
          <w:p w14:paraId="1D3BF34A" w14:textId="77777777" w:rsidR="00EA2E71" w:rsidRDefault="00EA2E71" w:rsidP="00EA2E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EA2E71" w:rsidRDefault="00EA2E71" w:rsidP="00EA2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EA2E71" w:rsidRDefault="00EA2E71" w:rsidP="00EA2E71">
            <w:pPr>
              <w:pStyle w:val="CRCoverPage"/>
              <w:spacing w:after="0"/>
              <w:jc w:val="center"/>
              <w:rPr>
                <w:b/>
                <w:caps/>
              </w:rPr>
            </w:pPr>
          </w:p>
        </w:tc>
        <w:tc>
          <w:tcPr>
            <w:tcW w:w="2977" w:type="dxa"/>
            <w:gridSpan w:val="4"/>
          </w:tcPr>
          <w:p w14:paraId="4C3B7E17" w14:textId="77777777" w:rsidR="00EA2E71" w:rsidRDefault="00EA2E71" w:rsidP="00EA2E71">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EA2E71" w:rsidRDefault="00EA2E71" w:rsidP="00EA2E71">
            <w:pPr>
              <w:pStyle w:val="CRCoverPage"/>
              <w:spacing w:after="0"/>
              <w:ind w:left="99"/>
            </w:pPr>
            <w:r>
              <w:t xml:space="preserve">TS/TR ... CR ... </w:t>
            </w:r>
          </w:p>
        </w:tc>
      </w:tr>
      <w:tr w:rsidR="00EA2E71" w14:paraId="0BFF6610" w14:textId="77777777">
        <w:tc>
          <w:tcPr>
            <w:tcW w:w="2694" w:type="dxa"/>
            <w:gridSpan w:val="2"/>
            <w:tcBorders>
              <w:left w:val="single" w:sz="4" w:space="0" w:color="auto"/>
            </w:tcBorders>
          </w:tcPr>
          <w:p w14:paraId="2676B73C" w14:textId="77777777" w:rsidR="00EA2E71" w:rsidRDefault="00EA2E71" w:rsidP="00EA2E71">
            <w:pPr>
              <w:pStyle w:val="CRCoverPage"/>
              <w:spacing w:after="0"/>
              <w:rPr>
                <w:b/>
                <w:i/>
              </w:rPr>
            </w:pPr>
          </w:p>
        </w:tc>
        <w:tc>
          <w:tcPr>
            <w:tcW w:w="6946" w:type="dxa"/>
            <w:gridSpan w:val="9"/>
            <w:tcBorders>
              <w:right w:val="single" w:sz="4" w:space="0" w:color="auto"/>
            </w:tcBorders>
          </w:tcPr>
          <w:p w14:paraId="33602F32" w14:textId="77777777" w:rsidR="00EA2E71" w:rsidRDefault="00EA2E71" w:rsidP="00EA2E71">
            <w:pPr>
              <w:pStyle w:val="CRCoverPage"/>
              <w:spacing w:after="0"/>
            </w:pPr>
          </w:p>
        </w:tc>
      </w:tr>
      <w:tr w:rsidR="00EA2E71" w14:paraId="01E96D3E" w14:textId="77777777">
        <w:tc>
          <w:tcPr>
            <w:tcW w:w="2694" w:type="dxa"/>
            <w:gridSpan w:val="2"/>
            <w:tcBorders>
              <w:left w:val="single" w:sz="4" w:space="0" w:color="auto"/>
              <w:bottom w:val="single" w:sz="4" w:space="0" w:color="auto"/>
            </w:tcBorders>
          </w:tcPr>
          <w:p w14:paraId="5FFB1F92" w14:textId="77777777" w:rsidR="00EA2E71" w:rsidRDefault="00EA2E71" w:rsidP="00EA2E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EA2E71" w:rsidRDefault="00EA2E71" w:rsidP="00EA2E71">
            <w:pPr>
              <w:pStyle w:val="CRCoverPage"/>
              <w:spacing w:after="0"/>
              <w:ind w:left="100"/>
            </w:pPr>
          </w:p>
        </w:tc>
      </w:tr>
      <w:tr w:rsidR="00EA2E71" w14:paraId="06E0D83B" w14:textId="77777777">
        <w:tc>
          <w:tcPr>
            <w:tcW w:w="2694" w:type="dxa"/>
            <w:gridSpan w:val="2"/>
            <w:tcBorders>
              <w:top w:val="single" w:sz="4" w:space="0" w:color="auto"/>
              <w:bottom w:val="single" w:sz="4" w:space="0" w:color="auto"/>
            </w:tcBorders>
          </w:tcPr>
          <w:p w14:paraId="73108B28" w14:textId="77777777" w:rsidR="00EA2E71" w:rsidRDefault="00EA2E71" w:rsidP="00EA2E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EA2E71" w:rsidRDefault="00EA2E71" w:rsidP="00EA2E71">
            <w:pPr>
              <w:pStyle w:val="CRCoverPage"/>
              <w:spacing w:after="0"/>
              <w:ind w:left="100"/>
              <w:rPr>
                <w:sz w:val="8"/>
                <w:szCs w:val="8"/>
              </w:rPr>
            </w:pPr>
          </w:p>
        </w:tc>
      </w:tr>
      <w:tr w:rsidR="00EA2E71"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EA2E71" w:rsidRDefault="00EA2E71" w:rsidP="00EA2E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EA2E71" w:rsidRDefault="00EA2E71" w:rsidP="00EA2E71">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0C01C088" w:rsidR="002F111B" w:rsidRDefault="00000000">
      <w:pPr>
        <w:pStyle w:val="Separation"/>
        <w:rPr>
          <w:rFonts w:eastAsia="??"/>
          <w:color w:val="FF0000"/>
          <w:sz w:val="32"/>
        </w:rPr>
      </w:pPr>
      <w:r>
        <w:rPr>
          <w:rFonts w:eastAsia="??"/>
          <w:color w:val="FF0000"/>
          <w:sz w:val="32"/>
        </w:rPr>
        <w:lastRenderedPageBreak/>
        <w:t>&lt;&lt; Unchanged sections omitted &gt;&gt;</w:t>
      </w:r>
    </w:p>
    <w:p w14:paraId="371A504A" w14:textId="77777777" w:rsidR="007E19F3" w:rsidRPr="006910BE" w:rsidRDefault="007E19F3" w:rsidP="007E19F3">
      <w:pPr>
        <w:pStyle w:val="3"/>
      </w:pPr>
      <w:bookmarkStart w:id="1" w:name="_Toc90493581"/>
      <w:bookmarkStart w:id="2" w:name="_Toc90494221"/>
      <w:bookmarkStart w:id="3" w:name="_Toc100094262"/>
      <w:bookmarkStart w:id="4" w:name="_Toc106872954"/>
      <w:bookmarkStart w:id="5" w:name="_Toc114908592"/>
      <w:bookmarkStart w:id="6" w:name="_Toc75972122"/>
      <w:bookmarkStart w:id="7" w:name="_Toc85051560"/>
      <w:r w:rsidRPr="006910BE">
        <w:t>6.6B.5</w:t>
      </w:r>
      <w:r w:rsidRPr="006910BE">
        <w:tab/>
        <w:t>Enhanced Beam Correspondence for inter-band EN-DC including FR2 (1 NR</w:t>
      </w:r>
      <w:r w:rsidRPr="006910BE">
        <w:rPr>
          <w:sz w:val="24"/>
          <w:szCs w:val="24"/>
        </w:rPr>
        <w:t xml:space="preserve"> </w:t>
      </w:r>
      <w:r w:rsidRPr="006910BE">
        <w:t>CC) - EIRP</w:t>
      </w:r>
      <w:bookmarkEnd w:id="1"/>
      <w:bookmarkEnd w:id="2"/>
      <w:bookmarkEnd w:id="3"/>
      <w:bookmarkEnd w:id="4"/>
      <w:bookmarkEnd w:id="5"/>
    </w:p>
    <w:p w14:paraId="078703DF" w14:textId="77777777" w:rsidR="007E19F3" w:rsidRPr="006910BE" w:rsidRDefault="007E19F3" w:rsidP="007E19F3">
      <w:pPr>
        <w:pStyle w:val="EditorsNote"/>
      </w:pPr>
      <w:r w:rsidRPr="006910BE">
        <w:t>Editor's note:</w:t>
      </w:r>
      <w:r w:rsidRPr="006910BE">
        <w:tab/>
        <w:t>This clause is incomplete. The following aspects are either missing of not yet determined:</w:t>
      </w:r>
    </w:p>
    <w:p w14:paraId="61AC4572" w14:textId="77777777" w:rsidR="007E19F3" w:rsidRPr="006910BE" w:rsidRDefault="007E19F3" w:rsidP="007E19F3">
      <w:pPr>
        <w:pStyle w:val="EditorsNote"/>
      </w:pPr>
      <w:r w:rsidRPr="006910BE">
        <w:t>-</w:t>
      </w:r>
      <w:r w:rsidRPr="006910BE">
        <w:tab/>
        <w:t>The associated standalone test 6.6.2 in TS 38.521-2 [9] is incomplete.</w:t>
      </w:r>
    </w:p>
    <w:p w14:paraId="28F1128A" w14:textId="77777777" w:rsidR="007E19F3" w:rsidRPr="006910BE" w:rsidRDefault="007E19F3" w:rsidP="007E19F3">
      <w:pPr>
        <w:pStyle w:val="H6"/>
      </w:pPr>
      <w:r w:rsidRPr="006910BE">
        <w:t>6.6B.5.1</w:t>
      </w:r>
      <w:r w:rsidRPr="006910BE">
        <w:tab/>
        <w:t>Test purpose</w:t>
      </w:r>
    </w:p>
    <w:p w14:paraId="4360EFBB" w14:textId="77777777" w:rsidR="007E19F3" w:rsidRPr="006910BE" w:rsidRDefault="007E19F3" w:rsidP="007E19F3">
      <w:r w:rsidRPr="006910BE">
        <w:t>Same test purpose as in clause 6.6.2.1 in TS 38.521-2 [9] for the NR carrier.</w:t>
      </w:r>
    </w:p>
    <w:p w14:paraId="78D9AA3A" w14:textId="77777777" w:rsidR="007E19F3" w:rsidRPr="006910BE" w:rsidRDefault="007E19F3" w:rsidP="007E19F3">
      <w:pPr>
        <w:pStyle w:val="H6"/>
      </w:pPr>
      <w:r w:rsidRPr="006910BE">
        <w:t>6.6B.5.2</w:t>
      </w:r>
      <w:r w:rsidRPr="006910BE">
        <w:tab/>
        <w:t>Test applicability</w:t>
      </w:r>
    </w:p>
    <w:p w14:paraId="51647658" w14:textId="77777777" w:rsidR="007E19F3" w:rsidRDefault="007E19F3" w:rsidP="007E19F3">
      <w:r w:rsidRPr="006910BE">
        <w:t>This test case applies to all types of E-UTRA UE release 16 and forward, supporting int</w:t>
      </w:r>
      <w:r w:rsidRPr="006910BE">
        <w:rPr>
          <w:rFonts w:eastAsia="MS Mincho"/>
        </w:rPr>
        <w:t>er</w:t>
      </w:r>
      <w:r w:rsidRPr="006910BE">
        <w:t>-band EN-DC including FR2 with 1 NR UL CC</w:t>
      </w:r>
      <w:r w:rsidRPr="004165BC">
        <w:t xml:space="preserve"> and support either CSI-RS or SSB based beam correspondence and do not support beam correspondence without UL beam sweeping</w:t>
      </w:r>
      <w:r w:rsidRPr="006910BE">
        <w:t>.</w:t>
      </w:r>
    </w:p>
    <w:p w14:paraId="161CF0CD" w14:textId="77777777" w:rsidR="007E19F3" w:rsidRDefault="007E19F3" w:rsidP="007E19F3">
      <w:pPr>
        <w:pStyle w:val="H6"/>
      </w:pPr>
      <w:r>
        <w:t>6.6B.5.3</w:t>
      </w:r>
      <w:r>
        <w:tab/>
        <w:t>Minimum conformance requirements</w:t>
      </w:r>
    </w:p>
    <w:p w14:paraId="6F4EB259" w14:textId="77777777" w:rsidR="007E19F3" w:rsidRDefault="007E19F3" w:rsidP="007E19F3"/>
    <w:p w14:paraId="391D0448" w14:textId="77777777" w:rsidR="007E19F3" w:rsidRDefault="007E19F3" w:rsidP="007E19F3">
      <w:r>
        <w:t>Same minimum conformance requirements as in clause 6.6.2.3 in TS 38.521-2 [9] for the NR carrier.</w:t>
      </w:r>
    </w:p>
    <w:p w14:paraId="293A130D" w14:textId="77777777" w:rsidR="007E19F3" w:rsidRDefault="007E19F3" w:rsidP="007E19F3">
      <w:r>
        <w:t xml:space="preserve">No exception requirements applicable to NR or LTE. LTE anchor agnostic approach is applied. </w:t>
      </w:r>
    </w:p>
    <w:p w14:paraId="33F9ABD8" w14:textId="77777777" w:rsidR="007E19F3" w:rsidRDefault="007E19F3" w:rsidP="007E19F3">
      <w:r>
        <w:t>The normative reference for this requirement is TS 38.101-3 [4] clause 6.6B.5.</w:t>
      </w:r>
    </w:p>
    <w:p w14:paraId="0C425A4F" w14:textId="77777777" w:rsidR="007E19F3" w:rsidRDefault="007E19F3" w:rsidP="007E19F3">
      <w:pPr>
        <w:pStyle w:val="H6"/>
      </w:pPr>
      <w:r>
        <w:t>6.6B.5.4</w:t>
      </w:r>
      <w:r>
        <w:tab/>
        <w:t>Test Procedure</w:t>
      </w:r>
    </w:p>
    <w:p w14:paraId="688F3E32" w14:textId="77777777" w:rsidR="007E19F3" w:rsidRPr="006910BE" w:rsidRDefault="007E19F3" w:rsidP="007E19F3">
      <w:r w:rsidRPr="004165BC">
        <w:t xml:space="preserve"> </w:t>
      </w:r>
      <w:r w:rsidRPr="006910BE">
        <w:t>Same test description as in clause 6.6.</w:t>
      </w:r>
      <w:r>
        <w:t>2</w:t>
      </w:r>
      <w:r w:rsidRPr="006910BE">
        <w:t>.</w:t>
      </w:r>
      <w:r>
        <w:t>5</w:t>
      </w:r>
      <w:r w:rsidRPr="006910BE">
        <w:t xml:space="preserve"> in TS 38.521-2 [9] for the </w:t>
      </w:r>
      <w:r w:rsidRPr="006910BE">
        <w:rPr>
          <w:i/>
        </w:rPr>
        <w:t>NR</w:t>
      </w:r>
      <w:r w:rsidRPr="006910BE">
        <w:t xml:space="preserve"> carrier with the following exception:</w:t>
      </w:r>
    </w:p>
    <w:p w14:paraId="5A51F887" w14:textId="77777777" w:rsidR="007E19F3" w:rsidRPr="006910BE" w:rsidRDefault="007E19F3" w:rsidP="007E19F3">
      <w:r w:rsidRPr="006910BE">
        <w:t xml:space="preserve">The initial test configurations for E-UTRA band consist of environmental conditions, test frequencies, and channel bandwidths based on E-UTRA bands specified in Table 4.7-1. </w:t>
      </w:r>
    </w:p>
    <w:p w14:paraId="15B83042" w14:textId="77777777" w:rsidR="007E19F3" w:rsidRPr="006910BE" w:rsidRDefault="007E19F3" w:rsidP="007E19F3">
      <w:r w:rsidRPr="006910BE">
        <w:t>For initial conditions as in clause 6.6.</w:t>
      </w:r>
      <w:r>
        <w:t>2</w:t>
      </w:r>
      <w:r w:rsidRPr="006910BE">
        <w:t>.4.1 in TS 38.521-2 [9], the following steps will be added to configure E-UTRA component:</w:t>
      </w:r>
    </w:p>
    <w:p w14:paraId="562005F4" w14:textId="77777777" w:rsidR="007E19F3" w:rsidRPr="006910BE" w:rsidRDefault="007E19F3" w:rsidP="007E19F3">
      <w:pPr>
        <w:pStyle w:val="B10"/>
      </w:pPr>
      <w:r w:rsidRPr="006910BE">
        <w:t>2.1.</w:t>
      </w:r>
      <w:r w:rsidRPr="006910BE">
        <w:tab/>
        <w:t>The parameter settings for E-UTRA cell are set up according to TS 36.508 [11] clause 4.4.3.</w:t>
      </w:r>
    </w:p>
    <w:p w14:paraId="25914167" w14:textId="77777777" w:rsidR="007E19F3" w:rsidRPr="006910BE" w:rsidRDefault="007E19F3" w:rsidP="007E19F3">
      <w:pPr>
        <w:pStyle w:val="B10"/>
      </w:pPr>
      <w:r w:rsidRPr="006910BE">
        <w:t>3.1.</w:t>
      </w:r>
      <w:r w:rsidRPr="006910BE">
        <w:tab/>
        <w:t>The E-UTRA downlink signal level, uplink signal level are set according to Table 4.7-1 and propagation conditions are set according to Annex B.0 of TS 36.521-1 [10].</w:t>
      </w:r>
    </w:p>
    <w:p w14:paraId="5086C523" w14:textId="77777777" w:rsidR="007E19F3" w:rsidRPr="006910BE" w:rsidRDefault="007E19F3" w:rsidP="007E19F3">
      <w:r w:rsidRPr="006910BE">
        <w:t xml:space="preserve">Step 6 of initial conditions as in clause 6.3.1.4.1 in TS 38.521-2 [9] is replaced by: </w:t>
      </w:r>
    </w:p>
    <w:p w14:paraId="5D45BCCF" w14:textId="77777777" w:rsidR="007E19F3" w:rsidRPr="006910BE" w:rsidRDefault="007E19F3" w:rsidP="007E19F3">
      <w:pPr>
        <w:pStyle w:val="B10"/>
      </w:pPr>
      <w:r w:rsidRPr="006910BE">
        <w:t>6.</w:t>
      </w:r>
      <w:r w:rsidRPr="006910BE">
        <w:tab/>
        <w:t>Ensure the UE is in state RRC_CONNECTED with generic procedure parameters Connectivity EN-DC, DC bearer MCG and SCG, Connected without release On according to TS 38.508-1 [6] clause 4.5.</w:t>
      </w:r>
    </w:p>
    <w:p w14:paraId="57693D05" w14:textId="77777777" w:rsidR="007E19F3" w:rsidRPr="006910BE" w:rsidRDefault="007E19F3" w:rsidP="007E19F3">
      <w:r w:rsidRPr="006910BE">
        <w:t>Same test procedure as in clause 6.3.1.4.2 in TS 38.521-2 [9] with the following steps added for E-UTRA component:</w:t>
      </w:r>
    </w:p>
    <w:p w14:paraId="7B56D143" w14:textId="77777777" w:rsidR="007E19F3" w:rsidRDefault="007E19F3" w:rsidP="007E19F3">
      <w:pPr>
        <w:pStyle w:val="B10"/>
      </w:pPr>
      <w:r w:rsidRPr="006910BE">
        <w:t>1.1</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4.7-1 under clause 4.7.</w:t>
      </w:r>
    </w:p>
    <w:p w14:paraId="4CA6FF7C" w14:textId="77777777" w:rsidR="007E19F3" w:rsidRDefault="007E19F3" w:rsidP="007E19F3">
      <w:pPr>
        <w:pStyle w:val="H6"/>
      </w:pPr>
      <w:r>
        <w:t>6.6B.5.5</w:t>
      </w:r>
      <w:r>
        <w:tab/>
        <w:t>Test Requirements</w:t>
      </w:r>
    </w:p>
    <w:p w14:paraId="19F64C34" w14:textId="77777777" w:rsidR="007E19F3" w:rsidRDefault="007E19F3">
      <w:pPr>
        <w:rPr>
          <w:ins w:id="8" w:author="zhangyufeng@caict.ac.cn" w:date="2023-02-14T11:11:00Z"/>
        </w:rPr>
        <w:pPrChange w:id="9" w:author="zhangyufeng@caict.ac.cn" w:date="2023-02-14T11:14:00Z">
          <w:pPr>
            <w:pStyle w:val="10"/>
          </w:pPr>
        </w:pPrChange>
      </w:pPr>
      <w:r w:rsidRPr="006910BE">
        <w:t>Same test requirement as in clause 6.6.</w:t>
      </w:r>
      <w:r>
        <w:t>2</w:t>
      </w:r>
      <w:r w:rsidRPr="006910BE">
        <w:t xml:space="preserve">.5 in TS 38.521-2 [9] for the </w:t>
      </w:r>
      <w:r w:rsidRPr="009A191C">
        <w:t>NR c</w:t>
      </w:r>
      <w:r w:rsidRPr="006910BE">
        <w:t>arrier.</w:t>
      </w:r>
      <w:bookmarkStart w:id="10" w:name="_Toc90493582"/>
      <w:bookmarkStart w:id="11" w:name="_Toc90494222"/>
      <w:bookmarkStart w:id="12" w:name="_Toc100094263"/>
      <w:bookmarkStart w:id="13" w:name="_Toc106872955"/>
      <w:bookmarkStart w:id="14" w:name="_Toc114908593"/>
    </w:p>
    <w:p w14:paraId="3DA41389" w14:textId="3B968EEF" w:rsidR="007E19F3" w:rsidRPr="006910BE" w:rsidRDefault="007E19F3" w:rsidP="007E19F3">
      <w:pPr>
        <w:pStyle w:val="10"/>
      </w:pPr>
      <w:r w:rsidRPr="006910BE">
        <w:lastRenderedPageBreak/>
        <w:t>7</w:t>
      </w:r>
      <w:r w:rsidRPr="006910BE">
        <w:tab/>
        <w:t>Receiver characteristics</w:t>
      </w:r>
      <w:bookmarkEnd w:id="6"/>
      <w:bookmarkEnd w:id="7"/>
      <w:bookmarkEnd w:id="10"/>
      <w:bookmarkEnd w:id="11"/>
      <w:bookmarkEnd w:id="12"/>
      <w:bookmarkEnd w:id="13"/>
      <w:bookmarkEnd w:id="14"/>
    </w:p>
    <w:p w14:paraId="5A8E404A" w14:textId="77777777" w:rsidR="007E19F3" w:rsidRPr="006910BE" w:rsidRDefault="007E19F3" w:rsidP="007E19F3">
      <w:pPr>
        <w:pStyle w:val="2"/>
      </w:pPr>
      <w:bookmarkStart w:id="15" w:name="_Toc27475854"/>
      <w:bookmarkStart w:id="16" w:name="_Toc29495364"/>
      <w:bookmarkStart w:id="17" w:name="_Toc36116409"/>
      <w:bookmarkStart w:id="18" w:name="_Toc36118458"/>
      <w:bookmarkStart w:id="19" w:name="_Toc36560573"/>
      <w:bookmarkStart w:id="20" w:name="_Toc43977090"/>
      <w:bookmarkStart w:id="21" w:name="_Toc52213667"/>
      <w:bookmarkStart w:id="22" w:name="_Toc60743132"/>
      <w:bookmarkStart w:id="23" w:name="_Toc68206320"/>
      <w:bookmarkStart w:id="24" w:name="_Toc75972123"/>
      <w:bookmarkStart w:id="25" w:name="_Toc85051561"/>
      <w:bookmarkStart w:id="26" w:name="_Toc90493583"/>
      <w:bookmarkStart w:id="27" w:name="_Toc90494223"/>
      <w:bookmarkStart w:id="28" w:name="_Toc100094264"/>
      <w:bookmarkStart w:id="29" w:name="_Toc106872956"/>
      <w:bookmarkStart w:id="30" w:name="_Toc114908594"/>
      <w:r w:rsidRPr="006910BE">
        <w:t>7.1</w:t>
      </w:r>
      <w:r w:rsidRPr="006910BE">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E4548B4" w14:textId="77777777" w:rsidR="007E19F3" w:rsidRPr="006910BE" w:rsidRDefault="007E19F3" w:rsidP="007E19F3">
      <w:pPr>
        <w:pStyle w:val="EditorsNote"/>
      </w:pPr>
      <w:r w:rsidRPr="006910BE">
        <w:t>Editor's note:</w:t>
      </w:r>
      <w:r w:rsidRPr="006910BE">
        <w:tab/>
        <w:t>Test configurations/environments that require new spherical scan shall be included in test procedure clause and identifying such scenarios is currently FFS and owned by RAN5.</w:t>
      </w:r>
    </w:p>
    <w:p w14:paraId="6302D17E" w14:textId="77777777" w:rsidR="007E19F3" w:rsidRPr="006910BE" w:rsidRDefault="007E19F3" w:rsidP="007E19F3">
      <w:r w:rsidRPr="006910BE">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7E2BC023" w14:textId="77777777" w:rsidR="007E19F3" w:rsidRPr="006910BE" w:rsidRDefault="007E19F3" w:rsidP="007E19F3">
      <w:r w:rsidRPr="006910BE">
        <w:t>For NR FR2 Rx test cases the identified beam peak direction can be stored and reused for a device under test in various configurations/environments for the full duration of device testing as long as beam peak direction is the same.</w:t>
      </w:r>
    </w:p>
    <w:p w14:paraId="6F76F819" w14:textId="77777777" w:rsidR="007E19F3" w:rsidRPr="006910BE" w:rsidRDefault="007E19F3" w:rsidP="007E19F3">
      <w:r w:rsidRPr="006910BE">
        <w:t>The requirements defined in this clause are the extra requirements compared with the single carrier requirements defined in TS 38.521-1 [8] and TS 38.521-2 [9].</w:t>
      </w:r>
    </w:p>
    <w:p w14:paraId="4218BAD0" w14:textId="77777777" w:rsidR="007E19F3" w:rsidRPr="006910BE" w:rsidRDefault="007E19F3" w:rsidP="007E19F3">
      <w:pPr>
        <w:rPr>
          <w:rFonts w:cs="v5.0.0"/>
        </w:rPr>
      </w:pPr>
      <w:r w:rsidRPr="006910BE">
        <w:t xml:space="preserve">Unless otherwise stated, the </w:t>
      </w:r>
      <w:r w:rsidRPr="006910BE">
        <w:rPr>
          <w:rFonts w:cs="v5.0.0"/>
        </w:rPr>
        <w:t xml:space="preserve">UL and DL reference measurement channels are the same with the configurations specified in </w:t>
      </w:r>
      <w:r w:rsidRPr="006910BE">
        <w:t>TS 38.521-1 [8] and TS 38.521-2 [9]</w:t>
      </w:r>
      <w:r w:rsidRPr="006910BE">
        <w:rPr>
          <w:rFonts w:cs="v5.0.0"/>
        </w:rPr>
        <w:t>.</w:t>
      </w:r>
    </w:p>
    <w:p w14:paraId="49C38E69" w14:textId="77777777" w:rsidR="007E19F3" w:rsidRPr="006910BE" w:rsidRDefault="007E19F3" w:rsidP="007E19F3">
      <w:r w:rsidRPr="006910BE">
        <w:rPr>
          <w:rFonts w:cs="v5.0.0"/>
        </w:rPr>
        <w:t>Unless otherwise stated, requirements for NR receiver written in</w:t>
      </w:r>
      <w:r w:rsidRPr="006910BE">
        <w:t xml:space="preserve"> TS 38.521-1 [8] and TS 38.521-2 [9]</w:t>
      </w:r>
      <w:r w:rsidRPr="006910BE">
        <w:rPr>
          <w:rFonts w:cs="v5.0.0"/>
        </w:rPr>
        <w:t xml:space="preserve"> apply and are assumed anchor agnostic. Requirements are verified under conditions where anchor resources do not interfere NR operation.</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3FE54" w14:textId="77777777" w:rsidR="0067558F" w:rsidRDefault="0067558F">
      <w:pPr>
        <w:spacing w:after="0"/>
      </w:pPr>
      <w:r>
        <w:separator/>
      </w:r>
    </w:p>
  </w:endnote>
  <w:endnote w:type="continuationSeparator" w:id="0">
    <w:p w14:paraId="5975345B" w14:textId="77777777" w:rsidR="0067558F" w:rsidRDefault="006755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F926D" w14:textId="77777777" w:rsidR="0067558F" w:rsidRDefault="0067558F">
      <w:pPr>
        <w:spacing w:after="0"/>
      </w:pPr>
      <w:r>
        <w:separator/>
      </w:r>
    </w:p>
  </w:footnote>
  <w:footnote w:type="continuationSeparator" w:id="0">
    <w:p w14:paraId="4CB68A55" w14:textId="77777777" w:rsidR="0067558F" w:rsidRDefault="006755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12"/>
  </w:num>
  <w:num w:numId="3" w16cid:durableId="1552376427">
    <w:abstractNumId w:val="25"/>
  </w:num>
  <w:num w:numId="4" w16cid:durableId="1386832782">
    <w:abstractNumId w:val="21"/>
  </w:num>
  <w:num w:numId="5" w16cid:durableId="330839757">
    <w:abstractNumId w:val="31"/>
  </w:num>
  <w:num w:numId="6" w16cid:durableId="681273843">
    <w:abstractNumId w:val="10"/>
  </w:num>
  <w:num w:numId="7" w16cid:durableId="1192493710">
    <w:abstractNumId w:val="43"/>
  </w:num>
  <w:num w:numId="8" w16cid:durableId="63072389">
    <w:abstractNumId w:val="36"/>
  </w:num>
  <w:num w:numId="9" w16cid:durableId="1422216119">
    <w:abstractNumId w:val="40"/>
  </w:num>
  <w:num w:numId="10" w16cid:durableId="605429517">
    <w:abstractNumId w:val="42"/>
  </w:num>
  <w:num w:numId="11" w16cid:durableId="96829131">
    <w:abstractNumId w:val="20"/>
  </w:num>
  <w:num w:numId="12" w16cid:durableId="600842708">
    <w:abstractNumId w:val="22"/>
  </w:num>
  <w:num w:numId="13" w16cid:durableId="1339505394">
    <w:abstractNumId w:val="14"/>
  </w:num>
  <w:num w:numId="14" w16cid:durableId="2100829589">
    <w:abstractNumId w:val="34"/>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38"/>
  </w:num>
  <w:num w:numId="21" w16cid:durableId="1592425558">
    <w:abstractNumId w:val="35"/>
  </w:num>
  <w:num w:numId="22" w16cid:durableId="1264723683">
    <w:abstractNumId w:val="11"/>
  </w:num>
  <w:num w:numId="23" w16cid:durableId="1041710877">
    <w:abstractNumId w:val="7"/>
  </w:num>
  <w:num w:numId="24" w16cid:durableId="602952713">
    <w:abstractNumId w:val="30"/>
  </w:num>
  <w:num w:numId="25" w16cid:durableId="732964828">
    <w:abstractNumId w:val="17"/>
  </w:num>
  <w:num w:numId="26" w16cid:durableId="321200152">
    <w:abstractNumId w:val="2"/>
  </w:num>
  <w:num w:numId="27" w16cid:durableId="1487472169">
    <w:abstractNumId w:val="15"/>
  </w:num>
  <w:num w:numId="28" w16cid:durableId="969440550">
    <w:abstractNumId w:val="9"/>
  </w:num>
  <w:num w:numId="29" w16cid:durableId="2120954190">
    <w:abstractNumId w:val="39"/>
  </w:num>
  <w:num w:numId="30" w16cid:durableId="1012681125">
    <w:abstractNumId w:val="5"/>
  </w:num>
  <w:num w:numId="31" w16cid:durableId="2017805829">
    <w:abstractNumId w:val="24"/>
  </w:num>
  <w:num w:numId="32" w16cid:durableId="26220500">
    <w:abstractNumId w:val="18"/>
  </w:num>
  <w:num w:numId="33" w16cid:durableId="1313367173">
    <w:abstractNumId w:val="13"/>
  </w:num>
  <w:num w:numId="34" w16cid:durableId="2131506904">
    <w:abstractNumId w:val="6"/>
  </w:num>
  <w:num w:numId="35" w16cid:durableId="849640683">
    <w:abstractNumId w:val="3"/>
  </w:num>
  <w:num w:numId="36" w16cid:durableId="495002918">
    <w:abstractNumId w:val="26"/>
  </w:num>
  <w:num w:numId="37" w16cid:durableId="1375348386">
    <w:abstractNumId w:val="32"/>
  </w:num>
  <w:num w:numId="38" w16cid:durableId="1026953151">
    <w:abstractNumId w:val="37"/>
  </w:num>
  <w:num w:numId="39" w16cid:durableId="1199053340">
    <w:abstractNumId w:val="8"/>
  </w:num>
  <w:num w:numId="40" w16cid:durableId="1488397340">
    <w:abstractNumId w:val="29"/>
  </w:num>
  <w:num w:numId="41" w16cid:durableId="1950770227">
    <w:abstractNumId w:val="28"/>
  </w:num>
  <w:num w:numId="42" w16cid:durableId="1146818255">
    <w:abstractNumId w:val="33"/>
  </w:num>
  <w:num w:numId="43" w16cid:durableId="1275748771">
    <w:abstractNumId w:val="16"/>
  </w:num>
  <w:num w:numId="44" w16cid:durableId="30351983">
    <w:abstractNumId w:val="19"/>
  </w:num>
  <w:num w:numId="45"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0956780">
    <w:abstractNumId w:val="23"/>
  </w:num>
  <w:num w:numId="47" w16cid:durableId="857426032">
    <w:abstractNumId w:val="4"/>
  </w:num>
  <w:num w:numId="48" w16cid:durableId="102709632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7B8"/>
    <w:rsid w:val="00006631"/>
    <w:rsid w:val="0000744B"/>
    <w:rsid w:val="00010B9F"/>
    <w:rsid w:val="000118BD"/>
    <w:rsid w:val="00011AAC"/>
    <w:rsid w:val="00012520"/>
    <w:rsid w:val="0001278A"/>
    <w:rsid w:val="00012AD0"/>
    <w:rsid w:val="0001377B"/>
    <w:rsid w:val="00015685"/>
    <w:rsid w:val="000171E5"/>
    <w:rsid w:val="00020244"/>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8CD"/>
    <w:rsid w:val="000D1B54"/>
    <w:rsid w:val="000D2282"/>
    <w:rsid w:val="000D44B3"/>
    <w:rsid w:val="000E0144"/>
    <w:rsid w:val="000E049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D23"/>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5413"/>
    <w:rsid w:val="001A603E"/>
    <w:rsid w:val="001A6BC3"/>
    <w:rsid w:val="001A7B60"/>
    <w:rsid w:val="001B10BA"/>
    <w:rsid w:val="001B1334"/>
    <w:rsid w:val="001B266B"/>
    <w:rsid w:val="001B3A6A"/>
    <w:rsid w:val="001B3CFC"/>
    <w:rsid w:val="001B3FEB"/>
    <w:rsid w:val="001B4FC3"/>
    <w:rsid w:val="001B4FE5"/>
    <w:rsid w:val="001B52F0"/>
    <w:rsid w:val="001B7A65"/>
    <w:rsid w:val="001B7D62"/>
    <w:rsid w:val="001C0D40"/>
    <w:rsid w:val="001C19AF"/>
    <w:rsid w:val="001C46B6"/>
    <w:rsid w:val="001C6840"/>
    <w:rsid w:val="001C782F"/>
    <w:rsid w:val="001D06D3"/>
    <w:rsid w:val="001D13E0"/>
    <w:rsid w:val="001D3558"/>
    <w:rsid w:val="001D4D1D"/>
    <w:rsid w:val="001D5720"/>
    <w:rsid w:val="001D76BE"/>
    <w:rsid w:val="001E19B4"/>
    <w:rsid w:val="001E2678"/>
    <w:rsid w:val="001E2AE8"/>
    <w:rsid w:val="001E37A5"/>
    <w:rsid w:val="001E41F3"/>
    <w:rsid w:val="001E501B"/>
    <w:rsid w:val="001F2E8C"/>
    <w:rsid w:val="001F2E93"/>
    <w:rsid w:val="001F3370"/>
    <w:rsid w:val="001F34AF"/>
    <w:rsid w:val="001F34C5"/>
    <w:rsid w:val="001F44E1"/>
    <w:rsid w:val="001F7F83"/>
    <w:rsid w:val="00200BDE"/>
    <w:rsid w:val="002012F6"/>
    <w:rsid w:val="00201E8A"/>
    <w:rsid w:val="00203A10"/>
    <w:rsid w:val="002064D1"/>
    <w:rsid w:val="0020683C"/>
    <w:rsid w:val="00210D69"/>
    <w:rsid w:val="00210F4E"/>
    <w:rsid w:val="0021281E"/>
    <w:rsid w:val="00212C3D"/>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4E75"/>
    <w:rsid w:val="00246FC2"/>
    <w:rsid w:val="00250263"/>
    <w:rsid w:val="002542F7"/>
    <w:rsid w:val="0026004D"/>
    <w:rsid w:val="0026296B"/>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5C0A"/>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B5FD6"/>
    <w:rsid w:val="002C058E"/>
    <w:rsid w:val="002C06D3"/>
    <w:rsid w:val="002C2DEB"/>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0798"/>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073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F66"/>
    <w:rsid w:val="00444288"/>
    <w:rsid w:val="004455D5"/>
    <w:rsid w:val="00446670"/>
    <w:rsid w:val="00450614"/>
    <w:rsid w:val="00456D02"/>
    <w:rsid w:val="0046113E"/>
    <w:rsid w:val="00461E8B"/>
    <w:rsid w:val="004624EE"/>
    <w:rsid w:val="00462A3E"/>
    <w:rsid w:val="00465FAC"/>
    <w:rsid w:val="00467028"/>
    <w:rsid w:val="0046712F"/>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BF9"/>
    <w:rsid w:val="004A4F37"/>
    <w:rsid w:val="004B563C"/>
    <w:rsid w:val="004B6349"/>
    <w:rsid w:val="004B63AC"/>
    <w:rsid w:val="004B75B7"/>
    <w:rsid w:val="004C019D"/>
    <w:rsid w:val="004C0959"/>
    <w:rsid w:val="004C1D51"/>
    <w:rsid w:val="004C2621"/>
    <w:rsid w:val="004C3DA2"/>
    <w:rsid w:val="004C4C5F"/>
    <w:rsid w:val="004D27A7"/>
    <w:rsid w:val="004D3BCF"/>
    <w:rsid w:val="004D4143"/>
    <w:rsid w:val="004D541A"/>
    <w:rsid w:val="004E0A26"/>
    <w:rsid w:val="004E16D4"/>
    <w:rsid w:val="004E2144"/>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4001"/>
    <w:rsid w:val="00565159"/>
    <w:rsid w:val="00565943"/>
    <w:rsid w:val="005700AA"/>
    <w:rsid w:val="00570337"/>
    <w:rsid w:val="005717B9"/>
    <w:rsid w:val="00573082"/>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97525"/>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D7A7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2FD2"/>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4E75"/>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558F"/>
    <w:rsid w:val="00677168"/>
    <w:rsid w:val="00684D8E"/>
    <w:rsid w:val="0069080F"/>
    <w:rsid w:val="006909A8"/>
    <w:rsid w:val="0069337A"/>
    <w:rsid w:val="00695808"/>
    <w:rsid w:val="006967DE"/>
    <w:rsid w:val="006975E9"/>
    <w:rsid w:val="006A5AD0"/>
    <w:rsid w:val="006A764B"/>
    <w:rsid w:val="006B1CA2"/>
    <w:rsid w:val="006B46FB"/>
    <w:rsid w:val="006B4775"/>
    <w:rsid w:val="006B50B0"/>
    <w:rsid w:val="006B53E0"/>
    <w:rsid w:val="006B61A3"/>
    <w:rsid w:val="006B6391"/>
    <w:rsid w:val="006B63BA"/>
    <w:rsid w:val="006B6882"/>
    <w:rsid w:val="006B6DCF"/>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6DF5"/>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AE2"/>
    <w:rsid w:val="00753FA3"/>
    <w:rsid w:val="007570EF"/>
    <w:rsid w:val="0075757E"/>
    <w:rsid w:val="00760508"/>
    <w:rsid w:val="00760673"/>
    <w:rsid w:val="00760FC0"/>
    <w:rsid w:val="00761291"/>
    <w:rsid w:val="0076202B"/>
    <w:rsid w:val="00762B3F"/>
    <w:rsid w:val="007631B4"/>
    <w:rsid w:val="00764B53"/>
    <w:rsid w:val="007653A4"/>
    <w:rsid w:val="007671E4"/>
    <w:rsid w:val="00771A1E"/>
    <w:rsid w:val="007723F4"/>
    <w:rsid w:val="00772FBA"/>
    <w:rsid w:val="00773760"/>
    <w:rsid w:val="0077544D"/>
    <w:rsid w:val="00775F74"/>
    <w:rsid w:val="00780550"/>
    <w:rsid w:val="00782CFF"/>
    <w:rsid w:val="00785983"/>
    <w:rsid w:val="00787438"/>
    <w:rsid w:val="00787CE0"/>
    <w:rsid w:val="0079066B"/>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36AA"/>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19F3"/>
    <w:rsid w:val="007E3A22"/>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6B95"/>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6F76"/>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01CE"/>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2D1"/>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B5F"/>
    <w:rsid w:val="008E65E6"/>
    <w:rsid w:val="008E7F40"/>
    <w:rsid w:val="008F2306"/>
    <w:rsid w:val="008F298F"/>
    <w:rsid w:val="008F2C83"/>
    <w:rsid w:val="008F2D14"/>
    <w:rsid w:val="008F3645"/>
    <w:rsid w:val="008F3789"/>
    <w:rsid w:val="008F42E6"/>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2354"/>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5D07"/>
    <w:rsid w:val="00977397"/>
    <w:rsid w:val="0097754A"/>
    <w:rsid w:val="009777D9"/>
    <w:rsid w:val="009800E3"/>
    <w:rsid w:val="009801D4"/>
    <w:rsid w:val="009814E6"/>
    <w:rsid w:val="009835AA"/>
    <w:rsid w:val="00984651"/>
    <w:rsid w:val="00991B88"/>
    <w:rsid w:val="00993B29"/>
    <w:rsid w:val="00995E83"/>
    <w:rsid w:val="009962E9"/>
    <w:rsid w:val="00997670"/>
    <w:rsid w:val="009A191C"/>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5A92"/>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3E4"/>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791"/>
    <w:rsid w:val="00A7671C"/>
    <w:rsid w:val="00A77F83"/>
    <w:rsid w:val="00A82C84"/>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414E"/>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D78E1"/>
    <w:rsid w:val="00AE040E"/>
    <w:rsid w:val="00AE1D1B"/>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3017"/>
    <w:rsid w:val="00B448AC"/>
    <w:rsid w:val="00B44A91"/>
    <w:rsid w:val="00B45A96"/>
    <w:rsid w:val="00B501E6"/>
    <w:rsid w:val="00B513DD"/>
    <w:rsid w:val="00B52DEC"/>
    <w:rsid w:val="00B53F07"/>
    <w:rsid w:val="00B6091B"/>
    <w:rsid w:val="00B67B97"/>
    <w:rsid w:val="00B70969"/>
    <w:rsid w:val="00B71B87"/>
    <w:rsid w:val="00B73FFF"/>
    <w:rsid w:val="00B74A9E"/>
    <w:rsid w:val="00B74DA1"/>
    <w:rsid w:val="00B8150F"/>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E0CD3"/>
    <w:rsid w:val="00BE2B1E"/>
    <w:rsid w:val="00BE5410"/>
    <w:rsid w:val="00BF0618"/>
    <w:rsid w:val="00BF0AED"/>
    <w:rsid w:val="00BF104E"/>
    <w:rsid w:val="00BF1268"/>
    <w:rsid w:val="00BF2042"/>
    <w:rsid w:val="00BF27DA"/>
    <w:rsid w:val="00BF29DE"/>
    <w:rsid w:val="00BF4A47"/>
    <w:rsid w:val="00BF530F"/>
    <w:rsid w:val="00C00923"/>
    <w:rsid w:val="00C026AE"/>
    <w:rsid w:val="00C042A3"/>
    <w:rsid w:val="00C05304"/>
    <w:rsid w:val="00C06924"/>
    <w:rsid w:val="00C1159C"/>
    <w:rsid w:val="00C122CE"/>
    <w:rsid w:val="00C12FD6"/>
    <w:rsid w:val="00C1564D"/>
    <w:rsid w:val="00C15CF5"/>
    <w:rsid w:val="00C15E73"/>
    <w:rsid w:val="00C2101E"/>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1587"/>
    <w:rsid w:val="00C53041"/>
    <w:rsid w:val="00C54553"/>
    <w:rsid w:val="00C553F7"/>
    <w:rsid w:val="00C608F2"/>
    <w:rsid w:val="00C6204D"/>
    <w:rsid w:val="00C62B64"/>
    <w:rsid w:val="00C63649"/>
    <w:rsid w:val="00C64804"/>
    <w:rsid w:val="00C64C6D"/>
    <w:rsid w:val="00C654C4"/>
    <w:rsid w:val="00C66BA2"/>
    <w:rsid w:val="00C6797D"/>
    <w:rsid w:val="00C679CA"/>
    <w:rsid w:val="00C705EA"/>
    <w:rsid w:val="00C71130"/>
    <w:rsid w:val="00C7126D"/>
    <w:rsid w:val="00C75F3A"/>
    <w:rsid w:val="00C77715"/>
    <w:rsid w:val="00C82540"/>
    <w:rsid w:val="00C84853"/>
    <w:rsid w:val="00C862B1"/>
    <w:rsid w:val="00C864A9"/>
    <w:rsid w:val="00C86A28"/>
    <w:rsid w:val="00C87E96"/>
    <w:rsid w:val="00C913AA"/>
    <w:rsid w:val="00C91848"/>
    <w:rsid w:val="00C91A2D"/>
    <w:rsid w:val="00C9248A"/>
    <w:rsid w:val="00C9550E"/>
    <w:rsid w:val="00C95985"/>
    <w:rsid w:val="00C96ABC"/>
    <w:rsid w:val="00C97DD6"/>
    <w:rsid w:val="00CA3B38"/>
    <w:rsid w:val="00CA4F11"/>
    <w:rsid w:val="00CA5F74"/>
    <w:rsid w:val="00CB098B"/>
    <w:rsid w:val="00CB4FFE"/>
    <w:rsid w:val="00CB680F"/>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81D"/>
    <w:rsid w:val="00D138E8"/>
    <w:rsid w:val="00D15866"/>
    <w:rsid w:val="00D16CDE"/>
    <w:rsid w:val="00D17254"/>
    <w:rsid w:val="00D24991"/>
    <w:rsid w:val="00D27290"/>
    <w:rsid w:val="00D27303"/>
    <w:rsid w:val="00D3199A"/>
    <w:rsid w:val="00D32B22"/>
    <w:rsid w:val="00D33C8B"/>
    <w:rsid w:val="00D35179"/>
    <w:rsid w:val="00D3695A"/>
    <w:rsid w:val="00D403FB"/>
    <w:rsid w:val="00D42222"/>
    <w:rsid w:val="00D44193"/>
    <w:rsid w:val="00D4471B"/>
    <w:rsid w:val="00D44806"/>
    <w:rsid w:val="00D47155"/>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55E"/>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793"/>
    <w:rsid w:val="00DC1CEF"/>
    <w:rsid w:val="00DC310B"/>
    <w:rsid w:val="00DC3F3C"/>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8E6"/>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86A16"/>
    <w:rsid w:val="00E92990"/>
    <w:rsid w:val="00E92F46"/>
    <w:rsid w:val="00E93C87"/>
    <w:rsid w:val="00EA2E71"/>
    <w:rsid w:val="00EA2ECA"/>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2191"/>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B4C"/>
    <w:rsid w:val="00F26C95"/>
    <w:rsid w:val="00F300FB"/>
    <w:rsid w:val="00F30C4F"/>
    <w:rsid w:val="00F34378"/>
    <w:rsid w:val="00F35A90"/>
    <w:rsid w:val="00F36557"/>
    <w:rsid w:val="00F372B0"/>
    <w:rsid w:val="00F40B53"/>
    <w:rsid w:val="00F42474"/>
    <w:rsid w:val="00F50CD8"/>
    <w:rsid w:val="00F51DA9"/>
    <w:rsid w:val="00F52803"/>
    <w:rsid w:val="00F54424"/>
    <w:rsid w:val="00F57A5C"/>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6F0A"/>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679CA"/>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C679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C679CA"/>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C679C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C679C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
    <w:next w:val="a1"/>
    <w:link w:val="53"/>
    <w:qFormat/>
    <w:rsid w:val="00C679CA"/>
    <w:pPr>
      <w:ind w:left="1701" w:hanging="1701"/>
      <w:outlineLvl w:val="4"/>
    </w:pPr>
    <w:rPr>
      <w:sz w:val="22"/>
    </w:rPr>
  </w:style>
  <w:style w:type="paragraph" w:styleId="6">
    <w:name w:val="heading 6"/>
    <w:aliases w:val="T1,Header 6"/>
    <w:basedOn w:val="H6"/>
    <w:next w:val="a1"/>
    <w:link w:val="62"/>
    <w:qFormat/>
    <w:rsid w:val="00C679CA"/>
    <w:pPr>
      <w:outlineLvl w:val="5"/>
    </w:pPr>
  </w:style>
  <w:style w:type="paragraph" w:styleId="7">
    <w:name w:val="heading 7"/>
    <w:aliases w:val="L7,Header 7"/>
    <w:basedOn w:val="H6"/>
    <w:next w:val="a1"/>
    <w:link w:val="72"/>
    <w:qFormat/>
    <w:rsid w:val="00C679CA"/>
    <w:pPr>
      <w:outlineLvl w:val="6"/>
    </w:pPr>
  </w:style>
  <w:style w:type="paragraph" w:styleId="8">
    <w:name w:val="heading 8"/>
    <w:basedOn w:val="10"/>
    <w:next w:val="a1"/>
    <w:link w:val="82"/>
    <w:qFormat/>
    <w:rsid w:val="00C679CA"/>
    <w:pPr>
      <w:ind w:left="0" w:firstLine="0"/>
      <w:outlineLvl w:val="7"/>
    </w:pPr>
  </w:style>
  <w:style w:type="paragraph" w:styleId="9">
    <w:name w:val="heading 9"/>
    <w:basedOn w:val="8"/>
    <w:next w:val="a1"/>
    <w:link w:val="92"/>
    <w:qFormat/>
    <w:rsid w:val="00C679CA"/>
    <w:pPr>
      <w:outlineLvl w:val="8"/>
    </w:pPr>
  </w:style>
  <w:style w:type="character" w:default="1" w:styleId="a2">
    <w:name w:val="Default Paragraph Font"/>
    <w:semiHidden/>
    <w:rsid w:val="00C679C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679CA"/>
  </w:style>
  <w:style w:type="paragraph" w:customStyle="1" w:styleId="H6">
    <w:name w:val="H6"/>
    <w:basedOn w:val="5"/>
    <w:next w:val="a1"/>
    <w:link w:val="H6Char"/>
    <w:rsid w:val="00C679CA"/>
    <w:pPr>
      <w:ind w:left="1985" w:hanging="1985"/>
      <w:outlineLvl w:val="9"/>
    </w:pPr>
    <w:rPr>
      <w:sz w:val="20"/>
    </w:rPr>
  </w:style>
  <w:style w:type="paragraph" w:styleId="30">
    <w:name w:val="List 3"/>
    <w:basedOn w:val="20"/>
    <w:link w:val="31"/>
    <w:rsid w:val="00C679CA"/>
    <w:pPr>
      <w:ind w:left="1135"/>
    </w:pPr>
  </w:style>
  <w:style w:type="paragraph" w:styleId="20">
    <w:name w:val="List 2"/>
    <w:basedOn w:val="a5"/>
    <w:link w:val="22"/>
    <w:rsid w:val="00C679CA"/>
    <w:pPr>
      <w:ind w:left="851"/>
    </w:pPr>
  </w:style>
  <w:style w:type="paragraph" w:styleId="a5">
    <w:name w:val="List"/>
    <w:basedOn w:val="a1"/>
    <w:link w:val="a6"/>
    <w:rsid w:val="00C679CA"/>
    <w:pPr>
      <w:ind w:left="568" w:hanging="284"/>
    </w:pPr>
  </w:style>
  <w:style w:type="paragraph" w:styleId="TOC7">
    <w:name w:val="toc 7"/>
    <w:basedOn w:val="TOC6"/>
    <w:next w:val="a1"/>
    <w:rsid w:val="00C679CA"/>
    <w:pPr>
      <w:ind w:left="2268" w:hanging="2268"/>
    </w:pPr>
  </w:style>
  <w:style w:type="paragraph" w:styleId="TOC6">
    <w:name w:val="toc 6"/>
    <w:basedOn w:val="TOC5"/>
    <w:next w:val="a1"/>
    <w:rsid w:val="00C679CA"/>
    <w:pPr>
      <w:ind w:left="1985" w:hanging="1985"/>
    </w:pPr>
  </w:style>
  <w:style w:type="paragraph" w:styleId="TOC5">
    <w:name w:val="toc 5"/>
    <w:basedOn w:val="TOC4"/>
    <w:rsid w:val="00C679CA"/>
    <w:pPr>
      <w:ind w:left="1701" w:hanging="1701"/>
    </w:pPr>
  </w:style>
  <w:style w:type="paragraph" w:styleId="TOC4">
    <w:name w:val="toc 4"/>
    <w:basedOn w:val="TOC3"/>
    <w:rsid w:val="00C679CA"/>
    <w:pPr>
      <w:ind w:left="1418" w:hanging="1418"/>
    </w:pPr>
  </w:style>
  <w:style w:type="paragraph" w:styleId="TOC3">
    <w:name w:val="toc 3"/>
    <w:basedOn w:val="TOC2"/>
    <w:rsid w:val="00C679CA"/>
    <w:pPr>
      <w:ind w:left="1134" w:hanging="1134"/>
    </w:pPr>
  </w:style>
  <w:style w:type="paragraph" w:styleId="TOC2">
    <w:name w:val="toc 2"/>
    <w:basedOn w:val="TOC1"/>
    <w:rsid w:val="00C679CA"/>
    <w:pPr>
      <w:keepNext w:val="0"/>
      <w:spacing w:before="0"/>
      <w:ind w:left="851" w:hanging="851"/>
    </w:pPr>
    <w:rPr>
      <w:sz w:val="20"/>
    </w:rPr>
  </w:style>
  <w:style w:type="paragraph" w:styleId="TOC1">
    <w:name w:val="toc 1"/>
    <w:rsid w:val="00C679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C679CA"/>
    <w:pPr>
      <w:ind w:left="851"/>
    </w:pPr>
  </w:style>
  <w:style w:type="paragraph" w:styleId="a7">
    <w:name w:val="List Number"/>
    <w:basedOn w:val="a5"/>
    <w:rsid w:val="00C679CA"/>
  </w:style>
  <w:style w:type="paragraph" w:styleId="a8">
    <w:name w:val="Note Heading"/>
    <w:basedOn w:val="a1"/>
    <w:next w:val="a1"/>
    <w:link w:val="25"/>
    <w:qFormat/>
    <w:rPr>
      <w:rFonts w:eastAsia="MS Mincho"/>
    </w:rPr>
  </w:style>
  <w:style w:type="paragraph" w:styleId="40">
    <w:name w:val="List Bullet 4"/>
    <w:basedOn w:val="32"/>
    <w:rsid w:val="00C679CA"/>
    <w:pPr>
      <w:ind w:left="1418"/>
    </w:pPr>
  </w:style>
  <w:style w:type="paragraph" w:styleId="32">
    <w:name w:val="List Bullet 3"/>
    <w:basedOn w:val="26"/>
    <w:link w:val="34"/>
    <w:rsid w:val="00C679CA"/>
    <w:pPr>
      <w:ind w:left="1135"/>
    </w:pPr>
  </w:style>
  <w:style w:type="paragraph" w:styleId="26">
    <w:name w:val="List Bullet 2"/>
    <w:basedOn w:val="a9"/>
    <w:link w:val="27"/>
    <w:rsid w:val="00C679CA"/>
    <w:pPr>
      <w:ind w:left="851"/>
    </w:pPr>
  </w:style>
  <w:style w:type="paragraph" w:styleId="a9">
    <w:name w:val="List Bullet"/>
    <w:basedOn w:val="a5"/>
    <w:link w:val="aa"/>
    <w:rsid w:val="00C679CA"/>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C679CA"/>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C679CA"/>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C679CA"/>
    <w:pPr>
      <w:jc w:val="center"/>
    </w:pPr>
    <w:rPr>
      <w:i/>
    </w:rPr>
  </w:style>
  <w:style w:type="paragraph" w:styleId="af8">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C679CA"/>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uiPriority w:val="99"/>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C679CA"/>
    <w:pPr>
      <w:keepLines/>
      <w:spacing w:after="0"/>
      <w:ind w:left="454" w:hanging="454"/>
    </w:pPr>
    <w:rPr>
      <w:sz w:val="16"/>
    </w:rPr>
  </w:style>
  <w:style w:type="paragraph" w:styleId="52">
    <w:name w:val="List 5"/>
    <w:basedOn w:val="42"/>
    <w:rsid w:val="00C679CA"/>
    <w:pPr>
      <w:ind w:left="1702"/>
    </w:pPr>
  </w:style>
  <w:style w:type="paragraph" w:styleId="42">
    <w:name w:val="List 4"/>
    <w:basedOn w:val="30"/>
    <w:rsid w:val="00C679CA"/>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C679CA"/>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C679CA"/>
    <w:pPr>
      <w:keepLines/>
      <w:spacing w:after="0"/>
    </w:pPr>
  </w:style>
  <w:style w:type="paragraph" w:styleId="2f1">
    <w:name w:val="index 2"/>
    <w:basedOn w:val="11"/>
    <w:rsid w:val="00C679CA"/>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uiPriority w:val="2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679CA"/>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679C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679CA"/>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C679CA"/>
    <w:pPr>
      <w:outlineLvl w:val="9"/>
    </w:pPr>
  </w:style>
  <w:style w:type="paragraph" w:customStyle="1" w:styleId="TAH">
    <w:name w:val="TAH"/>
    <w:basedOn w:val="TAC"/>
    <w:link w:val="TAHCar"/>
    <w:rsid w:val="00C679CA"/>
    <w:rPr>
      <w:b/>
    </w:rPr>
  </w:style>
  <w:style w:type="paragraph" w:customStyle="1" w:styleId="TAC">
    <w:name w:val="TAC"/>
    <w:basedOn w:val="TAL"/>
    <w:link w:val="TACChar"/>
    <w:rsid w:val="00C679CA"/>
    <w:pPr>
      <w:jc w:val="center"/>
    </w:pPr>
  </w:style>
  <w:style w:type="paragraph" w:customStyle="1" w:styleId="TAL">
    <w:name w:val="TAL"/>
    <w:basedOn w:val="a1"/>
    <w:link w:val="TAL0"/>
    <w:rsid w:val="00C679CA"/>
    <w:pPr>
      <w:keepNext/>
      <w:keepLines/>
      <w:spacing w:after="0"/>
    </w:pPr>
    <w:rPr>
      <w:rFonts w:ascii="Arial" w:hAnsi="Arial"/>
      <w:sz w:val="18"/>
    </w:rPr>
  </w:style>
  <w:style w:type="paragraph" w:customStyle="1" w:styleId="TF">
    <w:name w:val="TF"/>
    <w:aliases w:val="left"/>
    <w:basedOn w:val="TH"/>
    <w:link w:val="TFChar"/>
    <w:rsid w:val="00C679CA"/>
    <w:pPr>
      <w:keepNext w:val="0"/>
      <w:spacing w:before="0" w:after="240"/>
    </w:pPr>
  </w:style>
  <w:style w:type="paragraph" w:customStyle="1" w:styleId="TH">
    <w:name w:val="TH"/>
    <w:basedOn w:val="a1"/>
    <w:link w:val="THChar"/>
    <w:rsid w:val="00C679CA"/>
    <w:pPr>
      <w:keepNext/>
      <w:keepLines/>
      <w:spacing w:before="60"/>
      <w:jc w:val="center"/>
    </w:pPr>
    <w:rPr>
      <w:rFonts w:ascii="Arial" w:hAnsi="Arial"/>
      <w:b/>
    </w:rPr>
  </w:style>
  <w:style w:type="paragraph" w:customStyle="1" w:styleId="NO">
    <w:name w:val="NO"/>
    <w:basedOn w:val="a1"/>
    <w:link w:val="NOChar"/>
    <w:rsid w:val="00C679CA"/>
    <w:pPr>
      <w:keepLines/>
      <w:ind w:left="1135" w:hanging="851"/>
    </w:pPr>
  </w:style>
  <w:style w:type="paragraph" w:customStyle="1" w:styleId="EX">
    <w:name w:val="EX"/>
    <w:basedOn w:val="a1"/>
    <w:link w:val="EXChar"/>
    <w:rsid w:val="00C679CA"/>
    <w:pPr>
      <w:keepLines/>
      <w:ind w:left="1702" w:hanging="1418"/>
    </w:pPr>
  </w:style>
  <w:style w:type="paragraph" w:customStyle="1" w:styleId="FP">
    <w:name w:val="FP"/>
    <w:basedOn w:val="a1"/>
    <w:rsid w:val="00C679CA"/>
    <w:pPr>
      <w:spacing w:after="0"/>
    </w:pPr>
  </w:style>
  <w:style w:type="paragraph" w:customStyle="1" w:styleId="LD">
    <w:name w:val="LD"/>
    <w:rsid w:val="00C679CA"/>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679CA"/>
    <w:pPr>
      <w:spacing w:after="0"/>
    </w:pPr>
  </w:style>
  <w:style w:type="paragraph" w:customStyle="1" w:styleId="EW">
    <w:name w:val="EW"/>
    <w:basedOn w:val="EX"/>
    <w:rsid w:val="00C679CA"/>
    <w:pPr>
      <w:spacing w:after="0"/>
    </w:pPr>
  </w:style>
  <w:style w:type="paragraph" w:customStyle="1" w:styleId="EQ">
    <w:name w:val="EQ"/>
    <w:basedOn w:val="a1"/>
    <w:next w:val="a1"/>
    <w:link w:val="EQChar"/>
    <w:rsid w:val="00C679CA"/>
    <w:pPr>
      <w:keepLines/>
      <w:tabs>
        <w:tab w:val="center" w:pos="4536"/>
        <w:tab w:val="right" w:pos="9072"/>
      </w:tabs>
    </w:pPr>
  </w:style>
  <w:style w:type="paragraph" w:customStyle="1" w:styleId="NF">
    <w:name w:val="NF"/>
    <w:basedOn w:val="NO"/>
    <w:rsid w:val="00C679CA"/>
    <w:pPr>
      <w:keepNext/>
      <w:spacing w:after="0"/>
    </w:pPr>
    <w:rPr>
      <w:rFonts w:ascii="Arial" w:hAnsi="Arial"/>
      <w:sz w:val="18"/>
    </w:rPr>
  </w:style>
  <w:style w:type="paragraph" w:customStyle="1" w:styleId="PL">
    <w:name w:val="PL"/>
    <w:link w:val="PLChar"/>
    <w:rsid w:val="00C67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679CA"/>
    <w:pPr>
      <w:jc w:val="right"/>
    </w:pPr>
  </w:style>
  <w:style w:type="paragraph" w:customStyle="1" w:styleId="TAN">
    <w:name w:val="TAN"/>
    <w:basedOn w:val="TAL"/>
    <w:link w:val="TANChar"/>
    <w:rsid w:val="00C679CA"/>
    <w:pPr>
      <w:ind w:left="851" w:hanging="851"/>
    </w:pPr>
  </w:style>
  <w:style w:type="paragraph" w:customStyle="1" w:styleId="ZA">
    <w:name w:val="ZA"/>
    <w:rsid w:val="00C679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679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679CA"/>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679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679CA"/>
    <w:pPr>
      <w:framePr w:wrap="notBeside" w:y="16161"/>
    </w:pPr>
  </w:style>
  <w:style w:type="character" w:customStyle="1" w:styleId="ZGSM">
    <w:name w:val="ZGSM"/>
    <w:rsid w:val="00C679CA"/>
  </w:style>
  <w:style w:type="paragraph" w:customStyle="1" w:styleId="ZG">
    <w:name w:val="ZG"/>
    <w:rsid w:val="00C679C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679CA"/>
    <w:rPr>
      <w:color w:val="FF0000"/>
    </w:rPr>
  </w:style>
  <w:style w:type="paragraph" w:customStyle="1" w:styleId="B10">
    <w:name w:val="B1"/>
    <w:basedOn w:val="a5"/>
    <w:link w:val="B1Char"/>
    <w:rsid w:val="00C679CA"/>
  </w:style>
  <w:style w:type="paragraph" w:customStyle="1" w:styleId="B20">
    <w:name w:val="B2"/>
    <w:basedOn w:val="20"/>
    <w:link w:val="B2Char"/>
    <w:rsid w:val="00C679CA"/>
  </w:style>
  <w:style w:type="paragraph" w:customStyle="1" w:styleId="B30">
    <w:name w:val="B3"/>
    <w:basedOn w:val="30"/>
    <w:link w:val="B3Char"/>
    <w:rsid w:val="00C679CA"/>
  </w:style>
  <w:style w:type="paragraph" w:customStyle="1" w:styleId="B4">
    <w:name w:val="B4"/>
    <w:basedOn w:val="42"/>
    <w:link w:val="B4Char"/>
    <w:rsid w:val="00C679CA"/>
  </w:style>
  <w:style w:type="paragraph" w:customStyle="1" w:styleId="B5">
    <w:name w:val="B5"/>
    <w:basedOn w:val="52"/>
    <w:link w:val="B5Char"/>
    <w:rsid w:val="00C679CA"/>
  </w:style>
  <w:style w:type="paragraph" w:customStyle="1" w:styleId="ZTD">
    <w:name w:val="ZTD"/>
    <w:basedOn w:val="ZB"/>
    <w:rsid w:val="00C679CA"/>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1,Header 6 字符1"/>
    <w:basedOn w:val="H6Char"/>
    <w:link w:val="6"/>
    <w:qFormat/>
    <w:rPr>
      <w:rFonts w:ascii="Arial" w:eastAsia="宋体" w:hAnsi="Arial"/>
      <w:lang w:val="en-GB"/>
    </w:rPr>
  </w:style>
  <w:style w:type="character" w:customStyle="1" w:styleId="72">
    <w:name w:val="标题 7 字符2"/>
    <w:aliases w:val="L7 字符1,Header 7 字符1"/>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1,cap Char 字符1,Caption Char 字符1,Caption Char1 Char 字符1,cap Char Char1 字符1,Caption Char Char1 Char 字符1,cap Char2 Char 字符1,Ca 字符1,Caption Char C... 字符1,cap1 字符1,cap2 字符1,cap11 字符1,Légende-figure 字符1,Légende-figure Char 字符1,Beschrifubg 字符1"/>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5 Char1,Heading 81 Char1,标题 81 Char,Heading 5 Char Char,h5 Cha"/>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6">
    <w:name w:val="题注1"/>
    <w:basedOn w:val="a1"/>
    <w:next w:val="a1"/>
    <w:uiPriority w:val="99"/>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uiPriority w:val="99"/>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aliases w:val="footer odd 字符1,footer 字符1,fo 字符1,pie de página 字符1"/>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uiPriority w:val="99"/>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Objetducommentaire">
    <w:name w:val="Objet du commentaire"/>
    <w:basedOn w:val="ae"/>
    <w:next w:val="ae"/>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uiPriority w:val="99"/>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uiPriority w:val="99"/>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a">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b">
    <w:name w:val="見出し"/>
    <w:basedOn w:val="a1"/>
    <w:next w:val="af"/>
    <w:uiPriority w:val="99"/>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uiPriority w:val="99"/>
    <w:qFormat/>
    <w:pPr>
      <w:suppressLineNumbers/>
      <w:suppressAutoHyphens/>
    </w:pPr>
    <w:rPr>
      <w:rFonts w:eastAsia="MS Mincho" w:cs="Mangal"/>
      <w:lang w:eastAsia="ar-SA"/>
    </w:rPr>
  </w:style>
  <w:style w:type="paragraph" w:customStyle="1" w:styleId="afffe">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uiPriority w:val="99"/>
    <w:qFormat/>
    <w:pPr>
      <w:ind w:left="851" w:hanging="284"/>
    </w:pPr>
  </w:style>
  <w:style w:type="paragraph" w:customStyle="1" w:styleId="affff">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0">
    <w:name w:val="コメント文字列"/>
    <w:basedOn w:val="a1"/>
    <w:uiPriority w:val="99"/>
    <w:qFormat/>
    <w:pPr>
      <w:suppressAutoHyphens/>
    </w:pPr>
    <w:rPr>
      <w:rFonts w:eastAsia="MS Mincho" w:cs="CG Times (WN)"/>
      <w:lang w:eastAsia="ar-SA"/>
    </w:rPr>
  </w:style>
  <w:style w:type="paragraph" w:customStyle="1" w:styleId="affff1">
    <w:name w:val="コメント内容"/>
    <w:basedOn w:val="affff0"/>
    <w:next w:val="affff0"/>
    <w:uiPriority w:val="99"/>
    <w:qFormat/>
    <w:rPr>
      <w:b/>
      <w:bCs/>
    </w:rPr>
  </w:style>
  <w:style w:type="paragraph" w:customStyle="1" w:styleId="affff2">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3">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4">
    <w:name w:val="標準インデント"/>
    <w:basedOn w:val="a1"/>
    <w:uiPriority w:val="99"/>
    <w:qFormat/>
    <w:pPr>
      <w:suppressAutoHyphens/>
      <w:ind w:left="708"/>
    </w:pPr>
    <w:rPr>
      <w:rFonts w:eastAsia="MS Mincho" w:cs="CG Times (WN)"/>
      <w:lang w:eastAsia="ar-SA"/>
    </w:rPr>
  </w:style>
  <w:style w:type="paragraph" w:customStyle="1" w:styleId="affff5">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6">
    <w:name w:val="表の内容"/>
    <w:basedOn w:val="a1"/>
    <w:uiPriority w:val="99"/>
    <w:qFormat/>
    <w:pPr>
      <w:suppressLineNumbers/>
      <w:suppressAutoHyphens/>
    </w:pPr>
    <w:rPr>
      <w:rFonts w:eastAsia="MS Mincho" w:cs="CG Times (WN)"/>
      <w:lang w:eastAsia="ar-SA"/>
    </w:rPr>
  </w:style>
  <w:style w:type="paragraph" w:customStyle="1" w:styleId="affff7">
    <w:name w:val="表の見出し"/>
    <w:basedOn w:val="affff6"/>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8">
    <w:name w:val="枠の内容"/>
    <w:basedOn w:val="af"/>
    <w:uiPriority w:val="99"/>
    <w:qFormat/>
    <w:rPr>
      <w:rFonts w:eastAsia="宋体"/>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0"/>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aliases w:val="footer odd Char1,footer Char1,fo Char1,pie de página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qFormat/>
    <w:rsid w:val="00E65741"/>
    <w:rPr>
      <w:rFonts w:ascii="Times New Roman" w:eastAsia="宋体" w:hAnsi="Times New Roman"/>
    </w:rPr>
  </w:style>
  <w:style w:type="character" w:styleId="affffff">
    <w:name w:val="Subtle Reference"/>
    <w:uiPriority w:val="31"/>
    <w:qFormat/>
    <w:rsid w:val="008601CE"/>
    <w:rPr>
      <w:smallCaps/>
      <w:color w:val="5A5A5A"/>
    </w:rPr>
  </w:style>
  <w:style w:type="character" w:styleId="affffff0">
    <w:name w:val="Subtle Emphasis"/>
    <w:uiPriority w:val="19"/>
    <w:qFormat/>
    <w:rsid w:val="008601CE"/>
    <w:rPr>
      <w:i/>
      <w:iCs/>
      <w:color w:val="808080"/>
    </w:rPr>
  </w:style>
  <w:style w:type="character" w:styleId="affffff1">
    <w:name w:val="Intense Emphasis"/>
    <w:uiPriority w:val="21"/>
    <w:qFormat/>
    <w:rsid w:val="008601CE"/>
    <w:rPr>
      <w:b/>
      <w:bCs/>
      <w:i/>
      <w:iCs/>
      <w:color w:val="4F81BD"/>
    </w:rPr>
  </w:style>
  <w:style w:type="character" w:styleId="affffff2">
    <w:name w:val="Intense Reference"/>
    <w:uiPriority w:val="32"/>
    <w:qFormat/>
    <w:rsid w:val="008601CE"/>
    <w:rPr>
      <w:b/>
      <w:bCs/>
      <w:smallCaps/>
      <w:color w:val="C0504D"/>
      <w:spacing w:val="5"/>
      <w:u w:val="single"/>
    </w:rPr>
  </w:style>
  <w:style w:type="character" w:styleId="affffff3">
    <w:name w:val="Book Title"/>
    <w:uiPriority w:val="33"/>
    <w:qFormat/>
    <w:rsid w:val="008601CE"/>
    <w:rPr>
      <w:b/>
      <w:bCs/>
      <w:smallCaps/>
      <w:spacing w:val="5"/>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01CE"/>
    <w:rPr>
      <w:rFonts w:ascii="Times New Roman" w:eastAsia="Times New Roman" w:hAnsi="Times New Roman"/>
      <w:lang w:val="en-GB" w:eastAsia="ja-JP"/>
    </w:rPr>
  </w:style>
  <w:style w:type="paragraph" w:styleId="TOC">
    <w:name w:val="TOC Heading"/>
    <w:basedOn w:val="10"/>
    <w:next w:val="a1"/>
    <w:uiPriority w:val="39"/>
    <w:unhideWhenUsed/>
    <w:qFormat/>
    <w:rsid w:val="008601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Style1">
    <w:name w:val="Style1"/>
    <w:uiPriority w:val="99"/>
    <w:rsid w:val="008601CE"/>
    <w:pPr>
      <w:numPr>
        <w:numId w:val="40"/>
      </w:numPr>
    </w:pPr>
  </w:style>
  <w:style w:type="numbering" w:customStyle="1" w:styleId="SGS">
    <w:name w:val="SGS"/>
    <w:uiPriority w:val="99"/>
    <w:rsid w:val="008601CE"/>
    <w:pPr>
      <w:numPr>
        <w:numId w:val="41"/>
      </w:numPr>
    </w:pPr>
  </w:style>
  <w:style w:type="numbering" w:customStyle="1" w:styleId="SGS1">
    <w:name w:val="SGS1"/>
    <w:uiPriority w:val="99"/>
    <w:rsid w:val="008601CE"/>
    <w:pPr>
      <w:numPr>
        <w:numId w:val="36"/>
      </w:numPr>
    </w:pPr>
  </w:style>
  <w:style w:type="numbering" w:customStyle="1" w:styleId="Style11">
    <w:name w:val="Style11"/>
    <w:uiPriority w:val="99"/>
    <w:rsid w:val="008601CE"/>
    <w:pPr>
      <w:numPr>
        <w:numId w:val="37"/>
      </w:numPr>
    </w:pPr>
  </w:style>
  <w:style w:type="paragraph" w:customStyle="1" w:styleId="7f3">
    <w:name w:val="目录 7"/>
    <w:basedOn w:val="a1"/>
    <w:next w:val="a1"/>
    <w:uiPriority w:val="39"/>
    <w:qFormat/>
    <w:rsid w:val="008601C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LFO19">
    <w:name w:val="LFO19"/>
    <w:rsid w:val="0086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007485339">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800</TotalTime>
  <Pages>3</Pages>
  <Words>902</Words>
  <Characters>5144</Characters>
  <Application>Microsoft Office Word</Application>
  <DocSecurity>0</DocSecurity>
  <Lines>42</Lines>
  <Paragraphs>12</Paragraphs>
  <ScaleCrop>false</ScaleCrop>
  <Company>3GPP Support Team</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955</cp:revision>
  <cp:lastPrinted>2411-12-31T15:59:00Z</cp:lastPrinted>
  <dcterms:created xsi:type="dcterms:W3CDTF">2022-03-30T06:06:00Z</dcterms:created>
  <dcterms:modified xsi:type="dcterms:W3CDTF">2023-02-15T15:59:00Z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