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49E7C470"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F55978" w:rsidRPr="00F55978">
        <w:rPr>
          <w:b/>
          <w:i/>
          <w:sz w:val="28"/>
          <w:lang w:val="en-US" w:eastAsia="zh-CN"/>
        </w:rPr>
        <w:t>0568</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6498A925"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w:t>
            </w:r>
            <w:r w:rsidR="00300798">
              <w:rPr>
                <w:b/>
                <w:sz w:val="28"/>
                <w:lang w:eastAsia="zh-CN"/>
              </w:rPr>
              <w:t>1</w:t>
            </w:r>
            <w:r>
              <w:rPr>
                <w:rFonts w:hint="eastAsia"/>
                <w:b/>
                <w:sz w:val="28"/>
                <w:lang w:eastAsia="zh-CN"/>
              </w:rPr>
              <w:t>-</w:t>
            </w:r>
            <w:r w:rsidR="00300798">
              <w:rPr>
                <w:b/>
                <w:sz w:val="28"/>
                <w:lang w:eastAsia="zh-CN"/>
              </w:rPr>
              <w:t>3</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1B58C71E" w:rsidR="002F111B" w:rsidRDefault="00F55978">
            <w:pPr>
              <w:pStyle w:val="CRCoverPage"/>
              <w:spacing w:after="0"/>
              <w:jc w:val="center"/>
              <w:rPr>
                <w:rFonts w:eastAsia="宋体"/>
                <w:b/>
                <w:sz w:val="28"/>
                <w:highlight w:val="yellow"/>
                <w:lang w:val="en-US" w:eastAsia="zh-CN"/>
              </w:rPr>
            </w:pPr>
            <w:r w:rsidRPr="00F55978">
              <w:rPr>
                <w:rFonts w:eastAsia="宋体"/>
                <w:b/>
                <w:sz w:val="28"/>
                <w:lang w:val="en-US" w:eastAsia="zh-CN"/>
              </w:rPr>
              <w:t>1534</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C9EB42"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300798">
              <w:rPr>
                <w:rFonts w:eastAsia="宋体"/>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48898F6B" w:rsidR="008670EB" w:rsidRPr="008670EB" w:rsidRDefault="00F96F0A" w:rsidP="008670EB">
            <w:pPr>
              <w:pStyle w:val="CRCoverPage"/>
              <w:spacing w:after="0"/>
              <w:ind w:left="100"/>
              <w:rPr>
                <w:lang w:eastAsia="zh-CN"/>
              </w:rPr>
            </w:pPr>
            <w:r>
              <w:rPr>
                <w:rFonts w:hint="eastAsia"/>
                <w:lang w:eastAsia="zh-CN"/>
              </w:rPr>
              <w:t>C</w:t>
            </w:r>
            <w:r>
              <w:rPr>
                <w:lang w:eastAsia="zh-CN"/>
              </w:rPr>
              <w:t>orrection of test tolerance for Tx power test cases</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3849683B" w:rsidR="002F111B" w:rsidRDefault="009F1AD7">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72477F5E" w:rsidR="00BE0CD3" w:rsidRDefault="00A173E4" w:rsidP="0046712F">
            <w:pPr>
              <w:pStyle w:val="CRCoverPage"/>
              <w:spacing w:after="0"/>
              <w:ind w:left="100"/>
              <w:rPr>
                <w:rFonts w:cs="Arial"/>
                <w:lang w:val="en-US" w:eastAsia="zh-CN"/>
              </w:rPr>
            </w:pPr>
            <w:r>
              <w:rPr>
                <w:lang w:eastAsia="zh-CN"/>
              </w:rPr>
              <w:t xml:space="preserve">Test tolerance for </w:t>
            </w:r>
            <w:r w:rsidR="00212C3D">
              <w:rPr>
                <w:lang w:eastAsia="zh-CN"/>
              </w:rPr>
              <w:t xml:space="preserve">some </w:t>
            </w:r>
            <w:r>
              <w:rPr>
                <w:lang w:eastAsia="zh-CN"/>
              </w:rPr>
              <w:t>Tx power test cases</w:t>
            </w:r>
            <w:r w:rsidR="00212C3D">
              <w:rPr>
                <w:lang w:eastAsia="zh-CN"/>
              </w:rPr>
              <w:t xml:space="preserve"> is not aligned with F.3.2.</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7F3FFBBD" w:rsidR="002F111B" w:rsidRPr="00725B79" w:rsidRDefault="00BE0CD3" w:rsidP="00725B79">
            <w:pPr>
              <w:pStyle w:val="CRCoverPage"/>
              <w:spacing w:after="0"/>
              <w:ind w:left="100"/>
              <w:rPr>
                <w:rFonts w:cs="Arial"/>
                <w:lang w:eastAsia="zh-CN"/>
              </w:rPr>
            </w:pPr>
            <w:r>
              <w:rPr>
                <w:lang w:eastAsia="zh-CN"/>
              </w:rPr>
              <w:t>Test tolerance for some Tx power test cases was corrected.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lang w:eastAsia="zh-CN"/>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63E9931B" w:rsidR="0080622E" w:rsidRDefault="00BE0CD3" w:rsidP="0080622E">
            <w:pPr>
              <w:pStyle w:val="CRCoverPage"/>
              <w:spacing w:after="0"/>
              <w:ind w:left="100"/>
              <w:rPr>
                <w:rFonts w:cs="Arial"/>
                <w:lang w:eastAsia="zh-CN"/>
              </w:rPr>
            </w:pPr>
            <w:r>
              <w:rPr>
                <w:lang w:eastAsia="zh-CN"/>
              </w:rPr>
              <w:t>Test tolerance for some Tx power test cases will remain incorrect.</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33ACB6A0" w:rsidR="0080622E" w:rsidRDefault="001B266B" w:rsidP="0080622E">
            <w:pPr>
              <w:pStyle w:val="CRCoverPage"/>
              <w:spacing w:after="0"/>
              <w:ind w:left="100"/>
              <w:rPr>
                <w:lang w:eastAsia="zh-CN"/>
              </w:rPr>
            </w:pPr>
            <w:r w:rsidRPr="001B266B">
              <w:rPr>
                <w:highlight w:val="green"/>
                <w:lang w:eastAsia="zh-CN"/>
              </w:rPr>
              <w:t>6.2B.1.1.5,</w:t>
            </w:r>
            <w:r w:rsidRPr="001B266B">
              <w:rPr>
                <w:lang w:eastAsia="zh-CN"/>
              </w:rPr>
              <w:t xml:space="preserve"> 6.2B.1.2.5, 6.2B.1.3.5, </w:t>
            </w:r>
            <w:r w:rsidRPr="001B266B">
              <w:rPr>
                <w:highlight w:val="green"/>
                <w:lang w:eastAsia="zh-CN"/>
              </w:rPr>
              <w:t>6.2B.1.3_1.5,</w:t>
            </w:r>
            <w:r w:rsidRPr="001B266B">
              <w:rPr>
                <w:lang w:eastAsia="zh-CN"/>
              </w:rPr>
              <w:t xml:space="preserve"> Table 6.2B.2.1.5, 6.2B.2.2.5, 6.2B.3.1.5, 6.2B.3.2.5, 6.2B.4.1.1.5, 6.2B.4.1.2.5, 6.2B.4.1.3.5, 6.2B.4.1.3_1.5</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44943D06" w:rsidR="002F111B" w:rsidRDefault="00000000">
      <w:pPr>
        <w:pStyle w:val="Separation"/>
        <w:rPr>
          <w:rFonts w:eastAsia="??"/>
          <w:color w:val="FF0000"/>
          <w:sz w:val="32"/>
        </w:rPr>
      </w:pPr>
      <w:r>
        <w:rPr>
          <w:rFonts w:eastAsia="??"/>
          <w:color w:val="FF0000"/>
          <w:sz w:val="32"/>
        </w:rPr>
        <w:lastRenderedPageBreak/>
        <w:t>&lt;&lt; Unchanged sections omitted &gt;&gt;</w:t>
      </w:r>
    </w:p>
    <w:p w14:paraId="243B02DE" w14:textId="77777777" w:rsidR="008601CE" w:rsidRPr="006910BE" w:rsidRDefault="008601CE" w:rsidP="008601CE">
      <w:pPr>
        <w:pStyle w:val="H6"/>
      </w:pPr>
      <w:bookmarkStart w:id="1" w:name="_Toc27475607"/>
      <w:bookmarkStart w:id="2" w:name="_Toc29495198"/>
      <w:bookmarkStart w:id="3" w:name="_Toc36116242"/>
      <w:bookmarkStart w:id="4" w:name="_Toc36118291"/>
      <w:bookmarkStart w:id="5" w:name="_Toc36560404"/>
      <w:bookmarkStart w:id="6" w:name="_Toc43976901"/>
      <w:bookmarkStart w:id="7" w:name="_Toc52213474"/>
      <w:bookmarkStart w:id="8" w:name="_Toc60742930"/>
      <w:bookmarkStart w:id="9" w:name="_Toc68206110"/>
      <w:bookmarkStart w:id="10" w:name="_Toc75971908"/>
      <w:r w:rsidRPr="006910BE">
        <w:t>6.2B.1.1.5</w:t>
      </w:r>
      <w:r w:rsidRPr="006910BE">
        <w:tab/>
        <w:t>Test requirements</w:t>
      </w:r>
      <w:bookmarkEnd w:id="1"/>
      <w:bookmarkEnd w:id="2"/>
      <w:bookmarkEnd w:id="3"/>
      <w:bookmarkEnd w:id="4"/>
      <w:bookmarkEnd w:id="5"/>
      <w:bookmarkEnd w:id="6"/>
      <w:bookmarkEnd w:id="7"/>
      <w:bookmarkEnd w:id="8"/>
      <w:bookmarkEnd w:id="9"/>
      <w:bookmarkEnd w:id="10"/>
    </w:p>
    <w:p w14:paraId="06E9B4D3" w14:textId="77777777" w:rsidR="008601CE" w:rsidRPr="006910BE" w:rsidRDefault="008601CE" w:rsidP="008601CE">
      <w:r w:rsidRPr="006910BE">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14:paraId="4ECAC2A4" w14:textId="77777777" w:rsidR="008601CE" w:rsidRPr="006910BE" w:rsidRDefault="008601CE" w:rsidP="008601CE">
      <w:r w:rsidRPr="006910BE">
        <w:t>The maximum output power for the DC configuration, derived in step 4 shall be within the range prescribed in Table 6.2B.1.1.5-1.</w:t>
      </w:r>
    </w:p>
    <w:p w14:paraId="5399EC10" w14:textId="77777777" w:rsidR="008601CE" w:rsidRPr="006910BE" w:rsidRDefault="008601CE" w:rsidP="008601CE">
      <w:pPr>
        <w:pStyle w:val="TH"/>
      </w:pPr>
      <w:r w:rsidRPr="006910BE">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8601CE" w:rsidRPr="006910BE" w14:paraId="65C06165" w14:textId="77777777" w:rsidTr="00A258E5">
        <w:trPr>
          <w:trHeight w:val="225"/>
        </w:trPr>
        <w:tc>
          <w:tcPr>
            <w:tcW w:w="2092" w:type="dxa"/>
            <w:vAlign w:val="center"/>
          </w:tcPr>
          <w:p w14:paraId="5301FD86" w14:textId="77777777" w:rsidR="008601CE" w:rsidRPr="006910BE" w:rsidRDefault="008601CE" w:rsidP="00A258E5">
            <w:pPr>
              <w:pStyle w:val="TAH"/>
            </w:pPr>
            <w:r w:rsidRPr="006910BE">
              <w:t>DC configuration</w:t>
            </w:r>
          </w:p>
        </w:tc>
        <w:tc>
          <w:tcPr>
            <w:tcW w:w="2092" w:type="dxa"/>
          </w:tcPr>
          <w:p w14:paraId="0E67E41C" w14:textId="77777777" w:rsidR="008601CE" w:rsidRPr="006910BE" w:rsidRDefault="008601CE" w:rsidP="00A258E5">
            <w:pPr>
              <w:pStyle w:val="TAH"/>
            </w:pPr>
            <w:r w:rsidRPr="006910BE">
              <w:t>Power class2</w:t>
            </w:r>
          </w:p>
        </w:tc>
        <w:tc>
          <w:tcPr>
            <w:tcW w:w="2093" w:type="dxa"/>
          </w:tcPr>
          <w:p w14:paraId="42A6C543" w14:textId="77777777" w:rsidR="008601CE" w:rsidRPr="006910BE" w:rsidRDefault="008601CE" w:rsidP="00A258E5">
            <w:pPr>
              <w:pStyle w:val="TAH"/>
            </w:pPr>
            <w:r w:rsidRPr="006910BE">
              <w:t>Tolerance</w:t>
            </w:r>
          </w:p>
          <w:p w14:paraId="12EA72EF" w14:textId="77777777" w:rsidR="008601CE" w:rsidRPr="006910BE" w:rsidRDefault="008601CE" w:rsidP="00A258E5">
            <w:pPr>
              <w:pStyle w:val="TAH"/>
            </w:pPr>
            <w:r w:rsidRPr="006910BE">
              <w:t>(dB)</w:t>
            </w:r>
          </w:p>
        </w:tc>
        <w:tc>
          <w:tcPr>
            <w:tcW w:w="2093" w:type="dxa"/>
          </w:tcPr>
          <w:p w14:paraId="4747FB43" w14:textId="77777777" w:rsidR="008601CE" w:rsidRPr="006910BE" w:rsidRDefault="008601CE" w:rsidP="00A258E5">
            <w:pPr>
              <w:pStyle w:val="TAH"/>
            </w:pPr>
            <w:r w:rsidRPr="006910BE">
              <w:t>Power class 3</w:t>
            </w:r>
          </w:p>
          <w:p w14:paraId="2F7F1B46" w14:textId="77777777" w:rsidR="008601CE" w:rsidRPr="006910BE" w:rsidRDefault="008601CE" w:rsidP="00A258E5">
            <w:pPr>
              <w:pStyle w:val="TAH"/>
            </w:pPr>
            <w:r w:rsidRPr="006910BE">
              <w:t>(dBm)</w:t>
            </w:r>
          </w:p>
        </w:tc>
        <w:tc>
          <w:tcPr>
            <w:tcW w:w="2093" w:type="dxa"/>
          </w:tcPr>
          <w:p w14:paraId="3A460F6B" w14:textId="77777777" w:rsidR="008601CE" w:rsidRPr="006910BE" w:rsidRDefault="008601CE" w:rsidP="00A258E5">
            <w:pPr>
              <w:pStyle w:val="TAH"/>
            </w:pPr>
            <w:r w:rsidRPr="006910BE">
              <w:t>Tolerance</w:t>
            </w:r>
          </w:p>
          <w:p w14:paraId="2CCA3E2F" w14:textId="77777777" w:rsidR="008601CE" w:rsidRPr="006910BE" w:rsidRDefault="008601CE" w:rsidP="00A258E5">
            <w:pPr>
              <w:pStyle w:val="TAH"/>
            </w:pPr>
            <w:r w:rsidRPr="006910BE">
              <w:t>(dB)</w:t>
            </w:r>
          </w:p>
        </w:tc>
      </w:tr>
      <w:tr w:rsidR="008601CE" w:rsidRPr="006910BE" w14:paraId="66C2457B" w14:textId="77777777" w:rsidTr="00A258E5">
        <w:trPr>
          <w:trHeight w:val="225"/>
        </w:trPr>
        <w:tc>
          <w:tcPr>
            <w:tcW w:w="2092" w:type="dxa"/>
            <w:vAlign w:val="center"/>
          </w:tcPr>
          <w:p w14:paraId="2065551B" w14:textId="77777777" w:rsidR="008601CE" w:rsidRPr="006910BE" w:rsidRDefault="008601CE" w:rsidP="00A258E5">
            <w:pPr>
              <w:pStyle w:val="TAL"/>
            </w:pPr>
            <w:r w:rsidRPr="006910BE">
              <w:t>DC_(n)71AA</w:t>
            </w:r>
          </w:p>
        </w:tc>
        <w:tc>
          <w:tcPr>
            <w:tcW w:w="2092" w:type="dxa"/>
          </w:tcPr>
          <w:p w14:paraId="6A7EB87C" w14:textId="77777777" w:rsidR="008601CE" w:rsidRPr="006910BE" w:rsidRDefault="008601CE" w:rsidP="00A258E5">
            <w:pPr>
              <w:pStyle w:val="TAL"/>
            </w:pPr>
          </w:p>
        </w:tc>
        <w:tc>
          <w:tcPr>
            <w:tcW w:w="2093" w:type="dxa"/>
          </w:tcPr>
          <w:p w14:paraId="1A78586C" w14:textId="77777777" w:rsidR="008601CE" w:rsidRPr="006910BE" w:rsidRDefault="008601CE" w:rsidP="00A258E5">
            <w:pPr>
              <w:pStyle w:val="TAC"/>
            </w:pPr>
          </w:p>
        </w:tc>
        <w:tc>
          <w:tcPr>
            <w:tcW w:w="2093" w:type="dxa"/>
          </w:tcPr>
          <w:p w14:paraId="15E4E5E1" w14:textId="77777777" w:rsidR="008601CE" w:rsidRPr="006910BE" w:rsidRDefault="008601CE" w:rsidP="00A258E5">
            <w:pPr>
              <w:pStyle w:val="TAC"/>
            </w:pPr>
            <w:r w:rsidRPr="006910BE">
              <w:t>23</w:t>
            </w:r>
          </w:p>
        </w:tc>
        <w:tc>
          <w:tcPr>
            <w:tcW w:w="2093" w:type="dxa"/>
          </w:tcPr>
          <w:p w14:paraId="09539686" w14:textId="77777777" w:rsidR="008601CE" w:rsidRPr="006910BE" w:rsidRDefault="008601CE" w:rsidP="00A258E5">
            <w:pPr>
              <w:pStyle w:val="TAC"/>
            </w:pPr>
            <w:r w:rsidRPr="006910BE">
              <w:t>+2+TT/-3-TT</w:t>
            </w:r>
          </w:p>
        </w:tc>
      </w:tr>
      <w:tr w:rsidR="008601CE" w:rsidRPr="006910BE" w14:paraId="0CD9A0C4" w14:textId="77777777" w:rsidTr="00A258E5">
        <w:trPr>
          <w:trHeight w:val="225"/>
        </w:trPr>
        <w:tc>
          <w:tcPr>
            <w:tcW w:w="2092" w:type="dxa"/>
            <w:vAlign w:val="center"/>
          </w:tcPr>
          <w:p w14:paraId="45F05F5E" w14:textId="77777777" w:rsidR="008601CE" w:rsidRPr="006910BE" w:rsidRDefault="008601CE" w:rsidP="00A258E5">
            <w:pPr>
              <w:pStyle w:val="TAL"/>
            </w:pPr>
            <w:r w:rsidRPr="006910BE">
              <w:t>DC_(n)41AA</w:t>
            </w:r>
          </w:p>
        </w:tc>
        <w:tc>
          <w:tcPr>
            <w:tcW w:w="2092" w:type="dxa"/>
          </w:tcPr>
          <w:p w14:paraId="31877144" w14:textId="77777777" w:rsidR="008601CE" w:rsidRPr="006910BE" w:rsidRDefault="008601CE" w:rsidP="00A258E5">
            <w:pPr>
              <w:pStyle w:val="TAL"/>
            </w:pPr>
          </w:p>
        </w:tc>
        <w:tc>
          <w:tcPr>
            <w:tcW w:w="2093" w:type="dxa"/>
          </w:tcPr>
          <w:p w14:paraId="3411088F" w14:textId="77777777" w:rsidR="008601CE" w:rsidRPr="006910BE" w:rsidRDefault="008601CE" w:rsidP="00A258E5">
            <w:pPr>
              <w:pStyle w:val="TAC"/>
            </w:pPr>
          </w:p>
        </w:tc>
        <w:tc>
          <w:tcPr>
            <w:tcW w:w="2093" w:type="dxa"/>
          </w:tcPr>
          <w:p w14:paraId="0C821B09" w14:textId="77777777" w:rsidR="008601CE" w:rsidRPr="006910BE" w:rsidRDefault="008601CE" w:rsidP="00A258E5">
            <w:pPr>
              <w:pStyle w:val="TAC"/>
            </w:pPr>
            <w:r w:rsidRPr="006910BE">
              <w:t>23</w:t>
            </w:r>
          </w:p>
        </w:tc>
        <w:tc>
          <w:tcPr>
            <w:tcW w:w="2093" w:type="dxa"/>
          </w:tcPr>
          <w:p w14:paraId="7653EDE0" w14:textId="77777777" w:rsidR="008601CE" w:rsidRPr="006910BE" w:rsidRDefault="008601CE" w:rsidP="00A258E5">
            <w:pPr>
              <w:pStyle w:val="TAC"/>
            </w:pPr>
            <w:r w:rsidRPr="006910BE">
              <w:t>+2+TT/-3</w:t>
            </w:r>
            <w:r w:rsidRPr="006910BE">
              <w:rPr>
                <w:vertAlign w:val="superscript"/>
              </w:rPr>
              <w:t>1</w:t>
            </w:r>
            <w:r w:rsidRPr="006910BE">
              <w:t>+TT</w:t>
            </w:r>
          </w:p>
        </w:tc>
      </w:tr>
      <w:tr w:rsidR="008601CE" w:rsidRPr="006910BE" w14:paraId="7BA025ED" w14:textId="77777777" w:rsidTr="00A258E5">
        <w:trPr>
          <w:trHeight w:val="225"/>
        </w:trPr>
        <w:tc>
          <w:tcPr>
            <w:tcW w:w="10463" w:type="dxa"/>
            <w:gridSpan w:val="5"/>
          </w:tcPr>
          <w:p w14:paraId="13F93262" w14:textId="77777777" w:rsidR="008601CE" w:rsidRPr="006910BE" w:rsidRDefault="008601CE" w:rsidP="00A258E5">
            <w:pPr>
              <w:pStyle w:val="TAN"/>
            </w:pPr>
            <w:r w:rsidRPr="006910BE">
              <w:t>NOTE 1:</w:t>
            </w:r>
            <w:r w:rsidRPr="006910BE">
              <w:tab/>
            </w:r>
            <w:r w:rsidRPr="00677D4E">
              <w:t xml:space="preserve"> It</w:t>
            </w:r>
            <w:r>
              <w:t xml:space="preserve"> </w:t>
            </w:r>
            <w:r w:rsidRPr="00832195">
              <w:t xml:space="preserve">is allowed to reduce the lower tolerance limit by 1.5 dB when the transmission bandwidths of </w:t>
            </w:r>
            <w:r>
              <w:t xml:space="preserve">at least one of </w:t>
            </w:r>
            <w:r w:rsidRPr="00832195">
              <w:t>the band</w:t>
            </w:r>
            <w:r>
              <w:t>s</w:t>
            </w:r>
            <w:r w:rsidRPr="00832195">
              <w:t xml:space="preserve">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5A0E8F66" w14:textId="77777777" w:rsidR="008601CE" w:rsidRPr="006910BE" w:rsidRDefault="008601CE" w:rsidP="00A258E5">
            <w:pPr>
              <w:pStyle w:val="TAN"/>
            </w:pPr>
            <w:r w:rsidRPr="006910BE">
              <w:t>NOTE 2:</w:t>
            </w:r>
            <w:r w:rsidRPr="006910BE">
              <w:tab/>
              <w:t>TT for each frequency and channel bandwidth is specified in Table 6.2B.1.1.5-3.</w:t>
            </w:r>
          </w:p>
        </w:tc>
      </w:tr>
    </w:tbl>
    <w:p w14:paraId="49DBE830" w14:textId="77777777" w:rsidR="008601CE" w:rsidRPr="006910BE" w:rsidRDefault="008601CE" w:rsidP="008601CE"/>
    <w:p w14:paraId="14675348" w14:textId="77777777" w:rsidR="008601CE" w:rsidRPr="006910BE" w:rsidRDefault="008601CE" w:rsidP="008601CE">
      <w:pPr>
        <w:pStyle w:val="TH"/>
      </w:pPr>
      <w:r w:rsidRPr="006910BE">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444"/>
        <w:gridCol w:w="1415"/>
        <w:gridCol w:w="1557"/>
        <w:gridCol w:w="1846"/>
        <w:gridCol w:w="2409"/>
      </w:tblGrid>
      <w:tr w:rsidR="008601CE" w:rsidRPr="006910BE" w14:paraId="01455C5C" w14:textId="77777777" w:rsidTr="00A258E5">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5AF29C77" w14:textId="77777777" w:rsidR="008601CE" w:rsidRPr="006910BE" w:rsidRDefault="008601CE" w:rsidP="00A258E5">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28695A9F" w14:textId="77777777" w:rsidR="008601CE" w:rsidRPr="006910BE" w:rsidRDefault="008601CE" w:rsidP="00A258E5">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6CC653FC" w14:textId="77777777" w:rsidR="008601CE" w:rsidRPr="006910BE" w:rsidRDefault="008601CE" w:rsidP="00A258E5">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0F90DCAA" w14:textId="77777777" w:rsidR="008601CE" w:rsidRPr="006910BE" w:rsidRDefault="008601CE" w:rsidP="00A258E5">
            <w:pPr>
              <w:pStyle w:val="TAH"/>
            </w:pPr>
            <w:r w:rsidRPr="006910BE">
              <w:t>Tolerance</w:t>
            </w:r>
          </w:p>
          <w:p w14:paraId="436E31CF" w14:textId="77777777" w:rsidR="008601CE" w:rsidRPr="006910BE" w:rsidRDefault="008601CE" w:rsidP="00A258E5">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7579BA0C" w14:textId="77777777" w:rsidR="008601CE" w:rsidRPr="006910BE" w:rsidRDefault="008601CE" w:rsidP="00A258E5">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59E3551F" w14:textId="77777777" w:rsidR="008601CE" w:rsidRPr="006910BE" w:rsidRDefault="008601CE" w:rsidP="00A258E5">
            <w:pPr>
              <w:pStyle w:val="TAH"/>
            </w:pPr>
            <w:r w:rsidRPr="006910BE">
              <w:t>Comment</w:t>
            </w:r>
          </w:p>
        </w:tc>
      </w:tr>
      <w:tr w:rsidR="008601CE" w:rsidRPr="006910BE" w14:paraId="615A06D7" w14:textId="77777777" w:rsidTr="00A258E5">
        <w:trPr>
          <w:trHeight w:val="225"/>
        </w:trPr>
        <w:tc>
          <w:tcPr>
            <w:tcW w:w="796" w:type="pct"/>
            <w:tcBorders>
              <w:top w:val="single" w:sz="4" w:space="0" w:color="auto"/>
              <w:left w:val="single" w:sz="4" w:space="0" w:color="auto"/>
              <w:bottom w:val="nil"/>
              <w:right w:val="single" w:sz="4" w:space="0" w:color="auto"/>
            </w:tcBorders>
          </w:tcPr>
          <w:p w14:paraId="5CF4DD95" w14:textId="77777777" w:rsidR="008601CE" w:rsidRPr="006910BE" w:rsidRDefault="008601CE" w:rsidP="00A258E5">
            <w:pPr>
              <w:pStyle w:val="TAC"/>
            </w:pPr>
            <w:r w:rsidRPr="006910BE">
              <w:t>DC_(n)41AA</w:t>
            </w:r>
          </w:p>
        </w:tc>
        <w:tc>
          <w:tcPr>
            <w:tcW w:w="700" w:type="pct"/>
            <w:tcBorders>
              <w:top w:val="single" w:sz="4" w:space="0" w:color="auto"/>
              <w:left w:val="single" w:sz="4" w:space="0" w:color="auto"/>
              <w:bottom w:val="nil"/>
              <w:right w:val="single" w:sz="4" w:space="0" w:color="auto"/>
            </w:tcBorders>
          </w:tcPr>
          <w:p w14:paraId="38E584C2" w14:textId="77777777" w:rsidR="008601CE" w:rsidRPr="006910BE" w:rsidRDefault="008601CE" w:rsidP="00A258E5">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5822CD6F" w14:textId="77777777" w:rsidR="008601CE" w:rsidRPr="006910BE" w:rsidRDefault="008601CE" w:rsidP="00A258E5">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4A2FF5B0" w14:textId="77777777" w:rsidR="008601CE" w:rsidRPr="006910BE" w:rsidRDefault="008601CE" w:rsidP="00A258E5">
            <w:pPr>
              <w:pStyle w:val="TAC"/>
            </w:pPr>
            <w:r w:rsidRPr="006910BE">
              <w:t>+2+TT/-3</w:t>
            </w:r>
            <w:r w:rsidRPr="006910BE">
              <w:rPr>
                <w:vertAlign w:val="superscript"/>
              </w:rPr>
              <w:t>1</w:t>
            </w:r>
            <w:r w:rsidRPr="006910BE">
              <w:t xml:space="preserve">-TT </w:t>
            </w:r>
          </w:p>
        </w:tc>
        <w:tc>
          <w:tcPr>
            <w:tcW w:w="895" w:type="pct"/>
            <w:tcBorders>
              <w:top w:val="single" w:sz="4" w:space="0" w:color="auto"/>
              <w:left w:val="single" w:sz="4" w:space="0" w:color="auto"/>
              <w:bottom w:val="single" w:sz="4" w:space="0" w:color="auto"/>
              <w:right w:val="single" w:sz="4" w:space="0" w:color="auto"/>
            </w:tcBorders>
          </w:tcPr>
          <w:p w14:paraId="2CF13D07" w14:textId="77777777" w:rsidR="008601CE" w:rsidRPr="006910BE" w:rsidRDefault="008601CE" w:rsidP="00A258E5">
            <w:pPr>
              <w:pStyle w:val="TAC"/>
            </w:pPr>
            <w:r w:rsidRPr="006910BE">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3DBEF216" w14:textId="77777777" w:rsidR="008601CE" w:rsidRPr="006910BE" w:rsidRDefault="008601CE" w:rsidP="00A258E5">
            <w:pPr>
              <w:pStyle w:val="TAL"/>
              <w:rPr>
                <w:b/>
              </w:rPr>
            </w:pPr>
            <w:r w:rsidRPr="006910BE">
              <w:t>UE meets power class 2 requirements</w:t>
            </w:r>
          </w:p>
        </w:tc>
      </w:tr>
      <w:tr w:rsidR="008601CE" w:rsidRPr="006910BE" w14:paraId="795D261A" w14:textId="77777777" w:rsidTr="00A258E5">
        <w:trPr>
          <w:trHeight w:val="225"/>
        </w:trPr>
        <w:tc>
          <w:tcPr>
            <w:tcW w:w="796" w:type="pct"/>
            <w:tcBorders>
              <w:top w:val="nil"/>
              <w:left w:val="single" w:sz="4" w:space="0" w:color="auto"/>
              <w:bottom w:val="nil"/>
              <w:right w:val="single" w:sz="4" w:space="0" w:color="auto"/>
            </w:tcBorders>
            <w:vAlign w:val="center"/>
          </w:tcPr>
          <w:p w14:paraId="55C53F92" w14:textId="77777777" w:rsidR="008601CE" w:rsidRPr="006910BE" w:rsidRDefault="008601CE" w:rsidP="00A258E5">
            <w:pPr>
              <w:pStyle w:val="TAC"/>
            </w:pPr>
          </w:p>
        </w:tc>
        <w:tc>
          <w:tcPr>
            <w:tcW w:w="700" w:type="pct"/>
            <w:tcBorders>
              <w:top w:val="nil"/>
              <w:left w:val="single" w:sz="4" w:space="0" w:color="auto"/>
              <w:bottom w:val="single" w:sz="4" w:space="0" w:color="auto"/>
              <w:right w:val="single" w:sz="4" w:space="0" w:color="auto"/>
            </w:tcBorders>
          </w:tcPr>
          <w:p w14:paraId="0B24993C" w14:textId="77777777" w:rsidR="008601CE" w:rsidRPr="006910BE" w:rsidRDefault="008601CE" w:rsidP="00A258E5">
            <w:pPr>
              <w:pStyle w:val="TAC"/>
            </w:pPr>
          </w:p>
        </w:tc>
        <w:tc>
          <w:tcPr>
            <w:tcW w:w="686" w:type="pct"/>
            <w:tcBorders>
              <w:top w:val="single" w:sz="4" w:space="0" w:color="auto"/>
              <w:left w:val="single" w:sz="4" w:space="0" w:color="auto"/>
              <w:bottom w:val="single" w:sz="4" w:space="0" w:color="auto"/>
              <w:right w:val="single" w:sz="4" w:space="0" w:color="auto"/>
            </w:tcBorders>
          </w:tcPr>
          <w:p w14:paraId="16175A6E" w14:textId="77777777" w:rsidR="008601CE" w:rsidRPr="006910BE" w:rsidRDefault="008601CE" w:rsidP="00A258E5">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18F4FA51" w14:textId="77777777" w:rsidR="008601CE" w:rsidRPr="006910BE" w:rsidRDefault="008601CE" w:rsidP="00A258E5">
            <w:pPr>
              <w:pStyle w:val="TAC"/>
            </w:pPr>
            <w:r w:rsidRPr="006910BE">
              <w:t>+2+TT/-3</w:t>
            </w:r>
            <w:r w:rsidRPr="006910BE">
              <w:rPr>
                <w:vertAlign w:val="superscript"/>
              </w:rPr>
              <w:t>1</w:t>
            </w:r>
            <w:r w:rsidRPr="006910BE">
              <w:t xml:space="preserve">-TT </w:t>
            </w:r>
          </w:p>
        </w:tc>
        <w:tc>
          <w:tcPr>
            <w:tcW w:w="895" w:type="pct"/>
            <w:tcBorders>
              <w:top w:val="single" w:sz="4" w:space="0" w:color="auto"/>
              <w:left w:val="single" w:sz="4" w:space="0" w:color="auto"/>
              <w:bottom w:val="single" w:sz="4" w:space="0" w:color="auto"/>
              <w:right w:val="single" w:sz="4" w:space="0" w:color="auto"/>
            </w:tcBorders>
          </w:tcPr>
          <w:p w14:paraId="0933AC6D" w14:textId="77777777" w:rsidR="008601CE" w:rsidRPr="006910BE" w:rsidRDefault="008601CE" w:rsidP="00A258E5">
            <w:pPr>
              <w:pStyle w:val="TAC"/>
            </w:pPr>
            <w:r w:rsidRPr="006910BE">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1E6A9184" w14:textId="77777777" w:rsidR="008601CE" w:rsidRPr="006910BE" w:rsidRDefault="008601CE" w:rsidP="00A258E5">
            <w:pPr>
              <w:pStyle w:val="TAL"/>
            </w:pPr>
            <w:r w:rsidRPr="006910BE">
              <w:t>UE meets power class 3 requirements</w:t>
            </w:r>
          </w:p>
        </w:tc>
      </w:tr>
      <w:tr w:rsidR="008601CE" w:rsidRPr="006910BE" w14:paraId="148EC2B9" w14:textId="77777777" w:rsidTr="00A258E5">
        <w:trPr>
          <w:trHeight w:val="225"/>
        </w:trPr>
        <w:tc>
          <w:tcPr>
            <w:tcW w:w="796" w:type="pct"/>
            <w:tcBorders>
              <w:top w:val="nil"/>
              <w:left w:val="single" w:sz="4" w:space="0" w:color="auto"/>
              <w:bottom w:val="nil"/>
              <w:right w:val="single" w:sz="4" w:space="0" w:color="auto"/>
            </w:tcBorders>
            <w:vAlign w:val="center"/>
          </w:tcPr>
          <w:p w14:paraId="058BB9A5" w14:textId="77777777" w:rsidR="008601CE" w:rsidRPr="006910BE" w:rsidRDefault="008601CE" w:rsidP="00A258E5">
            <w:pPr>
              <w:pStyle w:val="TAC"/>
            </w:pPr>
          </w:p>
        </w:tc>
        <w:tc>
          <w:tcPr>
            <w:tcW w:w="700" w:type="pct"/>
            <w:tcBorders>
              <w:top w:val="single" w:sz="4" w:space="0" w:color="auto"/>
              <w:left w:val="single" w:sz="4" w:space="0" w:color="auto"/>
              <w:bottom w:val="nil"/>
              <w:right w:val="single" w:sz="4" w:space="0" w:color="auto"/>
            </w:tcBorders>
          </w:tcPr>
          <w:p w14:paraId="5C5DAEB4" w14:textId="77777777" w:rsidR="008601CE" w:rsidRPr="006910BE" w:rsidRDefault="008601CE" w:rsidP="00A258E5">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11041F56" w14:textId="77777777" w:rsidR="008601CE" w:rsidRPr="006910BE" w:rsidRDefault="008601CE" w:rsidP="00A258E5">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6632E7F4" w14:textId="77777777" w:rsidR="008601CE" w:rsidRPr="006910BE" w:rsidRDefault="008601CE" w:rsidP="00A258E5">
            <w:pPr>
              <w:pStyle w:val="TAC"/>
            </w:pPr>
            <w:r w:rsidRPr="006910BE">
              <w:t>+2+TT/-3</w:t>
            </w:r>
            <w:r w:rsidRPr="006910BE">
              <w:rPr>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49F960F2" w14:textId="77777777" w:rsidR="008601CE" w:rsidRPr="006910BE" w:rsidRDefault="008601CE" w:rsidP="00A258E5">
            <w:pPr>
              <w:pStyle w:val="TAL"/>
            </w:pPr>
            <w:r w:rsidRPr="006910BE">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7F08ED91" w14:textId="77777777" w:rsidR="008601CE" w:rsidRPr="006910BE" w:rsidRDefault="008601CE" w:rsidP="00A258E5">
            <w:pPr>
              <w:pStyle w:val="TAL"/>
            </w:pPr>
            <w:r w:rsidRPr="006910BE">
              <w:t>UE meets power class 2 requirements</w:t>
            </w:r>
          </w:p>
        </w:tc>
      </w:tr>
      <w:tr w:rsidR="008601CE" w:rsidRPr="006910BE" w14:paraId="67B0AEA6" w14:textId="77777777" w:rsidTr="00A258E5">
        <w:trPr>
          <w:trHeight w:val="225"/>
        </w:trPr>
        <w:tc>
          <w:tcPr>
            <w:tcW w:w="796" w:type="pct"/>
            <w:tcBorders>
              <w:top w:val="nil"/>
              <w:left w:val="single" w:sz="4" w:space="0" w:color="auto"/>
              <w:bottom w:val="single" w:sz="4" w:space="0" w:color="auto"/>
              <w:right w:val="single" w:sz="4" w:space="0" w:color="auto"/>
            </w:tcBorders>
            <w:vAlign w:val="center"/>
          </w:tcPr>
          <w:p w14:paraId="43D0EE2D" w14:textId="77777777" w:rsidR="008601CE" w:rsidRPr="006910BE" w:rsidRDefault="008601CE" w:rsidP="00A258E5">
            <w:pPr>
              <w:pStyle w:val="TAC"/>
            </w:pPr>
          </w:p>
        </w:tc>
        <w:tc>
          <w:tcPr>
            <w:tcW w:w="700" w:type="pct"/>
            <w:tcBorders>
              <w:top w:val="nil"/>
              <w:left w:val="single" w:sz="4" w:space="0" w:color="auto"/>
              <w:bottom w:val="single" w:sz="4" w:space="0" w:color="auto"/>
              <w:right w:val="single" w:sz="4" w:space="0" w:color="auto"/>
            </w:tcBorders>
          </w:tcPr>
          <w:p w14:paraId="414E0C50" w14:textId="77777777" w:rsidR="008601CE" w:rsidRPr="006910BE" w:rsidRDefault="008601CE" w:rsidP="00A258E5">
            <w:pPr>
              <w:pStyle w:val="TAC"/>
            </w:pPr>
          </w:p>
        </w:tc>
        <w:tc>
          <w:tcPr>
            <w:tcW w:w="686" w:type="pct"/>
            <w:tcBorders>
              <w:top w:val="single" w:sz="4" w:space="0" w:color="auto"/>
              <w:left w:val="single" w:sz="4" w:space="0" w:color="auto"/>
              <w:bottom w:val="single" w:sz="4" w:space="0" w:color="auto"/>
              <w:right w:val="single" w:sz="4" w:space="0" w:color="auto"/>
            </w:tcBorders>
          </w:tcPr>
          <w:p w14:paraId="6A3B3C57" w14:textId="77777777" w:rsidR="008601CE" w:rsidRPr="006910BE" w:rsidRDefault="008601CE" w:rsidP="00A258E5">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7D86C94B" w14:textId="77777777" w:rsidR="008601CE" w:rsidRPr="006910BE" w:rsidRDefault="008601CE" w:rsidP="00A258E5">
            <w:pPr>
              <w:pStyle w:val="TAC"/>
            </w:pPr>
            <w:r w:rsidRPr="006910BE">
              <w:t>+2+TT/-3</w:t>
            </w:r>
            <w:r w:rsidRPr="006910BE">
              <w:rPr>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36E52D78" w14:textId="77777777" w:rsidR="008601CE" w:rsidRPr="006910BE" w:rsidRDefault="008601CE" w:rsidP="00A258E5">
            <w:pPr>
              <w:pStyle w:val="TAL"/>
            </w:pPr>
            <w:r w:rsidRPr="006910BE">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110E2BBD" w14:textId="77777777" w:rsidR="008601CE" w:rsidRPr="006910BE" w:rsidRDefault="008601CE" w:rsidP="00A258E5">
            <w:pPr>
              <w:pStyle w:val="TAL"/>
            </w:pPr>
            <w:r w:rsidRPr="006910BE">
              <w:t>UE meets power class 3 requirements</w:t>
            </w:r>
          </w:p>
        </w:tc>
      </w:tr>
      <w:tr w:rsidR="008601CE" w:rsidRPr="006910BE" w14:paraId="40589709" w14:textId="77777777" w:rsidTr="00A258E5">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002910F7" w14:textId="77777777" w:rsidR="008601CE" w:rsidRPr="006910BE" w:rsidRDefault="008601CE" w:rsidP="00A258E5">
            <w:pPr>
              <w:pStyle w:val="TAN"/>
            </w:pPr>
            <w:r w:rsidRPr="006910BE">
              <w:t>NOTE 1:</w:t>
            </w:r>
            <w:r w:rsidRPr="006910BE">
              <w:tab/>
            </w:r>
            <w:r w:rsidRPr="00677D4E">
              <w:t>It is allowed to reduce the lower tolerance limit by 1.5 dB when the transmission bandwidths of at least one of the bands are confined within F</w:t>
            </w:r>
            <w:r w:rsidRPr="00677D4E">
              <w:rPr>
                <w:vertAlign w:val="subscript"/>
              </w:rPr>
              <w:t>UL_low</w:t>
            </w:r>
            <w:r w:rsidRPr="00677D4E">
              <w:t xml:space="preserve"> and F</w:t>
            </w:r>
            <w:r w:rsidRPr="00677D4E">
              <w:rPr>
                <w:vertAlign w:val="subscript"/>
              </w:rPr>
              <w:t>UL_low</w:t>
            </w:r>
            <w:r w:rsidRPr="00677D4E">
              <w:t xml:space="preserve"> + 4 MHz or F</w:t>
            </w:r>
            <w:r w:rsidRPr="00677D4E">
              <w:rPr>
                <w:vertAlign w:val="subscript"/>
              </w:rPr>
              <w:t>UL_high</w:t>
            </w:r>
            <w:r w:rsidRPr="00677D4E">
              <w:t xml:space="preserve"> - 4 MHz and F</w:t>
            </w:r>
            <w:r w:rsidRPr="00677D4E">
              <w:rPr>
                <w:vertAlign w:val="subscript"/>
              </w:rPr>
              <w:t>UL_high</w:t>
            </w:r>
            <w:r w:rsidRPr="00677D4E">
              <w:t>.</w:t>
            </w:r>
          </w:p>
          <w:p w14:paraId="427C9478" w14:textId="77777777" w:rsidR="008601CE" w:rsidRPr="006910BE" w:rsidRDefault="008601CE" w:rsidP="00A258E5">
            <w:pPr>
              <w:pStyle w:val="TAN"/>
            </w:pPr>
            <w:r w:rsidRPr="006910BE">
              <w:t>NOTE 2:</w:t>
            </w:r>
            <w:r w:rsidRPr="006910BE">
              <w:tab/>
              <w:t>TT for each frequency and channel bandwidth is specified in Table 6.2B.1.1.5-3</w:t>
            </w:r>
          </w:p>
        </w:tc>
      </w:tr>
    </w:tbl>
    <w:p w14:paraId="21A71B86" w14:textId="77777777" w:rsidR="008601CE" w:rsidRPr="006910BE" w:rsidRDefault="008601CE" w:rsidP="008601CE"/>
    <w:p w14:paraId="22D7A2B2" w14:textId="77777777" w:rsidR="008601CE" w:rsidRPr="006910BE" w:rsidRDefault="008601CE" w:rsidP="008601CE">
      <w:pPr>
        <w:pStyle w:val="TH"/>
      </w:pPr>
      <w:r w:rsidRPr="006910BE">
        <w:lastRenderedPageBreak/>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444"/>
        <w:gridCol w:w="1415"/>
        <w:gridCol w:w="1557"/>
        <w:gridCol w:w="1846"/>
        <w:gridCol w:w="2409"/>
      </w:tblGrid>
      <w:tr w:rsidR="008601CE" w:rsidRPr="006910BE" w14:paraId="4BF4D172" w14:textId="77777777" w:rsidTr="00A258E5">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45895749" w14:textId="77777777" w:rsidR="008601CE" w:rsidRPr="006910BE" w:rsidRDefault="008601CE" w:rsidP="00A258E5">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40E67671" w14:textId="77777777" w:rsidR="008601CE" w:rsidRPr="006910BE" w:rsidRDefault="008601CE" w:rsidP="00A258E5">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645AAE9B" w14:textId="77777777" w:rsidR="008601CE" w:rsidRPr="006910BE" w:rsidRDefault="008601CE" w:rsidP="00A258E5">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05E95D2F" w14:textId="77777777" w:rsidR="008601CE" w:rsidRPr="006910BE" w:rsidRDefault="008601CE" w:rsidP="00A258E5">
            <w:pPr>
              <w:pStyle w:val="TAH"/>
            </w:pPr>
            <w:r w:rsidRPr="006910BE">
              <w:t>Tolerance</w:t>
            </w:r>
          </w:p>
          <w:p w14:paraId="64A884A0" w14:textId="77777777" w:rsidR="008601CE" w:rsidRPr="006910BE" w:rsidRDefault="008601CE" w:rsidP="00A258E5">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2FF4E2F1" w14:textId="77777777" w:rsidR="008601CE" w:rsidRPr="006910BE" w:rsidRDefault="008601CE" w:rsidP="00A258E5">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60B2F1D8" w14:textId="77777777" w:rsidR="008601CE" w:rsidRPr="006910BE" w:rsidRDefault="008601CE" w:rsidP="00A258E5">
            <w:pPr>
              <w:pStyle w:val="TAH"/>
            </w:pPr>
            <w:r w:rsidRPr="006910BE">
              <w:t>Comment</w:t>
            </w:r>
          </w:p>
        </w:tc>
      </w:tr>
      <w:tr w:rsidR="008601CE" w:rsidRPr="006910BE" w14:paraId="5A999552" w14:textId="77777777" w:rsidTr="00A258E5">
        <w:trPr>
          <w:trHeight w:val="225"/>
        </w:trPr>
        <w:tc>
          <w:tcPr>
            <w:tcW w:w="796" w:type="pct"/>
            <w:tcBorders>
              <w:top w:val="single" w:sz="4" w:space="0" w:color="auto"/>
              <w:left w:val="single" w:sz="4" w:space="0" w:color="auto"/>
              <w:bottom w:val="nil"/>
              <w:right w:val="single" w:sz="4" w:space="0" w:color="auto"/>
            </w:tcBorders>
          </w:tcPr>
          <w:p w14:paraId="0A13E46D" w14:textId="77777777" w:rsidR="008601CE" w:rsidRPr="006910BE" w:rsidRDefault="008601CE" w:rsidP="00A258E5">
            <w:pPr>
              <w:pStyle w:val="TAC"/>
            </w:pPr>
            <w:r w:rsidRPr="006910BE">
              <w:t>DC_(n)41AA</w:t>
            </w:r>
          </w:p>
        </w:tc>
        <w:tc>
          <w:tcPr>
            <w:tcW w:w="700" w:type="pct"/>
            <w:tcBorders>
              <w:top w:val="single" w:sz="4" w:space="0" w:color="auto"/>
              <w:left w:val="single" w:sz="4" w:space="0" w:color="auto"/>
              <w:bottom w:val="nil"/>
              <w:right w:val="single" w:sz="4" w:space="0" w:color="auto"/>
            </w:tcBorders>
          </w:tcPr>
          <w:p w14:paraId="382ECD30" w14:textId="77777777" w:rsidR="008601CE" w:rsidRPr="006910BE" w:rsidRDefault="008601CE" w:rsidP="00A258E5">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76828EFD" w14:textId="77777777" w:rsidR="008601CE" w:rsidRPr="006910BE" w:rsidRDefault="008601CE" w:rsidP="00A258E5">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09B476FA" w14:textId="77777777" w:rsidR="008601CE" w:rsidRPr="006910BE" w:rsidRDefault="008601CE" w:rsidP="00A258E5">
            <w:pPr>
              <w:pStyle w:val="TAC"/>
            </w:pPr>
            <w:r w:rsidRPr="006910BE">
              <w:t>+2+TT/-3</w:t>
            </w:r>
            <w:r w:rsidRPr="006910BE">
              <w:rPr>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6B44FA0F" w14:textId="77777777" w:rsidR="008601CE" w:rsidRPr="006910BE" w:rsidRDefault="008601CE" w:rsidP="00A258E5">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168" w:type="pct"/>
            <w:tcBorders>
              <w:top w:val="single" w:sz="4" w:space="0" w:color="auto"/>
              <w:left w:val="single" w:sz="4" w:space="0" w:color="auto"/>
              <w:bottom w:val="single" w:sz="4" w:space="0" w:color="auto"/>
              <w:right w:val="single" w:sz="4" w:space="0" w:color="auto"/>
            </w:tcBorders>
          </w:tcPr>
          <w:p w14:paraId="5039F5DA" w14:textId="77777777" w:rsidR="008601CE" w:rsidRPr="006910BE" w:rsidRDefault="008601CE" w:rsidP="00A258E5">
            <w:pPr>
              <w:pStyle w:val="TAL"/>
              <w:rPr>
                <w:b/>
              </w:rPr>
            </w:pPr>
            <w:r w:rsidRPr="006910BE">
              <w:t>UE meets power class 2 requirements</w:t>
            </w:r>
          </w:p>
        </w:tc>
      </w:tr>
      <w:tr w:rsidR="008601CE" w:rsidRPr="006910BE" w14:paraId="6EE2BF74" w14:textId="77777777" w:rsidTr="00A258E5">
        <w:trPr>
          <w:trHeight w:val="225"/>
        </w:trPr>
        <w:tc>
          <w:tcPr>
            <w:tcW w:w="796" w:type="pct"/>
            <w:tcBorders>
              <w:top w:val="nil"/>
              <w:left w:val="single" w:sz="4" w:space="0" w:color="auto"/>
              <w:bottom w:val="nil"/>
              <w:right w:val="single" w:sz="4" w:space="0" w:color="auto"/>
            </w:tcBorders>
          </w:tcPr>
          <w:p w14:paraId="51023E8F" w14:textId="77777777" w:rsidR="008601CE" w:rsidRPr="006910BE" w:rsidRDefault="008601CE" w:rsidP="00A258E5">
            <w:pPr>
              <w:pStyle w:val="TAC"/>
            </w:pPr>
          </w:p>
        </w:tc>
        <w:tc>
          <w:tcPr>
            <w:tcW w:w="700" w:type="pct"/>
            <w:tcBorders>
              <w:top w:val="nil"/>
              <w:left w:val="single" w:sz="4" w:space="0" w:color="auto"/>
              <w:bottom w:val="single" w:sz="4" w:space="0" w:color="auto"/>
              <w:right w:val="single" w:sz="4" w:space="0" w:color="auto"/>
            </w:tcBorders>
          </w:tcPr>
          <w:p w14:paraId="5E26D0A2" w14:textId="77777777" w:rsidR="008601CE" w:rsidRPr="006910BE" w:rsidRDefault="008601CE" w:rsidP="00A258E5">
            <w:pPr>
              <w:pStyle w:val="TAC"/>
            </w:pPr>
          </w:p>
        </w:tc>
        <w:tc>
          <w:tcPr>
            <w:tcW w:w="686" w:type="pct"/>
            <w:tcBorders>
              <w:top w:val="single" w:sz="4" w:space="0" w:color="auto"/>
              <w:left w:val="single" w:sz="4" w:space="0" w:color="auto"/>
              <w:bottom w:val="single" w:sz="4" w:space="0" w:color="auto"/>
              <w:right w:val="single" w:sz="4" w:space="0" w:color="auto"/>
            </w:tcBorders>
          </w:tcPr>
          <w:p w14:paraId="121ECB25" w14:textId="77777777" w:rsidR="008601CE" w:rsidRPr="006910BE" w:rsidRDefault="008601CE" w:rsidP="00A258E5">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4263FA52" w14:textId="77777777" w:rsidR="008601CE" w:rsidRPr="006910BE" w:rsidRDefault="008601CE" w:rsidP="00A258E5">
            <w:pPr>
              <w:pStyle w:val="TAC"/>
            </w:pPr>
            <w:r w:rsidRPr="006910BE">
              <w:t>+2+TT/-3</w:t>
            </w:r>
            <w:r w:rsidRPr="006910BE">
              <w:rPr>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1086F841" w14:textId="77777777" w:rsidR="008601CE" w:rsidRPr="006910BE" w:rsidRDefault="008601CE" w:rsidP="00A258E5">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168" w:type="pct"/>
            <w:tcBorders>
              <w:top w:val="single" w:sz="4" w:space="0" w:color="auto"/>
              <w:left w:val="single" w:sz="4" w:space="0" w:color="auto"/>
              <w:bottom w:val="single" w:sz="4" w:space="0" w:color="auto"/>
              <w:right w:val="single" w:sz="4" w:space="0" w:color="auto"/>
            </w:tcBorders>
          </w:tcPr>
          <w:p w14:paraId="24EE8EA3" w14:textId="77777777" w:rsidR="008601CE" w:rsidRPr="006910BE" w:rsidRDefault="008601CE" w:rsidP="00A258E5">
            <w:pPr>
              <w:pStyle w:val="TAL"/>
            </w:pPr>
            <w:r w:rsidRPr="006910BE">
              <w:t>UE meets power class 3 requirements</w:t>
            </w:r>
          </w:p>
        </w:tc>
      </w:tr>
      <w:tr w:rsidR="008601CE" w:rsidRPr="006910BE" w14:paraId="394BF06D" w14:textId="77777777" w:rsidTr="00A258E5">
        <w:trPr>
          <w:trHeight w:val="225"/>
        </w:trPr>
        <w:tc>
          <w:tcPr>
            <w:tcW w:w="796" w:type="pct"/>
            <w:tcBorders>
              <w:top w:val="nil"/>
              <w:left w:val="single" w:sz="4" w:space="0" w:color="auto"/>
              <w:bottom w:val="nil"/>
              <w:right w:val="single" w:sz="4" w:space="0" w:color="auto"/>
            </w:tcBorders>
            <w:vAlign w:val="center"/>
          </w:tcPr>
          <w:p w14:paraId="0BD7C6D8" w14:textId="77777777" w:rsidR="008601CE" w:rsidRPr="006910BE" w:rsidRDefault="008601CE" w:rsidP="00A258E5">
            <w:pPr>
              <w:pStyle w:val="TAC"/>
            </w:pPr>
          </w:p>
        </w:tc>
        <w:tc>
          <w:tcPr>
            <w:tcW w:w="700" w:type="pct"/>
            <w:tcBorders>
              <w:top w:val="single" w:sz="4" w:space="0" w:color="auto"/>
              <w:left w:val="single" w:sz="4" w:space="0" w:color="auto"/>
              <w:bottom w:val="nil"/>
              <w:right w:val="single" w:sz="4" w:space="0" w:color="auto"/>
            </w:tcBorders>
          </w:tcPr>
          <w:p w14:paraId="6FF41020" w14:textId="77777777" w:rsidR="008601CE" w:rsidRPr="006910BE" w:rsidRDefault="008601CE" w:rsidP="00A258E5">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011B9CA8" w14:textId="77777777" w:rsidR="008601CE" w:rsidRPr="006910BE" w:rsidRDefault="008601CE" w:rsidP="00A258E5">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1B55846B" w14:textId="77777777" w:rsidR="008601CE" w:rsidRPr="006910BE" w:rsidRDefault="008601CE" w:rsidP="00A258E5">
            <w:pPr>
              <w:pStyle w:val="TAC"/>
            </w:pPr>
            <w:r w:rsidRPr="006910BE">
              <w:t>+2+TT/-3</w:t>
            </w:r>
            <w:r w:rsidRPr="006910BE">
              <w:rPr>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3AC5B6DE" w14:textId="77777777" w:rsidR="008601CE" w:rsidRPr="006910BE" w:rsidRDefault="008601CE" w:rsidP="00A258E5">
            <w:pPr>
              <w:pStyle w:val="TAL"/>
            </w:pPr>
            <w:r w:rsidRPr="006910BE">
              <w:t>UE indicates PC2 ON E-UTRA band</w:t>
            </w:r>
          </w:p>
        </w:tc>
        <w:tc>
          <w:tcPr>
            <w:tcW w:w="1168" w:type="pct"/>
            <w:tcBorders>
              <w:top w:val="single" w:sz="4" w:space="0" w:color="auto"/>
              <w:left w:val="single" w:sz="4" w:space="0" w:color="auto"/>
              <w:bottom w:val="single" w:sz="4" w:space="0" w:color="auto"/>
              <w:right w:val="single" w:sz="4" w:space="0" w:color="auto"/>
            </w:tcBorders>
          </w:tcPr>
          <w:p w14:paraId="4E053841" w14:textId="77777777" w:rsidR="008601CE" w:rsidRPr="006910BE" w:rsidRDefault="008601CE" w:rsidP="00A258E5">
            <w:pPr>
              <w:pStyle w:val="TAL"/>
            </w:pPr>
            <w:r w:rsidRPr="006910BE">
              <w:t>UE meets power class 2 requirements</w:t>
            </w:r>
          </w:p>
        </w:tc>
      </w:tr>
      <w:tr w:rsidR="008601CE" w:rsidRPr="006910BE" w14:paraId="19DB65ED" w14:textId="77777777" w:rsidTr="00A258E5">
        <w:trPr>
          <w:trHeight w:val="225"/>
        </w:trPr>
        <w:tc>
          <w:tcPr>
            <w:tcW w:w="796" w:type="pct"/>
            <w:tcBorders>
              <w:top w:val="nil"/>
              <w:left w:val="single" w:sz="4" w:space="0" w:color="auto"/>
              <w:bottom w:val="single" w:sz="4" w:space="0" w:color="auto"/>
              <w:right w:val="single" w:sz="4" w:space="0" w:color="auto"/>
            </w:tcBorders>
            <w:vAlign w:val="center"/>
          </w:tcPr>
          <w:p w14:paraId="31536522" w14:textId="77777777" w:rsidR="008601CE" w:rsidRPr="006910BE" w:rsidRDefault="008601CE" w:rsidP="00A258E5">
            <w:pPr>
              <w:pStyle w:val="TAC"/>
            </w:pPr>
          </w:p>
        </w:tc>
        <w:tc>
          <w:tcPr>
            <w:tcW w:w="700" w:type="pct"/>
            <w:tcBorders>
              <w:top w:val="nil"/>
              <w:left w:val="single" w:sz="4" w:space="0" w:color="auto"/>
              <w:bottom w:val="single" w:sz="4" w:space="0" w:color="auto"/>
              <w:right w:val="single" w:sz="4" w:space="0" w:color="auto"/>
            </w:tcBorders>
          </w:tcPr>
          <w:p w14:paraId="675B9387" w14:textId="77777777" w:rsidR="008601CE" w:rsidRPr="006910BE" w:rsidRDefault="008601CE" w:rsidP="00A258E5">
            <w:pPr>
              <w:pStyle w:val="TAC"/>
            </w:pPr>
          </w:p>
        </w:tc>
        <w:tc>
          <w:tcPr>
            <w:tcW w:w="686" w:type="pct"/>
            <w:tcBorders>
              <w:top w:val="single" w:sz="4" w:space="0" w:color="auto"/>
              <w:left w:val="single" w:sz="4" w:space="0" w:color="auto"/>
              <w:bottom w:val="single" w:sz="4" w:space="0" w:color="auto"/>
              <w:right w:val="single" w:sz="4" w:space="0" w:color="auto"/>
            </w:tcBorders>
          </w:tcPr>
          <w:p w14:paraId="3F379B81" w14:textId="77777777" w:rsidR="008601CE" w:rsidRPr="006910BE" w:rsidRDefault="008601CE" w:rsidP="00A258E5">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53556832" w14:textId="77777777" w:rsidR="008601CE" w:rsidRPr="006910BE" w:rsidRDefault="008601CE" w:rsidP="00A258E5">
            <w:pPr>
              <w:pStyle w:val="TAC"/>
            </w:pPr>
            <w:r w:rsidRPr="006910BE">
              <w:t>+2+TT/-3</w:t>
            </w:r>
            <w:r w:rsidRPr="006910BE">
              <w:rPr>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0E8B392F" w14:textId="77777777" w:rsidR="008601CE" w:rsidRPr="006910BE" w:rsidRDefault="008601CE" w:rsidP="00A258E5">
            <w:pPr>
              <w:pStyle w:val="TAL"/>
            </w:pPr>
            <w:r w:rsidRPr="006910BE">
              <w:t>UE indicates PC3 on E-UTRA band</w:t>
            </w:r>
          </w:p>
        </w:tc>
        <w:tc>
          <w:tcPr>
            <w:tcW w:w="1168" w:type="pct"/>
            <w:tcBorders>
              <w:top w:val="single" w:sz="4" w:space="0" w:color="auto"/>
              <w:left w:val="single" w:sz="4" w:space="0" w:color="auto"/>
              <w:bottom w:val="single" w:sz="4" w:space="0" w:color="auto"/>
              <w:right w:val="single" w:sz="4" w:space="0" w:color="auto"/>
            </w:tcBorders>
          </w:tcPr>
          <w:p w14:paraId="0E1D6C96" w14:textId="77777777" w:rsidR="008601CE" w:rsidRPr="006910BE" w:rsidRDefault="008601CE" w:rsidP="00A258E5">
            <w:pPr>
              <w:pStyle w:val="TAL"/>
            </w:pPr>
            <w:r w:rsidRPr="006910BE">
              <w:t>UE meets power class 3 requirements</w:t>
            </w:r>
          </w:p>
        </w:tc>
      </w:tr>
      <w:tr w:rsidR="008601CE" w:rsidRPr="006910BE" w14:paraId="078F2280" w14:textId="77777777" w:rsidTr="00A258E5">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10E1E7C1" w14:textId="77777777" w:rsidR="008601CE" w:rsidRPr="006910BE" w:rsidRDefault="008601CE" w:rsidP="00A258E5">
            <w:pPr>
              <w:pStyle w:val="TAN"/>
            </w:pPr>
            <w:r w:rsidRPr="006910BE">
              <w:t>NOTE 1:</w:t>
            </w:r>
            <w:r w:rsidRPr="006910BE">
              <w:tab/>
            </w:r>
            <w:r w:rsidRPr="00677D4E">
              <w:t>It is allowed to reduce the lower tolerance limit by 1.5 dB when the transmission bandwidths of at least one of the bands are confined within F</w:t>
            </w:r>
            <w:r w:rsidRPr="00677D4E">
              <w:rPr>
                <w:vertAlign w:val="subscript"/>
              </w:rPr>
              <w:t>UL_low</w:t>
            </w:r>
            <w:r w:rsidRPr="00677D4E">
              <w:t xml:space="preserve"> and F</w:t>
            </w:r>
            <w:r w:rsidRPr="00677D4E">
              <w:rPr>
                <w:vertAlign w:val="subscript"/>
              </w:rPr>
              <w:t>UL_low</w:t>
            </w:r>
            <w:r w:rsidRPr="00677D4E">
              <w:t xml:space="preserve"> + 4 MHz or F</w:t>
            </w:r>
            <w:r w:rsidRPr="00677D4E">
              <w:rPr>
                <w:vertAlign w:val="subscript"/>
              </w:rPr>
              <w:t>UL_high</w:t>
            </w:r>
            <w:r w:rsidRPr="00677D4E">
              <w:t xml:space="preserve"> - 4 MHz and F</w:t>
            </w:r>
            <w:r w:rsidRPr="00677D4E">
              <w:rPr>
                <w:vertAlign w:val="subscript"/>
              </w:rPr>
              <w:t>UL_high</w:t>
            </w:r>
            <w:r w:rsidRPr="00677D4E">
              <w:t>.</w:t>
            </w:r>
          </w:p>
          <w:p w14:paraId="4584827F" w14:textId="77777777" w:rsidR="008601CE" w:rsidRPr="006910BE" w:rsidRDefault="008601CE" w:rsidP="00A258E5">
            <w:pPr>
              <w:pStyle w:val="TAN"/>
            </w:pPr>
            <w:r w:rsidRPr="006910BE">
              <w:t>NOTE 2:</w:t>
            </w:r>
            <w:r w:rsidRPr="006910BE">
              <w:tab/>
              <w:t>TT for each frequency and channel bandwidth is specified in Table 6.2B.1.1.5-3.</w:t>
            </w:r>
          </w:p>
        </w:tc>
      </w:tr>
    </w:tbl>
    <w:p w14:paraId="192B2C3E" w14:textId="77777777" w:rsidR="008601CE" w:rsidRPr="006910BE" w:rsidRDefault="008601CE" w:rsidP="008601CE"/>
    <w:p w14:paraId="284D12A7" w14:textId="77777777" w:rsidR="008601CE" w:rsidRPr="006910BE" w:rsidRDefault="008601CE" w:rsidP="008601CE">
      <w:pPr>
        <w:pStyle w:val="TH"/>
      </w:pPr>
      <w:r w:rsidRPr="006910BE">
        <w:t>Table 6.2B.1.1.5-3: Test Tolerance (Maximum Output Power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601CE" w:rsidRPr="006910BE" w14:paraId="44773119" w14:textId="77777777" w:rsidTr="00A258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D15920" w14:textId="77777777" w:rsidR="008601CE" w:rsidRPr="006910BE" w:rsidRDefault="008601CE" w:rsidP="00A258E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D54ECE8" w14:textId="77777777" w:rsidR="008601CE" w:rsidRPr="006910BE" w:rsidRDefault="008601CE" w:rsidP="00A258E5">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E113050" w14:textId="77777777" w:rsidR="008601CE" w:rsidRPr="006910BE" w:rsidRDefault="008601CE" w:rsidP="00A258E5">
            <w:pPr>
              <w:pStyle w:val="TAH"/>
            </w:pPr>
            <w:r w:rsidRPr="006910BE">
              <w:t>3.0GHz &lt; f ≤ 6GHz</w:t>
            </w:r>
          </w:p>
        </w:tc>
      </w:tr>
      <w:tr w:rsidR="008601CE" w:rsidRPr="006910BE" w14:paraId="72C751E8" w14:textId="77777777" w:rsidTr="00A258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A3633A" w14:textId="77777777" w:rsidR="008601CE" w:rsidRPr="006910BE" w:rsidRDefault="008601CE" w:rsidP="00A258E5">
            <w:pPr>
              <w:pStyle w:val="TAH"/>
            </w:pPr>
            <w:r w:rsidRPr="006910BE">
              <w:t>ENBW ≤ 40MHz</w:t>
            </w:r>
          </w:p>
        </w:tc>
        <w:tc>
          <w:tcPr>
            <w:tcW w:w="1984" w:type="dxa"/>
            <w:tcBorders>
              <w:top w:val="single" w:sz="4" w:space="0" w:color="auto"/>
              <w:left w:val="single" w:sz="4" w:space="0" w:color="auto"/>
              <w:bottom w:val="single" w:sz="4" w:space="0" w:color="auto"/>
              <w:right w:val="single" w:sz="4" w:space="0" w:color="auto"/>
            </w:tcBorders>
            <w:vAlign w:val="center"/>
          </w:tcPr>
          <w:p w14:paraId="36226510" w14:textId="77777777" w:rsidR="008601CE" w:rsidRPr="006910BE" w:rsidRDefault="008601CE" w:rsidP="00A258E5">
            <w:pPr>
              <w:pStyle w:val="TAC"/>
            </w:pPr>
            <w:r w:rsidRPr="006910BE">
              <w:t>0.7 dB</w:t>
            </w:r>
          </w:p>
        </w:tc>
        <w:tc>
          <w:tcPr>
            <w:tcW w:w="1984" w:type="dxa"/>
            <w:tcBorders>
              <w:top w:val="single" w:sz="4" w:space="0" w:color="auto"/>
              <w:left w:val="single" w:sz="4" w:space="0" w:color="auto"/>
              <w:bottom w:val="single" w:sz="4" w:space="0" w:color="auto"/>
              <w:right w:val="single" w:sz="4" w:space="0" w:color="auto"/>
            </w:tcBorders>
            <w:vAlign w:val="center"/>
          </w:tcPr>
          <w:p w14:paraId="608BEB1B" w14:textId="77777777" w:rsidR="008601CE" w:rsidRPr="006910BE" w:rsidRDefault="008601CE" w:rsidP="00A258E5">
            <w:pPr>
              <w:pStyle w:val="TAC"/>
            </w:pPr>
            <w:r w:rsidRPr="006910BE">
              <w:t>1.0 dB</w:t>
            </w:r>
          </w:p>
        </w:tc>
      </w:tr>
      <w:tr w:rsidR="008601CE" w:rsidRPr="006910BE" w14:paraId="7CDD766C" w14:textId="77777777" w:rsidTr="00A258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9E2F16" w14:textId="77777777" w:rsidR="008601CE" w:rsidRPr="006910BE" w:rsidRDefault="008601CE" w:rsidP="00A258E5">
            <w:pPr>
              <w:pStyle w:val="TAH"/>
            </w:pPr>
            <w:r w:rsidRPr="006910BE">
              <w:t>40MHz &lt; ENBW ≤ 100MHz</w:t>
            </w:r>
          </w:p>
        </w:tc>
        <w:tc>
          <w:tcPr>
            <w:tcW w:w="1984" w:type="dxa"/>
            <w:tcBorders>
              <w:top w:val="single" w:sz="4" w:space="0" w:color="auto"/>
              <w:left w:val="single" w:sz="4" w:space="0" w:color="auto"/>
              <w:bottom w:val="single" w:sz="4" w:space="0" w:color="auto"/>
              <w:right w:val="single" w:sz="4" w:space="0" w:color="auto"/>
            </w:tcBorders>
          </w:tcPr>
          <w:p w14:paraId="468137EF" w14:textId="77777777" w:rsidR="008601CE" w:rsidRPr="006910BE" w:rsidRDefault="008601CE" w:rsidP="00A258E5">
            <w:pPr>
              <w:pStyle w:val="TAC"/>
            </w:pPr>
            <w:r w:rsidRPr="006910BE">
              <w:t>1.0 dB</w:t>
            </w:r>
          </w:p>
        </w:tc>
        <w:tc>
          <w:tcPr>
            <w:tcW w:w="1984" w:type="dxa"/>
            <w:tcBorders>
              <w:top w:val="single" w:sz="4" w:space="0" w:color="auto"/>
              <w:left w:val="single" w:sz="4" w:space="0" w:color="auto"/>
              <w:bottom w:val="single" w:sz="4" w:space="0" w:color="auto"/>
              <w:right w:val="single" w:sz="4" w:space="0" w:color="auto"/>
            </w:tcBorders>
          </w:tcPr>
          <w:p w14:paraId="664B969A" w14:textId="77777777" w:rsidR="008601CE" w:rsidRPr="006910BE" w:rsidRDefault="008601CE" w:rsidP="00A258E5">
            <w:pPr>
              <w:pStyle w:val="TAC"/>
            </w:pPr>
            <w:r w:rsidRPr="006910BE">
              <w:t>1.0 dB</w:t>
            </w:r>
          </w:p>
        </w:tc>
      </w:tr>
    </w:tbl>
    <w:p w14:paraId="5714FD53" w14:textId="77777777" w:rsidR="008601CE" w:rsidRPr="006910BE" w:rsidRDefault="008601CE" w:rsidP="008601CE"/>
    <w:p w14:paraId="0ED0A37D" w14:textId="3B0B3482" w:rsidR="008601CE" w:rsidRDefault="008601CE" w:rsidP="008601CE">
      <w:pPr>
        <w:pStyle w:val="Separation"/>
        <w:rPr>
          <w:rFonts w:eastAsia="??"/>
          <w:color w:val="FF0000"/>
          <w:sz w:val="32"/>
        </w:rPr>
      </w:pPr>
      <w:r>
        <w:rPr>
          <w:rFonts w:eastAsia="??"/>
          <w:color w:val="FF0000"/>
          <w:sz w:val="32"/>
        </w:rPr>
        <w:t>&lt;&lt; Unchanged sections omitted &gt;&gt;</w:t>
      </w:r>
    </w:p>
    <w:p w14:paraId="73AC112F" w14:textId="77777777" w:rsidR="008601CE" w:rsidRPr="006910BE" w:rsidRDefault="008601CE" w:rsidP="008601CE">
      <w:pPr>
        <w:pStyle w:val="H6"/>
      </w:pPr>
      <w:bookmarkStart w:id="11" w:name="_Toc27475609"/>
      <w:r w:rsidRPr="006910BE">
        <w:t>6.2B.1.2.5</w:t>
      </w:r>
      <w:r w:rsidRPr="006910BE">
        <w:tab/>
        <w:t>Test requirements</w:t>
      </w:r>
      <w:bookmarkEnd w:id="11"/>
    </w:p>
    <w:p w14:paraId="2B1C331C" w14:textId="77777777" w:rsidR="008601CE" w:rsidRPr="006910BE" w:rsidRDefault="008601CE" w:rsidP="008601CE">
      <w:r w:rsidRPr="006910BE">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14:paraId="73E17689" w14:textId="77777777" w:rsidR="008601CE" w:rsidRPr="006910BE" w:rsidRDefault="008601CE" w:rsidP="008601CE">
      <w:r w:rsidRPr="006910BE">
        <w:t>The maximum output power for the DC configuration, derived in step 4 shall be within the range prescribed in Table 6.2B.1.2.5-1.</w:t>
      </w:r>
    </w:p>
    <w:p w14:paraId="2B8D5CE8" w14:textId="77777777" w:rsidR="008601CE" w:rsidRPr="006910BE" w:rsidRDefault="008601CE" w:rsidP="008601CE">
      <w:pPr>
        <w:pStyle w:val="TH"/>
      </w:pPr>
      <w:r w:rsidRPr="006910BE">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8601CE" w:rsidRPr="006910BE" w14:paraId="3CB8002C" w14:textId="77777777" w:rsidTr="00A258E5">
        <w:trPr>
          <w:trHeight w:val="225"/>
        </w:trPr>
        <w:tc>
          <w:tcPr>
            <w:tcW w:w="2092" w:type="dxa"/>
            <w:vAlign w:val="center"/>
          </w:tcPr>
          <w:p w14:paraId="693202ED" w14:textId="77777777" w:rsidR="008601CE" w:rsidRPr="006910BE" w:rsidRDefault="008601CE" w:rsidP="00A258E5">
            <w:pPr>
              <w:pStyle w:val="TAH"/>
            </w:pPr>
            <w:r w:rsidRPr="006910BE">
              <w:t>DC configuration</w:t>
            </w:r>
          </w:p>
        </w:tc>
        <w:tc>
          <w:tcPr>
            <w:tcW w:w="2092" w:type="dxa"/>
          </w:tcPr>
          <w:p w14:paraId="3EA72559" w14:textId="77777777" w:rsidR="008601CE" w:rsidRPr="006910BE" w:rsidRDefault="008601CE" w:rsidP="00A258E5">
            <w:pPr>
              <w:pStyle w:val="TAH"/>
            </w:pPr>
            <w:r w:rsidRPr="006910BE">
              <w:t>Power class 2</w:t>
            </w:r>
          </w:p>
          <w:p w14:paraId="2D50ACB6" w14:textId="77777777" w:rsidR="008601CE" w:rsidRPr="006910BE" w:rsidRDefault="008601CE" w:rsidP="00A258E5">
            <w:pPr>
              <w:pStyle w:val="TAH"/>
            </w:pPr>
            <w:r w:rsidRPr="006910BE">
              <w:t>(dBm)</w:t>
            </w:r>
          </w:p>
        </w:tc>
        <w:tc>
          <w:tcPr>
            <w:tcW w:w="2093" w:type="dxa"/>
          </w:tcPr>
          <w:p w14:paraId="0AFE92BE" w14:textId="77777777" w:rsidR="008601CE" w:rsidRPr="006910BE" w:rsidRDefault="008601CE" w:rsidP="00A258E5">
            <w:pPr>
              <w:pStyle w:val="TAH"/>
            </w:pPr>
            <w:r w:rsidRPr="006910BE">
              <w:t>Tolerance</w:t>
            </w:r>
          </w:p>
          <w:p w14:paraId="63504795" w14:textId="77777777" w:rsidR="008601CE" w:rsidRPr="006910BE" w:rsidRDefault="008601CE" w:rsidP="00A258E5">
            <w:pPr>
              <w:pStyle w:val="TAH"/>
            </w:pPr>
            <w:r w:rsidRPr="006910BE">
              <w:t>(dB)</w:t>
            </w:r>
          </w:p>
        </w:tc>
        <w:tc>
          <w:tcPr>
            <w:tcW w:w="2093" w:type="dxa"/>
          </w:tcPr>
          <w:p w14:paraId="19D700B0" w14:textId="77777777" w:rsidR="008601CE" w:rsidRPr="006910BE" w:rsidRDefault="008601CE" w:rsidP="00A258E5">
            <w:pPr>
              <w:pStyle w:val="TAH"/>
            </w:pPr>
            <w:r w:rsidRPr="006910BE">
              <w:t>Power class 3</w:t>
            </w:r>
          </w:p>
          <w:p w14:paraId="68422671" w14:textId="77777777" w:rsidR="008601CE" w:rsidRPr="006910BE" w:rsidRDefault="008601CE" w:rsidP="00A258E5">
            <w:pPr>
              <w:pStyle w:val="TAH"/>
            </w:pPr>
            <w:r w:rsidRPr="006910BE">
              <w:t>(dBm)</w:t>
            </w:r>
          </w:p>
        </w:tc>
        <w:tc>
          <w:tcPr>
            <w:tcW w:w="2093" w:type="dxa"/>
          </w:tcPr>
          <w:p w14:paraId="4CC9BA55" w14:textId="77777777" w:rsidR="008601CE" w:rsidRPr="006910BE" w:rsidRDefault="008601CE" w:rsidP="00A258E5">
            <w:pPr>
              <w:pStyle w:val="TAH"/>
            </w:pPr>
            <w:r w:rsidRPr="006910BE">
              <w:t>Tolerance</w:t>
            </w:r>
          </w:p>
          <w:p w14:paraId="71FE1D53" w14:textId="77777777" w:rsidR="008601CE" w:rsidRPr="006910BE" w:rsidRDefault="008601CE" w:rsidP="00A258E5">
            <w:pPr>
              <w:pStyle w:val="TAH"/>
            </w:pPr>
            <w:r w:rsidRPr="006910BE">
              <w:t>(dB)</w:t>
            </w:r>
          </w:p>
        </w:tc>
      </w:tr>
      <w:tr w:rsidR="008601CE" w:rsidRPr="006910BE" w14:paraId="7C70C67A" w14:textId="77777777" w:rsidTr="00A258E5">
        <w:trPr>
          <w:trHeight w:val="225"/>
        </w:trPr>
        <w:tc>
          <w:tcPr>
            <w:tcW w:w="2092" w:type="dxa"/>
            <w:vAlign w:val="center"/>
          </w:tcPr>
          <w:p w14:paraId="79EB7E1C" w14:textId="77777777" w:rsidR="008601CE" w:rsidRPr="006910BE" w:rsidRDefault="008601CE" w:rsidP="00A258E5">
            <w:pPr>
              <w:pStyle w:val="TAC"/>
            </w:pPr>
            <w:r w:rsidRPr="006910BE">
              <w:t>DC_2A_n2A</w:t>
            </w:r>
            <w:r w:rsidRPr="006910BE">
              <w:rPr>
                <w:vertAlign w:val="superscript"/>
                <w:lang w:eastAsia="zh-TW"/>
              </w:rPr>
              <w:t>4</w:t>
            </w:r>
          </w:p>
        </w:tc>
        <w:tc>
          <w:tcPr>
            <w:tcW w:w="2092" w:type="dxa"/>
          </w:tcPr>
          <w:p w14:paraId="5A51E81D" w14:textId="77777777" w:rsidR="008601CE" w:rsidRPr="006910BE" w:rsidRDefault="008601CE" w:rsidP="00A258E5">
            <w:pPr>
              <w:pStyle w:val="TAC"/>
            </w:pPr>
          </w:p>
        </w:tc>
        <w:tc>
          <w:tcPr>
            <w:tcW w:w="2093" w:type="dxa"/>
          </w:tcPr>
          <w:p w14:paraId="134288C3" w14:textId="77777777" w:rsidR="008601CE" w:rsidRPr="006910BE" w:rsidRDefault="008601CE" w:rsidP="00A258E5">
            <w:pPr>
              <w:pStyle w:val="TAC"/>
            </w:pPr>
          </w:p>
        </w:tc>
        <w:tc>
          <w:tcPr>
            <w:tcW w:w="2093" w:type="dxa"/>
          </w:tcPr>
          <w:p w14:paraId="7A856DB7" w14:textId="77777777" w:rsidR="008601CE" w:rsidRPr="006910BE" w:rsidRDefault="008601CE" w:rsidP="00A258E5">
            <w:pPr>
              <w:pStyle w:val="TAC"/>
            </w:pPr>
            <w:r w:rsidRPr="006910BE">
              <w:t>23</w:t>
            </w:r>
          </w:p>
        </w:tc>
        <w:tc>
          <w:tcPr>
            <w:tcW w:w="2093" w:type="dxa"/>
          </w:tcPr>
          <w:p w14:paraId="6BCEED41" w14:textId="77777777" w:rsidR="008601CE" w:rsidRPr="006910BE" w:rsidRDefault="008601CE" w:rsidP="00A258E5">
            <w:pPr>
              <w:pStyle w:val="TAC"/>
            </w:pPr>
            <w:r w:rsidRPr="006910BE">
              <w:t>+2+TT/-3-TT</w:t>
            </w:r>
          </w:p>
        </w:tc>
      </w:tr>
      <w:tr w:rsidR="008601CE" w:rsidRPr="006910BE" w14:paraId="27524B43" w14:textId="77777777" w:rsidTr="00A258E5">
        <w:trPr>
          <w:trHeight w:val="225"/>
        </w:trPr>
        <w:tc>
          <w:tcPr>
            <w:tcW w:w="2092" w:type="dxa"/>
            <w:vAlign w:val="center"/>
          </w:tcPr>
          <w:p w14:paraId="0D7B3DDE" w14:textId="77777777" w:rsidR="008601CE" w:rsidRPr="006910BE" w:rsidRDefault="008601CE" w:rsidP="00A258E5">
            <w:pPr>
              <w:pStyle w:val="TAC"/>
            </w:pPr>
            <w:r w:rsidRPr="006910BE">
              <w:t>DC_41A_n41A</w:t>
            </w:r>
          </w:p>
        </w:tc>
        <w:tc>
          <w:tcPr>
            <w:tcW w:w="2092" w:type="dxa"/>
          </w:tcPr>
          <w:p w14:paraId="4C0137C1" w14:textId="77777777" w:rsidR="008601CE" w:rsidRPr="006910BE" w:rsidRDefault="008601CE" w:rsidP="00A258E5">
            <w:pPr>
              <w:pStyle w:val="TAC"/>
            </w:pPr>
          </w:p>
        </w:tc>
        <w:tc>
          <w:tcPr>
            <w:tcW w:w="2093" w:type="dxa"/>
          </w:tcPr>
          <w:p w14:paraId="65C4B33D" w14:textId="77777777" w:rsidR="008601CE" w:rsidRPr="006910BE" w:rsidRDefault="008601CE" w:rsidP="00A258E5">
            <w:pPr>
              <w:pStyle w:val="TAC"/>
            </w:pPr>
          </w:p>
        </w:tc>
        <w:tc>
          <w:tcPr>
            <w:tcW w:w="2093" w:type="dxa"/>
          </w:tcPr>
          <w:p w14:paraId="461D19FB" w14:textId="77777777" w:rsidR="008601CE" w:rsidRPr="006910BE" w:rsidRDefault="008601CE" w:rsidP="00A258E5">
            <w:pPr>
              <w:pStyle w:val="TAC"/>
            </w:pPr>
            <w:r w:rsidRPr="006910BE">
              <w:t>23</w:t>
            </w:r>
          </w:p>
        </w:tc>
        <w:tc>
          <w:tcPr>
            <w:tcW w:w="2093" w:type="dxa"/>
          </w:tcPr>
          <w:p w14:paraId="657A7E75" w14:textId="77777777" w:rsidR="008601CE" w:rsidRPr="006910BE" w:rsidRDefault="008601CE" w:rsidP="00A258E5">
            <w:pPr>
              <w:pStyle w:val="TAC"/>
            </w:pPr>
            <w:r w:rsidRPr="006910BE">
              <w:t>+2+TT/-3</w:t>
            </w:r>
            <w:r w:rsidRPr="006910BE">
              <w:rPr>
                <w:vertAlign w:val="superscript"/>
              </w:rPr>
              <w:t>1</w:t>
            </w:r>
            <w:r w:rsidRPr="006910BE">
              <w:t>-TT</w:t>
            </w:r>
          </w:p>
        </w:tc>
      </w:tr>
      <w:tr w:rsidR="008601CE" w:rsidRPr="006910BE" w14:paraId="41AB1499" w14:textId="77777777" w:rsidTr="00A258E5">
        <w:trPr>
          <w:trHeight w:val="225"/>
        </w:trPr>
        <w:tc>
          <w:tcPr>
            <w:tcW w:w="2092" w:type="dxa"/>
            <w:vAlign w:val="center"/>
          </w:tcPr>
          <w:p w14:paraId="1B1E0D61" w14:textId="77777777" w:rsidR="008601CE" w:rsidRPr="006910BE" w:rsidRDefault="008601CE" w:rsidP="00A258E5">
            <w:pPr>
              <w:pStyle w:val="TAC"/>
            </w:pPr>
            <w:r w:rsidRPr="006910BE">
              <w:rPr>
                <w:rFonts w:eastAsia="MS Mincho"/>
              </w:rPr>
              <w:t>DC_</w:t>
            </w:r>
            <w:r w:rsidRPr="006910BE">
              <w:t>66</w:t>
            </w:r>
            <w:r w:rsidRPr="006910BE">
              <w:rPr>
                <w:rFonts w:eastAsia="PMingLiU"/>
                <w:lang w:eastAsia="zh-TW"/>
              </w:rPr>
              <w:t>A_n</w:t>
            </w:r>
            <w:r w:rsidRPr="006910BE">
              <w:t>66</w:t>
            </w:r>
            <w:r w:rsidRPr="006910BE">
              <w:rPr>
                <w:rFonts w:eastAsia="PMingLiU"/>
                <w:lang w:eastAsia="zh-TW"/>
              </w:rPr>
              <w:t>A</w:t>
            </w:r>
            <w:r w:rsidRPr="006910BE">
              <w:rPr>
                <w:rFonts w:eastAsia="PMingLiU"/>
                <w:vertAlign w:val="superscript"/>
                <w:lang w:eastAsia="zh-TW"/>
              </w:rPr>
              <w:t>4</w:t>
            </w:r>
          </w:p>
        </w:tc>
        <w:tc>
          <w:tcPr>
            <w:tcW w:w="2092" w:type="dxa"/>
          </w:tcPr>
          <w:p w14:paraId="6AF3F304" w14:textId="77777777" w:rsidR="008601CE" w:rsidRPr="006910BE" w:rsidRDefault="008601CE" w:rsidP="00A258E5">
            <w:pPr>
              <w:pStyle w:val="TAC"/>
            </w:pPr>
          </w:p>
        </w:tc>
        <w:tc>
          <w:tcPr>
            <w:tcW w:w="2093" w:type="dxa"/>
          </w:tcPr>
          <w:p w14:paraId="2BBEC3CF" w14:textId="77777777" w:rsidR="008601CE" w:rsidRPr="006910BE" w:rsidRDefault="008601CE" w:rsidP="00A258E5">
            <w:pPr>
              <w:pStyle w:val="TAC"/>
            </w:pPr>
          </w:p>
        </w:tc>
        <w:tc>
          <w:tcPr>
            <w:tcW w:w="2093" w:type="dxa"/>
          </w:tcPr>
          <w:p w14:paraId="506AB0A5" w14:textId="77777777" w:rsidR="008601CE" w:rsidRPr="006910BE" w:rsidRDefault="008601CE" w:rsidP="00A258E5">
            <w:pPr>
              <w:pStyle w:val="TAC"/>
            </w:pPr>
            <w:r w:rsidRPr="006910BE">
              <w:rPr>
                <w:rFonts w:eastAsia="MS Mincho"/>
              </w:rPr>
              <w:t>23</w:t>
            </w:r>
          </w:p>
        </w:tc>
        <w:tc>
          <w:tcPr>
            <w:tcW w:w="2093" w:type="dxa"/>
          </w:tcPr>
          <w:p w14:paraId="2807789E" w14:textId="77777777" w:rsidR="008601CE" w:rsidRPr="006910BE" w:rsidRDefault="008601CE" w:rsidP="00A258E5">
            <w:pPr>
              <w:pStyle w:val="TAC"/>
            </w:pPr>
            <w:r w:rsidRPr="006910BE">
              <w:rPr>
                <w:rFonts w:eastAsia="MS Mincho"/>
              </w:rPr>
              <w:t>+2+TT/-3-TT</w:t>
            </w:r>
          </w:p>
        </w:tc>
      </w:tr>
      <w:tr w:rsidR="008601CE" w:rsidRPr="006910BE" w14:paraId="63758FC3" w14:textId="77777777" w:rsidTr="00A258E5">
        <w:trPr>
          <w:trHeight w:val="225"/>
        </w:trPr>
        <w:tc>
          <w:tcPr>
            <w:tcW w:w="10463" w:type="dxa"/>
            <w:gridSpan w:val="5"/>
            <w:vAlign w:val="center"/>
          </w:tcPr>
          <w:p w14:paraId="5B420B32" w14:textId="77777777" w:rsidR="008601CE" w:rsidRPr="006910BE" w:rsidRDefault="008601CE" w:rsidP="00A258E5">
            <w:pPr>
              <w:pStyle w:val="TAN"/>
            </w:pPr>
            <w:r w:rsidRPr="006910BE">
              <w:t>NOTE 1:</w:t>
            </w:r>
            <w:r w:rsidRPr="006910BE">
              <w:tab/>
            </w:r>
            <w:r w:rsidRPr="00677D4E">
              <w:t>It i</w:t>
            </w:r>
            <w:r w:rsidRPr="00832195">
              <w:t xml:space="preserve">s allowed to reduce the lower tolerance limit by 1.5 dB when the transmission bandwidths of </w:t>
            </w:r>
            <w:r>
              <w:t xml:space="preserve">at least one of </w:t>
            </w:r>
            <w:r w:rsidRPr="00832195">
              <w:t>the band</w:t>
            </w:r>
            <w:r>
              <w:t>s</w:t>
            </w:r>
            <w:r w:rsidRPr="00832195">
              <w:t xml:space="preserve">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0FB4604C" w14:textId="77777777" w:rsidR="008601CE" w:rsidRPr="006910BE" w:rsidRDefault="008601CE" w:rsidP="00A258E5">
            <w:pPr>
              <w:pStyle w:val="TAN"/>
              <w:rPr>
                <w:rFonts w:eastAsia="PMingLiU"/>
                <w:lang w:eastAsia="zh-TW"/>
              </w:rPr>
            </w:pPr>
            <w:r w:rsidRPr="006910BE">
              <w:rPr>
                <w:rFonts w:eastAsia="PMingLiU"/>
                <w:lang w:eastAsia="zh-TW"/>
              </w:rPr>
              <w:t>NOTE 2:</w:t>
            </w:r>
            <w:r w:rsidRPr="006910BE">
              <w:tab/>
            </w:r>
            <w:r w:rsidRPr="006910BE">
              <w:rPr>
                <w:lang w:eastAsia="zh-TW"/>
              </w:rPr>
              <w:t>Only single switched UL is supported in Rel-15.</w:t>
            </w:r>
          </w:p>
          <w:p w14:paraId="15DF0300" w14:textId="77777777" w:rsidR="008601CE" w:rsidRPr="006910BE" w:rsidRDefault="008601CE" w:rsidP="00A258E5">
            <w:pPr>
              <w:pStyle w:val="TAN"/>
            </w:pPr>
            <w:r w:rsidRPr="006910BE">
              <w:rPr>
                <w:rFonts w:eastAsia="PMingLiU"/>
                <w:lang w:eastAsia="zh-TW"/>
              </w:rPr>
              <w:t>NOTE 3:</w:t>
            </w:r>
            <w:r w:rsidRPr="006910BE">
              <w:tab/>
              <w:t>TT for each frequency and channel bandwidth is specified in Table 6.2B.1.2.5-3</w:t>
            </w:r>
          </w:p>
          <w:p w14:paraId="2782E41A" w14:textId="77777777" w:rsidR="008601CE" w:rsidRPr="006910BE" w:rsidRDefault="008601CE" w:rsidP="00A258E5">
            <w:pPr>
              <w:pStyle w:val="TAN"/>
            </w:pPr>
            <w:r w:rsidRPr="006910BE">
              <w:t>NOTE 4:</w:t>
            </w:r>
            <w:r w:rsidRPr="006910BE">
              <w:tab/>
              <w:t>Only single switched UL is supported.</w:t>
            </w:r>
          </w:p>
        </w:tc>
      </w:tr>
    </w:tbl>
    <w:p w14:paraId="30190F45" w14:textId="77777777" w:rsidR="008601CE" w:rsidRPr="006910BE" w:rsidRDefault="008601CE" w:rsidP="008601CE"/>
    <w:p w14:paraId="4C6BA554" w14:textId="77777777" w:rsidR="008601CE" w:rsidRPr="006910BE" w:rsidRDefault="008601CE" w:rsidP="008601CE">
      <w:pPr>
        <w:pStyle w:val="TH"/>
      </w:pPr>
      <w:r w:rsidRPr="006910BE">
        <w:lastRenderedPageBreak/>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444"/>
        <w:gridCol w:w="1415"/>
        <w:gridCol w:w="1557"/>
        <w:gridCol w:w="1846"/>
        <w:gridCol w:w="2409"/>
      </w:tblGrid>
      <w:tr w:rsidR="008601CE" w:rsidRPr="006910BE" w14:paraId="36081FCA" w14:textId="77777777" w:rsidTr="00A258E5">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58B26A7F" w14:textId="77777777" w:rsidR="008601CE" w:rsidRPr="006910BE" w:rsidRDefault="008601CE" w:rsidP="00A258E5">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4FAC61F4" w14:textId="77777777" w:rsidR="008601CE" w:rsidRPr="006910BE" w:rsidRDefault="008601CE" w:rsidP="00A258E5">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2336A2FC" w14:textId="77777777" w:rsidR="008601CE" w:rsidRPr="006910BE" w:rsidRDefault="008601CE" w:rsidP="00A258E5">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0217731E" w14:textId="77777777" w:rsidR="008601CE" w:rsidRPr="006910BE" w:rsidRDefault="008601CE" w:rsidP="00A258E5">
            <w:pPr>
              <w:pStyle w:val="TAH"/>
            </w:pPr>
            <w:r w:rsidRPr="006910BE">
              <w:t>Tolerance</w:t>
            </w:r>
          </w:p>
          <w:p w14:paraId="58A80A02" w14:textId="77777777" w:rsidR="008601CE" w:rsidRPr="006910BE" w:rsidRDefault="008601CE" w:rsidP="00A258E5">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4194CCD7" w14:textId="77777777" w:rsidR="008601CE" w:rsidRPr="006910BE" w:rsidRDefault="008601CE" w:rsidP="00A258E5">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048323FC" w14:textId="77777777" w:rsidR="008601CE" w:rsidRPr="006910BE" w:rsidRDefault="008601CE" w:rsidP="00A258E5">
            <w:pPr>
              <w:pStyle w:val="TAH"/>
            </w:pPr>
            <w:r w:rsidRPr="006910BE">
              <w:t>Comment</w:t>
            </w:r>
          </w:p>
        </w:tc>
      </w:tr>
      <w:tr w:rsidR="008601CE" w:rsidRPr="006910BE" w14:paraId="18D12DC0" w14:textId="77777777" w:rsidTr="00A258E5">
        <w:trPr>
          <w:trHeight w:val="225"/>
        </w:trPr>
        <w:tc>
          <w:tcPr>
            <w:tcW w:w="796" w:type="pct"/>
            <w:tcBorders>
              <w:top w:val="single" w:sz="4" w:space="0" w:color="auto"/>
              <w:left w:val="single" w:sz="4" w:space="0" w:color="auto"/>
              <w:bottom w:val="nil"/>
              <w:right w:val="single" w:sz="4" w:space="0" w:color="auto"/>
            </w:tcBorders>
          </w:tcPr>
          <w:p w14:paraId="70B8466C" w14:textId="77777777" w:rsidR="008601CE" w:rsidRPr="006910BE" w:rsidRDefault="008601CE" w:rsidP="00A258E5">
            <w:pPr>
              <w:pStyle w:val="TAC"/>
            </w:pPr>
            <w:r w:rsidRPr="006910BE">
              <w:t>DC_41A_n41A</w:t>
            </w:r>
          </w:p>
        </w:tc>
        <w:tc>
          <w:tcPr>
            <w:tcW w:w="700" w:type="pct"/>
            <w:tcBorders>
              <w:top w:val="single" w:sz="4" w:space="0" w:color="auto"/>
              <w:left w:val="single" w:sz="4" w:space="0" w:color="auto"/>
              <w:bottom w:val="nil"/>
              <w:right w:val="single" w:sz="4" w:space="0" w:color="auto"/>
            </w:tcBorders>
          </w:tcPr>
          <w:p w14:paraId="6872865B" w14:textId="77777777" w:rsidR="008601CE" w:rsidRPr="006910BE" w:rsidRDefault="008601CE" w:rsidP="00A258E5">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0C994B45" w14:textId="77777777" w:rsidR="008601CE" w:rsidRPr="006910BE" w:rsidRDefault="008601CE" w:rsidP="00A258E5">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6FE9535B" w14:textId="77777777" w:rsidR="008601CE" w:rsidRPr="006910BE" w:rsidRDefault="008601CE" w:rsidP="00A258E5">
            <w:pPr>
              <w:pStyle w:val="TAC"/>
            </w:pPr>
            <w:r w:rsidRPr="006910BE">
              <w:t>+2+TT/-3</w:t>
            </w:r>
            <w:r w:rsidRPr="006910BE">
              <w:rPr>
                <w:vertAlign w:val="superscript"/>
              </w:rPr>
              <w:t>1</w:t>
            </w:r>
            <w:r w:rsidRPr="006910BE">
              <w:t xml:space="preserve">-TT </w:t>
            </w:r>
          </w:p>
        </w:tc>
        <w:tc>
          <w:tcPr>
            <w:tcW w:w="895" w:type="pct"/>
            <w:tcBorders>
              <w:top w:val="single" w:sz="4" w:space="0" w:color="auto"/>
              <w:left w:val="single" w:sz="4" w:space="0" w:color="auto"/>
              <w:bottom w:val="single" w:sz="4" w:space="0" w:color="auto"/>
              <w:right w:val="single" w:sz="4" w:space="0" w:color="auto"/>
            </w:tcBorders>
          </w:tcPr>
          <w:p w14:paraId="652FBA39" w14:textId="77777777" w:rsidR="008601CE" w:rsidRPr="006910BE" w:rsidRDefault="008601CE" w:rsidP="00A258E5">
            <w:pPr>
              <w:pStyle w:val="TAC"/>
            </w:pPr>
            <w:r w:rsidRPr="006910BE">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730819C2" w14:textId="77777777" w:rsidR="008601CE" w:rsidRPr="006910BE" w:rsidRDefault="008601CE" w:rsidP="00A258E5">
            <w:pPr>
              <w:pStyle w:val="TAL"/>
              <w:rPr>
                <w:b/>
              </w:rPr>
            </w:pPr>
            <w:r w:rsidRPr="006910BE">
              <w:t>UE meets power class 2 requirements</w:t>
            </w:r>
          </w:p>
        </w:tc>
      </w:tr>
      <w:tr w:rsidR="008601CE" w:rsidRPr="006910BE" w14:paraId="634CD799" w14:textId="77777777" w:rsidTr="00A258E5">
        <w:trPr>
          <w:trHeight w:val="225"/>
        </w:trPr>
        <w:tc>
          <w:tcPr>
            <w:tcW w:w="796" w:type="pct"/>
            <w:tcBorders>
              <w:top w:val="nil"/>
              <w:left w:val="single" w:sz="4" w:space="0" w:color="auto"/>
              <w:bottom w:val="nil"/>
              <w:right w:val="single" w:sz="4" w:space="0" w:color="auto"/>
            </w:tcBorders>
            <w:vAlign w:val="center"/>
          </w:tcPr>
          <w:p w14:paraId="2BD4E569" w14:textId="77777777" w:rsidR="008601CE" w:rsidRPr="006910BE" w:rsidRDefault="008601CE" w:rsidP="00A258E5">
            <w:pPr>
              <w:pStyle w:val="TAC"/>
            </w:pPr>
          </w:p>
        </w:tc>
        <w:tc>
          <w:tcPr>
            <w:tcW w:w="700" w:type="pct"/>
            <w:tcBorders>
              <w:top w:val="nil"/>
              <w:left w:val="single" w:sz="4" w:space="0" w:color="auto"/>
              <w:bottom w:val="nil"/>
              <w:right w:val="single" w:sz="4" w:space="0" w:color="auto"/>
            </w:tcBorders>
          </w:tcPr>
          <w:p w14:paraId="2171ABA3" w14:textId="77777777" w:rsidR="008601CE" w:rsidRPr="006910BE" w:rsidRDefault="008601CE" w:rsidP="00A258E5">
            <w:pPr>
              <w:pStyle w:val="TAC"/>
            </w:pPr>
          </w:p>
        </w:tc>
        <w:tc>
          <w:tcPr>
            <w:tcW w:w="686" w:type="pct"/>
            <w:tcBorders>
              <w:top w:val="single" w:sz="4" w:space="0" w:color="auto"/>
              <w:left w:val="single" w:sz="4" w:space="0" w:color="auto"/>
              <w:bottom w:val="single" w:sz="4" w:space="0" w:color="auto"/>
              <w:right w:val="single" w:sz="4" w:space="0" w:color="auto"/>
            </w:tcBorders>
          </w:tcPr>
          <w:p w14:paraId="20D2526D" w14:textId="77777777" w:rsidR="008601CE" w:rsidRPr="006910BE" w:rsidRDefault="008601CE" w:rsidP="00A258E5">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3FB0DAA4" w14:textId="77777777" w:rsidR="008601CE" w:rsidRPr="006910BE" w:rsidRDefault="008601CE" w:rsidP="00A258E5">
            <w:pPr>
              <w:pStyle w:val="TAC"/>
            </w:pPr>
            <w:r w:rsidRPr="006910BE">
              <w:t>+2+TT/-2</w:t>
            </w:r>
            <w:r w:rsidRPr="006910BE">
              <w:rPr>
                <w:vertAlign w:val="superscript"/>
              </w:rPr>
              <w:t>1</w:t>
            </w:r>
            <w:r w:rsidRPr="006910BE">
              <w:t xml:space="preserve">-TT </w:t>
            </w:r>
          </w:p>
        </w:tc>
        <w:tc>
          <w:tcPr>
            <w:tcW w:w="895" w:type="pct"/>
            <w:tcBorders>
              <w:top w:val="single" w:sz="4" w:space="0" w:color="auto"/>
              <w:left w:val="single" w:sz="4" w:space="0" w:color="auto"/>
              <w:bottom w:val="single" w:sz="4" w:space="0" w:color="auto"/>
              <w:right w:val="single" w:sz="4" w:space="0" w:color="auto"/>
            </w:tcBorders>
          </w:tcPr>
          <w:p w14:paraId="7EC0A482" w14:textId="77777777" w:rsidR="008601CE" w:rsidRPr="006910BE" w:rsidRDefault="008601CE" w:rsidP="00A258E5">
            <w:pPr>
              <w:pStyle w:val="TAC"/>
            </w:pPr>
            <w:r w:rsidRPr="006910BE">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3F7414C0" w14:textId="77777777" w:rsidR="008601CE" w:rsidRPr="006910BE" w:rsidRDefault="008601CE" w:rsidP="00A258E5">
            <w:pPr>
              <w:pStyle w:val="TAL"/>
              <w:rPr>
                <w:b/>
              </w:rPr>
            </w:pPr>
            <w:r w:rsidRPr="006910BE">
              <w:t>UE meets power class 3 requirements</w:t>
            </w:r>
          </w:p>
        </w:tc>
      </w:tr>
      <w:tr w:rsidR="008601CE" w:rsidRPr="006910BE" w14:paraId="3874C7FD" w14:textId="77777777" w:rsidTr="00A258E5">
        <w:trPr>
          <w:trHeight w:val="225"/>
        </w:trPr>
        <w:tc>
          <w:tcPr>
            <w:tcW w:w="796" w:type="pct"/>
            <w:tcBorders>
              <w:top w:val="nil"/>
              <w:left w:val="single" w:sz="4" w:space="0" w:color="auto"/>
              <w:bottom w:val="nil"/>
              <w:right w:val="single" w:sz="4" w:space="0" w:color="auto"/>
            </w:tcBorders>
            <w:vAlign w:val="center"/>
          </w:tcPr>
          <w:p w14:paraId="15F7FE39" w14:textId="77777777" w:rsidR="008601CE" w:rsidRPr="006910BE" w:rsidRDefault="008601CE" w:rsidP="00A258E5">
            <w:pPr>
              <w:pStyle w:val="TAC"/>
            </w:pPr>
          </w:p>
        </w:tc>
        <w:tc>
          <w:tcPr>
            <w:tcW w:w="700" w:type="pct"/>
            <w:tcBorders>
              <w:top w:val="single" w:sz="4" w:space="0" w:color="auto"/>
              <w:left w:val="single" w:sz="4" w:space="0" w:color="auto"/>
              <w:bottom w:val="nil"/>
              <w:right w:val="single" w:sz="4" w:space="0" w:color="auto"/>
            </w:tcBorders>
          </w:tcPr>
          <w:p w14:paraId="65E08AED" w14:textId="77777777" w:rsidR="008601CE" w:rsidRPr="006910BE" w:rsidRDefault="008601CE" w:rsidP="00A258E5">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723E851B" w14:textId="77777777" w:rsidR="008601CE" w:rsidRPr="006910BE" w:rsidRDefault="008601CE" w:rsidP="00A258E5">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638542EF" w14:textId="77777777" w:rsidR="008601CE" w:rsidRPr="006910BE" w:rsidRDefault="008601CE" w:rsidP="00A258E5">
            <w:pPr>
              <w:pStyle w:val="TAC"/>
            </w:pPr>
            <w:r w:rsidRPr="006910BE">
              <w:t>+2+TT/-3</w:t>
            </w:r>
            <w:r w:rsidRPr="006910BE">
              <w:rPr>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0A65BAD8" w14:textId="77777777" w:rsidR="008601CE" w:rsidRPr="006910BE" w:rsidRDefault="008601CE" w:rsidP="00A258E5">
            <w:pPr>
              <w:pStyle w:val="TAL"/>
            </w:pPr>
            <w:r w:rsidRPr="006910BE">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7BBDB925" w14:textId="77777777" w:rsidR="008601CE" w:rsidRPr="006910BE" w:rsidRDefault="008601CE" w:rsidP="00A258E5">
            <w:pPr>
              <w:pStyle w:val="TAL"/>
            </w:pPr>
            <w:r w:rsidRPr="006910BE">
              <w:t>UE meets power class 2 requirements</w:t>
            </w:r>
          </w:p>
        </w:tc>
      </w:tr>
      <w:tr w:rsidR="008601CE" w:rsidRPr="006910BE" w14:paraId="798BD88E" w14:textId="77777777" w:rsidTr="00A258E5">
        <w:trPr>
          <w:trHeight w:val="225"/>
        </w:trPr>
        <w:tc>
          <w:tcPr>
            <w:tcW w:w="796" w:type="pct"/>
            <w:tcBorders>
              <w:top w:val="nil"/>
              <w:left w:val="single" w:sz="4" w:space="0" w:color="auto"/>
              <w:bottom w:val="single" w:sz="4" w:space="0" w:color="auto"/>
              <w:right w:val="single" w:sz="4" w:space="0" w:color="auto"/>
            </w:tcBorders>
            <w:vAlign w:val="center"/>
          </w:tcPr>
          <w:p w14:paraId="7328FF03" w14:textId="77777777" w:rsidR="008601CE" w:rsidRPr="006910BE" w:rsidRDefault="008601CE" w:rsidP="00A258E5">
            <w:pPr>
              <w:pStyle w:val="TAC"/>
            </w:pPr>
          </w:p>
        </w:tc>
        <w:tc>
          <w:tcPr>
            <w:tcW w:w="700" w:type="pct"/>
            <w:tcBorders>
              <w:top w:val="nil"/>
              <w:left w:val="single" w:sz="4" w:space="0" w:color="auto"/>
              <w:bottom w:val="single" w:sz="4" w:space="0" w:color="auto"/>
              <w:right w:val="single" w:sz="4" w:space="0" w:color="auto"/>
            </w:tcBorders>
          </w:tcPr>
          <w:p w14:paraId="06CC0896" w14:textId="77777777" w:rsidR="008601CE" w:rsidRPr="006910BE" w:rsidRDefault="008601CE" w:rsidP="00A258E5">
            <w:pPr>
              <w:pStyle w:val="TAC"/>
            </w:pPr>
          </w:p>
        </w:tc>
        <w:tc>
          <w:tcPr>
            <w:tcW w:w="686" w:type="pct"/>
            <w:tcBorders>
              <w:top w:val="single" w:sz="4" w:space="0" w:color="auto"/>
              <w:left w:val="single" w:sz="4" w:space="0" w:color="auto"/>
              <w:bottom w:val="single" w:sz="4" w:space="0" w:color="auto"/>
              <w:right w:val="single" w:sz="4" w:space="0" w:color="auto"/>
            </w:tcBorders>
          </w:tcPr>
          <w:p w14:paraId="5C720495" w14:textId="77777777" w:rsidR="008601CE" w:rsidRPr="006910BE" w:rsidRDefault="008601CE" w:rsidP="00A258E5">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1D26BAC6" w14:textId="77777777" w:rsidR="008601CE" w:rsidRPr="006910BE" w:rsidRDefault="008601CE" w:rsidP="00A258E5">
            <w:pPr>
              <w:pStyle w:val="TAC"/>
            </w:pPr>
            <w:r w:rsidRPr="006910BE">
              <w:t>+2+TT/-2</w:t>
            </w:r>
            <w:r w:rsidRPr="006910BE">
              <w:rPr>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71D7EDF5" w14:textId="77777777" w:rsidR="008601CE" w:rsidRPr="006910BE" w:rsidRDefault="008601CE" w:rsidP="00A258E5">
            <w:pPr>
              <w:pStyle w:val="TAL"/>
            </w:pPr>
            <w:r w:rsidRPr="006910BE">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03D0BA68" w14:textId="77777777" w:rsidR="008601CE" w:rsidRPr="006910BE" w:rsidRDefault="008601CE" w:rsidP="00A258E5">
            <w:pPr>
              <w:pStyle w:val="TAL"/>
            </w:pPr>
            <w:r w:rsidRPr="006910BE">
              <w:t>UE meets power class 3 requirements</w:t>
            </w:r>
          </w:p>
        </w:tc>
      </w:tr>
      <w:tr w:rsidR="008601CE" w:rsidRPr="006910BE" w14:paraId="51E48C55" w14:textId="77777777" w:rsidTr="00A258E5">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04FFC94F" w14:textId="77777777" w:rsidR="008601CE" w:rsidRPr="006910BE" w:rsidRDefault="008601CE" w:rsidP="00A258E5">
            <w:pPr>
              <w:pStyle w:val="TAN"/>
            </w:pPr>
            <w:r w:rsidRPr="006910BE">
              <w:t>NOTE 1:</w:t>
            </w:r>
            <w:r w:rsidRPr="006910BE">
              <w:tab/>
            </w:r>
            <w:r w:rsidRPr="00677D4E">
              <w:t>It is allowed to reduce the lower tolerance limit by 1.5 dB when the transmission bandwidths of at least one of the bands are confined within F</w:t>
            </w:r>
            <w:r w:rsidRPr="00677D4E">
              <w:rPr>
                <w:vertAlign w:val="subscript"/>
              </w:rPr>
              <w:t>UL_low</w:t>
            </w:r>
            <w:r w:rsidRPr="00677D4E">
              <w:t xml:space="preserve"> and F</w:t>
            </w:r>
            <w:r w:rsidRPr="00677D4E">
              <w:rPr>
                <w:vertAlign w:val="subscript"/>
              </w:rPr>
              <w:t>UL_low</w:t>
            </w:r>
            <w:r w:rsidRPr="00677D4E">
              <w:t xml:space="preserve"> + 4 MHz or F</w:t>
            </w:r>
            <w:r w:rsidRPr="00677D4E">
              <w:rPr>
                <w:vertAlign w:val="subscript"/>
              </w:rPr>
              <w:t>UL_high</w:t>
            </w:r>
            <w:r w:rsidRPr="00677D4E">
              <w:t xml:space="preserve"> - 4 MHz and F</w:t>
            </w:r>
            <w:r w:rsidRPr="00677D4E">
              <w:rPr>
                <w:vertAlign w:val="subscript"/>
              </w:rPr>
              <w:t>UL_high</w:t>
            </w:r>
            <w:r w:rsidRPr="00677D4E">
              <w:t>.</w:t>
            </w:r>
          </w:p>
          <w:p w14:paraId="63DA89C7" w14:textId="77777777" w:rsidR="008601CE" w:rsidRPr="006910BE" w:rsidRDefault="008601CE" w:rsidP="00A258E5">
            <w:pPr>
              <w:pStyle w:val="TAN"/>
            </w:pPr>
            <w:r w:rsidRPr="006910BE">
              <w:t>NOTE 2:</w:t>
            </w:r>
            <w:r w:rsidRPr="006910BE">
              <w:tab/>
              <w:t>TT for each frequency and channel bandwidth is specified in Table 6.2B.1.1.5-3</w:t>
            </w:r>
          </w:p>
        </w:tc>
      </w:tr>
    </w:tbl>
    <w:p w14:paraId="47E86814" w14:textId="77777777" w:rsidR="008601CE" w:rsidRPr="006910BE" w:rsidRDefault="008601CE" w:rsidP="008601CE"/>
    <w:p w14:paraId="39EDA0E1" w14:textId="77777777" w:rsidR="008601CE" w:rsidRPr="006910BE" w:rsidRDefault="008601CE" w:rsidP="008601CE"/>
    <w:p w14:paraId="6C41BADE" w14:textId="77777777" w:rsidR="008601CE" w:rsidRPr="006910BE" w:rsidRDefault="008601CE" w:rsidP="008601CE">
      <w:pPr>
        <w:pStyle w:val="TH"/>
      </w:pPr>
      <w:r w:rsidRPr="006910BE">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444"/>
        <w:gridCol w:w="1415"/>
        <w:gridCol w:w="1557"/>
        <w:gridCol w:w="1846"/>
        <w:gridCol w:w="2409"/>
      </w:tblGrid>
      <w:tr w:rsidR="008601CE" w:rsidRPr="006910BE" w14:paraId="5CCD21E4" w14:textId="77777777" w:rsidTr="00A258E5">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30AABC67" w14:textId="77777777" w:rsidR="008601CE" w:rsidRPr="006910BE" w:rsidRDefault="008601CE" w:rsidP="00A258E5">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210A88AC" w14:textId="77777777" w:rsidR="008601CE" w:rsidRPr="006910BE" w:rsidRDefault="008601CE" w:rsidP="00A258E5">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2C29EC60" w14:textId="77777777" w:rsidR="008601CE" w:rsidRPr="006910BE" w:rsidRDefault="008601CE" w:rsidP="00A258E5">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5F5DFA10" w14:textId="77777777" w:rsidR="008601CE" w:rsidRPr="006910BE" w:rsidRDefault="008601CE" w:rsidP="00A258E5">
            <w:pPr>
              <w:pStyle w:val="TAH"/>
            </w:pPr>
            <w:r w:rsidRPr="006910BE">
              <w:t>Tolerance</w:t>
            </w:r>
          </w:p>
          <w:p w14:paraId="334F13D3" w14:textId="77777777" w:rsidR="008601CE" w:rsidRPr="006910BE" w:rsidRDefault="008601CE" w:rsidP="00A258E5">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7BB86196" w14:textId="77777777" w:rsidR="008601CE" w:rsidRPr="006910BE" w:rsidRDefault="008601CE" w:rsidP="00A258E5">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6B84B2D2" w14:textId="77777777" w:rsidR="008601CE" w:rsidRPr="006910BE" w:rsidRDefault="008601CE" w:rsidP="00A258E5">
            <w:pPr>
              <w:pStyle w:val="TAH"/>
            </w:pPr>
            <w:r w:rsidRPr="006910BE">
              <w:t>Comment</w:t>
            </w:r>
          </w:p>
        </w:tc>
      </w:tr>
      <w:tr w:rsidR="008601CE" w:rsidRPr="006910BE" w14:paraId="54003C83" w14:textId="77777777" w:rsidTr="00A258E5">
        <w:trPr>
          <w:trHeight w:val="225"/>
        </w:trPr>
        <w:tc>
          <w:tcPr>
            <w:tcW w:w="796" w:type="pct"/>
            <w:tcBorders>
              <w:top w:val="single" w:sz="4" w:space="0" w:color="auto"/>
              <w:left w:val="single" w:sz="4" w:space="0" w:color="auto"/>
              <w:bottom w:val="nil"/>
              <w:right w:val="single" w:sz="4" w:space="0" w:color="auto"/>
            </w:tcBorders>
          </w:tcPr>
          <w:p w14:paraId="449A0E8E" w14:textId="77777777" w:rsidR="008601CE" w:rsidRPr="006910BE" w:rsidRDefault="008601CE" w:rsidP="00A258E5">
            <w:pPr>
              <w:pStyle w:val="TAC"/>
            </w:pPr>
            <w:r w:rsidRPr="006910BE">
              <w:t>DC_41A_n41A</w:t>
            </w:r>
          </w:p>
        </w:tc>
        <w:tc>
          <w:tcPr>
            <w:tcW w:w="700" w:type="pct"/>
            <w:tcBorders>
              <w:top w:val="single" w:sz="4" w:space="0" w:color="auto"/>
              <w:left w:val="single" w:sz="4" w:space="0" w:color="auto"/>
              <w:bottom w:val="nil"/>
              <w:right w:val="single" w:sz="4" w:space="0" w:color="auto"/>
            </w:tcBorders>
          </w:tcPr>
          <w:p w14:paraId="652D388C" w14:textId="77777777" w:rsidR="008601CE" w:rsidRPr="006910BE" w:rsidRDefault="008601CE" w:rsidP="00A258E5">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12DF4055" w14:textId="77777777" w:rsidR="008601CE" w:rsidRPr="006910BE" w:rsidRDefault="008601CE" w:rsidP="00A258E5">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19B3BED2" w14:textId="77777777" w:rsidR="008601CE" w:rsidRPr="006910BE" w:rsidRDefault="008601CE" w:rsidP="00A258E5">
            <w:pPr>
              <w:pStyle w:val="TAC"/>
            </w:pPr>
            <w:r w:rsidRPr="006910BE">
              <w:t>+2+TT/-3</w:t>
            </w:r>
            <w:r w:rsidRPr="006910BE">
              <w:rPr>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1FAC2BC6" w14:textId="77777777" w:rsidR="008601CE" w:rsidRPr="006910BE" w:rsidRDefault="008601CE" w:rsidP="00A258E5">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168" w:type="pct"/>
            <w:tcBorders>
              <w:top w:val="single" w:sz="4" w:space="0" w:color="auto"/>
              <w:left w:val="single" w:sz="4" w:space="0" w:color="auto"/>
              <w:bottom w:val="single" w:sz="4" w:space="0" w:color="auto"/>
              <w:right w:val="single" w:sz="4" w:space="0" w:color="auto"/>
            </w:tcBorders>
          </w:tcPr>
          <w:p w14:paraId="2B180839" w14:textId="77777777" w:rsidR="008601CE" w:rsidRPr="006910BE" w:rsidRDefault="008601CE" w:rsidP="00A258E5">
            <w:pPr>
              <w:pStyle w:val="TAL"/>
              <w:rPr>
                <w:b/>
              </w:rPr>
            </w:pPr>
            <w:r w:rsidRPr="006910BE">
              <w:t>UE meets power class 2 requirements</w:t>
            </w:r>
          </w:p>
        </w:tc>
      </w:tr>
      <w:tr w:rsidR="008601CE" w:rsidRPr="006910BE" w14:paraId="487B1B59" w14:textId="77777777" w:rsidTr="00A258E5">
        <w:trPr>
          <w:trHeight w:val="225"/>
        </w:trPr>
        <w:tc>
          <w:tcPr>
            <w:tcW w:w="796" w:type="pct"/>
            <w:tcBorders>
              <w:top w:val="nil"/>
              <w:left w:val="single" w:sz="4" w:space="0" w:color="auto"/>
              <w:bottom w:val="nil"/>
              <w:right w:val="single" w:sz="4" w:space="0" w:color="auto"/>
            </w:tcBorders>
          </w:tcPr>
          <w:p w14:paraId="281E4435" w14:textId="77777777" w:rsidR="008601CE" w:rsidRPr="006910BE" w:rsidRDefault="008601CE" w:rsidP="00A258E5">
            <w:pPr>
              <w:pStyle w:val="TAC"/>
            </w:pPr>
          </w:p>
        </w:tc>
        <w:tc>
          <w:tcPr>
            <w:tcW w:w="700" w:type="pct"/>
            <w:tcBorders>
              <w:top w:val="nil"/>
              <w:left w:val="single" w:sz="4" w:space="0" w:color="auto"/>
              <w:bottom w:val="single" w:sz="4" w:space="0" w:color="auto"/>
              <w:right w:val="single" w:sz="4" w:space="0" w:color="auto"/>
            </w:tcBorders>
          </w:tcPr>
          <w:p w14:paraId="2C2B7E32" w14:textId="77777777" w:rsidR="008601CE" w:rsidRPr="006910BE" w:rsidRDefault="008601CE" w:rsidP="00A258E5">
            <w:pPr>
              <w:pStyle w:val="TAC"/>
            </w:pPr>
          </w:p>
        </w:tc>
        <w:tc>
          <w:tcPr>
            <w:tcW w:w="686" w:type="pct"/>
            <w:tcBorders>
              <w:top w:val="single" w:sz="4" w:space="0" w:color="auto"/>
              <w:left w:val="single" w:sz="4" w:space="0" w:color="auto"/>
              <w:bottom w:val="single" w:sz="4" w:space="0" w:color="auto"/>
              <w:right w:val="single" w:sz="4" w:space="0" w:color="auto"/>
            </w:tcBorders>
          </w:tcPr>
          <w:p w14:paraId="1B950EF2" w14:textId="77777777" w:rsidR="008601CE" w:rsidRPr="006910BE" w:rsidRDefault="008601CE" w:rsidP="00A258E5">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406B1808" w14:textId="77777777" w:rsidR="008601CE" w:rsidRPr="006910BE" w:rsidRDefault="008601CE" w:rsidP="00A258E5">
            <w:pPr>
              <w:pStyle w:val="TAC"/>
            </w:pPr>
            <w:r w:rsidRPr="006910BE">
              <w:t>+2+TT/-2</w:t>
            </w:r>
            <w:r w:rsidRPr="006910BE">
              <w:rPr>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6785B4A2" w14:textId="77777777" w:rsidR="008601CE" w:rsidRPr="006910BE" w:rsidRDefault="008601CE" w:rsidP="00A258E5">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168" w:type="pct"/>
            <w:tcBorders>
              <w:top w:val="single" w:sz="4" w:space="0" w:color="auto"/>
              <w:left w:val="single" w:sz="4" w:space="0" w:color="auto"/>
              <w:bottom w:val="single" w:sz="4" w:space="0" w:color="auto"/>
              <w:right w:val="single" w:sz="4" w:space="0" w:color="auto"/>
            </w:tcBorders>
          </w:tcPr>
          <w:p w14:paraId="0F6FA0DE" w14:textId="77777777" w:rsidR="008601CE" w:rsidRPr="006910BE" w:rsidRDefault="008601CE" w:rsidP="00A258E5">
            <w:pPr>
              <w:pStyle w:val="TAL"/>
            </w:pPr>
            <w:r w:rsidRPr="006910BE">
              <w:t>UE meets power class 3 requirements</w:t>
            </w:r>
          </w:p>
        </w:tc>
      </w:tr>
      <w:tr w:rsidR="008601CE" w:rsidRPr="006910BE" w14:paraId="141D13BA" w14:textId="77777777" w:rsidTr="00A258E5">
        <w:trPr>
          <w:trHeight w:val="225"/>
        </w:trPr>
        <w:tc>
          <w:tcPr>
            <w:tcW w:w="796" w:type="pct"/>
            <w:tcBorders>
              <w:top w:val="nil"/>
              <w:left w:val="single" w:sz="4" w:space="0" w:color="auto"/>
              <w:bottom w:val="nil"/>
              <w:right w:val="single" w:sz="4" w:space="0" w:color="auto"/>
            </w:tcBorders>
            <w:vAlign w:val="center"/>
          </w:tcPr>
          <w:p w14:paraId="35D4EFBD" w14:textId="77777777" w:rsidR="008601CE" w:rsidRPr="006910BE" w:rsidRDefault="008601CE" w:rsidP="00A258E5">
            <w:pPr>
              <w:pStyle w:val="TAC"/>
            </w:pPr>
          </w:p>
        </w:tc>
        <w:tc>
          <w:tcPr>
            <w:tcW w:w="700" w:type="pct"/>
            <w:tcBorders>
              <w:top w:val="single" w:sz="4" w:space="0" w:color="auto"/>
              <w:left w:val="single" w:sz="4" w:space="0" w:color="auto"/>
              <w:bottom w:val="nil"/>
              <w:right w:val="single" w:sz="4" w:space="0" w:color="auto"/>
            </w:tcBorders>
          </w:tcPr>
          <w:p w14:paraId="44FDE74C" w14:textId="77777777" w:rsidR="008601CE" w:rsidRPr="006910BE" w:rsidRDefault="008601CE" w:rsidP="00A258E5">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5B9F2CF1" w14:textId="77777777" w:rsidR="008601CE" w:rsidRPr="006910BE" w:rsidRDefault="008601CE" w:rsidP="00A258E5">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048C0DB2" w14:textId="77777777" w:rsidR="008601CE" w:rsidRPr="006910BE" w:rsidRDefault="008601CE" w:rsidP="00A258E5">
            <w:pPr>
              <w:pStyle w:val="TAC"/>
            </w:pPr>
            <w:r w:rsidRPr="006910BE">
              <w:t>+2+TT/-2</w:t>
            </w:r>
            <w:r w:rsidRPr="006910BE">
              <w:rPr>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0BF6079C" w14:textId="77777777" w:rsidR="008601CE" w:rsidRPr="006910BE" w:rsidRDefault="008601CE" w:rsidP="00A258E5">
            <w:pPr>
              <w:pStyle w:val="TAL"/>
            </w:pPr>
            <w:r w:rsidRPr="006910BE">
              <w:t>UE indicates PC2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788EAA02" w14:textId="77777777" w:rsidR="008601CE" w:rsidRPr="006910BE" w:rsidRDefault="008601CE" w:rsidP="00A258E5">
            <w:pPr>
              <w:pStyle w:val="TAL"/>
            </w:pPr>
            <w:r w:rsidRPr="006910BE">
              <w:t>UE meets power class 2 requirements</w:t>
            </w:r>
          </w:p>
        </w:tc>
      </w:tr>
      <w:tr w:rsidR="008601CE" w:rsidRPr="006910BE" w14:paraId="4F3A245D" w14:textId="77777777" w:rsidTr="00A258E5">
        <w:trPr>
          <w:trHeight w:val="225"/>
        </w:trPr>
        <w:tc>
          <w:tcPr>
            <w:tcW w:w="796" w:type="pct"/>
            <w:tcBorders>
              <w:top w:val="nil"/>
              <w:left w:val="single" w:sz="4" w:space="0" w:color="auto"/>
              <w:bottom w:val="single" w:sz="4" w:space="0" w:color="auto"/>
              <w:right w:val="single" w:sz="4" w:space="0" w:color="auto"/>
            </w:tcBorders>
            <w:vAlign w:val="center"/>
          </w:tcPr>
          <w:p w14:paraId="3A8A89EE" w14:textId="77777777" w:rsidR="008601CE" w:rsidRPr="006910BE" w:rsidRDefault="008601CE" w:rsidP="00A258E5">
            <w:pPr>
              <w:pStyle w:val="TAC"/>
            </w:pPr>
          </w:p>
        </w:tc>
        <w:tc>
          <w:tcPr>
            <w:tcW w:w="700" w:type="pct"/>
            <w:tcBorders>
              <w:top w:val="nil"/>
              <w:left w:val="single" w:sz="4" w:space="0" w:color="auto"/>
              <w:bottom w:val="single" w:sz="4" w:space="0" w:color="auto"/>
              <w:right w:val="single" w:sz="4" w:space="0" w:color="auto"/>
            </w:tcBorders>
          </w:tcPr>
          <w:p w14:paraId="6FDA549D" w14:textId="77777777" w:rsidR="008601CE" w:rsidRPr="006910BE" w:rsidRDefault="008601CE" w:rsidP="00A258E5">
            <w:pPr>
              <w:pStyle w:val="TAC"/>
            </w:pPr>
          </w:p>
        </w:tc>
        <w:tc>
          <w:tcPr>
            <w:tcW w:w="686" w:type="pct"/>
            <w:tcBorders>
              <w:top w:val="single" w:sz="4" w:space="0" w:color="auto"/>
              <w:left w:val="single" w:sz="4" w:space="0" w:color="auto"/>
              <w:bottom w:val="single" w:sz="4" w:space="0" w:color="auto"/>
              <w:right w:val="single" w:sz="4" w:space="0" w:color="auto"/>
            </w:tcBorders>
          </w:tcPr>
          <w:p w14:paraId="25ECED1E" w14:textId="77777777" w:rsidR="008601CE" w:rsidRPr="006910BE" w:rsidRDefault="008601CE" w:rsidP="00A258E5">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0D5168E6" w14:textId="77777777" w:rsidR="008601CE" w:rsidRPr="006910BE" w:rsidRDefault="008601CE" w:rsidP="00A258E5">
            <w:pPr>
              <w:pStyle w:val="TAC"/>
            </w:pPr>
            <w:r w:rsidRPr="006910BE">
              <w:t>+2+TT/-2</w:t>
            </w:r>
            <w:r w:rsidRPr="006910BE">
              <w:rPr>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07320099" w14:textId="77777777" w:rsidR="008601CE" w:rsidRPr="006910BE" w:rsidRDefault="008601CE" w:rsidP="00A258E5">
            <w:pPr>
              <w:pStyle w:val="TAL"/>
            </w:pPr>
            <w:r w:rsidRPr="006910BE">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244D942C" w14:textId="77777777" w:rsidR="008601CE" w:rsidRPr="006910BE" w:rsidRDefault="008601CE" w:rsidP="00A258E5">
            <w:pPr>
              <w:pStyle w:val="TAL"/>
            </w:pPr>
            <w:r w:rsidRPr="006910BE">
              <w:t>UE meets power class 3 requirements</w:t>
            </w:r>
          </w:p>
        </w:tc>
      </w:tr>
      <w:tr w:rsidR="008601CE" w:rsidRPr="006910BE" w14:paraId="1CD1217B" w14:textId="77777777" w:rsidTr="00A258E5">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0491EF76" w14:textId="77777777" w:rsidR="008601CE" w:rsidRPr="006910BE" w:rsidRDefault="008601CE" w:rsidP="00A258E5">
            <w:pPr>
              <w:pStyle w:val="TAN"/>
            </w:pPr>
            <w:r w:rsidRPr="006910BE">
              <w:t>NOTE 1:</w:t>
            </w:r>
            <w:r w:rsidRPr="006910BE">
              <w:tab/>
            </w:r>
            <w:r w:rsidRPr="00677D4E">
              <w:t>It is allowed to reduce the lower tolerance limit by 1.5 dB when the transmission bandwidths of at least one of the bands are confined within F</w:t>
            </w:r>
            <w:r w:rsidRPr="00677D4E">
              <w:rPr>
                <w:vertAlign w:val="subscript"/>
              </w:rPr>
              <w:t>UL_low</w:t>
            </w:r>
            <w:r w:rsidRPr="00677D4E">
              <w:t xml:space="preserve"> and F</w:t>
            </w:r>
            <w:r w:rsidRPr="00677D4E">
              <w:rPr>
                <w:vertAlign w:val="subscript"/>
              </w:rPr>
              <w:t>UL_low</w:t>
            </w:r>
            <w:r w:rsidRPr="00677D4E">
              <w:t xml:space="preserve"> + 4 MHz or F</w:t>
            </w:r>
            <w:r w:rsidRPr="00677D4E">
              <w:rPr>
                <w:vertAlign w:val="subscript"/>
              </w:rPr>
              <w:t>UL_high</w:t>
            </w:r>
            <w:r w:rsidRPr="00677D4E">
              <w:t xml:space="preserve"> - 4 MHz and F</w:t>
            </w:r>
            <w:r w:rsidRPr="00677D4E">
              <w:rPr>
                <w:vertAlign w:val="subscript"/>
              </w:rPr>
              <w:t>UL_high</w:t>
            </w:r>
            <w:r w:rsidRPr="00677D4E">
              <w:t>.</w:t>
            </w:r>
          </w:p>
          <w:p w14:paraId="6D9C3604" w14:textId="77777777" w:rsidR="008601CE" w:rsidRPr="006910BE" w:rsidRDefault="008601CE" w:rsidP="00A258E5">
            <w:pPr>
              <w:pStyle w:val="TAN"/>
            </w:pPr>
            <w:r w:rsidRPr="006910BE">
              <w:t>NOTE 2:</w:t>
            </w:r>
            <w:r w:rsidRPr="006910BE">
              <w:tab/>
              <w:t>TT for each frequency and channel bandwidth is specified in Table 6.2B.1.2.5-3</w:t>
            </w:r>
          </w:p>
        </w:tc>
      </w:tr>
    </w:tbl>
    <w:p w14:paraId="1DFE2010" w14:textId="77777777" w:rsidR="008601CE" w:rsidRPr="006910BE" w:rsidRDefault="008601CE" w:rsidP="008601CE"/>
    <w:p w14:paraId="3920B804" w14:textId="77777777" w:rsidR="008601CE" w:rsidRPr="006910BE" w:rsidRDefault="008601CE" w:rsidP="008601CE">
      <w:pPr>
        <w:pStyle w:val="TH"/>
      </w:pPr>
      <w:r w:rsidRPr="006910BE">
        <w:t>Table 6.2B.1.2.5-3: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601CE" w:rsidRPr="006910BE" w:rsidDel="00716DF5" w14:paraId="3C2A0CD7" w14:textId="3CAC442F" w:rsidTr="00A258E5">
        <w:trPr>
          <w:jc w:val="center"/>
          <w:del w:id="12" w:author="zhangyufeng@caict.ac.cn" w:date="2023-02-13T11:00:00Z"/>
        </w:trPr>
        <w:tc>
          <w:tcPr>
            <w:tcW w:w="2608" w:type="dxa"/>
            <w:tcBorders>
              <w:top w:val="single" w:sz="4" w:space="0" w:color="auto"/>
              <w:left w:val="single" w:sz="4" w:space="0" w:color="auto"/>
              <w:bottom w:val="single" w:sz="4" w:space="0" w:color="auto"/>
              <w:right w:val="single" w:sz="4" w:space="0" w:color="auto"/>
            </w:tcBorders>
            <w:vAlign w:val="center"/>
          </w:tcPr>
          <w:p w14:paraId="37403FC1" w14:textId="1E47D03D" w:rsidR="008601CE" w:rsidRPr="006910BE" w:rsidDel="00716DF5" w:rsidRDefault="008601CE" w:rsidP="00A258E5">
            <w:pPr>
              <w:pStyle w:val="TAH"/>
              <w:rPr>
                <w:del w:id="13" w:author="zhangyufeng@caict.ac.cn" w:date="2023-02-13T11:00:00Z"/>
              </w:rPr>
            </w:pPr>
          </w:p>
        </w:tc>
        <w:tc>
          <w:tcPr>
            <w:tcW w:w="1984" w:type="dxa"/>
            <w:tcBorders>
              <w:top w:val="single" w:sz="4" w:space="0" w:color="auto"/>
              <w:left w:val="single" w:sz="4" w:space="0" w:color="auto"/>
              <w:bottom w:val="single" w:sz="4" w:space="0" w:color="auto"/>
              <w:right w:val="single" w:sz="4" w:space="0" w:color="auto"/>
            </w:tcBorders>
            <w:vAlign w:val="center"/>
          </w:tcPr>
          <w:p w14:paraId="36DAA1D6" w14:textId="2ED8FCE2" w:rsidR="008601CE" w:rsidRPr="006910BE" w:rsidDel="00716DF5" w:rsidRDefault="008601CE" w:rsidP="00A258E5">
            <w:pPr>
              <w:pStyle w:val="TAH"/>
              <w:rPr>
                <w:del w:id="14" w:author="zhangyufeng@caict.ac.cn" w:date="2023-02-13T11:00:00Z"/>
              </w:rPr>
            </w:pPr>
            <w:del w:id="15" w:author="zhangyufeng@caict.ac.cn" w:date="2023-02-13T11:00:00Z">
              <w:r w:rsidRPr="006910BE" w:rsidDel="00716DF5">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C7F5698" w14:textId="6678A058" w:rsidR="008601CE" w:rsidRPr="006910BE" w:rsidDel="00716DF5" w:rsidRDefault="008601CE" w:rsidP="00A258E5">
            <w:pPr>
              <w:pStyle w:val="TAH"/>
              <w:rPr>
                <w:del w:id="16" w:author="zhangyufeng@caict.ac.cn" w:date="2023-02-13T11:00:00Z"/>
              </w:rPr>
            </w:pPr>
            <w:del w:id="17" w:author="zhangyufeng@caict.ac.cn" w:date="2023-02-13T11:00:00Z">
              <w:r w:rsidRPr="006910BE" w:rsidDel="00716DF5">
                <w:delText>3.0GHz &lt; f ≤ 6GHz</w:delText>
              </w:r>
            </w:del>
          </w:p>
        </w:tc>
      </w:tr>
      <w:tr w:rsidR="008601CE" w:rsidRPr="006910BE" w:rsidDel="00716DF5" w14:paraId="411D19CE" w14:textId="39044165" w:rsidTr="00A258E5">
        <w:trPr>
          <w:jc w:val="center"/>
          <w:del w:id="18" w:author="zhangyufeng@caict.ac.cn" w:date="2023-02-13T11:00:00Z"/>
        </w:trPr>
        <w:tc>
          <w:tcPr>
            <w:tcW w:w="2608" w:type="dxa"/>
            <w:tcBorders>
              <w:top w:val="single" w:sz="4" w:space="0" w:color="auto"/>
              <w:left w:val="single" w:sz="4" w:space="0" w:color="auto"/>
              <w:bottom w:val="single" w:sz="4" w:space="0" w:color="auto"/>
              <w:right w:val="single" w:sz="4" w:space="0" w:color="auto"/>
            </w:tcBorders>
            <w:vAlign w:val="center"/>
          </w:tcPr>
          <w:p w14:paraId="343B6541" w14:textId="7121CCE9" w:rsidR="008601CE" w:rsidRPr="006910BE" w:rsidDel="00716DF5" w:rsidRDefault="008601CE" w:rsidP="00A258E5">
            <w:pPr>
              <w:pStyle w:val="TAH"/>
              <w:rPr>
                <w:del w:id="19" w:author="zhangyufeng@caict.ac.cn" w:date="2023-02-13T11:00:00Z"/>
              </w:rPr>
            </w:pPr>
            <w:del w:id="20" w:author="zhangyufeng@caict.ac.cn" w:date="2023-02-13T11:00:00Z">
              <w:r w:rsidRPr="006910BE" w:rsidDel="00716DF5">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5A83D96" w14:textId="143CDB95" w:rsidR="008601CE" w:rsidRPr="006910BE" w:rsidDel="00716DF5" w:rsidRDefault="008601CE" w:rsidP="00A258E5">
            <w:pPr>
              <w:pStyle w:val="TAC"/>
              <w:rPr>
                <w:del w:id="21" w:author="zhangyufeng@caict.ac.cn" w:date="2023-02-13T11:00:00Z"/>
              </w:rPr>
            </w:pPr>
            <w:del w:id="22" w:author="zhangyufeng@caict.ac.cn" w:date="2023-02-13T11:00:00Z">
              <w:r w:rsidRPr="006910BE" w:rsidDel="00716DF5">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24F8E92" w14:textId="63AE83D4" w:rsidR="008601CE" w:rsidRPr="006910BE" w:rsidDel="00716DF5" w:rsidRDefault="008601CE" w:rsidP="00A258E5">
            <w:pPr>
              <w:pStyle w:val="TAC"/>
              <w:rPr>
                <w:del w:id="23" w:author="zhangyufeng@caict.ac.cn" w:date="2023-02-13T11:00:00Z"/>
              </w:rPr>
            </w:pPr>
            <w:del w:id="24" w:author="zhangyufeng@caict.ac.cn" w:date="2023-02-13T11:00:00Z">
              <w:r w:rsidRPr="006910BE" w:rsidDel="00716DF5">
                <w:delText>1.0 dB</w:delText>
              </w:r>
            </w:del>
          </w:p>
        </w:tc>
      </w:tr>
      <w:tr w:rsidR="008601CE" w:rsidRPr="006910BE" w:rsidDel="00716DF5" w14:paraId="7014819C" w14:textId="6A8B543E" w:rsidTr="00A258E5">
        <w:trPr>
          <w:jc w:val="center"/>
          <w:del w:id="25" w:author="zhangyufeng@caict.ac.cn" w:date="2023-02-13T11:00:00Z"/>
        </w:trPr>
        <w:tc>
          <w:tcPr>
            <w:tcW w:w="2608" w:type="dxa"/>
            <w:tcBorders>
              <w:top w:val="single" w:sz="4" w:space="0" w:color="auto"/>
              <w:left w:val="single" w:sz="4" w:space="0" w:color="auto"/>
              <w:bottom w:val="single" w:sz="4" w:space="0" w:color="auto"/>
              <w:right w:val="single" w:sz="4" w:space="0" w:color="auto"/>
            </w:tcBorders>
            <w:vAlign w:val="center"/>
          </w:tcPr>
          <w:p w14:paraId="1473D878" w14:textId="01A637FD" w:rsidR="008601CE" w:rsidRPr="006910BE" w:rsidDel="00716DF5" w:rsidRDefault="008601CE" w:rsidP="00A258E5">
            <w:pPr>
              <w:pStyle w:val="TAH"/>
              <w:rPr>
                <w:del w:id="26" w:author="zhangyufeng@caict.ac.cn" w:date="2023-02-13T11:00:00Z"/>
              </w:rPr>
            </w:pPr>
            <w:del w:id="27" w:author="zhangyufeng@caict.ac.cn" w:date="2023-02-13T11:00:00Z">
              <w:r w:rsidRPr="006910BE" w:rsidDel="00716DF5">
                <w:delText>40MHz &lt; BW ≤ 100MHz</w:delText>
              </w:r>
            </w:del>
          </w:p>
        </w:tc>
        <w:tc>
          <w:tcPr>
            <w:tcW w:w="1984" w:type="dxa"/>
            <w:tcBorders>
              <w:top w:val="single" w:sz="4" w:space="0" w:color="auto"/>
              <w:left w:val="single" w:sz="4" w:space="0" w:color="auto"/>
              <w:bottom w:val="single" w:sz="4" w:space="0" w:color="auto"/>
              <w:right w:val="single" w:sz="4" w:space="0" w:color="auto"/>
            </w:tcBorders>
          </w:tcPr>
          <w:p w14:paraId="3B443BE6" w14:textId="0C13D231" w:rsidR="008601CE" w:rsidRPr="006910BE" w:rsidDel="00716DF5" w:rsidRDefault="008601CE" w:rsidP="00A258E5">
            <w:pPr>
              <w:pStyle w:val="TAC"/>
              <w:rPr>
                <w:del w:id="28" w:author="zhangyufeng@caict.ac.cn" w:date="2023-02-13T11:00:00Z"/>
              </w:rPr>
            </w:pPr>
            <w:del w:id="29" w:author="zhangyufeng@caict.ac.cn" w:date="2023-02-13T11:00:00Z">
              <w:r w:rsidRPr="006910BE" w:rsidDel="00716DF5">
                <w:delText>1.0 dB</w:delText>
              </w:r>
            </w:del>
          </w:p>
        </w:tc>
        <w:tc>
          <w:tcPr>
            <w:tcW w:w="1984" w:type="dxa"/>
            <w:tcBorders>
              <w:top w:val="single" w:sz="4" w:space="0" w:color="auto"/>
              <w:left w:val="single" w:sz="4" w:space="0" w:color="auto"/>
              <w:bottom w:val="single" w:sz="4" w:space="0" w:color="auto"/>
              <w:right w:val="single" w:sz="4" w:space="0" w:color="auto"/>
            </w:tcBorders>
          </w:tcPr>
          <w:p w14:paraId="43BACB42" w14:textId="3744EED6" w:rsidR="008601CE" w:rsidRPr="006910BE" w:rsidDel="00716DF5" w:rsidRDefault="008601CE" w:rsidP="00A258E5">
            <w:pPr>
              <w:pStyle w:val="TAC"/>
              <w:rPr>
                <w:del w:id="30" w:author="zhangyufeng@caict.ac.cn" w:date="2023-02-13T11:00:00Z"/>
              </w:rPr>
            </w:pPr>
            <w:del w:id="31" w:author="zhangyufeng@caict.ac.cn" w:date="2023-02-13T11:00:00Z">
              <w:r w:rsidRPr="006910BE" w:rsidDel="00716DF5">
                <w:delText>1.0 dB</w:delText>
              </w:r>
            </w:del>
          </w:p>
        </w:tc>
      </w:tr>
    </w:tbl>
    <w:p w14:paraId="4CDA9C99" w14:textId="3A0C2825" w:rsidR="008601CE" w:rsidDel="00716DF5" w:rsidRDefault="008601CE" w:rsidP="008601CE">
      <w:pPr>
        <w:rPr>
          <w:del w:id="32" w:author="zhangyufeng@caict.ac.cn" w:date="2023-02-13T11: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716DF5" w:rsidRPr="006910BE" w14:paraId="6CC50FBE" w14:textId="77777777" w:rsidTr="00A258E5">
        <w:trPr>
          <w:jc w:val="center"/>
          <w:ins w:id="33" w:author="zhangyufeng@caict.ac.cn" w:date="2023-02-13T11:00:00Z"/>
        </w:trPr>
        <w:tc>
          <w:tcPr>
            <w:tcW w:w="1699" w:type="dxa"/>
            <w:tcBorders>
              <w:top w:val="single" w:sz="4" w:space="0" w:color="auto"/>
              <w:left w:val="single" w:sz="4" w:space="0" w:color="auto"/>
              <w:bottom w:val="single" w:sz="4" w:space="0" w:color="auto"/>
              <w:right w:val="single" w:sz="4" w:space="0" w:color="auto"/>
            </w:tcBorders>
          </w:tcPr>
          <w:p w14:paraId="7DCE9B20" w14:textId="77777777" w:rsidR="00716DF5" w:rsidRPr="006910BE" w:rsidRDefault="00716DF5" w:rsidP="00A258E5">
            <w:pPr>
              <w:pStyle w:val="TAH"/>
              <w:rPr>
                <w:ins w:id="34" w:author="zhangyufeng@caict.ac.cn" w:date="2023-02-13T11:00:00Z"/>
              </w:rPr>
            </w:pPr>
            <w:ins w:id="35" w:author="zhangyufeng@caict.ac.cn" w:date="2023-02-13T11:00:00Z">
              <w:r w:rsidRPr="006910BE">
                <w:lastRenderedPageBreak/>
                <w:t>Uplink TX</w:t>
              </w:r>
            </w:ins>
          </w:p>
        </w:tc>
        <w:tc>
          <w:tcPr>
            <w:tcW w:w="2254" w:type="dxa"/>
            <w:tcBorders>
              <w:top w:val="single" w:sz="4" w:space="0" w:color="auto"/>
              <w:left w:val="single" w:sz="4" w:space="0" w:color="auto"/>
              <w:bottom w:val="single" w:sz="4" w:space="0" w:color="auto"/>
              <w:right w:val="single" w:sz="4" w:space="0" w:color="auto"/>
            </w:tcBorders>
            <w:vAlign w:val="center"/>
          </w:tcPr>
          <w:p w14:paraId="7A2225C3" w14:textId="77777777" w:rsidR="00716DF5" w:rsidRPr="006910BE" w:rsidRDefault="00716DF5" w:rsidP="00A258E5">
            <w:pPr>
              <w:pStyle w:val="TAH"/>
              <w:rPr>
                <w:ins w:id="36" w:author="zhangyufeng@caict.ac.cn" w:date="2023-02-13T11:00:00Z"/>
              </w:rPr>
            </w:pPr>
          </w:p>
        </w:tc>
        <w:tc>
          <w:tcPr>
            <w:tcW w:w="1746" w:type="dxa"/>
            <w:tcBorders>
              <w:top w:val="single" w:sz="4" w:space="0" w:color="auto"/>
              <w:left w:val="single" w:sz="4" w:space="0" w:color="auto"/>
              <w:bottom w:val="single" w:sz="4" w:space="0" w:color="auto"/>
              <w:right w:val="single" w:sz="4" w:space="0" w:color="auto"/>
            </w:tcBorders>
            <w:vAlign w:val="center"/>
          </w:tcPr>
          <w:p w14:paraId="0B0FB5E2" w14:textId="77777777" w:rsidR="00716DF5" w:rsidRPr="006910BE" w:rsidRDefault="00716DF5" w:rsidP="00A258E5">
            <w:pPr>
              <w:pStyle w:val="TAH"/>
              <w:rPr>
                <w:ins w:id="37" w:author="zhangyufeng@caict.ac.cn" w:date="2023-02-13T11:00:00Z"/>
              </w:rPr>
            </w:pPr>
            <w:ins w:id="38" w:author="zhangyufeng@caict.ac.cn" w:date="2023-02-13T11:00:00Z">
              <w:r w:rsidRPr="006910BE">
                <w:t>f ≤ 3.0GHz</w:t>
              </w:r>
            </w:ins>
          </w:p>
        </w:tc>
        <w:tc>
          <w:tcPr>
            <w:tcW w:w="1746" w:type="dxa"/>
            <w:tcBorders>
              <w:top w:val="single" w:sz="4" w:space="0" w:color="auto"/>
              <w:left w:val="single" w:sz="4" w:space="0" w:color="auto"/>
              <w:bottom w:val="single" w:sz="4" w:space="0" w:color="auto"/>
              <w:right w:val="single" w:sz="4" w:space="0" w:color="auto"/>
            </w:tcBorders>
            <w:vAlign w:val="center"/>
          </w:tcPr>
          <w:p w14:paraId="74C1654E" w14:textId="77777777" w:rsidR="00716DF5" w:rsidRPr="006910BE" w:rsidRDefault="00716DF5" w:rsidP="00A258E5">
            <w:pPr>
              <w:pStyle w:val="TAH"/>
              <w:rPr>
                <w:ins w:id="39" w:author="zhangyufeng@caict.ac.cn" w:date="2023-02-13T11:00:00Z"/>
              </w:rPr>
            </w:pPr>
            <w:ins w:id="40" w:author="zhangyufeng@caict.ac.cn" w:date="2023-02-13T11:00:00Z">
              <w:r w:rsidRPr="006910BE">
                <w:t>3.0GHz &lt; f ≤ 4.2GHz</w:t>
              </w:r>
            </w:ins>
          </w:p>
        </w:tc>
        <w:tc>
          <w:tcPr>
            <w:tcW w:w="1622" w:type="dxa"/>
            <w:tcBorders>
              <w:top w:val="single" w:sz="4" w:space="0" w:color="auto"/>
              <w:left w:val="single" w:sz="4" w:space="0" w:color="auto"/>
              <w:bottom w:val="single" w:sz="4" w:space="0" w:color="auto"/>
              <w:right w:val="single" w:sz="4" w:space="0" w:color="auto"/>
            </w:tcBorders>
          </w:tcPr>
          <w:p w14:paraId="3A58691B" w14:textId="77777777" w:rsidR="00716DF5" w:rsidRPr="006910BE" w:rsidRDefault="00716DF5" w:rsidP="00A258E5">
            <w:pPr>
              <w:pStyle w:val="TAH"/>
              <w:rPr>
                <w:ins w:id="41" w:author="zhangyufeng@caict.ac.cn" w:date="2023-02-13T11:00:00Z"/>
              </w:rPr>
            </w:pPr>
            <w:ins w:id="42" w:author="zhangyufeng@caict.ac.cn" w:date="2023-02-13T11:00:00Z">
              <w:r w:rsidRPr="006910BE">
                <w:t>4.2GHz &lt; f ≤ 6GHz</w:t>
              </w:r>
            </w:ins>
          </w:p>
        </w:tc>
      </w:tr>
      <w:tr w:rsidR="00716DF5" w:rsidRPr="006910BE" w14:paraId="72BAABB2" w14:textId="77777777" w:rsidTr="00A258E5">
        <w:trPr>
          <w:jc w:val="center"/>
          <w:ins w:id="43" w:author="zhangyufeng@caict.ac.cn" w:date="2023-02-13T11:00:00Z"/>
        </w:trPr>
        <w:tc>
          <w:tcPr>
            <w:tcW w:w="1699" w:type="dxa"/>
            <w:tcBorders>
              <w:top w:val="single" w:sz="4" w:space="0" w:color="auto"/>
              <w:left w:val="single" w:sz="4" w:space="0" w:color="auto"/>
              <w:bottom w:val="single" w:sz="4" w:space="0" w:color="auto"/>
              <w:right w:val="single" w:sz="4" w:space="0" w:color="auto"/>
            </w:tcBorders>
          </w:tcPr>
          <w:p w14:paraId="5EF9CB2E" w14:textId="77777777" w:rsidR="00716DF5" w:rsidRPr="006910BE" w:rsidRDefault="00716DF5" w:rsidP="00A258E5">
            <w:pPr>
              <w:pStyle w:val="TAH"/>
              <w:rPr>
                <w:ins w:id="44" w:author="zhangyufeng@caict.ac.cn" w:date="2023-02-13T11:00:00Z"/>
              </w:rPr>
            </w:pPr>
            <w:ins w:id="45" w:author="zhangyufeng@caict.ac.cn" w:date="2023-02-13T11:00:00Z">
              <w:r w:rsidRPr="006910BE">
                <w:t>E-UTRA</w:t>
              </w:r>
            </w:ins>
          </w:p>
        </w:tc>
        <w:tc>
          <w:tcPr>
            <w:tcW w:w="2254" w:type="dxa"/>
            <w:tcBorders>
              <w:top w:val="single" w:sz="4" w:space="0" w:color="auto"/>
              <w:left w:val="single" w:sz="4" w:space="0" w:color="auto"/>
              <w:bottom w:val="single" w:sz="4" w:space="0" w:color="auto"/>
              <w:right w:val="single" w:sz="4" w:space="0" w:color="auto"/>
            </w:tcBorders>
            <w:vAlign w:val="center"/>
          </w:tcPr>
          <w:p w14:paraId="2FF497ED" w14:textId="77777777" w:rsidR="00716DF5" w:rsidRPr="006910BE" w:rsidRDefault="00716DF5" w:rsidP="00A258E5">
            <w:pPr>
              <w:pStyle w:val="TAH"/>
              <w:rPr>
                <w:ins w:id="46" w:author="zhangyufeng@caict.ac.cn" w:date="2023-02-13T11:00:00Z"/>
              </w:rPr>
            </w:pPr>
            <w:ins w:id="47" w:author="zhangyufeng@caict.ac.cn" w:date="2023-02-13T11:00:00Z">
              <w:r w:rsidRPr="006910BE">
                <w:t>BW ≤ 20MHz</w:t>
              </w:r>
            </w:ins>
          </w:p>
        </w:tc>
        <w:tc>
          <w:tcPr>
            <w:tcW w:w="1746" w:type="dxa"/>
            <w:tcBorders>
              <w:top w:val="single" w:sz="4" w:space="0" w:color="auto"/>
              <w:left w:val="single" w:sz="4" w:space="0" w:color="auto"/>
              <w:bottom w:val="single" w:sz="4" w:space="0" w:color="auto"/>
              <w:right w:val="single" w:sz="4" w:space="0" w:color="auto"/>
            </w:tcBorders>
            <w:vAlign w:val="center"/>
          </w:tcPr>
          <w:p w14:paraId="55752E5F" w14:textId="77777777" w:rsidR="00716DF5" w:rsidRPr="006910BE" w:rsidRDefault="00716DF5" w:rsidP="00A258E5">
            <w:pPr>
              <w:pStyle w:val="TAC"/>
              <w:rPr>
                <w:ins w:id="48" w:author="zhangyufeng@caict.ac.cn" w:date="2023-02-13T11:00:00Z"/>
              </w:rPr>
            </w:pPr>
            <w:ins w:id="49" w:author="zhangyufeng@caict.ac.cn" w:date="2023-02-13T11:00:00Z">
              <w:r w:rsidRPr="006910BE">
                <w:t>0.7 dB</w:t>
              </w:r>
            </w:ins>
          </w:p>
        </w:tc>
        <w:tc>
          <w:tcPr>
            <w:tcW w:w="1746" w:type="dxa"/>
            <w:tcBorders>
              <w:top w:val="single" w:sz="4" w:space="0" w:color="auto"/>
              <w:left w:val="single" w:sz="4" w:space="0" w:color="auto"/>
              <w:bottom w:val="single" w:sz="4" w:space="0" w:color="auto"/>
              <w:right w:val="single" w:sz="4" w:space="0" w:color="auto"/>
            </w:tcBorders>
            <w:vAlign w:val="center"/>
          </w:tcPr>
          <w:p w14:paraId="0B80D319" w14:textId="77777777" w:rsidR="00716DF5" w:rsidRPr="006910BE" w:rsidRDefault="00716DF5" w:rsidP="00A258E5">
            <w:pPr>
              <w:pStyle w:val="TAC"/>
              <w:rPr>
                <w:ins w:id="50" w:author="zhangyufeng@caict.ac.cn" w:date="2023-02-13T11:00:00Z"/>
              </w:rPr>
            </w:pPr>
            <w:ins w:id="51" w:author="zhangyufeng@caict.ac.cn" w:date="2023-02-13T11:00:00Z">
              <w:r w:rsidRPr="006910BE">
                <w:t>1.0 dB</w:t>
              </w:r>
            </w:ins>
          </w:p>
        </w:tc>
        <w:tc>
          <w:tcPr>
            <w:tcW w:w="1622" w:type="dxa"/>
            <w:tcBorders>
              <w:top w:val="single" w:sz="4" w:space="0" w:color="auto"/>
              <w:left w:val="single" w:sz="4" w:space="0" w:color="auto"/>
              <w:bottom w:val="single" w:sz="4" w:space="0" w:color="auto"/>
              <w:right w:val="single" w:sz="4" w:space="0" w:color="auto"/>
            </w:tcBorders>
          </w:tcPr>
          <w:p w14:paraId="682F1EBA" w14:textId="40F319F3" w:rsidR="00716DF5" w:rsidRPr="00785983" w:rsidRDefault="00785983" w:rsidP="00A258E5">
            <w:pPr>
              <w:pStyle w:val="TAC"/>
              <w:rPr>
                <w:ins w:id="52" w:author="zhangyufeng@caict.ac.cn" w:date="2023-02-13T11:00:00Z"/>
                <w:rFonts w:eastAsiaTheme="minorEastAsia"/>
              </w:rPr>
            </w:pPr>
            <w:ins w:id="53" w:author="zhangyufeng@caict.ac.cn" w:date="2023-02-13T13:29:00Z">
              <w:r>
                <w:t>N/A</w:t>
              </w:r>
            </w:ins>
          </w:p>
        </w:tc>
      </w:tr>
      <w:tr w:rsidR="00716DF5" w:rsidRPr="006910BE" w14:paraId="68F801D8" w14:textId="77777777" w:rsidTr="00A258E5">
        <w:trPr>
          <w:jc w:val="center"/>
          <w:ins w:id="54" w:author="zhangyufeng@caict.ac.cn" w:date="2023-02-13T11:00:00Z"/>
        </w:trPr>
        <w:tc>
          <w:tcPr>
            <w:tcW w:w="1699" w:type="dxa"/>
            <w:vMerge w:val="restart"/>
            <w:tcBorders>
              <w:top w:val="single" w:sz="4" w:space="0" w:color="auto"/>
              <w:left w:val="single" w:sz="4" w:space="0" w:color="auto"/>
              <w:right w:val="single" w:sz="4" w:space="0" w:color="auto"/>
            </w:tcBorders>
          </w:tcPr>
          <w:p w14:paraId="7E59BB9A" w14:textId="77777777" w:rsidR="00716DF5" w:rsidRPr="006910BE" w:rsidRDefault="00716DF5" w:rsidP="00A258E5">
            <w:pPr>
              <w:pStyle w:val="TAH"/>
              <w:rPr>
                <w:ins w:id="55" w:author="zhangyufeng@caict.ac.cn" w:date="2023-02-13T11:00:00Z"/>
              </w:rPr>
            </w:pPr>
            <w:ins w:id="56" w:author="zhangyufeng@caict.ac.cn" w:date="2023-02-13T11:00:00Z">
              <w:r w:rsidRPr="006910BE">
                <w:t>NR</w:t>
              </w:r>
            </w:ins>
          </w:p>
        </w:tc>
        <w:tc>
          <w:tcPr>
            <w:tcW w:w="2254" w:type="dxa"/>
            <w:tcBorders>
              <w:top w:val="single" w:sz="4" w:space="0" w:color="auto"/>
              <w:left w:val="single" w:sz="4" w:space="0" w:color="auto"/>
              <w:bottom w:val="single" w:sz="4" w:space="0" w:color="auto"/>
              <w:right w:val="single" w:sz="4" w:space="0" w:color="auto"/>
            </w:tcBorders>
            <w:vAlign w:val="center"/>
          </w:tcPr>
          <w:p w14:paraId="537F1188" w14:textId="77777777" w:rsidR="00716DF5" w:rsidRPr="006910BE" w:rsidRDefault="00716DF5" w:rsidP="00A258E5">
            <w:pPr>
              <w:pStyle w:val="TAH"/>
              <w:rPr>
                <w:ins w:id="57" w:author="zhangyufeng@caict.ac.cn" w:date="2023-02-13T11:00:00Z"/>
              </w:rPr>
            </w:pPr>
            <w:ins w:id="58" w:author="zhangyufeng@caict.ac.cn" w:date="2023-02-13T11:00:00Z">
              <w:r w:rsidRPr="006910BE">
                <w:t>BW ≤ 40MHz</w:t>
              </w:r>
            </w:ins>
          </w:p>
        </w:tc>
        <w:tc>
          <w:tcPr>
            <w:tcW w:w="1746" w:type="dxa"/>
            <w:tcBorders>
              <w:top w:val="single" w:sz="4" w:space="0" w:color="auto"/>
              <w:left w:val="single" w:sz="4" w:space="0" w:color="auto"/>
              <w:bottom w:val="single" w:sz="4" w:space="0" w:color="auto"/>
              <w:right w:val="single" w:sz="4" w:space="0" w:color="auto"/>
            </w:tcBorders>
            <w:vAlign w:val="center"/>
          </w:tcPr>
          <w:p w14:paraId="4CD081B8" w14:textId="77777777" w:rsidR="00716DF5" w:rsidRPr="006910BE" w:rsidRDefault="00716DF5" w:rsidP="00A258E5">
            <w:pPr>
              <w:pStyle w:val="TAC"/>
              <w:rPr>
                <w:ins w:id="59" w:author="zhangyufeng@caict.ac.cn" w:date="2023-02-13T11:00:00Z"/>
              </w:rPr>
            </w:pPr>
            <w:ins w:id="60" w:author="zhangyufeng@caict.ac.cn" w:date="2023-02-13T11:00:00Z">
              <w:r w:rsidRPr="006910BE">
                <w:t>0.7 dB</w:t>
              </w:r>
            </w:ins>
          </w:p>
        </w:tc>
        <w:tc>
          <w:tcPr>
            <w:tcW w:w="1746" w:type="dxa"/>
            <w:tcBorders>
              <w:top w:val="single" w:sz="4" w:space="0" w:color="auto"/>
              <w:left w:val="single" w:sz="4" w:space="0" w:color="auto"/>
              <w:bottom w:val="single" w:sz="4" w:space="0" w:color="auto"/>
              <w:right w:val="single" w:sz="4" w:space="0" w:color="auto"/>
            </w:tcBorders>
            <w:vAlign w:val="center"/>
          </w:tcPr>
          <w:p w14:paraId="760D5E96" w14:textId="77777777" w:rsidR="00716DF5" w:rsidRPr="006910BE" w:rsidRDefault="00716DF5" w:rsidP="00A258E5">
            <w:pPr>
              <w:pStyle w:val="TAC"/>
              <w:rPr>
                <w:ins w:id="61" w:author="zhangyufeng@caict.ac.cn" w:date="2023-02-13T11:00:00Z"/>
              </w:rPr>
            </w:pPr>
            <w:ins w:id="62" w:author="zhangyufeng@caict.ac.cn" w:date="2023-02-13T11:00:00Z">
              <w:r w:rsidRPr="006910BE">
                <w:t>1.0 dB</w:t>
              </w:r>
            </w:ins>
          </w:p>
        </w:tc>
        <w:tc>
          <w:tcPr>
            <w:tcW w:w="1622" w:type="dxa"/>
            <w:tcBorders>
              <w:top w:val="single" w:sz="4" w:space="0" w:color="auto"/>
              <w:left w:val="single" w:sz="4" w:space="0" w:color="auto"/>
              <w:bottom w:val="single" w:sz="4" w:space="0" w:color="auto"/>
              <w:right w:val="single" w:sz="4" w:space="0" w:color="auto"/>
            </w:tcBorders>
          </w:tcPr>
          <w:p w14:paraId="79F28C29" w14:textId="77777777" w:rsidR="00716DF5" w:rsidRPr="006910BE" w:rsidRDefault="00716DF5" w:rsidP="00A258E5">
            <w:pPr>
              <w:pStyle w:val="TAC"/>
              <w:rPr>
                <w:ins w:id="63" w:author="zhangyufeng@caict.ac.cn" w:date="2023-02-13T11:00:00Z"/>
              </w:rPr>
            </w:pPr>
            <w:ins w:id="64" w:author="zhangyufeng@caict.ac.cn" w:date="2023-02-13T11:00:00Z">
              <w:r w:rsidRPr="006910BE">
                <w:t>1.0 dB</w:t>
              </w:r>
            </w:ins>
          </w:p>
        </w:tc>
      </w:tr>
      <w:tr w:rsidR="00716DF5" w:rsidRPr="006910BE" w14:paraId="7068A207" w14:textId="77777777" w:rsidTr="00A258E5">
        <w:trPr>
          <w:jc w:val="center"/>
          <w:ins w:id="65" w:author="zhangyufeng@caict.ac.cn" w:date="2023-02-13T11:00:00Z"/>
        </w:trPr>
        <w:tc>
          <w:tcPr>
            <w:tcW w:w="1699" w:type="dxa"/>
            <w:vMerge/>
            <w:tcBorders>
              <w:left w:val="single" w:sz="4" w:space="0" w:color="auto"/>
              <w:right w:val="single" w:sz="4" w:space="0" w:color="auto"/>
            </w:tcBorders>
          </w:tcPr>
          <w:p w14:paraId="0D6BAC8A" w14:textId="77777777" w:rsidR="00716DF5" w:rsidRPr="006910BE" w:rsidRDefault="00716DF5" w:rsidP="00A258E5">
            <w:pPr>
              <w:pStyle w:val="TAH"/>
              <w:rPr>
                <w:ins w:id="66" w:author="zhangyufeng@caict.ac.cn" w:date="2023-02-13T11:00:00Z"/>
              </w:rPr>
            </w:pPr>
          </w:p>
        </w:tc>
        <w:tc>
          <w:tcPr>
            <w:tcW w:w="2254" w:type="dxa"/>
            <w:tcBorders>
              <w:top w:val="single" w:sz="4" w:space="0" w:color="auto"/>
              <w:left w:val="single" w:sz="4" w:space="0" w:color="auto"/>
              <w:bottom w:val="single" w:sz="4" w:space="0" w:color="auto"/>
              <w:right w:val="single" w:sz="4" w:space="0" w:color="auto"/>
            </w:tcBorders>
            <w:vAlign w:val="center"/>
          </w:tcPr>
          <w:p w14:paraId="76C6E147" w14:textId="77777777" w:rsidR="00716DF5" w:rsidRPr="006910BE" w:rsidRDefault="00716DF5" w:rsidP="00A258E5">
            <w:pPr>
              <w:pStyle w:val="TAH"/>
              <w:rPr>
                <w:ins w:id="67" w:author="zhangyufeng@caict.ac.cn" w:date="2023-02-13T11:00:00Z"/>
              </w:rPr>
            </w:pPr>
            <w:ins w:id="68" w:author="zhangyufeng@caict.ac.cn" w:date="2023-02-13T11:00:00Z">
              <w:r w:rsidRPr="006910BE">
                <w:t>40MHz &lt; BW ≤ 100MHz</w:t>
              </w:r>
            </w:ins>
          </w:p>
        </w:tc>
        <w:tc>
          <w:tcPr>
            <w:tcW w:w="1746" w:type="dxa"/>
            <w:tcBorders>
              <w:top w:val="single" w:sz="4" w:space="0" w:color="auto"/>
              <w:left w:val="single" w:sz="4" w:space="0" w:color="auto"/>
              <w:bottom w:val="single" w:sz="4" w:space="0" w:color="auto"/>
              <w:right w:val="single" w:sz="4" w:space="0" w:color="auto"/>
            </w:tcBorders>
          </w:tcPr>
          <w:p w14:paraId="46BD5502" w14:textId="77777777" w:rsidR="00716DF5" w:rsidRPr="006910BE" w:rsidRDefault="00716DF5" w:rsidP="00A258E5">
            <w:pPr>
              <w:pStyle w:val="TAC"/>
              <w:rPr>
                <w:ins w:id="69" w:author="zhangyufeng@caict.ac.cn" w:date="2023-02-13T11:00:00Z"/>
              </w:rPr>
            </w:pPr>
            <w:ins w:id="70" w:author="zhangyufeng@caict.ac.cn" w:date="2023-02-13T11:00:00Z">
              <w:r w:rsidRPr="006910BE">
                <w:t>1.0 dB</w:t>
              </w:r>
            </w:ins>
          </w:p>
        </w:tc>
        <w:tc>
          <w:tcPr>
            <w:tcW w:w="1746" w:type="dxa"/>
            <w:tcBorders>
              <w:top w:val="single" w:sz="4" w:space="0" w:color="auto"/>
              <w:left w:val="single" w:sz="4" w:space="0" w:color="auto"/>
              <w:bottom w:val="single" w:sz="4" w:space="0" w:color="auto"/>
              <w:right w:val="single" w:sz="4" w:space="0" w:color="auto"/>
            </w:tcBorders>
          </w:tcPr>
          <w:p w14:paraId="6872FD13" w14:textId="77777777" w:rsidR="00716DF5" w:rsidRPr="006910BE" w:rsidRDefault="00716DF5" w:rsidP="00A258E5">
            <w:pPr>
              <w:pStyle w:val="TAC"/>
              <w:rPr>
                <w:ins w:id="71" w:author="zhangyufeng@caict.ac.cn" w:date="2023-02-13T11:00:00Z"/>
              </w:rPr>
            </w:pPr>
            <w:ins w:id="72" w:author="zhangyufeng@caict.ac.cn" w:date="2023-02-13T11:00:00Z">
              <w:r w:rsidRPr="006910BE">
                <w:t>1.0 dB</w:t>
              </w:r>
            </w:ins>
          </w:p>
        </w:tc>
        <w:tc>
          <w:tcPr>
            <w:tcW w:w="1622" w:type="dxa"/>
            <w:tcBorders>
              <w:top w:val="single" w:sz="4" w:space="0" w:color="auto"/>
              <w:left w:val="single" w:sz="4" w:space="0" w:color="auto"/>
              <w:bottom w:val="single" w:sz="4" w:space="0" w:color="auto"/>
              <w:right w:val="single" w:sz="4" w:space="0" w:color="auto"/>
            </w:tcBorders>
          </w:tcPr>
          <w:p w14:paraId="1E63A975" w14:textId="77777777" w:rsidR="00716DF5" w:rsidRPr="006910BE" w:rsidRDefault="00716DF5" w:rsidP="00A258E5">
            <w:pPr>
              <w:pStyle w:val="TAC"/>
              <w:rPr>
                <w:ins w:id="73" w:author="zhangyufeng@caict.ac.cn" w:date="2023-02-13T11:00:00Z"/>
              </w:rPr>
            </w:pPr>
            <w:ins w:id="74" w:author="zhangyufeng@caict.ac.cn" w:date="2023-02-13T11:00:00Z">
              <w:r w:rsidRPr="006910BE">
                <w:t>1.0 dB</w:t>
              </w:r>
            </w:ins>
          </w:p>
        </w:tc>
      </w:tr>
    </w:tbl>
    <w:p w14:paraId="7F6CF525" w14:textId="77777777" w:rsidR="00716DF5" w:rsidRPr="006910BE" w:rsidRDefault="00716DF5" w:rsidP="008601CE">
      <w:pPr>
        <w:rPr>
          <w:ins w:id="75" w:author="zhangyufeng@caict.ac.cn" w:date="2023-02-13T11:00:00Z"/>
        </w:rPr>
      </w:pPr>
    </w:p>
    <w:p w14:paraId="751CAE6D" w14:textId="56EAF1E8" w:rsidR="008601CE" w:rsidRDefault="008601CE" w:rsidP="008601CE">
      <w:pPr>
        <w:pStyle w:val="Separation"/>
        <w:rPr>
          <w:rFonts w:eastAsia="??"/>
          <w:color w:val="FF0000"/>
          <w:sz w:val="32"/>
        </w:rPr>
      </w:pPr>
      <w:r>
        <w:rPr>
          <w:rFonts w:eastAsia="??"/>
          <w:color w:val="FF0000"/>
          <w:sz w:val="32"/>
        </w:rPr>
        <w:t>&lt;&lt; Unchanged sections omitted &gt;&gt;</w:t>
      </w:r>
    </w:p>
    <w:p w14:paraId="0F61087D" w14:textId="77777777" w:rsidR="008601CE" w:rsidRPr="006910BE" w:rsidRDefault="008601CE" w:rsidP="008601CE">
      <w:pPr>
        <w:pStyle w:val="H6"/>
      </w:pPr>
      <w:bookmarkStart w:id="76" w:name="_Toc27475611"/>
      <w:bookmarkStart w:id="77" w:name="_Toc29495201"/>
      <w:bookmarkStart w:id="78" w:name="_Toc36116245"/>
      <w:bookmarkStart w:id="79" w:name="_Toc36118294"/>
      <w:bookmarkStart w:id="80" w:name="_Toc36560407"/>
      <w:bookmarkStart w:id="81" w:name="_Toc43976904"/>
      <w:r w:rsidRPr="006910BE">
        <w:t>6.2B.1.3.5</w:t>
      </w:r>
      <w:r w:rsidRPr="006910BE">
        <w:tab/>
        <w:t>Test requirements</w:t>
      </w:r>
    </w:p>
    <w:bookmarkEnd w:id="76"/>
    <w:bookmarkEnd w:id="77"/>
    <w:bookmarkEnd w:id="78"/>
    <w:bookmarkEnd w:id="79"/>
    <w:bookmarkEnd w:id="80"/>
    <w:bookmarkEnd w:id="81"/>
    <w:p w14:paraId="188F4FD8" w14:textId="77777777" w:rsidR="008601CE" w:rsidRPr="006910BE" w:rsidRDefault="008601CE" w:rsidP="008601CE">
      <w:r w:rsidRPr="006910BE">
        <w:t>For test ID 1~6 the maximum output power for the DC configuration, derived in step 3 shall be within the range prescribed by the UE Power Class and tolerance in Table 6.2B.1.3.5-1.</w:t>
      </w:r>
    </w:p>
    <w:p w14:paraId="4CF6E04B" w14:textId="77777777" w:rsidR="008601CE" w:rsidRPr="006910BE" w:rsidRDefault="008601CE" w:rsidP="008601CE">
      <w:r w:rsidRPr="006910BE">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36077A62" w14:textId="77777777" w:rsidR="008601CE" w:rsidRPr="006910BE" w:rsidRDefault="008601CE" w:rsidP="008601CE">
      <w:r w:rsidRPr="006910BE">
        <w:t>For test ID 1~6 the maximum output power for the DC configuration, derived in step 4 shall be within the range prescribed by Power Class 3 and tolerance in Table 6.2B.1.3.5-1.</w:t>
      </w:r>
    </w:p>
    <w:p w14:paraId="57EED2F9" w14:textId="77777777" w:rsidR="008601CE" w:rsidRPr="006910BE" w:rsidRDefault="008601CE" w:rsidP="008601CE">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carier and NR carrier respectively.</w:t>
      </w:r>
    </w:p>
    <w:p w14:paraId="00207E57" w14:textId="77777777" w:rsidR="008601CE" w:rsidRPr="006910BE" w:rsidRDefault="008601CE" w:rsidP="008601CE">
      <w:pPr>
        <w:pStyle w:val="TH"/>
      </w:pPr>
      <w:bookmarkStart w:id="82" w:name="_Hlk60608218"/>
      <w:r w:rsidRPr="006910BE">
        <w:lastRenderedPageBreak/>
        <w:t>Table 6.2B.1.3.5-1</w:t>
      </w:r>
      <w:bookmarkEnd w:id="82"/>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8601CE" w:rsidRPr="006910BE" w14:paraId="237260C1" w14:textId="77777777" w:rsidTr="00A258E5">
        <w:trPr>
          <w:trHeight w:val="288"/>
          <w:tblHeader/>
          <w:jc w:val="center"/>
        </w:trPr>
        <w:tc>
          <w:tcPr>
            <w:tcW w:w="2161" w:type="dxa"/>
            <w:vAlign w:val="center"/>
          </w:tcPr>
          <w:p w14:paraId="799B87F3" w14:textId="77777777" w:rsidR="008601CE" w:rsidRPr="006910BE" w:rsidRDefault="008601CE" w:rsidP="00A258E5">
            <w:pPr>
              <w:pStyle w:val="TAH"/>
            </w:pPr>
            <w:r w:rsidRPr="006910BE">
              <w:t>EN-DC configuration</w:t>
            </w:r>
          </w:p>
        </w:tc>
        <w:tc>
          <w:tcPr>
            <w:tcW w:w="1830" w:type="dxa"/>
            <w:vAlign w:val="center"/>
          </w:tcPr>
          <w:p w14:paraId="5EBB65E5" w14:textId="77777777" w:rsidR="008601CE" w:rsidRPr="006910BE" w:rsidRDefault="008601CE" w:rsidP="00A258E5">
            <w:pPr>
              <w:pStyle w:val="TAH"/>
            </w:pPr>
            <w:r w:rsidRPr="006910BE">
              <w:t>Power class 2</w:t>
            </w:r>
          </w:p>
          <w:p w14:paraId="5640EAB7" w14:textId="77777777" w:rsidR="008601CE" w:rsidRPr="006910BE" w:rsidRDefault="008601CE" w:rsidP="00A258E5">
            <w:pPr>
              <w:pStyle w:val="TAH"/>
            </w:pPr>
            <w:r w:rsidRPr="006910BE">
              <w:t>(dBm)</w:t>
            </w:r>
          </w:p>
        </w:tc>
        <w:tc>
          <w:tcPr>
            <w:tcW w:w="1985" w:type="dxa"/>
            <w:vAlign w:val="center"/>
          </w:tcPr>
          <w:p w14:paraId="1379573C" w14:textId="77777777" w:rsidR="008601CE" w:rsidRPr="006910BE" w:rsidRDefault="008601CE" w:rsidP="00A258E5">
            <w:pPr>
              <w:pStyle w:val="TAH"/>
            </w:pPr>
            <w:r w:rsidRPr="006910BE">
              <w:t>Tolerance</w:t>
            </w:r>
          </w:p>
          <w:p w14:paraId="311449BA" w14:textId="77777777" w:rsidR="008601CE" w:rsidRPr="006910BE" w:rsidRDefault="008601CE" w:rsidP="00A258E5">
            <w:pPr>
              <w:pStyle w:val="TAH"/>
            </w:pPr>
            <w:r w:rsidRPr="006910BE">
              <w:t>(dB)</w:t>
            </w:r>
          </w:p>
        </w:tc>
        <w:tc>
          <w:tcPr>
            <w:tcW w:w="1984" w:type="dxa"/>
            <w:vAlign w:val="center"/>
          </w:tcPr>
          <w:p w14:paraId="725D2F7F" w14:textId="77777777" w:rsidR="008601CE" w:rsidRPr="006910BE" w:rsidRDefault="008601CE" w:rsidP="00A258E5">
            <w:pPr>
              <w:pStyle w:val="TAH"/>
            </w:pPr>
            <w:r w:rsidRPr="006910BE">
              <w:t>Power class 3</w:t>
            </w:r>
          </w:p>
          <w:p w14:paraId="7BF40D8D" w14:textId="77777777" w:rsidR="008601CE" w:rsidRPr="006910BE" w:rsidRDefault="008601CE" w:rsidP="00A258E5">
            <w:pPr>
              <w:pStyle w:val="TAH"/>
            </w:pPr>
            <w:r w:rsidRPr="006910BE">
              <w:t>(dBm)</w:t>
            </w:r>
          </w:p>
        </w:tc>
        <w:tc>
          <w:tcPr>
            <w:tcW w:w="1985" w:type="dxa"/>
            <w:vAlign w:val="center"/>
          </w:tcPr>
          <w:p w14:paraId="5CB8C226" w14:textId="77777777" w:rsidR="008601CE" w:rsidRPr="006910BE" w:rsidRDefault="008601CE" w:rsidP="00A258E5">
            <w:pPr>
              <w:pStyle w:val="TAH"/>
            </w:pPr>
            <w:r w:rsidRPr="006910BE">
              <w:t>Tolerance</w:t>
            </w:r>
          </w:p>
          <w:p w14:paraId="36FD033F" w14:textId="77777777" w:rsidR="008601CE" w:rsidRPr="006910BE" w:rsidRDefault="008601CE" w:rsidP="00A258E5">
            <w:pPr>
              <w:pStyle w:val="TAH"/>
            </w:pPr>
            <w:r w:rsidRPr="006910BE">
              <w:t>(dB)</w:t>
            </w:r>
          </w:p>
        </w:tc>
      </w:tr>
      <w:tr w:rsidR="008601CE" w:rsidRPr="006910BE" w14:paraId="4EFFB124" w14:textId="77777777" w:rsidTr="00A258E5">
        <w:trPr>
          <w:trHeight w:val="288"/>
          <w:jc w:val="center"/>
        </w:trPr>
        <w:tc>
          <w:tcPr>
            <w:tcW w:w="2161" w:type="dxa"/>
            <w:vAlign w:val="center"/>
          </w:tcPr>
          <w:p w14:paraId="75F68FEC" w14:textId="77777777" w:rsidR="008601CE" w:rsidRPr="006910BE" w:rsidRDefault="008601CE" w:rsidP="00A258E5">
            <w:pPr>
              <w:pStyle w:val="TAC"/>
              <w:rPr>
                <w:lang w:eastAsia="fi-FI"/>
              </w:rPr>
            </w:pPr>
            <w:r w:rsidRPr="006910BE">
              <w:rPr>
                <w:lang w:eastAsia="fi-FI"/>
              </w:rPr>
              <w:t>DC_1A_n3A</w:t>
            </w:r>
          </w:p>
        </w:tc>
        <w:tc>
          <w:tcPr>
            <w:tcW w:w="1830" w:type="dxa"/>
          </w:tcPr>
          <w:p w14:paraId="0EFC3956" w14:textId="77777777" w:rsidR="008601CE" w:rsidRPr="006910BE" w:rsidRDefault="008601CE" w:rsidP="00A258E5">
            <w:pPr>
              <w:pStyle w:val="TAC"/>
            </w:pPr>
          </w:p>
        </w:tc>
        <w:tc>
          <w:tcPr>
            <w:tcW w:w="1985" w:type="dxa"/>
          </w:tcPr>
          <w:p w14:paraId="7D306198" w14:textId="77777777" w:rsidR="008601CE" w:rsidRPr="006910BE" w:rsidRDefault="008601CE" w:rsidP="00A258E5">
            <w:pPr>
              <w:pStyle w:val="TAC"/>
            </w:pPr>
          </w:p>
        </w:tc>
        <w:tc>
          <w:tcPr>
            <w:tcW w:w="1984" w:type="dxa"/>
            <w:vAlign w:val="center"/>
          </w:tcPr>
          <w:p w14:paraId="441CFDC1" w14:textId="77777777" w:rsidR="008601CE" w:rsidRPr="006910BE" w:rsidRDefault="008601CE" w:rsidP="00A258E5">
            <w:pPr>
              <w:pStyle w:val="TAC"/>
            </w:pPr>
            <w:r w:rsidRPr="006910BE">
              <w:t>23</w:t>
            </w:r>
          </w:p>
        </w:tc>
        <w:tc>
          <w:tcPr>
            <w:tcW w:w="1985" w:type="dxa"/>
            <w:vAlign w:val="center"/>
          </w:tcPr>
          <w:p w14:paraId="273FA091" w14:textId="77777777" w:rsidR="008601CE" w:rsidRPr="006910BE" w:rsidRDefault="008601CE" w:rsidP="00A258E5">
            <w:pPr>
              <w:pStyle w:val="TAC"/>
            </w:pPr>
            <w:r w:rsidRPr="006910BE">
              <w:t>+2 +TT/-3-TT</w:t>
            </w:r>
          </w:p>
        </w:tc>
      </w:tr>
      <w:tr w:rsidR="008601CE" w:rsidRPr="006910BE" w14:paraId="7B65222F" w14:textId="77777777" w:rsidTr="00A258E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23BA372" w14:textId="77777777" w:rsidR="008601CE" w:rsidRPr="006910BE" w:rsidRDefault="008601CE" w:rsidP="00A258E5">
            <w:pPr>
              <w:pStyle w:val="TAC"/>
              <w:rPr>
                <w:lang w:eastAsia="fi-FI"/>
              </w:rPr>
            </w:pPr>
            <w:r w:rsidRPr="006910BE">
              <w:rPr>
                <w:lang w:eastAsia="fi-FI"/>
              </w:rPr>
              <w:t>DC_</w:t>
            </w:r>
            <w:r w:rsidRPr="006910BE">
              <w:t>1A_n5A</w:t>
            </w:r>
          </w:p>
        </w:tc>
        <w:tc>
          <w:tcPr>
            <w:tcW w:w="1830" w:type="dxa"/>
            <w:tcBorders>
              <w:top w:val="single" w:sz="4" w:space="0" w:color="auto"/>
              <w:left w:val="single" w:sz="4" w:space="0" w:color="auto"/>
              <w:bottom w:val="single" w:sz="4" w:space="0" w:color="auto"/>
              <w:right w:val="single" w:sz="4" w:space="0" w:color="auto"/>
            </w:tcBorders>
            <w:vAlign w:val="center"/>
          </w:tcPr>
          <w:p w14:paraId="04FA1F70" w14:textId="77777777" w:rsidR="008601CE" w:rsidRPr="006910BE" w:rsidRDefault="008601CE" w:rsidP="00A258E5">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A94C90F" w14:textId="77777777" w:rsidR="008601CE" w:rsidRPr="006910BE" w:rsidRDefault="008601CE" w:rsidP="00A258E5">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F1EEDD" w14:textId="77777777" w:rsidR="008601CE" w:rsidRPr="006910BE" w:rsidRDefault="008601CE" w:rsidP="00A258E5">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65406B" w14:textId="77777777" w:rsidR="008601CE" w:rsidRPr="006910BE" w:rsidRDefault="008601CE" w:rsidP="00A258E5">
            <w:pPr>
              <w:pStyle w:val="TAC"/>
            </w:pPr>
            <w:r w:rsidRPr="006910BE">
              <w:t>+2 +TT/-3-TT</w:t>
            </w:r>
          </w:p>
        </w:tc>
      </w:tr>
      <w:tr w:rsidR="008601CE" w:rsidRPr="006910BE" w14:paraId="21D13283" w14:textId="77777777" w:rsidTr="00A258E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1DD52B1" w14:textId="77777777" w:rsidR="008601CE" w:rsidRPr="006910BE" w:rsidRDefault="008601CE" w:rsidP="00A258E5">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2BA469D" w14:textId="77777777" w:rsidR="008601CE" w:rsidRPr="006910BE" w:rsidRDefault="008601CE" w:rsidP="00A258E5">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F33C7AE" w14:textId="77777777" w:rsidR="008601CE" w:rsidRPr="006910BE" w:rsidRDefault="008601CE" w:rsidP="00A258E5">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804577" w14:textId="77777777" w:rsidR="008601CE" w:rsidRPr="006910BE" w:rsidRDefault="008601CE" w:rsidP="00A258E5">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F5A53F" w14:textId="77777777" w:rsidR="008601CE" w:rsidRPr="006910BE" w:rsidRDefault="008601CE" w:rsidP="00A258E5">
            <w:pPr>
              <w:pStyle w:val="TAC"/>
            </w:pPr>
            <w:r w:rsidRPr="006910BE">
              <w:t>+2 +TT/-3-TT</w:t>
            </w:r>
          </w:p>
        </w:tc>
      </w:tr>
      <w:tr w:rsidR="008601CE" w:rsidRPr="006910BE" w14:paraId="1D0B4AD2" w14:textId="77777777" w:rsidTr="00A258E5">
        <w:trPr>
          <w:trHeight w:val="288"/>
          <w:jc w:val="center"/>
        </w:trPr>
        <w:tc>
          <w:tcPr>
            <w:tcW w:w="2161" w:type="dxa"/>
            <w:vAlign w:val="center"/>
          </w:tcPr>
          <w:p w14:paraId="718B9026" w14:textId="77777777" w:rsidR="008601CE" w:rsidRPr="006910BE" w:rsidRDefault="008601CE" w:rsidP="00A258E5">
            <w:pPr>
              <w:pStyle w:val="TAC"/>
            </w:pPr>
            <w:r w:rsidRPr="006910BE">
              <w:rPr>
                <w:lang w:eastAsia="fi-FI"/>
              </w:rPr>
              <w:t>DC_1A_n28A</w:t>
            </w:r>
          </w:p>
        </w:tc>
        <w:tc>
          <w:tcPr>
            <w:tcW w:w="1830" w:type="dxa"/>
          </w:tcPr>
          <w:p w14:paraId="1225E35D" w14:textId="77777777" w:rsidR="008601CE" w:rsidRPr="006910BE" w:rsidRDefault="008601CE" w:rsidP="00A258E5">
            <w:pPr>
              <w:pStyle w:val="TAC"/>
            </w:pPr>
          </w:p>
        </w:tc>
        <w:tc>
          <w:tcPr>
            <w:tcW w:w="1985" w:type="dxa"/>
          </w:tcPr>
          <w:p w14:paraId="52902D71" w14:textId="77777777" w:rsidR="008601CE" w:rsidRPr="006910BE" w:rsidRDefault="008601CE" w:rsidP="00A258E5">
            <w:pPr>
              <w:pStyle w:val="TAC"/>
            </w:pPr>
          </w:p>
        </w:tc>
        <w:tc>
          <w:tcPr>
            <w:tcW w:w="1984" w:type="dxa"/>
            <w:vAlign w:val="center"/>
          </w:tcPr>
          <w:p w14:paraId="002C2CE9" w14:textId="77777777" w:rsidR="008601CE" w:rsidRPr="006910BE" w:rsidRDefault="008601CE" w:rsidP="00A258E5">
            <w:pPr>
              <w:pStyle w:val="TAC"/>
            </w:pPr>
            <w:r w:rsidRPr="006910BE">
              <w:t>23</w:t>
            </w:r>
          </w:p>
        </w:tc>
        <w:tc>
          <w:tcPr>
            <w:tcW w:w="1985" w:type="dxa"/>
            <w:vAlign w:val="center"/>
          </w:tcPr>
          <w:p w14:paraId="39C3867D" w14:textId="77777777" w:rsidR="008601CE" w:rsidRPr="006910BE" w:rsidRDefault="008601CE" w:rsidP="00A258E5">
            <w:pPr>
              <w:pStyle w:val="TAC"/>
            </w:pPr>
            <w:r w:rsidRPr="006910BE">
              <w:t>+2 +TT/-3-TT</w:t>
            </w:r>
          </w:p>
        </w:tc>
      </w:tr>
      <w:tr w:rsidR="008601CE" w:rsidRPr="006910BE" w14:paraId="74B29734" w14:textId="77777777" w:rsidTr="00A258E5">
        <w:trPr>
          <w:trHeight w:val="288"/>
          <w:jc w:val="center"/>
        </w:trPr>
        <w:tc>
          <w:tcPr>
            <w:tcW w:w="2161" w:type="dxa"/>
            <w:vAlign w:val="center"/>
          </w:tcPr>
          <w:p w14:paraId="5542213F" w14:textId="77777777" w:rsidR="008601CE" w:rsidRPr="006910BE" w:rsidRDefault="008601CE" w:rsidP="00A258E5">
            <w:pPr>
              <w:pStyle w:val="TAC"/>
              <w:rPr>
                <w:lang w:eastAsia="fi-FI"/>
              </w:rPr>
            </w:pPr>
            <w:r w:rsidRPr="006910BE">
              <w:rPr>
                <w:lang w:eastAsia="fi-FI"/>
              </w:rPr>
              <w:t>DC_1A_n77A</w:t>
            </w:r>
          </w:p>
        </w:tc>
        <w:tc>
          <w:tcPr>
            <w:tcW w:w="1830" w:type="dxa"/>
          </w:tcPr>
          <w:p w14:paraId="65024840" w14:textId="77777777" w:rsidR="008601CE" w:rsidRPr="006910BE" w:rsidRDefault="008601CE" w:rsidP="00A258E5">
            <w:pPr>
              <w:pStyle w:val="TAC"/>
            </w:pPr>
          </w:p>
        </w:tc>
        <w:tc>
          <w:tcPr>
            <w:tcW w:w="1985" w:type="dxa"/>
          </w:tcPr>
          <w:p w14:paraId="239A9B57" w14:textId="77777777" w:rsidR="008601CE" w:rsidRPr="006910BE" w:rsidRDefault="008601CE" w:rsidP="00A258E5">
            <w:pPr>
              <w:pStyle w:val="TAC"/>
            </w:pPr>
          </w:p>
        </w:tc>
        <w:tc>
          <w:tcPr>
            <w:tcW w:w="1984" w:type="dxa"/>
            <w:vAlign w:val="center"/>
          </w:tcPr>
          <w:p w14:paraId="7D461525" w14:textId="77777777" w:rsidR="008601CE" w:rsidRPr="006910BE" w:rsidRDefault="008601CE" w:rsidP="00A258E5">
            <w:pPr>
              <w:pStyle w:val="TAC"/>
            </w:pPr>
            <w:r w:rsidRPr="006910BE">
              <w:t>23</w:t>
            </w:r>
          </w:p>
        </w:tc>
        <w:tc>
          <w:tcPr>
            <w:tcW w:w="1985" w:type="dxa"/>
            <w:vAlign w:val="center"/>
          </w:tcPr>
          <w:p w14:paraId="04A623A8" w14:textId="77777777" w:rsidR="008601CE" w:rsidRPr="006910BE" w:rsidRDefault="008601CE" w:rsidP="00A258E5">
            <w:pPr>
              <w:pStyle w:val="TAC"/>
            </w:pPr>
            <w:r w:rsidRPr="006910BE">
              <w:t>+2 +TT/-3-TT</w:t>
            </w:r>
          </w:p>
        </w:tc>
      </w:tr>
      <w:tr w:rsidR="008601CE" w:rsidRPr="006910BE" w14:paraId="5A471E7E" w14:textId="77777777" w:rsidTr="00A258E5">
        <w:trPr>
          <w:trHeight w:val="288"/>
          <w:jc w:val="center"/>
        </w:trPr>
        <w:tc>
          <w:tcPr>
            <w:tcW w:w="2161" w:type="dxa"/>
            <w:vAlign w:val="center"/>
          </w:tcPr>
          <w:p w14:paraId="025FA86B" w14:textId="77777777" w:rsidR="008601CE" w:rsidRPr="006910BE" w:rsidRDefault="008601CE" w:rsidP="00A258E5">
            <w:pPr>
              <w:pStyle w:val="TAC"/>
            </w:pPr>
            <w:r w:rsidRPr="006910BE">
              <w:rPr>
                <w:lang w:eastAsia="fi-FI"/>
              </w:rPr>
              <w:t>DC_1A_n78A</w:t>
            </w:r>
          </w:p>
        </w:tc>
        <w:tc>
          <w:tcPr>
            <w:tcW w:w="1830" w:type="dxa"/>
          </w:tcPr>
          <w:p w14:paraId="2ACCD488" w14:textId="77777777" w:rsidR="008601CE" w:rsidRPr="006910BE" w:rsidRDefault="008601CE" w:rsidP="00A258E5">
            <w:pPr>
              <w:pStyle w:val="TAC"/>
            </w:pPr>
            <w:r w:rsidRPr="006910BE">
              <w:rPr>
                <w:rFonts w:eastAsia="等线"/>
              </w:rPr>
              <w:t>26</w:t>
            </w:r>
            <w:r w:rsidRPr="006910BE">
              <w:rPr>
                <w:rFonts w:eastAsia="等线"/>
                <w:vertAlign w:val="superscript"/>
              </w:rPr>
              <w:t>8</w:t>
            </w:r>
          </w:p>
        </w:tc>
        <w:tc>
          <w:tcPr>
            <w:tcW w:w="1985" w:type="dxa"/>
          </w:tcPr>
          <w:p w14:paraId="0F024013" w14:textId="77777777" w:rsidR="008601CE" w:rsidRPr="006910BE" w:rsidRDefault="008601CE" w:rsidP="00A258E5">
            <w:pPr>
              <w:pStyle w:val="TAC"/>
            </w:pPr>
            <w:r w:rsidRPr="006910BE">
              <w:rPr>
                <w:rFonts w:eastAsia="MS Mincho"/>
              </w:rPr>
              <w:t>+2+TT/-3-TT</w:t>
            </w:r>
          </w:p>
        </w:tc>
        <w:tc>
          <w:tcPr>
            <w:tcW w:w="1984" w:type="dxa"/>
            <w:vAlign w:val="center"/>
          </w:tcPr>
          <w:p w14:paraId="6460DB23" w14:textId="77777777" w:rsidR="008601CE" w:rsidRPr="006910BE" w:rsidRDefault="008601CE" w:rsidP="00A258E5">
            <w:pPr>
              <w:pStyle w:val="TAC"/>
            </w:pPr>
            <w:r w:rsidRPr="006910BE">
              <w:t>23</w:t>
            </w:r>
          </w:p>
        </w:tc>
        <w:tc>
          <w:tcPr>
            <w:tcW w:w="1985" w:type="dxa"/>
            <w:vAlign w:val="center"/>
          </w:tcPr>
          <w:p w14:paraId="72C3BD6E" w14:textId="77777777" w:rsidR="008601CE" w:rsidRPr="006910BE" w:rsidRDefault="008601CE" w:rsidP="00A258E5">
            <w:pPr>
              <w:pStyle w:val="TAC"/>
            </w:pPr>
            <w:r w:rsidRPr="006910BE">
              <w:t>+2 +TT/-3-TT</w:t>
            </w:r>
          </w:p>
        </w:tc>
      </w:tr>
      <w:tr w:rsidR="008601CE" w:rsidRPr="006910BE" w14:paraId="4D416B94" w14:textId="77777777" w:rsidTr="00A258E5">
        <w:trPr>
          <w:trHeight w:val="288"/>
          <w:jc w:val="center"/>
        </w:trPr>
        <w:tc>
          <w:tcPr>
            <w:tcW w:w="2161" w:type="dxa"/>
            <w:vAlign w:val="center"/>
          </w:tcPr>
          <w:p w14:paraId="7569B996" w14:textId="77777777" w:rsidR="008601CE" w:rsidRPr="006910BE" w:rsidRDefault="008601CE" w:rsidP="00A258E5">
            <w:pPr>
              <w:pStyle w:val="TAC"/>
            </w:pPr>
            <w:r w:rsidRPr="006910BE">
              <w:rPr>
                <w:lang w:eastAsia="fi-FI"/>
              </w:rPr>
              <w:t>DC_1A_n79A</w:t>
            </w:r>
          </w:p>
        </w:tc>
        <w:tc>
          <w:tcPr>
            <w:tcW w:w="1830" w:type="dxa"/>
          </w:tcPr>
          <w:p w14:paraId="7401AC52" w14:textId="77777777" w:rsidR="008601CE" w:rsidRPr="006910BE" w:rsidRDefault="008601CE" w:rsidP="00A258E5">
            <w:pPr>
              <w:pStyle w:val="TAC"/>
            </w:pPr>
          </w:p>
        </w:tc>
        <w:tc>
          <w:tcPr>
            <w:tcW w:w="1985" w:type="dxa"/>
          </w:tcPr>
          <w:p w14:paraId="7F3CB74D" w14:textId="77777777" w:rsidR="008601CE" w:rsidRPr="006910BE" w:rsidRDefault="008601CE" w:rsidP="00A258E5">
            <w:pPr>
              <w:pStyle w:val="TAC"/>
            </w:pPr>
          </w:p>
        </w:tc>
        <w:tc>
          <w:tcPr>
            <w:tcW w:w="1984" w:type="dxa"/>
            <w:vAlign w:val="center"/>
          </w:tcPr>
          <w:p w14:paraId="57510C5E" w14:textId="77777777" w:rsidR="008601CE" w:rsidRPr="006910BE" w:rsidRDefault="008601CE" w:rsidP="00A258E5">
            <w:pPr>
              <w:pStyle w:val="TAC"/>
            </w:pPr>
            <w:r w:rsidRPr="006910BE">
              <w:t>23</w:t>
            </w:r>
          </w:p>
        </w:tc>
        <w:tc>
          <w:tcPr>
            <w:tcW w:w="1985" w:type="dxa"/>
            <w:vAlign w:val="center"/>
          </w:tcPr>
          <w:p w14:paraId="5B5454AE" w14:textId="77777777" w:rsidR="008601CE" w:rsidRPr="006910BE" w:rsidRDefault="008601CE" w:rsidP="00A258E5">
            <w:pPr>
              <w:pStyle w:val="TAC"/>
            </w:pPr>
            <w:r w:rsidRPr="006910BE">
              <w:t>+2 +TT/-3-TT</w:t>
            </w:r>
          </w:p>
        </w:tc>
      </w:tr>
      <w:tr w:rsidR="008601CE" w:rsidRPr="006910BE" w14:paraId="502E4121" w14:textId="77777777" w:rsidTr="00A258E5">
        <w:trPr>
          <w:trHeight w:val="288"/>
          <w:jc w:val="center"/>
        </w:trPr>
        <w:tc>
          <w:tcPr>
            <w:tcW w:w="2161" w:type="dxa"/>
            <w:vAlign w:val="center"/>
          </w:tcPr>
          <w:p w14:paraId="61C8FAD5" w14:textId="77777777" w:rsidR="008601CE" w:rsidRPr="006910BE" w:rsidRDefault="008601CE" w:rsidP="00A258E5">
            <w:pPr>
              <w:pStyle w:val="TAC"/>
              <w:rPr>
                <w:lang w:eastAsia="fi-FI"/>
              </w:rPr>
            </w:pPr>
            <w:r w:rsidRPr="006910BE">
              <w:rPr>
                <w:lang w:eastAsia="fi-FI"/>
              </w:rPr>
              <w:t>DC_2A_n5A</w:t>
            </w:r>
          </w:p>
        </w:tc>
        <w:tc>
          <w:tcPr>
            <w:tcW w:w="1830" w:type="dxa"/>
          </w:tcPr>
          <w:p w14:paraId="764BB70F" w14:textId="77777777" w:rsidR="008601CE" w:rsidRPr="006910BE" w:rsidRDefault="008601CE" w:rsidP="00A258E5">
            <w:pPr>
              <w:pStyle w:val="TAC"/>
            </w:pPr>
          </w:p>
        </w:tc>
        <w:tc>
          <w:tcPr>
            <w:tcW w:w="1985" w:type="dxa"/>
          </w:tcPr>
          <w:p w14:paraId="51BABA0D" w14:textId="77777777" w:rsidR="008601CE" w:rsidRPr="006910BE" w:rsidRDefault="008601CE" w:rsidP="00A258E5">
            <w:pPr>
              <w:pStyle w:val="TAC"/>
            </w:pPr>
          </w:p>
        </w:tc>
        <w:tc>
          <w:tcPr>
            <w:tcW w:w="1984" w:type="dxa"/>
            <w:vAlign w:val="center"/>
          </w:tcPr>
          <w:p w14:paraId="03806B74" w14:textId="77777777" w:rsidR="008601CE" w:rsidRPr="006910BE" w:rsidRDefault="008601CE" w:rsidP="00A258E5">
            <w:pPr>
              <w:pStyle w:val="TAC"/>
            </w:pPr>
            <w:r w:rsidRPr="006910BE">
              <w:t>23</w:t>
            </w:r>
          </w:p>
        </w:tc>
        <w:tc>
          <w:tcPr>
            <w:tcW w:w="1985" w:type="dxa"/>
            <w:vAlign w:val="center"/>
          </w:tcPr>
          <w:p w14:paraId="70A6F5BD" w14:textId="77777777" w:rsidR="008601CE" w:rsidRPr="006910BE" w:rsidRDefault="008601CE" w:rsidP="00A258E5">
            <w:pPr>
              <w:pStyle w:val="TAC"/>
            </w:pPr>
            <w:r w:rsidRPr="006910BE">
              <w:t>+2 +TT/-3-TT</w:t>
            </w:r>
            <w:r w:rsidRPr="006910BE">
              <w:rPr>
                <w:vertAlign w:val="superscript"/>
              </w:rPr>
              <w:t>3</w:t>
            </w:r>
          </w:p>
        </w:tc>
      </w:tr>
      <w:tr w:rsidR="008601CE" w:rsidRPr="006910BE" w14:paraId="6870651E" w14:textId="77777777" w:rsidTr="00A258E5">
        <w:trPr>
          <w:trHeight w:val="288"/>
          <w:jc w:val="center"/>
        </w:trPr>
        <w:tc>
          <w:tcPr>
            <w:tcW w:w="2161" w:type="dxa"/>
            <w:vAlign w:val="center"/>
          </w:tcPr>
          <w:p w14:paraId="1985775E" w14:textId="77777777" w:rsidR="008601CE" w:rsidRPr="006910BE" w:rsidRDefault="008601CE" w:rsidP="00A258E5">
            <w:pPr>
              <w:pStyle w:val="TAC"/>
            </w:pPr>
            <w:r w:rsidRPr="006910BE">
              <w:t>DC_2A_n41A</w:t>
            </w:r>
          </w:p>
        </w:tc>
        <w:tc>
          <w:tcPr>
            <w:tcW w:w="1830" w:type="dxa"/>
          </w:tcPr>
          <w:p w14:paraId="30410599" w14:textId="77777777" w:rsidR="008601CE" w:rsidRPr="006910BE" w:rsidRDefault="008601CE" w:rsidP="00A258E5">
            <w:pPr>
              <w:pStyle w:val="TAC"/>
            </w:pPr>
          </w:p>
        </w:tc>
        <w:tc>
          <w:tcPr>
            <w:tcW w:w="1985" w:type="dxa"/>
          </w:tcPr>
          <w:p w14:paraId="49809E1E" w14:textId="77777777" w:rsidR="008601CE" w:rsidRPr="006910BE" w:rsidRDefault="008601CE" w:rsidP="00A258E5">
            <w:pPr>
              <w:pStyle w:val="TAC"/>
            </w:pPr>
          </w:p>
        </w:tc>
        <w:tc>
          <w:tcPr>
            <w:tcW w:w="1984" w:type="dxa"/>
            <w:vAlign w:val="center"/>
          </w:tcPr>
          <w:p w14:paraId="663EAF13" w14:textId="77777777" w:rsidR="008601CE" w:rsidRPr="006910BE" w:rsidRDefault="008601CE" w:rsidP="00A258E5">
            <w:pPr>
              <w:pStyle w:val="TAC"/>
            </w:pPr>
            <w:r w:rsidRPr="006910BE">
              <w:t>23</w:t>
            </w:r>
          </w:p>
        </w:tc>
        <w:tc>
          <w:tcPr>
            <w:tcW w:w="1985" w:type="dxa"/>
            <w:vAlign w:val="center"/>
          </w:tcPr>
          <w:p w14:paraId="0DCF655D" w14:textId="77777777" w:rsidR="008601CE" w:rsidRPr="006910BE" w:rsidRDefault="008601CE" w:rsidP="00A258E5">
            <w:pPr>
              <w:pStyle w:val="TAC"/>
            </w:pPr>
            <w:r w:rsidRPr="006910BE">
              <w:t>+2 +TT/-3-TT</w:t>
            </w:r>
          </w:p>
        </w:tc>
      </w:tr>
      <w:tr w:rsidR="008601CE" w:rsidRPr="006910BE" w14:paraId="7B4D958A" w14:textId="77777777" w:rsidTr="00A258E5">
        <w:trPr>
          <w:trHeight w:val="288"/>
          <w:jc w:val="center"/>
        </w:trPr>
        <w:tc>
          <w:tcPr>
            <w:tcW w:w="2161" w:type="dxa"/>
            <w:vAlign w:val="center"/>
          </w:tcPr>
          <w:p w14:paraId="3AE422EA" w14:textId="77777777" w:rsidR="008601CE" w:rsidRPr="006910BE" w:rsidRDefault="008601CE" w:rsidP="00A258E5">
            <w:pPr>
              <w:pStyle w:val="TAC"/>
              <w:rPr>
                <w:lang w:eastAsia="fi-FI"/>
              </w:rPr>
            </w:pPr>
            <w:r w:rsidRPr="006910BE">
              <w:rPr>
                <w:lang w:eastAsia="fi-FI"/>
              </w:rPr>
              <w:t>DC_2A_n66A</w:t>
            </w:r>
          </w:p>
        </w:tc>
        <w:tc>
          <w:tcPr>
            <w:tcW w:w="1830" w:type="dxa"/>
          </w:tcPr>
          <w:p w14:paraId="5D1C3DE1" w14:textId="77777777" w:rsidR="008601CE" w:rsidRPr="006910BE" w:rsidRDefault="008601CE" w:rsidP="00A258E5">
            <w:pPr>
              <w:pStyle w:val="TAC"/>
            </w:pPr>
          </w:p>
        </w:tc>
        <w:tc>
          <w:tcPr>
            <w:tcW w:w="1985" w:type="dxa"/>
          </w:tcPr>
          <w:p w14:paraId="1F7EB689" w14:textId="77777777" w:rsidR="008601CE" w:rsidRPr="006910BE" w:rsidRDefault="008601CE" w:rsidP="00A258E5">
            <w:pPr>
              <w:pStyle w:val="TAC"/>
            </w:pPr>
          </w:p>
        </w:tc>
        <w:tc>
          <w:tcPr>
            <w:tcW w:w="1984" w:type="dxa"/>
            <w:vAlign w:val="center"/>
          </w:tcPr>
          <w:p w14:paraId="5B2D586B" w14:textId="77777777" w:rsidR="008601CE" w:rsidRPr="006910BE" w:rsidRDefault="008601CE" w:rsidP="00A258E5">
            <w:pPr>
              <w:pStyle w:val="TAC"/>
            </w:pPr>
            <w:r w:rsidRPr="006910BE">
              <w:t>23</w:t>
            </w:r>
          </w:p>
        </w:tc>
        <w:tc>
          <w:tcPr>
            <w:tcW w:w="1985" w:type="dxa"/>
            <w:vAlign w:val="center"/>
          </w:tcPr>
          <w:p w14:paraId="75A5F8FA" w14:textId="77777777" w:rsidR="008601CE" w:rsidRPr="006910BE" w:rsidRDefault="008601CE" w:rsidP="00A258E5">
            <w:pPr>
              <w:pStyle w:val="TAC"/>
            </w:pPr>
            <w:r w:rsidRPr="006910BE">
              <w:t>+2 +TT/-3-TT</w:t>
            </w:r>
            <w:r w:rsidRPr="006910BE">
              <w:rPr>
                <w:vertAlign w:val="superscript"/>
              </w:rPr>
              <w:t>3</w:t>
            </w:r>
          </w:p>
        </w:tc>
      </w:tr>
      <w:tr w:rsidR="008601CE" w:rsidRPr="006910BE" w14:paraId="3C366A53" w14:textId="77777777" w:rsidTr="00A258E5">
        <w:trPr>
          <w:trHeight w:val="288"/>
          <w:jc w:val="center"/>
        </w:trPr>
        <w:tc>
          <w:tcPr>
            <w:tcW w:w="2161" w:type="dxa"/>
            <w:vAlign w:val="center"/>
          </w:tcPr>
          <w:p w14:paraId="6A6EBFBF" w14:textId="77777777" w:rsidR="008601CE" w:rsidRPr="006910BE" w:rsidRDefault="008601CE" w:rsidP="00A258E5">
            <w:pPr>
              <w:pStyle w:val="TAC"/>
              <w:rPr>
                <w:lang w:eastAsia="fi-FI"/>
              </w:rPr>
            </w:pPr>
            <w:r w:rsidRPr="006910BE">
              <w:rPr>
                <w:lang w:eastAsia="fi-FI"/>
              </w:rPr>
              <w:t>DC_2A_n71A</w:t>
            </w:r>
          </w:p>
        </w:tc>
        <w:tc>
          <w:tcPr>
            <w:tcW w:w="1830" w:type="dxa"/>
          </w:tcPr>
          <w:p w14:paraId="35BF02E4" w14:textId="77777777" w:rsidR="008601CE" w:rsidRPr="006910BE" w:rsidRDefault="008601CE" w:rsidP="00A258E5">
            <w:pPr>
              <w:pStyle w:val="TAC"/>
            </w:pPr>
          </w:p>
        </w:tc>
        <w:tc>
          <w:tcPr>
            <w:tcW w:w="1985" w:type="dxa"/>
          </w:tcPr>
          <w:p w14:paraId="7BDEAC02" w14:textId="77777777" w:rsidR="008601CE" w:rsidRPr="006910BE" w:rsidRDefault="008601CE" w:rsidP="00A258E5">
            <w:pPr>
              <w:pStyle w:val="TAC"/>
            </w:pPr>
          </w:p>
        </w:tc>
        <w:tc>
          <w:tcPr>
            <w:tcW w:w="1984" w:type="dxa"/>
            <w:vAlign w:val="center"/>
          </w:tcPr>
          <w:p w14:paraId="2879B7FF" w14:textId="77777777" w:rsidR="008601CE" w:rsidRPr="006910BE" w:rsidRDefault="008601CE" w:rsidP="00A258E5">
            <w:pPr>
              <w:pStyle w:val="TAC"/>
            </w:pPr>
            <w:r w:rsidRPr="006910BE">
              <w:t>23</w:t>
            </w:r>
          </w:p>
        </w:tc>
        <w:tc>
          <w:tcPr>
            <w:tcW w:w="1985" w:type="dxa"/>
            <w:vAlign w:val="center"/>
          </w:tcPr>
          <w:p w14:paraId="6094816F" w14:textId="77777777" w:rsidR="008601CE" w:rsidRPr="006910BE" w:rsidRDefault="008601CE" w:rsidP="00A258E5">
            <w:pPr>
              <w:pStyle w:val="TAC"/>
            </w:pPr>
            <w:r w:rsidRPr="006910BE">
              <w:t>+2 +TT/-3-TT</w:t>
            </w:r>
          </w:p>
        </w:tc>
      </w:tr>
      <w:tr w:rsidR="008601CE" w:rsidRPr="006910BE" w14:paraId="19F5C0B8" w14:textId="77777777" w:rsidTr="00A258E5">
        <w:trPr>
          <w:trHeight w:val="288"/>
          <w:jc w:val="center"/>
        </w:trPr>
        <w:tc>
          <w:tcPr>
            <w:tcW w:w="2161" w:type="dxa"/>
            <w:vAlign w:val="center"/>
          </w:tcPr>
          <w:p w14:paraId="0E99B451" w14:textId="77777777" w:rsidR="008601CE" w:rsidRPr="006910BE" w:rsidRDefault="008601CE" w:rsidP="00A258E5">
            <w:pPr>
              <w:pStyle w:val="TAC"/>
              <w:rPr>
                <w:lang w:eastAsia="fi-FI"/>
              </w:rPr>
            </w:pPr>
            <w:r w:rsidRPr="006910BE">
              <w:rPr>
                <w:lang w:eastAsia="fi-FI"/>
              </w:rPr>
              <w:t>DC_2A_n77A</w:t>
            </w:r>
          </w:p>
        </w:tc>
        <w:tc>
          <w:tcPr>
            <w:tcW w:w="1830" w:type="dxa"/>
          </w:tcPr>
          <w:p w14:paraId="39A749D0" w14:textId="77777777" w:rsidR="008601CE" w:rsidRPr="006910BE" w:rsidRDefault="008601CE" w:rsidP="00A258E5">
            <w:pPr>
              <w:pStyle w:val="TAC"/>
            </w:pPr>
            <w:r w:rsidRPr="006910BE">
              <w:t>26</w:t>
            </w:r>
            <w:r w:rsidRPr="006910BE">
              <w:rPr>
                <w:vertAlign w:val="superscript"/>
              </w:rPr>
              <w:t>8</w:t>
            </w:r>
          </w:p>
        </w:tc>
        <w:tc>
          <w:tcPr>
            <w:tcW w:w="1985" w:type="dxa"/>
          </w:tcPr>
          <w:p w14:paraId="61C787DA" w14:textId="77777777" w:rsidR="008601CE" w:rsidRPr="006910BE" w:rsidRDefault="008601CE" w:rsidP="00A258E5">
            <w:pPr>
              <w:pStyle w:val="TAC"/>
            </w:pPr>
            <w:r w:rsidRPr="006910BE">
              <w:rPr>
                <w:rFonts w:eastAsia="MS Mincho"/>
              </w:rPr>
              <w:t>+2+TT/-3-TT</w:t>
            </w:r>
          </w:p>
        </w:tc>
        <w:tc>
          <w:tcPr>
            <w:tcW w:w="1984" w:type="dxa"/>
            <w:vAlign w:val="center"/>
          </w:tcPr>
          <w:p w14:paraId="3EB3A77D" w14:textId="77777777" w:rsidR="008601CE" w:rsidRPr="006910BE" w:rsidRDefault="008601CE" w:rsidP="00A258E5">
            <w:pPr>
              <w:pStyle w:val="TAC"/>
            </w:pPr>
            <w:r w:rsidRPr="006910BE">
              <w:rPr>
                <w:rFonts w:eastAsia="MS Mincho"/>
              </w:rPr>
              <w:t>23</w:t>
            </w:r>
          </w:p>
        </w:tc>
        <w:tc>
          <w:tcPr>
            <w:tcW w:w="1985" w:type="dxa"/>
            <w:vAlign w:val="center"/>
          </w:tcPr>
          <w:p w14:paraId="0D2D3277" w14:textId="77777777" w:rsidR="008601CE" w:rsidRPr="006910BE" w:rsidRDefault="008601CE" w:rsidP="00A258E5">
            <w:pPr>
              <w:pStyle w:val="TAC"/>
            </w:pPr>
            <w:r w:rsidRPr="006910BE">
              <w:rPr>
                <w:rFonts w:eastAsia="MS Mincho"/>
              </w:rPr>
              <w:t>+2+TT/-3-TT</w:t>
            </w:r>
            <w:r w:rsidRPr="006910BE">
              <w:rPr>
                <w:vertAlign w:val="superscript"/>
              </w:rPr>
              <w:t>3</w:t>
            </w:r>
          </w:p>
        </w:tc>
      </w:tr>
      <w:tr w:rsidR="008601CE" w:rsidRPr="006910BE" w14:paraId="523BA88C" w14:textId="77777777" w:rsidTr="00A258E5">
        <w:trPr>
          <w:trHeight w:val="288"/>
          <w:jc w:val="center"/>
        </w:trPr>
        <w:tc>
          <w:tcPr>
            <w:tcW w:w="2161" w:type="dxa"/>
            <w:vAlign w:val="center"/>
          </w:tcPr>
          <w:p w14:paraId="03EF233F" w14:textId="77777777" w:rsidR="008601CE" w:rsidRPr="006910BE" w:rsidRDefault="008601CE" w:rsidP="00A258E5">
            <w:pPr>
              <w:pStyle w:val="TAC"/>
              <w:rPr>
                <w:lang w:eastAsia="fi-FI"/>
              </w:rPr>
            </w:pPr>
            <w:r w:rsidRPr="006910BE">
              <w:rPr>
                <w:lang w:eastAsia="fi-FI"/>
              </w:rPr>
              <w:t>DC_2A_n78A</w:t>
            </w:r>
          </w:p>
        </w:tc>
        <w:tc>
          <w:tcPr>
            <w:tcW w:w="1830" w:type="dxa"/>
          </w:tcPr>
          <w:p w14:paraId="0827D78B" w14:textId="77777777" w:rsidR="008601CE" w:rsidRPr="006910BE" w:rsidRDefault="008601CE" w:rsidP="00A258E5">
            <w:pPr>
              <w:pStyle w:val="TAC"/>
            </w:pPr>
          </w:p>
        </w:tc>
        <w:tc>
          <w:tcPr>
            <w:tcW w:w="1985" w:type="dxa"/>
          </w:tcPr>
          <w:p w14:paraId="7B84B70D" w14:textId="77777777" w:rsidR="008601CE" w:rsidRPr="006910BE" w:rsidRDefault="008601CE" w:rsidP="00A258E5">
            <w:pPr>
              <w:pStyle w:val="TAC"/>
            </w:pPr>
          </w:p>
        </w:tc>
        <w:tc>
          <w:tcPr>
            <w:tcW w:w="1984" w:type="dxa"/>
            <w:vAlign w:val="center"/>
          </w:tcPr>
          <w:p w14:paraId="2D6F5979" w14:textId="77777777" w:rsidR="008601CE" w:rsidRPr="006910BE" w:rsidRDefault="008601CE" w:rsidP="00A258E5">
            <w:pPr>
              <w:pStyle w:val="TAC"/>
            </w:pPr>
            <w:r w:rsidRPr="006910BE">
              <w:t>23</w:t>
            </w:r>
          </w:p>
        </w:tc>
        <w:tc>
          <w:tcPr>
            <w:tcW w:w="1985" w:type="dxa"/>
            <w:vAlign w:val="center"/>
          </w:tcPr>
          <w:p w14:paraId="23C8323A" w14:textId="77777777" w:rsidR="008601CE" w:rsidRPr="006910BE" w:rsidRDefault="008601CE" w:rsidP="00A258E5">
            <w:pPr>
              <w:pStyle w:val="TAC"/>
            </w:pPr>
            <w:r w:rsidRPr="006910BE">
              <w:t>+2 +TT/-3-TT</w:t>
            </w:r>
          </w:p>
        </w:tc>
      </w:tr>
      <w:tr w:rsidR="008601CE" w:rsidRPr="006910BE" w14:paraId="799B7359" w14:textId="77777777" w:rsidTr="00A258E5">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5BDD5A7" w14:textId="77777777" w:rsidR="008601CE" w:rsidRPr="006910BE" w:rsidRDefault="008601CE" w:rsidP="00A258E5">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6EBA5CDA" w14:textId="77777777" w:rsidR="008601CE" w:rsidRPr="006910BE" w:rsidRDefault="008601CE" w:rsidP="00A258E5">
            <w:pPr>
              <w:pStyle w:val="TAC"/>
            </w:pPr>
          </w:p>
        </w:tc>
        <w:tc>
          <w:tcPr>
            <w:tcW w:w="1985" w:type="dxa"/>
            <w:tcBorders>
              <w:top w:val="single" w:sz="4" w:space="0" w:color="auto"/>
              <w:left w:val="single" w:sz="4" w:space="0" w:color="auto"/>
              <w:bottom w:val="single" w:sz="4" w:space="0" w:color="auto"/>
              <w:right w:val="single" w:sz="4" w:space="0" w:color="auto"/>
            </w:tcBorders>
          </w:tcPr>
          <w:p w14:paraId="7E891AB1" w14:textId="77777777" w:rsidR="008601CE" w:rsidRPr="006910BE" w:rsidRDefault="008601CE" w:rsidP="00A258E5">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CD1F01C" w14:textId="77777777" w:rsidR="008601CE" w:rsidRPr="006910BE" w:rsidRDefault="008601CE" w:rsidP="00A258E5">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4CF54D18" w14:textId="77777777" w:rsidR="008601CE" w:rsidRPr="006910BE" w:rsidRDefault="008601CE" w:rsidP="00A258E5">
            <w:pPr>
              <w:pStyle w:val="TAC"/>
            </w:pPr>
            <w:r w:rsidRPr="006910BE">
              <w:t>+2 +TT/-3-TT</w:t>
            </w:r>
          </w:p>
        </w:tc>
      </w:tr>
      <w:tr w:rsidR="008601CE" w:rsidRPr="006910BE" w14:paraId="365F7803" w14:textId="77777777" w:rsidTr="00A258E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BA5112B" w14:textId="77777777" w:rsidR="008601CE" w:rsidRPr="006910BE" w:rsidRDefault="008601CE" w:rsidP="00A258E5">
            <w:pPr>
              <w:pStyle w:val="TAC"/>
              <w:rPr>
                <w:lang w:eastAsia="fi-FI"/>
              </w:rPr>
            </w:pPr>
            <w:r w:rsidRPr="006910BE">
              <w:rPr>
                <w:lang w:eastAsia="fi-FI"/>
              </w:rPr>
              <w:t>DC_</w:t>
            </w:r>
            <w:r w:rsidRPr="006910BE">
              <w:t>3A_n5A</w:t>
            </w:r>
          </w:p>
        </w:tc>
        <w:tc>
          <w:tcPr>
            <w:tcW w:w="1830" w:type="dxa"/>
            <w:tcBorders>
              <w:top w:val="single" w:sz="4" w:space="0" w:color="auto"/>
              <w:left w:val="single" w:sz="4" w:space="0" w:color="auto"/>
              <w:bottom w:val="single" w:sz="4" w:space="0" w:color="auto"/>
              <w:right w:val="single" w:sz="4" w:space="0" w:color="auto"/>
            </w:tcBorders>
            <w:vAlign w:val="center"/>
          </w:tcPr>
          <w:p w14:paraId="669097EE" w14:textId="77777777" w:rsidR="008601CE" w:rsidRPr="006910BE" w:rsidRDefault="008601CE" w:rsidP="00A258E5">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4216239" w14:textId="77777777" w:rsidR="008601CE" w:rsidRPr="006910BE" w:rsidRDefault="008601CE" w:rsidP="00A258E5">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FC1F99A" w14:textId="77777777" w:rsidR="008601CE" w:rsidRPr="006910BE" w:rsidRDefault="008601CE" w:rsidP="00A258E5">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915B10" w14:textId="77777777" w:rsidR="008601CE" w:rsidRPr="006910BE" w:rsidRDefault="008601CE" w:rsidP="00A258E5">
            <w:pPr>
              <w:pStyle w:val="TAC"/>
            </w:pPr>
            <w:r w:rsidRPr="006910BE">
              <w:t>+2 +TT/-3-TT</w:t>
            </w:r>
          </w:p>
        </w:tc>
      </w:tr>
      <w:tr w:rsidR="008601CE" w:rsidRPr="006910BE" w14:paraId="08F0FECD" w14:textId="77777777" w:rsidTr="00A258E5">
        <w:trPr>
          <w:trHeight w:val="288"/>
          <w:jc w:val="center"/>
        </w:trPr>
        <w:tc>
          <w:tcPr>
            <w:tcW w:w="2161" w:type="dxa"/>
            <w:vAlign w:val="center"/>
          </w:tcPr>
          <w:p w14:paraId="078BE708" w14:textId="77777777" w:rsidR="008601CE" w:rsidRPr="006910BE" w:rsidRDefault="008601CE" w:rsidP="00A258E5">
            <w:pPr>
              <w:pStyle w:val="TAC"/>
              <w:rPr>
                <w:lang w:eastAsia="fi-FI"/>
              </w:rPr>
            </w:pPr>
            <w:r w:rsidRPr="006910BE">
              <w:rPr>
                <w:lang w:eastAsia="fi-FI"/>
              </w:rPr>
              <w:t>DC_3A_n7A</w:t>
            </w:r>
          </w:p>
        </w:tc>
        <w:tc>
          <w:tcPr>
            <w:tcW w:w="1830" w:type="dxa"/>
          </w:tcPr>
          <w:p w14:paraId="1D2ACC84" w14:textId="77777777" w:rsidR="008601CE" w:rsidRPr="006910BE" w:rsidRDefault="008601CE" w:rsidP="00A258E5">
            <w:pPr>
              <w:pStyle w:val="TAC"/>
            </w:pPr>
          </w:p>
        </w:tc>
        <w:tc>
          <w:tcPr>
            <w:tcW w:w="1985" w:type="dxa"/>
          </w:tcPr>
          <w:p w14:paraId="0DF496AF" w14:textId="77777777" w:rsidR="008601CE" w:rsidRPr="006910BE" w:rsidRDefault="008601CE" w:rsidP="00A258E5">
            <w:pPr>
              <w:pStyle w:val="TAC"/>
            </w:pPr>
          </w:p>
        </w:tc>
        <w:tc>
          <w:tcPr>
            <w:tcW w:w="1984" w:type="dxa"/>
            <w:vAlign w:val="center"/>
          </w:tcPr>
          <w:p w14:paraId="7B4569EC" w14:textId="77777777" w:rsidR="008601CE" w:rsidRPr="006910BE" w:rsidRDefault="008601CE" w:rsidP="00A258E5">
            <w:pPr>
              <w:pStyle w:val="TAC"/>
            </w:pPr>
            <w:r w:rsidRPr="006910BE">
              <w:t>23</w:t>
            </w:r>
          </w:p>
        </w:tc>
        <w:tc>
          <w:tcPr>
            <w:tcW w:w="1985" w:type="dxa"/>
            <w:vAlign w:val="center"/>
          </w:tcPr>
          <w:p w14:paraId="30FD8556" w14:textId="77777777" w:rsidR="008601CE" w:rsidRPr="006910BE" w:rsidRDefault="008601CE" w:rsidP="00A258E5">
            <w:pPr>
              <w:pStyle w:val="TAC"/>
            </w:pPr>
            <w:r w:rsidRPr="006910BE">
              <w:t>+2 +TT/-3-TT</w:t>
            </w:r>
            <w:r w:rsidRPr="006910BE">
              <w:rPr>
                <w:vertAlign w:val="superscript"/>
              </w:rPr>
              <w:t>3</w:t>
            </w:r>
          </w:p>
        </w:tc>
      </w:tr>
      <w:tr w:rsidR="008601CE" w:rsidRPr="006910BE" w14:paraId="5F2E58C9" w14:textId="77777777" w:rsidTr="00A258E5">
        <w:trPr>
          <w:trHeight w:val="288"/>
          <w:jc w:val="center"/>
        </w:trPr>
        <w:tc>
          <w:tcPr>
            <w:tcW w:w="2161" w:type="dxa"/>
            <w:vAlign w:val="center"/>
          </w:tcPr>
          <w:p w14:paraId="206BA7AF" w14:textId="77777777" w:rsidR="008601CE" w:rsidRPr="006910BE" w:rsidRDefault="008601CE" w:rsidP="00A258E5">
            <w:pPr>
              <w:pStyle w:val="TAC"/>
              <w:rPr>
                <w:lang w:eastAsia="fi-FI"/>
              </w:rPr>
            </w:pPr>
            <w:r w:rsidRPr="006910BE">
              <w:rPr>
                <w:lang w:eastAsia="fi-FI"/>
              </w:rPr>
              <w:t>DC_3A_n8A</w:t>
            </w:r>
          </w:p>
        </w:tc>
        <w:tc>
          <w:tcPr>
            <w:tcW w:w="1830" w:type="dxa"/>
          </w:tcPr>
          <w:p w14:paraId="5D0CBAAA" w14:textId="77777777" w:rsidR="008601CE" w:rsidRPr="006910BE" w:rsidRDefault="008601CE" w:rsidP="00A258E5">
            <w:pPr>
              <w:pStyle w:val="TAC"/>
            </w:pPr>
          </w:p>
        </w:tc>
        <w:tc>
          <w:tcPr>
            <w:tcW w:w="1985" w:type="dxa"/>
          </w:tcPr>
          <w:p w14:paraId="4C6200A5" w14:textId="77777777" w:rsidR="008601CE" w:rsidRPr="006910BE" w:rsidRDefault="008601CE" w:rsidP="00A258E5">
            <w:pPr>
              <w:pStyle w:val="TAC"/>
            </w:pPr>
          </w:p>
        </w:tc>
        <w:tc>
          <w:tcPr>
            <w:tcW w:w="1984" w:type="dxa"/>
            <w:vAlign w:val="center"/>
          </w:tcPr>
          <w:p w14:paraId="66BFA191" w14:textId="77777777" w:rsidR="008601CE" w:rsidRPr="006910BE" w:rsidRDefault="008601CE" w:rsidP="00A258E5">
            <w:pPr>
              <w:pStyle w:val="TAC"/>
            </w:pPr>
            <w:r w:rsidRPr="006910BE">
              <w:t>23</w:t>
            </w:r>
          </w:p>
        </w:tc>
        <w:tc>
          <w:tcPr>
            <w:tcW w:w="1985" w:type="dxa"/>
            <w:vAlign w:val="center"/>
          </w:tcPr>
          <w:p w14:paraId="60A61988" w14:textId="77777777" w:rsidR="008601CE" w:rsidRPr="006910BE" w:rsidRDefault="008601CE" w:rsidP="00A258E5">
            <w:pPr>
              <w:pStyle w:val="TAC"/>
            </w:pPr>
            <w:r w:rsidRPr="006910BE">
              <w:t>+2 +TT/-3-TT</w:t>
            </w:r>
          </w:p>
        </w:tc>
      </w:tr>
      <w:tr w:rsidR="008601CE" w:rsidRPr="006910BE" w14:paraId="291453BC" w14:textId="77777777" w:rsidTr="00A258E5">
        <w:trPr>
          <w:trHeight w:val="288"/>
          <w:jc w:val="center"/>
        </w:trPr>
        <w:tc>
          <w:tcPr>
            <w:tcW w:w="2161" w:type="dxa"/>
            <w:vAlign w:val="center"/>
          </w:tcPr>
          <w:p w14:paraId="101103D2" w14:textId="77777777" w:rsidR="008601CE" w:rsidRPr="006910BE" w:rsidRDefault="008601CE" w:rsidP="00A258E5">
            <w:pPr>
              <w:pStyle w:val="TAC"/>
              <w:rPr>
                <w:lang w:eastAsia="fi-FI"/>
              </w:rPr>
            </w:pPr>
            <w:r w:rsidRPr="006910BE">
              <w:rPr>
                <w:lang w:eastAsia="fi-FI"/>
              </w:rPr>
              <w:t>DC_3A_n28A</w:t>
            </w:r>
          </w:p>
        </w:tc>
        <w:tc>
          <w:tcPr>
            <w:tcW w:w="1830" w:type="dxa"/>
          </w:tcPr>
          <w:p w14:paraId="77CC38DF" w14:textId="77777777" w:rsidR="008601CE" w:rsidRPr="006910BE" w:rsidRDefault="008601CE" w:rsidP="00A258E5">
            <w:pPr>
              <w:pStyle w:val="TAC"/>
            </w:pPr>
          </w:p>
        </w:tc>
        <w:tc>
          <w:tcPr>
            <w:tcW w:w="1985" w:type="dxa"/>
          </w:tcPr>
          <w:p w14:paraId="70AEBBF1" w14:textId="77777777" w:rsidR="008601CE" w:rsidRPr="006910BE" w:rsidRDefault="008601CE" w:rsidP="00A258E5">
            <w:pPr>
              <w:pStyle w:val="TAC"/>
            </w:pPr>
          </w:p>
        </w:tc>
        <w:tc>
          <w:tcPr>
            <w:tcW w:w="1984" w:type="dxa"/>
            <w:vAlign w:val="center"/>
          </w:tcPr>
          <w:p w14:paraId="7A6D1358" w14:textId="77777777" w:rsidR="008601CE" w:rsidRPr="006910BE" w:rsidRDefault="008601CE" w:rsidP="00A258E5">
            <w:pPr>
              <w:pStyle w:val="TAC"/>
            </w:pPr>
            <w:r w:rsidRPr="006910BE">
              <w:t>23</w:t>
            </w:r>
          </w:p>
        </w:tc>
        <w:tc>
          <w:tcPr>
            <w:tcW w:w="1985" w:type="dxa"/>
            <w:vAlign w:val="center"/>
          </w:tcPr>
          <w:p w14:paraId="458C0E7B" w14:textId="77777777" w:rsidR="008601CE" w:rsidRPr="006910BE" w:rsidRDefault="008601CE" w:rsidP="00A258E5">
            <w:pPr>
              <w:pStyle w:val="TAC"/>
            </w:pPr>
            <w:r w:rsidRPr="006910BE">
              <w:t>+2 +TT/-3-TT</w:t>
            </w:r>
            <w:r w:rsidRPr="006910BE">
              <w:rPr>
                <w:vertAlign w:val="superscript"/>
              </w:rPr>
              <w:t>3</w:t>
            </w:r>
          </w:p>
        </w:tc>
      </w:tr>
      <w:tr w:rsidR="008601CE" w:rsidRPr="006910BE" w14:paraId="638F0D16" w14:textId="77777777" w:rsidTr="00A258E5">
        <w:trPr>
          <w:trHeight w:val="288"/>
          <w:jc w:val="center"/>
        </w:trPr>
        <w:tc>
          <w:tcPr>
            <w:tcW w:w="2161" w:type="dxa"/>
            <w:vAlign w:val="center"/>
          </w:tcPr>
          <w:p w14:paraId="0BDD1EFA" w14:textId="77777777" w:rsidR="008601CE" w:rsidRPr="006910BE" w:rsidRDefault="008601CE" w:rsidP="00A258E5">
            <w:pPr>
              <w:pStyle w:val="TAC"/>
              <w:rPr>
                <w:lang w:eastAsia="fi-FI"/>
              </w:rPr>
            </w:pPr>
            <w:r w:rsidRPr="006910BE">
              <w:t>DC_3A_n41A</w:t>
            </w:r>
          </w:p>
        </w:tc>
        <w:tc>
          <w:tcPr>
            <w:tcW w:w="1830" w:type="dxa"/>
          </w:tcPr>
          <w:p w14:paraId="3CFA21D4" w14:textId="77777777" w:rsidR="008601CE" w:rsidRPr="006910BE" w:rsidRDefault="008601CE" w:rsidP="00A258E5">
            <w:pPr>
              <w:pStyle w:val="TAC"/>
              <w:rPr>
                <w:rFonts w:eastAsia="MS Mincho"/>
              </w:rPr>
            </w:pPr>
            <w:r w:rsidRPr="006910BE">
              <w:t>26</w:t>
            </w:r>
            <w:r w:rsidRPr="006910BE">
              <w:rPr>
                <w:vertAlign w:val="superscript"/>
              </w:rPr>
              <w:t>8</w:t>
            </w:r>
          </w:p>
        </w:tc>
        <w:tc>
          <w:tcPr>
            <w:tcW w:w="1985" w:type="dxa"/>
          </w:tcPr>
          <w:p w14:paraId="62F0A704" w14:textId="77777777" w:rsidR="008601CE" w:rsidRPr="006910BE" w:rsidRDefault="008601CE" w:rsidP="00A258E5">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45443EF6" w14:textId="77777777" w:rsidR="008601CE" w:rsidRPr="006910BE" w:rsidRDefault="008601CE" w:rsidP="00A258E5">
            <w:pPr>
              <w:pStyle w:val="TAC"/>
            </w:pPr>
            <w:r w:rsidRPr="006910BE">
              <w:rPr>
                <w:rFonts w:eastAsia="MS Mincho"/>
              </w:rPr>
              <w:t>23</w:t>
            </w:r>
          </w:p>
        </w:tc>
        <w:tc>
          <w:tcPr>
            <w:tcW w:w="1985" w:type="dxa"/>
            <w:vAlign w:val="center"/>
          </w:tcPr>
          <w:p w14:paraId="66303C88" w14:textId="77777777" w:rsidR="008601CE" w:rsidRPr="006910BE" w:rsidRDefault="008601CE" w:rsidP="00A258E5">
            <w:pPr>
              <w:pStyle w:val="TAC"/>
            </w:pPr>
            <w:r w:rsidRPr="006910BE">
              <w:rPr>
                <w:rFonts w:eastAsia="MS Mincho"/>
              </w:rPr>
              <w:t>+2+TT/-3-TT</w:t>
            </w:r>
            <w:r w:rsidRPr="006910BE">
              <w:rPr>
                <w:vertAlign w:val="superscript"/>
              </w:rPr>
              <w:t>3</w:t>
            </w:r>
          </w:p>
        </w:tc>
      </w:tr>
      <w:tr w:rsidR="008601CE" w:rsidRPr="006910BE" w14:paraId="512C75E1" w14:textId="77777777" w:rsidTr="00A258E5">
        <w:trPr>
          <w:trHeight w:val="288"/>
          <w:jc w:val="center"/>
        </w:trPr>
        <w:tc>
          <w:tcPr>
            <w:tcW w:w="2161" w:type="dxa"/>
            <w:vAlign w:val="center"/>
          </w:tcPr>
          <w:p w14:paraId="01F6037A" w14:textId="77777777" w:rsidR="008601CE" w:rsidRPr="006910BE" w:rsidRDefault="008601CE" w:rsidP="00A258E5">
            <w:pPr>
              <w:pStyle w:val="TAC"/>
              <w:rPr>
                <w:lang w:eastAsia="fi-FI"/>
              </w:rPr>
            </w:pPr>
            <w:r w:rsidRPr="006910BE">
              <w:rPr>
                <w:lang w:eastAsia="fi-FI"/>
              </w:rPr>
              <w:t>DC_3A_n77A</w:t>
            </w:r>
          </w:p>
        </w:tc>
        <w:tc>
          <w:tcPr>
            <w:tcW w:w="1830" w:type="dxa"/>
          </w:tcPr>
          <w:p w14:paraId="55F003CF" w14:textId="77777777" w:rsidR="008601CE" w:rsidRPr="006910BE" w:rsidRDefault="008601CE" w:rsidP="00A258E5">
            <w:pPr>
              <w:pStyle w:val="TAC"/>
            </w:pPr>
          </w:p>
        </w:tc>
        <w:tc>
          <w:tcPr>
            <w:tcW w:w="1985" w:type="dxa"/>
          </w:tcPr>
          <w:p w14:paraId="73CF07A5" w14:textId="77777777" w:rsidR="008601CE" w:rsidRPr="006910BE" w:rsidRDefault="008601CE" w:rsidP="00A258E5">
            <w:pPr>
              <w:pStyle w:val="TAC"/>
            </w:pPr>
          </w:p>
        </w:tc>
        <w:tc>
          <w:tcPr>
            <w:tcW w:w="1984" w:type="dxa"/>
            <w:vAlign w:val="center"/>
          </w:tcPr>
          <w:p w14:paraId="686547EA" w14:textId="77777777" w:rsidR="008601CE" w:rsidRPr="006910BE" w:rsidRDefault="008601CE" w:rsidP="00A258E5">
            <w:pPr>
              <w:pStyle w:val="TAC"/>
            </w:pPr>
            <w:r w:rsidRPr="006910BE">
              <w:t>23</w:t>
            </w:r>
          </w:p>
        </w:tc>
        <w:tc>
          <w:tcPr>
            <w:tcW w:w="1985" w:type="dxa"/>
            <w:vAlign w:val="center"/>
          </w:tcPr>
          <w:p w14:paraId="1084C955" w14:textId="77777777" w:rsidR="008601CE" w:rsidRPr="006910BE" w:rsidRDefault="008601CE" w:rsidP="00A258E5">
            <w:pPr>
              <w:pStyle w:val="TAC"/>
            </w:pPr>
            <w:r w:rsidRPr="006910BE">
              <w:t>+2 +TT/-3-TT</w:t>
            </w:r>
            <w:r w:rsidRPr="006910BE">
              <w:rPr>
                <w:vertAlign w:val="superscript"/>
              </w:rPr>
              <w:t>3</w:t>
            </w:r>
          </w:p>
        </w:tc>
      </w:tr>
      <w:tr w:rsidR="008601CE" w:rsidRPr="006910BE" w14:paraId="125CAF37" w14:textId="77777777" w:rsidTr="00A258E5">
        <w:trPr>
          <w:trHeight w:val="288"/>
          <w:jc w:val="center"/>
        </w:trPr>
        <w:tc>
          <w:tcPr>
            <w:tcW w:w="2161" w:type="dxa"/>
            <w:vAlign w:val="center"/>
          </w:tcPr>
          <w:p w14:paraId="31B314D4" w14:textId="77777777" w:rsidR="008601CE" w:rsidRPr="006910BE" w:rsidRDefault="008601CE" w:rsidP="00A258E5">
            <w:pPr>
              <w:pStyle w:val="TAC"/>
              <w:rPr>
                <w:lang w:eastAsia="fi-FI"/>
              </w:rPr>
            </w:pPr>
            <w:r w:rsidRPr="006910BE">
              <w:rPr>
                <w:lang w:eastAsia="fi-FI"/>
              </w:rPr>
              <w:t>DC_3A_n78A</w:t>
            </w:r>
          </w:p>
        </w:tc>
        <w:tc>
          <w:tcPr>
            <w:tcW w:w="1830" w:type="dxa"/>
            <w:vAlign w:val="center"/>
          </w:tcPr>
          <w:p w14:paraId="3E32C58F" w14:textId="77777777" w:rsidR="008601CE" w:rsidRPr="006910BE" w:rsidRDefault="008601CE" w:rsidP="00A258E5">
            <w:pPr>
              <w:pStyle w:val="TAC"/>
            </w:pPr>
            <w:r w:rsidRPr="006910BE">
              <w:rPr>
                <w:rFonts w:eastAsia="等线"/>
              </w:rPr>
              <w:t>26</w:t>
            </w:r>
            <w:r w:rsidRPr="006910BE">
              <w:rPr>
                <w:rFonts w:eastAsia="等线"/>
                <w:vertAlign w:val="superscript"/>
              </w:rPr>
              <w:t>8</w:t>
            </w:r>
          </w:p>
        </w:tc>
        <w:tc>
          <w:tcPr>
            <w:tcW w:w="1985" w:type="dxa"/>
            <w:vAlign w:val="center"/>
          </w:tcPr>
          <w:p w14:paraId="3CD1CFCC" w14:textId="77777777" w:rsidR="008601CE" w:rsidRPr="006910BE" w:rsidRDefault="008601CE" w:rsidP="00A258E5">
            <w:pPr>
              <w:pStyle w:val="TAC"/>
            </w:pPr>
            <w:r w:rsidRPr="006910BE">
              <w:rPr>
                <w:rFonts w:eastAsia="MS Mincho"/>
              </w:rPr>
              <w:t>+2+TT/-3-TT</w:t>
            </w:r>
            <w:r w:rsidRPr="006910BE">
              <w:rPr>
                <w:rFonts w:eastAsia="MS Mincho"/>
                <w:vertAlign w:val="superscript"/>
              </w:rPr>
              <w:t>3</w:t>
            </w:r>
          </w:p>
        </w:tc>
        <w:tc>
          <w:tcPr>
            <w:tcW w:w="1984" w:type="dxa"/>
            <w:vAlign w:val="center"/>
          </w:tcPr>
          <w:p w14:paraId="581D9E93" w14:textId="77777777" w:rsidR="008601CE" w:rsidRPr="006910BE" w:rsidRDefault="008601CE" w:rsidP="00A258E5">
            <w:pPr>
              <w:pStyle w:val="TAC"/>
            </w:pPr>
            <w:r w:rsidRPr="006910BE">
              <w:t>23</w:t>
            </w:r>
          </w:p>
        </w:tc>
        <w:tc>
          <w:tcPr>
            <w:tcW w:w="1985" w:type="dxa"/>
            <w:vAlign w:val="center"/>
          </w:tcPr>
          <w:p w14:paraId="0359429A" w14:textId="77777777" w:rsidR="008601CE" w:rsidRPr="006910BE" w:rsidRDefault="008601CE" w:rsidP="00A258E5">
            <w:pPr>
              <w:pStyle w:val="TAC"/>
            </w:pPr>
            <w:r w:rsidRPr="006910BE">
              <w:t>+2 +TT/-3-TT</w:t>
            </w:r>
            <w:r w:rsidRPr="006910BE">
              <w:rPr>
                <w:vertAlign w:val="superscript"/>
              </w:rPr>
              <w:t>3</w:t>
            </w:r>
          </w:p>
        </w:tc>
      </w:tr>
      <w:tr w:rsidR="008601CE" w:rsidRPr="006910BE" w14:paraId="7AB9B026" w14:textId="77777777" w:rsidTr="00A258E5">
        <w:trPr>
          <w:trHeight w:val="288"/>
          <w:jc w:val="center"/>
        </w:trPr>
        <w:tc>
          <w:tcPr>
            <w:tcW w:w="2161" w:type="dxa"/>
            <w:vAlign w:val="center"/>
          </w:tcPr>
          <w:p w14:paraId="08BA9D56" w14:textId="77777777" w:rsidR="008601CE" w:rsidRPr="006910BE" w:rsidRDefault="008601CE" w:rsidP="00A258E5">
            <w:pPr>
              <w:pStyle w:val="TAC"/>
              <w:rPr>
                <w:lang w:eastAsia="fi-FI"/>
              </w:rPr>
            </w:pPr>
            <w:r w:rsidRPr="006910BE">
              <w:rPr>
                <w:lang w:eastAsia="fi-FI"/>
              </w:rPr>
              <w:t>DC_3A_n79A</w:t>
            </w:r>
          </w:p>
        </w:tc>
        <w:tc>
          <w:tcPr>
            <w:tcW w:w="1830" w:type="dxa"/>
          </w:tcPr>
          <w:p w14:paraId="7A32A33D" w14:textId="77777777" w:rsidR="008601CE" w:rsidRPr="006910BE" w:rsidRDefault="008601CE" w:rsidP="00A258E5">
            <w:pPr>
              <w:pStyle w:val="TAC"/>
            </w:pPr>
          </w:p>
        </w:tc>
        <w:tc>
          <w:tcPr>
            <w:tcW w:w="1985" w:type="dxa"/>
          </w:tcPr>
          <w:p w14:paraId="03AD4171" w14:textId="77777777" w:rsidR="008601CE" w:rsidRPr="006910BE" w:rsidRDefault="008601CE" w:rsidP="00A258E5">
            <w:pPr>
              <w:pStyle w:val="TAC"/>
            </w:pPr>
          </w:p>
        </w:tc>
        <w:tc>
          <w:tcPr>
            <w:tcW w:w="1984" w:type="dxa"/>
            <w:vAlign w:val="center"/>
          </w:tcPr>
          <w:p w14:paraId="28B43D48" w14:textId="77777777" w:rsidR="008601CE" w:rsidRPr="006910BE" w:rsidRDefault="008601CE" w:rsidP="00A258E5">
            <w:pPr>
              <w:pStyle w:val="TAC"/>
            </w:pPr>
            <w:r w:rsidRPr="006910BE">
              <w:t>23</w:t>
            </w:r>
          </w:p>
        </w:tc>
        <w:tc>
          <w:tcPr>
            <w:tcW w:w="1985" w:type="dxa"/>
            <w:vAlign w:val="center"/>
          </w:tcPr>
          <w:p w14:paraId="259FB399" w14:textId="77777777" w:rsidR="008601CE" w:rsidRPr="006910BE" w:rsidRDefault="008601CE" w:rsidP="00A258E5">
            <w:pPr>
              <w:pStyle w:val="TAC"/>
            </w:pPr>
            <w:r w:rsidRPr="006910BE">
              <w:t>+2 +TT/-3-TT</w:t>
            </w:r>
            <w:r w:rsidRPr="006910BE">
              <w:rPr>
                <w:vertAlign w:val="superscript"/>
              </w:rPr>
              <w:t>3</w:t>
            </w:r>
          </w:p>
        </w:tc>
      </w:tr>
      <w:tr w:rsidR="008601CE" w:rsidRPr="006910BE" w14:paraId="1ADB34EA" w14:textId="77777777" w:rsidTr="00A258E5">
        <w:trPr>
          <w:trHeight w:val="288"/>
          <w:jc w:val="center"/>
        </w:trPr>
        <w:tc>
          <w:tcPr>
            <w:tcW w:w="2161" w:type="dxa"/>
            <w:vAlign w:val="center"/>
          </w:tcPr>
          <w:p w14:paraId="40A78B27" w14:textId="77777777" w:rsidR="008601CE" w:rsidRPr="006910BE" w:rsidRDefault="008601CE" w:rsidP="00A258E5">
            <w:pPr>
              <w:pStyle w:val="TAC"/>
            </w:pPr>
            <w:r w:rsidRPr="006910BE">
              <w:rPr>
                <w:lang w:eastAsia="fi-FI"/>
              </w:rPr>
              <w:t>DC_</w:t>
            </w:r>
            <w:r w:rsidRPr="006910BE">
              <w:t>5A_n2A</w:t>
            </w:r>
          </w:p>
        </w:tc>
        <w:tc>
          <w:tcPr>
            <w:tcW w:w="1830" w:type="dxa"/>
          </w:tcPr>
          <w:p w14:paraId="76923FFD" w14:textId="77777777" w:rsidR="008601CE" w:rsidRPr="006910BE" w:rsidRDefault="008601CE" w:rsidP="00A258E5">
            <w:pPr>
              <w:pStyle w:val="TAC"/>
            </w:pPr>
          </w:p>
        </w:tc>
        <w:tc>
          <w:tcPr>
            <w:tcW w:w="1985" w:type="dxa"/>
          </w:tcPr>
          <w:p w14:paraId="63ADD188" w14:textId="77777777" w:rsidR="008601CE" w:rsidRPr="006910BE" w:rsidRDefault="008601CE" w:rsidP="00A258E5">
            <w:pPr>
              <w:pStyle w:val="TAC"/>
            </w:pPr>
          </w:p>
        </w:tc>
        <w:tc>
          <w:tcPr>
            <w:tcW w:w="1984" w:type="dxa"/>
            <w:vAlign w:val="center"/>
          </w:tcPr>
          <w:p w14:paraId="1E4C3BBB" w14:textId="77777777" w:rsidR="008601CE" w:rsidRPr="006910BE" w:rsidRDefault="008601CE" w:rsidP="00A258E5">
            <w:pPr>
              <w:pStyle w:val="TAC"/>
            </w:pPr>
            <w:r w:rsidRPr="006910BE">
              <w:t>23</w:t>
            </w:r>
          </w:p>
        </w:tc>
        <w:tc>
          <w:tcPr>
            <w:tcW w:w="1985" w:type="dxa"/>
            <w:vAlign w:val="center"/>
          </w:tcPr>
          <w:p w14:paraId="6D9C28EE" w14:textId="77777777" w:rsidR="008601CE" w:rsidRPr="006910BE" w:rsidRDefault="008601CE" w:rsidP="00A258E5">
            <w:pPr>
              <w:pStyle w:val="TAC"/>
            </w:pPr>
            <w:r w:rsidRPr="006910BE">
              <w:t>+2 +TT/-3-TT</w:t>
            </w:r>
          </w:p>
        </w:tc>
      </w:tr>
      <w:tr w:rsidR="008601CE" w:rsidRPr="006910BE" w14:paraId="638BE263" w14:textId="77777777" w:rsidTr="00A258E5">
        <w:trPr>
          <w:trHeight w:val="288"/>
          <w:jc w:val="center"/>
        </w:trPr>
        <w:tc>
          <w:tcPr>
            <w:tcW w:w="2161" w:type="dxa"/>
            <w:vAlign w:val="center"/>
          </w:tcPr>
          <w:p w14:paraId="6689B19F" w14:textId="77777777" w:rsidR="008601CE" w:rsidRPr="006910BE" w:rsidRDefault="008601CE" w:rsidP="00A258E5">
            <w:pPr>
              <w:pStyle w:val="TAC"/>
              <w:rPr>
                <w:lang w:eastAsia="fi-FI"/>
              </w:rPr>
            </w:pPr>
            <w:r w:rsidRPr="006910BE">
              <w:rPr>
                <w:lang w:eastAsia="fi-FI"/>
              </w:rPr>
              <w:t>DC_5A_n66A</w:t>
            </w:r>
          </w:p>
        </w:tc>
        <w:tc>
          <w:tcPr>
            <w:tcW w:w="1830" w:type="dxa"/>
          </w:tcPr>
          <w:p w14:paraId="4B701EF1" w14:textId="77777777" w:rsidR="008601CE" w:rsidRPr="006910BE" w:rsidRDefault="008601CE" w:rsidP="00A258E5">
            <w:pPr>
              <w:pStyle w:val="TAC"/>
            </w:pPr>
          </w:p>
        </w:tc>
        <w:tc>
          <w:tcPr>
            <w:tcW w:w="1985" w:type="dxa"/>
          </w:tcPr>
          <w:p w14:paraId="275FD8E5" w14:textId="77777777" w:rsidR="008601CE" w:rsidRPr="006910BE" w:rsidRDefault="008601CE" w:rsidP="00A258E5">
            <w:pPr>
              <w:pStyle w:val="TAC"/>
            </w:pPr>
          </w:p>
        </w:tc>
        <w:tc>
          <w:tcPr>
            <w:tcW w:w="1984" w:type="dxa"/>
            <w:vAlign w:val="center"/>
          </w:tcPr>
          <w:p w14:paraId="23109EC3" w14:textId="77777777" w:rsidR="008601CE" w:rsidRPr="006910BE" w:rsidRDefault="008601CE" w:rsidP="00A258E5">
            <w:pPr>
              <w:pStyle w:val="TAC"/>
            </w:pPr>
            <w:r w:rsidRPr="006910BE">
              <w:t>23</w:t>
            </w:r>
          </w:p>
        </w:tc>
        <w:tc>
          <w:tcPr>
            <w:tcW w:w="1985" w:type="dxa"/>
            <w:vAlign w:val="center"/>
          </w:tcPr>
          <w:p w14:paraId="4FA762F3" w14:textId="77777777" w:rsidR="008601CE" w:rsidRPr="006910BE" w:rsidRDefault="008601CE" w:rsidP="00A258E5">
            <w:pPr>
              <w:pStyle w:val="TAC"/>
            </w:pPr>
            <w:r w:rsidRPr="006910BE">
              <w:t>+2 +TT/-3-TT</w:t>
            </w:r>
            <w:r w:rsidRPr="006910BE">
              <w:rPr>
                <w:vertAlign w:val="superscript"/>
              </w:rPr>
              <w:t>3</w:t>
            </w:r>
          </w:p>
        </w:tc>
      </w:tr>
      <w:tr w:rsidR="008601CE" w:rsidRPr="006910BE" w14:paraId="3E28E1FB" w14:textId="77777777" w:rsidTr="00A258E5">
        <w:trPr>
          <w:trHeight w:val="288"/>
          <w:jc w:val="center"/>
        </w:trPr>
        <w:tc>
          <w:tcPr>
            <w:tcW w:w="2161" w:type="dxa"/>
            <w:vAlign w:val="center"/>
          </w:tcPr>
          <w:p w14:paraId="0878CF34" w14:textId="77777777" w:rsidR="008601CE" w:rsidRPr="006910BE" w:rsidRDefault="008601CE" w:rsidP="00A258E5">
            <w:pPr>
              <w:pStyle w:val="TAC"/>
              <w:rPr>
                <w:lang w:eastAsia="fi-FI"/>
              </w:rPr>
            </w:pPr>
            <w:r w:rsidRPr="006910BE">
              <w:rPr>
                <w:lang w:eastAsia="fi-FI"/>
              </w:rPr>
              <w:t>DC_5A_n77A</w:t>
            </w:r>
          </w:p>
        </w:tc>
        <w:tc>
          <w:tcPr>
            <w:tcW w:w="1830" w:type="dxa"/>
          </w:tcPr>
          <w:p w14:paraId="1DB1AC33" w14:textId="77777777" w:rsidR="008601CE" w:rsidRPr="006910BE" w:rsidRDefault="008601CE" w:rsidP="00A258E5">
            <w:pPr>
              <w:pStyle w:val="TAC"/>
            </w:pPr>
            <w:r w:rsidRPr="006910BE">
              <w:t>26</w:t>
            </w:r>
            <w:r w:rsidRPr="006910BE">
              <w:rPr>
                <w:vertAlign w:val="superscript"/>
              </w:rPr>
              <w:t>8</w:t>
            </w:r>
          </w:p>
        </w:tc>
        <w:tc>
          <w:tcPr>
            <w:tcW w:w="1985" w:type="dxa"/>
          </w:tcPr>
          <w:p w14:paraId="4427DDBE" w14:textId="77777777" w:rsidR="008601CE" w:rsidRPr="006910BE" w:rsidRDefault="008601CE" w:rsidP="00A258E5">
            <w:pPr>
              <w:pStyle w:val="TAC"/>
            </w:pPr>
            <w:r w:rsidRPr="006910BE">
              <w:rPr>
                <w:rFonts w:eastAsia="MS Mincho"/>
              </w:rPr>
              <w:t>+2+TT/-3-TT</w:t>
            </w:r>
          </w:p>
        </w:tc>
        <w:tc>
          <w:tcPr>
            <w:tcW w:w="1984" w:type="dxa"/>
            <w:vAlign w:val="center"/>
          </w:tcPr>
          <w:p w14:paraId="4872AB39" w14:textId="77777777" w:rsidR="008601CE" w:rsidRPr="006910BE" w:rsidRDefault="008601CE" w:rsidP="00A258E5">
            <w:pPr>
              <w:pStyle w:val="TAC"/>
            </w:pPr>
            <w:r w:rsidRPr="006910BE">
              <w:rPr>
                <w:rFonts w:eastAsia="MS Mincho"/>
              </w:rPr>
              <w:t>23</w:t>
            </w:r>
          </w:p>
        </w:tc>
        <w:tc>
          <w:tcPr>
            <w:tcW w:w="1985" w:type="dxa"/>
            <w:vAlign w:val="center"/>
          </w:tcPr>
          <w:p w14:paraId="721F8471" w14:textId="77777777" w:rsidR="008601CE" w:rsidRPr="006910BE" w:rsidRDefault="008601CE" w:rsidP="00A258E5">
            <w:pPr>
              <w:pStyle w:val="TAC"/>
            </w:pPr>
            <w:r w:rsidRPr="006910BE">
              <w:rPr>
                <w:rFonts w:eastAsia="MS Mincho"/>
              </w:rPr>
              <w:t>+2+TT/-3-TT</w:t>
            </w:r>
          </w:p>
        </w:tc>
      </w:tr>
      <w:tr w:rsidR="008601CE" w:rsidRPr="006910BE" w14:paraId="37A6CCC8" w14:textId="77777777" w:rsidTr="00A258E5">
        <w:trPr>
          <w:trHeight w:val="288"/>
          <w:jc w:val="center"/>
        </w:trPr>
        <w:tc>
          <w:tcPr>
            <w:tcW w:w="2161" w:type="dxa"/>
            <w:vAlign w:val="center"/>
          </w:tcPr>
          <w:p w14:paraId="417228A2" w14:textId="77777777" w:rsidR="008601CE" w:rsidRPr="006910BE" w:rsidRDefault="008601CE" w:rsidP="00A258E5">
            <w:pPr>
              <w:pStyle w:val="TAC"/>
              <w:rPr>
                <w:lang w:eastAsia="fi-FI"/>
              </w:rPr>
            </w:pPr>
            <w:r w:rsidRPr="006910BE">
              <w:rPr>
                <w:lang w:eastAsia="fi-FI"/>
              </w:rPr>
              <w:t>DC_5A_n78A</w:t>
            </w:r>
          </w:p>
        </w:tc>
        <w:tc>
          <w:tcPr>
            <w:tcW w:w="1830" w:type="dxa"/>
          </w:tcPr>
          <w:p w14:paraId="538DAF82" w14:textId="77777777" w:rsidR="008601CE" w:rsidRPr="006910BE" w:rsidRDefault="008601CE" w:rsidP="00A258E5">
            <w:pPr>
              <w:pStyle w:val="TAC"/>
            </w:pPr>
          </w:p>
        </w:tc>
        <w:tc>
          <w:tcPr>
            <w:tcW w:w="1985" w:type="dxa"/>
          </w:tcPr>
          <w:p w14:paraId="7D92F433" w14:textId="77777777" w:rsidR="008601CE" w:rsidRPr="006910BE" w:rsidRDefault="008601CE" w:rsidP="00A258E5">
            <w:pPr>
              <w:pStyle w:val="TAC"/>
            </w:pPr>
          </w:p>
        </w:tc>
        <w:tc>
          <w:tcPr>
            <w:tcW w:w="1984" w:type="dxa"/>
            <w:vAlign w:val="center"/>
          </w:tcPr>
          <w:p w14:paraId="09AF50E7" w14:textId="77777777" w:rsidR="008601CE" w:rsidRPr="006910BE" w:rsidRDefault="008601CE" w:rsidP="00A258E5">
            <w:pPr>
              <w:pStyle w:val="TAC"/>
            </w:pPr>
            <w:r w:rsidRPr="006910BE">
              <w:t>23</w:t>
            </w:r>
          </w:p>
        </w:tc>
        <w:tc>
          <w:tcPr>
            <w:tcW w:w="1985" w:type="dxa"/>
            <w:vAlign w:val="center"/>
          </w:tcPr>
          <w:p w14:paraId="25BF5183" w14:textId="77777777" w:rsidR="008601CE" w:rsidRPr="006910BE" w:rsidRDefault="008601CE" w:rsidP="00A258E5">
            <w:pPr>
              <w:pStyle w:val="TAC"/>
            </w:pPr>
            <w:r w:rsidRPr="006910BE">
              <w:t>+2 +TT/-3-TT</w:t>
            </w:r>
          </w:p>
        </w:tc>
      </w:tr>
      <w:tr w:rsidR="008601CE" w:rsidRPr="006910BE" w14:paraId="383621FE" w14:textId="77777777" w:rsidTr="00A258E5">
        <w:trPr>
          <w:trHeight w:val="288"/>
          <w:jc w:val="center"/>
        </w:trPr>
        <w:tc>
          <w:tcPr>
            <w:tcW w:w="2161" w:type="dxa"/>
            <w:vAlign w:val="center"/>
          </w:tcPr>
          <w:p w14:paraId="150AE55B" w14:textId="77777777" w:rsidR="008601CE" w:rsidRPr="006910BE" w:rsidRDefault="008601CE" w:rsidP="00A258E5">
            <w:pPr>
              <w:pStyle w:val="TAC"/>
              <w:rPr>
                <w:lang w:eastAsia="fi-FI"/>
              </w:rPr>
            </w:pPr>
            <w:r w:rsidRPr="006910BE">
              <w:rPr>
                <w:lang w:eastAsia="fi-FI"/>
              </w:rPr>
              <w:t>DC_7A_n1A</w:t>
            </w:r>
          </w:p>
        </w:tc>
        <w:tc>
          <w:tcPr>
            <w:tcW w:w="1830" w:type="dxa"/>
          </w:tcPr>
          <w:p w14:paraId="5E0D9F96" w14:textId="77777777" w:rsidR="008601CE" w:rsidRPr="006910BE" w:rsidRDefault="008601CE" w:rsidP="00A258E5">
            <w:pPr>
              <w:pStyle w:val="TAC"/>
            </w:pPr>
          </w:p>
        </w:tc>
        <w:tc>
          <w:tcPr>
            <w:tcW w:w="1985" w:type="dxa"/>
          </w:tcPr>
          <w:p w14:paraId="4BB01AED" w14:textId="77777777" w:rsidR="008601CE" w:rsidRPr="006910BE" w:rsidRDefault="008601CE" w:rsidP="00A258E5">
            <w:pPr>
              <w:pStyle w:val="TAC"/>
            </w:pPr>
          </w:p>
        </w:tc>
        <w:tc>
          <w:tcPr>
            <w:tcW w:w="1984" w:type="dxa"/>
            <w:vAlign w:val="center"/>
          </w:tcPr>
          <w:p w14:paraId="3E05E358" w14:textId="77777777" w:rsidR="008601CE" w:rsidRPr="006910BE" w:rsidRDefault="008601CE" w:rsidP="00A258E5">
            <w:pPr>
              <w:pStyle w:val="TAC"/>
            </w:pPr>
            <w:r w:rsidRPr="006910BE">
              <w:t>23</w:t>
            </w:r>
          </w:p>
        </w:tc>
        <w:tc>
          <w:tcPr>
            <w:tcW w:w="1985" w:type="dxa"/>
            <w:vAlign w:val="center"/>
          </w:tcPr>
          <w:p w14:paraId="02EF7A5E" w14:textId="77777777" w:rsidR="008601CE" w:rsidRPr="006910BE" w:rsidRDefault="008601CE" w:rsidP="00A258E5">
            <w:pPr>
              <w:pStyle w:val="TAC"/>
            </w:pPr>
            <w:r w:rsidRPr="006910BE">
              <w:t>+2 +TT/-3-TT</w:t>
            </w:r>
          </w:p>
        </w:tc>
      </w:tr>
      <w:tr w:rsidR="008601CE" w:rsidRPr="006910BE" w14:paraId="4A73CE6E" w14:textId="77777777" w:rsidTr="00A258E5">
        <w:trPr>
          <w:trHeight w:val="288"/>
          <w:jc w:val="center"/>
        </w:trPr>
        <w:tc>
          <w:tcPr>
            <w:tcW w:w="2161" w:type="dxa"/>
            <w:vAlign w:val="center"/>
          </w:tcPr>
          <w:p w14:paraId="0FC2EFCF" w14:textId="77777777" w:rsidR="008601CE" w:rsidRPr="006910BE" w:rsidRDefault="008601CE" w:rsidP="00A258E5">
            <w:pPr>
              <w:pStyle w:val="TAC"/>
              <w:rPr>
                <w:lang w:eastAsia="fi-FI"/>
              </w:rPr>
            </w:pPr>
            <w:r w:rsidRPr="006910BE">
              <w:rPr>
                <w:lang w:eastAsia="fi-FI"/>
              </w:rPr>
              <w:t>DC_7A_n3A</w:t>
            </w:r>
          </w:p>
        </w:tc>
        <w:tc>
          <w:tcPr>
            <w:tcW w:w="1830" w:type="dxa"/>
          </w:tcPr>
          <w:p w14:paraId="44769D35" w14:textId="77777777" w:rsidR="008601CE" w:rsidRPr="006910BE" w:rsidRDefault="008601CE" w:rsidP="00A258E5">
            <w:pPr>
              <w:pStyle w:val="TAC"/>
            </w:pPr>
          </w:p>
        </w:tc>
        <w:tc>
          <w:tcPr>
            <w:tcW w:w="1985" w:type="dxa"/>
          </w:tcPr>
          <w:p w14:paraId="1579DF43" w14:textId="77777777" w:rsidR="008601CE" w:rsidRPr="006910BE" w:rsidRDefault="008601CE" w:rsidP="00A258E5">
            <w:pPr>
              <w:pStyle w:val="TAC"/>
            </w:pPr>
          </w:p>
        </w:tc>
        <w:tc>
          <w:tcPr>
            <w:tcW w:w="1984" w:type="dxa"/>
            <w:vAlign w:val="center"/>
          </w:tcPr>
          <w:p w14:paraId="7F76BB1E" w14:textId="77777777" w:rsidR="008601CE" w:rsidRPr="006910BE" w:rsidRDefault="008601CE" w:rsidP="00A258E5">
            <w:pPr>
              <w:pStyle w:val="TAC"/>
            </w:pPr>
            <w:r w:rsidRPr="006910BE">
              <w:t>23</w:t>
            </w:r>
          </w:p>
        </w:tc>
        <w:tc>
          <w:tcPr>
            <w:tcW w:w="1985" w:type="dxa"/>
            <w:vAlign w:val="center"/>
          </w:tcPr>
          <w:p w14:paraId="08F56D6E" w14:textId="77777777" w:rsidR="008601CE" w:rsidRPr="006910BE" w:rsidRDefault="008601CE" w:rsidP="00A258E5">
            <w:pPr>
              <w:pStyle w:val="TAC"/>
            </w:pPr>
            <w:r w:rsidRPr="006910BE">
              <w:t>+2 +TT/-3-TT</w:t>
            </w:r>
          </w:p>
        </w:tc>
      </w:tr>
      <w:tr w:rsidR="008601CE" w:rsidRPr="006910BE" w14:paraId="5CA8A78A" w14:textId="77777777" w:rsidTr="00A258E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7C33803" w14:textId="77777777" w:rsidR="008601CE" w:rsidRPr="006910BE" w:rsidRDefault="008601CE" w:rsidP="00A258E5">
            <w:pPr>
              <w:pStyle w:val="TAC"/>
              <w:rPr>
                <w:lang w:eastAsia="fi-FI"/>
              </w:rPr>
            </w:pPr>
            <w:r w:rsidRPr="006910BE">
              <w:rPr>
                <w:lang w:eastAsia="fi-FI"/>
              </w:rPr>
              <w:t>DC_</w:t>
            </w:r>
            <w:r w:rsidRPr="006910BE">
              <w:t>7A_n5A</w:t>
            </w:r>
          </w:p>
        </w:tc>
        <w:tc>
          <w:tcPr>
            <w:tcW w:w="1830" w:type="dxa"/>
            <w:tcBorders>
              <w:top w:val="single" w:sz="4" w:space="0" w:color="auto"/>
              <w:left w:val="single" w:sz="4" w:space="0" w:color="auto"/>
              <w:bottom w:val="single" w:sz="4" w:space="0" w:color="auto"/>
              <w:right w:val="single" w:sz="4" w:space="0" w:color="auto"/>
            </w:tcBorders>
            <w:vAlign w:val="center"/>
          </w:tcPr>
          <w:p w14:paraId="7748B410" w14:textId="77777777" w:rsidR="008601CE" w:rsidRPr="006910BE" w:rsidRDefault="008601CE" w:rsidP="00A258E5">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B30B602" w14:textId="77777777" w:rsidR="008601CE" w:rsidRPr="006910BE" w:rsidRDefault="008601CE" w:rsidP="00A258E5">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6C34FA7" w14:textId="77777777" w:rsidR="008601CE" w:rsidRPr="006910BE" w:rsidRDefault="008601CE" w:rsidP="00A258E5">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D3AD36" w14:textId="77777777" w:rsidR="008601CE" w:rsidRPr="006910BE" w:rsidRDefault="008601CE" w:rsidP="00A258E5">
            <w:pPr>
              <w:pStyle w:val="TAC"/>
            </w:pPr>
            <w:r w:rsidRPr="006910BE">
              <w:t>+2 +TT/-3-TT</w:t>
            </w:r>
          </w:p>
        </w:tc>
      </w:tr>
      <w:tr w:rsidR="008601CE" w:rsidRPr="006910BE" w14:paraId="3BD115B2" w14:textId="77777777" w:rsidTr="00A258E5">
        <w:trPr>
          <w:trHeight w:val="288"/>
          <w:jc w:val="center"/>
        </w:trPr>
        <w:tc>
          <w:tcPr>
            <w:tcW w:w="2161" w:type="dxa"/>
            <w:vAlign w:val="center"/>
          </w:tcPr>
          <w:p w14:paraId="4D303871" w14:textId="77777777" w:rsidR="008601CE" w:rsidRPr="006910BE" w:rsidRDefault="008601CE" w:rsidP="00A258E5">
            <w:pPr>
              <w:pStyle w:val="TAC"/>
              <w:rPr>
                <w:lang w:eastAsia="fi-FI"/>
              </w:rPr>
            </w:pPr>
            <w:r w:rsidRPr="006910BE">
              <w:rPr>
                <w:lang w:eastAsia="fi-FI"/>
              </w:rPr>
              <w:t>DC_7A_n28A</w:t>
            </w:r>
          </w:p>
        </w:tc>
        <w:tc>
          <w:tcPr>
            <w:tcW w:w="1830" w:type="dxa"/>
          </w:tcPr>
          <w:p w14:paraId="4DF222B0" w14:textId="77777777" w:rsidR="008601CE" w:rsidRPr="006910BE" w:rsidRDefault="008601CE" w:rsidP="00A258E5">
            <w:pPr>
              <w:pStyle w:val="TAC"/>
            </w:pPr>
          </w:p>
        </w:tc>
        <w:tc>
          <w:tcPr>
            <w:tcW w:w="1985" w:type="dxa"/>
          </w:tcPr>
          <w:p w14:paraId="5D299965" w14:textId="77777777" w:rsidR="008601CE" w:rsidRPr="006910BE" w:rsidRDefault="008601CE" w:rsidP="00A258E5">
            <w:pPr>
              <w:pStyle w:val="TAC"/>
            </w:pPr>
          </w:p>
        </w:tc>
        <w:tc>
          <w:tcPr>
            <w:tcW w:w="1984" w:type="dxa"/>
            <w:vAlign w:val="center"/>
          </w:tcPr>
          <w:p w14:paraId="1FEEA145" w14:textId="77777777" w:rsidR="008601CE" w:rsidRPr="006910BE" w:rsidRDefault="008601CE" w:rsidP="00A258E5">
            <w:pPr>
              <w:pStyle w:val="TAC"/>
            </w:pPr>
            <w:r w:rsidRPr="006910BE">
              <w:t>23</w:t>
            </w:r>
          </w:p>
        </w:tc>
        <w:tc>
          <w:tcPr>
            <w:tcW w:w="1985" w:type="dxa"/>
            <w:vAlign w:val="center"/>
          </w:tcPr>
          <w:p w14:paraId="20AD84EC" w14:textId="77777777" w:rsidR="008601CE" w:rsidRPr="006910BE" w:rsidRDefault="008601CE" w:rsidP="00A258E5">
            <w:pPr>
              <w:pStyle w:val="TAC"/>
            </w:pPr>
            <w:r w:rsidRPr="006910BE">
              <w:t>+2 +TT/-3-TT</w:t>
            </w:r>
            <w:r w:rsidRPr="006910BE">
              <w:rPr>
                <w:vertAlign w:val="superscript"/>
              </w:rPr>
              <w:t>3</w:t>
            </w:r>
          </w:p>
        </w:tc>
      </w:tr>
      <w:tr w:rsidR="008601CE" w:rsidRPr="006910BE" w14:paraId="5A5E6C5E" w14:textId="77777777" w:rsidTr="00A258E5">
        <w:trPr>
          <w:trHeight w:val="288"/>
          <w:jc w:val="center"/>
        </w:trPr>
        <w:tc>
          <w:tcPr>
            <w:tcW w:w="2161" w:type="dxa"/>
            <w:vAlign w:val="center"/>
          </w:tcPr>
          <w:p w14:paraId="5F3A1DD6" w14:textId="77777777" w:rsidR="008601CE" w:rsidRPr="006910BE" w:rsidRDefault="008601CE" w:rsidP="00A258E5">
            <w:pPr>
              <w:pStyle w:val="TAC"/>
              <w:rPr>
                <w:lang w:eastAsia="fi-FI"/>
              </w:rPr>
            </w:pPr>
            <w:r w:rsidRPr="006910BE">
              <w:rPr>
                <w:lang w:eastAsia="fi-FI"/>
              </w:rPr>
              <w:t>DC_7A_n66A</w:t>
            </w:r>
          </w:p>
        </w:tc>
        <w:tc>
          <w:tcPr>
            <w:tcW w:w="1830" w:type="dxa"/>
          </w:tcPr>
          <w:p w14:paraId="53978238" w14:textId="77777777" w:rsidR="008601CE" w:rsidRPr="006910BE" w:rsidRDefault="008601CE" w:rsidP="00A258E5">
            <w:pPr>
              <w:pStyle w:val="TAC"/>
            </w:pPr>
          </w:p>
        </w:tc>
        <w:tc>
          <w:tcPr>
            <w:tcW w:w="1985" w:type="dxa"/>
          </w:tcPr>
          <w:p w14:paraId="766B7243" w14:textId="77777777" w:rsidR="008601CE" w:rsidRPr="006910BE" w:rsidRDefault="008601CE" w:rsidP="00A258E5">
            <w:pPr>
              <w:pStyle w:val="TAC"/>
            </w:pPr>
          </w:p>
        </w:tc>
        <w:tc>
          <w:tcPr>
            <w:tcW w:w="1984" w:type="dxa"/>
            <w:vAlign w:val="center"/>
          </w:tcPr>
          <w:p w14:paraId="130B5EF7" w14:textId="77777777" w:rsidR="008601CE" w:rsidRPr="006910BE" w:rsidRDefault="008601CE" w:rsidP="00A258E5">
            <w:pPr>
              <w:pStyle w:val="TAC"/>
            </w:pPr>
            <w:r w:rsidRPr="006910BE">
              <w:t>23</w:t>
            </w:r>
          </w:p>
        </w:tc>
        <w:tc>
          <w:tcPr>
            <w:tcW w:w="1985" w:type="dxa"/>
            <w:vAlign w:val="center"/>
          </w:tcPr>
          <w:p w14:paraId="3646EF7D" w14:textId="77777777" w:rsidR="008601CE" w:rsidRPr="006910BE" w:rsidRDefault="008601CE" w:rsidP="00A258E5">
            <w:pPr>
              <w:pStyle w:val="TAC"/>
            </w:pPr>
            <w:r w:rsidRPr="006910BE">
              <w:t>+2 +TT/-3-TT</w:t>
            </w:r>
            <w:r w:rsidRPr="006910BE">
              <w:rPr>
                <w:vertAlign w:val="superscript"/>
              </w:rPr>
              <w:t>3</w:t>
            </w:r>
          </w:p>
        </w:tc>
      </w:tr>
      <w:tr w:rsidR="008601CE" w:rsidRPr="006910BE" w14:paraId="42C85514" w14:textId="77777777" w:rsidTr="00A258E5">
        <w:trPr>
          <w:trHeight w:val="288"/>
          <w:jc w:val="center"/>
        </w:trPr>
        <w:tc>
          <w:tcPr>
            <w:tcW w:w="2161" w:type="dxa"/>
            <w:vAlign w:val="center"/>
          </w:tcPr>
          <w:p w14:paraId="737049CE" w14:textId="77777777" w:rsidR="008601CE" w:rsidRPr="006910BE" w:rsidRDefault="008601CE" w:rsidP="00A258E5">
            <w:pPr>
              <w:pStyle w:val="TAC"/>
              <w:rPr>
                <w:lang w:eastAsia="fi-FI"/>
              </w:rPr>
            </w:pPr>
            <w:r w:rsidRPr="006910BE">
              <w:rPr>
                <w:lang w:eastAsia="fi-FI"/>
              </w:rPr>
              <w:t>DC_7A_n78A</w:t>
            </w:r>
          </w:p>
          <w:p w14:paraId="35CC671C" w14:textId="77777777" w:rsidR="008601CE" w:rsidRPr="006910BE" w:rsidRDefault="008601CE" w:rsidP="00A258E5">
            <w:pPr>
              <w:pStyle w:val="TAC"/>
              <w:rPr>
                <w:lang w:eastAsia="fi-FI"/>
              </w:rPr>
            </w:pPr>
          </w:p>
        </w:tc>
        <w:tc>
          <w:tcPr>
            <w:tcW w:w="1830" w:type="dxa"/>
          </w:tcPr>
          <w:p w14:paraId="7D9C8000" w14:textId="77777777" w:rsidR="008601CE" w:rsidRPr="006910BE" w:rsidRDefault="008601CE" w:rsidP="00A258E5">
            <w:pPr>
              <w:pStyle w:val="TAC"/>
            </w:pPr>
          </w:p>
        </w:tc>
        <w:tc>
          <w:tcPr>
            <w:tcW w:w="1985" w:type="dxa"/>
          </w:tcPr>
          <w:p w14:paraId="77E7703D" w14:textId="77777777" w:rsidR="008601CE" w:rsidRPr="006910BE" w:rsidRDefault="008601CE" w:rsidP="00A258E5">
            <w:pPr>
              <w:pStyle w:val="TAC"/>
            </w:pPr>
          </w:p>
        </w:tc>
        <w:tc>
          <w:tcPr>
            <w:tcW w:w="1984" w:type="dxa"/>
            <w:vAlign w:val="center"/>
          </w:tcPr>
          <w:p w14:paraId="04C9D843" w14:textId="77777777" w:rsidR="008601CE" w:rsidRPr="006910BE" w:rsidRDefault="008601CE" w:rsidP="00A258E5">
            <w:pPr>
              <w:pStyle w:val="TAC"/>
            </w:pPr>
            <w:r w:rsidRPr="006910BE">
              <w:t>23</w:t>
            </w:r>
          </w:p>
        </w:tc>
        <w:tc>
          <w:tcPr>
            <w:tcW w:w="1985" w:type="dxa"/>
            <w:vAlign w:val="center"/>
          </w:tcPr>
          <w:p w14:paraId="4E7A3ECE" w14:textId="77777777" w:rsidR="008601CE" w:rsidRPr="006910BE" w:rsidRDefault="008601CE" w:rsidP="00A258E5">
            <w:pPr>
              <w:pStyle w:val="TAC"/>
            </w:pPr>
            <w:r w:rsidRPr="006910BE">
              <w:t>+2 +TT/-3-TT</w:t>
            </w:r>
          </w:p>
        </w:tc>
      </w:tr>
      <w:tr w:rsidR="008601CE" w:rsidRPr="006910BE" w14:paraId="116B2553" w14:textId="77777777" w:rsidTr="00A258E5">
        <w:trPr>
          <w:trHeight w:val="288"/>
          <w:jc w:val="center"/>
        </w:trPr>
        <w:tc>
          <w:tcPr>
            <w:tcW w:w="2161" w:type="dxa"/>
            <w:vAlign w:val="center"/>
          </w:tcPr>
          <w:p w14:paraId="1A74BDDB" w14:textId="77777777" w:rsidR="008601CE" w:rsidRPr="006910BE" w:rsidRDefault="008601CE" w:rsidP="00A258E5">
            <w:pPr>
              <w:pStyle w:val="TAC"/>
              <w:rPr>
                <w:lang w:eastAsia="fi-FI"/>
              </w:rPr>
            </w:pPr>
            <w:r w:rsidRPr="006910BE">
              <w:rPr>
                <w:lang w:eastAsia="fi-FI"/>
              </w:rPr>
              <w:t>DC_8A_n1A</w:t>
            </w:r>
          </w:p>
        </w:tc>
        <w:tc>
          <w:tcPr>
            <w:tcW w:w="1830" w:type="dxa"/>
          </w:tcPr>
          <w:p w14:paraId="0BA42905" w14:textId="77777777" w:rsidR="008601CE" w:rsidRPr="006910BE" w:rsidRDefault="008601CE" w:rsidP="00A258E5">
            <w:pPr>
              <w:pStyle w:val="TAC"/>
            </w:pPr>
          </w:p>
        </w:tc>
        <w:tc>
          <w:tcPr>
            <w:tcW w:w="1985" w:type="dxa"/>
          </w:tcPr>
          <w:p w14:paraId="33C6499B" w14:textId="77777777" w:rsidR="008601CE" w:rsidRPr="006910BE" w:rsidRDefault="008601CE" w:rsidP="00A258E5">
            <w:pPr>
              <w:pStyle w:val="TAC"/>
            </w:pPr>
          </w:p>
        </w:tc>
        <w:tc>
          <w:tcPr>
            <w:tcW w:w="1984" w:type="dxa"/>
            <w:vAlign w:val="center"/>
          </w:tcPr>
          <w:p w14:paraId="5902A044" w14:textId="77777777" w:rsidR="008601CE" w:rsidRPr="006910BE" w:rsidRDefault="008601CE" w:rsidP="00A258E5">
            <w:pPr>
              <w:pStyle w:val="TAC"/>
            </w:pPr>
          </w:p>
        </w:tc>
        <w:tc>
          <w:tcPr>
            <w:tcW w:w="1985" w:type="dxa"/>
            <w:vAlign w:val="center"/>
          </w:tcPr>
          <w:p w14:paraId="54CB2C31" w14:textId="77777777" w:rsidR="008601CE" w:rsidRPr="006910BE" w:rsidRDefault="008601CE" w:rsidP="00A258E5">
            <w:pPr>
              <w:pStyle w:val="TAC"/>
            </w:pPr>
            <w:r w:rsidRPr="006910BE">
              <w:t>+2 +TT/-3-TT</w:t>
            </w:r>
          </w:p>
        </w:tc>
      </w:tr>
      <w:tr w:rsidR="008601CE" w:rsidRPr="006910BE" w14:paraId="7C946C30" w14:textId="77777777" w:rsidTr="00A258E5">
        <w:trPr>
          <w:trHeight w:val="288"/>
          <w:jc w:val="center"/>
        </w:trPr>
        <w:tc>
          <w:tcPr>
            <w:tcW w:w="2161" w:type="dxa"/>
            <w:vAlign w:val="center"/>
          </w:tcPr>
          <w:p w14:paraId="5683AC9B" w14:textId="77777777" w:rsidR="008601CE" w:rsidRPr="006910BE" w:rsidRDefault="008601CE" w:rsidP="00A258E5">
            <w:pPr>
              <w:pStyle w:val="TAC"/>
              <w:rPr>
                <w:lang w:eastAsia="fi-FI"/>
              </w:rPr>
            </w:pPr>
            <w:r w:rsidRPr="006910BE">
              <w:rPr>
                <w:lang w:eastAsia="fi-FI"/>
              </w:rPr>
              <w:t>DC_8A_n3A</w:t>
            </w:r>
          </w:p>
        </w:tc>
        <w:tc>
          <w:tcPr>
            <w:tcW w:w="1830" w:type="dxa"/>
          </w:tcPr>
          <w:p w14:paraId="14818CC7" w14:textId="77777777" w:rsidR="008601CE" w:rsidRPr="006910BE" w:rsidRDefault="008601CE" w:rsidP="00A258E5">
            <w:pPr>
              <w:pStyle w:val="TAC"/>
            </w:pPr>
          </w:p>
        </w:tc>
        <w:tc>
          <w:tcPr>
            <w:tcW w:w="1985" w:type="dxa"/>
          </w:tcPr>
          <w:p w14:paraId="4902794C" w14:textId="77777777" w:rsidR="008601CE" w:rsidRPr="006910BE" w:rsidRDefault="008601CE" w:rsidP="00A258E5">
            <w:pPr>
              <w:pStyle w:val="TAC"/>
            </w:pPr>
          </w:p>
        </w:tc>
        <w:tc>
          <w:tcPr>
            <w:tcW w:w="1984" w:type="dxa"/>
            <w:vAlign w:val="center"/>
          </w:tcPr>
          <w:p w14:paraId="7EF42BA0" w14:textId="77777777" w:rsidR="008601CE" w:rsidRPr="006910BE" w:rsidRDefault="008601CE" w:rsidP="00A258E5">
            <w:pPr>
              <w:pStyle w:val="TAC"/>
            </w:pPr>
          </w:p>
        </w:tc>
        <w:tc>
          <w:tcPr>
            <w:tcW w:w="1985" w:type="dxa"/>
            <w:vAlign w:val="center"/>
          </w:tcPr>
          <w:p w14:paraId="783AA337" w14:textId="77777777" w:rsidR="008601CE" w:rsidRPr="006910BE" w:rsidRDefault="008601CE" w:rsidP="00A258E5">
            <w:pPr>
              <w:pStyle w:val="TAC"/>
            </w:pPr>
            <w:r w:rsidRPr="006910BE">
              <w:t>+2 +TT/-3-TT</w:t>
            </w:r>
          </w:p>
        </w:tc>
      </w:tr>
      <w:tr w:rsidR="008601CE" w:rsidRPr="006910BE" w14:paraId="68439172" w14:textId="77777777" w:rsidTr="00A258E5">
        <w:trPr>
          <w:trHeight w:val="288"/>
          <w:jc w:val="center"/>
        </w:trPr>
        <w:tc>
          <w:tcPr>
            <w:tcW w:w="2161" w:type="dxa"/>
            <w:vAlign w:val="center"/>
          </w:tcPr>
          <w:p w14:paraId="65076D57" w14:textId="77777777" w:rsidR="008601CE" w:rsidRPr="006910BE" w:rsidRDefault="008601CE" w:rsidP="00A258E5">
            <w:pPr>
              <w:pStyle w:val="TAC"/>
              <w:rPr>
                <w:lang w:eastAsia="fi-FI"/>
              </w:rPr>
            </w:pPr>
            <w:r w:rsidRPr="006910BE">
              <w:rPr>
                <w:lang w:eastAsia="fi-FI"/>
              </w:rPr>
              <w:t>DC_8A_n20A</w:t>
            </w:r>
          </w:p>
        </w:tc>
        <w:tc>
          <w:tcPr>
            <w:tcW w:w="1830" w:type="dxa"/>
          </w:tcPr>
          <w:p w14:paraId="68FA7ED7" w14:textId="77777777" w:rsidR="008601CE" w:rsidRPr="006910BE" w:rsidRDefault="008601CE" w:rsidP="00A258E5">
            <w:pPr>
              <w:pStyle w:val="TAC"/>
            </w:pPr>
          </w:p>
        </w:tc>
        <w:tc>
          <w:tcPr>
            <w:tcW w:w="1985" w:type="dxa"/>
          </w:tcPr>
          <w:p w14:paraId="6CE0EEF2" w14:textId="77777777" w:rsidR="008601CE" w:rsidRPr="006910BE" w:rsidRDefault="008601CE" w:rsidP="00A258E5">
            <w:pPr>
              <w:pStyle w:val="TAC"/>
            </w:pPr>
          </w:p>
        </w:tc>
        <w:tc>
          <w:tcPr>
            <w:tcW w:w="1984" w:type="dxa"/>
            <w:vAlign w:val="center"/>
          </w:tcPr>
          <w:p w14:paraId="0C3BA8E3" w14:textId="77777777" w:rsidR="008601CE" w:rsidRPr="006910BE" w:rsidRDefault="008601CE" w:rsidP="00A258E5">
            <w:pPr>
              <w:pStyle w:val="TAC"/>
            </w:pPr>
            <w:r w:rsidRPr="006910BE">
              <w:t>23</w:t>
            </w:r>
          </w:p>
        </w:tc>
        <w:tc>
          <w:tcPr>
            <w:tcW w:w="1985" w:type="dxa"/>
            <w:vAlign w:val="center"/>
          </w:tcPr>
          <w:p w14:paraId="67CAC063" w14:textId="77777777" w:rsidR="008601CE" w:rsidRPr="006910BE" w:rsidRDefault="008601CE" w:rsidP="00A258E5">
            <w:pPr>
              <w:pStyle w:val="TAC"/>
            </w:pPr>
            <w:r w:rsidRPr="006910BE">
              <w:t>+2 +TT/-3-TT</w:t>
            </w:r>
          </w:p>
        </w:tc>
      </w:tr>
      <w:tr w:rsidR="008601CE" w:rsidRPr="006910BE" w14:paraId="011C5527" w14:textId="77777777" w:rsidTr="00A258E5">
        <w:trPr>
          <w:trHeight w:val="288"/>
          <w:jc w:val="center"/>
        </w:trPr>
        <w:tc>
          <w:tcPr>
            <w:tcW w:w="2161" w:type="dxa"/>
            <w:vAlign w:val="center"/>
          </w:tcPr>
          <w:p w14:paraId="032FA972" w14:textId="77777777" w:rsidR="008601CE" w:rsidRPr="006910BE" w:rsidRDefault="008601CE" w:rsidP="00A258E5">
            <w:pPr>
              <w:pStyle w:val="TAC"/>
              <w:rPr>
                <w:rFonts w:eastAsia="Malgun Gothic"/>
                <w:lang w:eastAsia="fi-FI"/>
              </w:rPr>
            </w:pPr>
            <w:r w:rsidRPr="006910BE">
              <w:rPr>
                <w:rFonts w:eastAsia="Malgun Gothic"/>
              </w:rPr>
              <w:t>DC_8A_n41A</w:t>
            </w:r>
          </w:p>
        </w:tc>
        <w:tc>
          <w:tcPr>
            <w:tcW w:w="1830" w:type="dxa"/>
          </w:tcPr>
          <w:p w14:paraId="56842486" w14:textId="77777777" w:rsidR="008601CE" w:rsidRPr="006910BE" w:rsidRDefault="008601CE" w:rsidP="00A258E5">
            <w:pPr>
              <w:pStyle w:val="TAC"/>
              <w:rPr>
                <w:rFonts w:eastAsia="Malgun Gothic"/>
              </w:rPr>
            </w:pPr>
          </w:p>
        </w:tc>
        <w:tc>
          <w:tcPr>
            <w:tcW w:w="1985" w:type="dxa"/>
          </w:tcPr>
          <w:p w14:paraId="267A05AC" w14:textId="77777777" w:rsidR="008601CE" w:rsidRPr="006910BE" w:rsidRDefault="008601CE" w:rsidP="00A258E5">
            <w:pPr>
              <w:pStyle w:val="TAC"/>
              <w:rPr>
                <w:rFonts w:eastAsia="Malgun Gothic"/>
              </w:rPr>
            </w:pPr>
          </w:p>
        </w:tc>
        <w:tc>
          <w:tcPr>
            <w:tcW w:w="1984" w:type="dxa"/>
            <w:vAlign w:val="center"/>
          </w:tcPr>
          <w:p w14:paraId="32384B90" w14:textId="77777777" w:rsidR="008601CE" w:rsidRPr="006910BE" w:rsidRDefault="008601CE" w:rsidP="00A258E5">
            <w:pPr>
              <w:pStyle w:val="TAC"/>
              <w:rPr>
                <w:rFonts w:eastAsia="Malgun Gothic"/>
              </w:rPr>
            </w:pPr>
            <w:r w:rsidRPr="006910BE">
              <w:rPr>
                <w:rFonts w:eastAsia="Malgun Gothic"/>
              </w:rPr>
              <w:t>23</w:t>
            </w:r>
          </w:p>
        </w:tc>
        <w:tc>
          <w:tcPr>
            <w:tcW w:w="1985" w:type="dxa"/>
            <w:vAlign w:val="center"/>
          </w:tcPr>
          <w:p w14:paraId="34B79001" w14:textId="77777777" w:rsidR="008601CE" w:rsidRPr="006910BE" w:rsidRDefault="008601CE" w:rsidP="00A258E5">
            <w:pPr>
              <w:pStyle w:val="TAC"/>
              <w:rPr>
                <w:rFonts w:eastAsia="Malgun Gothic"/>
                <w:szCs w:val="18"/>
              </w:rPr>
            </w:pPr>
            <w:r w:rsidRPr="006910BE">
              <w:rPr>
                <w:rFonts w:eastAsia="Malgun Gothic"/>
              </w:rPr>
              <w:t>+2 +TT/-3-TT</w:t>
            </w:r>
          </w:p>
        </w:tc>
      </w:tr>
      <w:tr w:rsidR="008601CE" w:rsidRPr="006910BE" w14:paraId="17BA968B" w14:textId="77777777" w:rsidTr="00A258E5">
        <w:trPr>
          <w:trHeight w:val="288"/>
          <w:jc w:val="center"/>
        </w:trPr>
        <w:tc>
          <w:tcPr>
            <w:tcW w:w="2161" w:type="dxa"/>
            <w:vAlign w:val="center"/>
          </w:tcPr>
          <w:p w14:paraId="36FB6407" w14:textId="77777777" w:rsidR="008601CE" w:rsidRPr="006910BE" w:rsidRDefault="008601CE" w:rsidP="00A258E5">
            <w:pPr>
              <w:pStyle w:val="TAC"/>
              <w:rPr>
                <w:lang w:eastAsia="fi-FI"/>
              </w:rPr>
            </w:pPr>
            <w:r w:rsidRPr="006910BE">
              <w:rPr>
                <w:lang w:eastAsia="fi-FI"/>
              </w:rPr>
              <w:t>DC_8A_n77A</w:t>
            </w:r>
          </w:p>
        </w:tc>
        <w:tc>
          <w:tcPr>
            <w:tcW w:w="1830" w:type="dxa"/>
          </w:tcPr>
          <w:p w14:paraId="6539367C" w14:textId="77777777" w:rsidR="008601CE" w:rsidRPr="006910BE" w:rsidRDefault="008601CE" w:rsidP="00A258E5">
            <w:pPr>
              <w:pStyle w:val="TAC"/>
            </w:pPr>
          </w:p>
        </w:tc>
        <w:tc>
          <w:tcPr>
            <w:tcW w:w="1985" w:type="dxa"/>
          </w:tcPr>
          <w:p w14:paraId="5EEC2576" w14:textId="77777777" w:rsidR="008601CE" w:rsidRPr="006910BE" w:rsidRDefault="008601CE" w:rsidP="00A258E5">
            <w:pPr>
              <w:pStyle w:val="TAC"/>
            </w:pPr>
          </w:p>
        </w:tc>
        <w:tc>
          <w:tcPr>
            <w:tcW w:w="1984" w:type="dxa"/>
            <w:vAlign w:val="center"/>
          </w:tcPr>
          <w:p w14:paraId="246607B8" w14:textId="77777777" w:rsidR="008601CE" w:rsidRPr="006910BE" w:rsidRDefault="008601CE" w:rsidP="00A258E5">
            <w:pPr>
              <w:pStyle w:val="TAC"/>
            </w:pPr>
            <w:r w:rsidRPr="006910BE">
              <w:t>23</w:t>
            </w:r>
          </w:p>
        </w:tc>
        <w:tc>
          <w:tcPr>
            <w:tcW w:w="1985" w:type="dxa"/>
            <w:vAlign w:val="center"/>
          </w:tcPr>
          <w:p w14:paraId="7942EE3D" w14:textId="77777777" w:rsidR="008601CE" w:rsidRPr="006910BE" w:rsidRDefault="008601CE" w:rsidP="00A258E5">
            <w:pPr>
              <w:pStyle w:val="TAC"/>
            </w:pPr>
            <w:r w:rsidRPr="006910BE">
              <w:t>+2 +TT/-3-TT</w:t>
            </w:r>
          </w:p>
        </w:tc>
      </w:tr>
      <w:tr w:rsidR="008601CE" w:rsidRPr="006910BE" w14:paraId="6A3F03EE" w14:textId="77777777" w:rsidTr="00A258E5">
        <w:trPr>
          <w:trHeight w:val="288"/>
          <w:jc w:val="center"/>
        </w:trPr>
        <w:tc>
          <w:tcPr>
            <w:tcW w:w="2161" w:type="dxa"/>
            <w:vAlign w:val="center"/>
          </w:tcPr>
          <w:p w14:paraId="6C2E1A0D" w14:textId="77777777" w:rsidR="008601CE" w:rsidRPr="006910BE" w:rsidRDefault="008601CE" w:rsidP="00A258E5">
            <w:pPr>
              <w:pStyle w:val="TAC"/>
              <w:rPr>
                <w:lang w:eastAsia="fi-FI"/>
              </w:rPr>
            </w:pPr>
            <w:r w:rsidRPr="006910BE">
              <w:rPr>
                <w:lang w:eastAsia="fi-FI"/>
              </w:rPr>
              <w:t>DC_8A_n78A</w:t>
            </w:r>
          </w:p>
        </w:tc>
        <w:tc>
          <w:tcPr>
            <w:tcW w:w="1830" w:type="dxa"/>
          </w:tcPr>
          <w:p w14:paraId="3FAA5078" w14:textId="77777777" w:rsidR="008601CE" w:rsidRPr="006910BE" w:rsidRDefault="008601CE" w:rsidP="00A258E5">
            <w:pPr>
              <w:pStyle w:val="TAC"/>
            </w:pPr>
            <w:r w:rsidRPr="006910BE">
              <w:rPr>
                <w:rFonts w:eastAsia="等线"/>
              </w:rPr>
              <w:t>26</w:t>
            </w:r>
            <w:r w:rsidRPr="006910BE">
              <w:rPr>
                <w:rFonts w:eastAsia="等线"/>
                <w:vertAlign w:val="superscript"/>
              </w:rPr>
              <w:t>8</w:t>
            </w:r>
          </w:p>
        </w:tc>
        <w:tc>
          <w:tcPr>
            <w:tcW w:w="1985" w:type="dxa"/>
          </w:tcPr>
          <w:p w14:paraId="03DDED3B" w14:textId="77777777" w:rsidR="008601CE" w:rsidRPr="006910BE" w:rsidRDefault="008601CE" w:rsidP="00A258E5">
            <w:pPr>
              <w:pStyle w:val="TAC"/>
            </w:pPr>
            <w:r w:rsidRPr="006910BE">
              <w:rPr>
                <w:rFonts w:eastAsia="MS Mincho"/>
              </w:rPr>
              <w:t>+2+TT/-3-TT</w:t>
            </w:r>
          </w:p>
        </w:tc>
        <w:tc>
          <w:tcPr>
            <w:tcW w:w="1984" w:type="dxa"/>
            <w:vAlign w:val="center"/>
          </w:tcPr>
          <w:p w14:paraId="73E2978B" w14:textId="77777777" w:rsidR="008601CE" w:rsidRPr="006910BE" w:rsidRDefault="008601CE" w:rsidP="00A258E5">
            <w:pPr>
              <w:pStyle w:val="TAC"/>
            </w:pPr>
            <w:r w:rsidRPr="006910BE">
              <w:t>23</w:t>
            </w:r>
          </w:p>
        </w:tc>
        <w:tc>
          <w:tcPr>
            <w:tcW w:w="1985" w:type="dxa"/>
            <w:vAlign w:val="center"/>
          </w:tcPr>
          <w:p w14:paraId="56DCA8A7" w14:textId="77777777" w:rsidR="008601CE" w:rsidRPr="006910BE" w:rsidRDefault="008601CE" w:rsidP="00A258E5">
            <w:pPr>
              <w:pStyle w:val="TAC"/>
            </w:pPr>
            <w:r w:rsidRPr="006910BE">
              <w:t>+2 +TT/-3-TT</w:t>
            </w:r>
          </w:p>
        </w:tc>
      </w:tr>
      <w:tr w:rsidR="008601CE" w:rsidRPr="006910BE" w14:paraId="041620FA" w14:textId="77777777" w:rsidTr="00A258E5">
        <w:trPr>
          <w:trHeight w:val="288"/>
          <w:jc w:val="center"/>
        </w:trPr>
        <w:tc>
          <w:tcPr>
            <w:tcW w:w="2161" w:type="dxa"/>
            <w:vAlign w:val="center"/>
          </w:tcPr>
          <w:p w14:paraId="0E86A592" w14:textId="77777777" w:rsidR="008601CE" w:rsidRPr="006910BE" w:rsidRDefault="008601CE" w:rsidP="00A258E5">
            <w:pPr>
              <w:pStyle w:val="TAC"/>
              <w:rPr>
                <w:lang w:eastAsia="fi-FI"/>
              </w:rPr>
            </w:pPr>
            <w:r w:rsidRPr="006910BE">
              <w:rPr>
                <w:lang w:eastAsia="fi-FI"/>
              </w:rPr>
              <w:t>DC_11A_n77A</w:t>
            </w:r>
          </w:p>
        </w:tc>
        <w:tc>
          <w:tcPr>
            <w:tcW w:w="1830" w:type="dxa"/>
          </w:tcPr>
          <w:p w14:paraId="5E8A78ED" w14:textId="77777777" w:rsidR="008601CE" w:rsidRPr="006910BE" w:rsidRDefault="008601CE" w:rsidP="00A258E5">
            <w:pPr>
              <w:pStyle w:val="TAC"/>
            </w:pPr>
          </w:p>
        </w:tc>
        <w:tc>
          <w:tcPr>
            <w:tcW w:w="1985" w:type="dxa"/>
          </w:tcPr>
          <w:p w14:paraId="014E005B" w14:textId="77777777" w:rsidR="008601CE" w:rsidRPr="006910BE" w:rsidRDefault="008601CE" w:rsidP="00A258E5">
            <w:pPr>
              <w:pStyle w:val="TAC"/>
            </w:pPr>
          </w:p>
        </w:tc>
        <w:tc>
          <w:tcPr>
            <w:tcW w:w="1984" w:type="dxa"/>
            <w:vAlign w:val="center"/>
          </w:tcPr>
          <w:p w14:paraId="287057E3" w14:textId="77777777" w:rsidR="008601CE" w:rsidRPr="006910BE" w:rsidRDefault="008601CE" w:rsidP="00A258E5">
            <w:pPr>
              <w:pStyle w:val="TAC"/>
            </w:pPr>
            <w:r w:rsidRPr="006910BE">
              <w:t>23</w:t>
            </w:r>
          </w:p>
        </w:tc>
        <w:tc>
          <w:tcPr>
            <w:tcW w:w="1985" w:type="dxa"/>
            <w:vAlign w:val="center"/>
          </w:tcPr>
          <w:p w14:paraId="78E8551D" w14:textId="77777777" w:rsidR="008601CE" w:rsidRPr="006910BE" w:rsidRDefault="008601CE" w:rsidP="00A258E5">
            <w:pPr>
              <w:pStyle w:val="TAC"/>
            </w:pPr>
            <w:r w:rsidRPr="006910BE">
              <w:t>+2 +TT/-3-TT</w:t>
            </w:r>
          </w:p>
        </w:tc>
      </w:tr>
      <w:tr w:rsidR="008601CE" w:rsidRPr="006910BE" w14:paraId="42688D17" w14:textId="77777777" w:rsidTr="00A258E5">
        <w:trPr>
          <w:trHeight w:val="288"/>
          <w:jc w:val="center"/>
        </w:trPr>
        <w:tc>
          <w:tcPr>
            <w:tcW w:w="2161" w:type="dxa"/>
            <w:vAlign w:val="center"/>
          </w:tcPr>
          <w:p w14:paraId="5FFBD42F" w14:textId="77777777" w:rsidR="008601CE" w:rsidRPr="006910BE" w:rsidRDefault="008601CE" w:rsidP="00A258E5">
            <w:pPr>
              <w:pStyle w:val="TAC"/>
              <w:rPr>
                <w:lang w:eastAsia="fi-FI"/>
              </w:rPr>
            </w:pPr>
            <w:r w:rsidRPr="006910BE">
              <w:rPr>
                <w:lang w:eastAsia="fi-FI"/>
              </w:rPr>
              <w:t>DC_11A_n78A</w:t>
            </w:r>
          </w:p>
        </w:tc>
        <w:tc>
          <w:tcPr>
            <w:tcW w:w="1830" w:type="dxa"/>
          </w:tcPr>
          <w:p w14:paraId="5B080635" w14:textId="77777777" w:rsidR="008601CE" w:rsidRPr="006910BE" w:rsidRDefault="008601CE" w:rsidP="00A258E5">
            <w:pPr>
              <w:pStyle w:val="TAC"/>
            </w:pPr>
          </w:p>
        </w:tc>
        <w:tc>
          <w:tcPr>
            <w:tcW w:w="1985" w:type="dxa"/>
          </w:tcPr>
          <w:p w14:paraId="5DE3181D" w14:textId="77777777" w:rsidR="008601CE" w:rsidRPr="006910BE" w:rsidRDefault="008601CE" w:rsidP="00A258E5">
            <w:pPr>
              <w:pStyle w:val="TAC"/>
            </w:pPr>
          </w:p>
        </w:tc>
        <w:tc>
          <w:tcPr>
            <w:tcW w:w="1984" w:type="dxa"/>
            <w:vAlign w:val="center"/>
          </w:tcPr>
          <w:p w14:paraId="6C20E9D9" w14:textId="77777777" w:rsidR="008601CE" w:rsidRPr="006910BE" w:rsidRDefault="008601CE" w:rsidP="00A258E5">
            <w:pPr>
              <w:pStyle w:val="TAC"/>
            </w:pPr>
            <w:r w:rsidRPr="006910BE">
              <w:t>23</w:t>
            </w:r>
          </w:p>
        </w:tc>
        <w:tc>
          <w:tcPr>
            <w:tcW w:w="1985" w:type="dxa"/>
            <w:vAlign w:val="center"/>
          </w:tcPr>
          <w:p w14:paraId="45B81774" w14:textId="77777777" w:rsidR="008601CE" w:rsidRPr="006910BE" w:rsidRDefault="008601CE" w:rsidP="00A258E5">
            <w:pPr>
              <w:pStyle w:val="TAC"/>
            </w:pPr>
            <w:r w:rsidRPr="006910BE">
              <w:t>+2 +TT/-3-TT</w:t>
            </w:r>
          </w:p>
        </w:tc>
      </w:tr>
      <w:tr w:rsidR="008601CE" w:rsidRPr="006910BE" w14:paraId="2069A25F" w14:textId="77777777" w:rsidTr="00A258E5">
        <w:trPr>
          <w:trHeight w:val="288"/>
          <w:jc w:val="center"/>
        </w:trPr>
        <w:tc>
          <w:tcPr>
            <w:tcW w:w="2161" w:type="dxa"/>
            <w:vAlign w:val="center"/>
          </w:tcPr>
          <w:p w14:paraId="3FF97DED" w14:textId="77777777" w:rsidR="008601CE" w:rsidRPr="006910BE" w:rsidRDefault="008601CE" w:rsidP="00A258E5">
            <w:pPr>
              <w:pStyle w:val="TAC"/>
              <w:rPr>
                <w:lang w:eastAsia="fi-FI"/>
              </w:rPr>
            </w:pPr>
            <w:r w:rsidRPr="006910BE">
              <w:rPr>
                <w:lang w:eastAsia="fi-FI"/>
              </w:rPr>
              <w:t>DC_11A_n79A</w:t>
            </w:r>
          </w:p>
        </w:tc>
        <w:tc>
          <w:tcPr>
            <w:tcW w:w="1830" w:type="dxa"/>
          </w:tcPr>
          <w:p w14:paraId="6160CD61" w14:textId="77777777" w:rsidR="008601CE" w:rsidRPr="006910BE" w:rsidRDefault="008601CE" w:rsidP="00A258E5">
            <w:pPr>
              <w:pStyle w:val="TAC"/>
            </w:pPr>
          </w:p>
        </w:tc>
        <w:tc>
          <w:tcPr>
            <w:tcW w:w="1985" w:type="dxa"/>
          </w:tcPr>
          <w:p w14:paraId="59B3EBBC" w14:textId="77777777" w:rsidR="008601CE" w:rsidRPr="006910BE" w:rsidRDefault="008601CE" w:rsidP="00A258E5">
            <w:pPr>
              <w:pStyle w:val="TAC"/>
            </w:pPr>
          </w:p>
        </w:tc>
        <w:tc>
          <w:tcPr>
            <w:tcW w:w="1984" w:type="dxa"/>
            <w:vAlign w:val="center"/>
          </w:tcPr>
          <w:p w14:paraId="666781E8" w14:textId="77777777" w:rsidR="008601CE" w:rsidRPr="006910BE" w:rsidRDefault="008601CE" w:rsidP="00A258E5">
            <w:pPr>
              <w:pStyle w:val="TAC"/>
            </w:pPr>
            <w:r w:rsidRPr="006910BE">
              <w:t>23</w:t>
            </w:r>
          </w:p>
        </w:tc>
        <w:tc>
          <w:tcPr>
            <w:tcW w:w="1985" w:type="dxa"/>
            <w:vAlign w:val="center"/>
          </w:tcPr>
          <w:p w14:paraId="2BEF8FBA" w14:textId="77777777" w:rsidR="008601CE" w:rsidRPr="006910BE" w:rsidRDefault="008601CE" w:rsidP="00A258E5">
            <w:pPr>
              <w:pStyle w:val="TAC"/>
            </w:pPr>
            <w:r w:rsidRPr="006910BE">
              <w:t>+2 +TT/-3-TT</w:t>
            </w:r>
          </w:p>
        </w:tc>
      </w:tr>
      <w:tr w:rsidR="008601CE" w:rsidRPr="006910BE" w14:paraId="03EA99CE" w14:textId="77777777" w:rsidTr="00A258E5">
        <w:trPr>
          <w:trHeight w:val="288"/>
          <w:jc w:val="center"/>
        </w:trPr>
        <w:tc>
          <w:tcPr>
            <w:tcW w:w="2161" w:type="dxa"/>
            <w:vAlign w:val="center"/>
          </w:tcPr>
          <w:p w14:paraId="0F86DB26" w14:textId="77777777" w:rsidR="008601CE" w:rsidRPr="006910BE" w:rsidRDefault="008601CE" w:rsidP="00A258E5">
            <w:pPr>
              <w:pStyle w:val="TAC"/>
              <w:rPr>
                <w:szCs w:val="18"/>
                <w:lang w:eastAsia="fi-FI"/>
              </w:rPr>
            </w:pPr>
            <w:r w:rsidRPr="006910BE">
              <w:rPr>
                <w:lang w:eastAsia="fi-FI"/>
              </w:rPr>
              <w:t>DC_12A_n5A</w:t>
            </w:r>
          </w:p>
        </w:tc>
        <w:tc>
          <w:tcPr>
            <w:tcW w:w="1830" w:type="dxa"/>
          </w:tcPr>
          <w:p w14:paraId="439202F7" w14:textId="77777777" w:rsidR="008601CE" w:rsidRPr="006910BE" w:rsidRDefault="008601CE" w:rsidP="00A258E5">
            <w:pPr>
              <w:pStyle w:val="TAC"/>
            </w:pPr>
          </w:p>
        </w:tc>
        <w:tc>
          <w:tcPr>
            <w:tcW w:w="1985" w:type="dxa"/>
          </w:tcPr>
          <w:p w14:paraId="5388A67B" w14:textId="77777777" w:rsidR="008601CE" w:rsidRPr="006910BE" w:rsidRDefault="008601CE" w:rsidP="00A258E5">
            <w:pPr>
              <w:pStyle w:val="TAC"/>
            </w:pPr>
          </w:p>
        </w:tc>
        <w:tc>
          <w:tcPr>
            <w:tcW w:w="1984" w:type="dxa"/>
            <w:vAlign w:val="center"/>
          </w:tcPr>
          <w:p w14:paraId="3C6793FA" w14:textId="77777777" w:rsidR="008601CE" w:rsidRPr="006910BE" w:rsidRDefault="008601CE" w:rsidP="00A258E5">
            <w:pPr>
              <w:pStyle w:val="TAC"/>
              <w:rPr>
                <w:szCs w:val="18"/>
              </w:rPr>
            </w:pPr>
            <w:r w:rsidRPr="006910BE">
              <w:t>23</w:t>
            </w:r>
          </w:p>
        </w:tc>
        <w:tc>
          <w:tcPr>
            <w:tcW w:w="1985" w:type="dxa"/>
            <w:vAlign w:val="center"/>
          </w:tcPr>
          <w:p w14:paraId="6CA4A8BF" w14:textId="77777777" w:rsidR="008601CE" w:rsidRPr="006910BE" w:rsidRDefault="008601CE" w:rsidP="00A258E5">
            <w:pPr>
              <w:pStyle w:val="TAC"/>
            </w:pPr>
            <w:r w:rsidRPr="006910BE">
              <w:t>+2 +TT/-3-TT</w:t>
            </w:r>
          </w:p>
        </w:tc>
      </w:tr>
      <w:tr w:rsidR="008601CE" w:rsidRPr="006910BE" w14:paraId="6CD747F1" w14:textId="77777777" w:rsidTr="00A258E5">
        <w:trPr>
          <w:trHeight w:val="288"/>
          <w:jc w:val="center"/>
        </w:trPr>
        <w:tc>
          <w:tcPr>
            <w:tcW w:w="2161" w:type="dxa"/>
            <w:vAlign w:val="center"/>
          </w:tcPr>
          <w:p w14:paraId="5A1B3566" w14:textId="77777777" w:rsidR="008601CE" w:rsidRPr="006910BE" w:rsidRDefault="008601CE" w:rsidP="00A258E5">
            <w:pPr>
              <w:pStyle w:val="TAC"/>
              <w:rPr>
                <w:szCs w:val="18"/>
                <w:lang w:eastAsia="fi-FI"/>
              </w:rPr>
            </w:pPr>
            <w:r w:rsidRPr="006910BE">
              <w:rPr>
                <w:lang w:eastAsia="fi-FI"/>
              </w:rPr>
              <w:t>DC_12A_n66A</w:t>
            </w:r>
          </w:p>
        </w:tc>
        <w:tc>
          <w:tcPr>
            <w:tcW w:w="1830" w:type="dxa"/>
          </w:tcPr>
          <w:p w14:paraId="60DC616B" w14:textId="77777777" w:rsidR="008601CE" w:rsidRPr="006910BE" w:rsidRDefault="008601CE" w:rsidP="00A258E5">
            <w:pPr>
              <w:pStyle w:val="TAC"/>
            </w:pPr>
          </w:p>
        </w:tc>
        <w:tc>
          <w:tcPr>
            <w:tcW w:w="1985" w:type="dxa"/>
          </w:tcPr>
          <w:p w14:paraId="01923E23" w14:textId="77777777" w:rsidR="008601CE" w:rsidRPr="006910BE" w:rsidRDefault="008601CE" w:rsidP="00A258E5">
            <w:pPr>
              <w:pStyle w:val="TAC"/>
            </w:pPr>
          </w:p>
        </w:tc>
        <w:tc>
          <w:tcPr>
            <w:tcW w:w="1984" w:type="dxa"/>
            <w:vAlign w:val="center"/>
          </w:tcPr>
          <w:p w14:paraId="62666648" w14:textId="77777777" w:rsidR="008601CE" w:rsidRPr="006910BE" w:rsidRDefault="008601CE" w:rsidP="00A258E5">
            <w:pPr>
              <w:pStyle w:val="TAC"/>
              <w:rPr>
                <w:szCs w:val="18"/>
              </w:rPr>
            </w:pPr>
            <w:r w:rsidRPr="006910BE">
              <w:t>23</w:t>
            </w:r>
          </w:p>
        </w:tc>
        <w:tc>
          <w:tcPr>
            <w:tcW w:w="1985" w:type="dxa"/>
            <w:vAlign w:val="center"/>
          </w:tcPr>
          <w:p w14:paraId="0D6EC063" w14:textId="77777777" w:rsidR="008601CE" w:rsidRPr="006910BE" w:rsidRDefault="008601CE" w:rsidP="00A258E5">
            <w:pPr>
              <w:pStyle w:val="TAC"/>
            </w:pPr>
            <w:r w:rsidRPr="006910BE">
              <w:t>+2 +TT/-3-TT</w:t>
            </w:r>
          </w:p>
        </w:tc>
      </w:tr>
      <w:tr w:rsidR="008601CE" w:rsidRPr="006910BE" w14:paraId="5BDCAFEE" w14:textId="77777777" w:rsidTr="00A258E5">
        <w:trPr>
          <w:trHeight w:val="288"/>
          <w:jc w:val="center"/>
        </w:trPr>
        <w:tc>
          <w:tcPr>
            <w:tcW w:w="2161" w:type="dxa"/>
            <w:vAlign w:val="center"/>
          </w:tcPr>
          <w:p w14:paraId="19EFC850" w14:textId="77777777" w:rsidR="008601CE" w:rsidRPr="006910BE" w:rsidRDefault="008601CE" w:rsidP="00A258E5">
            <w:pPr>
              <w:pStyle w:val="TAC"/>
              <w:rPr>
                <w:lang w:eastAsia="fi-FI"/>
              </w:rPr>
            </w:pPr>
            <w:r w:rsidRPr="006910BE">
              <w:lastRenderedPageBreak/>
              <w:t>DC_12A_n78A</w:t>
            </w:r>
          </w:p>
        </w:tc>
        <w:tc>
          <w:tcPr>
            <w:tcW w:w="1830" w:type="dxa"/>
          </w:tcPr>
          <w:p w14:paraId="1EE45DEF" w14:textId="77777777" w:rsidR="008601CE" w:rsidRPr="006910BE" w:rsidRDefault="008601CE" w:rsidP="00A258E5">
            <w:pPr>
              <w:pStyle w:val="TAC"/>
              <w:rPr>
                <w:rFonts w:eastAsia="MS Mincho"/>
              </w:rPr>
            </w:pPr>
          </w:p>
        </w:tc>
        <w:tc>
          <w:tcPr>
            <w:tcW w:w="1985" w:type="dxa"/>
          </w:tcPr>
          <w:p w14:paraId="39F46E7E" w14:textId="77777777" w:rsidR="008601CE" w:rsidRPr="006910BE" w:rsidRDefault="008601CE" w:rsidP="00A258E5">
            <w:pPr>
              <w:pStyle w:val="TAC"/>
              <w:rPr>
                <w:rFonts w:eastAsia="MS Mincho"/>
              </w:rPr>
            </w:pPr>
          </w:p>
        </w:tc>
        <w:tc>
          <w:tcPr>
            <w:tcW w:w="1984" w:type="dxa"/>
            <w:vAlign w:val="center"/>
          </w:tcPr>
          <w:p w14:paraId="713FBB5A" w14:textId="77777777" w:rsidR="008601CE" w:rsidRPr="006910BE" w:rsidRDefault="008601CE" w:rsidP="00A258E5">
            <w:pPr>
              <w:pStyle w:val="TAC"/>
            </w:pPr>
            <w:r w:rsidRPr="006910BE">
              <w:rPr>
                <w:rFonts w:eastAsia="MS Mincho"/>
              </w:rPr>
              <w:t>23</w:t>
            </w:r>
          </w:p>
        </w:tc>
        <w:tc>
          <w:tcPr>
            <w:tcW w:w="1985" w:type="dxa"/>
            <w:vAlign w:val="center"/>
          </w:tcPr>
          <w:p w14:paraId="350354E5" w14:textId="77777777" w:rsidR="008601CE" w:rsidRPr="006910BE" w:rsidRDefault="008601CE" w:rsidP="00A258E5">
            <w:pPr>
              <w:pStyle w:val="TAC"/>
            </w:pPr>
            <w:r w:rsidRPr="006910BE">
              <w:rPr>
                <w:rFonts w:eastAsia="MS Mincho"/>
              </w:rPr>
              <w:t>+2 +TT/-3-TT</w:t>
            </w:r>
          </w:p>
        </w:tc>
      </w:tr>
      <w:tr w:rsidR="008601CE" w:rsidRPr="006910BE" w14:paraId="06B7A1E2" w14:textId="77777777" w:rsidTr="00A258E5">
        <w:trPr>
          <w:trHeight w:val="288"/>
          <w:jc w:val="center"/>
        </w:trPr>
        <w:tc>
          <w:tcPr>
            <w:tcW w:w="2161" w:type="dxa"/>
            <w:vAlign w:val="center"/>
          </w:tcPr>
          <w:p w14:paraId="3C561607" w14:textId="77777777" w:rsidR="008601CE" w:rsidRPr="006910BE" w:rsidRDefault="008601CE" w:rsidP="00A258E5">
            <w:pPr>
              <w:pStyle w:val="TAC"/>
            </w:pPr>
            <w:r w:rsidRPr="006910BE">
              <w:rPr>
                <w:lang w:eastAsia="fi-FI"/>
              </w:rPr>
              <w:t>DC_13A_n2A</w:t>
            </w:r>
          </w:p>
        </w:tc>
        <w:tc>
          <w:tcPr>
            <w:tcW w:w="1830" w:type="dxa"/>
          </w:tcPr>
          <w:p w14:paraId="4D97D8D8" w14:textId="77777777" w:rsidR="008601CE" w:rsidRPr="006910BE" w:rsidRDefault="008601CE" w:rsidP="00A258E5">
            <w:pPr>
              <w:pStyle w:val="TAC"/>
              <w:rPr>
                <w:rFonts w:eastAsia="MS Mincho"/>
              </w:rPr>
            </w:pPr>
          </w:p>
        </w:tc>
        <w:tc>
          <w:tcPr>
            <w:tcW w:w="1985" w:type="dxa"/>
          </w:tcPr>
          <w:p w14:paraId="5566A930" w14:textId="77777777" w:rsidR="008601CE" w:rsidRPr="006910BE" w:rsidRDefault="008601CE" w:rsidP="00A258E5">
            <w:pPr>
              <w:pStyle w:val="TAC"/>
              <w:rPr>
                <w:rFonts w:eastAsia="MS Mincho"/>
              </w:rPr>
            </w:pPr>
          </w:p>
        </w:tc>
        <w:tc>
          <w:tcPr>
            <w:tcW w:w="1984" w:type="dxa"/>
            <w:vAlign w:val="center"/>
          </w:tcPr>
          <w:p w14:paraId="5E7584A8" w14:textId="77777777" w:rsidR="008601CE" w:rsidRPr="006910BE" w:rsidRDefault="008601CE" w:rsidP="00A258E5">
            <w:pPr>
              <w:pStyle w:val="TAC"/>
              <w:rPr>
                <w:rFonts w:eastAsia="MS Mincho"/>
              </w:rPr>
            </w:pPr>
            <w:r w:rsidRPr="006910BE">
              <w:t>23</w:t>
            </w:r>
          </w:p>
        </w:tc>
        <w:tc>
          <w:tcPr>
            <w:tcW w:w="1985" w:type="dxa"/>
            <w:vAlign w:val="center"/>
          </w:tcPr>
          <w:p w14:paraId="5D6F0249" w14:textId="77777777" w:rsidR="008601CE" w:rsidRPr="006910BE" w:rsidRDefault="008601CE" w:rsidP="00A258E5">
            <w:pPr>
              <w:pStyle w:val="TAC"/>
              <w:rPr>
                <w:rFonts w:eastAsia="MS Mincho"/>
              </w:rPr>
            </w:pPr>
            <w:r w:rsidRPr="006910BE">
              <w:t>+2 +TT/-3-TT</w:t>
            </w:r>
          </w:p>
        </w:tc>
      </w:tr>
      <w:tr w:rsidR="008601CE" w:rsidRPr="006910BE" w14:paraId="71057215" w14:textId="77777777" w:rsidTr="00A258E5">
        <w:trPr>
          <w:trHeight w:val="288"/>
          <w:jc w:val="center"/>
        </w:trPr>
        <w:tc>
          <w:tcPr>
            <w:tcW w:w="2161" w:type="dxa"/>
            <w:vAlign w:val="center"/>
          </w:tcPr>
          <w:p w14:paraId="4DCA1C24" w14:textId="77777777" w:rsidR="008601CE" w:rsidRPr="006910BE" w:rsidRDefault="008601CE" w:rsidP="00A258E5">
            <w:pPr>
              <w:pStyle w:val="TAC"/>
              <w:rPr>
                <w:lang w:eastAsia="fi-FI"/>
              </w:rPr>
            </w:pPr>
            <w:r w:rsidRPr="006910BE">
              <w:rPr>
                <w:lang w:eastAsia="fi-FI"/>
              </w:rPr>
              <w:t>DC_13A_n66A</w:t>
            </w:r>
          </w:p>
        </w:tc>
        <w:tc>
          <w:tcPr>
            <w:tcW w:w="1830" w:type="dxa"/>
          </w:tcPr>
          <w:p w14:paraId="5DA65E07" w14:textId="77777777" w:rsidR="008601CE" w:rsidRPr="006910BE" w:rsidRDefault="008601CE" w:rsidP="00A258E5">
            <w:pPr>
              <w:pStyle w:val="TAC"/>
            </w:pPr>
          </w:p>
        </w:tc>
        <w:tc>
          <w:tcPr>
            <w:tcW w:w="1985" w:type="dxa"/>
          </w:tcPr>
          <w:p w14:paraId="52722149" w14:textId="77777777" w:rsidR="008601CE" w:rsidRPr="006910BE" w:rsidRDefault="008601CE" w:rsidP="00A258E5">
            <w:pPr>
              <w:pStyle w:val="TAC"/>
            </w:pPr>
          </w:p>
        </w:tc>
        <w:tc>
          <w:tcPr>
            <w:tcW w:w="1984" w:type="dxa"/>
            <w:vAlign w:val="center"/>
          </w:tcPr>
          <w:p w14:paraId="7F73D930" w14:textId="77777777" w:rsidR="008601CE" w:rsidRPr="006910BE" w:rsidRDefault="008601CE" w:rsidP="00A258E5">
            <w:pPr>
              <w:pStyle w:val="TAC"/>
            </w:pPr>
            <w:r w:rsidRPr="006910BE">
              <w:t>23</w:t>
            </w:r>
          </w:p>
        </w:tc>
        <w:tc>
          <w:tcPr>
            <w:tcW w:w="1985" w:type="dxa"/>
            <w:vAlign w:val="center"/>
          </w:tcPr>
          <w:p w14:paraId="1A600751" w14:textId="77777777" w:rsidR="008601CE" w:rsidRPr="006910BE" w:rsidRDefault="008601CE" w:rsidP="00A258E5">
            <w:pPr>
              <w:pStyle w:val="TAC"/>
            </w:pPr>
            <w:r w:rsidRPr="006910BE">
              <w:t>+2 +TT/-3-TT</w:t>
            </w:r>
          </w:p>
        </w:tc>
      </w:tr>
      <w:tr w:rsidR="008601CE" w:rsidRPr="006910BE" w14:paraId="6FF8681B" w14:textId="77777777" w:rsidTr="00A258E5">
        <w:trPr>
          <w:trHeight w:val="288"/>
          <w:jc w:val="center"/>
        </w:trPr>
        <w:tc>
          <w:tcPr>
            <w:tcW w:w="2161" w:type="dxa"/>
            <w:vAlign w:val="center"/>
          </w:tcPr>
          <w:p w14:paraId="78F690A7" w14:textId="77777777" w:rsidR="008601CE" w:rsidRPr="006910BE" w:rsidRDefault="008601CE" w:rsidP="00A258E5">
            <w:pPr>
              <w:pStyle w:val="TAC"/>
              <w:rPr>
                <w:lang w:eastAsia="fi-FI"/>
              </w:rPr>
            </w:pPr>
            <w:r w:rsidRPr="006910BE">
              <w:rPr>
                <w:lang w:eastAsia="fi-FI"/>
              </w:rPr>
              <w:t>DC_13A_n77A</w:t>
            </w:r>
          </w:p>
        </w:tc>
        <w:tc>
          <w:tcPr>
            <w:tcW w:w="1830" w:type="dxa"/>
          </w:tcPr>
          <w:p w14:paraId="26184EC8" w14:textId="77777777" w:rsidR="008601CE" w:rsidRPr="006910BE" w:rsidRDefault="008601CE" w:rsidP="00A258E5">
            <w:pPr>
              <w:pStyle w:val="TAC"/>
            </w:pPr>
            <w:r w:rsidRPr="006910BE">
              <w:t>26</w:t>
            </w:r>
            <w:r w:rsidRPr="006910BE">
              <w:rPr>
                <w:vertAlign w:val="superscript"/>
              </w:rPr>
              <w:t>8</w:t>
            </w:r>
          </w:p>
        </w:tc>
        <w:tc>
          <w:tcPr>
            <w:tcW w:w="1985" w:type="dxa"/>
          </w:tcPr>
          <w:p w14:paraId="0D9308BB" w14:textId="77777777" w:rsidR="008601CE" w:rsidRPr="006910BE" w:rsidRDefault="008601CE" w:rsidP="00A258E5">
            <w:pPr>
              <w:pStyle w:val="TAC"/>
            </w:pPr>
            <w:r w:rsidRPr="006910BE">
              <w:rPr>
                <w:rFonts w:eastAsia="MS Mincho"/>
              </w:rPr>
              <w:t>+2+TT/-3-TT</w:t>
            </w:r>
          </w:p>
        </w:tc>
        <w:tc>
          <w:tcPr>
            <w:tcW w:w="1984" w:type="dxa"/>
            <w:vAlign w:val="center"/>
          </w:tcPr>
          <w:p w14:paraId="5CC298A4" w14:textId="77777777" w:rsidR="008601CE" w:rsidRPr="006910BE" w:rsidRDefault="008601CE" w:rsidP="00A258E5">
            <w:pPr>
              <w:pStyle w:val="TAC"/>
            </w:pPr>
            <w:r w:rsidRPr="006910BE">
              <w:rPr>
                <w:rFonts w:eastAsia="MS Mincho"/>
              </w:rPr>
              <w:t>23</w:t>
            </w:r>
          </w:p>
        </w:tc>
        <w:tc>
          <w:tcPr>
            <w:tcW w:w="1985" w:type="dxa"/>
            <w:vAlign w:val="center"/>
          </w:tcPr>
          <w:p w14:paraId="3066B9F3" w14:textId="77777777" w:rsidR="008601CE" w:rsidRPr="006910BE" w:rsidRDefault="008601CE" w:rsidP="00A258E5">
            <w:pPr>
              <w:pStyle w:val="TAC"/>
            </w:pPr>
            <w:r w:rsidRPr="006910BE">
              <w:rPr>
                <w:rFonts w:eastAsia="MS Mincho"/>
              </w:rPr>
              <w:t>+2+TT/-3-TT</w:t>
            </w:r>
          </w:p>
        </w:tc>
      </w:tr>
      <w:tr w:rsidR="008601CE" w:rsidRPr="006910BE" w14:paraId="3552905B" w14:textId="77777777" w:rsidTr="00A258E5">
        <w:trPr>
          <w:trHeight w:val="288"/>
          <w:jc w:val="center"/>
        </w:trPr>
        <w:tc>
          <w:tcPr>
            <w:tcW w:w="2161" w:type="dxa"/>
            <w:vAlign w:val="center"/>
          </w:tcPr>
          <w:p w14:paraId="27BEC2EE" w14:textId="77777777" w:rsidR="008601CE" w:rsidRPr="006910BE" w:rsidRDefault="008601CE" w:rsidP="00A258E5">
            <w:pPr>
              <w:pStyle w:val="TAC"/>
              <w:rPr>
                <w:lang w:eastAsia="fi-FI"/>
              </w:rPr>
            </w:pPr>
            <w:r w:rsidRPr="006910BE">
              <w:rPr>
                <w:lang w:eastAsia="fi-FI"/>
              </w:rPr>
              <w:t>DC_14A_n2A</w:t>
            </w:r>
          </w:p>
        </w:tc>
        <w:tc>
          <w:tcPr>
            <w:tcW w:w="1830" w:type="dxa"/>
          </w:tcPr>
          <w:p w14:paraId="5C48E652" w14:textId="77777777" w:rsidR="008601CE" w:rsidRPr="006910BE" w:rsidRDefault="008601CE" w:rsidP="00A258E5">
            <w:pPr>
              <w:pStyle w:val="TAC"/>
            </w:pPr>
          </w:p>
        </w:tc>
        <w:tc>
          <w:tcPr>
            <w:tcW w:w="1985" w:type="dxa"/>
          </w:tcPr>
          <w:p w14:paraId="73B8CB07" w14:textId="77777777" w:rsidR="008601CE" w:rsidRPr="006910BE" w:rsidRDefault="008601CE" w:rsidP="00A258E5">
            <w:pPr>
              <w:pStyle w:val="TAC"/>
            </w:pPr>
          </w:p>
        </w:tc>
        <w:tc>
          <w:tcPr>
            <w:tcW w:w="1984" w:type="dxa"/>
            <w:vAlign w:val="center"/>
          </w:tcPr>
          <w:p w14:paraId="1351B352" w14:textId="77777777" w:rsidR="008601CE" w:rsidRPr="006910BE" w:rsidRDefault="008601CE" w:rsidP="00A258E5">
            <w:pPr>
              <w:pStyle w:val="TAC"/>
            </w:pPr>
            <w:r w:rsidRPr="006910BE">
              <w:t>23</w:t>
            </w:r>
          </w:p>
        </w:tc>
        <w:tc>
          <w:tcPr>
            <w:tcW w:w="1985" w:type="dxa"/>
            <w:vAlign w:val="center"/>
          </w:tcPr>
          <w:p w14:paraId="40591A4B" w14:textId="77777777" w:rsidR="008601CE" w:rsidRPr="006910BE" w:rsidRDefault="008601CE" w:rsidP="00A258E5">
            <w:pPr>
              <w:pStyle w:val="TAC"/>
            </w:pPr>
            <w:r w:rsidRPr="006910BE">
              <w:t>+2 +TT/-3-TT</w:t>
            </w:r>
          </w:p>
        </w:tc>
      </w:tr>
      <w:tr w:rsidR="008601CE" w:rsidRPr="006910BE" w14:paraId="538F1A60" w14:textId="77777777" w:rsidTr="00A258E5">
        <w:trPr>
          <w:trHeight w:val="288"/>
          <w:jc w:val="center"/>
        </w:trPr>
        <w:tc>
          <w:tcPr>
            <w:tcW w:w="2161" w:type="dxa"/>
            <w:vAlign w:val="center"/>
          </w:tcPr>
          <w:p w14:paraId="3B78B61F" w14:textId="77777777" w:rsidR="008601CE" w:rsidRPr="006910BE" w:rsidRDefault="008601CE" w:rsidP="00A258E5">
            <w:pPr>
              <w:pStyle w:val="TAC"/>
              <w:rPr>
                <w:lang w:eastAsia="fi-FI"/>
              </w:rPr>
            </w:pPr>
            <w:r w:rsidRPr="006910BE">
              <w:rPr>
                <w:lang w:eastAsia="fi-FI"/>
              </w:rPr>
              <w:t>DC_14A_n66A</w:t>
            </w:r>
          </w:p>
        </w:tc>
        <w:tc>
          <w:tcPr>
            <w:tcW w:w="1830" w:type="dxa"/>
          </w:tcPr>
          <w:p w14:paraId="20EF8C8B" w14:textId="77777777" w:rsidR="008601CE" w:rsidRPr="006910BE" w:rsidRDefault="008601CE" w:rsidP="00A258E5">
            <w:pPr>
              <w:pStyle w:val="TAC"/>
            </w:pPr>
          </w:p>
        </w:tc>
        <w:tc>
          <w:tcPr>
            <w:tcW w:w="1985" w:type="dxa"/>
          </w:tcPr>
          <w:p w14:paraId="20EF7CB3" w14:textId="77777777" w:rsidR="008601CE" w:rsidRPr="006910BE" w:rsidRDefault="008601CE" w:rsidP="00A258E5">
            <w:pPr>
              <w:pStyle w:val="TAC"/>
            </w:pPr>
          </w:p>
        </w:tc>
        <w:tc>
          <w:tcPr>
            <w:tcW w:w="1984" w:type="dxa"/>
            <w:vAlign w:val="center"/>
          </w:tcPr>
          <w:p w14:paraId="1E8FAE74" w14:textId="77777777" w:rsidR="008601CE" w:rsidRPr="006910BE" w:rsidRDefault="008601CE" w:rsidP="00A258E5">
            <w:pPr>
              <w:pStyle w:val="TAC"/>
            </w:pPr>
            <w:r w:rsidRPr="006910BE">
              <w:rPr>
                <w:rFonts w:eastAsia="MS Mincho"/>
              </w:rPr>
              <w:t>23</w:t>
            </w:r>
          </w:p>
        </w:tc>
        <w:tc>
          <w:tcPr>
            <w:tcW w:w="1985" w:type="dxa"/>
            <w:vAlign w:val="center"/>
          </w:tcPr>
          <w:p w14:paraId="0924604D" w14:textId="77777777" w:rsidR="008601CE" w:rsidRPr="006910BE" w:rsidRDefault="008601CE" w:rsidP="00A258E5">
            <w:pPr>
              <w:pStyle w:val="TAC"/>
            </w:pPr>
            <w:r w:rsidRPr="006910BE">
              <w:rPr>
                <w:rFonts w:eastAsia="MS Mincho"/>
              </w:rPr>
              <w:t>+2 +TT/-3-TT</w:t>
            </w:r>
          </w:p>
        </w:tc>
      </w:tr>
      <w:tr w:rsidR="008601CE" w:rsidRPr="006910BE" w14:paraId="57269224" w14:textId="77777777" w:rsidTr="00A258E5">
        <w:trPr>
          <w:trHeight w:val="288"/>
          <w:jc w:val="center"/>
        </w:trPr>
        <w:tc>
          <w:tcPr>
            <w:tcW w:w="2161" w:type="dxa"/>
            <w:vAlign w:val="center"/>
          </w:tcPr>
          <w:p w14:paraId="33F3BBC1" w14:textId="77777777" w:rsidR="008601CE" w:rsidRPr="006910BE" w:rsidRDefault="008601CE" w:rsidP="00A258E5">
            <w:pPr>
              <w:pStyle w:val="TAC"/>
              <w:rPr>
                <w:lang w:eastAsia="fi-FI"/>
              </w:rPr>
            </w:pPr>
            <w:r w:rsidRPr="006910BE">
              <w:rPr>
                <w:lang w:eastAsia="fi-FI"/>
              </w:rPr>
              <w:t>DC_18A_n77A</w:t>
            </w:r>
          </w:p>
        </w:tc>
        <w:tc>
          <w:tcPr>
            <w:tcW w:w="1830" w:type="dxa"/>
          </w:tcPr>
          <w:p w14:paraId="28769DA7" w14:textId="77777777" w:rsidR="008601CE" w:rsidRPr="006910BE" w:rsidRDefault="008601CE" w:rsidP="00A258E5">
            <w:pPr>
              <w:pStyle w:val="TAC"/>
            </w:pPr>
          </w:p>
        </w:tc>
        <w:tc>
          <w:tcPr>
            <w:tcW w:w="1985" w:type="dxa"/>
          </w:tcPr>
          <w:p w14:paraId="698ACE88" w14:textId="77777777" w:rsidR="008601CE" w:rsidRPr="006910BE" w:rsidRDefault="008601CE" w:rsidP="00A258E5">
            <w:pPr>
              <w:pStyle w:val="TAC"/>
            </w:pPr>
          </w:p>
        </w:tc>
        <w:tc>
          <w:tcPr>
            <w:tcW w:w="1984" w:type="dxa"/>
            <w:vAlign w:val="center"/>
          </w:tcPr>
          <w:p w14:paraId="0D222076" w14:textId="77777777" w:rsidR="008601CE" w:rsidRPr="006910BE" w:rsidRDefault="008601CE" w:rsidP="00A258E5">
            <w:pPr>
              <w:pStyle w:val="TAC"/>
            </w:pPr>
            <w:r w:rsidRPr="006910BE">
              <w:t>23</w:t>
            </w:r>
          </w:p>
        </w:tc>
        <w:tc>
          <w:tcPr>
            <w:tcW w:w="1985" w:type="dxa"/>
            <w:vAlign w:val="center"/>
          </w:tcPr>
          <w:p w14:paraId="7143F54D" w14:textId="77777777" w:rsidR="008601CE" w:rsidRPr="006910BE" w:rsidRDefault="008601CE" w:rsidP="00A258E5">
            <w:pPr>
              <w:pStyle w:val="TAC"/>
            </w:pPr>
            <w:r w:rsidRPr="006910BE">
              <w:t>+2 +TT/-3-TT</w:t>
            </w:r>
          </w:p>
        </w:tc>
      </w:tr>
      <w:tr w:rsidR="008601CE" w:rsidRPr="006910BE" w14:paraId="5575084D" w14:textId="77777777" w:rsidTr="00A258E5">
        <w:trPr>
          <w:trHeight w:val="288"/>
          <w:jc w:val="center"/>
        </w:trPr>
        <w:tc>
          <w:tcPr>
            <w:tcW w:w="2161" w:type="dxa"/>
            <w:vAlign w:val="center"/>
          </w:tcPr>
          <w:p w14:paraId="7DC162FD" w14:textId="77777777" w:rsidR="008601CE" w:rsidRPr="006910BE" w:rsidRDefault="008601CE" w:rsidP="00A258E5">
            <w:pPr>
              <w:pStyle w:val="TAC"/>
              <w:rPr>
                <w:lang w:eastAsia="fi-FI"/>
              </w:rPr>
            </w:pPr>
            <w:r w:rsidRPr="006910BE">
              <w:rPr>
                <w:lang w:eastAsia="fi-FI"/>
              </w:rPr>
              <w:t>DC_18A_n78A</w:t>
            </w:r>
          </w:p>
        </w:tc>
        <w:tc>
          <w:tcPr>
            <w:tcW w:w="1830" w:type="dxa"/>
          </w:tcPr>
          <w:p w14:paraId="7EFF8409" w14:textId="77777777" w:rsidR="008601CE" w:rsidRPr="006910BE" w:rsidRDefault="008601CE" w:rsidP="00A258E5">
            <w:pPr>
              <w:pStyle w:val="TAC"/>
            </w:pPr>
          </w:p>
        </w:tc>
        <w:tc>
          <w:tcPr>
            <w:tcW w:w="1985" w:type="dxa"/>
          </w:tcPr>
          <w:p w14:paraId="2B793E7D" w14:textId="77777777" w:rsidR="008601CE" w:rsidRPr="006910BE" w:rsidRDefault="008601CE" w:rsidP="00A258E5">
            <w:pPr>
              <w:pStyle w:val="TAC"/>
            </w:pPr>
          </w:p>
        </w:tc>
        <w:tc>
          <w:tcPr>
            <w:tcW w:w="1984" w:type="dxa"/>
            <w:vAlign w:val="center"/>
          </w:tcPr>
          <w:p w14:paraId="655F0691" w14:textId="77777777" w:rsidR="008601CE" w:rsidRPr="006910BE" w:rsidRDefault="008601CE" w:rsidP="00A258E5">
            <w:pPr>
              <w:pStyle w:val="TAC"/>
            </w:pPr>
            <w:r w:rsidRPr="006910BE">
              <w:t>23</w:t>
            </w:r>
          </w:p>
        </w:tc>
        <w:tc>
          <w:tcPr>
            <w:tcW w:w="1985" w:type="dxa"/>
          </w:tcPr>
          <w:p w14:paraId="098BDB9F" w14:textId="77777777" w:rsidR="008601CE" w:rsidRPr="006910BE" w:rsidRDefault="008601CE" w:rsidP="00A258E5">
            <w:pPr>
              <w:pStyle w:val="TAC"/>
            </w:pPr>
            <w:r w:rsidRPr="006910BE">
              <w:t>+2 +TT/-3-TT</w:t>
            </w:r>
          </w:p>
        </w:tc>
      </w:tr>
      <w:tr w:rsidR="008601CE" w:rsidRPr="006910BE" w14:paraId="62F12779" w14:textId="77777777" w:rsidTr="00A258E5">
        <w:trPr>
          <w:trHeight w:val="288"/>
          <w:jc w:val="center"/>
        </w:trPr>
        <w:tc>
          <w:tcPr>
            <w:tcW w:w="2161" w:type="dxa"/>
            <w:vAlign w:val="center"/>
          </w:tcPr>
          <w:p w14:paraId="05CC4BE4" w14:textId="77777777" w:rsidR="008601CE" w:rsidRPr="006910BE" w:rsidRDefault="008601CE" w:rsidP="00A258E5">
            <w:pPr>
              <w:pStyle w:val="TAC"/>
              <w:rPr>
                <w:lang w:eastAsia="fi-FI"/>
              </w:rPr>
            </w:pPr>
            <w:r w:rsidRPr="006910BE">
              <w:rPr>
                <w:lang w:eastAsia="fi-FI"/>
              </w:rPr>
              <w:t>DC_18A_n79A</w:t>
            </w:r>
          </w:p>
        </w:tc>
        <w:tc>
          <w:tcPr>
            <w:tcW w:w="1830" w:type="dxa"/>
          </w:tcPr>
          <w:p w14:paraId="09881C1C" w14:textId="77777777" w:rsidR="008601CE" w:rsidRPr="006910BE" w:rsidRDefault="008601CE" w:rsidP="00A258E5">
            <w:pPr>
              <w:pStyle w:val="TAC"/>
            </w:pPr>
          </w:p>
        </w:tc>
        <w:tc>
          <w:tcPr>
            <w:tcW w:w="1985" w:type="dxa"/>
          </w:tcPr>
          <w:p w14:paraId="45AB0D14" w14:textId="77777777" w:rsidR="008601CE" w:rsidRPr="006910BE" w:rsidRDefault="008601CE" w:rsidP="00A258E5">
            <w:pPr>
              <w:pStyle w:val="TAC"/>
            </w:pPr>
          </w:p>
        </w:tc>
        <w:tc>
          <w:tcPr>
            <w:tcW w:w="1984" w:type="dxa"/>
            <w:vAlign w:val="center"/>
          </w:tcPr>
          <w:p w14:paraId="4E2186DD" w14:textId="77777777" w:rsidR="008601CE" w:rsidRPr="006910BE" w:rsidRDefault="008601CE" w:rsidP="00A258E5">
            <w:pPr>
              <w:pStyle w:val="TAC"/>
            </w:pPr>
            <w:r w:rsidRPr="006910BE">
              <w:t>23</w:t>
            </w:r>
          </w:p>
        </w:tc>
        <w:tc>
          <w:tcPr>
            <w:tcW w:w="1985" w:type="dxa"/>
          </w:tcPr>
          <w:p w14:paraId="773FBAE0" w14:textId="77777777" w:rsidR="008601CE" w:rsidRPr="006910BE" w:rsidRDefault="008601CE" w:rsidP="00A258E5">
            <w:pPr>
              <w:pStyle w:val="TAC"/>
            </w:pPr>
            <w:r w:rsidRPr="006910BE">
              <w:t>+2 +TT/-3-TT</w:t>
            </w:r>
          </w:p>
        </w:tc>
      </w:tr>
      <w:tr w:rsidR="008601CE" w:rsidRPr="006910BE" w14:paraId="76C90CA2" w14:textId="77777777" w:rsidTr="00A258E5">
        <w:trPr>
          <w:trHeight w:val="288"/>
          <w:jc w:val="center"/>
        </w:trPr>
        <w:tc>
          <w:tcPr>
            <w:tcW w:w="2161" w:type="dxa"/>
            <w:vAlign w:val="center"/>
          </w:tcPr>
          <w:p w14:paraId="58842FC9" w14:textId="77777777" w:rsidR="008601CE" w:rsidRPr="006910BE" w:rsidRDefault="008601CE" w:rsidP="00A258E5">
            <w:pPr>
              <w:pStyle w:val="TAC"/>
              <w:rPr>
                <w:lang w:eastAsia="fi-FI"/>
              </w:rPr>
            </w:pPr>
            <w:r w:rsidRPr="006910BE">
              <w:rPr>
                <w:lang w:eastAsia="fi-FI"/>
              </w:rPr>
              <w:t>DC_19A_n1A</w:t>
            </w:r>
          </w:p>
        </w:tc>
        <w:tc>
          <w:tcPr>
            <w:tcW w:w="1830" w:type="dxa"/>
          </w:tcPr>
          <w:p w14:paraId="622A2243" w14:textId="77777777" w:rsidR="008601CE" w:rsidRPr="006910BE" w:rsidRDefault="008601CE" w:rsidP="00A258E5">
            <w:pPr>
              <w:pStyle w:val="TAC"/>
            </w:pPr>
          </w:p>
        </w:tc>
        <w:tc>
          <w:tcPr>
            <w:tcW w:w="1985" w:type="dxa"/>
          </w:tcPr>
          <w:p w14:paraId="057141EE" w14:textId="77777777" w:rsidR="008601CE" w:rsidRPr="006910BE" w:rsidRDefault="008601CE" w:rsidP="00A258E5">
            <w:pPr>
              <w:pStyle w:val="TAC"/>
            </w:pPr>
          </w:p>
        </w:tc>
        <w:tc>
          <w:tcPr>
            <w:tcW w:w="1984" w:type="dxa"/>
            <w:vAlign w:val="center"/>
          </w:tcPr>
          <w:p w14:paraId="64FAF5EA" w14:textId="77777777" w:rsidR="008601CE" w:rsidRPr="006910BE" w:rsidRDefault="008601CE" w:rsidP="00A258E5">
            <w:pPr>
              <w:pStyle w:val="TAC"/>
            </w:pPr>
            <w:r w:rsidRPr="006910BE">
              <w:t>23</w:t>
            </w:r>
          </w:p>
        </w:tc>
        <w:tc>
          <w:tcPr>
            <w:tcW w:w="1985" w:type="dxa"/>
            <w:vAlign w:val="center"/>
          </w:tcPr>
          <w:p w14:paraId="0AB90387" w14:textId="77777777" w:rsidR="008601CE" w:rsidRPr="006910BE" w:rsidRDefault="008601CE" w:rsidP="00A258E5">
            <w:pPr>
              <w:pStyle w:val="TAC"/>
            </w:pPr>
            <w:r w:rsidRPr="006910BE">
              <w:t>+2 +TT/-3-TT</w:t>
            </w:r>
          </w:p>
        </w:tc>
      </w:tr>
      <w:tr w:rsidR="008601CE" w:rsidRPr="006910BE" w14:paraId="275DC847" w14:textId="77777777" w:rsidTr="00A258E5">
        <w:trPr>
          <w:trHeight w:val="288"/>
          <w:jc w:val="center"/>
        </w:trPr>
        <w:tc>
          <w:tcPr>
            <w:tcW w:w="2161" w:type="dxa"/>
            <w:vAlign w:val="center"/>
          </w:tcPr>
          <w:p w14:paraId="19F6A4B4" w14:textId="77777777" w:rsidR="008601CE" w:rsidRPr="006910BE" w:rsidRDefault="008601CE" w:rsidP="00A258E5">
            <w:pPr>
              <w:pStyle w:val="TAC"/>
              <w:rPr>
                <w:lang w:eastAsia="fi-FI"/>
              </w:rPr>
            </w:pPr>
            <w:r w:rsidRPr="006910BE">
              <w:rPr>
                <w:lang w:eastAsia="fi-FI"/>
              </w:rPr>
              <w:t>DC_19A_n77A</w:t>
            </w:r>
          </w:p>
        </w:tc>
        <w:tc>
          <w:tcPr>
            <w:tcW w:w="1830" w:type="dxa"/>
          </w:tcPr>
          <w:p w14:paraId="26195EFD" w14:textId="77777777" w:rsidR="008601CE" w:rsidRPr="006910BE" w:rsidRDefault="008601CE" w:rsidP="00A258E5">
            <w:pPr>
              <w:pStyle w:val="TAC"/>
            </w:pPr>
          </w:p>
        </w:tc>
        <w:tc>
          <w:tcPr>
            <w:tcW w:w="1985" w:type="dxa"/>
          </w:tcPr>
          <w:p w14:paraId="365DE255" w14:textId="77777777" w:rsidR="008601CE" w:rsidRPr="006910BE" w:rsidRDefault="008601CE" w:rsidP="00A258E5">
            <w:pPr>
              <w:pStyle w:val="TAC"/>
            </w:pPr>
          </w:p>
        </w:tc>
        <w:tc>
          <w:tcPr>
            <w:tcW w:w="1984" w:type="dxa"/>
            <w:vAlign w:val="center"/>
          </w:tcPr>
          <w:p w14:paraId="4AC0A93A" w14:textId="77777777" w:rsidR="008601CE" w:rsidRPr="006910BE" w:rsidRDefault="008601CE" w:rsidP="00A258E5">
            <w:pPr>
              <w:pStyle w:val="TAC"/>
            </w:pPr>
            <w:r w:rsidRPr="006910BE">
              <w:t>23</w:t>
            </w:r>
          </w:p>
        </w:tc>
        <w:tc>
          <w:tcPr>
            <w:tcW w:w="1985" w:type="dxa"/>
          </w:tcPr>
          <w:p w14:paraId="5C28E172" w14:textId="77777777" w:rsidR="008601CE" w:rsidRPr="006910BE" w:rsidRDefault="008601CE" w:rsidP="00A258E5">
            <w:pPr>
              <w:pStyle w:val="TAC"/>
            </w:pPr>
            <w:r w:rsidRPr="006910BE">
              <w:t>+2 +TT/-3-TT</w:t>
            </w:r>
          </w:p>
        </w:tc>
      </w:tr>
      <w:tr w:rsidR="008601CE" w:rsidRPr="006910BE" w14:paraId="3A03645C" w14:textId="77777777" w:rsidTr="00A258E5">
        <w:trPr>
          <w:trHeight w:val="288"/>
          <w:jc w:val="center"/>
        </w:trPr>
        <w:tc>
          <w:tcPr>
            <w:tcW w:w="2161" w:type="dxa"/>
            <w:vAlign w:val="center"/>
          </w:tcPr>
          <w:p w14:paraId="53D91AEB" w14:textId="77777777" w:rsidR="008601CE" w:rsidRPr="006910BE" w:rsidRDefault="008601CE" w:rsidP="00A258E5">
            <w:pPr>
              <w:pStyle w:val="TAC"/>
              <w:rPr>
                <w:lang w:eastAsia="fi-FI"/>
              </w:rPr>
            </w:pPr>
            <w:r w:rsidRPr="006910BE">
              <w:rPr>
                <w:lang w:eastAsia="fi-FI"/>
              </w:rPr>
              <w:t>DC_19A_n78A</w:t>
            </w:r>
          </w:p>
        </w:tc>
        <w:tc>
          <w:tcPr>
            <w:tcW w:w="1830" w:type="dxa"/>
          </w:tcPr>
          <w:p w14:paraId="4AEA7C04" w14:textId="77777777" w:rsidR="008601CE" w:rsidRPr="006910BE" w:rsidRDefault="008601CE" w:rsidP="00A258E5">
            <w:pPr>
              <w:pStyle w:val="TAC"/>
            </w:pPr>
          </w:p>
        </w:tc>
        <w:tc>
          <w:tcPr>
            <w:tcW w:w="1985" w:type="dxa"/>
          </w:tcPr>
          <w:p w14:paraId="20A48CB5" w14:textId="77777777" w:rsidR="008601CE" w:rsidRPr="006910BE" w:rsidRDefault="008601CE" w:rsidP="00A258E5">
            <w:pPr>
              <w:pStyle w:val="TAC"/>
            </w:pPr>
          </w:p>
        </w:tc>
        <w:tc>
          <w:tcPr>
            <w:tcW w:w="1984" w:type="dxa"/>
            <w:vAlign w:val="center"/>
          </w:tcPr>
          <w:p w14:paraId="63B6BAC4" w14:textId="77777777" w:rsidR="008601CE" w:rsidRPr="006910BE" w:rsidRDefault="008601CE" w:rsidP="00A258E5">
            <w:pPr>
              <w:pStyle w:val="TAC"/>
            </w:pPr>
            <w:r w:rsidRPr="006910BE">
              <w:t>23</w:t>
            </w:r>
          </w:p>
        </w:tc>
        <w:tc>
          <w:tcPr>
            <w:tcW w:w="1985" w:type="dxa"/>
          </w:tcPr>
          <w:p w14:paraId="7427E830" w14:textId="77777777" w:rsidR="008601CE" w:rsidRPr="006910BE" w:rsidRDefault="008601CE" w:rsidP="00A258E5">
            <w:pPr>
              <w:pStyle w:val="TAC"/>
            </w:pPr>
            <w:r w:rsidRPr="006910BE">
              <w:t>+2 +TT/-3-TT</w:t>
            </w:r>
          </w:p>
        </w:tc>
      </w:tr>
      <w:tr w:rsidR="008601CE" w:rsidRPr="006910BE" w14:paraId="48944060" w14:textId="77777777" w:rsidTr="00A258E5">
        <w:trPr>
          <w:trHeight w:val="288"/>
          <w:jc w:val="center"/>
        </w:trPr>
        <w:tc>
          <w:tcPr>
            <w:tcW w:w="2161" w:type="dxa"/>
            <w:vAlign w:val="center"/>
          </w:tcPr>
          <w:p w14:paraId="2F2DFF0E" w14:textId="77777777" w:rsidR="008601CE" w:rsidRPr="006910BE" w:rsidRDefault="008601CE" w:rsidP="00A258E5">
            <w:pPr>
              <w:pStyle w:val="TAC"/>
              <w:rPr>
                <w:lang w:eastAsia="fi-FI"/>
              </w:rPr>
            </w:pPr>
            <w:r w:rsidRPr="006910BE">
              <w:rPr>
                <w:lang w:eastAsia="fi-FI"/>
              </w:rPr>
              <w:t>DC_19A_n79A</w:t>
            </w:r>
          </w:p>
        </w:tc>
        <w:tc>
          <w:tcPr>
            <w:tcW w:w="1830" w:type="dxa"/>
          </w:tcPr>
          <w:p w14:paraId="129E8991" w14:textId="77777777" w:rsidR="008601CE" w:rsidRPr="006910BE" w:rsidRDefault="008601CE" w:rsidP="00A258E5">
            <w:pPr>
              <w:pStyle w:val="TAC"/>
            </w:pPr>
          </w:p>
        </w:tc>
        <w:tc>
          <w:tcPr>
            <w:tcW w:w="1985" w:type="dxa"/>
          </w:tcPr>
          <w:p w14:paraId="67102C1B" w14:textId="77777777" w:rsidR="008601CE" w:rsidRPr="006910BE" w:rsidRDefault="008601CE" w:rsidP="00A258E5">
            <w:pPr>
              <w:pStyle w:val="TAC"/>
            </w:pPr>
          </w:p>
        </w:tc>
        <w:tc>
          <w:tcPr>
            <w:tcW w:w="1984" w:type="dxa"/>
            <w:vAlign w:val="center"/>
          </w:tcPr>
          <w:p w14:paraId="7278FCFE" w14:textId="77777777" w:rsidR="008601CE" w:rsidRPr="006910BE" w:rsidRDefault="008601CE" w:rsidP="00A258E5">
            <w:pPr>
              <w:pStyle w:val="TAC"/>
            </w:pPr>
            <w:r w:rsidRPr="006910BE">
              <w:t>23</w:t>
            </w:r>
          </w:p>
        </w:tc>
        <w:tc>
          <w:tcPr>
            <w:tcW w:w="1985" w:type="dxa"/>
          </w:tcPr>
          <w:p w14:paraId="268E9FC6" w14:textId="77777777" w:rsidR="008601CE" w:rsidRPr="006910BE" w:rsidRDefault="008601CE" w:rsidP="00A258E5">
            <w:pPr>
              <w:pStyle w:val="TAC"/>
            </w:pPr>
            <w:r w:rsidRPr="006910BE">
              <w:t>+2 +TT/-3-TT</w:t>
            </w:r>
          </w:p>
        </w:tc>
      </w:tr>
      <w:tr w:rsidR="008601CE" w:rsidRPr="006910BE" w14:paraId="31FF7263" w14:textId="77777777" w:rsidTr="00A258E5">
        <w:trPr>
          <w:trHeight w:val="288"/>
          <w:jc w:val="center"/>
        </w:trPr>
        <w:tc>
          <w:tcPr>
            <w:tcW w:w="2161" w:type="dxa"/>
            <w:vAlign w:val="center"/>
          </w:tcPr>
          <w:p w14:paraId="7A768DB8" w14:textId="77777777" w:rsidR="008601CE" w:rsidRPr="006910BE" w:rsidRDefault="008601CE" w:rsidP="00A258E5">
            <w:pPr>
              <w:pStyle w:val="TAC"/>
              <w:rPr>
                <w:lang w:eastAsia="fi-FI"/>
              </w:rPr>
            </w:pPr>
            <w:r w:rsidRPr="006910BE">
              <w:t>DC_20A_n1A</w:t>
            </w:r>
          </w:p>
        </w:tc>
        <w:tc>
          <w:tcPr>
            <w:tcW w:w="1830" w:type="dxa"/>
          </w:tcPr>
          <w:p w14:paraId="3127CCCC" w14:textId="77777777" w:rsidR="008601CE" w:rsidRPr="006910BE" w:rsidRDefault="008601CE" w:rsidP="00A258E5">
            <w:pPr>
              <w:pStyle w:val="TAC"/>
            </w:pPr>
          </w:p>
        </w:tc>
        <w:tc>
          <w:tcPr>
            <w:tcW w:w="1985" w:type="dxa"/>
          </w:tcPr>
          <w:p w14:paraId="5EE878D0" w14:textId="77777777" w:rsidR="008601CE" w:rsidRPr="006910BE" w:rsidRDefault="008601CE" w:rsidP="00A258E5">
            <w:pPr>
              <w:pStyle w:val="TAC"/>
            </w:pPr>
          </w:p>
        </w:tc>
        <w:tc>
          <w:tcPr>
            <w:tcW w:w="1984" w:type="dxa"/>
            <w:vAlign w:val="center"/>
          </w:tcPr>
          <w:p w14:paraId="176FA113" w14:textId="77777777" w:rsidR="008601CE" w:rsidRPr="006910BE" w:rsidRDefault="008601CE" w:rsidP="00A258E5">
            <w:pPr>
              <w:pStyle w:val="TAC"/>
            </w:pPr>
            <w:r w:rsidRPr="006910BE">
              <w:t>23</w:t>
            </w:r>
          </w:p>
        </w:tc>
        <w:tc>
          <w:tcPr>
            <w:tcW w:w="1985" w:type="dxa"/>
          </w:tcPr>
          <w:p w14:paraId="308323C1" w14:textId="77777777" w:rsidR="008601CE" w:rsidRPr="006910BE" w:rsidRDefault="008601CE" w:rsidP="00A258E5">
            <w:pPr>
              <w:pStyle w:val="TAC"/>
            </w:pPr>
            <w:r w:rsidRPr="006910BE">
              <w:t>+2 +TT/-3-TT</w:t>
            </w:r>
          </w:p>
        </w:tc>
      </w:tr>
      <w:tr w:rsidR="008601CE" w:rsidRPr="006910BE" w14:paraId="21E91030" w14:textId="77777777" w:rsidTr="00A258E5">
        <w:trPr>
          <w:trHeight w:val="288"/>
          <w:jc w:val="center"/>
        </w:trPr>
        <w:tc>
          <w:tcPr>
            <w:tcW w:w="2161" w:type="dxa"/>
            <w:vAlign w:val="center"/>
          </w:tcPr>
          <w:p w14:paraId="2FD4208C" w14:textId="77777777" w:rsidR="008601CE" w:rsidRPr="006910BE" w:rsidRDefault="008601CE" w:rsidP="00A258E5">
            <w:pPr>
              <w:pStyle w:val="TAC"/>
              <w:rPr>
                <w:lang w:eastAsia="fi-FI"/>
              </w:rPr>
            </w:pPr>
            <w:r w:rsidRPr="006910BE">
              <w:t>DC_20A_n3A</w:t>
            </w:r>
          </w:p>
        </w:tc>
        <w:tc>
          <w:tcPr>
            <w:tcW w:w="1830" w:type="dxa"/>
          </w:tcPr>
          <w:p w14:paraId="77F179DE" w14:textId="77777777" w:rsidR="008601CE" w:rsidRPr="006910BE" w:rsidRDefault="008601CE" w:rsidP="00A258E5">
            <w:pPr>
              <w:pStyle w:val="TAC"/>
            </w:pPr>
          </w:p>
        </w:tc>
        <w:tc>
          <w:tcPr>
            <w:tcW w:w="1985" w:type="dxa"/>
          </w:tcPr>
          <w:p w14:paraId="05DD1FC8" w14:textId="77777777" w:rsidR="008601CE" w:rsidRPr="006910BE" w:rsidRDefault="008601CE" w:rsidP="00A258E5">
            <w:pPr>
              <w:pStyle w:val="TAC"/>
            </w:pPr>
          </w:p>
        </w:tc>
        <w:tc>
          <w:tcPr>
            <w:tcW w:w="1984" w:type="dxa"/>
            <w:vAlign w:val="center"/>
          </w:tcPr>
          <w:p w14:paraId="0F18DEF3" w14:textId="77777777" w:rsidR="008601CE" w:rsidRPr="006910BE" w:rsidRDefault="008601CE" w:rsidP="00A258E5">
            <w:pPr>
              <w:pStyle w:val="TAC"/>
            </w:pPr>
            <w:r w:rsidRPr="006910BE">
              <w:t>23</w:t>
            </w:r>
          </w:p>
        </w:tc>
        <w:tc>
          <w:tcPr>
            <w:tcW w:w="1985" w:type="dxa"/>
          </w:tcPr>
          <w:p w14:paraId="482DD8F5" w14:textId="77777777" w:rsidR="008601CE" w:rsidRPr="006910BE" w:rsidRDefault="008601CE" w:rsidP="00A258E5">
            <w:pPr>
              <w:pStyle w:val="TAC"/>
            </w:pPr>
            <w:r w:rsidRPr="006910BE">
              <w:t>+2 +TT/-3-TT</w:t>
            </w:r>
          </w:p>
        </w:tc>
      </w:tr>
      <w:tr w:rsidR="008601CE" w:rsidRPr="006910BE" w14:paraId="28EDF47A" w14:textId="77777777" w:rsidTr="00A258E5">
        <w:trPr>
          <w:trHeight w:val="288"/>
          <w:jc w:val="center"/>
        </w:trPr>
        <w:tc>
          <w:tcPr>
            <w:tcW w:w="2161" w:type="dxa"/>
            <w:vAlign w:val="center"/>
          </w:tcPr>
          <w:p w14:paraId="051ECB78" w14:textId="77777777" w:rsidR="008601CE" w:rsidRPr="006910BE" w:rsidRDefault="008601CE" w:rsidP="00A258E5">
            <w:pPr>
              <w:pStyle w:val="TAC"/>
            </w:pPr>
            <w:r w:rsidRPr="006910BE">
              <w:t>DC_20A_n7A</w:t>
            </w:r>
          </w:p>
        </w:tc>
        <w:tc>
          <w:tcPr>
            <w:tcW w:w="1830" w:type="dxa"/>
          </w:tcPr>
          <w:p w14:paraId="09707FC2" w14:textId="77777777" w:rsidR="008601CE" w:rsidRPr="006910BE" w:rsidRDefault="008601CE" w:rsidP="00A258E5">
            <w:pPr>
              <w:pStyle w:val="TAC"/>
            </w:pPr>
          </w:p>
        </w:tc>
        <w:tc>
          <w:tcPr>
            <w:tcW w:w="1985" w:type="dxa"/>
          </w:tcPr>
          <w:p w14:paraId="3BE1DBB1" w14:textId="77777777" w:rsidR="008601CE" w:rsidRPr="006910BE" w:rsidRDefault="008601CE" w:rsidP="00A258E5">
            <w:pPr>
              <w:pStyle w:val="TAC"/>
            </w:pPr>
          </w:p>
        </w:tc>
        <w:tc>
          <w:tcPr>
            <w:tcW w:w="1984" w:type="dxa"/>
            <w:vAlign w:val="center"/>
          </w:tcPr>
          <w:p w14:paraId="62B5E134" w14:textId="77777777" w:rsidR="008601CE" w:rsidRPr="006910BE" w:rsidRDefault="008601CE" w:rsidP="00A258E5">
            <w:pPr>
              <w:pStyle w:val="TAC"/>
            </w:pPr>
            <w:r w:rsidRPr="006910BE">
              <w:t>23</w:t>
            </w:r>
          </w:p>
        </w:tc>
        <w:tc>
          <w:tcPr>
            <w:tcW w:w="1985" w:type="dxa"/>
          </w:tcPr>
          <w:p w14:paraId="768D61CD" w14:textId="77777777" w:rsidR="008601CE" w:rsidRPr="006910BE" w:rsidRDefault="008601CE" w:rsidP="00A258E5">
            <w:pPr>
              <w:pStyle w:val="TAC"/>
            </w:pPr>
            <w:r w:rsidRPr="006910BE">
              <w:t>+2 +TT/-3-TT</w:t>
            </w:r>
          </w:p>
        </w:tc>
      </w:tr>
      <w:tr w:rsidR="008601CE" w:rsidRPr="006910BE" w14:paraId="06EE4078" w14:textId="77777777" w:rsidTr="00A258E5">
        <w:trPr>
          <w:trHeight w:val="288"/>
          <w:jc w:val="center"/>
        </w:trPr>
        <w:tc>
          <w:tcPr>
            <w:tcW w:w="2161" w:type="dxa"/>
            <w:vAlign w:val="center"/>
          </w:tcPr>
          <w:p w14:paraId="4BC8C1AA" w14:textId="77777777" w:rsidR="008601CE" w:rsidRPr="006910BE" w:rsidRDefault="008601CE" w:rsidP="00A258E5">
            <w:pPr>
              <w:pStyle w:val="TAC"/>
            </w:pPr>
            <w:r w:rsidRPr="006910BE">
              <w:t>DC_20A_n8A</w:t>
            </w:r>
          </w:p>
        </w:tc>
        <w:tc>
          <w:tcPr>
            <w:tcW w:w="1830" w:type="dxa"/>
          </w:tcPr>
          <w:p w14:paraId="6FBA6C53" w14:textId="77777777" w:rsidR="008601CE" w:rsidRPr="006910BE" w:rsidRDefault="008601CE" w:rsidP="00A258E5">
            <w:pPr>
              <w:pStyle w:val="TAC"/>
            </w:pPr>
          </w:p>
        </w:tc>
        <w:tc>
          <w:tcPr>
            <w:tcW w:w="1985" w:type="dxa"/>
          </w:tcPr>
          <w:p w14:paraId="5DDA96A0" w14:textId="77777777" w:rsidR="008601CE" w:rsidRPr="006910BE" w:rsidRDefault="008601CE" w:rsidP="00A258E5">
            <w:pPr>
              <w:pStyle w:val="TAC"/>
            </w:pPr>
          </w:p>
        </w:tc>
        <w:tc>
          <w:tcPr>
            <w:tcW w:w="1984" w:type="dxa"/>
            <w:vAlign w:val="center"/>
          </w:tcPr>
          <w:p w14:paraId="25D15650" w14:textId="77777777" w:rsidR="008601CE" w:rsidRPr="006910BE" w:rsidRDefault="008601CE" w:rsidP="00A258E5">
            <w:pPr>
              <w:pStyle w:val="TAC"/>
            </w:pPr>
            <w:r w:rsidRPr="006910BE">
              <w:t>23</w:t>
            </w:r>
          </w:p>
        </w:tc>
        <w:tc>
          <w:tcPr>
            <w:tcW w:w="1985" w:type="dxa"/>
          </w:tcPr>
          <w:p w14:paraId="6AE8FAE6" w14:textId="77777777" w:rsidR="008601CE" w:rsidRPr="006910BE" w:rsidRDefault="008601CE" w:rsidP="00A258E5">
            <w:pPr>
              <w:pStyle w:val="TAC"/>
            </w:pPr>
            <w:r w:rsidRPr="006910BE">
              <w:t>+2 +TT/-3-TT</w:t>
            </w:r>
          </w:p>
        </w:tc>
      </w:tr>
      <w:tr w:rsidR="008601CE" w:rsidRPr="006910BE" w14:paraId="0FC1AC5A" w14:textId="77777777" w:rsidTr="00A258E5">
        <w:trPr>
          <w:trHeight w:val="288"/>
          <w:jc w:val="center"/>
        </w:trPr>
        <w:tc>
          <w:tcPr>
            <w:tcW w:w="2161" w:type="dxa"/>
            <w:vAlign w:val="center"/>
          </w:tcPr>
          <w:p w14:paraId="7D2BF942" w14:textId="77777777" w:rsidR="008601CE" w:rsidRPr="006910BE" w:rsidRDefault="008601CE" w:rsidP="00A258E5">
            <w:pPr>
              <w:pStyle w:val="TAC"/>
              <w:rPr>
                <w:lang w:eastAsia="fi-FI"/>
              </w:rPr>
            </w:pPr>
            <w:r w:rsidRPr="006910BE">
              <w:t>DC_20A_n28A</w:t>
            </w:r>
          </w:p>
        </w:tc>
        <w:tc>
          <w:tcPr>
            <w:tcW w:w="1830" w:type="dxa"/>
          </w:tcPr>
          <w:p w14:paraId="1B0645A0" w14:textId="77777777" w:rsidR="008601CE" w:rsidRPr="006910BE" w:rsidRDefault="008601CE" w:rsidP="00A258E5">
            <w:pPr>
              <w:pStyle w:val="TAC"/>
            </w:pPr>
          </w:p>
        </w:tc>
        <w:tc>
          <w:tcPr>
            <w:tcW w:w="1985" w:type="dxa"/>
          </w:tcPr>
          <w:p w14:paraId="5AA9CD49" w14:textId="77777777" w:rsidR="008601CE" w:rsidRPr="006910BE" w:rsidRDefault="008601CE" w:rsidP="00A258E5">
            <w:pPr>
              <w:pStyle w:val="TAC"/>
            </w:pPr>
          </w:p>
        </w:tc>
        <w:tc>
          <w:tcPr>
            <w:tcW w:w="1984" w:type="dxa"/>
            <w:vAlign w:val="center"/>
          </w:tcPr>
          <w:p w14:paraId="3F355245" w14:textId="77777777" w:rsidR="008601CE" w:rsidRPr="006910BE" w:rsidRDefault="008601CE" w:rsidP="00A258E5">
            <w:pPr>
              <w:pStyle w:val="TAC"/>
            </w:pPr>
            <w:r w:rsidRPr="006910BE">
              <w:t>23</w:t>
            </w:r>
          </w:p>
        </w:tc>
        <w:tc>
          <w:tcPr>
            <w:tcW w:w="1985" w:type="dxa"/>
          </w:tcPr>
          <w:p w14:paraId="7BA1F85B" w14:textId="77777777" w:rsidR="008601CE" w:rsidRPr="006910BE" w:rsidRDefault="008601CE" w:rsidP="00A258E5">
            <w:pPr>
              <w:pStyle w:val="TAC"/>
            </w:pPr>
            <w:r w:rsidRPr="006910BE">
              <w:t>+2 +TT/-3-TT</w:t>
            </w:r>
          </w:p>
        </w:tc>
      </w:tr>
      <w:tr w:rsidR="008601CE" w:rsidRPr="006910BE" w14:paraId="1E92630E" w14:textId="77777777" w:rsidTr="00A258E5">
        <w:trPr>
          <w:trHeight w:val="288"/>
          <w:jc w:val="center"/>
        </w:trPr>
        <w:tc>
          <w:tcPr>
            <w:tcW w:w="2161" w:type="dxa"/>
            <w:vAlign w:val="center"/>
          </w:tcPr>
          <w:p w14:paraId="13FDC4C0" w14:textId="77777777" w:rsidR="008601CE" w:rsidRPr="006910BE" w:rsidRDefault="008601CE" w:rsidP="00A258E5">
            <w:pPr>
              <w:pStyle w:val="TAC"/>
              <w:rPr>
                <w:lang w:eastAsia="fi-FI"/>
              </w:rPr>
            </w:pPr>
            <w:r w:rsidRPr="006910BE">
              <w:rPr>
                <w:lang w:eastAsia="fi-FI"/>
              </w:rPr>
              <w:t>DC_20A_n78A</w:t>
            </w:r>
          </w:p>
        </w:tc>
        <w:tc>
          <w:tcPr>
            <w:tcW w:w="1830" w:type="dxa"/>
          </w:tcPr>
          <w:p w14:paraId="0971BB3E" w14:textId="77777777" w:rsidR="008601CE" w:rsidRPr="006910BE" w:rsidRDefault="008601CE" w:rsidP="00A258E5">
            <w:pPr>
              <w:pStyle w:val="TAC"/>
            </w:pPr>
          </w:p>
        </w:tc>
        <w:tc>
          <w:tcPr>
            <w:tcW w:w="1985" w:type="dxa"/>
          </w:tcPr>
          <w:p w14:paraId="6B28E38E" w14:textId="77777777" w:rsidR="008601CE" w:rsidRPr="006910BE" w:rsidRDefault="008601CE" w:rsidP="00A258E5">
            <w:pPr>
              <w:pStyle w:val="TAC"/>
            </w:pPr>
          </w:p>
        </w:tc>
        <w:tc>
          <w:tcPr>
            <w:tcW w:w="1984" w:type="dxa"/>
            <w:vAlign w:val="center"/>
          </w:tcPr>
          <w:p w14:paraId="1AAEBAF8" w14:textId="77777777" w:rsidR="008601CE" w:rsidRPr="006910BE" w:rsidRDefault="008601CE" w:rsidP="00A258E5">
            <w:pPr>
              <w:pStyle w:val="TAC"/>
            </w:pPr>
            <w:r w:rsidRPr="006910BE">
              <w:t>23</w:t>
            </w:r>
          </w:p>
        </w:tc>
        <w:tc>
          <w:tcPr>
            <w:tcW w:w="1985" w:type="dxa"/>
          </w:tcPr>
          <w:p w14:paraId="3C4783A7" w14:textId="77777777" w:rsidR="008601CE" w:rsidRPr="006910BE" w:rsidRDefault="008601CE" w:rsidP="00A258E5">
            <w:pPr>
              <w:pStyle w:val="TAC"/>
            </w:pPr>
            <w:r w:rsidRPr="006910BE">
              <w:t>+2 +TT/-3-TT</w:t>
            </w:r>
          </w:p>
        </w:tc>
      </w:tr>
      <w:tr w:rsidR="008601CE" w:rsidRPr="006910BE" w14:paraId="16A92985" w14:textId="77777777" w:rsidTr="00A258E5">
        <w:trPr>
          <w:trHeight w:val="288"/>
          <w:jc w:val="center"/>
        </w:trPr>
        <w:tc>
          <w:tcPr>
            <w:tcW w:w="2161" w:type="dxa"/>
            <w:vAlign w:val="center"/>
          </w:tcPr>
          <w:p w14:paraId="70EECB34" w14:textId="77777777" w:rsidR="008601CE" w:rsidRPr="006910BE" w:rsidRDefault="008601CE" w:rsidP="00A258E5">
            <w:pPr>
              <w:pStyle w:val="TAC"/>
              <w:rPr>
                <w:lang w:eastAsia="fi-FI"/>
              </w:rPr>
            </w:pPr>
            <w:r w:rsidRPr="006910BE">
              <w:rPr>
                <w:lang w:eastAsia="fi-FI"/>
              </w:rPr>
              <w:t>DC_21A_n1A</w:t>
            </w:r>
          </w:p>
        </w:tc>
        <w:tc>
          <w:tcPr>
            <w:tcW w:w="1830" w:type="dxa"/>
          </w:tcPr>
          <w:p w14:paraId="13F66FCC" w14:textId="77777777" w:rsidR="008601CE" w:rsidRPr="006910BE" w:rsidRDefault="008601CE" w:rsidP="00A258E5">
            <w:pPr>
              <w:pStyle w:val="TAC"/>
            </w:pPr>
          </w:p>
        </w:tc>
        <w:tc>
          <w:tcPr>
            <w:tcW w:w="1985" w:type="dxa"/>
          </w:tcPr>
          <w:p w14:paraId="702B99C8" w14:textId="77777777" w:rsidR="008601CE" w:rsidRPr="006910BE" w:rsidRDefault="008601CE" w:rsidP="00A258E5">
            <w:pPr>
              <w:pStyle w:val="TAC"/>
            </w:pPr>
          </w:p>
        </w:tc>
        <w:tc>
          <w:tcPr>
            <w:tcW w:w="1984" w:type="dxa"/>
            <w:vAlign w:val="center"/>
          </w:tcPr>
          <w:p w14:paraId="53B78218" w14:textId="77777777" w:rsidR="008601CE" w:rsidRPr="006910BE" w:rsidRDefault="008601CE" w:rsidP="00A258E5">
            <w:pPr>
              <w:pStyle w:val="TAC"/>
            </w:pPr>
            <w:r w:rsidRPr="006910BE">
              <w:t>23</w:t>
            </w:r>
          </w:p>
        </w:tc>
        <w:tc>
          <w:tcPr>
            <w:tcW w:w="1985" w:type="dxa"/>
          </w:tcPr>
          <w:p w14:paraId="4206B70C" w14:textId="77777777" w:rsidR="008601CE" w:rsidRPr="006910BE" w:rsidRDefault="008601CE" w:rsidP="00A258E5">
            <w:pPr>
              <w:pStyle w:val="TAC"/>
            </w:pPr>
            <w:r w:rsidRPr="006910BE">
              <w:t>+2 +TT/-3-TT</w:t>
            </w:r>
          </w:p>
        </w:tc>
      </w:tr>
      <w:tr w:rsidR="008601CE" w:rsidRPr="006910BE" w14:paraId="0ECF0760" w14:textId="77777777" w:rsidTr="00A258E5">
        <w:trPr>
          <w:trHeight w:val="288"/>
          <w:jc w:val="center"/>
        </w:trPr>
        <w:tc>
          <w:tcPr>
            <w:tcW w:w="2161" w:type="dxa"/>
            <w:vAlign w:val="center"/>
          </w:tcPr>
          <w:p w14:paraId="72AA84D7" w14:textId="77777777" w:rsidR="008601CE" w:rsidRPr="006910BE" w:rsidRDefault="008601CE" w:rsidP="00A258E5">
            <w:pPr>
              <w:pStyle w:val="TAC"/>
              <w:rPr>
                <w:lang w:eastAsia="fi-FI"/>
              </w:rPr>
            </w:pPr>
            <w:r w:rsidRPr="006910BE">
              <w:rPr>
                <w:lang w:eastAsia="fi-FI"/>
              </w:rPr>
              <w:t>DC_21A_n28A</w:t>
            </w:r>
          </w:p>
        </w:tc>
        <w:tc>
          <w:tcPr>
            <w:tcW w:w="1830" w:type="dxa"/>
          </w:tcPr>
          <w:p w14:paraId="12B72EC9" w14:textId="77777777" w:rsidR="008601CE" w:rsidRPr="006910BE" w:rsidRDefault="008601CE" w:rsidP="00A258E5">
            <w:pPr>
              <w:pStyle w:val="TAC"/>
            </w:pPr>
          </w:p>
        </w:tc>
        <w:tc>
          <w:tcPr>
            <w:tcW w:w="1985" w:type="dxa"/>
          </w:tcPr>
          <w:p w14:paraId="188A801B" w14:textId="77777777" w:rsidR="008601CE" w:rsidRPr="006910BE" w:rsidRDefault="008601CE" w:rsidP="00A258E5">
            <w:pPr>
              <w:pStyle w:val="TAC"/>
            </w:pPr>
          </w:p>
        </w:tc>
        <w:tc>
          <w:tcPr>
            <w:tcW w:w="1984" w:type="dxa"/>
            <w:vAlign w:val="center"/>
          </w:tcPr>
          <w:p w14:paraId="1461504C" w14:textId="77777777" w:rsidR="008601CE" w:rsidRPr="006910BE" w:rsidRDefault="008601CE" w:rsidP="00A258E5">
            <w:pPr>
              <w:pStyle w:val="TAC"/>
            </w:pPr>
            <w:r w:rsidRPr="006910BE">
              <w:t>23</w:t>
            </w:r>
          </w:p>
        </w:tc>
        <w:tc>
          <w:tcPr>
            <w:tcW w:w="1985" w:type="dxa"/>
          </w:tcPr>
          <w:p w14:paraId="745227D5" w14:textId="77777777" w:rsidR="008601CE" w:rsidRPr="006910BE" w:rsidRDefault="008601CE" w:rsidP="00A258E5">
            <w:pPr>
              <w:pStyle w:val="TAC"/>
            </w:pPr>
            <w:r w:rsidRPr="006910BE">
              <w:t>+2 +TT/-3-TT</w:t>
            </w:r>
          </w:p>
        </w:tc>
      </w:tr>
      <w:tr w:rsidR="008601CE" w:rsidRPr="006910BE" w14:paraId="3E59ED71" w14:textId="77777777" w:rsidTr="00A258E5">
        <w:trPr>
          <w:trHeight w:val="288"/>
          <w:jc w:val="center"/>
        </w:trPr>
        <w:tc>
          <w:tcPr>
            <w:tcW w:w="2161" w:type="dxa"/>
            <w:vAlign w:val="center"/>
          </w:tcPr>
          <w:p w14:paraId="375A9E0E" w14:textId="77777777" w:rsidR="008601CE" w:rsidRPr="006910BE" w:rsidRDefault="008601CE" w:rsidP="00A258E5">
            <w:pPr>
              <w:pStyle w:val="TAC"/>
              <w:rPr>
                <w:lang w:eastAsia="fi-FI"/>
              </w:rPr>
            </w:pPr>
            <w:r w:rsidRPr="006910BE">
              <w:rPr>
                <w:lang w:eastAsia="fi-FI"/>
              </w:rPr>
              <w:t>DC_21A_n77A</w:t>
            </w:r>
          </w:p>
        </w:tc>
        <w:tc>
          <w:tcPr>
            <w:tcW w:w="1830" w:type="dxa"/>
          </w:tcPr>
          <w:p w14:paraId="2A6E510F" w14:textId="77777777" w:rsidR="008601CE" w:rsidRPr="006910BE" w:rsidRDefault="008601CE" w:rsidP="00A258E5">
            <w:pPr>
              <w:pStyle w:val="TAC"/>
            </w:pPr>
          </w:p>
        </w:tc>
        <w:tc>
          <w:tcPr>
            <w:tcW w:w="1985" w:type="dxa"/>
          </w:tcPr>
          <w:p w14:paraId="65287B59" w14:textId="77777777" w:rsidR="008601CE" w:rsidRPr="006910BE" w:rsidRDefault="008601CE" w:rsidP="00A258E5">
            <w:pPr>
              <w:pStyle w:val="TAC"/>
            </w:pPr>
          </w:p>
        </w:tc>
        <w:tc>
          <w:tcPr>
            <w:tcW w:w="1984" w:type="dxa"/>
            <w:vAlign w:val="center"/>
          </w:tcPr>
          <w:p w14:paraId="5D10E96F" w14:textId="77777777" w:rsidR="008601CE" w:rsidRPr="006910BE" w:rsidRDefault="008601CE" w:rsidP="00A258E5">
            <w:pPr>
              <w:pStyle w:val="TAC"/>
            </w:pPr>
            <w:r w:rsidRPr="006910BE">
              <w:t>23</w:t>
            </w:r>
          </w:p>
        </w:tc>
        <w:tc>
          <w:tcPr>
            <w:tcW w:w="1985" w:type="dxa"/>
          </w:tcPr>
          <w:p w14:paraId="6CD83AF0" w14:textId="77777777" w:rsidR="008601CE" w:rsidRPr="006910BE" w:rsidRDefault="008601CE" w:rsidP="00A258E5">
            <w:pPr>
              <w:pStyle w:val="TAC"/>
            </w:pPr>
            <w:r w:rsidRPr="006910BE">
              <w:t>+2 +TT/-3-TT</w:t>
            </w:r>
          </w:p>
        </w:tc>
      </w:tr>
      <w:tr w:rsidR="008601CE" w:rsidRPr="006910BE" w14:paraId="36C3BF36" w14:textId="77777777" w:rsidTr="00A258E5">
        <w:trPr>
          <w:trHeight w:val="288"/>
          <w:jc w:val="center"/>
        </w:trPr>
        <w:tc>
          <w:tcPr>
            <w:tcW w:w="2161" w:type="dxa"/>
            <w:vAlign w:val="center"/>
          </w:tcPr>
          <w:p w14:paraId="1AF6E364" w14:textId="77777777" w:rsidR="008601CE" w:rsidRPr="006910BE" w:rsidRDefault="008601CE" w:rsidP="00A258E5">
            <w:pPr>
              <w:pStyle w:val="TAC"/>
              <w:rPr>
                <w:lang w:eastAsia="fi-FI"/>
              </w:rPr>
            </w:pPr>
            <w:r w:rsidRPr="006910BE">
              <w:rPr>
                <w:lang w:eastAsia="fi-FI"/>
              </w:rPr>
              <w:t>DC_21A_n78A</w:t>
            </w:r>
          </w:p>
        </w:tc>
        <w:tc>
          <w:tcPr>
            <w:tcW w:w="1830" w:type="dxa"/>
          </w:tcPr>
          <w:p w14:paraId="0C7E36EB" w14:textId="77777777" w:rsidR="008601CE" w:rsidRPr="006910BE" w:rsidRDefault="008601CE" w:rsidP="00A258E5">
            <w:pPr>
              <w:pStyle w:val="TAC"/>
            </w:pPr>
          </w:p>
        </w:tc>
        <w:tc>
          <w:tcPr>
            <w:tcW w:w="1985" w:type="dxa"/>
          </w:tcPr>
          <w:p w14:paraId="610D82B3" w14:textId="77777777" w:rsidR="008601CE" w:rsidRPr="006910BE" w:rsidRDefault="008601CE" w:rsidP="00A258E5">
            <w:pPr>
              <w:pStyle w:val="TAC"/>
            </w:pPr>
          </w:p>
        </w:tc>
        <w:tc>
          <w:tcPr>
            <w:tcW w:w="1984" w:type="dxa"/>
            <w:vAlign w:val="center"/>
          </w:tcPr>
          <w:p w14:paraId="5E5C091B" w14:textId="77777777" w:rsidR="008601CE" w:rsidRPr="006910BE" w:rsidRDefault="008601CE" w:rsidP="00A258E5">
            <w:pPr>
              <w:pStyle w:val="TAC"/>
            </w:pPr>
            <w:r w:rsidRPr="006910BE">
              <w:t>23</w:t>
            </w:r>
          </w:p>
        </w:tc>
        <w:tc>
          <w:tcPr>
            <w:tcW w:w="1985" w:type="dxa"/>
          </w:tcPr>
          <w:p w14:paraId="0BD64939" w14:textId="77777777" w:rsidR="008601CE" w:rsidRPr="006910BE" w:rsidRDefault="008601CE" w:rsidP="00A258E5">
            <w:pPr>
              <w:pStyle w:val="TAC"/>
            </w:pPr>
            <w:r w:rsidRPr="006910BE">
              <w:t>+2 +TT/-3-TT</w:t>
            </w:r>
          </w:p>
        </w:tc>
      </w:tr>
      <w:tr w:rsidR="008601CE" w:rsidRPr="006910BE" w14:paraId="73A67FA5" w14:textId="77777777" w:rsidTr="00A258E5">
        <w:trPr>
          <w:trHeight w:val="288"/>
          <w:jc w:val="center"/>
        </w:trPr>
        <w:tc>
          <w:tcPr>
            <w:tcW w:w="2161" w:type="dxa"/>
            <w:vAlign w:val="center"/>
          </w:tcPr>
          <w:p w14:paraId="0E8B5A9B" w14:textId="77777777" w:rsidR="008601CE" w:rsidRPr="006910BE" w:rsidRDefault="008601CE" w:rsidP="00A258E5">
            <w:pPr>
              <w:pStyle w:val="TAC"/>
              <w:rPr>
                <w:lang w:eastAsia="fi-FI"/>
              </w:rPr>
            </w:pPr>
            <w:r w:rsidRPr="006910BE">
              <w:rPr>
                <w:lang w:eastAsia="fi-FI"/>
              </w:rPr>
              <w:t>DC_21A_n79A</w:t>
            </w:r>
          </w:p>
        </w:tc>
        <w:tc>
          <w:tcPr>
            <w:tcW w:w="1830" w:type="dxa"/>
          </w:tcPr>
          <w:p w14:paraId="131F9393" w14:textId="77777777" w:rsidR="008601CE" w:rsidRPr="006910BE" w:rsidRDefault="008601CE" w:rsidP="00A258E5">
            <w:pPr>
              <w:pStyle w:val="TAC"/>
            </w:pPr>
          </w:p>
        </w:tc>
        <w:tc>
          <w:tcPr>
            <w:tcW w:w="1985" w:type="dxa"/>
          </w:tcPr>
          <w:p w14:paraId="3D6D28C6" w14:textId="77777777" w:rsidR="008601CE" w:rsidRPr="006910BE" w:rsidRDefault="008601CE" w:rsidP="00A258E5">
            <w:pPr>
              <w:pStyle w:val="TAC"/>
            </w:pPr>
          </w:p>
        </w:tc>
        <w:tc>
          <w:tcPr>
            <w:tcW w:w="1984" w:type="dxa"/>
            <w:vAlign w:val="center"/>
          </w:tcPr>
          <w:p w14:paraId="1FC1FA84" w14:textId="77777777" w:rsidR="008601CE" w:rsidRPr="006910BE" w:rsidRDefault="008601CE" w:rsidP="00A258E5">
            <w:pPr>
              <w:pStyle w:val="TAC"/>
            </w:pPr>
            <w:r w:rsidRPr="006910BE">
              <w:t>23</w:t>
            </w:r>
          </w:p>
        </w:tc>
        <w:tc>
          <w:tcPr>
            <w:tcW w:w="1985" w:type="dxa"/>
          </w:tcPr>
          <w:p w14:paraId="6FB45179" w14:textId="77777777" w:rsidR="008601CE" w:rsidRPr="006910BE" w:rsidRDefault="008601CE" w:rsidP="00A258E5">
            <w:pPr>
              <w:pStyle w:val="TAC"/>
            </w:pPr>
            <w:r w:rsidRPr="006910BE">
              <w:t>+2 +TT/-3-TT</w:t>
            </w:r>
          </w:p>
        </w:tc>
      </w:tr>
      <w:tr w:rsidR="008601CE" w:rsidRPr="006910BE" w14:paraId="5891AA97" w14:textId="77777777" w:rsidTr="00A258E5">
        <w:trPr>
          <w:trHeight w:val="288"/>
          <w:jc w:val="center"/>
        </w:trPr>
        <w:tc>
          <w:tcPr>
            <w:tcW w:w="2161" w:type="dxa"/>
            <w:vAlign w:val="center"/>
          </w:tcPr>
          <w:p w14:paraId="557BE456" w14:textId="77777777" w:rsidR="008601CE" w:rsidRPr="006910BE" w:rsidRDefault="008601CE" w:rsidP="00A258E5">
            <w:pPr>
              <w:pStyle w:val="TAC"/>
              <w:rPr>
                <w:lang w:eastAsia="fi-FI"/>
              </w:rPr>
            </w:pPr>
            <w:r w:rsidRPr="006910BE">
              <w:rPr>
                <w:lang w:eastAsia="fi-FI"/>
              </w:rPr>
              <w:t>DC_25A_n41A</w:t>
            </w:r>
          </w:p>
        </w:tc>
        <w:tc>
          <w:tcPr>
            <w:tcW w:w="1830" w:type="dxa"/>
          </w:tcPr>
          <w:p w14:paraId="0CF399C7" w14:textId="77777777" w:rsidR="008601CE" w:rsidRPr="006910BE" w:rsidRDefault="008601CE" w:rsidP="00A258E5">
            <w:pPr>
              <w:pStyle w:val="TAC"/>
            </w:pPr>
          </w:p>
        </w:tc>
        <w:tc>
          <w:tcPr>
            <w:tcW w:w="1985" w:type="dxa"/>
          </w:tcPr>
          <w:p w14:paraId="785F154C" w14:textId="77777777" w:rsidR="008601CE" w:rsidRPr="006910BE" w:rsidRDefault="008601CE" w:rsidP="00A258E5">
            <w:pPr>
              <w:pStyle w:val="TAC"/>
            </w:pPr>
          </w:p>
        </w:tc>
        <w:tc>
          <w:tcPr>
            <w:tcW w:w="1984" w:type="dxa"/>
            <w:vAlign w:val="center"/>
          </w:tcPr>
          <w:p w14:paraId="72C0F2AD" w14:textId="77777777" w:rsidR="008601CE" w:rsidRPr="006910BE" w:rsidRDefault="008601CE" w:rsidP="00A258E5">
            <w:pPr>
              <w:pStyle w:val="TAC"/>
            </w:pPr>
            <w:r w:rsidRPr="006910BE">
              <w:t>23</w:t>
            </w:r>
          </w:p>
        </w:tc>
        <w:tc>
          <w:tcPr>
            <w:tcW w:w="1985" w:type="dxa"/>
          </w:tcPr>
          <w:p w14:paraId="6F2AD09B" w14:textId="77777777" w:rsidR="008601CE" w:rsidRPr="006910BE" w:rsidRDefault="008601CE" w:rsidP="00A258E5">
            <w:pPr>
              <w:pStyle w:val="TAC"/>
            </w:pPr>
            <w:r w:rsidRPr="006910BE">
              <w:t>+2 +TT/-3-TT</w:t>
            </w:r>
          </w:p>
        </w:tc>
      </w:tr>
      <w:tr w:rsidR="008601CE" w:rsidRPr="006910BE" w14:paraId="588D7FF6" w14:textId="77777777" w:rsidTr="00A258E5">
        <w:trPr>
          <w:trHeight w:val="288"/>
          <w:jc w:val="center"/>
        </w:trPr>
        <w:tc>
          <w:tcPr>
            <w:tcW w:w="2161" w:type="dxa"/>
            <w:vAlign w:val="center"/>
          </w:tcPr>
          <w:p w14:paraId="674A4C6D" w14:textId="77777777" w:rsidR="008601CE" w:rsidRPr="006910BE" w:rsidRDefault="008601CE" w:rsidP="00A258E5">
            <w:pPr>
              <w:pStyle w:val="TAC"/>
              <w:rPr>
                <w:lang w:eastAsia="fi-FI"/>
              </w:rPr>
            </w:pPr>
            <w:r w:rsidRPr="006910BE">
              <w:rPr>
                <w:lang w:eastAsia="fi-FI"/>
              </w:rPr>
              <w:t>DC_26A_n41A</w:t>
            </w:r>
          </w:p>
        </w:tc>
        <w:tc>
          <w:tcPr>
            <w:tcW w:w="1830" w:type="dxa"/>
          </w:tcPr>
          <w:p w14:paraId="2862EF2E" w14:textId="77777777" w:rsidR="008601CE" w:rsidRPr="006910BE" w:rsidRDefault="008601CE" w:rsidP="00A258E5">
            <w:pPr>
              <w:pStyle w:val="TAC"/>
            </w:pPr>
          </w:p>
        </w:tc>
        <w:tc>
          <w:tcPr>
            <w:tcW w:w="1985" w:type="dxa"/>
          </w:tcPr>
          <w:p w14:paraId="767E7BAB" w14:textId="77777777" w:rsidR="008601CE" w:rsidRPr="006910BE" w:rsidRDefault="008601CE" w:rsidP="00A258E5">
            <w:pPr>
              <w:pStyle w:val="TAC"/>
            </w:pPr>
          </w:p>
        </w:tc>
        <w:tc>
          <w:tcPr>
            <w:tcW w:w="1984" w:type="dxa"/>
            <w:vAlign w:val="center"/>
          </w:tcPr>
          <w:p w14:paraId="6D5B45A8" w14:textId="77777777" w:rsidR="008601CE" w:rsidRPr="006910BE" w:rsidRDefault="008601CE" w:rsidP="00A258E5">
            <w:pPr>
              <w:pStyle w:val="TAC"/>
            </w:pPr>
            <w:r w:rsidRPr="006910BE">
              <w:t>23</w:t>
            </w:r>
          </w:p>
        </w:tc>
        <w:tc>
          <w:tcPr>
            <w:tcW w:w="1985" w:type="dxa"/>
          </w:tcPr>
          <w:p w14:paraId="618C25A8" w14:textId="77777777" w:rsidR="008601CE" w:rsidRPr="006910BE" w:rsidRDefault="008601CE" w:rsidP="00A258E5">
            <w:pPr>
              <w:pStyle w:val="TAC"/>
            </w:pPr>
            <w:r w:rsidRPr="006910BE">
              <w:t>+2 +TT/-3-TT</w:t>
            </w:r>
          </w:p>
        </w:tc>
      </w:tr>
      <w:tr w:rsidR="008601CE" w:rsidRPr="006910BE" w14:paraId="2AA4FDDB" w14:textId="77777777" w:rsidTr="00A258E5">
        <w:trPr>
          <w:trHeight w:val="288"/>
          <w:jc w:val="center"/>
        </w:trPr>
        <w:tc>
          <w:tcPr>
            <w:tcW w:w="2161" w:type="dxa"/>
            <w:vAlign w:val="center"/>
          </w:tcPr>
          <w:p w14:paraId="4772E9B7" w14:textId="77777777" w:rsidR="008601CE" w:rsidRPr="006910BE" w:rsidRDefault="008601CE" w:rsidP="00A258E5">
            <w:pPr>
              <w:pStyle w:val="TAC"/>
              <w:rPr>
                <w:lang w:eastAsia="fi-FI"/>
              </w:rPr>
            </w:pPr>
            <w:r w:rsidRPr="006910BE">
              <w:rPr>
                <w:lang w:eastAsia="fi-FI"/>
              </w:rPr>
              <w:t>DC_26A_n77A</w:t>
            </w:r>
          </w:p>
        </w:tc>
        <w:tc>
          <w:tcPr>
            <w:tcW w:w="1830" w:type="dxa"/>
          </w:tcPr>
          <w:p w14:paraId="1E7CFA28" w14:textId="77777777" w:rsidR="008601CE" w:rsidRPr="006910BE" w:rsidRDefault="008601CE" w:rsidP="00A258E5">
            <w:pPr>
              <w:pStyle w:val="TAC"/>
            </w:pPr>
          </w:p>
        </w:tc>
        <w:tc>
          <w:tcPr>
            <w:tcW w:w="1985" w:type="dxa"/>
          </w:tcPr>
          <w:p w14:paraId="3B95A0DB" w14:textId="77777777" w:rsidR="008601CE" w:rsidRPr="006910BE" w:rsidRDefault="008601CE" w:rsidP="00A258E5">
            <w:pPr>
              <w:pStyle w:val="TAC"/>
            </w:pPr>
          </w:p>
        </w:tc>
        <w:tc>
          <w:tcPr>
            <w:tcW w:w="1984" w:type="dxa"/>
            <w:vAlign w:val="center"/>
          </w:tcPr>
          <w:p w14:paraId="7648C09B" w14:textId="77777777" w:rsidR="008601CE" w:rsidRPr="006910BE" w:rsidRDefault="008601CE" w:rsidP="00A258E5">
            <w:pPr>
              <w:pStyle w:val="TAC"/>
            </w:pPr>
            <w:r w:rsidRPr="006910BE">
              <w:t>23</w:t>
            </w:r>
          </w:p>
        </w:tc>
        <w:tc>
          <w:tcPr>
            <w:tcW w:w="1985" w:type="dxa"/>
          </w:tcPr>
          <w:p w14:paraId="6011EC59" w14:textId="77777777" w:rsidR="008601CE" w:rsidRPr="006910BE" w:rsidRDefault="008601CE" w:rsidP="00A258E5">
            <w:pPr>
              <w:pStyle w:val="TAC"/>
            </w:pPr>
            <w:r w:rsidRPr="006910BE">
              <w:t>+2 +TT/-3-TT</w:t>
            </w:r>
          </w:p>
        </w:tc>
      </w:tr>
      <w:tr w:rsidR="008601CE" w:rsidRPr="006910BE" w14:paraId="0FCEFCFF" w14:textId="77777777" w:rsidTr="00A258E5">
        <w:trPr>
          <w:trHeight w:val="288"/>
          <w:jc w:val="center"/>
        </w:trPr>
        <w:tc>
          <w:tcPr>
            <w:tcW w:w="2161" w:type="dxa"/>
            <w:vAlign w:val="center"/>
          </w:tcPr>
          <w:p w14:paraId="16AB8723" w14:textId="77777777" w:rsidR="008601CE" w:rsidRPr="006910BE" w:rsidRDefault="008601CE" w:rsidP="00A258E5">
            <w:pPr>
              <w:pStyle w:val="TAC"/>
              <w:rPr>
                <w:lang w:eastAsia="fi-FI"/>
              </w:rPr>
            </w:pPr>
            <w:r w:rsidRPr="006910BE">
              <w:rPr>
                <w:lang w:eastAsia="fi-FI"/>
              </w:rPr>
              <w:t>DC_26A_n78A</w:t>
            </w:r>
          </w:p>
        </w:tc>
        <w:tc>
          <w:tcPr>
            <w:tcW w:w="1830" w:type="dxa"/>
          </w:tcPr>
          <w:p w14:paraId="4D6C159E" w14:textId="77777777" w:rsidR="008601CE" w:rsidRPr="006910BE" w:rsidRDefault="008601CE" w:rsidP="00A258E5">
            <w:pPr>
              <w:pStyle w:val="TAC"/>
            </w:pPr>
          </w:p>
        </w:tc>
        <w:tc>
          <w:tcPr>
            <w:tcW w:w="1985" w:type="dxa"/>
          </w:tcPr>
          <w:p w14:paraId="46862850" w14:textId="77777777" w:rsidR="008601CE" w:rsidRPr="006910BE" w:rsidRDefault="008601CE" w:rsidP="00A258E5">
            <w:pPr>
              <w:pStyle w:val="TAC"/>
            </w:pPr>
          </w:p>
        </w:tc>
        <w:tc>
          <w:tcPr>
            <w:tcW w:w="1984" w:type="dxa"/>
            <w:vAlign w:val="center"/>
          </w:tcPr>
          <w:p w14:paraId="23C55DB4" w14:textId="77777777" w:rsidR="008601CE" w:rsidRPr="006910BE" w:rsidRDefault="008601CE" w:rsidP="00A258E5">
            <w:pPr>
              <w:pStyle w:val="TAC"/>
            </w:pPr>
            <w:r w:rsidRPr="006910BE">
              <w:t>23</w:t>
            </w:r>
          </w:p>
        </w:tc>
        <w:tc>
          <w:tcPr>
            <w:tcW w:w="1985" w:type="dxa"/>
          </w:tcPr>
          <w:p w14:paraId="65A897A8" w14:textId="77777777" w:rsidR="008601CE" w:rsidRPr="006910BE" w:rsidRDefault="008601CE" w:rsidP="00A258E5">
            <w:pPr>
              <w:pStyle w:val="TAC"/>
            </w:pPr>
            <w:r w:rsidRPr="006910BE">
              <w:t>+2 +TT/-3-TT</w:t>
            </w:r>
          </w:p>
        </w:tc>
      </w:tr>
      <w:tr w:rsidR="008601CE" w:rsidRPr="006910BE" w14:paraId="66BEFEEF" w14:textId="77777777" w:rsidTr="00A258E5">
        <w:trPr>
          <w:trHeight w:val="288"/>
          <w:jc w:val="center"/>
        </w:trPr>
        <w:tc>
          <w:tcPr>
            <w:tcW w:w="2161" w:type="dxa"/>
            <w:vAlign w:val="center"/>
          </w:tcPr>
          <w:p w14:paraId="12CC8ADF" w14:textId="77777777" w:rsidR="008601CE" w:rsidRPr="006910BE" w:rsidRDefault="008601CE" w:rsidP="00A258E5">
            <w:pPr>
              <w:pStyle w:val="TAC"/>
              <w:rPr>
                <w:lang w:eastAsia="fi-FI"/>
              </w:rPr>
            </w:pPr>
            <w:r w:rsidRPr="006910BE">
              <w:rPr>
                <w:lang w:eastAsia="fi-FI"/>
              </w:rPr>
              <w:t>DC_26A_n79A</w:t>
            </w:r>
          </w:p>
        </w:tc>
        <w:tc>
          <w:tcPr>
            <w:tcW w:w="1830" w:type="dxa"/>
          </w:tcPr>
          <w:p w14:paraId="4BF84462" w14:textId="77777777" w:rsidR="008601CE" w:rsidRPr="006910BE" w:rsidRDefault="008601CE" w:rsidP="00A258E5">
            <w:pPr>
              <w:pStyle w:val="TAC"/>
            </w:pPr>
          </w:p>
        </w:tc>
        <w:tc>
          <w:tcPr>
            <w:tcW w:w="1985" w:type="dxa"/>
          </w:tcPr>
          <w:p w14:paraId="0E64465C" w14:textId="77777777" w:rsidR="008601CE" w:rsidRPr="006910BE" w:rsidRDefault="008601CE" w:rsidP="00A258E5">
            <w:pPr>
              <w:pStyle w:val="TAC"/>
            </w:pPr>
          </w:p>
        </w:tc>
        <w:tc>
          <w:tcPr>
            <w:tcW w:w="1984" w:type="dxa"/>
            <w:vAlign w:val="center"/>
          </w:tcPr>
          <w:p w14:paraId="37EBFA55" w14:textId="77777777" w:rsidR="008601CE" w:rsidRPr="006910BE" w:rsidRDefault="008601CE" w:rsidP="00A258E5">
            <w:pPr>
              <w:pStyle w:val="TAC"/>
            </w:pPr>
            <w:r w:rsidRPr="006910BE">
              <w:t>23</w:t>
            </w:r>
          </w:p>
        </w:tc>
        <w:tc>
          <w:tcPr>
            <w:tcW w:w="1985" w:type="dxa"/>
          </w:tcPr>
          <w:p w14:paraId="72EF7095" w14:textId="77777777" w:rsidR="008601CE" w:rsidRPr="006910BE" w:rsidRDefault="008601CE" w:rsidP="00A258E5">
            <w:pPr>
              <w:pStyle w:val="TAC"/>
            </w:pPr>
            <w:r w:rsidRPr="006910BE">
              <w:t>+2 +TT/-3-TT</w:t>
            </w:r>
          </w:p>
        </w:tc>
      </w:tr>
      <w:tr w:rsidR="008601CE" w:rsidRPr="006910BE" w14:paraId="0EB8BC56" w14:textId="77777777" w:rsidTr="00A258E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8470BF0" w14:textId="77777777" w:rsidR="008601CE" w:rsidRPr="006910BE" w:rsidRDefault="008601CE" w:rsidP="00A258E5">
            <w:pPr>
              <w:keepNext/>
              <w:keepLines/>
              <w:overflowPunct/>
              <w:autoSpaceDE/>
              <w:autoSpaceDN/>
              <w:adjustRightInd/>
              <w:spacing w:after="0"/>
              <w:jc w:val="center"/>
              <w:textAlignment w:val="auto"/>
              <w:rPr>
                <w:rFonts w:ascii="Arial" w:hAnsi="Arial" w:cs="Yu Mincho"/>
                <w:sz w:val="18"/>
                <w:lang w:eastAsia="fi-FI"/>
              </w:rPr>
            </w:pPr>
            <w:r w:rsidRPr="00DB7DAB">
              <w:rPr>
                <w:rFonts w:ascii="Arial"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68A1CC5A" w14:textId="77777777" w:rsidR="008601CE" w:rsidRPr="006910BE" w:rsidRDefault="008601CE" w:rsidP="00A258E5">
            <w:pPr>
              <w:keepNext/>
              <w:keepLines/>
              <w:overflowPunct/>
              <w:autoSpaceDE/>
              <w:autoSpaceDN/>
              <w:adjustRightInd/>
              <w:spacing w:after="0"/>
              <w:jc w:val="center"/>
              <w:textAlignment w:val="auto"/>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229948E" w14:textId="77777777" w:rsidR="008601CE" w:rsidRPr="006910BE" w:rsidRDefault="008601CE" w:rsidP="00A258E5">
            <w:pPr>
              <w:keepNext/>
              <w:keepLines/>
              <w:overflowPunct/>
              <w:autoSpaceDE/>
              <w:autoSpaceDN/>
              <w:adjustRightInd/>
              <w:spacing w:after="0"/>
              <w:jc w:val="center"/>
              <w:textAlignment w:val="auto"/>
              <w:rPr>
                <w:rFonts w:ascii="Arial"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3034C8BB" w14:textId="77777777" w:rsidR="008601CE" w:rsidRPr="006910BE" w:rsidRDefault="008601CE" w:rsidP="00A258E5">
            <w:pPr>
              <w:keepNext/>
              <w:keepLines/>
              <w:overflowPunct/>
              <w:autoSpaceDE/>
              <w:autoSpaceDN/>
              <w:adjustRightInd/>
              <w:spacing w:after="0"/>
              <w:jc w:val="center"/>
              <w:textAlignment w:val="auto"/>
              <w:rPr>
                <w:rFonts w:ascii="Arial" w:hAnsi="Arial" w:cs="Yu Mincho"/>
                <w:sz w:val="18"/>
                <w:lang w:eastAsia="en-US"/>
              </w:rPr>
            </w:pPr>
            <w:r w:rsidRPr="006910BE">
              <w:rPr>
                <w:rFonts w:ascii="Arial" w:hAnsi="Arial" w:cs="Yu Mincho"/>
                <w:sz w:val="18"/>
                <w:lang w:eastAsia="en-US"/>
              </w:rPr>
              <w:t>23</w:t>
            </w:r>
          </w:p>
        </w:tc>
        <w:tc>
          <w:tcPr>
            <w:tcW w:w="1985" w:type="dxa"/>
            <w:tcBorders>
              <w:top w:val="single" w:sz="4" w:space="0" w:color="auto"/>
              <w:left w:val="single" w:sz="4" w:space="0" w:color="auto"/>
              <w:bottom w:val="single" w:sz="4" w:space="0" w:color="auto"/>
              <w:right w:val="single" w:sz="4" w:space="0" w:color="auto"/>
            </w:tcBorders>
          </w:tcPr>
          <w:p w14:paraId="740569CC" w14:textId="77777777" w:rsidR="008601CE" w:rsidRPr="006910BE" w:rsidRDefault="008601CE" w:rsidP="00A258E5">
            <w:pPr>
              <w:keepNext/>
              <w:keepLines/>
              <w:overflowPunct/>
              <w:autoSpaceDE/>
              <w:autoSpaceDN/>
              <w:adjustRightInd/>
              <w:spacing w:after="0"/>
              <w:jc w:val="center"/>
              <w:textAlignment w:val="auto"/>
              <w:rPr>
                <w:rFonts w:ascii="Arial" w:hAnsi="Arial" w:cs="Yu Mincho"/>
                <w:sz w:val="18"/>
                <w:lang w:eastAsia="en-US"/>
              </w:rPr>
            </w:pPr>
            <w:r w:rsidRPr="006910BE">
              <w:rPr>
                <w:rFonts w:ascii="Arial" w:hAnsi="Arial" w:cs="Yu Mincho"/>
                <w:sz w:val="18"/>
                <w:lang w:eastAsia="en-US"/>
              </w:rPr>
              <w:t>+2 +TT/-3-TT</w:t>
            </w:r>
          </w:p>
        </w:tc>
      </w:tr>
      <w:tr w:rsidR="008601CE" w:rsidRPr="006910BE" w14:paraId="62E208FB" w14:textId="77777777" w:rsidTr="00A258E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01DE138" w14:textId="77777777" w:rsidR="008601CE" w:rsidRPr="006910BE" w:rsidRDefault="008601CE" w:rsidP="00A258E5">
            <w:pPr>
              <w:keepNext/>
              <w:keepLines/>
              <w:spacing w:after="0"/>
              <w:jc w:val="center"/>
              <w:rPr>
                <w:rFonts w:ascii="Arial" w:hAnsi="Arial" w:cs="Yu Mincho"/>
                <w:sz w:val="18"/>
                <w:lang w:eastAsia="fi-FI"/>
              </w:rPr>
            </w:pPr>
            <w:r w:rsidRPr="00DB7DAB">
              <w:rPr>
                <w:rFonts w:ascii="Arial"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75560119" w14:textId="77777777" w:rsidR="008601CE" w:rsidRPr="006910BE" w:rsidRDefault="008601CE" w:rsidP="00A258E5">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7F752187" w14:textId="77777777" w:rsidR="008601CE" w:rsidRPr="006910BE" w:rsidRDefault="008601CE" w:rsidP="00A258E5">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B942537" w14:textId="77777777" w:rsidR="008601CE" w:rsidRPr="006910BE" w:rsidRDefault="008601CE" w:rsidP="00A258E5">
            <w:pPr>
              <w:keepNext/>
              <w:keepLines/>
              <w:spacing w:after="0"/>
              <w:jc w:val="center"/>
              <w:rPr>
                <w:rFonts w:ascii="Arial" w:hAnsi="Arial" w:cs="Yu Mincho"/>
                <w:sz w:val="18"/>
              </w:rPr>
            </w:pPr>
            <w:r w:rsidRPr="006910BE">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0D647B7C" w14:textId="77777777" w:rsidR="008601CE" w:rsidRPr="006910BE" w:rsidRDefault="008601CE" w:rsidP="00A258E5">
            <w:pPr>
              <w:keepNext/>
              <w:keepLines/>
              <w:spacing w:after="0"/>
              <w:jc w:val="center"/>
              <w:rPr>
                <w:rFonts w:ascii="Arial" w:hAnsi="Arial" w:cs="Yu Mincho"/>
                <w:sz w:val="18"/>
              </w:rPr>
            </w:pPr>
            <w:r w:rsidRPr="006910BE">
              <w:rPr>
                <w:rFonts w:ascii="Arial" w:hAnsi="Arial" w:cs="Yu Mincho"/>
                <w:sz w:val="18"/>
              </w:rPr>
              <w:t>+2 +TT/-3-TT</w:t>
            </w:r>
          </w:p>
        </w:tc>
      </w:tr>
      <w:tr w:rsidR="008601CE" w:rsidRPr="006910BE" w14:paraId="41C86236" w14:textId="77777777" w:rsidTr="00A258E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47F6339" w14:textId="77777777" w:rsidR="008601CE" w:rsidRPr="006910BE" w:rsidRDefault="008601CE" w:rsidP="00A258E5">
            <w:pPr>
              <w:pStyle w:val="TAC"/>
              <w:rPr>
                <w:rFonts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760E339B" w14:textId="77777777" w:rsidR="008601CE" w:rsidRPr="006910BE" w:rsidRDefault="008601CE" w:rsidP="00A258E5">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19DEC077" w14:textId="77777777" w:rsidR="008601CE" w:rsidRPr="006910BE" w:rsidRDefault="008601CE" w:rsidP="00A258E5">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8A5226" w14:textId="77777777" w:rsidR="008601CE" w:rsidRPr="006910BE" w:rsidRDefault="008601CE" w:rsidP="00A258E5">
            <w:pPr>
              <w:keepNext/>
              <w:keepLines/>
              <w:spacing w:after="0"/>
              <w:jc w:val="center"/>
              <w:rPr>
                <w:rFonts w:ascii="Arial"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7E4923" w14:textId="77777777" w:rsidR="008601CE" w:rsidRPr="006910BE" w:rsidRDefault="008601CE" w:rsidP="00A258E5">
            <w:pPr>
              <w:keepNext/>
              <w:keepLines/>
              <w:spacing w:after="0"/>
              <w:jc w:val="center"/>
              <w:rPr>
                <w:rFonts w:ascii="Arial" w:hAnsi="Arial" w:cs="Yu Mincho"/>
                <w:sz w:val="18"/>
              </w:rPr>
            </w:pPr>
            <w:r w:rsidRPr="006910BE">
              <w:rPr>
                <w:rFonts w:ascii="Arial" w:hAnsi="Arial" w:cs="Yu Mincho"/>
                <w:sz w:val="18"/>
              </w:rPr>
              <w:t>+2 +TT/-3-TT</w:t>
            </w:r>
          </w:p>
        </w:tc>
      </w:tr>
      <w:tr w:rsidR="008601CE" w:rsidRPr="006910BE" w14:paraId="45E39710" w14:textId="77777777" w:rsidTr="00A258E5">
        <w:trPr>
          <w:trHeight w:val="288"/>
          <w:jc w:val="center"/>
        </w:trPr>
        <w:tc>
          <w:tcPr>
            <w:tcW w:w="2161" w:type="dxa"/>
            <w:vAlign w:val="center"/>
          </w:tcPr>
          <w:p w14:paraId="3F6C88B0" w14:textId="77777777" w:rsidR="008601CE" w:rsidRPr="006910BE" w:rsidRDefault="008601CE" w:rsidP="00A258E5">
            <w:pPr>
              <w:pStyle w:val="TAC"/>
              <w:rPr>
                <w:lang w:eastAsia="fi-FI"/>
              </w:rPr>
            </w:pPr>
            <w:r w:rsidRPr="006910BE">
              <w:rPr>
                <w:lang w:eastAsia="fi-FI"/>
              </w:rPr>
              <w:t>DC_28A_n77A</w:t>
            </w:r>
          </w:p>
        </w:tc>
        <w:tc>
          <w:tcPr>
            <w:tcW w:w="1830" w:type="dxa"/>
          </w:tcPr>
          <w:p w14:paraId="41C494F7" w14:textId="77777777" w:rsidR="008601CE" w:rsidRPr="006910BE" w:rsidRDefault="008601CE" w:rsidP="00A258E5">
            <w:pPr>
              <w:pStyle w:val="TAC"/>
            </w:pPr>
          </w:p>
        </w:tc>
        <w:tc>
          <w:tcPr>
            <w:tcW w:w="1985" w:type="dxa"/>
          </w:tcPr>
          <w:p w14:paraId="2D939715" w14:textId="77777777" w:rsidR="008601CE" w:rsidRPr="006910BE" w:rsidRDefault="008601CE" w:rsidP="00A258E5">
            <w:pPr>
              <w:pStyle w:val="TAC"/>
            </w:pPr>
          </w:p>
        </w:tc>
        <w:tc>
          <w:tcPr>
            <w:tcW w:w="1984" w:type="dxa"/>
            <w:vAlign w:val="center"/>
          </w:tcPr>
          <w:p w14:paraId="1217C1D2" w14:textId="77777777" w:rsidR="008601CE" w:rsidRPr="006910BE" w:rsidRDefault="008601CE" w:rsidP="00A258E5">
            <w:pPr>
              <w:pStyle w:val="TAC"/>
            </w:pPr>
            <w:r w:rsidRPr="006910BE">
              <w:t>23</w:t>
            </w:r>
          </w:p>
        </w:tc>
        <w:tc>
          <w:tcPr>
            <w:tcW w:w="1985" w:type="dxa"/>
          </w:tcPr>
          <w:p w14:paraId="347349D1" w14:textId="77777777" w:rsidR="008601CE" w:rsidRPr="006910BE" w:rsidRDefault="008601CE" w:rsidP="00A258E5">
            <w:pPr>
              <w:pStyle w:val="TAC"/>
            </w:pPr>
            <w:r w:rsidRPr="006910BE">
              <w:t>+2 +TT/-3-TT</w:t>
            </w:r>
          </w:p>
        </w:tc>
      </w:tr>
      <w:tr w:rsidR="008601CE" w:rsidRPr="006910BE" w14:paraId="1BB51669" w14:textId="77777777" w:rsidTr="00A258E5">
        <w:trPr>
          <w:trHeight w:val="288"/>
          <w:jc w:val="center"/>
        </w:trPr>
        <w:tc>
          <w:tcPr>
            <w:tcW w:w="2161" w:type="dxa"/>
            <w:vAlign w:val="center"/>
          </w:tcPr>
          <w:p w14:paraId="47272D3C" w14:textId="77777777" w:rsidR="008601CE" w:rsidRPr="006910BE" w:rsidRDefault="008601CE" w:rsidP="00A258E5">
            <w:pPr>
              <w:pStyle w:val="TAC"/>
              <w:rPr>
                <w:lang w:eastAsia="fi-FI"/>
              </w:rPr>
            </w:pPr>
            <w:r w:rsidRPr="006910BE">
              <w:rPr>
                <w:lang w:eastAsia="fi-FI"/>
              </w:rPr>
              <w:t>DC_28A_n78A</w:t>
            </w:r>
          </w:p>
        </w:tc>
        <w:tc>
          <w:tcPr>
            <w:tcW w:w="1830" w:type="dxa"/>
          </w:tcPr>
          <w:p w14:paraId="44FF2A44" w14:textId="77777777" w:rsidR="008601CE" w:rsidRPr="006910BE" w:rsidRDefault="008601CE" w:rsidP="00A258E5">
            <w:pPr>
              <w:pStyle w:val="TAC"/>
            </w:pPr>
          </w:p>
        </w:tc>
        <w:tc>
          <w:tcPr>
            <w:tcW w:w="1985" w:type="dxa"/>
          </w:tcPr>
          <w:p w14:paraId="0C0559E2" w14:textId="77777777" w:rsidR="008601CE" w:rsidRPr="006910BE" w:rsidRDefault="008601CE" w:rsidP="00A258E5">
            <w:pPr>
              <w:pStyle w:val="TAC"/>
            </w:pPr>
          </w:p>
        </w:tc>
        <w:tc>
          <w:tcPr>
            <w:tcW w:w="1984" w:type="dxa"/>
            <w:vAlign w:val="center"/>
          </w:tcPr>
          <w:p w14:paraId="4455EB26" w14:textId="77777777" w:rsidR="008601CE" w:rsidRPr="006910BE" w:rsidRDefault="008601CE" w:rsidP="00A258E5">
            <w:pPr>
              <w:pStyle w:val="TAC"/>
            </w:pPr>
            <w:r w:rsidRPr="006910BE">
              <w:t>23</w:t>
            </w:r>
          </w:p>
        </w:tc>
        <w:tc>
          <w:tcPr>
            <w:tcW w:w="1985" w:type="dxa"/>
          </w:tcPr>
          <w:p w14:paraId="2F2AE58D" w14:textId="77777777" w:rsidR="008601CE" w:rsidRPr="006910BE" w:rsidRDefault="008601CE" w:rsidP="00A258E5">
            <w:pPr>
              <w:pStyle w:val="TAC"/>
            </w:pPr>
            <w:r w:rsidRPr="006910BE">
              <w:t>+2 +TT/-3-TT</w:t>
            </w:r>
          </w:p>
        </w:tc>
      </w:tr>
      <w:tr w:rsidR="008601CE" w:rsidRPr="006910BE" w14:paraId="4634692B" w14:textId="77777777" w:rsidTr="00A258E5">
        <w:trPr>
          <w:trHeight w:val="288"/>
          <w:jc w:val="center"/>
        </w:trPr>
        <w:tc>
          <w:tcPr>
            <w:tcW w:w="2161" w:type="dxa"/>
            <w:vAlign w:val="center"/>
          </w:tcPr>
          <w:p w14:paraId="0D2978DD" w14:textId="77777777" w:rsidR="008601CE" w:rsidRPr="006910BE" w:rsidRDefault="008601CE" w:rsidP="00A258E5">
            <w:pPr>
              <w:pStyle w:val="TAC"/>
              <w:rPr>
                <w:lang w:eastAsia="fi-FI"/>
              </w:rPr>
            </w:pPr>
            <w:r w:rsidRPr="006910BE">
              <w:rPr>
                <w:lang w:eastAsia="fi-FI"/>
              </w:rPr>
              <w:t>DC_28A_n79A</w:t>
            </w:r>
          </w:p>
        </w:tc>
        <w:tc>
          <w:tcPr>
            <w:tcW w:w="1830" w:type="dxa"/>
          </w:tcPr>
          <w:p w14:paraId="0B0E6B0A" w14:textId="77777777" w:rsidR="008601CE" w:rsidRPr="006910BE" w:rsidRDefault="008601CE" w:rsidP="00A258E5">
            <w:pPr>
              <w:pStyle w:val="TAC"/>
            </w:pPr>
          </w:p>
        </w:tc>
        <w:tc>
          <w:tcPr>
            <w:tcW w:w="1985" w:type="dxa"/>
          </w:tcPr>
          <w:p w14:paraId="432D0D50" w14:textId="77777777" w:rsidR="008601CE" w:rsidRPr="006910BE" w:rsidRDefault="008601CE" w:rsidP="00A258E5">
            <w:pPr>
              <w:pStyle w:val="TAC"/>
            </w:pPr>
          </w:p>
        </w:tc>
        <w:tc>
          <w:tcPr>
            <w:tcW w:w="1984" w:type="dxa"/>
            <w:vAlign w:val="center"/>
          </w:tcPr>
          <w:p w14:paraId="3264961F" w14:textId="77777777" w:rsidR="008601CE" w:rsidRPr="006910BE" w:rsidRDefault="008601CE" w:rsidP="00A258E5">
            <w:pPr>
              <w:pStyle w:val="TAC"/>
            </w:pPr>
            <w:r w:rsidRPr="006910BE">
              <w:t>23</w:t>
            </w:r>
          </w:p>
        </w:tc>
        <w:tc>
          <w:tcPr>
            <w:tcW w:w="1985" w:type="dxa"/>
          </w:tcPr>
          <w:p w14:paraId="57DFF7DB" w14:textId="77777777" w:rsidR="008601CE" w:rsidRPr="006910BE" w:rsidRDefault="008601CE" w:rsidP="00A258E5">
            <w:pPr>
              <w:pStyle w:val="TAC"/>
            </w:pPr>
            <w:r w:rsidRPr="006910BE">
              <w:t>+2 +TT/-3-TT</w:t>
            </w:r>
          </w:p>
        </w:tc>
      </w:tr>
      <w:tr w:rsidR="008601CE" w:rsidRPr="006910BE" w14:paraId="4D6817D0" w14:textId="77777777" w:rsidTr="00A258E5">
        <w:trPr>
          <w:trHeight w:val="288"/>
          <w:jc w:val="center"/>
        </w:trPr>
        <w:tc>
          <w:tcPr>
            <w:tcW w:w="2161" w:type="dxa"/>
            <w:vAlign w:val="center"/>
          </w:tcPr>
          <w:p w14:paraId="63B383F1" w14:textId="77777777" w:rsidR="008601CE" w:rsidRPr="006910BE" w:rsidRDefault="008601CE" w:rsidP="00A258E5">
            <w:pPr>
              <w:pStyle w:val="TAC"/>
              <w:rPr>
                <w:lang w:eastAsia="fi-FI"/>
              </w:rPr>
            </w:pPr>
            <w:r w:rsidRPr="006910BE">
              <w:rPr>
                <w:lang w:eastAsia="fi-FI"/>
              </w:rPr>
              <w:t>DC_30A_n5A</w:t>
            </w:r>
          </w:p>
        </w:tc>
        <w:tc>
          <w:tcPr>
            <w:tcW w:w="1830" w:type="dxa"/>
          </w:tcPr>
          <w:p w14:paraId="78D98EE9" w14:textId="77777777" w:rsidR="008601CE" w:rsidRPr="006910BE" w:rsidRDefault="008601CE" w:rsidP="00A258E5">
            <w:pPr>
              <w:pStyle w:val="TAC"/>
            </w:pPr>
          </w:p>
        </w:tc>
        <w:tc>
          <w:tcPr>
            <w:tcW w:w="1985" w:type="dxa"/>
          </w:tcPr>
          <w:p w14:paraId="4D4C8318" w14:textId="77777777" w:rsidR="008601CE" w:rsidRPr="006910BE" w:rsidRDefault="008601CE" w:rsidP="00A258E5">
            <w:pPr>
              <w:pStyle w:val="TAC"/>
            </w:pPr>
          </w:p>
        </w:tc>
        <w:tc>
          <w:tcPr>
            <w:tcW w:w="1984" w:type="dxa"/>
            <w:vAlign w:val="center"/>
          </w:tcPr>
          <w:p w14:paraId="0B4E12B4" w14:textId="77777777" w:rsidR="008601CE" w:rsidRPr="006910BE" w:rsidRDefault="008601CE" w:rsidP="00A258E5">
            <w:pPr>
              <w:pStyle w:val="TAC"/>
            </w:pPr>
            <w:r w:rsidRPr="006910BE">
              <w:t>23</w:t>
            </w:r>
          </w:p>
        </w:tc>
        <w:tc>
          <w:tcPr>
            <w:tcW w:w="1985" w:type="dxa"/>
          </w:tcPr>
          <w:p w14:paraId="4D3034D8" w14:textId="77777777" w:rsidR="008601CE" w:rsidRPr="006910BE" w:rsidRDefault="008601CE" w:rsidP="00A258E5">
            <w:pPr>
              <w:pStyle w:val="TAC"/>
            </w:pPr>
            <w:r w:rsidRPr="006910BE">
              <w:t>+2 +TT/-3-TT</w:t>
            </w:r>
          </w:p>
        </w:tc>
      </w:tr>
      <w:tr w:rsidR="008601CE" w:rsidRPr="006910BE" w14:paraId="222ED291" w14:textId="77777777" w:rsidTr="00A258E5">
        <w:trPr>
          <w:trHeight w:val="288"/>
          <w:jc w:val="center"/>
        </w:trPr>
        <w:tc>
          <w:tcPr>
            <w:tcW w:w="2161" w:type="dxa"/>
            <w:vAlign w:val="center"/>
          </w:tcPr>
          <w:p w14:paraId="2D665C22" w14:textId="77777777" w:rsidR="008601CE" w:rsidRPr="006910BE" w:rsidRDefault="008601CE" w:rsidP="00A258E5">
            <w:pPr>
              <w:pStyle w:val="TAC"/>
              <w:rPr>
                <w:lang w:eastAsia="fi-FI"/>
              </w:rPr>
            </w:pPr>
            <w:r w:rsidRPr="006910BE">
              <w:rPr>
                <w:lang w:eastAsia="fi-FI"/>
              </w:rPr>
              <w:t>DC_30A_n66A</w:t>
            </w:r>
          </w:p>
        </w:tc>
        <w:tc>
          <w:tcPr>
            <w:tcW w:w="1830" w:type="dxa"/>
          </w:tcPr>
          <w:p w14:paraId="4AE94876" w14:textId="77777777" w:rsidR="008601CE" w:rsidRPr="006910BE" w:rsidRDefault="008601CE" w:rsidP="00A258E5">
            <w:pPr>
              <w:pStyle w:val="TAC"/>
            </w:pPr>
          </w:p>
        </w:tc>
        <w:tc>
          <w:tcPr>
            <w:tcW w:w="1985" w:type="dxa"/>
          </w:tcPr>
          <w:p w14:paraId="728DB4F9" w14:textId="77777777" w:rsidR="008601CE" w:rsidRPr="006910BE" w:rsidRDefault="008601CE" w:rsidP="00A258E5">
            <w:pPr>
              <w:pStyle w:val="TAC"/>
            </w:pPr>
          </w:p>
        </w:tc>
        <w:tc>
          <w:tcPr>
            <w:tcW w:w="1984" w:type="dxa"/>
            <w:vAlign w:val="center"/>
          </w:tcPr>
          <w:p w14:paraId="4164BA0E" w14:textId="77777777" w:rsidR="008601CE" w:rsidRPr="006910BE" w:rsidRDefault="008601CE" w:rsidP="00A258E5">
            <w:pPr>
              <w:pStyle w:val="TAC"/>
            </w:pPr>
            <w:r w:rsidRPr="006910BE">
              <w:t>23</w:t>
            </w:r>
          </w:p>
        </w:tc>
        <w:tc>
          <w:tcPr>
            <w:tcW w:w="1985" w:type="dxa"/>
          </w:tcPr>
          <w:p w14:paraId="50427FD4" w14:textId="77777777" w:rsidR="008601CE" w:rsidRPr="006910BE" w:rsidRDefault="008601CE" w:rsidP="00A258E5">
            <w:pPr>
              <w:pStyle w:val="TAC"/>
            </w:pPr>
            <w:r w:rsidRPr="006910BE">
              <w:t>+2 +TT/-3-TT</w:t>
            </w:r>
          </w:p>
        </w:tc>
      </w:tr>
      <w:tr w:rsidR="008601CE" w:rsidRPr="006910BE" w14:paraId="71C608D1" w14:textId="77777777" w:rsidTr="00A258E5">
        <w:trPr>
          <w:trHeight w:val="288"/>
          <w:jc w:val="center"/>
        </w:trPr>
        <w:tc>
          <w:tcPr>
            <w:tcW w:w="2161" w:type="dxa"/>
            <w:vAlign w:val="center"/>
          </w:tcPr>
          <w:p w14:paraId="7950C363" w14:textId="77777777" w:rsidR="008601CE" w:rsidRPr="006910BE" w:rsidRDefault="008601CE" w:rsidP="00A258E5">
            <w:pPr>
              <w:pStyle w:val="TAC"/>
              <w:rPr>
                <w:lang w:eastAsia="fi-FI"/>
              </w:rPr>
            </w:pPr>
            <w:r w:rsidRPr="006910BE">
              <w:rPr>
                <w:lang w:eastAsia="fi-FI"/>
              </w:rPr>
              <w:t>DC_38A_n78A</w:t>
            </w:r>
          </w:p>
        </w:tc>
        <w:tc>
          <w:tcPr>
            <w:tcW w:w="1830" w:type="dxa"/>
          </w:tcPr>
          <w:p w14:paraId="2A64AE71" w14:textId="77777777" w:rsidR="008601CE" w:rsidRPr="006910BE" w:rsidRDefault="008601CE" w:rsidP="00A258E5">
            <w:pPr>
              <w:pStyle w:val="TAC"/>
            </w:pPr>
          </w:p>
        </w:tc>
        <w:tc>
          <w:tcPr>
            <w:tcW w:w="1985" w:type="dxa"/>
          </w:tcPr>
          <w:p w14:paraId="7384FA17" w14:textId="77777777" w:rsidR="008601CE" w:rsidRPr="006910BE" w:rsidRDefault="008601CE" w:rsidP="00A258E5">
            <w:pPr>
              <w:pStyle w:val="TAC"/>
            </w:pPr>
          </w:p>
        </w:tc>
        <w:tc>
          <w:tcPr>
            <w:tcW w:w="1984" w:type="dxa"/>
            <w:vAlign w:val="center"/>
          </w:tcPr>
          <w:p w14:paraId="4F7B4AC7" w14:textId="77777777" w:rsidR="008601CE" w:rsidRPr="006910BE" w:rsidRDefault="008601CE" w:rsidP="00A258E5">
            <w:pPr>
              <w:pStyle w:val="TAC"/>
            </w:pPr>
            <w:r w:rsidRPr="006910BE">
              <w:t>N/A</w:t>
            </w:r>
          </w:p>
        </w:tc>
        <w:tc>
          <w:tcPr>
            <w:tcW w:w="1985" w:type="dxa"/>
            <w:vAlign w:val="center"/>
          </w:tcPr>
          <w:p w14:paraId="47F08909" w14:textId="77777777" w:rsidR="008601CE" w:rsidRPr="006910BE" w:rsidRDefault="008601CE" w:rsidP="00A258E5">
            <w:pPr>
              <w:pStyle w:val="TAC"/>
            </w:pPr>
            <w:r w:rsidRPr="006910BE">
              <w:t>N/A</w:t>
            </w:r>
          </w:p>
        </w:tc>
      </w:tr>
      <w:tr w:rsidR="008601CE" w:rsidRPr="006910BE" w14:paraId="15FF3CCC" w14:textId="77777777" w:rsidTr="00A258E5">
        <w:trPr>
          <w:trHeight w:val="288"/>
          <w:jc w:val="center"/>
        </w:trPr>
        <w:tc>
          <w:tcPr>
            <w:tcW w:w="2161" w:type="dxa"/>
            <w:vAlign w:val="center"/>
          </w:tcPr>
          <w:p w14:paraId="554D1F01" w14:textId="77777777" w:rsidR="008601CE" w:rsidRPr="006910BE" w:rsidRDefault="008601CE" w:rsidP="00A258E5">
            <w:pPr>
              <w:pStyle w:val="TAC"/>
              <w:rPr>
                <w:lang w:eastAsia="fi-FI"/>
              </w:rPr>
            </w:pPr>
            <w:r w:rsidRPr="006910BE">
              <w:rPr>
                <w:lang w:eastAsia="fi-FI"/>
              </w:rPr>
              <w:t>DC_39A_n41A</w:t>
            </w:r>
          </w:p>
        </w:tc>
        <w:tc>
          <w:tcPr>
            <w:tcW w:w="1830" w:type="dxa"/>
            <w:vAlign w:val="center"/>
          </w:tcPr>
          <w:p w14:paraId="0AAB448E" w14:textId="77777777" w:rsidR="008601CE" w:rsidRPr="006910BE" w:rsidRDefault="008601CE" w:rsidP="00A258E5">
            <w:pPr>
              <w:pStyle w:val="TAC"/>
            </w:pPr>
            <w:r w:rsidRPr="006910BE">
              <w:rPr>
                <w:kern w:val="2"/>
              </w:rPr>
              <w:t>26</w:t>
            </w:r>
          </w:p>
        </w:tc>
        <w:tc>
          <w:tcPr>
            <w:tcW w:w="1985" w:type="dxa"/>
            <w:vAlign w:val="center"/>
          </w:tcPr>
          <w:p w14:paraId="6771B13C" w14:textId="77777777" w:rsidR="008601CE" w:rsidRPr="006910BE" w:rsidRDefault="008601CE" w:rsidP="00A258E5">
            <w:pPr>
              <w:pStyle w:val="TAC"/>
            </w:pPr>
            <w:r w:rsidRPr="006910BE">
              <w:rPr>
                <w:kern w:val="2"/>
              </w:rPr>
              <w:t>+2/-3</w:t>
            </w:r>
            <w:r w:rsidRPr="006910BE">
              <w:rPr>
                <w:kern w:val="2"/>
                <w:vertAlign w:val="superscript"/>
              </w:rPr>
              <w:t>1</w:t>
            </w:r>
          </w:p>
        </w:tc>
        <w:tc>
          <w:tcPr>
            <w:tcW w:w="1984" w:type="dxa"/>
            <w:vAlign w:val="center"/>
          </w:tcPr>
          <w:p w14:paraId="0FA926BD" w14:textId="77777777" w:rsidR="008601CE" w:rsidRPr="006910BE" w:rsidRDefault="008601CE" w:rsidP="00A258E5">
            <w:pPr>
              <w:pStyle w:val="TAC"/>
            </w:pPr>
            <w:r w:rsidRPr="006910BE">
              <w:t>23</w:t>
            </w:r>
          </w:p>
        </w:tc>
        <w:tc>
          <w:tcPr>
            <w:tcW w:w="1985" w:type="dxa"/>
            <w:vAlign w:val="center"/>
          </w:tcPr>
          <w:p w14:paraId="673FCF43" w14:textId="77777777" w:rsidR="008601CE" w:rsidRPr="006910BE" w:rsidRDefault="008601CE" w:rsidP="00A258E5">
            <w:pPr>
              <w:pStyle w:val="TAC"/>
            </w:pPr>
            <w:r w:rsidRPr="006910BE">
              <w:t>+2 +TT/-3-TT</w:t>
            </w:r>
            <w:r w:rsidRPr="006910BE">
              <w:rPr>
                <w:vertAlign w:val="superscript"/>
              </w:rPr>
              <w:t>3</w:t>
            </w:r>
          </w:p>
        </w:tc>
      </w:tr>
      <w:tr w:rsidR="008601CE" w:rsidRPr="006910BE" w14:paraId="2574C97B" w14:textId="77777777" w:rsidTr="00A258E5">
        <w:trPr>
          <w:trHeight w:val="288"/>
          <w:jc w:val="center"/>
        </w:trPr>
        <w:tc>
          <w:tcPr>
            <w:tcW w:w="2161" w:type="dxa"/>
            <w:vAlign w:val="center"/>
          </w:tcPr>
          <w:p w14:paraId="7BCC1075" w14:textId="77777777" w:rsidR="008601CE" w:rsidRPr="006910BE" w:rsidRDefault="008601CE" w:rsidP="00A258E5">
            <w:pPr>
              <w:pStyle w:val="TAC"/>
              <w:rPr>
                <w:lang w:eastAsia="fi-FI"/>
              </w:rPr>
            </w:pPr>
            <w:r w:rsidRPr="006910BE">
              <w:rPr>
                <w:lang w:eastAsia="fi-FI"/>
              </w:rPr>
              <w:t>DC_39A_n79A</w:t>
            </w:r>
          </w:p>
        </w:tc>
        <w:tc>
          <w:tcPr>
            <w:tcW w:w="1830" w:type="dxa"/>
            <w:vAlign w:val="center"/>
          </w:tcPr>
          <w:p w14:paraId="5EA05B1A" w14:textId="77777777" w:rsidR="008601CE" w:rsidRPr="006910BE" w:rsidRDefault="008601CE" w:rsidP="00A258E5">
            <w:pPr>
              <w:pStyle w:val="TAC"/>
            </w:pPr>
            <w:r w:rsidRPr="006910BE">
              <w:rPr>
                <w:kern w:val="2"/>
              </w:rPr>
              <w:t>26</w:t>
            </w:r>
          </w:p>
        </w:tc>
        <w:tc>
          <w:tcPr>
            <w:tcW w:w="1985" w:type="dxa"/>
            <w:vAlign w:val="center"/>
          </w:tcPr>
          <w:p w14:paraId="48D3E55D" w14:textId="77777777" w:rsidR="008601CE" w:rsidRPr="006910BE" w:rsidRDefault="008601CE" w:rsidP="00A258E5">
            <w:pPr>
              <w:pStyle w:val="TAC"/>
            </w:pPr>
            <w:r w:rsidRPr="006910BE">
              <w:rPr>
                <w:kern w:val="2"/>
              </w:rPr>
              <w:t>+2/-3</w:t>
            </w:r>
          </w:p>
        </w:tc>
        <w:tc>
          <w:tcPr>
            <w:tcW w:w="1984" w:type="dxa"/>
            <w:vAlign w:val="center"/>
          </w:tcPr>
          <w:p w14:paraId="0412F05D" w14:textId="77777777" w:rsidR="008601CE" w:rsidRPr="006910BE" w:rsidRDefault="008601CE" w:rsidP="00A258E5">
            <w:pPr>
              <w:pStyle w:val="TAC"/>
            </w:pPr>
            <w:r w:rsidRPr="006910BE">
              <w:t>23</w:t>
            </w:r>
          </w:p>
        </w:tc>
        <w:tc>
          <w:tcPr>
            <w:tcW w:w="1985" w:type="dxa"/>
          </w:tcPr>
          <w:p w14:paraId="659BCF83" w14:textId="77777777" w:rsidR="008601CE" w:rsidRPr="006910BE" w:rsidRDefault="008601CE" w:rsidP="00A258E5">
            <w:pPr>
              <w:pStyle w:val="TAC"/>
            </w:pPr>
            <w:r w:rsidRPr="006910BE">
              <w:t>+2 +TT/-3-TT</w:t>
            </w:r>
            <w:r w:rsidRPr="006910BE">
              <w:rPr>
                <w:vertAlign w:val="superscript"/>
              </w:rPr>
              <w:t>3</w:t>
            </w:r>
          </w:p>
        </w:tc>
      </w:tr>
      <w:tr w:rsidR="008601CE" w:rsidRPr="006910BE" w14:paraId="795A68BE" w14:textId="77777777" w:rsidTr="00A258E5">
        <w:trPr>
          <w:trHeight w:val="288"/>
          <w:jc w:val="center"/>
        </w:trPr>
        <w:tc>
          <w:tcPr>
            <w:tcW w:w="2161" w:type="dxa"/>
            <w:vAlign w:val="center"/>
          </w:tcPr>
          <w:p w14:paraId="0C6234F3" w14:textId="77777777" w:rsidR="008601CE" w:rsidRPr="006910BE" w:rsidRDefault="008601CE" w:rsidP="00A258E5">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2E9609C6" w14:textId="77777777" w:rsidR="008601CE" w:rsidRPr="006910BE" w:rsidRDefault="008601CE" w:rsidP="00A258E5">
            <w:pPr>
              <w:pStyle w:val="TAC"/>
              <w:rPr>
                <w:kern w:val="2"/>
              </w:rPr>
            </w:pPr>
          </w:p>
        </w:tc>
        <w:tc>
          <w:tcPr>
            <w:tcW w:w="1985" w:type="dxa"/>
          </w:tcPr>
          <w:p w14:paraId="4D01ACF2" w14:textId="77777777" w:rsidR="008601CE" w:rsidRPr="006910BE" w:rsidRDefault="008601CE" w:rsidP="00A258E5">
            <w:pPr>
              <w:pStyle w:val="TAC"/>
              <w:rPr>
                <w:kern w:val="2"/>
              </w:rPr>
            </w:pPr>
          </w:p>
        </w:tc>
        <w:tc>
          <w:tcPr>
            <w:tcW w:w="1984" w:type="dxa"/>
            <w:vAlign w:val="center"/>
          </w:tcPr>
          <w:p w14:paraId="5454ACB6" w14:textId="77777777" w:rsidR="008601CE" w:rsidRPr="006910BE" w:rsidRDefault="008601CE" w:rsidP="00A258E5">
            <w:pPr>
              <w:pStyle w:val="TAC"/>
            </w:pPr>
            <w:r w:rsidRPr="006910BE">
              <w:t>23</w:t>
            </w:r>
          </w:p>
        </w:tc>
        <w:tc>
          <w:tcPr>
            <w:tcW w:w="1985" w:type="dxa"/>
            <w:vAlign w:val="center"/>
          </w:tcPr>
          <w:p w14:paraId="4F729211" w14:textId="77777777" w:rsidR="008601CE" w:rsidRPr="006910BE" w:rsidRDefault="008601CE" w:rsidP="00A258E5">
            <w:pPr>
              <w:pStyle w:val="TAC"/>
            </w:pPr>
            <w:r w:rsidRPr="006910BE">
              <w:t>+2 +TT/-3-TT</w:t>
            </w:r>
          </w:p>
        </w:tc>
      </w:tr>
      <w:tr w:rsidR="008601CE" w:rsidRPr="006910BE" w14:paraId="46834106" w14:textId="77777777" w:rsidTr="00A258E5">
        <w:trPr>
          <w:trHeight w:val="288"/>
          <w:jc w:val="center"/>
        </w:trPr>
        <w:tc>
          <w:tcPr>
            <w:tcW w:w="2161" w:type="dxa"/>
            <w:vAlign w:val="center"/>
          </w:tcPr>
          <w:p w14:paraId="1C7147AC" w14:textId="77777777" w:rsidR="008601CE" w:rsidRPr="006910BE" w:rsidRDefault="008601CE" w:rsidP="00A258E5">
            <w:pPr>
              <w:pStyle w:val="TAC"/>
              <w:rPr>
                <w:lang w:eastAsia="fi-FI"/>
              </w:rPr>
            </w:pPr>
            <w:r w:rsidRPr="006910BE">
              <w:rPr>
                <w:lang w:eastAsia="fi-FI"/>
              </w:rPr>
              <w:t>DC_40A_n41A</w:t>
            </w:r>
          </w:p>
        </w:tc>
        <w:tc>
          <w:tcPr>
            <w:tcW w:w="1830" w:type="dxa"/>
          </w:tcPr>
          <w:p w14:paraId="40D754B2" w14:textId="77777777" w:rsidR="008601CE" w:rsidRPr="006910BE" w:rsidRDefault="008601CE" w:rsidP="00A258E5">
            <w:pPr>
              <w:pStyle w:val="TAC"/>
            </w:pPr>
          </w:p>
        </w:tc>
        <w:tc>
          <w:tcPr>
            <w:tcW w:w="1985" w:type="dxa"/>
          </w:tcPr>
          <w:p w14:paraId="1FD907E2" w14:textId="77777777" w:rsidR="008601CE" w:rsidRPr="006910BE" w:rsidRDefault="008601CE" w:rsidP="00A258E5">
            <w:pPr>
              <w:pStyle w:val="TAC"/>
            </w:pPr>
          </w:p>
        </w:tc>
        <w:tc>
          <w:tcPr>
            <w:tcW w:w="1984" w:type="dxa"/>
            <w:vAlign w:val="center"/>
          </w:tcPr>
          <w:p w14:paraId="64102D0F" w14:textId="77777777" w:rsidR="008601CE" w:rsidRPr="006910BE" w:rsidRDefault="008601CE" w:rsidP="00A258E5">
            <w:pPr>
              <w:pStyle w:val="TAC"/>
            </w:pPr>
            <w:r w:rsidRPr="006910BE">
              <w:t>23</w:t>
            </w:r>
          </w:p>
        </w:tc>
        <w:tc>
          <w:tcPr>
            <w:tcW w:w="1985" w:type="dxa"/>
            <w:vAlign w:val="center"/>
          </w:tcPr>
          <w:p w14:paraId="5B9D8EFC" w14:textId="77777777" w:rsidR="008601CE" w:rsidRPr="006910BE" w:rsidRDefault="008601CE" w:rsidP="00A258E5">
            <w:pPr>
              <w:pStyle w:val="TAC"/>
              <w:rPr>
                <w:szCs w:val="18"/>
              </w:rPr>
            </w:pPr>
            <w:r w:rsidRPr="006910BE">
              <w:t>+2 +TT/-3-TT</w:t>
            </w:r>
          </w:p>
        </w:tc>
      </w:tr>
      <w:tr w:rsidR="008601CE" w:rsidRPr="006910BE" w14:paraId="3F931906" w14:textId="77777777" w:rsidTr="00A258E5">
        <w:trPr>
          <w:trHeight w:val="288"/>
          <w:jc w:val="center"/>
        </w:trPr>
        <w:tc>
          <w:tcPr>
            <w:tcW w:w="2161" w:type="dxa"/>
            <w:vAlign w:val="center"/>
          </w:tcPr>
          <w:p w14:paraId="3462571A" w14:textId="77777777" w:rsidR="008601CE" w:rsidRPr="006910BE" w:rsidRDefault="008601CE" w:rsidP="00A258E5">
            <w:pPr>
              <w:pStyle w:val="TAC"/>
              <w:rPr>
                <w:lang w:eastAsia="fi-FI"/>
              </w:rPr>
            </w:pPr>
            <w:r w:rsidRPr="006910BE">
              <w:rPr>
                <w:lang w:eastAsia="fi-FI"/>
              </w:rPr>
              <w:t>DC_</w:t>
            </w:r>
            <w:r w:rsidRPr="006910BE">
              <w:t>40A_n78A</w:t>
            </w:r>
          </w:p>
        </w:tc>
        <w:tc>
          <w:tcPr>
            <w:tcW w:w="1830" w:type="dxa"/>
          </w:tcPr>
          <w:p w14:paraId="3BB444B5" w14:textId="77777777" w:rsidR="008601CE" w:rsidRPr="006910BE" w:rsidRDefault="008601CE" w:rsidP="00A258E5">
            <w:pPr>
              <w:pStyle w:val="TAC"/>
            </w:pPr>
          </w:p>
        </w:tc>
        <w:tc>
          <w:tcPr>
            <w:tcW w:w="1985" w:type="dxa"/>
          </w:tcPr>
          <w:p w14:paraId="0DBC9971" w14:textId="77777777" w:rsidR="008601CE" w:rsidRPr="006910BE" w:rsidRDefault="008601CE" w:rsidP="00A258E5">
            <w:pPr>
              <w:pStyle w:val="TAC"/>
            </w:pPr>
          </w:p>
        </w:tc>
        <w:tc>
          <w:tcPr>
            <w:tcW w:w="1984" w:type="dxa"/>
            <w:vAlign w:val="center"/>
          </w:tcPr>
          <w:p w14:paraId="175734AF" w14:textId="77777777" w:rsidR="008601CE" w:rsidRPr="006910BE" w:rsidRDefault="008601CE" w:rsidP="00A258E5">
            <w:pPr>
              <w:pStyle w:val="TAC"/>
            </w:pPr>
            <w:r w:rsidRPr="006910BE">
              <w:t>23</w:t>
            </w:r>
          </w:p>
        </w:tc>
        <w:tc>
          <w:tcPr>
            <w:tcW w:w="1985" w:type="dxa"/>
          </w:tcPr>
          <w:p w14:paraId="078CCCA2" w14:textId="77777777" w:rsidR="008601CE" w:rsidRPr="006910BE" w:rsidRDefault="008601CE" w:rsidP="00A258E5">
            <w:pPr>
              <w:pStyle w:val="TAC"/>
            </w:pPr>
            <w:r w:rsidRPr="006910BE">
              <w:t>+2 +TT/-3-TT</w:t>
            </w:r>
          </w:p>
        </w:tc>
      </w:tr>
      <w:tr w:rsidR="008601CE" w:rsidRPr="006910BE" w14:paraId="3BE37C29" w14:textId="77777777" w:rsidTr="00A258E5">
        <w:trPr>
          <w:trHeight w:val="288"/>
          <w:jc w:val="center"/>
        </w:trPr>
        <w:tc>
          <w:tcPr>
            <w:tcW w:w="2161" w:type="dxa"/>
            <w:vAlign w:val="center"/>
          </w:tcPr>
          <w:p w14:paraId="0933E189" w14:textId="77777777" w:rsidR="008601CE" w:rsidRPr="006910BE" w:rsidRDefault="008601CE" w:rsidP="00A258E5">
            <w:pPr>
              <w:pStyle w:val="TAC"/>
              <w:rPr>
                <w:lang w:eastAsia="fi-FI"/>
              </w:rPr>
            </w:pPr>
            <w:r w:rsidRPr="006910BE">
              <w:rPr>
                <w:lang w:eastAsia="fi-FI"/>
              </w:rPr>
              <w:t>DC_</w:t>
            </w:r>
            <w:r w:rsidRPr="006910BE">
              <w:t>40A_n79A</w:t>
            </w:r>
          </w:p>
        </w:tc>
        <w:tc>
          <w:tcPr>
            <w:tcW w:w="1830" w:type="dxa"/>
          </w:tcPr>
          <w:p w14:paraId="265FFCE5" w14:textId="77777777" w:rsidR="008601CE" w:rsidRPr="006910BE" w:rsidRDefault="008601CE" w:rsidP="00A258E5">
            <w:pPr>
              <w:pStyle w:val="TAC"/>
            </w:pPr>
          </w:p>
        </w:tc>
        <w:tc>
          <w:tcPr>
            <w:tcW w:w="1985" w:type="dxa"/>
          </w:tcPr>
          <w:p w14:paraId="4B75928A" w14:textId="77777777" w:rsidR="008601CE" w:rsidRPr="006910BE" w:rsidRDefault="008601CE" w:rsidP="00A258E5">
            <w:pPr>
              <w:pStyle w:val="TAC"/>
            </w:pPr>
          </w:p>
        </w:tc>
        <w:tc>
          <w:tcPr>
            <w:tcW w:w="1984" w:type="dxa"/>
            <w:vAlign w:val="center"/>
          </w:tcPr>
          <w:p w14:paraId="78839E8F" w14:textId="77777777" w:rsidR="008601CE" w:rsidRPr="006910BE" w:rsidRDefault="008601CE" w:rsidP="00A258E5">
            <w:pPr>
              <w:pStyle w:val="TAC"/>
            </w:pPr>
            <w:r w:rsidRPr="006910BE">
              <w:t>23</w:t>
            </w:r>
          </w:p>
        </w:tc>
        <w:tc>
          <w:tcPr>
            <w:tcW w:w="1985" w:type="dxa"/>
          </w:tcPr>
          <w:p w14:paraId="6C66B966" w14:textId="77777777" w:rsidR="008601CE" w:rsidRPr="006910BE" w:rsidRDefault="008601CE" w:rsidP="00A258E5">
            <w:pPr>
              <w:pStyle w:val="TAC"/>
            </w:pPr>
            <w:r w:rsidRPr="006910BE">
              <w:t>+2 +TT/-3-TT</w:t>
            </w:r>
          </w:p>
        </w:tc>
      </w:tr>
      <w:tr w:rsidR="008601CE" w:rsidRPr="006910BE" w14:paraId="5E0B3B59" w14:textId="77777777" w:rsidTr="00A258E5">
        <w:trPr>
          <w:trHeight w:val="288"/>
          <w:jc w:val="center"/>
        </w:trPr>
        <w:tc>
          <w:tcPr>
            <w:tcW w:w="2161" w:type="dxa"/>
            <w:vAlign w:val="center"/>
          </w:tcPr>
          <w:p w14:paraId="211EFF59" w14:textId="77777777" w:rsidR="008601CE" w:rsidRPr="006910BE" w:rsidRDefault="008601CE" w:rsidP="00A258E5">
            <w:pPr>
              <w:pStyle w:val="TAC"/>
              <w:rPr>
                <w:lang w:eastAsia="fi-FI"/>
              </w:rPr>
            </w:pPr>
            <w:r w:rsidRPr="006910BE">
              <w:rPr>
                <w:lang w:eastAsia="fi-FI"/>
              </w:rPr>
              <w:t>DC_41A_n77A</w:t>
            </w:r>
          </w:p>
        </w:tc>
        <w:tc>
          <w:tcPr>
            <w:tcW w:w="1830" w:type="dxa"/>
          </w:tcPr>
          <w:p w14:paraId="3D36B3A0" w14:textId="77777777" w:rsidR="008601CE" w:rsidRPr="006910BE" w:rsidRDefault="008601CE" w:rsidP="00A258E5">
            <w:pPr>
              <w:pStyle w:val="TAC"/>
            </w:pPr>
          </w:p>
        </w:tc>
        <w:tc>
          <w:tcPr>
            <w:tcW w:w="1985" w:type="dxa"/>
          </w:tcPr>
          <w:p w14:paraId="7695E719" w14:textId="77777777" w:rsidR="008601CE" w:rsidRPr="006910BE" w:rsidRDefault="008601CE" w:rsidP="00A258E5">
            <w:pPr>
              <w:pStyle w:val="TAC"/>
            </w:pPr>
          </w:p>
        </w:tc>
        <w:tc>
          <w:tcPr>
            <w:tcW w:w="1984" w:type="dxa"/>
            <w:vAlign w:val="center"/>
          </w:tcPr>
          <w:p w14:paraId="6FCFB273" w14:textId="77777777" w:rsidR="008601CE" w:rsidRPr="006910BE" w:rsidRDefault="008601CE" w:rsidP="00A258E5">
            <w:pPr>
              <w:pStyle w:val="TAC"/>
            </w:pPr>
            <w:r w:rsidRPr="006910BE">
              <w:t>23</w:t>
            </w:r>
          </w:p>
        </w:tc>
        <w:tc>
          <w:tcPr>
            <w:tcW w:w="1985" w:type="dxa"/>
          </w:tcPr>
          <w:p w14:paraId="0DFDD619" w14:textId="77777777" w:rsidR="008601CE" w:rsidRPr="006910BE" w:rsidRDefault="008601CE" w:rsidP="00A258E5">
            <w:pPr>
              <w:pStyle w:val="TAC"/>
            </w:pPr>
            <w:r w:rsidRPr="006910BE">
              <w:t>+2 +TT/-3-TT</w:t>
            </w:r>
            <w:r w:rsidRPr="006910BE">
              <w:rPr>
                <w:vertAlign w:val="superscript"/>
              </w:rPr>
              <w:t>3</w:t>
            </w:r>
          </w:p>
        </w:tc>
      </w:tr>
      <w:tr w:rsidR="008601CE" w:rsidRPr="006910BE" w14:paraId="4DEBA66A" w14:textId="77777777" w:rsidTr="00A258E5">
        <w:trPr>
          <w:trHeight w:val="288"/>
          <w:jc w:val="center"/>
        </w:trPr>
        <w:tc>
          <w:tcPr>
            <w:tcW w:w="2161" w:type="dxa"/>
            <w:vAlign w:val="center"/>
          </w:tcPr>
          <w:p w14:paraId="6FF09CFF" w14:textId="77777777" w:rsidR="008601CE" w:rsidRPr="006910BE" w:rsidRDefault="008601CE" w:rsidP="00A258E5">
            <w:pPr>
              <w:pStyle w:val="TAC"/>
              <w:rPr>
                <w:lang w:eastAsia="fi-FI"/>
              </w:rPr>
            </w:pPr>
            <w:r w:rsidRPr="006910BE">
              <w:rPr>
                <w:lang w:eastAsia="fi-FI"/>
              </w:rPr>
              <w:t>DC_41A_n78A</w:t>
            </w:r>
          </w:p>
        </w:tc>
        <w:tc>
          <w:tcPr>
            <w:tcW w:w="1830" w:type="dxa"/>
          </w:tcPr>
          <w:p w14:paraId="7CC3D067" w14:textId="77777777" w:rsidR="008601CE" w:rsidRPr="006910BE" w:rsidRDefault="008601CE" w:rsidP="00A258E5">
            <w:pPr>
              <w:pStyle w:val="TAC"/>
            </w:pPr>
          </w:p>
        </w:tc>
        <w:tc>
          <w:tcPr>
            <w:tcW w:w="1985" w:type="dxa"/>
          </w:tcPr>
          <w:p w14:paraId="7F1F03AA" w14:textId="77777777" w:rsidR="008601CE" w:rsidRPr="006910BE" w:rsidRDefault="008601CE" w:rsidP="00A258E5">
            <w:pPr>
              <w:pStyle w:val="TAC"/>
            </w:pPr>
          </w:p>
        </w:tc>
        <w:tc>
          <w:tcPr>
            <w:tcW w:w="1984" w:type="dxa"/>
            <w:vAlign w:val="center"/>
          </w:tcPr>
          <w:p w14:paraId="63DC8186" w14:textId="77777777" w:rsidR="008601CE" w:rsidRPr="006910BE" w:rsidRDefault="008601CE" w:rsidP="00A258E5">
            <w:pPr>
              <w:pStyle w:val="TAC"/>
            </w:pPr>
            <w:r w:rsidRPr="006910BE">
              <w:t>23</w:t>
            </w:r>
          </w:p>
        </w:tc>
        <w:tc>
          <w:tcPr>
            <w:tcW w:w="1985" w:type="dxa"/>
          </w:tcPr>
          <w:p w14:paraId="1D61D9C2" w14:textId="77777777" w:rsidR="008601CE" w:rsidRPr="006910BE" w:rsidRDefault="008601CE" w:rsidP="00A258E5">
            <w:pPr>
              <w:pStyle w:val="TAC"/>
            </w:pPr>
            <w:r w:rsidRPr="006910BE">
              <w:t>+2 +TT/-3-TT</w:t>
            </w:r>
            <w:r w:rsidRPr="006910BE">
              <w:rPr>
                <w:vertAlign w:val="superscript"/>
              </w:rPr>
              <w:t>3</w:t>
            </w:r>
          </w:p>
        </w:tc>
      </w:tr>
      <w:tr w:rsidR="008601CE" w:rsidRPr="006910BE" w14:paraId="35E641B5" w14:textId="77777777" w:rsidTr="00A258E5">
        <w:trPr>
          <w:trHeight w:val="288"/>
          <w:jc w:val="center"/>
        </w:trPr>
        <w:tc>
          <w:tcPr>
            <w:tcW w:w="2161" w:type="dxa"/>
            <w:vAlign w:val="center"/>
          </w:tcPr>
          <w:p w14:paraId="645C2086" w14:textId="77777777" w:rsidR="008601CE" w:rsidRPr="006910BE" w:rsidRDefault="008601CE" w:rsidP="00A258E5">
            <w:pPr>
              <w:pStyle w:val="TAC"/>
              <w:rPr>
                <w:lang w:eastAsia="fi-FI"/>
              </w:rPr>
            </w:pPr>
            <w:r w:rsidRPr="006910BE">
              <w:rPr>
                <w:lang w:eastAsia="fi-FI"/>
              </w:rPr>
              <w:lastRenderedPageBreak/>
              <w:t>DC_41A_n79A</w:t>
            </w:r>
          </w:p>
        </w:tc>
        <w:tc>
          <w:tcPr>
            <w:tcW w:w="1830" w:type="dxa"/>
            <w:vAlign w:val="center"/>
          </w:tcPr>
          <w:p w14:paraId="3D58A3B9" w14:textId="77777777" w:rsidR="008601CE" w:rsidRPr="006910BE" w:rsidRDefault="008601CE" w:rsidP="00A258E5">
            <w:pPr>
              <w:pStyle w:val="TAC"/>
            </w:pPr>
            <w:r w:rsidRPr="006910BE">
              <w:rPr>
                <w:kern w:val="2"/>
              </w:rPr>
              <w:t>26</w:t>
            </w:r>
          </w:p>
        </w:tc>
        <w:tc>
          <w:tcPr>
            <w:tcW w:w="1985" w:type="dxa"/>
            <w:vAlign w:val="center"/>
          </w:tcPr>
          <w:p w14:paraId="0C8DD164" w14:textId="77777777" w:rsidR="008601CE" w:rsidRPr="006910BE" w:rsidRDefault="008601CE" w:rsidP="00A258E5">
            <w:pPr>
              <w:pStyle w:val="TAC"/>
            </w:pPr>
            <w:r w:rsidRPr="006910BE">
              <w:rPr>
                <w:kern w:val="2"/>
              </w:rPr>
              <w:t>+2/-3</w:t>
            </w:r>
            <w:r w:rsidRPr="006910BE">
              <w:rPr>
                <w:kern w:val="2"/>
                <w:vertAlign w:val="superscript"/>
              </w:rPr>
              <w:t>1</w:t>
            </w:r>
          </w:p>
        </w:tc>
        <w:tc>
          <w:tcPr>
            <w:tcW w:w="1984" w:type="dxa"/>
            <w:vAlign w:val="center"/>
          </w:tcPr>
          <w:p w14:paraId="37A6B35C" w14:textId="77777777" w:rsidR="008601CE" w:rsidRPr="006910BE" w:rsidRDefault="008601CE" w:rsidP="00A258E5">
            <w:pPr>
              <w:pStyle w:val="TAC"/>
            </w:pPr>
            <w:r w:rsidRPr="006910BE">
              <w:t>23</w:t>
            </w:r>
          </w:p>
        </w:tc>
        <w:tc>
          <w:tcPr>
            <w:tcW w:w="1985" w:type="dxa"/>
          </w:tcPr>
          <w:p w14:paraId="113B9595" w14:textId="77777777" w:rsidR="008601CE" w:rsidRPr="006910BE" w:rsidRDefault="008601CE" w:rsidP="00A258E5">
            <w:pPr>
              <w:pStyle w:val="TAC"/>
            </w:pPr>
            <w:r w:rsidRPr="006910BE">
              <w:t>+2 +TT/-3-TT</w:t>
            </w:r>
            <w:r w:rsidRPr="006910BE">
              <w:rPr>
                <w:vertAlign w:val="superscript"/>
              </w:rPr>
              <w:t>3</w:t>
            </w:r>
          </w:p>
        </w:tc>
      </w:tr>
      <w:tr w:rsidR="008601CE" w:rsidRPr="006910BE" w14:paraId="1CF96321" w14:textId="77777777" w:rsidTr="00A258E5">
        <w:trPr>
          <w:trHeight w:val="288"/>
          <w:jc w:val="center"/>
        </w:trPr>
        <w:tc>
          <w:tcPr>
            <w:tcW w:w="2161" w:type="dxa"/>
            <w:vAlign w:val="center"/>
          </w:tcPr>
          <w:p w14:paraId="5D7388A8" w14:textId="77777777" w:rsidR="008601CE" w:rsidRPr="006910BE" w:rsidRDefault="008601CE" w:rsidP="00A258E5">
            <w:pPr>
              <w:pStyle w:val="TAC"/>
              <w:rPr>
                <w:lang w:eastAsia="fi-FI"/>
              </w:rPr>
            </w:pPr>
            <w:r w:rsidRPr="006910BE">
              <w:rPr>
                <w:lang w:eastAsia="fi-FI"/>
              </w:rPr>
              <w:t>DC_42A_n77A</w:t>
            </w:r>
          </w:p>
        </w:tc>
        <w:tc>
          <w:tcPr>
            <w:tcW w:w="1830" w:type="dxa"/>
          </w:tcPr>
          <w:p w14:paraId="344E6EF2" w14:textId="77777777" w:rsidR="008601CE" w:rsidRPr="006910BE" w:rsidRDefault="008601CE" w:rsidP="00A258E5">
            <w:pPr>
              <w:pStyle w:val="TAC"/>
            </w:pPr>
          </w:p>
        </w:tc>
        <w:tc>
          <w:tcPr>
            <w:tcW w:w="1985" w:type="dxa"/>
          </w:tcPr>
          <w:p w14:paraId="4003128E" w14:textId="77777777" w:rsidR="008601CE" w:rsidRPr="006910BE" w:rsidRDefault="008601CE" w:rsidP="00A258E5">
            <w:pPr>
              <w:pStyle w:val="TAC"/>
            </w:pPr>
          </w:p>
        </w:tc>
        <w:tc>
          <w:tcPr>
            <w:tcW w:w="1984" w:type="dxa"/>
            <w:vAlign w:val="center"/>
          </w:tcPr>
          <w:p w14:paraId="50EBA6DB" w14:textId="77777777" w:rsidR="008601CE" w:rsidRPr="006910BE" w:rsidRDefault="008601CE" w:rsidP="00A258E5">
            <w:pPr>
              <w:pStyle w:val="TAC"/>
            </w:pPr>
            <w:r w:rsidRPr="006910BE">
              <w:t>N/A</w:t>
            </w:r>
          </w:p>
        </w:tc>
        <w:tc>
          <w:tcPr>
            <w:tcW w:w="1985" w:type="dxa"/>
            <w:vAlign w:val="center"/>
          </w:tcPr>
          <w:p w14:paraId="7B6CEE28" w14:textId="77777777" w:rsidR="008601CE" w:rsidRPr="006910BE" w:rsidRDefault="008601CE" w:rsidP="00A258E5">
            <w:pPr>
              <w:pStyle w:val="TAC"/>
            </w:pPr>
            <w:r w:rsidRPr="006910BE">
              <w:t>N/A</w:t>
            </w:r>
          </w:p>
        </w:tc>
      </w:tr>
      <w:tr w:rsidR="008601CE" w:rsidRPr="006910BE" w14:paraId="28A7CA4F" w14:textId="77777777" w:rsidTr="00A258E5">
        <w:trPr>
          <w:trHeight w:val="288"/>
          <w:jc w:val="center"/>
        </w:trPr>
        <w:tc>
          <w:tcPr>
            <w:tcW w:w="2161" w:type="dxa"/>
            <w:vAlign w:val="center"/>
          </w:tcPr>
          <w:p w14:paraId="265CA05D" w14:textId="77777777" w:rsidR="008601CE" w:rsidRPr="006910BE" w:rsidRDefault="008601CE" w:rsidP="00A258E5">
            <w:pPr>
              <w:pStyle w:val="TAC"/>
              <w:rPr>
                <w:lang w:eastAsia="fi-FI"/>
              </w:rPr>
            </w:pPr>
            <w:r w:rsidRPr="006910BE">
              <w:rPr>
                <w:lang w:eastAsia="fi-FI"/>
              </w:rPr>
              <w:t>DC_42A_n78A</w:t>
            </w:r>
          </w:p>
        </w:tc>
        <w:tc>
          <w:tcPr>
            <w:tcW w:w="1830" w:type="dxa"/>
          </w:tcPr>
          <w:p w14:paraId="4A80CC2D" w14:textId="77777777" w:rsidR="008601CE" w:rsidRPr="006910BE" w:rsidRDefault="008601CE" w:rsidP="00A258E5">
            <w:pPr>
              <w:pStyle w:val="TAC"/>
            </w:pPr>
          </w:p>
        </w:tc>
        <w:tc>
          <w:tcPr>
            <w:tcW w:w="1985" w:type="dxa"/>
          </w:tcPr>
          <w:p w14:paraId="4A25C39F" w14:textId="77777777" w:rsidR="008601CE" w:rsidRPr="006910BE" w:rsidRDefault="008601CE" w:rsidP="00A258E5">
            <w:pPr>
              <w:pStyle w:val="TAC"/>
            </w:pPr>
          </w:p>
        </w:tc>
        <w:tc>
          <w:tcPr>
            <w:tcW w:w="1984" w:type="dxa"/>
            <w:vAlign w:val="center"/>
          </w:tcPr>
          <w:p w14:paraId="25CE8C78" w14:textId="77777777" w:rsidR="008601CE" w:rsidRPr="006910BE" w:rsidRDefault="008601CE" w:rsidP="00A258E5">
            <w:pPr>
              <w:pStyle w:val="TAC"/>
            </w:pPr>
            <w:r w:rsidRPr="006910BE">
              <w:t>N/A</w:t>
            </w:r>
          </w:p>
        </w:tc>
        <w:tc>
          <w:tcPr>
            <w:tcW w:w="1985" w:type="dxa"/>
            <w:vAlign w:val="center"/>
          </w:tcPr>
          <w:p w14:paraId="7FEFAC09" w14:textId="77777777" w:rsidR="008601CE" w:rsidRPr="006910BE" w:rsidRDefault="008601CE" w:rsidP="00A258E5">
            <w:pPr>
              <w:pStyle w:val="TAC"/>
            </w:pPr>
            <w:r w:rsidRPr="006910BE">
              <w:t>N/A</w:t>
            </w:r>
          </w:p>
        </w:tc>
      </w:tr>
      <w:tr w:rsidR="008601CE" w:rsidRPr="006910BE" w14:paraId="433EDFDC" w14:textId="77777777" w:rsidTr="00A258E5">
        <w:trPr>
          <w:trHeight w:val="288"/>
          <w:jc w:val="center"/>
        </w:trPr>
        <w:tc>
          <w:tcPr>
            <w:tcW w:w="2161" w:type="dxa"/>
            <w:vAlign w:val="center"/>
          </w:tcPr>
          <w:p w14:paraId="4809080C" w14:textId="77777777" w:rsidR="008601CE" w:rsidRPr="006910BE" w:rsidRDefault="008601CE" w:rsidP="00A258E5">
            <w:pPr>
              <w:pStyle w:val="TAC"/>
              <w:rPr>
                <w:lang w:eastAsia="fi-FI"/>
              </w:rPr>
            </w:pPr>
            <w:r w:rsidRPr="006910BE">
              <w:rPr>
                <w:lang w:eastAsia="fi-FI"/>
              </w:rPr>
              <w:t>DC_42A_n79A</w:t>
            </w:r>
          </w:p>
        </w:tc>
        <w:tc>
          <w:tcPr>
            <w:tcW w:w="1830" w:type="dxa"/>
          </w:tcPr>
          <w:p w14:paraId="1D869BEA" w14:textId="77777777" w:rsidR="008601CE" w:rsidRPr="006910BE" w:rsidRDefault="008601CE" w:rsidP="00A258E5">
            <w:pPr>
              <w:pStyle w:val="TAC"/>
            </w:pPr>
          </w:p>
        </w:tc>
        <w:tc>
          <w:tcPr>
            <w:tcW w:w="1985" w:type="dxa"/>
          </w:tcPr>
          <w:p w14:paraId="50181488" w14:textId="77777777" w:rsidR="008601CE" w:rsidRPr="006910BE" w:rsidRDefault="008601CE" w:rsidP="00A258E5">
            <w:pPr>
              <w:pStyle w:val="TAC"/>
            </w:pPr>
          </w:p>
        </w:tc>
        <w:tc>
          <w:tcPr>
            <w:tcW w:w="1984" w:type="dxa"/>
            <w:vAlign w:val="center"/>
          </w:tcPr>
          <w:p w14:paraId="46D88BE8" w14:textId="77777777" w:rsidR="008601CE" w:rsidRPr="006910BE" w:rsidRDefault="008601CE" w:rsidP="00A258E5">
            <w:pPr>
              <w:pStyle w:val="TAC"/>
            </w:pPr>
            <w:r w:rsidRPr="006910BE">
              <w:t>N/A</w:t>
            </w:r>
          </w:p>
        </w:tc>
        <w:tc>
          <w:tcPr>
            <w:tcW w:w="1985" w:type="dxa"/>
            <w:vAlign w:val="center"/>
          </w:tcPr>
          <w:p w14:paraId="7C7C2FB3" w14:textId="77777777" w:rsidR="008601CE" w:rsidRPr="006910BE" w:rsidRDefault="008601CE" w:rsidP="00A258E5">
            <w:pPr>
              <w:pStyle w:val="TAC"/>
            </w:pPr>
            <w:r w:rsidRPr="006910BE">
              <w:t>N/A</w:t>
            </w:r>
          </w:p>
        </w:tc>
      </w:tr>
      <w:tr w:rsidR="008601CE" w:rsidRPr="006910BE" w14:paraId="2B972CB1" w14:textId="77777777" w:rsidTr="00A258E5">
        <w:trPr>
          <w:trHeight w:val="288"/>
          <w:jc w:val="center"/>
        </w:trPr>
        <w:tc>
          <w:tcPr>
            <w:tcW w:w="2161" w:type="dxa"/>
            <w:vAlign w:val="center"/>
          </w:tcPr>
          <w:p w14:paraId="5E1EE23F" w14:textId="77777777" w:rsidR="008601CE" w:rsidRPr="006910BE" w:rsidRDefault="008601CE" w:rsidP="00A258E5">
            <w:pPr>
              <w:pStyle w:val="TAC"/>
              <w:rPr>
                <w:lang w:eastAsia="fi-FI"/>
              </w:rPr>
            </w:pPr>
            <w:r w:rsidRPr="006910BE">
              <w:rPr>
                <w:szCs w:val="18"/>
                <w:lang w:eastAsia="fi-FI"/>
              </w:rPr>
              <w:t>DC_48A_n5A</w:t>
            </w:r>
          </w:p>
        </w:tc>
        <w:tc>
          <w:tcPr>
            <w:tcW w:w="1830" w:type="dxa"/>
          </w:tcPr>
          <w:p w14:paraId="61DA773B" w14:textId="77777777" w:rsidR="008601CE" w:rsidRPr="006910BE" w:rsidRDefault="008601CE" w:rsidP="00A258E5">
            <w:pPr>
              <w:pStyle w:val="TAC"/>
            </w:pPr>
          </w:p>
        </w:tc>
        <w:tc>
          <w:tcPr>
            <w:tcW w:w="1985" w:type="dxa"/>
          </w:tcPr>
          <w:p w14:paraId="151D054D" w14:textId="77777777" w:rsidR="008601CE" w:rsidRPr="006910BE" w:rsidRDefault="008601CE" w:rsidP="00A258E5">
            <w:pPr>
              <w:pStyle w:val="TAC"/>
            </w:pPr>
          </w:p>
        </w:tc>
        <w:tc>
          <w:tcPr>
            <w:tcW w:w="1984" w:type="dxa"/>
            <w:vAlign w:val="center"/>
          </w:tcPr>
          <w:p w14:paraId="15611FE9" w14:textId="77777777" w:rsidR="008601CE" w:rsidRPr="006910BE" w:rsidRDefault="008601CE" w:rsidP="00A258E5">
            <w:pPr>
              <w:pStyle w:val="TAC"/>
            </w:pPr>
            <w:r w:rsidRPr="006910BE">
              <w:t>23</w:t>
            </w:r>
          </w:p>
        </w:tc>
        <w:tc>
          <w:tcPr>
            <w:tcW w:w="1985" w:type="dxa"/>
            <w:vAlign w:val="center"/>
          </w:tcPr>
          <w:p w14:paraId="4A11E551" w14:textId="77777777" w:rsidR="008601CE" w:rsidRPr="006910BE" w:rsidRDefault="008601CE" w:rsidP="00A258E5">
            <w:pPr>
              <w:pStyle w:val="TAC"/>
            </w:pPr>
            <w:r w:rsidRPr="006910BE">
              <w:t>+2 +TT/-3-TT</w:t>
            </w:r>
          </w:p>
        </w:tc>
      </w:tr>
      <w:tr w:rsidR="008601CE" w:rsidRPr="006910BE" w14:paraId="52147388" w14:textId="77777777" w:rsidTr="00A258E5">
        <w:trPr>
          <w:trHeight w:val="288"/>
          <w:jc w:val="center"/>
        </w:trPr>
        <w:tc>
          <w:tcPr>
            <w:tcW w:w="2161" w:type="dxa"/>
            <w:vAlign w:val="center"/>
          </w:tcPr>
          <w:p w14:paraId="619A5B17" w14:textId="77777777" w:rsidR="008601CE" w:rsidRPr="006910BE" w:rsidRDefault="008601CE" w:rsidP="00A258E5">
            <w:pPr>
              <w:pStyle w:val="TAC"/>
              <w:rPr>
                <w:lang w:eastAsia="fi-FI"/>
              </w:rPr>
            </w:pPr>
            <w:r w:rsidRPr="006910BE">
              <w:rPr>
                <w:szCs w:val="18"/>
                <w:lang w:eastAsia="fi-FI"/>
              </w:rPr>
              <w:t>DC_48</w:t>
            </w:r>
            <w:r w:rsidRPr="006910BE">
              <w:rPr>
                <w:szCs w:val="18"/>
              </w:rPr>
              <w:t>A_n66A</w:t>
            </w:r>
          </w:p>
        </w:tc>
        <w:tc>
          <w:tcPr>
            <w:tcW w:w="1830" w:type="dxa"/>
          </w:tcPr>
          <w:p w14:paraId="79A5648F" w14:textId="77777777" w:rsidR="008601CE" w:rsidRPr="006910BE" w:rsidRDefault="008601CE" w:rsidP="00A258E5">
            <w:pPr>
              <w:pStyle w:val="TAC"/>
            </w:pPr>
          </w:p>
        </w:tc>
        <w:tc>
          <w:tcPr>
            <w:tcW w:w="1985" w:type="dxa"/>
          </w:tcPr>
          <w:p w14:paraId="590FAEAB" w14:textId="77777777" w:rsidR="008601CE" w:rsidRPr="006910BE" w:rsidRDefault="008601CE" w:rsidP="00A258E5">
            <w:pPr>
              <w:pStyle w:val="TAC"/>
            </w:pPr>
          </w:p>
        </w:tc>
        <w:tc>
          <w:tcPr>
            <w:tcW w:w="1984" w:type="dxa"/>
            <w:vAlign w:val="center"/>
          </w:tcPr>
          <w:p w14:paraId="49ACC58A" w14:textId="77777777" w:rsidR="008601CE" w:rsidRPr="006910BE" w:rsidRDefault="008601CE" w:rsidP="00A258E5">
            <w:pPr>
              <w:pStyle w:val="TAC"/>
            </w:pPr>
            <w:r w:rsidRPr="006910BE">
              <w:t>23</w:t>
            </w:r>
          </w:p>
        </w:tc>
        <w:tc>
          <w:tcPr>
            <w:tcW w:w="1985" w:type="dxa"/>
            <w:vAlign w:val="center"/>
          </w:tcPr>
          <w:p w14:paraId="04231CCC" w14:textId="77777777" w:rsidR="008601CE" w:rsidRPr="006910BE" w:rsidRDefault="008601CE" w:rsidP="00A258E5">
            <w:pPr>
              <w:pStyle w:val="TAC"/>
            </w:pPr>
            <w:r w:rsidRPr="006910BE">
              <w:t>+2 +TT/-3-TT</w:t>
            </w:r>
          </w:p>
        </w:tc>
      </w:tr>
      <w:tr w:rsidR="008601CE" w:rsidRPr="006910BE" w14:paraId="5A71D41D" w14:textId="77777777" w:rsidTr="00A258E5">
        <w:trPr>
          <w:trHeight w:val="288"/>
          <w:jc w:val="center"/>
        </w:trPr>
        <w:tc>
          <w:tcPr>
            <w:tcW w:w="2161" w:type="dxa"/>
            <w:vAlign w:val="center"/>
          </w:tcPr>
          <w:p w14:paraId="75A115CC" w14:textId="77777777" w:rsidR="008601CE" w:rsidRPr="006910BE" w:rsidRDefault="008601CE" w:rsidP="00A258E5">
            <w:pPr>
              <w:pStyle w:val="TAC"/>
              <w:rPr>
                <w:lang w:eastAsia="fi-FI"/>
              </w:rPr>
            </w:pPr>
            <w:r w:rsidRPr="006910BE">
              <w:rPr>
                <w:lang w:eastAsia="fi-FI"/>
              </w:rPr>
              <w:t>DC_</w:t>
            </w:r>
            <w:r w:rsidRPr="006910BE">
              <w:t>66A_n2A</w:t>
            </w:r>
          </w:p>
        </w:tc>
        <w:tc>
          <w:tcPr>
            <w:tcW w:w="1830" w:type="dxa"/>
          </w:tcPr>
          <w:p w14:paraId="3FCE3ACE" w14:textId="77777777" w:rsidR="008601CE" w:rsidRPr="006910BE" w:rsidRDefault="008601CE" w:rsidP="00A258E5">
            <w:pPr>
              <w:pStyle w:val="TAC"/>
            </w:pPr>
          </w:p>
        </w:tc>
        <w:tc>
          <w:tcPr>
            <w:tcW w:w="1985" w:type="dxa"/>
          </w:tcPr>
          <w:p w14:paraId="65B2C8E0" w14:textId="77777777" w:rsidR="008601CE" w:rsidRPr="006910BE" w:rsidRDefault="008601CE" w:rsidP="00A258E5">
            <w:pPr>
              <w:pStyle w:val="TAC"/>
            </w:pPr>
          </w:p>
        </w:tc>
        <w:tc>
          <w:tcPr>
            <w:tcW w:w="1984" w:type="dxa"/>
            <w:vAlign w:val="center"/>
          </w:tcPr>
          <w:p w14:paraId="16D123A0" w14:textId="77777777" w:rsidR="008601CE" w:rsidRPr="006910BE" w:rsidRDefault="008601CE" w:rsidP="00A258E5">
            <w:pPr>
              <w:pStyle w:val="TAC"/>
            </w:pPr>
            <w:r w:rsidRPr="006910BE">
              <w:t>23</w:t>
            </w:r>
          </w:p>
        </w:tc>
        <w:tc>
          <w:tcPr>
            <w:tcW w:w="1985" w:type="dxa"/>
            <w:vAlign w:val="center"/>
          </w:tcPr>
          <w:p w14:paraId="70507A54" w14:textId="77777777" w:rsidR="008601CE" w:rsidRPr="006910BE" w:rsidRDefault="008601CE" w:rsidP="00A258E5">
            <w:pPr>
              <w:pStyle w:val="TAC"/>
            </w:pPr>
            <w:r w:rsidRPr="006910BE">
              <w:t>+2 +TT/-3-TT</w:t>
            </w:r>
          </w:p>
        </w:tc>
      </w:tr>
      <w:tr w:rsidR="008601CE" w:rsidRPr="006910BE" w14:paraId="5E55D7BD" w14:textId="77777777" w:rsidTr="00A258E5">
        <w:trPr>
          <w:trHeight w:val="288"/>
          <w:jc w:val="center"/>
        </w:trPr>
        <w:tc>
          <w:tcPr>
            <w:tcW w:w="2161" w:type="dxa"/>
            <w:vAlign w:val="center"/>
          </w:tcPr>
          <w:p w14:paraId="5BE33014" w14:textId="77777777" w:rsidR="008601CE" w:rsidRPr="006910BE" w:rsidRDefault="008601CE" w:rsidP="00A258E5">
            <w:pPr>
              <w:pStyle w:val="TAC"/>
            </w:pPr>
            <w:r w:rsidRPr="006910BE">
              <w:t>DC_66A_n5A</w:t>
            </w:r>
          </w:p>
        </w:tc>
        <w:tc>
          <w:tcPr>
            <w:tcW w:w="1830" w:type="dxa"/>
          </w:tcPr>
          <w:p w14:paraId="35B85D69" w14:textId="77777777" w:rsidR="008601CE" w:rsidRPr="006910BE" w:rsidRDefault="008601CE" w:rsidP="00A258E5">
            <w:pPr>
              <w:pStyle w:val="TAC"/>
            </w:pPr>
          </w:p>
        </w:tc>
        <w:tc>
          <w:tcPr>
            <w:tcW w:w="1985" w:type="dxa"/>
          </w:tcPr>
          <w:p w14:paraId="7CE45F6E" w14:textId="77777777" w:rsidR="008601CE" w:rsidRPr="006910BE" w:rsidRDefault="008601CE" w:rsidP="00A258E5">
            <w:pPr>
              <w:pStyle w:val="TAC"/>
            </w:pPr>
          </w:p>
        </w:tc>
        <w:tc>
          <w:tcPr>
            <w:tcW w:w="1984" w:type="dxa"/>
            <w:vAlign w:val="center"/>
          </w:tcPr>
          <w:p w14:paraId="602DFA71" w14:textId="77777777" w:rsidR="008601CE" w:rsidRPr="006910BE" w:rsidRDefault="008601CE" w:rsidP="00A258E5">
            <w:pPr>
              <w:pStyle w:val="TAC"/>
            </w:pPr>
            <w:r w:rsidRPr="006910BE">
              <w:t>23</w:t>
            </w:r>
          </w:p>
        </w:tc>
        <w:tc>
          <w:tcPr>
            <w:tcW w:w="1985" w:type="dxa"/>
          </w:tcPr>
          <w:p w14:paraId="5EEDA813" w14:textId="77777777" w:rsidR="008601CE" w:rsidRPr="006910BE" w:rsidRDefault="008601CE" w:rsidP="00A258E5">
            <w:pPr>
              <w:pStyle w:val="TAC"/>
            </w:pPr>
            <w:r w:rsidRPr="006910BE">
              <w:t>+2 +TT/-3-TT</w:t>
            </w:r>
            <w:r w:rsidRPr="006910BE">
              <w:rPr>
                <w:vertAlign w:val="superscript"/>
              </w:rPr>
              <w:t>3</w:t>
            </w:r>
          </w:p>
        </w:tc>
      </w:tr>
      <w:tr w:rsidR="008601CE" w:rsidRPr="006910BE" w14:paraId="754A6A55" w14:textId="77777777" w:rsidTr="00A258E5">
        <w:trPr>
          <w:trHeight w:val="288"/>
          <w:jc w:val="center"/>
        </w:trPr>
        <w:tc>
          <w:tcPr>
            <w:tcW w:w="2161" w:type="dxa"/>
            <w:vAlign w:val="center"/>
          </w:tcPr>
          <w:p w14:paraId="1E424AA6" w14:textId="77777777" w:rsidR="008601CE" w:rsidRPr="006910BE" w:rsidRDefault="008601CE" w:rsidP="00A258E5">
            <w:pPr>
              <w:pStyle w:val="TAC"/>
            </w:pPr>
            <w:r w:rsidRPr="006910BE">
              <w:t>DC_66A_n41A</w:t>
            </w:r>
          </w:p>
        </w:tc>
        <w:tc>
          <w:tcPr>
            <w:tcW w:w="1830" w:type="dxa"/>
          </w:tcPr>
          <w:p w14:paraId="703685BD" w14:textId="77777777" w:rsidR="008601CE" w:rsidRPr="006910BE" w:rsidRDefault="008601CE" w:rsidP="00A258E5">
            <w:pPr>
              <w:pStyle w:val="TAC"/>
            </w:pPr>
          </w:p>
        </w:tc>
        <w:tc>
          <w:tcPr>
            <w:tcW w:w="1985" w:type="dxa"/>
          </w:tcPr>
          <w:p w14:paraId="76B58FC7" w14:textId="77777777" w:rsidR="008601CE" w:rsidRPr="006910BE" w:rsidRDefault="008601CE" w:rsidP="00A258E5">
            <w:pPr>
              <w:pStyle w:val="TAC"/>
            </w:pPr>
          </w:p>
        </w:tc>
        <w:tc>
          <w:tcPr>
            <w:tcW w:w="1984" w:type="dxa"/>
            <w:vAlign w:val="center"/>
          </w:tcPr>
          <w:p w14:paraId="2E59C9B1" w14:textId="77777777" w:rsidR="008601CE" w:rsidRPr="006910BE" w:rsidRDefault="008601CE" w:rsidP="00A258E5">
            <w:pPr>
              <w:pStyle w:val="TAC"/>
            </w:pPr>
            <w:r w:rsidRPr="006910BE">
              <w:t>23</w:t>
            </w:r>
          </w:p>
        </w:tc>
        <w:tc>
          <w:tcPr>
            <w:tcW w:w="1985" w:type="dxa"/>
          </w:tcPr>
          <w:p w14:paraId="459B63A4" w14:textId="77777777" w:rsidR="008601CE" w:rsidRPr="006910BE" w:rsidRDefault="008601CE" w:rsidP="00A258E5">
            <w:pPr>
              <w:pStyle w:val="TAC"/>
            </w:pPr>
            <w:r w:rsidRPr="006910BE">
              <w:t>+2 +TT/-3-TT</w:t>
            </w:r>
          </w:p>
        </w:tc>
      </w:tr>
      <w:tr w:rsidR="008601CE" w:rsidRPr="006910BE" w14:paraId="034CEA45" w14:textId="77777777" w:rsidTr="00A258E5">
        <w:trPr>
          <w:trHeight w:val="288"/>
          <w:jc w:val="center"/>
        </w:trPr>
        <w:tc>
          <w:tcPr>
            <w:tcW w:w="2161" w:type="dxa"/>
            <w:vAlign w:val="center"/>
          </w:tcPr>
          <w:p w14:paraId="42DE4454" w14:textId="77777777" w:rsidR="008601CE" w:rsidRPr="006910BE" w:rsidRDefault="008601CE" w:rsidP="00A258E5">
            <w:pPr>
              <w:pStyle w:val="TAC"/>
              <w:rPr>
                <w:lang w:eastAsia="fi-FI"/>
              </w:rPr>
            </w:pPr>
            <w:r w:rsidRPr="006910BE">
              <w:t>DC_66A_n71A</w:t>
            </w:r>
          </w:p>
        </w:tc>
        <w:tc>
          <w:tcPr>
            <w:tcW w:w="1830" w:type="dxa"/>
          </w:tcPr>
          <w:p w14:paraId="63F01152" w14:textId="77777777" w:rsidR="008601CE" w:rsidRPr="006910BE" w:rsidRDefault="008601CE" w:rsidP="00A258E5">
            <w:pPr>
              <w:pStyle w:val="TAC"/>
            </w:pPr>
          </w:p>
        </w:tc>
        <w:tc>
          <w:tcPr>
            <w:tcW w:w="1985" w:type="dxa"/>
          </w:tcPr>
          <w:p w14:paraId="0BD56995" w14:textId="77777777" w:rsidR="008601CE" w:rsidRPr="006910BE" w:rsidRDefault="008601CE" w:rsidP="00A258E5">
            <w:pPr>
              <w:pStyle w:val="TAC"/>
            </w:pPr>
          </w:p>
        </w:tc>
        <w:tc>
          <w:tcPr>
            <w:tcW w:w="1984" w:type="dxa"/>
            <w:vAlign w:val="center"/>
          </w:tcPr>
          <w:p w14:paraId="15403719" w14:textId="77777777" w:rsidR="008601CE" w:rsidRPr="006910BE" w:rsidRDefault="008601CE" w:rsidP="00A258E5">
            <w:pPr>
              <w:pStyle w:val="TAC"/>
            </w:pPr>
            <w:r w:rsidRPr="006910BE">
              <w:t>23</w:t>
            </w:r>
          </w:p>
        </w:tc>
        <w:tc>
          <w:tcPr>
            <w:tcW w:w="1985" w:type="dxa"/>
          </w:tcPr>
          <w:p w14:paraId="5B8E75E0" w14:textId="77777777" w:rsidR="008601CE" w:rsidRPr="006910BE" w:rsidRDefault="008601CE" w:rsidP="00A258E5">
            <w:pPr>
              <w:pStyle w:val="TAC"/>
            </w:pPr>
            <w:r w:rsidRPr="006910BE">
              <w:t>+2 +TT/-3-TT</w:t>
            </w:r>
          </w:p>
        </w:tc>
      </w:tr>
      <w:tr w:rsidR="008601CE" w:rsidRPr="006910BE" w14:paraId="7F3E73D9" w14:textId="77777777" w:rsidTr="00A258E5">
        <w:trPr>
          <w:trHeight w:val="288"/>
          <w:jc w:val="center"/>
        </w:trPr>
        <w:tc>
          <w:tcPr>
            <w:tcW w:w="2161" w:type="dxa"/>
            <w:vAlign w:val="center"/>
          </w:tcPr>
          <w:p w14:paraId="38C40F04" w14:textId="77777777" w:rsidR="008601CE" w:rsidRPr="006910BE" w:rsidRDefault="008601CE" w:rsidP="00A258E5">
            <w:pPr>
              <w:pStyle w:val="TAC"/>
            </w:pPr>
            <w:r w:rsidRPr="006910BE">
              <w:rPr>
                <w:lang w:eastAsia="fi-FI"/>
              </w:rPr>
              <w:t>DC_66A_n77A</w:t>
            </w:r>
          </w:p>
        </w:tc>
        <w:tc>
          <w:tcPr>
            <w:tcW w:w="1830" w:type="dxa"/>
          </w:tcPr>
          <w:p w14:paraId="5480DDE7" w14:textId="77777777" w:rsidR="008601CE" w:rsidRPr="006910BE" w:rsidRDefault="008601CE" w:rsidP="00A258E5">
            <w:pPr>
              <w:pStyle w:val="TAC"/>
            </w:pPr>
            <w:r w:rsidRPr="006910BE">
              <w:t>26</w:t>
            </w:r>
            <w:r w:rsidRPr="006910BE">
              <w:rPr>
                <w:vertAlign w:val="superscript"/>
              </w:rPr>
              <w:t>8</w:t>
            </w:r>
          </w:p>
        </w:tc>
        <w:tc>
          <w:tcPr>
            <w:tcW w:w="1985" w:type="dxa"/>
          </w:tcPr>
          <w:p w14:paraId="6ECDC267" w14:textId="77777777" w:rsidR="008601CE" w:rsidRPr="006910BE" w:rsidRDefault="008601CE" w:rsidP="00A258E5">
            <w:pPr>
              <w:pStyle w:val="TAC"/>
            </w:pPr>
            <w:r w:rsidRPr="006910BE">
              <w:rPr>
                <w:rFonts w:eastAsia="MS Mincho"/>
              </w:rPr>
              <w:t>+2+TT/-3-TT</w:t>
            </w:r>
          </w:p>
        </w:tc>
        <w:tc>
          <w:tcPr>
            <w:tcW w:w="1984" w:type="dxa"/>
            <w:vAlign w:val="center"/>
          </w:tcPr>
          <w:p w14:paraId="66A7E14D" w14:textId="77777777" w:rsidR="008601CE" w:rsidRPr="006910BE" w:rsidRDefault="008601CE" w:rsidP="00A258E5">
            <w:pPr>
              <w:pStyle w:val="TAC"/>
            </w:pPr>
            <w:r w:rsidRPr="006910BE">
              <w:rPr>
                <w:rFonts w:eastAsia="MS Mincho"/>
              </w:rPr>
              <w:t>23</w:t>
            </w:r>
          </w:p>
        </w:tc>
        <w:tc>
          <w:tcPr>
            <w:tcW w:w="1985" w:type="dxa"/>
            <w:vAlign w:val="center"/>
          </w:tcPr>
          <w:p w14:paraId="517B38CA" w14:textId="77777777" w:rsidR="008601CE" w:rsidRPr="006910BE" w:rsidRDefault="008601CE" w:rsidP="00A258E5">
            <w:pPr>
              <w:pStyle w:val="TAC"/>
            </w:pPr>
            <w:r w:rsidRPr="006910BE">
              <w:rPr>
                <w:rFonts w:eastAsia="MS Mincho"/>
              </w:rPr>
              <w:t>+2+TT/-3-TT</w:t>
            </w:r>
          </w:p>
        </w:tc>
      </w:tr>
      <w:tr w:rsidR="008601CE" w:rsidRPr="006910BE" w14:paraId="1A65ED1B" w14:textId="77777777" w:rsidTr="00A258E5">
        <w:trPr>
          <w:trHeight w:val="288"/>
          <w:jc w:val="center"/>
        </w:trPr>
        <w:tc>
          <w:tcPr>
            <w:tcW w:w="2161" w:type="dxa"/>
            <w:vAlign w:val="center"/>
          </w:tcPr>
          <w:p w14:paraId="19EF3D34" w14:textId="77777777" w:rsidR="008601CE" w:rsidRPr="006910BE" w:rsidRDefault="008601CE" w:rsidP="00A258E5">
            <w:pPr>
              <w:pStyle w:val="TAC"/>
            </w:pPr>
            <w:r w:rsidRPr="006910BE">
              <w:t>DC_66A_n78A</w:t>
            </w:r>
          </w:p>
        </w:tc>
        <w:tc>
          <w:tcPr>
            <w:tcW w:w="1830" w:type="dxa"/>
          </w:tcPr>
          <w:p w14:paraId="0A0BA0A0" w14:textId="77777777" w:rsidR="008601CE" w:rsidRPr="006910BE" w:rsidRDefault="008601CE" w:rsidP="00A258E5">
            <w:pPr>
              <w:pStyle w:val="TAC"/>
            </w:pPr>
          </w:p>
        </w:tc>
        <w:tc>
          <w:tcPr>
            <w:tcW w:w="1985" w:type="dxa"/>
          </w:tcPr>
          <w:p w14:paraId="7B1DDE75" w14:textId="77777777" w:rsidR="008601CE" w:rsidRPr="006910BE" w:rsidRDefault="008601CE" w:rsidP="00A258E5">
            <w:pPr>
              <w:pStyle w:val="TAC"/>
            </w:pPr>
          </w:p>
        </w:tc>
        <w:tc>
          <w:tcPr>
            <w:tcW w:w="1984" w:type="dxa"/>
            <w:vAlign w:val="center"/>
          </w:tcPr>
          <w:p w14:paraId="43EC2185" w14:textId="77777777" w:rsidR="008601CE" w:rsidRPr="006910BE" w:rsidRDefault="008601CE" w:rsidP="00A258E5">
            <w:pPr>
              <w:pStyle w:val="TAC"/>
            </w:pPr>
            <w:r w:rsidRPr="006910BE">
              <w:t>23</w:t>
            </w:r>
          </w:p>
        </w:tc>
        <w:tc>
          <w:tcPr>
            <w:tcW w:w="1985" w:type="dxa"/>
          </w:tcPr>
          <w:p w14:paraId="54CEBE43" w14:textId="77777777" w:rsidR="008601CE" w:rsidRPr="006910BE" w:rsidRDefault="008601CE" w:rsidP="00A258E5">
            <w:pPr>
              <w:pStyle w:val="TAC"/>
            </w:pPr>
            <w:r w:rsidRPr="006910BE">
              <w:t>+2 +TT/-3-TT</w:t>
            </w:r>
          </w:p>
        </w:tc>
      </w:tr>
      <w:tr w:rsidR="008601CE" w:rsidRPr="006910BE" w14:paraId="7BE323AD" w14:textId="77777777" w:rsidTr="00A258E5">
        <w:trPr>
          <w:trHeight w:val="288"/>
          <w:jc w:val="center"/>
        </w:trPr>
        <w:tc>
          <w:tcPr>
            <w:tcW w:w="9945" w:type="dxa"/>
            <w:gridSpan w:val="5"/>
          </w:tcPr>
          <w:p w14:paraId="5345D357" w14:textId="77777777" w:rsidR="008601CE" w:rsidRPr="006910BE" w:rsidRDefault="008601CE" w:rsidP="00A258E5">
            <w:pPr>
              <w:pStyle w:val="TAN"/>
            </w:pPr>
            <w:r w:rsidRPr="006910BE">
              <w:t>NOTE 1:</w:t>
            </w:r>
            <w:r w:rsidRPr="006910BE">
              <w:tab/>
              <w:t>TT applies to output power in each UL carrier with E-UTRA UL transmission not overlapping with NR UL transmission in time, and its value is the same as TT of standalone E-UTRA or NR transmission. For detailed values refer to Table 6.2B.1.3.5-</w:t>
            </w:r>
            <w:r>
              <w:t>4</w:t>
            </w:r>
            <w:r w:rsidRPr="006910BE">
              <w:t>.</w:t>
            </w:r>
          </w:p>
          <w:p w14:paraId="38C982BA" w14:textId="77777777" w:rsidR="008601CE" w:rsidRPr="006910BE" w:rsidRDefault="008601CE" w:rsidP="00A258E5">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25A8F669" w14:textId="77777777" w:rsidR="008601CE" w:rsidRPr="006910BE" w:rsidRDefault="008601CE" w:rsidP="00A258E5">
            <w:pPr>
              <w:pStyle w:val="TAN"/>
              <w:rPr>
                <w:szCs w:val="18"/>
              </w:rPr>
            </w:pPr>
            <w:r w:rsidRPr="006910BE">
              <w:rPr>
                <w:szCs w:val="18"/>
              </w:rPr>
              <w:t>NOTE 3:</w:t>
            </w:r>
            <w:r w:rsidRPr="006910BE">
              <w:rPr>
                <w:szCs w:val="18"/>
              </w:rPr>
              <w:tab/>
              <w:t>For the transmission bandwidths confined within F</w:t>
            </w:r>
            <w:r w:rsidRPr="006910BE">
              <w:rPr>
                <w:rFonts w:ascii="Times New Roman" w:hAnsi="Times New Roman"/>
                <w:sz w:val="20"/>
                <w:szCs w:val="18"/>
                <w:vertAlign w:val="subscript"/>
              </w:rPr>
              <w:t>UL_low</w:t>
            </w:r>
            <w:r w:rsidRPr="006910BE">
              <w:rPr>
                <w:szCs w:val="18"/>
              </w:rPr>
              <w:t xml:space="preserve"> and F</w:t>
            </w:r>
            <w:r w:rsidRPr="006910BE">
              <w:rPr>
                <w:rFonts w:ascii="Times New Roman" w:hAnsi="Times New Roman"/>
                <w:sz w:val="20"/>
                <w:szCs w:val="18"/>
                <w:vertAlign w:val="subscript"/>
              </w:rPr>
              <w:t>UL_low</w:t>
            </w:r>
            <w:r w:rsidRPr="006910BE">
              <w:rPr>
                <w:szCs w:val="18"/>
              </w:rPr>
              <w:t xml:space="preserve"> + 4 MHz or F</w:t>
            </w:r>
            <w:r w:rsidRPr="006910BE">
              <w:rPr>
                <w:rFonts w:ascii="Times New Roman" w:hAnsi="Times New Roman"/>
                <w:sz w:val="20"/>
                <w:szCs w:val="18"/>
                <w:vertAlign w:val="subscript"/>
              </w:rPr>
              <w:t>UL_high</w:t>
            </w:r>
            <w:r w:rsidRPr="006910BE">
              <w:rPr>
                <w:szCs w:val="18"/>
              </w:rPr>
              <w:t xml:space="preserve"> - 4 MHz and F</w:t>
            </w:r>
            <w:r w:rsidRPr="006910BE">
              <w:rPr>
                <w:rFonts w:ascii="Times New Roman" w:hAnsi="Times New Roman"/>
                <w:sz w:val="20"/>
                <w:szCs w:val="18"/>
                <w:vertAlign w:val="subscript"/>
              </w:rPr>
              <w:t>UL_high</w:t>
            </w:r>
            <w:r w:rsidRPr="006910BE">
              <w:rPr>
                <w:szCs w:val="18"/>
              </w:rPr>
              <w:t>, the maximum output power requirement is relaxed by reducing the lower tolerance limit by 1.5 dB.</w:t>
            </w:r>
          </w:p>
          <w:p w14:paraId="5E01CFA4" w14:textId="77777777" w:rsidR="008601CE" w:rsidRPr="006910BE" w:rsidRDefault="008601CE" w:rsidP="00A258E5">
            <w:pPr>
              <w:pStyle w:val="TAN"/>
              <w:rPr>
                <w:szCs w:val="18"/>
              </w:rPr>
            </w:pPr>
            <w:r w:rsidRPr="006910BE">
              <w:rPr>
                <w:szCs w:val="18"/>
              </w:rPr>
              <w:t>NOTE 4:</w:t>
            </w:r>
            <w:r w:rsidRPr="006910BE">
              <w:rPr>
                <w:szCs w:val="18"/>
              </w:rPr>
              <w:tab/>
              <w:t>P</w:t>
            </w:r>
            <w:r w:rsidRPr="006910BE">
              <w:rPr>
                <w:rFonts w:ascii="Times New Roman" w:hAnsi="Times New Roman"/>
                <w:sz w:val="20"/>
                <w:szCs w:val="18"/>
                <w:vertAlign w:val="subscript"/>
              </w:rPr>
              <w:t>PowerClass, EN-DC</w:t>
            </w:r>
            <w:r w:rsidRPr="006910BE">
              <w:rPr>
                <w:szCs w:val="18"/>
              </w:rPr>
              <w:t xml:space="preserve"> is the maximum UE power specified without taking into account the tolerance.</w:t>
            </w:r>
          </w:p>
          <w:p w14:paraId="0687BAF2" w14:textId="77777777" w:rsidR="008601CE" w:rsidRPr="006910BE" w:rsidRDefault="008601CE" w:rsidP="00A258E5">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201B8CC4" w14:textId="77777777" w:rsidR="008601CE" w:rsidRPr="006910BE" w:rsidRDefault="008601CE" w:rsidP="00A258E5">
            <w:pPr>
              <w:pStyle w:val="TAN"/>
              <w:rPr>
                <w:szCs w:val="18"/>
              </w:rPr>
            </w:pPr>
            <w:r w:rsidRPr="006910BE">
              <w:rPr>
                <w:szCs w:val="18"/>
              </w:rPr>
              <w:t>NOTE 6:</w:t>
            </w:r>
            <w:r w:rsidRPr="006910BE">
              <w:rPr>
                <w:szCs w:val="18"/>
              </w:rPr>
              <w:tab/>
              <w:t>Power Class 3 is the default power class unless otherwise stated.</w:t>
            </w:r>
          </w:p>
          <w:p w14:paraId="5BF3ED2E" w14:textId="77777777" w:rsidR="008601CE" w:rsidRPr="006910BE" w:rsidRDefault="008601CE" w:rsidP="00A258E5">
            <w:pPr>
              <w:pStyle w:val="TAN"/>
            </w:pPr>
            <w:r w:rsidRPr="006910BE">
              <w:t>NOTE 7:</w:t>
            </w:r>
            <w:r w:rsidRPr="006910BE">
              <w:tab/>
              <w:t>The UE is not required to support PC2 within each individual cell group. Power class support within each individual cell group is signaled separately by the UE.</w:t>
            </w:r>
          </w:p>
          <w:p w14:paraId="37DEDD78" w14:textId="77777777" w:rsidR="008601CE" w:rsidRPr="006910BE" w:rsidRDefault="008601CE" w:rsidP="00A258E5">
            <w:pPr>
              <w:pStyle w:val="TAN"/>
              <w:rPr>
                <w:szCs w:val="18"/>
              </w:rPr>
            </w:pPr>
            <w:r w:rsidRPr="006910BE">
              <w:t>NOTE 8:</w:t>
            </w:r>
            <w:r w:rsidRPr="006910BE">
              <w:tab/>
              <w:t>The UE supports PC3 within E-UTRA cell group, and supports either PC3 or PC2 within NR cell group. Power class support within each individual cell group is signaled separately by the UE.</w:t>
            </w:r>
          </w:p>
        </w:tc>
      </w:tr>
    </w:tbl>
    <w:p w14:paraId="53DC90F1" w14:textId="77777777" w:rsidR="008601CE" w:rsidRPr="006910BE" w:rsidRDefault="008601CE" w:rsidP="008601CE"/>
    <w:p w14:paraId="4FB1595F" w14:textId="77777777" w:rsidR="008601CE" w:rsidRPr="006910BE" w:rsidRDefault="008601CE" w:rsidP="008601CE">
      <w:pPr>
        <w:pStyle w:val="TH"/>
      </w:pPr>
      <w:r w:rsidRPr="006910BE">
        <w:t>Table 6.2B.1.3.5-2: Void</w:t>
      </w:r>
    </w:p>
    <w:p w14:paraId="61BE79F6" w14:textId="77777777" w:rsidR="008601CE" w:rsidRPr="006910BE" w:rsidRDefault="008601CE" w:rsidP="008601CE"/>
    <w:p w14:paraId="6359B426" w14:textId="77777777" w:rsidR="008601CE" w:rsidRPr="006910BE" w:rsidRDefault="008601CE" w:rsidP="008601CE">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9"/>
        <w:gridCol w:w="1522"/>
        <w:gridCol w:w="1566"/>
        <w:gridCol w:w="1807"/>
        <w:gridCol w:w="1592"/>
      </w:tblGrid>
      <w:tr w:rsidR="008601CE" w:rsidRPr="006910BE" w14:paraId="23308CF3" w14:textId="77777777" w:rsidTr="00A258E5">
        <w:tc>
          <w:tcPr>
            <w:tcW w:w="1615" w:type="dxa"/>
            <w:shd w:val="clear" w:color="auto" w:fill="auto"/>
          </w:tcPr>
          <w:p w14:paraId="0360F139" w14:textId="77777777" w:rsidR="008601CE" w:rsidRPr="006910BE" w:rsidRDefault="008601CE" w:rsidP="00A258E5">
            <w:pPr>
              <w:pStyle w:val="TAH"/>
            </w:pPr>
            <w:r w:rsidRPr="006910BE">
              <w:t>EN-DC configuration</w:t>
            </w:r>
          </w:p>
        </w:tc>
        <w:tc>
          <w:tcPr>
            <w:tcW w:w="1529" w:type="dxa"/>
            <w:shd w:val="clear" w:color="auto" w:fill="auto"/>
          </w:tcPr>
          <w:p w14:paraId="3912BBE6" w14:textId="77777777" w:rsidR="008601CE" w:rsidRPr="006910BE" w:rsidRDefault="008601CE" w:rsidP="00A258E5">
            <w:pPr>
              <w:pStyle w:val="TAH"/>
            </w:pPr>
            <w:r w:rsidRPr="006910BE">
              <w:t>Carrier</w:t>
            </w:r>
          </w:p>
        </w:tc>
        <w:tc>
          <w:tcPr>
            <w:tcW w:w="1522" w:type="dxa"/>
            <w:shd w:val="clear" w:color="auto" w:fill="auto"/>
          </w:tcPr>
          <w:p w14:paraId="1EBF3622" w14:textId="77777777" w:rsidR="008601CE" w:rsidRPr="006910BE" w:rsidRDefault="008601CE" w:rsidP="00A258E5">
            <w:pPr>
              <w:pStyle w:val="TAH"/>
            </w:pPr>
            <w:r w:rsidRPr="006910BE">
              <w:t>Power class 2</w:t>
            </w:r>
          </w:p>
          <w:p w14:paraId="288C6615" w14:textId="77777777" w:rsidR="008601CE" w:rsidRPr="006910BE" w:rsidRDefault="008601CE" w:rsidP="00A258E5">
            <w:pPr>
              <w:pStyle w:val="TAH"/>
            </w:pPr>
            <w:r w:rsidRPr="006910BE">
              <w:t>(dBm)</w:t>
            </w:r>
          </w:p>
        </w:tc>
        <w:tc>
          <w:tcPr>
            <w:tcW w:w="1566" w:type="dxa"/>
            <w:shd w:val="clear" w:color="auto" w:fill="auto"/>
          </w:tcPr>
          <w:p w14:paraId="2D350228" w14:textId="77777777" w:rsidR="008601CE" w:rsidRPr="006910BE" w:rsidRDefault="008601CE" w:rsidP="00A258E5">
            <w:pPr>
              <w:pStyle w:val="TAH"/>
            </w:pPr>
            <w:r w:rsidRPr="006910BE">
              <w:t>Tolerance</w:t>
            </w:r>
          </w:p>
          <w:p w14:paraId="65A079CB" w14:textId="77777777" w:rsidR="008601CE" w:rsidRPr="006910BE" w:rsidRDefault="008601CE" w:rsidP="00A258E5">
            <w:pPr>
              <w:pStyle w:val="TAH"/>
            </w:pPr>
            <w:r w:rsidRPr="006910BE">
              <w:t>(dB)</w:t>
            </w:r>
          </w:p>
        </w:tc>
        <w:tc>
          <w:tcPr>
            <w:tcW w:w="1807" w:type="dxa"/>
            <w:shd w:val="clear" w:color="auto" w:fill="auto"/>
          </w:tcPr>
          <w:p w14:paraId="586D429A" w14:textId="77777777" w:rsidR="008601CE" w:rsidRPr="006910BE" w:rsidRDefault="008601CE" w:rsidP="00A258E5">
            <w:pPr>
              <w:pStyle w:val="TAH"/>
            </w:pPr>
            <w:r w:rsidRPr="006910BE">
              <w:t>Condition</w:t>
            </w:r>
          </w:p>
        </w:tc>
        <w:tc>
          <w:tcPr>
            <w:tcW w:w="1592" w:type="dxa"/>
            <w:shd w:val="clear" w:color="auto" w:fill="auto"/>
          </w:tcPr>
          <w:p w14:paraId="72A0F053" w14:textId="77777777" w:rsidR="008601CE" w:rsidRPr="006910BE" w:rsidRDefault="008601CE" w:rsidP="00A258E5">
            <w:pPr>
              <w:pStyle w:val="TAH"/>
            </w:pPr>
            <w:r w:rsidRPr="006910BE">
              <w:t>Comment</w:t>
            </w:r>
          </w:p>
        </w:tc>
      </w:tr>
      <w:tr w:rsidR="008601CE" w:rsidRPr="006910BE" w14:paraId="23D95D73" w14:textId="77777777" w:rsidTr="00A258E5">
        <w:tc>
          <w:tcPr>
            <w:tcW w:w="1615" w:type="dxa"/>
            <w:tcBorders>
              <w:bottom w:val="nil"/>
            </w:tcBorders>
            <w:shd w:val="clear" w:color="auto" w:fill="auto"/>
          </w:tcPr>
          <w:p w14:paraId="189C163B" w14:textId="77777777" w:rsidR="008601CE" w:rsidRPr="006910BE" w:rsidRDefault="008601CE" w:rsidP="00A258E5">
            <w:pPr>
              <w:pStyle w:val="TAC"/>
            </w:pPr>
            <w:r w:rsidRPr="006910BE">
              <w:t>DC_1A_n78A</w:t>
            </w:r>
          </w:p>
          <w:p w14:paraId="370D81A4" w14:textId="77777777" w:rsidR="008601CE" w:rsidRPr="006910BE" w:rsidRDefault="008601CE" w:rsidP="00A258E5">
            <w:pPr>
              <w:pStyle w:val="TAC"/>
            </w:pPr>
          </w:p>
        </w:tc>
        <w:tc>
          <w:tcPr>
            <w:tcW w:w="1529" w:type="dxa"/>
            <w:tcBorders>
              <w:bottom w:val="nil"/>
            </w:tcBorders>
            <w:shd w:val="clear" w:color="auto" w:fill="auto"/>
          </w:tcPr>
          <w:p w14:paraId="1C3350DD" w14:textId="77777777" w:rsidR="008601CE" w:rsidRPr="006910BE" w:rsidRDefault="008601CE" w:rsidP="00A258E5">
            <w:pPr>
              <w:keepNext/>
              <w:keepLines/>
              <w:spacing w:after="0"/>
              <w:jc w:val="center"/>
              <w:rPr>
                <w:rFonts w:ascii="Arial" w:hAnsi="Arial"/>
                <w:sz w:val="18"/>
              </w:rPr>
            </w:pPr>
            <w:r w:rsidRPr="006910BE">
              <w:rPr>
                <w:rFonts w:ascii="Arial" w:hAnsi="Arial"/>
                <w:sz w:val="18"/>
              </w:rPr>
              <w:t>NR carrier</w:t>
            </w:r>
          </w:p>
        </w:tc>
        <w:tc>
          <w:tcPr>
            <w:tcW w:w="1522" w:type="dxa"/>
            <w:shd w:val="clear" w:color="auto" w:fill="auto"/>
          </w:tcPr>
          <w:p w14:paraId="77B1F16B" w14:textId="77777777" w:rsidR="008601CE" w:rsidRPr="006910BE" w:rsidRDefault="008601CE" w:rsidP="00A258E5">
            <w:pPr>
              <w:keepNext/>
              <w:keepLines/>
              <w:spacing w:after="0"/>
              <w:jc w:val="center"/>
              <w:rPr>
                <w:rFonts w:ascii="Arial" w:hAnsi="Arial"/>
                <w:sz w:val="18"/>
              </w:rPr>
            </w:pPr>
            <w:r w:rsidRPr="006910BE">
              <w:rPr>
                <w:rFonts w:ascii="Arial" w:hAnsi="Arial"/>
                <w:sz w:val="18"/>
              </w:rPr>
              <w:t>26</w:t>
            </w:r>
          </w:p>
        </w:tc>
        <w:tc>
          <w:tcPr>
            <w:tcW w:w="1566" w:type="dxa"/>
            <w:shd w:val="clear" w:color="auto" w:fill="auto"/>
          </w:tcPr>
          <w:p w14:paraId="00878C7D" w14:textId="77777777" w:rsidR="008601CE" w:rsidRPr="006910BE" w:rsidRDefault="008601CE" w:rsidP="00A258E5">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6B253933" w14:textId="77777777" w:rsidR="008601CE" w:rsidRPr="006910BE" w:rsidRDefault="008601CE" w:rsidP="00A258E5">
            <w:pPr>
              <w:keepNext/>
              <w:keepLines/>
              <w:spacing w:after="0"/>
              <w:jc w:val="center"/>
              <w:rPr>
                <w:rFonts w:ascii="Arial" w:hAnsi="Arial"/>
                <w:sz w:val="18"/>
              </w:rPr>
            </w:pPr>
            <w:r w:rsidRPr="00B849A6">
              <w:rPr>
                <w:rFonts w:ascii="Arial" w:hAnsi="Arial"/>
                <w:sz w:val="18"/>
              </w:rPr>
              <w:t xml:space="preserve">Rel-15 UE indicates PC2 on NR band, Rel-16 and forward </w:t>
            </w: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PC2 or Not present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0E1056AA" w14:textId="77777777" w:rsidR="008601CE" w:rsidRPr="006910BE" w:rsidRDefault="008601CE" w:rsidP="00A258E5">
            <w:pPr>
              <w:keepNext/>
              <w:keepLines/>
              <w:spacing w:after="0"/>
              <w:jc w:val="center"/>
              <w:rPr>
                <w:rFonts w:ascii="Arial" w:hAnsi="Arial"/>
                <w:sz w:val="18"/>
              </w:rPr>
            </w:pPr>
            <w:r w:rsidRPr="006910BE">
              <w:rPr>
                <w:rFonts w:ascii="Arial" w:hAnsi="Arial"/>
                <w:sz w:val="18"/>
              </w:rPr>
              <w:t>UE meets power class 2 requirements</w:t>
            </w:r>
          </w:p>
        </w:tc>
      </w:tr>
      <w:tr w:rsidR="008601CE" w:rsidRPr="006910BE" w14:paraId="2999337A" w14:textId="77777777" w:rsidTr="00A258E5">
        <w:tc>
          <w:tcPr>
            <w:tcW w:w="1615" w:type="dxa"/>
            <w:tcBorders>
              <w:top w:val="nil"/>
              <w:bottom w:val="nil"/>
            </w:tcBorders>
            <w:shd w:val="clear" w:color="auto" w:fill="auto"/>
          </w:tcPr>
          <w:p w14:paraId="64E2C643" w14:textId="77777777" w:rsidR="008601CE" w:rsidRPr="006910BE" w:rsidRDefault="008601CE" w:rsidP="00A258E5">
            <w:pPr>
              <w:keepNext/>
              <w:keepLines/>
              <w:spacing w:after="0"/>
              <w:jc w:val="center"/>
              <w:rPr>
                <w:rFonts w:ascii="Arial" w:hAnsi="Arial"/>
                <w:sz w:val="18"/>
              </w:rPr>
            </w:pPr>
          </w:p>
        </w:tc>
        <w:tc>
          <w:tcPr>
            <w:tcW w:w="1529" w:type="dxa"/>
            <w:tcBorders>
              <w:top w:val="nil"/>
            </w:tcBorders>
            <w:shd w:val="clear" w:color="auto" w:fill="auto"/>
          </w:tcPr>
          <w:p w14:paraId="6ADCEF19" w14:textId="77777777" w:rsidR="008601CE" w:rsidRPr="006910BE" w:rsidRDefault="008601CE" w:rsidP="00A258E5">
            <w:pPr>
              <w:keepNext/>
              <w:keepLines/>
              <w:spacing w:after="0"/>
              <w:jc w:val="center"/>
              <w:rPr>
                <w:rFonts w:ascii="Arial" w:hAnsi="Arial"/>
                <w:sz w:val="18"/>
              </w:rPr>
            </w:pPr>
          </w:p>
        </w:tc>
        <w:tc>
          <w:tcPr>
            <w:tcW w:w="1522" w:type="dxa"/>
            <w:shd w:val="clear" w:color="auto" w:fill="auto"/>
          </w:tcPr>
          <w:p w14:paraId="38CD8E77" w14:textId="77777777" w:rsidR="008601CE" w:rsidRPr="006910BE" w:rsidRDefault="008601CE" w:rsidP="00A258E5">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40DF32CA" w14:textId="77777777" w:rsidR="008601CE" w:rsidRPr="006910BE" w:rsidRDefault="008601CE" w:rsidP="00A258E5">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4DAC34C4" w14:textId="77777777" w:rsidR="008601CE" w:rsidRPr="006910BE" w:rsidRDefault="008601CE" w:rsidP="00A258E5">
            <w:pPr>
              <w:keepNext/>
              <w:keepLines/>
              <w:spacing w:after="0"/>
              <w:jc w:val="center"/>
              <w:rPr>
                <w:rFonts w:ascii="Arial" w:hAnsi="Arial"/>
                <w:sz w:val="18"/>
              </w:rPr>
            </w:pPr>
            <w:r w:rsidRPr="00B849A6">
              <w:rPr>
                <w:rFonts w:ascii="Arial" w:hAnsi="Arial"/>
                <w:sz w:val="18"/>
              </w:rPr>
              <w:t xml:space="preserve">Rel-15 and forward UE indicates PC3 on NR band, Rel-16 and forward </w:t>
            </w: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PC3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627124AF" w14:textId="77777777" w:rsidR="008601CE" w:rsidRPr="006910BE" w:rsidRDefault="008601CE" w:rsidP="00A258E5">
            <w:pPr>
              <w:keepNext/>
              <w:keepLines/>
              <w:spacing w:after="0"/>
              <w:jc w:val="center"/>
              <w:rPr>
                <w:rFonts w:ascii="Arial" w:hAnsi="Arial"/>
                <w:sz w:val="18"/>
              </w:rPr>
            </w:pPr>
            <w:r w:rsidRPr="006910BE">
              <w:rPr>
                <w:rFonts w:ascii="Arial" w:hAnsi="Arial"/>
                <w:sz w:val="18"/>
              </w:rPr>
              <w:t>UE meets power class 3 requirements</w:t>
            </w:r>
          </w:p>
        </w:tc>
      </w:tr>
      <w:tr w:rsidR="008601CE" w:rsidRPr="006910BE" w14:paraId="77CA6E67" w14:textId="77777777" w:rsidTr="00A258E5">
        <w:tc>
          <w:tcPr>
            <w:tcW w:w="1615" w:type="dxa"/>
            <w:tcBorders>
              <w:top w:val="nil"/>
            </w:tcBorders>
            <w:shd w:val="clear" w:color="auto" w:fill="auto"/>
          </w:tcPr>
          <w:p w14:paraId="7558AA5B" w14:textId="77777777" w:rsidR="008601CE" w:rsidRPr="006910BE" w:rsidRDefault="008601CE" w:rsidP="00A258E5">
            <w:pPr>
              <w:keepNext/>
              <w:keepLines/>
              <w:spacing w:after="0"/>
              <w:jc w:val="center"/>
              <w:rPr>
                <w:rFonts w:ascii="Arial" w:hAnsi="Arial"/>
                <w:sz w:val="18"/>
              </w:rPr>
            </w:pPr>
          </w:p>
        </w:tc>
        <w:tc>
          <w:tcPr>
            <w:tcW w:w="1529" w:type="dxa"/>
            <w:shd w:val="clear" w:color="auto" w:fill="auto"/>
          </w:tcPr>
          <w:p w14:paraId="658C597F" w14:textId="77777777" w:rsidR="008601CE" w:rsidRPr="006910BE" w:rsidRDefault="008601CE" w:rsidP="00A258E5">
            <w:pPr>
              <w:keepNext/>
              <w:keepLines/>
              <w:spacing w:after="0"/>
              <w:jc w:val="center"/>
              <w:rPr>
                <w:rFonts w:ascii="Arial" w:hAnsi="Arial"/>
                <w:sz w:val="18"/>
              </w:rPr>
            </w:pPr>
            <w:r w:rsidRPr="006910BE">
              <w:rPr>
                <w:rFonts w:ascii="Arial" w:hAnsi="Arial"/>
                <w:sz w:val="18"/>
              </w:rPr>
              <w:t>E-UTRA carrier</w:t>
            </w:r>
          </w:p>
        </w:tc>
        <w:tc>
          <w:tcPr>
            <w:tcW w:w="1522" w:type="dxa"/>
            <w:shd w:val="clear" w:color="auto" w:fill="auto"/>
          </w:tcPr>
          <w:p w14:paraId="54524177" w14:textId="77777777" w:rsidR="008601CE" w:rsidRPr="006910BE" w:rsidRDefault="008601CE" w:rsidP="00A258E5">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72A65462" w14:textId="77777777" w:rsidR="008601CE" w:rsidRPr="006910BE" w:rsidRDefault="008601CE" w:rsidP="00A258E5">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720031DA" w14:textId="77777777" w:rsidR="008601CE" w:rsidRPr="006910BE" w:rsidRDefault="008601CE" w:rsidP="00A258E5">
            <w:pPr>
              <w:keepNext/>
              <w:keepLines/>
              <w:spacing w:after="0"/>
              <w:jc w:val="center"/>
              <w:rPr>
                <w:rFonts w:ascii="Arial" w:hAnsi="Arial"/>
                <w:sz w:val="18"/>
              </w:rPr>
            </w:pPr>
            <w:r w:rsidRPr="006910BE">
              <w:rPr>
                <w:rFonts w:ascii="Arial" w:hAnsi="Arial"/>
                <w:sz w:val="18"/>
              </w:rPr>
              <w:t>UE indicates PC3 on E-UTRA band</w:t>
            </w:r>
          </w:p>
        </w:tc>
        <w:tc>
          <w:tcPr>
            <w:tcW w:w="1592" w:type="dxa"/>
            <w:shd w:val="clear" w:color="auto" w:fill="auto"/>
          </w:tcPr>
          <w:p w14:paraId="0C857AF3" w14:textId="77777777" w:rsidR="008601CE" w:rsidRPr="006910BE" w:rsidRDefault="008601CE" w:rsidP="00A258E5">
            <w:pPr>
              <w:keepNext/>
              <w:keepLines/>
              <w:spacing w:after="0"/>
              <w:jc w:val="center"/>
              <w:rPr>
                <w:rFonts w:ascii="Arial" w:hAnsi="Arial"/>
                <w:sz w:val="18"/>
              </w:rPr>
            </w:pPr>
            <w:r w:rsidRPr="006910BE">
              <w:rPr>
                <w:rFonts w:ascii="Arial" w:hAnsi="Arial"/>
                <w:sz w:val="18"/>
              </w:rPr>
              <w:t>UE meets power class 3 requirements</w:t>
            </w:r>
          </w:p>
        </w:tc>
      </w:tr>
      <w:tr w:rsidR="008601CE" w:rsidRPr="006910BE" w14:paraId="1536BC72" w14:textId="77777777" w:rsidTr="00A258E5">
        <w:tc>
          <w:tcPr>
            <w:tcW w:w="1615" w:type="dxa"/>
            <w:tcBorders>
              <w:bottom w:val="nil"/>
            </w:tcBorders>
            <w:shd w:val="clear" w:color="auto" w:fill="auto"/>
          </w:tcPr>
          <w:p w14:paraId="2BFA531D" w14:textId="77777777" w:rsidR="008601CE" w:rsidRPr="006910BE" w:rsidRDefault="008601CE" w:rsidP="00A258E5">
            <w:pPr>
              <w:pStyle w:val="TAC"/>
            </w:pPr>
            <w:r w:rsidRPr="006910BE">
              <w:t>DC_2A_n77A</w:t>
            </w:r>
          </w:p>
          <w:p w14:paraId="3D535661" w14:textId="77777777" w:rsidR="008601CE" w:rsidRPr="006910BE" w:rsidRDefault="008601CE" w:rsidP="00A258E5">
            <w:pPr>
              <w:pStyle w:val="TAC"/>
            </w:pPr>
          </w:p>
        </w:tc>
        <w:tc>
          <w:tcPr>
            <w:tcW w:w="1529" w:type="dxa"/>
            <w:tcBorders>
              <w:bottom w:val="nil"/>
            </w:tcBorders>
            <w:shd w:val="clear" w:color="auto" w:fill="auto"/>
          </w:tcPr>
          <w:p w14:paraId="41258EB8" w14:textId="77777777" w:rsidR="008601CE" w:rsidRPr="006910BE" w:rsidRDefault="008601CE" w:rsidP="00A258E5">
            <w:pPr>
              <w:pStyle w:val="TAC"/>
            </w:pPr>
            <w:r w:rsidRPr="006910BE">
              <w:t>NR carrier</w:t>
            </w:r>
          </w:p>
        </w:tc>
        <w:tc>
          <w:tcPr>
            <w:tcW w:w="1522" w:type="dxa"/>
            <w:shd w:val="clear" w:color="auto" w:fill="auto"/>
          </w:tcPr>
          <w:p w14:paraId="58E10D9F" w14:textId="77777777" w:rsidR="008601CE" w:rsidRPr="006910BE" w:rsidRDefault="008601CE" w:rsidP="00A258E5">
            <w:pPr>
              <w:pStyle w:val="TAC"/>
            </w:pPr>
            <w:r w:rsidRPr="006910BE">
              <w:t>26</w:t>
            </w:r>
          </w:p>
        </w:tc>
        <w:tc>
          <w:tcPr>
            <w:tcW w:w="1566" w:type="dxa"/>
            <w:shd w:val="clear" w:color="auto" w:fill="auto"/>
          </w:tcPr>
          <w:p w14:paraId="4CD4725D" w14:textId="77777777" w:rsidR="008601CE" w:rsidRPr="006910BE" w:rsidRDefault="008601CE" w:rsidP="00A258E5">
            <w:pPr>
              <w:pStyle w:val="TAC"/>
            </w:pPr>
            <w:r w:rsidRPr="006910BE">
              <w:t>+2+TT/-3-TT</w:t>
            </w:r>
          </w:p>
        </w:tc>
        <w:tc>
          <w:tcPr>
            <w:tcW w:w="1807" w:type="dxa"/>
            <w:shd w:val="clear" w:color="auto" w:fill="auto"/>
          </w:tcPr>
          <w:p w14:paraId="0D343F51" w14:textId="77777777" w:rsidR="008601CE" w:rsidRPr="006910BE" w:rsidRDefault="008601CE" w:rsidP="00A258E5">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286DBEA0" w14:textId="77777777" w:rsidR="008601CE" w:rsidRPr="006910BE" w:rsidRDefault="008601CE" w:rsidP="00A258E5">
            <w:pPr>
              <w:pStyle w:val="TAC"/>
            </w:pPr>
            <w:r w:rsidRPr="006910BE">
              <w:t>UE meets power class 2 requirements</w:t>
            </w:r>
          </w:p>
        </w:tc>
      </w:tr>
      <w:tr w:rsidR="008601CE" w:rsidRPr="006910BE" w14:paraId="0FB3FB56" w14:textId="77777777" w:rsidTr="00A258E5">
        <w:tc>
          <w:tcPr>
            <w:tcW w:w="1615" w:type="dxa"/>
            <w:tcBorders>
              <w:top w:val="nil"/>
              <w:bottom w:val="nil"/>
            </w:tcBorders>
            <w:shd w:val="clear" w:color="auto" w:fill="auto"/>
          </w:tcPr>
          <w:p w14:paraId="6FE81D5B" w14:textId="77777777" w:rsidR="008601CE" w:rsidRPr="006910BE" w:rsidRDefault="008601CE" w:rsidP="00A258E5">
            <w:pPr>
              <w:pStyle w:val="TAC"/>
            </w:pPr>
          </w:p>
        </w:tc>
        <w:tc>
          <w:tcPr>
            <w:tcW w:w="1529" w:type="dxa"/>
            <w:tcBorders>
              <w:top w:val="nil"/>
            </w:tcBorders>
            <w:shd w:val="clear" w:color="auto" w:fill="auto"/>
          </w:tcPr>
          <w:p w14:paraId="36BB11E3" w14:textId="77777777" w:rsidR="008601CE" w:rsidRPr="006910BE" w:rsidRDefault="008601CE" w:rsidP="00A258E5">
            <w:pPr>
              <w:pStyle w:val="TAC"/>
            </w:pPr>
          </w:p>
        </w:tc>
        <w:tc>
          <w:tcPr>
            <w:tcW w:w="1522" w:type="dxa"/>
            <w:shd w:val="clear" w:color="auto" w:fill="auto"/>
          </w:tcPr>
          <w:p w14:paraId="41AA059C" w14:textId="77777777" w:rsidR="008601CE" w:rsidRPr="006910BE" w:rsidRDefault="008601CE" w:rsidP="00A258E5">
            <w:pPr>
              <w:pStyle w:val="TAC"/>
            </w:pPr>
            <w:r w:rsidRPr="006910BE">
              <w:t>23</w:t>
            </w:r>
          </w:p>
        </w:tc>
        <w:tc>
          <w:tcPr>
            <w:tcW w:w="1566" w:type="dxa"/>
            <w:shd w:val="clear" w:color="auto" w:fill="auto"/>
          </w:tcPr>
          <w:p w14:paraId="32A60AD6" w14:textId="77777777" w:rsidR="008601CE" w:rsidRPr="006910BE" w:rsidRDefault="008601CE" w:rsidP="00A258E5">
            <w:pPr>
              <w:pStyle w:val="TAC"/>
            </w:pPr>
            <w:r w:rsidRPr="006910BE">
              <w:t>+2+TT/-3-TT</w:t>
            </w:r>
          </w:p>
        </w:tc>
        <w:tc>
          <w:tcPr>
            <w:tcW w:w="1807" w:type="dxa"/>
            <w:shd w:val="clear" w:color="auto" w:fill="auto"/>
          </w:tcPr>
          <w:p w14:paraId="26FA936D" w14:textId="77777777" w:rsidR="008601CE" w:rsidRPr="006910BE" w:rsidRDefault="008601CE" w:rsidP="00A258E5">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75F694B6" w14:textId="77777777" w:rsidR="008601CE" w:rsidRPr="006910BE" w:rsidRDefault="008601CE" w:rsidP="00A258E5">
            <w:pPr>
              <w:pStyle w:val="TAC"/>
            </w:pPr>
            <w:r w:rsidRPr="006910BE">
              <w:t>UE meets power class 3 requirements</w:t>
            </w:r>
          </w:p>
        </w:tc>
      </w:tr>
      <w:tr w:rsidR="008601CE" w:rsidRPr="006910BE" w14:paraId="5671C7F4" w14:textId="77777777" w:rsidTr="00A258E5">
        <w:tc>
          <w:tcPr>
            <w:tcW w:w="1615" w:type="dxa"/>
            <w:tcBorders>
              <w:top w:val="nil"/>
            </w:tcBorders>
            <w:shd w:val="clear" w:color="auto" w:fill="auto"/>
          </w:tcPr>
          <w:p w14:paraId="06BDD768" w14:textId="77777777" w:rsidR="008601CE" w:rsidRPr="006910BE" w:rsidRDefault="008601CE" w:rsidP="00A258E5">
            <w:pPr>
              <w:pStyle w:val="TAC"/>
            </w:pPr>
          </w:p>
        </w:tc>
        <w:tc>
          <w:tcPr>
            <w:tcW w:w="1529" w:type="dxa"/>
            <w:shd w:val="clear" w:color="auto" w:fill="auto"/>
          </w:tcPr>
          <w:p w14:paraId="3BFD56FF" w14:textId="77777777" w:rsidR="008601CE" w:rsidRPr="006910BE" w:rsidRDefault="008601CE" w:rsidP="00A258E5">
            <w:pPr>
              <w:pStyle w:val="TAC"/>
            </w:pPr>
            <w:r w:rsidRPr="006910BE">
              <w:t>E-UTRA carrier</w:t>
            </w:r>
          </w:p>
        </w:tc>
        <w:tc>
          <w:tcPr>
            <w:tcW w:w="1522" w:type="dxa"/>
            <w:shd w:val="clear" w:color="auto" w:fill="auto"/>
          </w:tcPr>
          <w:p w14:paraId="00FF408B" w14:textId="77777777" w:rsidR="008601CE" w:rsidRPr="006910BE" w:rsidRDefault="008601CE" w:rsidP="00A258E5">
            <w:pPr>
              <w:pStyle w:val="TAC"/>
            </w:pPr>
            <w:r w:rsidRPr="006910BE">
              <w:t>23</w:t>
            </w:r>
          </w:p>
        </w:tc>
        <w:tc>
          <w:tcPr>
            <w:tcW w:w="1566" w:type="dxa"/>
            <w:shd w:val="clear" w:color="auto" w:fill="auto"/>
          </w:tcPr>
          <w:p w14:paraId="5B5BC80C" w14:textId="77777777" w:rsidR="008601CE" w:rsidRPr="006910BE" w:rsidRDefault="008601CE" w:rsidP="00A258E5">
            <w:pPr>
              <w:pStyle w:val="TAC"/>
            </w:pPr>
            <w:r w:rsidRPr="006910BE">
              <w:t>+2+TT/-2</w:t>
            </w:r>
            <w:r w:rsidRPr="006910BE">
              <w:rPr>
                <w:vertAlign w:val="superscript"/>
              </w:rPr>
              <w:t>2</w:t>
            </w:r>
            <w:r w:rsidRPr="006910BE">
              <w:t>-TT</w:t>
            </w:r>
          </w:p>
        </w:tc>
        <w:tc>
          <w:tcPr>
            <w:tcW w:w="1807" w:type="dxa"/>
            <w:shd w:val="clear" w:color="auto" w:fill="auto"/>
          </w:tcPr>
          <w:p w14:paraId="6B164D00" w14:textId="77777777" w:rsidR="008601CE" w:rsidRPr="006910BE" w:rsidRDefault="008601CE" w:rsidP="00A258E5">
            <w:pPr>
              <w:pStyle w:val="TAC"/>
            </w:pPr>
            <w:r w:rsidRPr="006910BE">
              <w:t>UE indicates PC3 on E-UTRA band</w:t>
            </w:r>
          </w:p>
        </w:tc>
        <w:tc>
          <w:tcPr>
            <w:tcW w:w="1592" w:type="dxa"/>
            <w:shd w:val="clear" w:color="auto" w:fill="auto"/>
          </w:tcPr>
          <w:p w14:paraId="5194D9BB" w14:textId="77777777" w:rsidR="008601CE" w:rsidRPr="006910BE" w:rsidRDefault="008601CE" w:rsidP="00A258E5">
            <w:pPr>
              <w:pStyle w:val="TAC"/>
            </w:pPr>
            <w:r w:rsidRPr="006910BE">
              <w:t>UE meets power class 3 requirements</w:t>
            </w:r>
          </w:p>
        </w:tc>
      </w:tr>
      <w:tr w:rsidR="008601CE" w:rsidRPr="006910BE" w14:paraId="6F226122" w14:textId="77777777" w:rsidTr="00A258E5">
        <w:tc>
          <w:tcPr>
            <w:tcW w:w="1615" w:type="dxa"/>
            <w:tcBorders>
              <w:bottom w:val="nil"/>
            </w:tcBorders>
            <w:shd w:val="clear" w:color="auto" w:fill="auto"/>
          </w:tcPr>
          <w:p w14:paraId="6610C07E" w14:textId="77777777" w:rsidR="008601CE" w:rsidRPr="006910BE" w:rsidRDefault="008601CE" w:rsidP="00A258E5">
            <w:pPr>
              <w:pStyle w:val="TAC"/>
            </w:pPr>
            <w:r w:rsidRPr="006910BE">
              <w:t>DC_3A_n41A</w:t>
            </w:r>
          </w:p>
          <w:p w14:paraId="2BB58E59" w14:textId="77777777" w:rsidR="008601CE" w:rsidRPr="006910BE" w:rsidRDefault="008601CE" w:rsidP="00A258E5">
            <w:pPr>
              <w:pStyle w:val="TAC"/>
            </w:pPr>
          </w:p>
        </w:tc>
        <w:tc>
          <w:tcPr>
            <w:tcW w:w="1529" w:type="dxa"/>
            <w:tcBorders>
              <w:bottom w:val="nil"/>
            </w:tcBorders>
            <w:shd w:val="clear" w:color="auto" w:fill="auto"/>
          </w:tcPr>
          <w:p w14:paraId="6F22A75F" w14:textId="77777777" w:rsidR="008601CE" w:rsidRPr="006910BE" w:rsidRDefault="008601CE" w:rsidP="00A258E5">
            <w:pPr>
              <w:pStyle w:val="TAC"/>
            </w:pPr>
            <w:r w:rsidRPr="006910BE">
              <w:t>NR carrier</w:t>
            </w:r>
          </w:p>
        </w:tc>
        <w:tc>
          <w:tcPr>
            <w:tcW w:w="1522" w:type="dxa"/>
            <w:shd w:val="clear" w:color="auto" w:fill="auto"/>
          </w:tcPr>
          <w:p w14:paraId="1F7BECD0" w14:textId="77777777" w:rsidR="008601CE" w:rsidRPr="006910BE" w:rsidRDefault="008601CE" w:rsidP="00A258E5">
            <w:pPr>
              <w:pStyle w:val="TAC"/>
            </w:pPr>
            <w:r w:rsidRPr="006910BE">
              <w:t>26</w:t>
            </w:r>
          </w:p>
        </w:tc>
        <w:tc>
          <w:tcPr>
            <w:tcW w:w="1566" w:type="dxa"/>
            <w:shd w:val="clear" w:color="auto" w:fill="auto"/>
          </w:tcPr>
          <w:p w14:paraId="7038A06E" w14:textId="77777777" w:rsidR="008601CE" w:rsidRPr="006910BE" w:rsidRDefault="008601CE" w:rsidP="00A258E5">
            <w:pPr>
              <w:pStyle w:val="TAC"/>
            </w:pPr>
            <w:r w:rsidRPr="006910BE">
              <w:t>+2+TT/-3</w:t>
            </w:r>
            <w:r w:rsidRPr="006910BE">
              <w:rPr>
                <w:vertAlign w:val="superscript"/>
              </w:rPr>
              <w:t>2</w:t>
            </w:r>
            <w:r w:rsidRPr="006910BE">
              <w:t>-TT</w:t>
            </w:r>
          </w:p>
        </w:tc>
        <w:tc>
          <w:tcPr>
            <w:tcW w:w="1807" w:type="dxa"/>
            <w:shd w:val="clear" w:color="auto" w:fill="auto"/>
          </w:tcPr>
          <w:p w14:paraId="476F96FE" w14:textId="77777777" w:rsidR="008601CE" w:rsidRPr="006910BE" w:rsidRDefault="008601CE" w:rsidP="00A258E5">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1F007201" w14:textId="77777777" w:rsidR="008601CE" w:rsidRPr="006910BE" w:rsidRDefault="008601CE" w:rsidP="00A258E5">
            <w:pPr>
              <w:pStyle w:val="TAC"/>
            </w:pPr>
            <w:r w:rsidRPr="006910BE">
              <w:t>UE meets power class 2 requirements</w:t>
            </w:r>
          </w:p>
        </w:tc>
      </w:tr>
      <w:tr w:rsidR="008601CE" w:rsidRPr="006910BE" w14:paraId="528676E2" w14:textId="77777777" w:rsidTr="00A258E5">
        <w:tc>
          <w:tcPr>
            <w:tcW w:w="1615" w:type="dxa"/>
            <w:tcBorders>
              <w:top w:val="nil"/>
              <w:bottom w:val="nil"/>
            </w:tcBorders>
            <w:shd w:val="clear" w:color="auto" w:fill="auto"/>
          </w:tcPr>
          <w:p w14:paraId="14F54E37" w14:textId="77777777" w:rsidR="008601CE" w:rsidRPr="006910BE" w:rsidRDefault="008601CE" w:rsidP="00A258E5">
            <w:pPr>
              <w:pStyle w:val="TAC"/>
            </w:pPr>
          </w:p>
        </w:tc>
        <w:tc>
          <w:tcPr>
            <w:tcW w:w="1529" w:type="dxa"/>
            <w:tcBorders>
              <w:top w:val="nil"/>
            </w:tcBorders>
            <w:shd w:val="clear" w:color="auto" w:fill="auto"/>
          </w:tcPr>
          <w:p w14:paraId="21C64702" w14:textId="77777777" w:rsidR="008601CE" w:rsidRPr="006910BE" w:rsidRDefault="008601CE" w:rsidP="00A258E5">
            <w:pPr>
              <w:pStyle w:val="TAC"/>
            </w:pPr>
          </w:p>
        </w:tc>
        <w:tc>
          <w:tcPr>
            <w:tcW w:w="1522" w:type="dxa"/>
            <w:shd w:val="clear" w:color="auto" w:fill="auto"/>
          </w:tcPr>
          <w:p w14:paraId="4E9EE5F3" w14:textId="77777777" w:rsidR="008601CE" w:rsidRPr="006910BE" w:rsidRDefault="008601CE" w:rsidP="00A258E5">
            <w:pPr>
              <w:pStyle w:val="TAC"/>
            </w:pPr>
            <w:r w:rsidRPr="006910BE">
              <w:t>23</w:t>
            </w:r>
          </w:p>
        </w:tc>
        <w:tc>
          <w:tcPr>
            <w:tcW w:w="1566" w:type="dxa"/>
            <w:shd w:val="clear" w:color="auto" w:fill="auto"/>
          </w:tcPr>
          <w:p w14:paraId="40E88D65" w14:textId="77777777" w:rsidR="008601CE" w:rsidRPr="006910BE" w:rsidRDefault="008601CE" w:rsidP="00A258E5">
            <w:pPr>
              <w:pStyle w:val="TAC"/>
            </w:pPr>
            <w:r w:rsidRPr="006910BE">
              <w:t>+2+TT/-2</w:t>
            </w:r>
            <w:r w:rsidRPr="006910BE">
              <w:rPr>
                <w:vertAlign w:val="superscript"/>
              </w:rPr>
              <w:t>2</w:t>
            </w:r>
            <w:r w:rsidRPr="006910BE">
              <w:t>-TT</w:t>
            </w:r>
          </w:p>
        </w:tc>
        <w:tc>
          <w:tcPr>
            <w:tcW w:w="1807" w:type="dxa"/>
            <w:shd w:val="clear" w:color="auto" w:fill="auto"/>
          </w:tcPr>
          <w:p w14:paraId="348527AB" w14:textId="77777777" w:rsidR="008601CE" w:rsidRPr="006910BE" w:rsidRDefault="008601CE" w:rsidP="00A258E5">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734FAC00" w14:textId="77777777" w:rsidR="008601CE" w:rsidRPr="006910BE" w:rsidRDefault="008601CE" w:rsidP="00A258E5">
            <w:pPr>
              <w:pStyle w:val="TAC"/>
            </w:pPr>
            <w:r w:rsidRPr="006910BE">
              <w:t>UE meets power class 3 requirements</w:t>
            </w:r>
          </w:p>
        </w:tc>
      </w:tr>
      <w:tr w:rsidR="008601CE" w:rsidRPr="006910BE" w14:paraId="3BF37422" w14:textId="77777777" w:rsidTr="00A258E5">
        <w:tc>
          <w:tcPr>
            <w:tcW w:w="1615" w:type="dxa"/>
            <w:tcBorders>
              <w:top w:val="nil"/>
            </w:tcBorders>
            <w:shd w:val="clear" w:color="auto" w:fill="auto"/>
          </w:tcPr>
          <w:p w14:paraId="0B8B91C0" w14:textId="77777777" w:rsidR="008601CE" w:rsidRPr="006910BE" w:rsidRDefault="008601CE" w:rsidP="00A258E5">
            <w:pPr>
              <w:pStyle w:val="TAC"/>
            </w:pPr>
          </w:p>
        </w:tc>
        <w:tc>
          <w:tcPr>
            <w:tcW w:w="1529" w:type="dxa"/>
            <w:shd w:val="clear" w:color="auto" w:fill="auto"/>
          </w:tcPr>
          <w:p w14:paraId="04631778" w14:textId="77777777" w:rsidR="008601CE" w:rsidRPr="006910BE" w:rsidRDefault="008601CE" w:rsidP="00A258E5">
            <w:pPr>
              <w:pStyle w:val="TAC"/>
            </w:pPr>
            <w:r w:rsidRPr="006910BE">
              <w:t>E-UTRA carrier</w:t>
            </w:r>
          </w:p>
        </w:tc>
        <w:tc>
          <w:tcPr>
            <w:tcW w:w="1522" w:type="dxa"/>
            <w:shd w:val="clear" w:color="auto" w:fill="auto"/>
          </w:tcPr>
          <w:p w14:paraId="68880A38" w14:textId="77777777" w:rsidR="008601CE" w:rsidRPr="006910BE" w:rsidRDefault="008601CE" w:rsidP="00A258E5">
            <w:pPr>
              <w:pStyle w:val="TAC"/>
            </w:pPr>
            <w:r w:rsidRPr="006910BE">
              <w:t>23</w:t>
            </w:r>
          </w:p>
        </w:tc>
        <w:tc>
          <w:tcPr>
            <w:tcW w:w="1566" w:type="dxa"/>
            <w:shd w:val="clear" w:color="auto" w:fill="auto"/>
          </w:tcPr>
          <w:p w14:paraId="45FCE5F4" w14:textId="77777777" w:rsidR="008601CE" w:rsidRPr="006910BE" w:rsidRDefault="008601CE" w:rsidP="00A258E5">
            <w:pPr>
              <w:pStyle w:val="TAC"/>
            </w:pPr>
            <w:r w:rsidRPr="006910BE">
              <w:t>+2+TT/-2</w:t>
            </w:r>
            <w:r w:rsidRPr="006910BE">
              <w:rPr>
                <w:vertAlign w:val="superscript"/>
              </w:rPr>
              <w:t>2</w:t>
            </w:r>
            <w:r w:rsidRPr="006910BE">
              <w:t>-TT</w:t>
            </w:r>
          </w:p>
        </w:tc>
        <w:tc>
          <w:tcPr>
            <w:tcW w:w="1807" w:type="dxa"/>
            <w:shd w:val="clear" w:color="auto" w:fill="auto"/>
          </w:tcPr>
          <w:p w14:paraId="120E92CB" w14:textId="77777777" w:rsidR="008601CE" w:rsidRPr="006910BE" w:rsidRDefault="008601CE" w:rsidP="00A258E5">
            <w:pPr>
              <w:pStyle w:val="TAC"/>
            </w:pPr>
            <w:r w:rsidRPr="006910BE">
              <w:t>UE indicates PC3 on E-UTRA band</w:t>
            </w:r>
          </w:p>
        </w:tc>
        <w:tc>
          <w:tcPr>
            <w:tcW w:w="1592" w:type="dxa"/>
            <w:shd w:val="clear" w:color="auto" w:fill="auto"/>
          </w:tcPr>
          <w:p w14:paraId="54221E5B" w14:textId="77777777" w:rsidR="008601CE" w:rsidRPr="006910BE" w:rsidRDefault="008601CE" w:rsidP="00A258E5">
            <w:pPr>
              <w:pStyle w:val="TAC"/>
            </w:pPr>
            <w:r w:rsidRPr="006910BE">
              <w:t>UE meets power class 3 requirements</w:t>
            </w:r>
          </w:p>
        </w:tc>
      </w:tr>
      <w:tr w:rsidR="008601CE" w:rsidRPr="006910BE" w14:paraId="2A3C2B50" w14:textId="77777777" w:rsidTr="00A258E5">
        <w:tc>
          <w:tcPr>
            <w:tcW w:w="1615" w:type="dxa"/>
            <w:tcBorders>
              <w:bottom w:val="nil"/>
            </w:tcBorders>
            <w:shd w:val="clear" w:color="auto" w:fill="auto"/>
          </w:tcPr>
          <w:p w14:paraId="05BB057C" w14:textId="77777777" w:rsidR="008601CE" w:rsidRPr="006910BE" w:rsidRDefault="008601CE" w:rsidP="00A258E5">
            <w:pPr>
              <w:pStyle w:val="TAC"/>
            </w:pPr>
            <w:r w:rsidRPr="006910BE">
              <w:lastRenderedPageBreak/>
              <w:t>DC_3A_n78A</w:t>
            </w:r>
          </w:p>
          <w:p w14:paraId="72CE244F" w14:textId="77777777" w:rsidR="008601CE" w:rsidRPr="006910BE" w:rsidRDefault="008601CE" w:rsidP="00A258E5">
            <w:pPr>
              <w:pStyle w:val="TAC"/>
            </w:pPr>
          </w:p>
        </w:tc>
        <w:tc>
          <w:tcPr>
            <w:tcW w:w="1529" w:type="dxa"/>
            <w:tcBorders>
              <w:bottom w:val="nil"/>
            </w:tcBorders>
            <w:shd w:val="clear" w:color="auto" w:fill="auto"/>
          </w:tcPr>
          <w:p w14:paraId="6953E8BA" w14:textId="77777777" w:rsidR="008601CE" w:rsidRPr="006910BE" w:rsidRDefault="008601CE" w:rsidP="00A258E5">
            <w:pPr>
              <w:pStyle w:val="TAC"/>
            </w:pPr>
            <w:r w:rsidRPr="006910BE">
              <w:t>NR carrier</w:t>
            </w:r>
          </w:p>
        </w:tc>
        <w:tc>
          <w:tcPr>
            <w:tcW w:w="1522" w:type="dxa"/>
            <w:shd w:val="clear" w:color="auto" w:fill="auto"/>
          </w:tcPr>
          <w:p w14:paraId="5314157D" w14:textId="77777777" w:rsidR="008601CE" w:rsidRPr="006910BE" w:rsidRDefault="008601CE" w:rsidP="00A258E5">
            <w:pPr>
              <w:pStyle w:val="TAC"/>
            </w:pPr>
            <w:r w:rsidRPr="006910BE">
              <w:t>26</w:t>
            </w:r>
          </w:p>
        </w:tc>
        <w:tc>
          <w:tcPr>
            <w:tcW w:w="1566" w:type="dxa"/>
            <w:shd w:val="clear" w:color="auto" w:fill="auto"/>
          </w:tcPr>
          <w:p w14:paraId="44894828" w14:textId="77777777" w:rsidR="008601CE" w:rsidRPr="006910BE" w:rsidRDefault="008601CE" w:rsidP="00A258E5">
            <w:pPr>
              <w:pStyle w:val="TAC"/>
            </w:pPr>
            <w:r w:rsidRPr="006910BE">
              <w:t>+2+TT/-3-TT</w:t>
            </w:r>
          </w:p>
        </w:tc>
        <w:tc>
          <w:tcPr>
            <w:tcW w:w="1807" w:type="dxa"/>
            <w:shd w:val="clear" w:color="auto" w:fill="auto"/>
          </w:tcPr>
          <w:p w14:paraId="61A20803" w14:textId="77777777" w:rsidR="008601CE" w:rsidRPr="006910BE" w:rsidRDefault="008601CE" w:rsidP="00A258E5">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201A40FF" w14:textId="77777777" w:rsidR="008601CE" w:rsidRPr="006910BE" w:rsidRDefault="008601CE" w:rsidP="00A258E5">
            <w:pPr>
              <w:pStyle w:val="TAC"/>
            </w:pPr>
            <w:r w:rsidRPr="006910BE">
              <w:t>UE meets power class 2 requirements</w:t>
            </w:r>
          </w:p>
        </w:tc>
      </w:tr>
      <w:tr w:rsidR="008601CE" w:rsidRPr="006910BE" w14:paraId="349FCD72" w14:textId="77777777" w:rsidTr="00A258E5">
        <w:tc>
          <w:tcPr>
            <w:tcW w:w="1615" w:type="dxa"/>
            <w:tcBorders>
              <w:top w:val="nil"/>
              <w:bottom w:val="nil"/>
            </w:tcBorders>
            <w:shd w:val="clear" w:color="auto" w:fill="auto"/>
          </w:tcPr>
          <w:p w14:paraId="61566A23" w14:textId="77777777" w:rsidR="008601CE" w:rsidRPr="006910BE" w:rsidRDefault="008601CE" w:rsidP="00A258E5">
            <w:pPr>
              <w:pStyle w:val="TAC"/>
            </w:pPr>
          </w:p>
        </w:tc>
        <w:tc>
          <w:tcPr>
            <w:tcW w:w="1529" w:type="dxa"/>
            <w:tcBorders>
              <w:top w:val="nil"/>
            </w:tcBorders>
            <w:shd w:val="clear" w:color="auto" w:fill="auto"/>
          </w:tcPr>
          <w:p w14:paraId="4B32A4E5" w14:textId="77777777" w:rsidR="008601CE" w:rsidRPr="006910BE" w:rsidRDefault="008601CE" w:rsidP="00A258E5">
            <w:pPr>
              <w:pStyle w:val="TAC"/>
            </w:pPr>
          </w:p>
        </w:tc>
        <w:tc>
          <w:tcPr>
            <w:tcW w:w="1522" w:type="dxa"/>
            <w:shd w:val="clear" w:color="auto" w:fill="auto"/>
          </w:tcPr>
          <w:p w14:paraId="70ECB968" w14:textId="77777777" w:rsidR="008601CE" w:rsidRPr="006910BE" w:rsidRDefault="008601CE" w:rsidP="00A258E5">
            <w:pPr>
              <w:pStyle w:val="TAC"/>
            </w:pPr>
            <w:r w:rsidRPr="006910BE">
              <w:t>23</w:t>
            </w:r>
          </w:p>
        </w:tc>
        <w:tc>
          <w:tcPr>
            <w:tcW w:w="1566" w:type="dxa"/>
            <w:shd w:val="clear" w:color="auto" w:fill="auto"/>
          </w:tcPr>
          <w:p w14:paraId="4491D147" w14:textId="77777777" w:rsidR="008601CE" w:rsidRPr="006910BE" w:rsidRDefault="008601CE" w:rsidP="00A258E5">
            <w:pPr>
              <w:pStyle w:val="TAC"/>
            </w:pPr>
            <w:r w:rsidRPr="006910BE">
              <w:t>+2+TT/-3-TT</w:t>
            </w:r>
          </w:p>
        </w:tc>
        <w:tc>
          <w:tcPr>
            <w:tcW w:w="1807" w:type="dxa"/>
            <w:shd w:val="clear" w:color="auto" w:fill="auto"/>
          </w:tcPr>
          <w:p w14:paraId="29166C6F" w14:textId="77777777" w:rsidR="008601CE" w:rsidRPr="006910BE" w:rsidRDefault="008601CE" w:rsidP="00A258E5">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5C4A976B" w14:textId="77777777" w:rsidR="008601CE" w:rsidRPr="006910BE" w:rsidRDefault="008601CE" w:rsidP="00A258E5">
            <w:pPr>
              <w:pStyle w:val="TAC"/>
            </w:pPr>
            <w:r w:rsidRPr="006910BE">
              <w:t>UE meets power class 3 requirements</w:t>
            </w:r>
          </w:p>
        </w:tc>
      </w:tr>
      <w:tr w:rsidR="008601CE" w:rsidRPr="006910BE" w14:paraId="1115786E" w14:textId="77777777" w:rsidTr="00A258E5">
        <w:tc>
          <w:tcPr>
            <w:tcW w:w="1615" w:type="dxa"/>
            <w:tcBorders>
              <w:top w:val="nil"/>
              <w:bottom w:val="single" w:sz="4" w:space="0" w:color="auto"/>
            </w:tcBorders>
            <w:shd w:val="clear" w:color="auto" w:fill="auto"/>
          </w:tcPr>
          <w:p w14:paraId="719965A1" w14:textId="77777777" w:rsidR="008601CE" w:rsidRPr="006910BE" w:rsidRDefault="008601CE" w:rsidP="00A258E5">
            <w:pPr>
              <w:pStyle w:val="TAC"/>
            </w:pPr>
          </w:p>
        </w:tc>
        <w:tc>
          <w:tcPr>
            <w:tcW w:w="1529" w:type="dxa"/>
            <w:shd w:val="clear" w:color="auto" w:fill="auto"/>
          </w:tcPr>
          <w:p w14:paraId="24DCBBD0" w14:textId="77777777" w:rsidR="008601CE" w:rsidRPr="006910BE" w:rsidRDefault="008601CE" w:rsidP="00A258E5">
            <w:pPr>
              <w:pStyle w:val="TAC"/>
            </w:pPr>
            <w:r w:rsidRPr="006910BE">
              <w:t>E-UTRA carrier</w:t>
            </w:r>
          </w:p>
        </w:tc>
        <w:tc>
          <w:tcPr>
            <w:tcW w:w="1522" w:type="dxa"/>
            <w:shd w:val="clear" w:color="auto" w:fill="auto"/>
          </w:tcPr>
          <w:p w14:paraId="431DEAD0" w14:textId="77777777" w:rsidR="008601CE" w:rsidRPr="006910BE" w:rsidRDefault="008601CE" w:rsidP="00A258E5">
            <w:pPr>
              <w:pStyle w:val="TAC"/>
            </w:pPr>
            <w:r w:rsidRPr="006910BE">
              <w:t>23</w:t>
            </w:r>
          </w:p>
        </w:tc>
        <w:tc>
          <w:tcPr>
            <w:tcW w:w="1566" w:type="dxa"/>
            <w:shd w:val="clear" w:color="auto" w:fill="auto"/>
          </w:tcPr>
          <w:p w14:paraId="6DC5F5A4" w14:textId="77777777" w:rsidR="008601CE" w:rsidRPr="006910BE" w:rsidRDefault="008601CE" w:rsidP="00A258E5">
            <w:pPr>
              <w:pStyle w:val="TAC"/>
            </w:pPr>
            <w:r w:rsidRPr="006910BE">
              <w:t>+2+TT/-2</w:t>
            </w:r>
            <w:r w:rsidRPr="006910BE">
              <w:rPr>
                <w:vertAlign w:val="superscript"/>
              </w:rPr>
              <w:t>2</w:t>
            </w:r>
            <w:r w:rsidRPr="006910BE">
              <w:t>-TT</w:t>
            </w:r>
          </w:p>
        </w:tc>
        <w:tc>
          <w:tcPr>
            <w:tcW w:w="1807" w:type="dxa"/>
            <w:shd w:val="clear" w:color="auto" w:fill="auto"/>
          </w:tcPr>
          <w:p w14:paraId="5E6D8ABD" w14:textId="77777777" w:rsidR="008601CE" w:rsidRPr="006910BE" w:rsidRDefault="008601CE" w:rsidP="00A258E5">
            <w:pPr>
              <w:pStyle w:val="TAC"/>
            </w:pPr>
            <w:r w:rsidRPr="006910BE">
              <w:t>UE indicates PC3 on E-UTRA band</w:t>
            </w:r>
          </w:p>
        </w:tc>
        <w:tc>
          <w:tcPr>
            <w:tcW w:w="1592" w:type="dxa"/>
            <w:shd w:val="clear" w:color="auto" w:fill="auto"/>
          </w:tcPr>
          <w:p w14:paraId="2B705FBC" w14:textId="77777777" w:rsidR="008601CE" w:rsidRPr="006910BE" w:rsidRDefault="008601CE" w:rsidP="00A258E5">
            <w:pPr>
              <w:pStyle w:val="TAC"/>
            </w:pPr>
            <w:r w:rsidRPr="006910BE">
              <w:t>UE meets power class 3 requirements</w:t>
            </w:r>
          </w:p>
        </w:tc>
      </w:tr>
      <w:tr w:rsidR="008601CE" w:rsidRPr="006910BE" w14:paraId="089D4E3A" w14:textId="77777777" w:rsidTr="00A258E5">
        <w:tc>
          <w:tcPr>
            <w:tcW w:w="1615" w:type="dxa"/>
            <w:vMerge w:val="restart"/>
            <w:shd w:val="clear" w:color="auto" w:fill="auto"/>
          </w:tcPr>
          <w:p w14:paraId="7FB9D239" w14:textId="77777777" w:rsidR="008601CE" w:rsidRPr="006910BE" w:rsidRDefault="008601CE" w:rsidP="00A258E5">
            <w:pPr>
              <w:pStyle w:val="TAC"/>
            </w:pPr>
            <w:r w:rsidRPr="006910BE">
              <w:t>DC_5A_n77A</w:t>
            </w:r>
          </w:p>
          <w:p w14:paraId="16C2D2BD" w14:textId="77777777" w:rsidR="008601CE" w:rsidRPr="006910BE" w:rsidRDefault="008601CE" w:rsidP="00A258E5">
            <w:pPr>
              <w:pStyle w:val="TAC"/>
            </w:pPr>
          </w:p>
        </w:tc>
        <w:tc>
          <w:tcPr>
            <w:tcW w:w="1529" w:type="dxa"/>
            <w:vMerge w:val="restart"/>
            <w:shd w:val="clear" w:color="auto" w:fill="auto"/>
          </w:tcPr>
          <w:p w14:paraId="4B1B6437" w14:textId="77777777" w:rsidR="008601CE" w:rsidRPr="006910BE" w:rsidRDefault="008601CE" w:rsidP="00A258E5">
            <w:pPr>
              <w:pStyle w:val="TAC"/>
            </w:pPr>
            <w:r w:rsidRPr="006910BE">
              <w:t>NR carrier</w:t>
            </w:r>
          </w:p>
        </w:tc>
        <w:tc>
          <w:tcPr>
            <w:tcW w:w="1522" w:type="dxa"/>
            <w:shd w:val="clear" w:color="auto" w:fill="auto"/>
          </w:tcPr>
          <w:p w14:paraId="74E07DB9" w14:textId="77777777" w:rsidR="008601CE" w:rsidRPr="006910BE" w:rsidRDefault="008601CE" w:rsidP="00A258E5">
            <w:pPr>
              <w:pStyle w:val="TAC"/>
            </w:pPr>
            <w:r w:rsidRPr="006910BE">
              <w:t>26</w:t>
            </w:r>
          </w:p>
        </w:tc>
        <w:tc>
          <w:tcPr>
            <w:tcW w:w="1566" w:type="dxa"/>
            <w:shd w:val="clear" w:color="auto" w:fill="auto"/>
          </w:tcPr>
          <w:p w14:paraId="63442A0D" w14:textId="77777777" w:rsidR="008601CE" w:rsidRPr="006910BE" w:rsidRDefault="008601CE" w:rsidP="00A258E5">
            <w:pPr>
              <w:pStyle w:val="TAC"/>
            </w:pPr>
            <w:r w:rsidRPr="006910BE">
              <w:t>+2+TT/-3-TT</w:t>
            </w:r>
          </w:p>
        </w:tc>
        <w:tc>
          <w:tcPr>
            <w:tcW w:w="1807" w:type="dxa"/>
            <w:shd w:val="clear" w:color="auto" w:fill="auto"/>
          </w:tcPr>
          <w:p w14:paraId="490E1AB3" w14:textId="77777777" w:rsidR="008601CE" w:rsidRPr="006910BE" w:rsidRDefault="008601CE" w:rsidP="00A258E5">
            <w:pPr>
              <w:pStyle w:val="TAC"/>
            </w:pPr>
            <w:r w:rsidRPr="006910BE">
              <w:t>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3D232709" w14:textId="77777777" w:rsidR="008601CE" w:rsidRPr="006910BE" w:rsidRDefault="008601CE" w:rsidP="00A258E5">
            <w:pPr>
              <w:pStyle w:val="TAC"/>
            </w:pPr>
            <w:r w:rsidRPr="006910BE">
              <w:t>UE meets power class 2 requirements</w:t>
            </w:r>
          </w:p>
        </w:tc>
      </w:tr>
      <w:tr w:rsidR="008601CE" w:rsidRPr="006910BE" w14:paraId="7FEE15BE" w14:textId="77777777" w:rsidTr="00A258E5">
        <w:tc>
          <w:tcPr>
            <w:tcW w:w="1615" w:type="dxa"/>
            <w:vMerge/>
            <w:shd w:val="clear" w:color="auto" w:fill="auto"/>
          </w:tcPr>
          <w:p w14:paraId="15CEC544" w14:textId="77777777" w:rsidR="008601CE" w:rsidRPr="006910BE" w:rsidRDefault="008601CE" w:rsidP="00A258E5">
            <w:pPr>
              <w:pStyle w:val="TAC"/>
            </w:pPr>
          </w:p>
        </w:tc>
        <w:tc>
          <w:tcPr>
            <w:tcW w:w="1529" w:type="dxa"/>
            <w:vMerge/>
            <w:tcBorders>
              <w:bottom w:val="nil"/>
            </w:tcBorders>
            <w:shd w:val="clear" w:color="auto" w:fill="auto"/>
          </w:tcPr>
          <w:p w14:paraId="38726C0A" w14:textId="77777777" w:rsidR="008601CE" w:rsidRPr="006910BE" w:rsidRDefault="008601CE" w:rsidP="00A258E5">
            <w:pPr>
              <w:pStyle w:val="TAC"/>
            </w:pPr>
          </w:p>
        </w:tc>
        <w:tc>
          <w:tcPr>
            <w:tcW w:w="1522" w:type="dxa"/>
            <w:shd w:val="clear" w:color="auto" w:fill="auto"/>
          </w:tcPr>
          <w:p w14:paraId="18A7872A" w14:textId="77777777" w:rsidR="008601CE" w:rsidRPr="006910BE" w:rsidRDefault="008601CE" w:rsidP="00A258E5">
            <w:pPr>
              <w:pStyle w:val="TAC"/>
            </w:pPr>
            <w:r w:rsidRPr="006910BE">
              <w:t>23</w:t>
            </w:r>
          </w:p>
        </w:tc>
        <w:tc>
          <w:tcPr>
            <w:tcW w:w="1566" w:type="dxa"/>
            <w:shd w:val="clear" w:color="auto" w:fill="auto"/>
          </w:tcPr>
          <w:p w14:paraId="6DF90D54" w14:textId="77777777" w:rsidR="008601CE" w:rsidRPr="006910BE" w:rsidRDefault="008601CE" w:rsidP="00A258E5">
            <w:pPr>
              <w:pStyle w:val="TAC"/>
            </w:pPr>
            <w:r w:rsidRPr="006910BE">
              <w:t>+2+TT/-3-TT</w:t>
            </w:r>
          </w:p>
        </w:tc>
        <w:tc>
          <w:tcPr>
            <w:tcW w:w="1807" w:type="dxa"/>
            <w:shd w:val="clear" w:color="auto" w:fill="auto"/>
          </w:tcPr>
          <w:p w14:paraId="06813CC4" w14:textId="77777777" w:rsidR="008601CE" w:rsidRPr="006910BE" w:rsidRDefault="008601CE" w:rsidP="00A258E5">
            <w:pPr>
              <w:pStyle w:val="TAC"/>
            </w:pPr>
            <w:r w:rsidRPr="006910BE">
              <w:t>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r w:rsidRPr="006910BE" w:rsidDel="004618C3">
              <w:t xml:space="preserve"> or UE reporting (PC3 by P</w:t>
            </w:r>
            <w:r w:rsidRPr="006910BE" w:rsidDel="004618C3">
              <w:rPr>
                <w:vertAlign w:val="subscript"/>
              </w:rPr>
              <w:t>PowerClass,NR</w:t>
            </w:r>
            <w:r w:rsidRPr="006910BE" w:rsidDel="004618C3">
              <w:t>)</w:t>
            </w:r>
          </w:p>
        </w:tc>
        <w:tc>
          <w:tcPr>
            <w:tcW w:w="1592" w:type="dxa"/>
            <w:shd w:val="clear" w:color="auto" w:fill="auto"/>
          </w:tcPr>
          <w:p w14:paraId="2704D863" w14:textId="77777777" w:rsidR="008601CE" w:rsidRPr="006910BE" w:rsidRDefault="008601CE" w:rsidP="00A258E5">
            <w:pPr>
              <w:pStyle w:val="TAC"/>
            </w:pPr>
            <w:r w:rsidRPr="006910BE">
              <w:t>UE meets power class 3 requirements</w:t>
            </w:r>
          </w:p>
        </w:tc>
      </w:tr>
      <w:tr w:rsidR="008601CE" w:rsidRPr="006910BE" w14:paraId="6107531C" w14:textId="77777777" w:rsidTr="00A258E5">
        <w:tc>
          <w:tcPr>
            <w:tcW w:w="1615" w:type="dxa"/>
            <w:vMerge/>
            <w:tcBorders>
              <w:bottom w:val="nil"/>
            </w:tcBorders>
            <w:shd w:val="clear" w:color="auto" w:fill="auto"/>
          </w:tcPr>
          <w:p w14:paraId="6BC51AAC" w14:textId="77777777" w:rsidR="008601CE" w:rsidRPr="006910BE" w:rsidRDefault="008601CE" w:rsidP="00A258E5">
            <w:pPr>
              <w:pStyle w:val="TAC"/>
            </w:pPr>
          </w:p>
        </w:tc>
        <w:tc>
          <w:tcPr>
            <w:tcW w:w="1529" w:type="dxa"/>
            <w:tcBorders>
              <w:bottom w:val="nil"/>
            </w:tcBorders>
            <w:shd w:val="clear" w:color="auto" w:fill="auto"/>
          </w:tcPr>
          <w:p w14:paraId="039D340C" w14:textId="77777777" w:rsidR="008601CE" w:rsidRPr="006910BE" w:rsidRDefault="008601CE" w:rsidP="00A258E5">
            <w:pPr>
              <w:pStyle w:val="TAC"/>
            </w:pPr>
            <w:r w:rsidRPr="006910BE">
              <w:t>E-UTRA carrier</w:t>
            </w:r>
          </w:p>
        </w:tc>
        <w:tc>
          <w:tcPr>
            <w:tcW w:w="1522" w:type="dxa"/>
            <w:shd w:val="clear" w:color="auto" w:fill="auto"/>
          </w:tcPr>
          <w:p w14:paraId="40E251B4" w14:textId="77777777" w:rsidR="008601CE" w:rsidRPr="006910BE" w:rsidRDefault="008601CE" w:rsidP="00A258E5">
            <w:pPr>
              <w:pStyle w:val="TAC"/>
            </w:pPr>
            <w:r w:rsidRPr="006910BE">
              <w:t>23</w:t>
            </w:r>
          </w:p>
        </w:tc>
        <w:tc>
          <w:tcPr>
            <w:tcW w:w="1566" w:type="dxa"/>
            <w:shd w:val="clear" w:color="auto" w:fill="auto"/>
          </w:tcPr>
          <w:p w14:paraId="456539B6" w14:textId="77777777" w:rsidR="008601CE" w:rsidRPr="006910BE" w:rsidRDefault="008601CE" w:rsidP="00A258E5">
            <w:pPr>
              <w:pStyle w:val="TAC"/>
            </w:pPr>
            <w:r w:rsidRPr="006910BE">
              <w:t>+2+TT/-2-TT</w:t>
            </w:r>
          </w:p>
        </w:tc>
        <w:tc>
          <w:tcPr>
            <w:tcW w:w="1807" w:type="dxa"/>
            <w:shd w:val="clear" w:color="auto" w:fill="auto"/>
          </w:tcPr>
          <w:p w14:paraId="5763D45B" w14:textId="77777777" w:rsidR="008601CE" w:rsidRPr="006910BE" w:rsidRDefault="008601CE" w:rsidP="00A258E5">
            <w:pPr>
              <w:pStyle w:val="TAC"/>
            </w:pPr>
            <w:r w:rsidRPr="006910BE">
              <w:t>UE indicates PC3 on E-UTRA band</w:t>
            </w:r>
          </w:p>
        </w:tc>
        <w:tc>
          <w:tcPr>
            <w:tcW w:w="1592" w:type="dxa"/>
            <w:shd w:val="clear" w:color="auto" w:fill="auto"/>
          </w:tcPr>
          <w:p w14:paraId="2BD68DB6" w14:textId="77777777" w:rsidR="008601CE" w:rsidRPr="006910BE" w:rsidRDefault="008601CE" w:rsidP="00A258E5">
            <w:pPr>
              <w:pStyle w:val="TAC"/>
            </w:pPr>
            <w:r w:rsidRPr="006910BE">
              <w:t>UE meets power class 3 requirements</w:t>
            </w:r>
          </w:p>
        </w:tc>
      </w:tr>
      <w:tr w:rsidR="008601CE" w:rsidRPr="006910BE" w14:paraId="219E848E" w14:textId="77777777" w:rsidTr="00A258E5">
        <w:tc>
          <w:tcPr>
            <w:tcW w:w="1615" w:type="dxa"/>
            <w:tcBorders>
              <w:bottom w:val="nil"/>
            </w:tcBorders>
            <w:shd w:val="clear" w:color="auto" w:fill="auto"/>
          </w:tcPr>
          <w:p w14:paraId="710C4AC3" w14:textId="77777777" w:rsidR="008601CE" w:rsidRPr="006910BE" w:rsidRDefault="008601CE" w:rsidP="00A258E5">
            <w:pPr>
              <w:pStyle w:val="TAC"/>
            </w:pPr>
            <w:r w:rsidRPr="006910BE">
              <w:t>DC_8A_n78A</w:t>
            </w:r>
          </w:p>
          <w:p w14:paraId="7F9D02C3" w14:textId="77777777" w:rsidR="008601CE" w:rsidRPr="006910BE" w:rsidRDefault="008601CE" w:rsidP="00A258E5">
            <w:pPr>
              <w:pStyle w:val="TAC"/>
            </w:pPr>
          </w:p>
        </w:tc>
        <w:tc>
          <w:tcPr>
            <w:tcW w:w="1529" w:type="dxa"/>
            <w:tcBorders>
              <w:bottom w:val="nil"/>
            </w:tcBorders>
            <w:shd w:val="clear" w:color="auto" w:fill="auto"/>
          </w:tcPr>
          <w:p w14:paraId="457FF0A5" w14:textId="77777777" w:rsidR="008601CE" w:rsidRPr="006910BE" w:rsidRDefault="008601CE" w:rsidP="00A258E5">
            <w:pPr>
              <w:pStyle w:val="TAC"/>
            </w:pPr>
            <w:r w:rsidRPr="006910BE">
              <w:t>NR carrier</w:t>
            </w:r>
          </w:p>
        </w:tc>
        <w:tc>
          <w:tcPr>
            <w:tcW w:w="1522" w:type="dxa"/>
            <w:shd w:val="clear" w:color="auto" w:fill="auto"/>
          </w:tcPr>
          <w:p w14:paraId="583FC2E1" w14:textId="77777777" w:rsidR="008601CE" w:rsidRPr="006910BE" w:rsidRDefault="008601CE" w:rsidP="00A258E5">
            <w:pPr>
              <w:pStyle w:val="TAC"/>
            </w:pPr>
            <w:r w:rsidRPr="006910BE">
              <w:t>26</w:t>
            </w:r>
          </w:p>
        </w:tc>
        <w:tc>
          <w:tcPr>
            <w:tcW w:w="1566" w:type="dxa"/>
            <w:shd w:val="clear" w:color="auto" w:fill="auto"/>
          </w:tcPr>
          <w:p w14:paraId="212422E2" w14:textId="77777777" w:rsidR="008601CE" w:rsidRPr="006910BE" w:rsidRDefault="008601CE" w:rsidP="00A258E5">
            <w:pPr>
              <w:pStyle w:val="TAC"/>
            </w:pPr>
            <w:r w:rsidRPr="006910BE">
              <w:t>+2+TT/-3-TT</w:t>
            </w:r>
          </w:p>
        </w:tc>
        <w:tc>
          <w:tcPr>
            <w:tcW w:w="1807" w:type="dxa"/>
            <w:shd w:val="clear" w:color="auto" w:fill="auto"/>
          </w:tcPr>
          <w:p w14:paraId="025AF639" w14:textId="77777777" w:rsidR="008601CE" w:rsidRPr="006910BE" w:rsidRDefault="008601CE" w:rsidP="00A258E5">
            <w:pPr>
              <w:pStyle w:val="TAC"/>
            </w:pPr>
            <w:r w:rsidRPr="006910BE">
              <w:t xml:space="preserve"> </w:t>
            </w: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76A48C12" w14:textId="77777777" w:rsidR="008601CE" w:rsidRPr="006910BE" w:rsidRDefault="008601CE" w:rsidP="00A258E5">
            <w:pPr>
              <w:pStyle w:val="TAC"/>
            </w:pPr>
            <w:r w:rsidRPr="006910BE">
              <w:t>UE meets power class 2 requirements</w:t>
            </w:r>
          </w:p>
        </w:tc>
      </w:tr>
      <w:tr w:rsidR="008601CE" w:rsidRPr="006910BE" w14:paraId="13D96713" w14:textId="77777777" w:rsidTr="00A258E5">
        <w:tc>
          <w:tcPr>
            <w:tcW w:w="1615" w:type="dxa"/>
            <w:tcBorders>
              <w:top w:val="nil"/>
              <w:bottom w:val="nil"/>
            </w:tcBorders>
            <w:shd w:val="clear" w:color="auto" w:fill="auto"/>
          </w:tcPr>
          <w:p w14:paraId="59500949" w14:textId="77777777" w:rsidR="008601CE" w:rsidRPr="006910BE" w:rsidRDefault="008601CE" w:rsidP="00A258E5">
            <w:pPr>
              <w:pStyle w:val="TAC"/>
            </w:pPr>
          </w:p>
        </w:tc>
        <w:tc>
          <w:tcPr>
            <w:tcW w:w="1529" w:type="dxa"/>
            <w:tcBorders>
              <w:bottom w:val="nil"/>
            </w:tcBorders>
            <w:shd w:val="clear" w:color="auto" w:fill="auto"/>
          </w:tcPr>
          <w:p w14:paraId="6E811D38" w14:textId="77777777" w:rsidR="008601CE" w:rsidRPr="006910BE" w:rsidRDefault="008601CE" w:rsidP="00A258E5">
            <w:pPr>
              <w:pStyle w:val="TAC"/>
            </w:pPr>
          </w:p>
        </w:tc>
        <w:tc>
          <w:tcPr>
            <w:tcW w:w="1522" w:type="dxa"/>
            <w:shd w:val="clear" w:color="auto" w:fill="auto"/>
          </w:tcPr>
          <w:p w14:paraId="6A4AD62B" w14:textId="77777777" w:rsidR="008601CE" w:rsidRPr="006910BE" w:rsidRDefault="008601CE" w:rsidP="00A258E5">
            <w:pPr>
              <w:pStyle w:val="TAC"/>
            </w:pPr>
            <w:r w:rsidRPr="006910BE">
              <w:t>23</w:t>
            </w:r>
          </w:p>
        </w:tc>
        <w:tc>
          <w:tcPr>
            <w:tcW w:w="1566" w:type="dxa"/>
            <w:shd w:val="clear" w:color="auto" w:fill="auto"/>
          </w:tcPr>
          <w:p w14:paraId="54070DF4" w14:textId="77777777" w:rsidR="008601CE" w:rsidRPr="006910BE" w:rsidRDefault="008601CE" w:rsidP="00A258E5">
            <w:pPr>
              <w:pStyle w:val="TAC"/>
            </w:pPr>
            <w:r w:rsidRPr="006910BE">
              <w:t>+2+TT/-3-TT</w:t>
            </w:r>
          </w:p>
        </w:tc>
        <w:tc>
          <w:tcPr>
            <w:tcW w:w="1807" w:type="dxa"/>
            <w:shd w:val="clear" w:color="auto" w:fill="auto"/>
          </w:tcPr>
          <w:p w14:paraId="2DAF3DC8" w14:textId="77777777" w:rsidR="008601CE" w:rsidRPr="006910BE" w:rsidRDefault="008601CE" w:rsidP="00A258E5">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36E1E9F7" w14:textId="77777777" w:rsidR="008601CE" w:rsidRPr="006910BE" w:rsidRDefault="008601CE" w:rsidP="00A258E5">
            <w:pPr>
              <w:pStyle w:val="TAC"/>
            </w:pPr>
            <w:r w:rsidRPr="006910BE">
              <w:t>UE meets power class 3 requirements</w:t>
            </w:r>
          </w:p>
        </w:tc>
      </w:tr>
      <w:tr w:rsidR="008601CE" w:rsidRPr="006910BE" w14:paraId="299A0A9B" w14:textId="77777777" w:rsidTr="00A258E5">
        <w:tc>
          <w:tcPr>
            <w:tcW w:w="1615" w:type="dxa"/>
            <w:tcBorders>
              <w:top w:val="nil"/>
              <w:bottom w:val="single" w:sz="4" w:space="0" w:color="auto"/>
            </w:tcBorders>
            <w:shd w:val="clear" w:color="auto" w:fill="auto"/>
          </w:tcPr>
          <w:p w14:paraId="1653FC2D" w14:textId="77777777" w:rsidR="008601CE" w:rsidRPr="006910BE" w:rsidRDefault="008601CE" w:rsidP="00A258E5">
            <w:pPr>
              <w:pStyle w:val="TAC"/>
            </w:pPr>
          </w:p>
        </w:tc>
        <w:tc>
          <w:tcPr>
            <w:tcW w:w="1529" w:type="dxa"/>
            <w:tcBorders>
              <w:bottom w:val="nil"/>
            </w:tcBorders>
            <w:shd w:val="clear" w:color="auto" w:fill="auto"/>
          </w:tcPr>
          <w:p w14:paraId="2EFE0DA2" w14:textId="77777777" w:rsidR="008601CE" w:rsidRPr="006910BE" w:rsidRDefault="008601CE" w:rsidP="00A258E5">
            <w:pPr>
              <w:pStyle w:val="TAC"/>
            </w:pPr>
            <w:r w:rsidRPr="006910BE">
              <w:t>E-UTRA carrier</w:t>
            </w:r>
          </w:p>
        </w:tc>
        <w:tc>
          <w:tcPr>
            <w:tcW w:w="1522" w:type="dxa"/>
            <w:shd w:val="clear" w:color="auto" w:fill="auto"/>
          </w:tcPr>
          <w:p w14:paraId="635DDE09" w14:textId="77777777" w:rsidR="008601CE" w:rsidRPr="006910BE" w:rsidRDefault="008601CE" w:rsidP="00A258E5">
            <w:pPr>
              <w:pStyle w:val="TAC"/>
            </w:pPr>
            <w:r w:rsidRPr="006910BE">
              <w:t>23</w:t>
            </w:r>
          </w:p>
        </w:tc>
        <w:tc>
          <w:tcPr>
            <w:tcW w:w="1566" w:type="dxa"/>
            <w:shd w:val="clear" w:color="auto" w:fill="auto"/>
          </w:tcPr>
          <w:p w14:paraId="231BE579" w14:textId="77777777" w:rsidR="008601CE" w:rsidRPr="006910BE" w:rsidRDefault="008601CE" w:rsidP="00A258E5">
            <w:pPr>
              <w:pStyle w:val="TAC"/>
            </w:pPr>
            <w:r w:rsidRPr="006910BE">
              <w:t>+2+TT/-2-TT</w:t>
            </w:r>
          </w:p>
        </w:tc>
        <w:tc>
          <w:tcPr>
            <w:tcW w:w="1807" w:type="dxa"/>
            <w:shd w:val="clear" w:color="auto" w:fill="auto"/>
          </w:tcPr>
          <w:p w14:paraId="003F2382" w14:textId="77777777" w:rsidR="008601CE" w:rsidRPr="006910BE" w:rsidRDefault="008601CE" w:rsidP="00A258E5">
            <w:pPr>
              <w:pStyle w:val="TAC"/>
            </w:pPr>
            <w:r w:rsidRPr="006910BE">
              <w:t>UE indicates PC3 on E-UTRA band</w:t>
            </w:r>
          </w:p>
        </w:tc>
        <w:tc>
          <w:tcPr>
            <w:tcW w:w="1592" w:type="dxa"/>
            <w:shd w:val="clear" w:color="auto" w:fill="auto"/>
          </w:tcPr>
          <w:p w14:paraId="1141EFD2" w14:textId="77777777" w:rsidR="008601CE" w:rsidRPr="006910BE" w:rsidRDefault="008601CE" w:rsidP="00A258E5">
            <w:pPr>
              <w:pStyle w:val="TAC"/>
            </w:pPr>
            <w:r w:rsidRPr="006910BE">
              <w:t>UE meets power class 3 requirements</w:t>
            </w:r>
          </w:p>
        </w:tc>
      </w:tr>
      <w:tr w:rsidR="008601CE" w:rsidRPr="006910BE" w14:paraId="561627CA" w14:textId="77777777" w:rsidTr="00A258E5">
        <w:tc>
          <w:tcPr>
            <w:tcW w:w="1615" w:type="dxa"/>
            <w:tcBorders>
              <w:bottom w:val="nil"/>
            </w:tcBorders>
            <w:shd w:val="clear" w:color="auto" w:fill="auto"/>
          </w:tcPr>
          <w:p w14:paraId="1595B0D0" w14:textId="77777777" w:rsidR="008601CE" w:rsidRPr="006910BE" w:rsidRDefault="008601CE" w:rsidP="00A258E5">
            <w:pPr>
              <w:pStyle w:val="TAC"/>
            </w:pPr>
            <w:r w:rsidRPr="006910BE">
              <w:t>DC_13A_n77A</w:t>
            </w:r>
          </w:p>
          <w:p w14:paraId="2AACD2B6" w14:textId="77777777" w:rsidR="008601CE" w:rsidRPr="006910BE" w:rsidRDefault="008601CE" w:rsidP="00A258E5">
            <w:pPr>
              <w:pStyle w:val="TAC"/>
            </w:pPr>
            <w:r>
              <w:t>#</w:t>
            </w:r>
          </w:p>
        </w:tc>
        <w:tc>
          <w:tcPr>
            <w:tcW w:w="1529" w:type="dxa"/>
            <w:tcBorders>
              <w:bottom w:val="nil"/>
            </w:tcBorders>
            <w:shd w:val="clear" w:color="auto" w:fill="auto"/>
          </w:tcPr>
          <w:p w14:paraId="431C5DF8" w14:textId="77777777" w:rsidR="008601CE" w:rsidRPr="006910BE" w:rsidRDefault="008601CE" w:rsidP="00A258E5">
            <w:pPr>
              <w:pStyle w:val="TAC"/>
            </w:pPr>
            <w:r w:rsidRPr="006910BE">
              <w:t>NR carrier</w:t>
            </w:r>
          </w:p>
        </w:tc>
        <w:tc>
          <w:tcPr>
            <w:tcW w:w="1522" w:type="dxa"/>
            <w:shd w:val="clear" w:color="auto" w:fill="auto"/>
          </w:tcPr>
          <w:p w14:paraId="324DC25E" w14:textId="77777777" w:rsidR="008601CE" w:rsidRPr="006910BE" w:rsidRDefault="008601CE" w:rsidP="00A258E5">
            <w:pPr>
              <w:pStyle w:val="TAC"/>
            </w:pPr>
            <w:r w:rsidRPr="006910BE">
              <w:t>26</w:t>
            </w:r>
          </w:p>
        </w:tc>
        <w:tc>
          <w:tcPr>
            <w:tcW w:w="1566" w:type="dxa"/>
            <w:shd w:val="clear" w:color="auto" w:fill="auto"/>
          </w:tcPr>
          <w:p w14:paraId="6C2670BB" w14:textId="77777777" w:rsidR="008601CE" w:rsidRPr="006910BE" w:rsidRDefault="008601CE" w:rsidP="00A258E5">
            <w:pPr>
              <w:pStyle w:val="TAC"/>
            </w:pPr>
            <w:r w:rsidRPr="006910BE">
              <w:t>+2+TT/-3-TT</w:t>
            </w:r>
          </w:p>
        </w:tc>
        <w:tc>
          <w:tcPr>
            <w:tcW w:w="1807" w:type="dxa"/>
            <w:shd w:val="clear" w:color="auto" w:fill="auto"/>
          </w:tcPr>
          <w:p w14:paraId="19BF94F2" w14:textId="77777777" w:rsidR="008601CE" w:rsidRPr="006910BE" w:rsidRDefault="008601CE" w:rsidP="00A258E5">
            <w:pPr>
              <w:pStyle w:val="TAC"/>
            </w:pPr>
            <w:r w:rsidRPr="00B849A6">
              <w:t xml:space="preserve">Rel-15 UE indicates PC2 on NR band, </w:t>
            </w:r>
            <w:r w:rsidRPr="00B849A6">
              <w:lastRenderedPageBreak/>
              <w:t xml:space="preserve">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65C1C7AD" w14:textId="77777777" w:rsidR="008601CE" w:rsidRPr="006910BE" w:rsidRDefault="008601CE" w:rsidP="00A258E5">
            <w:pPr>
              <w:pStyle w:val="TAC"/>
            </w:pPr>
            <w:r w:rsidRPr="006910BE">
              <w:lastRenderedPageBreak/>
              <w:t xml:space="preserve">UE meets power class 2 </w:t>
            </w:r>
            <w:r w:rsidRPr="006910BE">
              <w:lastRenderedPageBreak/>
              <w:t>requirements</w:t>
            </w:r>
          </w:p>
        </w:tc>
      </w:tr>
      <w:tr w:rsidR="008601CE" w:rsidRPr="006910BE" w14:paraId="4397451A" w14:textId="77777777" w:rsidTr="00A258E5">
        <w:tc>
          <w:tcPr>
            <w:tcW w:w="1615" w:type="dxa"/>
            <w:tcBorders>
              <w:top w:val="nil"/>
              <w:bottom w:val="nil"/>
            </w:tcBorders>
            <w:shd w:val="clear" w:color="auto" w:fill="auto"/>
          </w:tcPr>
          <w:p w14:paraId="2B015876" w14:textId="77777777" w:rsidR="008601CE" w:rsidRPr="006910BE" w:rsidRDefault="008601CE" w:rsidP="00A258E5">
            <w:pPr>
              <w:pStyle w:val="TAC"/>
            </w:pPr>
          </w:p>
        </w:tc>
        <w:tc>
          <w:tcPr>
            <w:tcW w:w="1529" w:type="dxa"/>
            <w:tcBorders>
              <w:top w:val="nil"/>
            </w:tcBorders>
            <w:shd w:val="clear" w:color="auto" w:fill="auto"/>
          </w:tcPr>
          <w:p w14:paraId="6DAB65CE" w14:textId="77777777" w:rsidR="008601CE" w:rsidRPr="006910BE" w:rsidRDefault="008601CE" w:rsidP="00A258E5">
            <w:pPr>
              <w:pStyle w:val="TAC"/>
            </w:pPr>
          </w:p>
        </w:tc>
        <w:tc>
          <w:tcPr>
            <w:tcW w:w="1522" w:type="dxa"/>
            <w:shd w:val="clear" w:color="auto" w:fill="auto"/>
          </w:tcPr>
          <w:p w14:paraId="636D7FDA" w14:textId="77777777" w:rsidR="008601CE" w:rsidRPr="006910BE" w:rsidRDefault="008601CE" w:rsidP="00A258E5">
            <w:pPr>
              <w:pStyle w:val="TAC"/>
            </w:pPr>
            <w:r w:rsidRPr="006910BE">
              <w:t>23</w:t>
            </w:r>
          </w:p>
        </w:tc>
        <w:tc>
          <w:tcPr>
            <w:tcW w:w="1566" w:type="dxa"/>
            <w:shd w:val="clear" w:color="auto" w:fill="auto"/>
          </w:tcPr>
          <w:p w14:paraId="7ACEBD50" w14:textId="77777777" w:rsidR="008601CE" w:rsidRPr="006910BE" w:rsidRDefault="008601CE" w:rsidP="00A258E5">
            <w:pPr>
              <w:pStyle w:val="TAC"/>
            </w:pPr>
            <w:r w:rsidRPr="006910BE">
              <w:t>+2+TT/-3-TT</w:t>
            </w:r>
          </w:p>
        </w:tc>
        <w:tc>
          <w:tcPr>
            <w:tcW w:w="1807" w:type="dxa"/>
            <w:shd w:val="clear" w:color="auto" w:fill="auto"/>
          </w:tcPr>
          <w:p w14:paraId="68418E36" w14:textId="77777777" w:rsidR="008601CE" w:rsidRPr="006910BE" w:rsidRDefault="008601CE" w:rsidP="00A258E5">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35F99A0A" w14:textId="77777777" w:rsidR="008601CE" w:rsidRPr="006910BE" w:rsidRDefault="008601CE" w:rsidP="00A258E5">
            <w:pPr>
              <w:pStyle w:val="TAC"/>
            </w:pPr>
            <w:r w:rsidRPr="006910BE">
              <w:t>UE meets power class 3 requirements</w:t>
            </w:r>
          </w:p>
        </w:tc>
      </w:tr>
      <w:tr w:rsidR="008601CE" w:rsidRPr="006910BE" w14:paraId="46F22ABD" w14:textId="77777777" w:rsidTr="00A258E5">
        <w:tc>
          <w:tcPr>
            <w:tcW w:w="1615" w:type="dxa"/>
            <w:tcBorders>
              <w:top w:val="nil"/>
            </w:tcBorders>
            <w:shd w:val="clear" w:color="auto" w:fill="auto"/>
          </w:tcPr>
          <w:p w14:paraId="1D42DDA0" w14:textId="77777777" w:rsidR="008601CE" w:rsidRPr="006910BE" w:rsidRDefault="008601CE" w:rsidP="00A258E5">
            <w:pPr>
              <w:pStyle w:val="TAC"/>
            </w:pPr>
          </w:p>
        </w:tc>
        <w:tc>
          <w:tcPr>
            <w:tcW w:w="1529" w:type="dxa"/>
            <w:shd w:val="clear" w:color="auto" w:fill="auto"/>
          </w:tcPr>
          <w:p w14:paraId="293CFB2C" w14:textId="77777777" w:rsidR="008601CE" w:rsidRPr="006910BE" w:rsidRDefault="008601CE" w:rsidP="00A258E5">
            <w:pPr>
              <w:pStyle w:val="TAC"/>
            </w:pPr>
            <w:r w:rsidRPr="006910BE">
              <w:t>E-UTRA carrier</w:t>
            </w:r>
          </w:p>
        </w:tc>
        <w:tc>
          <w:tcPr>
            <w:tcW w:w="1522" w:type="dxa"/>
            <w:shd w:val="clear" w:color="auto" w:fill="auto"/>
          </w:tcPr>
          <w:p w14:paraId="237C9BBB" w14:textId="77777777" w:rsidR="008601CE" w:rsidRPr="006910BE" w:rsidRDefault="008601CE" w:rsidP="00A258E5">
            <w:pPr>
              <w:pStyle w:val="TAC"/>
            </w:pPr>
            <w:r w:rsidRPr="006910BE">
              <w:t>23</w:t>
            </w:r>
          </w:p>
        </w:tc>
        <w:tc>
          <w:tcPr>
            <w:tcW w:w="1566" w:type="dxa"/>
            <w:shd w:val="clear" w:color="auto" w:fill="auto"/>
          </w:tcPr>
          <w:p w14:paraId="7E6F191D" w14:textId="77777777" w:rsidR="008601CE" w:rsidRPr="006910BE" w:rsidRDefault="008601CE" w:rsidP="00A258E5">
            <w:pPr>
              <w:pStyle w:val="TAC"/>
            </w:pPr>
            <w:r w:rsidRPr="006910BE">
              <w:t>+2+TT/-2-TT</w:t>
            </w:r>
          </w:p>
        </w:tc>
        <w:tc>
          <w:tcPr>
            <w:tcW w:w="1807" w:type="dxa"/>
            <w:shd w:val="clear" w:color="auto" w:fill="auto"/>
          </w:tcPr>
          <w:p w14:paraId="072378FB" w14:textId="77777777" w:rsidR="008601CE" w:rsidRPr="006910BE" w:rsidRDefault="008601CE" w:rsidP="00A258E5">
            <w:pPr>
              <w:pStyle w:val="TAC"/>
            </w:pPr>
            <w:r w:rsidRPr="006910BE">
              <w:t>UE indicates PC3 on E-UTRA band</w:t>
            </w:r>
          </w:p>
        </w:tc>
        <w:tc>
          <w:tcPr>
            <w:tcW w:w="1592" w:type="dxa"/>
            <w:shd w:val="clear" w:color="auto" w:fill="auto"/>
          </w:tcPr>
          <w:p w14:paraId="76E4EA01" w14:textId="77777777" w:rsidR="008601CE" w:rsidRPr="006910BE" w:rsidRDefault="008601CE" w:rsidP="00A258E5">
            <w:pPr>
              <w:pStyle w:val="TAC"/>
            </w:pPr>
            <w:r w:rsidRPr="006910BE">
              <w:t>UE meets power class 3 requirements</w:t>
            </w:r>
          </w:p>
        </w:tc>
      </w:tr>
      <w:tr w:rsidR="008601CE" w:rsidRPr="006910BE" w14:paraId="6898D738" w14:textId="77777777" w:rsidTr="00A258E5">
        <w:tc>
          <w:tcPr>
            <w:tcW w:w="1615" w:type="dxa"/>
            <w:tcBorders>
              <w:bottom w:val="nil"/>
            </w:tcBorders>
            <w:shd w:val="clear" w:color="auto" w:fill="auto"/>
          </w:tcPr>
          <w:p w14:paraId="535E7099" w14:textId="77777777" w:rsidR="008601CE" w:rsidRPr="006910BE" w:rsidRDefault="008601CE" w:rsidP="00A258E5">
            <w:pPr>
              <w:pStyle w:val="TAC"/>
            </w:pPr>
            <w:r w:rsidRPr="006910BE">
              <w:t>DC_39A_n41A</w:t>
            </w:r>
          </w:p>
        </w:tc>
        <w:tc>
          <w:tcPr>
            <w:tcW w:w="1529" w:type="dxa"/>
            <w:tcBorders>
              <w:bottom w:val="nil"/>
            </w:tcBorders>
            <w:shd w:val="clear" w:color="auto" w:fill="auto"/>
          </w:tcPr>
          <w:p w14:paraId="6912728C" w14:textId="77777777" w:rsidR="008601CE" w:rsidRPr="006910BE" w:rsidRDefault="008601CE" w:rsidP="00A258E5">
            <w:pPr>
              <w:pStyle w:val="TAC"/>
            </w:pPr>
            <w:r w:rsidRPr="006910BE">
              <w:t>NR carrier</w:t>
            </w:r>
          </w:p>
        </w:tc>
        <w:tc>
          <w:tcPr>
            <w:tcW w:w="1522" w:type="dxa"/>
            <w:shd w:val="clear" w:color="auto" w:fill="auto"/>
          </w:tcPr>
          <w:p w14:paraId="03C16451" w14:textId="77777777" w:rsidR="008601CE" w:rsidRPr="006910BE" w:rsidRDefault="008601CE" w:rsidP="00A258E5">
            <w:pPr>
              <w:pStyle w:val="TAC"/>
            </w:pPr>
            <w:r w:rsidRPr="006910BE">
              <w:t>26</w:t>
            </w:r>
          </w:p>
        </w:tc>
        <w:tc>
          <w:tcPr>
            <w:tcW w:w="1566" w:type="dxa"/>
            <w:shd w:val="clear" w:color="auto" w:fill="auto"/>
          </w:tcPr>
          <w:p w14:paraId="2D3229C7" w14:textId="77777777" w:rsidR="008601CE" w:rsidRPr="006910BE" w:rsidRDefault="008601CE" w:rsidP="00A258E5">
            <w:pPr>
              <w:pStyle w:val="TAC"/>
            </w:pPr>
            <w:r w:rsidRPr="006910BE">
              <w:t>+2+TT/-3</w:t>
            </w:r>
            <w:r w:rsidRPr="006910BE">
              <w:rPr>
                <w:vertAlign w:val="superscript"/>
              </w:rPr>
              <w:t>2</w:t>
            </w:r>
            <w:r w:rsidRPr="006910BE">
              <w:t>-TT</w:t>
            </w:r>
          </w:p>
        </w:tc>
        <w:tc>
          <w:tcPr>
            <w:tcW w:w="1807" w:type="dxa"/>
            <w:shd w:val="clear" w:color="auto" w:fill="auto"/>
          </w:tcPr>
          <w:p w14:paraId="78799387" w14:textId="77777777" w:rsidR="008601CE" w:rsidRPr="006910BE" w:rsidRDefault="008601CE" w:rsidP="00A258E5">
            <w:pPr>
              <w:pStyle w:val="TAC"/>
            </w:pPr>
            <w:r w:rsidRPr="006910BE">
              <w:t>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6B1D92E2" w14:textId="77777777" w:rsidR="008601CE" w:rsidRPr="006910BE" w:rsidRDefault="008601CE" w:rsidP="00A258E5">
            <w:pPr>
              <w:pStyle w:val="TAC"/>
            </w:pPr>
            <w:r w:rsidRPr="006910BE">
              <w:t>UE meets power class 2 requirements</w:t>
            </w:r>
          </w:p>
        </w:tc>
      </w:tr>
      <w:tr w:rsidR="008601CE" w:rsidRPr="006910BE" w14:paraId="55DCC595" w14:textId="77777777" w:rsidTr="00A258E5">
        <w:tc>
          <w:tcPr>
            <w:tcW w:w="1615" w:type="dxa"/>
            <w:tcBorders>
              <w:top w:val="nil"/>
              <w:bottom w:val="nil"/>
            </w:tcBorders>
            <w:shd w:val="clear" w:color="auto" w:fill="auto"/>
          </w:tcPr>
          <w:p w14:paraId="4A856792" w14:textId="77777777" w:rsidR="008601CE" w:rsidRPr="006910BE" w:rsidRDefault="008601CE" w:rsidP="00A258E5">
            <w:pPr>
              <w:pStyle w:val="TAC"/>
            </w:pPr>
          </w:p>
        </w:tc>
        <w:tc>
          <w:tcPr>
            <w:tcW w:w="1529" w:type="dxa"/>
            <w:tcBorders>
              <w:top w:val="nil"/>
            </w:tcBorders>
            <w:shd w:val="clear" w:color="auto" w:fill="auto"/>
          </w:tcPr>
          <w:p w14:paraId="7AE318EA" w14:textId="77777777" w:rsidR="008601CE" w:rsidRPr="006910BE" w:rsidRDefault="008601CE" w:rsidP="00A258E5">
            <w:pPr>
              <w:pStyle w:val="TAC"/>
            </w:pPr>
          </w:p>
        </w:tc>
        <w:tc>
          <w:tcPr>
            <w:tcW w:w="1522" w:type="dxa"/>
            <w:shd w:val="clear" w:color="auto" w:fill="auto"/>
          </w:tcPr>
          <w:p w14:paraId="753FB0C8" w14:textId="77777777" w:rsidR="008601CE" w:rsidRPr="006910BE" w:rsidRDefault="008601CE" w:rsidP="00A258E5">
            <w:pPr>
              <w:pStyle w:val="TAC"/>
            </w:pPr>
            <w:r w:rsidRPr="006910BE">
              <w:t>23</w:t>
            </w:r>
          </w:p>
        </w:tc>
        <w:tc>
          <w:tcPr>
            <w:tcW w:w="1566" w:type="dxa"/>
            <w:shd w:val="clear" w:color="auto" w:fill="auto"/>
          </w:tcPr>
          <w:p w14:paraId="276DD887" w14:textId="77777777" w:rsidR="008601CE" w:rsidRPr="006910BE" w:rsidRDefault="008601CE" w:rsidP="00A258E5">
            <w:pPr>
              <w:pStyle w:val="TAC"/>
            </w:pPr>
            <w:r w:rsidRPr="006910BE">
              <w:t>+2+TT/-2</w:t>
            </w:r>
            <w:r w:rsidRPr="006910BE">
              <w:rPr>
                <w:vertAlign w:val="superscript"/>
              </w:rPr>
              <w:t>2</w:t>
            </w:r>
            <w:r w:rsidRPr="006910BE">
              <w:t>-TT</w:t>
            </w:r>
          </w:p>
        </w:tc>
        <w:tc>
          <w:tcPr>
            <w:tcW w:w="1807" w:type="dxa"/>
            <w:shd w:val="clear" w:color="auto" w:fill="auto"/>
          </w:tcPr>
          <w:p w14:paraId="3C186DDD" w14:textId="77777777" w:rsidR="008601CE" w:rsidRPr="006910BE" w:rsidRDefault="008601CE" w:rsidP="00A258E5">
            <w:pPr>
              <w:pStyle w:val="TAC"/>
            </w:pPr>
            <w:r w:rsidRPr="006910BE">
              <w:t>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103B8151" w14:textId="77777777" w:rsidR="008601CE" w:rsidRPr="006910BE" w:rsidRDefault="008601CE" w:rsidP="00A258E5">
            <w:pPr>
              <w:pStyle w:val="TAC"/>
            </w:pPr>
            <w:r w:rsidRPr="006910BE">
              <w:t>UE meets power class 3 requirements</w:t>
            </w:r>
          </w:p>
        </w:tc>
      </w:tr>
      <w:tr w:rsidR="008601CE" w:rsidRPr="006910BE" w14:paraId="2582A236" w14:textId="77777777" w:rsidTr="00A258E5">
        <w:tc>
          <w:tcPr>
            <w:tcW w:w="1615" w:type="dxa"/>
            <w:tcBorders>
              <w:top w:val="nil"/>
            </w:tcBorders>
            <w:shd w:val="clear" w:color="auto" w:fill="auto"/>
          </w:tcPr>
          <w:p w14:paraId="1194D812" w14:textId="77777777" w:rsidR="008601CE" w:rsidRPr="006910BE" w:rsidRDefault="008601CE" w:rsidP="00A258E5">
            <w:pPr>
              <w:pStyle w:val="TAC"/>
            </w:pPr>
          </w:p>
        </w:tc>
        <w:tc>
          <w:tcPr>
            <w:tcW w:w="1529" w:type="dxa"/>
            <w:shd w:val="clear" w:color="auto" w:fill="auto"/>
          </w:tcPr>
          <w:p w14:paraId="1631F672" w14:textId="77777777" w:rsidR="008601CE" w:rsidRPr="006910BE" w:rsidRDefault="008601CE" w:rsidP="00A258E5">
            <w:pPr>
              <w:pStyle w:val="TAC"/>
            </w:pPr>
            <w:r w:rsidRPr="006910BE">
              <w:t>E-UTRA carrier</w:t>
            </w:r>
          </w:p>
        </w:tc>
        <w:tc>
          <w:tcPr>
            <w:tcW w:w="1522" w:type="dxa"/>
            <w:shd w:val="clear" w:color="auto" w:fill="auto"/>
          </w:tcPr>
          <w:p w14:paraId="15C826F8" w14:textId="77777777" w:rsidR="008601CE" w:rsidRPr="006910BE" w:rsidRDefault="008601CE" w:rsidP="00A258E5">
            <w:pPr>
              <w:pStyle w:val="TAC"/>
            </w:pPr>
            <w:r w:rsidRPr="006910BE">
              <w:t>23</w:t>
            </w:r>
          </w:p>
        </w:tc>
        <w:tc>
          <w:tcPr>
            <w:tcW w:w="1566" w:type="dxa"/>
            <w:shd w:val="clear" w:color="auto" w:fill="auto"/>
          </w:tcPr>
          <w:p w14:paraId="3A8BAA5F" w14:textId="77777777" w:rsidR="008601CE" w:rsidRPr="006910BE" w:rsidRDefault="008601CE" w:rsidP="00A258E5">
            <w:pPr>
              <w:pStyle w:val="TAC"/>
            </w:pPr>
            <w:r w:rsidRPr="006910BE">
              <w:t>+2+TT/-2</w:t>
            </w:r>
            <w:r w:rsidRPr="006910BE">
              <w:rPr>
                <w:vertAlign w:val="superscript"/>
              </w:rPr>
              <w:t>2</w:t>
            </w:r>
            <w:r w:rsidRPr="006910BE">
              <w:t>-TT</w:t>
            </w:r>
          </w:p>
        </w:tc>
        <w:tc>
          <w:tcPr>
            <w:tcW w:w="1807" w:type="dxa"/>
            <w:shd w:val="clear" w:color="auto" w:fill="auto"/>
          </w:tcPr>
          <w:p w14:paraId="1B13D3C8" w14:textId="77777777" w:rsidR="008601CE" w:rsidRPr="006910BE" w:rsidRDefault="008601CE" w:rsidP="00A258E5">
            <w:pPr>
              <w:pStyle w:val="TAC"/>
            </w:pPr>
            <w:r w:rsidRPr="006910BE">
              <w:t>UE indicates PC3 on E-UTRA band</w:t>
            </w:r>
          </w:p>
        </w:tc>
        <w:tc>
          <w:tcPr>
            <w:tcW w:w="1592" w:type="dxa"/>
            <w:shd w:val="clear" w:color="auto" w:fill="auto"/>
          </w:tcPr>
          <w:p w14:paraId="62B06E41" w14:textId="77777777" w:rsidR="008601CE" w:rsidRPr="006910BE" w:rsidRDefault="008601CE" w:rsidP="00A258E5">
            <w:pPr>
              <w:pStyle w:val="TAC"/>
            </w:pPr>
            <w:r w:rsidRPr="006910BE">
              <w:t>UE meets power class 3 requirements</w:t>
            </w:r>
          </w:p>
        </w:tc>
      </w:tr>
      <w:tr w:rsidR="008601CE" w:rsidRPr="006910BE" w14:paraId="3D42AF9F" w14:textId="77777777" w:rsidTr="00A258E5">
        <w:tc>
          <w:tcPr>
            <w:tcW w:w="1615" w:type="dxa"/>
            <w:tcBorders>
              <w:top w:val="nil"/>
              <w:bottom w:val="nil"/>
            </w:tcBorders>
            <w:shd w:val="clear" w:color="auto" w:fill="auto"/>
          </w:tcPr>
          <w:p w14:paraId="1F95A8FE" w14:textId="77777777" w:rsidR="008601CE" w:rsidRPr="006910BE" w:rsidRDefault="008601CE" w:rsidP="00A258E5">
            <w:pPr>
              <w:pStyle w:val="TAC"/>
            </w:pPr>
            <w:r w:rsidRPr="006910BE">
              <w:t>DC_39A_n79A</w:t>
            </w:r>
          </w:p>
        </w:tc>
        <w:tc>
          <w:tcPr>
            <w:tcW w:w="1529" w:type="dxa"/>
            <w:tcBorders>
              <w:bottom w:val="nil"/>
            </w:tcBorders>
            <w:shd w:val="clear" w:color="auto" w:fill="auto"/>
          </w:tcPr>
          <w:p w14:paraId="4B80D4AA" w14:textId="77777777" w:rsidR="008601CE" w:rsidRPr="006910BE" w:rsidRDefault="008601CE" w:rsidP="00A258E5">
            <w:pPr>
              <w:pStyle w:val="TAC"/>
            </w:pPr>
            <w:r w:rsidRPr="006910BE">
              <w:t>NR carrier</w:t>
            </w:r>
          </w:p>
        </w:tc>
        <w:tc>
          <w:tcPr>
            <w:tcW w:w="1522" w:type="dxa"/>
            <w:shd w:val="clear" w:color="auto" w:fill="auto"/>
          </w:tcPr>
          <w:p w14:paraId="286B6709" w14:textId="77777777" w:rsidR="008601CE" w:rsidRPr="006910BE" w:rsidRDefault="008601CE" w:rsidP="00A258E5">
            <w:pPr>
              <w:pStyle w:val="TAC"/>
            </w:pPr>
            <w:r w:rsidRPr="006910BE">
              <w:t>26</w:t>
            </w:r>
          </w:p>
        </w:tc>
        <w:tc>
          <w:tcPr>
            <w:tcW w:w="1566" w:type="dxa"/>
            <w:shd w:val="clear" w:color="auto" w:fill="auto"/>
          </w:tcPr>
          <w:p w14:paraId="3B5C7F9D" w14:textId="77777777" w:rsidR="008601CE" w:rsidRPr="006910BE" w:rsidRDefault="008601CE" w:rsidP="00A258E5">
            <w:pPr>
              <w:pStyle w:val="TAC"/>
            </w:pPr>
            <w:r w:rsidRPr="006910BE">
              <w:t>+2+TT/-3-TT</w:t>
            </w:r>
          </w:p>
        </w:tc>
        <w:tc>
          <w:tcPr>
            <w:tcW w:w="1807" w:type="dxa"/>
            <w:shd w:val="clear" w:color="auto" w:fill="auto"/>
          </w:tcPr>
          <w:p w14:paraId="66987E7A" w14:textId="77777777" w:rsidR="008601CE" w:rsidRPr="006910BE" w:rsidRDefault="008601CE" w:rsidP="00A258E5">
            <w:pPr>
              <w:pStyle w:val="TAC"/>
            </w:pPr>
            <w:r w:rsidRPr="006910BE">
              <w:t>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0339035D" w14:textId="77777777" w:rsidR="008601CE" w:rsidRPr="006910BE" w:rsidRDefault="008601CE" w:rsidP="00A258E5">
            <w:pPr>
              <w:pStyle w:val="TAC"/>
            </w:pPr>
            <w:r w:rsidRPr="006910BE">
              <w:t>UE meets power class 2 requirements</w:t>
            </w:r>
          </w:p>
        </w:tc>
      </w:tr>
      <w:tr w:rsidR="008601CE" w:rsidRPr="006910BE" w14:paraId="07C6EB79" w14:textId="77777777" w:rsidTr="00A258E5">
        <w:tc>
          <w:tcPr>
            <w:tcW w:w="1615" w:type="dxa"/>
            <w:tcBorders>
              <w:top w:val="nil"/>
              <w:bottom w:val="nil"/>
            </w:tcBorders>
            <w:shd w:val="clear" w:color="auto" w:fill="auto"/>
          </w:tcPr>
          <w:p w14:paraId="42584061" w14:textId="77777777" w:rsidR="008601CE" w:rsidRPr="006910BE" w:rsidRDefault="008601CE" w:rsidP="00A258E5">
            <w:pPr>
              <w:pStyle w:val="TAC"/>
            </w:pPr>
          </w:p>
        </w:tc>
        <w:tc>
          <w:tcPr>
            <w:tcW w:w="1529" w:type="dxa"/>
            <w:tcBorders>
              <w:top w:val="nil"/>
            </w:tcBorders>
            <w:shd w:val="clear" w:color="auto" w:fill="auto"/>
          </w:tcPr>
          <w:p w14:paraId="4EAA9D02" w14:textId="77777777" w:rsidR="008601CE" w:rsidRPr="006910BE" w:rsidRDefault="008601CE" w:rsidP="00A258E5">
            <w:pPr>
              <w:pStyle w:val="TAC"/>
            </w:pPr>
          </w:p>
        </w:tc>
        <w:tc>
          <w:tcPr>
            <w:tcW w:w="1522" w:type="dxa"/>
            <w:shd w:val="clear" w:color="auto" w:fill="auto"/>
          </w:tcPr>
          <w:p w14:paraId="0256326B" w14:textId="77777777" w:rsidR="008601CE" w:rsidRPr="006910BE" w:rsidRDefault="008601CE" w:rsidP="00A258E5">
            <w:pPr>
              <w:pStyle w:val="TAC"/>
            </w:pPr>
            <w:r w:rsidRPr="006910BE">
              <w:t>23</w:t>
            </w:r>
          </w:p>
        </w:tc>
        <w:tc>
          <w:tcPr>
            <w:tcW w:w="1566" w:type="dxa"/>
            <w:shd w:val="clear" w:color="auto" w:fill="auto"/>
          </w:tcPr>
          <w:p w14:paraId="3FD8DA6F" w14:textId="77777777" w:rsidR="008601CE" w:rsidRPr="006910BE" w:rsidRDefault="008601CE" w:rsidP="00A258E5">
            <w:pPr>
              <w:pStyle w:val="TAC"/>
            </w:pPr>
            <w:r w:rsidRPr="006910BE">
              <w:t>+2+TT/-3-TT</w:t>
            </w:r>
          </w:p>
        </w:tc>
        <w:tc>
          <w:tcPr>
            <w:tcW w:w="1807" w:type="dxa"/>
            <w:shd w:val="clear" w:color="auto" w:fill="auto"/>
          </w:tcPr>
          <w:p w14:paraId="7D40AA91" w14:textId="77777777" w:rsidR="008601CE" w:rsidRPr="006910BE" w:rsidRDefault="008601CE" w:rsidP="00A258E5">
            <w:pPr>
              <w:pStyle w:val="TAC"/>
            </w:pPr>
            <w:r w:rsidRPr="006910BE">
              <w:t>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34DC7024" w14:textId="77777777" w:rsidR="008601CE" w:rsidRPr="006910BE" w:rsidRDefault="008601CE" w:rsidP="00A258E5">
            <w:pPr>
              <w:pStyle w:val="TAC"/>
            </w:pPr>
            <w:r w:rsidRPr="006910BE">
              <w:t>UE meets power class 3 requirements</w:t>
            </w:r>
          </w:p>
        </w:tc>
      </w:tr>
      <w:tr w:rsidR="008601CE" w:rsidRPr="006910BE" w14:paraId="034C1098" w14:textId="77777777" w:rsidTr="00A258E5">
        <w:tc>
          <w:tcPr>
            <w:tcW w:w="1615" w:type="dxa"/>
            <w:tcBorders>
              <w:top w:val="nil"/>
            </w:tcBorders>
            <w:shd w:val="clear" w:color="auto" w:fill="auto"/>
          </w:tcPr>
          <w:p w14:paraId="754444FD" w14:textId="77777777" w:rsidR="008601CE" w:rsidRPr="006910BE" w:rsidRDefault="008601CE" w:rsidP="00A258E5">
            <w:pPr>
              <w:pStyle w:val="TAC"/>
            </w:pPr>
          </w:p>
        </w:tc>
        <w:tc>
          <w:tcPr>
            <w:tcW w:w="1529" w:type="dxa"/>
            <w:shd w:val="clear" w:color="auto" w:fill="auto"/>
          </w:tcPr>
          <w:p w14:paraId="57179B6A" w14:textId="77777777" w:rsidR="008601CE" w:rsidRPr="006910BE" w:rsidRDefault="008601CE" w:rsidP="00A258E5">
            <w:pPr>
              <w:pStyle w:val="TAC"/>
            </w:pPr>
            <w:r w:rsidRPr="006910BE">
              <w:t>E-UTRA carrier</w:t>
            </w:r>
          </w:p>
        </w:tc>
        <w:tc>
          <w:tcPr>
            <w:tcW w:w="1522" w:type="dxa"/>
            <w:shd w:val="clear" w:color="auto" w:fill="auto"/>
          </w:tcPr>
          <w:p w14:paraId="3FB214F0" w14:textId="77777777" w:rsidR="008601CE" w:rsidRPr="006910BE" w:rsidRDefault="008601CE" w:rsidP="00A258E5">
            <w:pPr>
              <w:pStyle w:val="TAC"/>
            </w:pPr>
            <w:r w:rsidRPr="006910BE">
              <w:t>23</w:t>
            </w:r>
          </w:p>
        </w:tc>
        <w:tc>
          <w:tcPr>
            <w:tcW w:w="1566" w:type="dxa"/>
            <w:shd w:val="clear" w:color="auto" w:fill="auto"/>
          </w:tcPr>
          <w:p w14:paraId="2DDA1674" w14:textId="77777777" w:rsidR="008601CE" w:rsidRPr="006910BE" w:rsidRDefault="008601CE" w:rsidP="00A258E5">
            <w:pPr>
              <w:pStyle w:val="TAC"/>
            </w:pPr>
            <w:r w:rsidRPr="006910BE">
              <w:t>+2+TT/-2</w:t>
            </w:r>
            <w:r w:rsidRPr="006910BE">
              <w:rPr>
                <w:vertAlign w:val="superscript"/>
              </w:rPr>
              <w:t>2</w:t>
            </w:r>
            <w:r w:rsidRPr="006910BE">
              <w:t>-TT</w:t>
            </w:r>
          </w:p>
        </w:tc>
        <w:tc>
          <w:tcPr>
            <w:tcW w:w="1807" w:type="dxa"/>
            <w:shd w:val="clear" w:color="auto" w:fill="auto"/>
          </w:tcPr>
          <w:p w14:paraId="229C1CC2" w14:textId="77777777" w:rsidR="008601CE" w:rsidRPr="006910BE" w:rsidRDefault="008601CE" w:rsidP="00A258E5">
            <w:pPr>
              <w:pStyle w:val="TAC"/>
            </w:pPr>
            <w:r w:rsidRPr="006910BE">
              <w:t>UE indicates PC3 on E-UTRA band</w:t>
            </w:r>
          </w:p>
        </w:tc>
        <w:tc>
          <w:tcPr>
            <w:tcW w:w="1592" w:type="dxa"/>
            <w:shd w:val="clear" w:color="auto" w:fill="auto"/>
          </w:tcPr>
          <w:p w14:paraId="5A08164B" w14:textId="77777777" w:rsidR="008601CE" w:rsidRPr="006910BE" w:rsidRDefault="008601CE" w:rsidP="00A258E5">
            <w:pPr>
              <w:pStyle w:val="TAC"/>
            </w:pPr>
            <w:r w:rsidRPr="006910BE">
              <w:t>UE meets power class 3 requirements</w:t>
            </w:r>
          </w:p>
        </w:tc>
      </w:tr>
      <w:tr w:rsidR="008601CE" w:rsidRPr="006910BE" w14:paraId="62724509" w14:textId="77777777" w:rsidTr="00A258E5">
        <w:tc>
          <w:tcPr>
            <w:tcW w:w="1615" w:type="dxa"/>
            <w:tcBorders>
              <w:top w:val="nil"/>
              <w:bottom w:val="nil"/>
            </w:tcBorders>
            <w:shd w:val="clear" w:color="auto" w:fill="auto"/>
          </w:tcPr>
          <w:p w14:paraId="1825466D" w14:textId="77777777" w:rsidR="008601CE" w:rsidRPr="006910BE" w:rsidRDefault="008601CE" w:rsidP="00A258E5">
            <w:pPr>
              <w:pStyle w:val="TAC"/>
            </w:pPr>
            <w:r w:rsidRPr="006910BE">
              <w:t>DC_41A_n79A</w:t>
            </w:r>
          </w:p>
        </w:tc>
        <w:tc>
          <w:tcPr>
            <w:tcW w:w="1529" w:type="dxa"/>
            <w:tcBorders>
              <w:bottom w:val="nil"/>
            </w:tcBorders>
            <w:shd w:val="clear" w:color="auto" w:fill="auto"/>
          </w:tcPr>
          <w:p w14:paraId="690B87B5" w14:textId="77777777" w:rsidR="008601CE" w:rsidRPr="006910BE" w:rsidRDefault="008601CE" w:rsidP="00A258E5">
            <w:pPr>
              <w:pStyle w:val="TAC"/>
            </w:pPr>
            <w:r w:rsidRPr="006910BE">
              <w:t>NR carrier</w:t>
            </w:r>
          </w:p>
        </w:tc>
        <w:tc>
          <w:tcPr>
            <w:tcW w:w="1522" w:type="dxa"/>
            <w:shd w:val="clear" w:color="auto" w:fill="auto"/>
          </w:tcPr>
          <w:p w14:paraId="7A621FDD" w14:textId="77777777" w:rsidR="008601CE" w:rsidRPr="006910BE" w:rsidRDefault="008601CE" w:rsidP="00A258E5">
            <w:pPr>
              <w:pStyle w:val="TAC"/>
            </w:pPr>
            <w:r w:rsidRPr="006910BE">
              <w:t>26</w:t>
            </w:r>
          </w:p>
        </w:tc>
        <w:tc>
          <w:tcPr>
            <w:tcW w:w="1566" w:type="dxa"/>
            <w:shd w:val="clear" w:color="auto" w:fill="auto"/>
          </w:tcPr>
          <w:p w14:paraId="216D5DD1" w14:textId="77777777" w:rsidR="008601CE" w:rsidRPr="006910BE" w:rsidRDefault="008601CE" w:rsidP="00A258E5">
            <w:pPr>
              <w:pStyle w:val="TAC"/>
            </w:pPr>
            <w:r w:rsidRPr="006910BE">
              <w:t>+2+TT/-3-TT</w:t>
            </w:r>
          </w:p>
        </w:tc>
        <w:tc>
          <w:tcPr>
            <w:tcW w:w="1807" w:type="dxa"/>
            <w:shd w:val="clear" w:color="auto" w:fill="auto"/>
          </w:tcPr>
          <w:p w14:paraId="7BB4F091" w14:textId="77777777" w:rsidR="008601CE" w:rsidRPr="006910BE" w:rsidRDefault="008601CE" w:rsidP="00A258E5">
            <w:pPr>
              <w:pStyle w:val="TAC"/>
            </w:pPr>
            <w:r w:rsidRPr="006910BE">
              <w:t>Rel-15 UE indicates PC2 on NR band, Rel-16 and forward UE reporting (PC2 by P</w:t>
            </w:r>
            <w:r w:rsidRPr="006910BE">
              <w:rPr>
                <w:vertAlign w:val="subscript"/>
              </w:rPr>
              <w:t>PowerClass,NR</w:t>
            </w:r>
            <w:r w:rsidRPr="006910BE">
              <w:t xml:space="preserve">, and PC2 or Not present by </w:t>
            </w:r>
            <w:r w:rsidRPr="006910BE">
              <w:rPr>
                <w:i/>
              </w:rPr>
              <w:lastRenderedPageBreak/>
              <w:t>powerClassNRPart-r16</w:t>
            </w:r>
            <w:r w:rsidRPr="006910BE">
              <w:t>)</w:t>
            </w:r>
          </w:p>
        </w:tc>
        <w:tc>
          <w:tcPr>
            <w:tcW w:w="1592" w:type="dxa"/>
            <w:shd w:val="clear" w:color="auto" w:fill="auto"/>
          </w:tcPr>
          <w:p w14:paraId="677DDC1D" w14:textId="77777777" w:rsidR="008601CE" w:rsidRPr="006910BE" w:rsidRDefault="008601CE" w:rsidP="00A258E5">
            <w:pPr>
              <w:pStyle w:val="TAC"/>
            </w:pPr>
            <w:r w:rsidRPr="006910BE">
              <w:lastRenderedPageBreak/>
              <w:t>UE meets power class 2 requirements</w:t>
            </w:r>
          </w:p>
        </w:tc>
      </w:tr>
      <w:tr w:rsidR="008601CE" w:rsidRPr="006910BE" w14:paraId="0044D79B" w14:textId="77777777" w:rsidTr="00A258E5">
        <w:tc>
          <w:tcPr>
            <w:tcW w:w="1615" w:type="dxa"/>
            <w:tcBorders>
              <w:top w:val="nil"/>
              <w:bottom w:val="nil"/>
            </w:tcBorders>
            <w:shd w:val="clear" w:color="auto" w:fill="auto"/>
          </w:tcPr>
          <w:p w14:paraId="54CF57D0" w14:textId="77777777" w:rsidR="008601CE" w:rsidRPr="006910BE" w:rsidRDefault="008601CE" w:rsidP="00A258E5">
            <w:pPr>
              <w:pStyle w:val="TAC"/>
            </w:pPr>
          </w:p>
        </w:tc>
        <w:tc>
          <w:tcPr>
            <w:tcW w:w="1529" w:type="dxa"/>
            <w:tcBorders>
              <w:top w:val="nil"/>
            </w:tcBorders>
            <w:shd w:val="clear" w:color="auto" w:fill="auto"/>
          </w:tcPr>
          <w:p w14:paraId="3168B5D5" w14:textId="77777777" w:rsidR="008601CE" w:rsidRPr="006910BE" w:rsidRDefault="008601CE" w:rsidP="00A258E5">
            <w:pPr>
              <w:pStyle w:val="TAC"/>
            </w:pPr>
          </w:p>
        </w:tc>
        <w:tc>
          <w:tcPr>
            <w:tcW w:w="1522" w:type="dxa"/>
            <w:shd w:val="clear" w:color="auto" w:fill="auto"/>
          </w:tcPr>
          <w:p w14:paraId="19147C1B" w14:textId="77777777" w:rsidR="008601CE" w:rsidRPr="006910BE" w:rsidRDefault="008601CE" w:rsidP="00A258E5">
            <w:pPr>
              <w:pStyle w:val="TAC"/>
            </w:pPr>
            <w:r w:rsidRPr="006910BE">
              <w:t>23</w:t>
            </w:r>
          </w:p>
        </w:tc>
        <w:tc>
          <w:tcPr>
            <w:tcW w:w="1566" w:type="dxa"/>
            <w:shd w:val="clear" w:color="auto" w:fill="auto"/>
          </w:tcPr>
          <w:p w14:paraId="41E9D57A" w14:textId="77777777" w:rsidR="008601CE" w:rsidRPr="006910BE" w:rsidRDefault="008601CE" w:rsidP="00A258E5">
            <w:pPr>
              <w:pStyle w:val="TAC"/>
            </w:pPr>
            <w:r w:rsidRPr="006910BE">
              <w:t>+2+TT/-3-TT</w:t>
            </w:r>
          </w:p>
        </w:tc>
        <w:tc>
          <w:tcPr>
            <w:tcW w:w="1807" w:type="dxa"/>
            <w:shd w:val="clear" w:color="auto" w:fill="auto"/>
          </w:tcPr>
          <w:p w14:paraId="42AF6F9A" w14:textId="77777777" w:rsidR="008601CE" w:rsidRPr="006910BE" w:rsidRDefault="008601CE" w:rsidP="00A258E5">
            <w:pPr>
              <w:pStyle w:val="TAC"/>
            </w:pPr>
            <w:r w:rsidRPr="006910BE">
              <w:t>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5F594F52" w14:textId="77777777" w:rsidR="008601CE" w:rsidRPr="006910BE" w:rsidRDefault="008601CE" w:rsidP="00A258E5">
            <w:pPr>
              <w:pStyle w:val="TAC"/>
            </w:pPr>
            <w:r w:rsidRPr="006910BE">
              <w:t>UE meets power class 3 requirements</w:t>
            </w:r>
          </w:p>
        </w:tc>
      </w:tr>
      <w:tr w:rsidR="008601CE" w:rsidRPr="006910BE" w14:paraId="7FBEC675" w14:textId="77777777" w:rsidTr="00A258E5">
        <w:tc>
          <w:tcPr>
            <w:tcW w:w="1615" w:type="dxa"/>
            <w:tcBorders>
              <w:top w:val="nil"/>
              <w:bottom w:val="nil"/>
            </w:tcBorders>
            <w:shd w:val="clear" w:color="auto" w:fill="auto"/>
          </w:tcPr>
          <w:p w14:paraId="6C100E7A" w14:textId="77777777" w:rsidR="008601CE" w:rsidRPr="006910BE" w:rsidRDefault="008601CE" w:rsidP="00A258E5">
            <w:pPr>
              <w:pStyle w:val="TAC"/>
            </w:pPr>
          </w:p>
        </w:tc>
        <w:tc>
          <w:tcPr>
            <w:tcW w:w="1529" w:type="dxa"/>
            <w:tcBorders>
              <w:bottom w:val="nil"/>
            </w:tcBorders>
            <w:shd w:val="clear" w:color="auto" w:fill="auto"/>
          </w:tcPr>
          <w:p w14:paraId="3F084EDD" w14:textId="77777777" w:rsidR="008601CE" w:rsidRPr="006910BE" w:rsidRDefault="008601CE" w:rsidP="00A258E5">
            <w:pPr>
              <w:pStyle w:val="TAC"/>
            </w:pPr>
            <w:r w:rsidRPr="006910BE">
              <w:t>E-UTRA carrier</w:t>
            </w:r>
          </w:p>
        </w:tc>
        <w:tc>
          <w:tcPr>
            <w:tcW w:w="1522" w:type="dxa"/>
            <w:shd w:val="clear" w:color="auto" w:fill="auto"/>
          </w:tcPr>
          <w:p w14:paraId="3CC655C4" w14:textId="77777777" w:rsidR="008601CE" w:rsidRPr="006910BE" w:rsidRDefault="008601CE" w:rsidP="00A258E5">
            <w:pPr>
              <w:pStyle w:val="TAC"/>
            </w:pPr>
            <w:r w:rsidRPr="006910BE">
              <w:t>26</w:t>
            </w:r>
          </w:p>
        </w:tc>
        <w:tc>
          <w:tcPr>
            <w:tcW w:w="1566" w:type="dxa"/>
            <w:shd w:val="clear" w:color="auto" w:fill="auto"/>
          </w:tcPr>
          <w:p w14:paraId="1FD5261C" w14:textId="77777777" w:rsidR="008601CE" w:rsidRPr="006910BE" w:rsidRDefault="008601CE" w:rsidP="00A258E5">
            <w:pPr>
              <w:pStyle w:val="TAC"/>
            </w:pPr>
            <w:r w:rsidRPr="006910BE">
              <w:t>+2+TT/-2</w:t>
            </w:r>
            <w:r w:rsidRPr="006910BE">
              <w:rPr>
                <w:vertAlign w:val="superscript"/>
              </w:rPr>
              <w:t>2</w:t>
            </w:r>
            <w:r w:rsidRPr="006910BE">
              <w:t>-TT</w:t>
            </w:r>
          </w:p>
        </w:tc>
        <w:tc>
          <w:tcPr>
            <w:tcW w:w="1807" w:type="dxa"/>
            <w:shd w:val="clear" w:color="auto" w:fill="auto"/>
          </w:tcPr>
          <w:p w14:paraId="4F23B4D9" w14:textId="77777777" w:rsidR="008601CE" w:rsidRPr="006910BE" w:rsidRDefault="008601CE" w:rsidP="00A258E5">
            <w:pPr>
              <w:pStyle w:val="TAC"/>
            </w:pPr>
            <w:r w:rsidRPr="006910BE">
              <w:t>UE indicates PC2 on E-UTRA band</w:t>
            </w:r>
          </w:p>
        </w:tc>
        <w:tc>
          <w:tcPr>
            <w:tcW w:w="1592" w:type="dxa"/>
            <w:shd w:val="clear" w:color="auto" w:fill="auto"/>
          </w:tcPr>
          <w:p w14:paraId="27DDB6E9" w14:textId="77777777" w:rsidR="008601CE" w:rsidRPr="006910BE" w:rsidRDefault="008601CE" w:rsidP="00A258E5">
            <w:pPr>
              <w:pStyle w:val="TAC"/>
            </w:pPr>
            <w:r w:rsidRPr="006910BE">
              <w:t>UE meets power class 2 requirements</w:t>
            </w:r>
          </w:p>
        </w:tc>
      </w:tr>
      <w:tr w:rsidR="008601CE" w:rsidRPr="006910BE" w14:paraId="2D96646A" w14:textId="77777777" w:rsidTr="00A258E5">
        <w:tc>
          <w:tcPr>
            <w:tcW w:w="1615" w:type="dxa"/>
            <w:tcBorders>
              <w:top w:val="nil"/>
            </w:tcBorders>
            <w:shd w:val="clear" w:color="auto" w:fill="auto"/>
          </w:tcPr>
          <w:p w14:paraId="54D07116" w14:textId="77777777" w:rsidR="008601CE" w:rsidRPr="006910BE" w:rsidRDefault="008601CE" w:rsidP="00A258E5">
            <w:pPr>
              <w:pStyle w:val="TAC"/>
            </w:pPr>
          </w:p>
        </w:tc>
        <w:tc>
          <w:tcPr>
            <w:tcW w:w="1529" w:type="dxa"/>
            <w:tcBorders>
              <w:top w:val="nil"/>
            </w:tcBorders>
            <w:shd w:val="clear" w:color="auto" w:fill="auto"/>
          </w:tcPr>
          <w:p w14:paraId="5B8F3920" w14:textId="77777777" w:rsidR="008601CE" w:rsidRPr="006910BE" w:rsidRDefault="008601CE" w:rsidP="00A258E5">
            <w:pPr>
              <w:pStyle w:val="TAC"/>
            </w:pPr>
          </w:p>
        </w:tc>
        <w:tc>
          <w:tcPr>
            <w:tcW w:w="1522" w:type="dxa"/>
            <w:shd w:val="clear" w:color="auto" w:fill="auto"/>
          </w:tcPr>
          <w:p w14:paraId="208F5C31" w14:textId="77777777" w:rsidR="008601CE" w:rsidRPr="006910BE" w:rsidRDefault="008601CE" w:rsidP="00A258E5">
            <w:pPr>
              <w:pStyle w:val="TAC"/>
            </w:pPr>
            <w:r w:rsidRPr="006910BE">
              <w:t>23</w:t>
            </w:r>
          </w:p>
        </w:tc>
        <w:tc>
          <w:tcPr>
            <w:tcW w:w="1566" w:type="dxa"/>
            <w:shd w:val="clear" w:color="auto" w:fill="auto"/>
          </w:tcPr>
          <w:p w14:paraId="36D075EE" w14:textId="77777777" w:rsidR="008601CE" w:rsidRPr="006910BE" w:rsidRDefault="008601CE" w:rsidP="00A258E5">
            <w:pPr>
              <w:pStyle w:val="TAC"/>
            </w:pPr>
            <w:r w:rsidRPr="006910BE">
              <w:t>+2+TT/-2</w:t>
            </w:r>
            <w:r w:rsidRPr="006910BE">
              <w:rPr>
                <w:vertAlign w:val="superscript"/>
              </w:rPr>
              <w:t>2</w:t>
            </w:r>
            <w:r w:rsidRPr="006910BE">
              <w:t>-TT</w:t>
            </w:r>
          </w:p>
        </w:tc>
        <w:tc>
          <w:tcPr>
            <w:tcW w:w="1807" w:type="dxa"/>
            <w:shd w:val="clear" w:color="auto" w:fill="auto"/>
          </w:tcPr>
          <w:p w14:paraId="7648F2CA" w14:textId="77777777" w:rsidR="008601CE" w:rsidRPr="006910BE" w:rsidRDefault="008601CE" w:rsidP="00A258E5">
            <w:pPr>
              <w:pStyle w:val="TAC"/>
            </w:pPr>
            <w:r w:rsidRPr="006910BE">
              <w:t>UE indicates PC3 on E-UTRA band</w:t>
            </w:r>
          </w:p>
        </w:tc>
        <w:tc>
          <w:tcPr>
            <w:tcW w:w="1592" w:type="dxa"/>
            <w:shd w:val="clear" w:color="auto" w:fill="auto"/>
          </w:tcPr>
          <w:p w14:paraId="67972C96" w14:textId="77777777" w:rsidR="008601CE" w:rsidRPr="006910BE" w:rsidRDefault="008601CE" w:rsidP="00A258E5">
            <w:pPr>
              <w:pStyle w:val="TAC"/>
            </w:pPr>
            <w:r w:rsidRPr="006910BE">
              <w:t>UE meets power class 3 requirements</w:t>
            </w:r>
          </w:p>
        </w:tc>
      </w:tr>
      <w:tr w:rsidR="008601CE" w:rsidRPr="006910BE" w14:paraId="5DD5407F" w14:textId="77777777" w:rsidTr="00A258E5">
        <w:tc>
          <w:tcPr>
            <w:tcW w:w="1615" w:type="dxa"/>
            <w:tcBorders>
              <w:bottom w:val="nil"/>
            </w:tcBorders>
            <w:shd w:val="clear" w:color="auto" w:fill="auto"/>
          </w:tcPr>
          <w:p w14:paraId="7D96FBE3" w14:textId="77777777" w:rsidR="008601CE" w:rsidRPr="006910BE" w:rsidRDefault="008601CE" w:rsidP="00A258E5">
            <w:pPr>
              <w:pStyle w:val="TAC"/>
            </w:pPr>
            <w:r w:rsidRPr="006910BE">
              <w:t>DC_66A_n77A</w:t>
            </w:r>
          </w:p>
          <w:p w14:paraId="244A3B50" w14:textId="77777777" w:rsidR="008601CE" w:rsidRPr="006910BE" w:rsidRDefault="008601CE" w:rsidP="00A258E5">
            <w:pPr>
              <w:pStyle w:val="TAC"/>
            </w:pPr>
          </w:p>
        </w:tc>
        <w:tc>
          <w:tcPr>
            <w:tcW w:w="1529" w:type="dxa"/>
            <w:tcBorders>
              <w:bottom w:val="nil"/>
            </w:tcBorders>
            <w:shd w:val="clear" w:color="auto" w:fill="auto"/>
          </w:tcPr>
          <w:p w14:paraId="4ED22BAD" w14:textId="77777777" w:rsidR="008601CE" w:rsidRPr="006910BE" w:rsidRDefault="008601CE" w:rsidP="00A258E5">
            <w:pPr>
              <w:pStyle w:val="TAC"/>
            </w:pPr>
            <w:r w:rsidRPr="006910BE">
              <w:t>NR carrier</w:t>
            </w:r>
          </w:p>
        </w:tc>
        <w:tc>
          <w:tcPr>
            <w:tcW w:w="1522" w:type="dxa"/>
            <w:shd w:val="clear" w:color="auto" w:fill="auto"/>
          </w:tcPr>
          <w:p w14:paraId="6FE26DDA" w14:textId="77777777" w:rsidR="008601CE" w:rsidRPr="006910BE" w:rsidRDefault="008601CE" w:rsidP="00A258E5">
            <w:pPr>
              <w:pStyle w:val="TAC"/>
            </w:pPr>
            <w:r w:rsidRPr="006910BE">
              <w:t>26</w:t>
            </w:r>
          </w:p>
        </w:tc>
        <w:tc>
          <w:tcPr>
            <w:tcW w:w="1566" w:type="dxa"/>
            <w:shd w:val="clear" w:color="auto" w:fill="auto"/>
          </w:tcPr>
          <w:p w14:paraId="5C9D3483" w14:textId="77777777" w:rsidR="008601CE" w:rsidRPr="006910BE" w:rsidRDefault="008601CE" w:rsidP="00A258E5">
            <w:pPr>
              <w:pStyle w:val="TAC"/>
            </w:pPr>
            <w:r w:rsidRPr="006910BE">
              <w:t>+2+TT/-3-TT</w:t>
            </w:r>
          </w:p>
        </w:tc>
        <w:tc>
          <w:tcPr>
            <w:tcW w:w="1807" w:type="dxa"/>
            <w:shd w:val="clear" w:color="auto" w:fill="auto"/>
          </w:tcPr>
          <w:p w14:paraId="15F46A39" w14:textId="77777777" w:rsidR="008601CE" w:rsidRPr="006910BE" w:rsidRDefault="008601CE" w:rsidP="00A258E5">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C9BBE02" w14:textId="77777777" w:rsidR="008601CE" w:rsidRPr="006910BE" w:rsidRDefault="008601CE" w:rsidP="00A258E5">
            <w:pPr>
              <w:pStyle w:val="TAC"/>
            </w:pPr>
            <w:r w:rsidRPr="006910BE">
              <w:t>UE meets power class 2 requirements</w:t>
            </w:r>
          </w:p>
        </w:tc>
      </w:tr>
      <w:tr w:rsidR="008601CE" w:rsidRPr="006910BE" w14:paraId="54F741D8" w14:textId="77777777" w:rsidTr="00A258E5">
        <w:tc>
          <w:tcPr>
            <w:tcW w:w="1615" w:type="dxa"/>
            <w:tcBorders>
              <w:top w:val="nil"/>
              <w:bottom w:val="nil"/>
            </w:tcBorders>
            <w:shd w:val="clear" w:color="auto" w:fill="auto"/>
          </w:tcPr>
          <w:p w14:paraId="591825F2" w14:textId="77777777" w:rsidR="008601CE" w:rsidRPr="006910BE" w:rsidRDefault="008601CE" w:rsidP="00A258E5">
            <w:pPr>
              <w:pStyle w:val="TAC"/>
            </w:pPr>
          </w:p>
        </w:tc>
        <w:tc>
          <w:tcPr>
            <w:tcW w:w="1529" w:type="dxa"/>
            <w:tcBorders>
              <w:top w:val="nil"/>
            </w:tcBorders>
            <w:shd w:val="clear" w:color="auto" w:fill="auto"/>
          </w:tcPr>
          <w:p w14:paraId="0E749EA4" w14:textId="77777777" w:rsidR="008601CE" w:rsidRPr="006910BE" w:rsidRDefault="008601CE" w:rsidP="00A258E5">
            <w:pPr>
              <w:pStyle w:val="TAC"/>
            </w:pPr>
          </w:p>
        </w:tc>
        <w:tc>
          <w:tcPr>
            <w:tcW w:w="1522" w:type="dxa"/>
            <w:shd w:val="clear" w:color="auto" w:fill="auto"/>
          </w:tcPr>
          <w:p w14:paraId="2AF6B85F" w14:textId="77777777" w:rsidR="008601CE" w:rsidRPr="006910BE" w:rsidRDefault="008601CE" w:rsidP="00A258E5">
            <w:pPr>
              <w:pStyle w:val="TAC"/>
            </w:pPr>
            <w:r w:rsidRPr="006910BE">
              <w:t>23</w:t>
            </w:r>
          </w:p>
        </w:tc>
        <w:tc>
          <w:tcPr>
            <w:tcW w:w="1566" w:type="dxa"/>
            <w:shd w:val="clear" w:color="auto" w:fill="auto"/>
          </w:tcPr>
          <w:p w14:paraId="560BD03B" w14:textId="77777777" w:rsidR="008601CE" w:rsidRPr="006910BE" w:rsidRDefault="008601CE" w:rsidP="00A258E5">
            <w:pPr>
              <w:pStyle w:val="TAC"/>
            </w:pPr>
            <w:r w:rsidRPr="006910BE">
              <w:t>+2+TT/-3-TT</w:t>
            </w:r>
          </w:p>
        </w:tc>
        <w:tc>
          <w:tcPr>
            <w:tcW w:w="1807" w:type="dxa"/>
            <w:shd w:val="clear" w:color="auto" w:fill="auto"/>
          </w:tcPr>
          <w:p w14:paraId="1E40385C" w14:textId="77777777" w:rsidR="008601CE" w:rsidRPr="006910BE" w:rsidRDefault="008601CE" w:rsidP="00A258E5">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20BEDB7E" w14:textId="77777777" w:rsidR="008601CE" w:rsidRPr="006910BE" w:rsidRDefault="008601CE" w:rsidP="00A258E5">
            <w:pPr>
              <w:pStyle w:val="TAC"/>
            </w:pPr>
            <w:r w:rsidRPr="006910BE">
              <w:t>UE meets power class 3 requirements</w:t>
            </w:r>
          </w:p>
        </w:tc>
      </w:tr>
      <w:tr w:rsidR="008601CE" w:rsidRPr="006910BE" w14:paraId="4AE2077C" w14:textId="77777777" w:rsidTr="00A258E5">
        <w:tc>
          <w:tcPr>
            <w:tcW w:w="1615" w:type="dxa"/>
            <w:tcBorders>
              <w:top w:val="nil"/>
            </w:tcBorders>
            <w:shd w:val="clear" w:color="auto" w:fill="auto"/>
          </w:tcPr>
          <w:p w14:paraId="2CA5E9D7" w14:textId="77777777" w:rsidR="008601CE" w:rsidRPr="006910BE" w:rsidRDefault="008601CE" w:rsidP="00A258E5">
            <w:pPr>
              <w:pStyle w:val="TAC"/>
            </w:pPr>
          </w:p>
        </w:tc>
        <w:tc>
          <w:tcPr>
            <w:tcW w:w="1529" w:type="dxa"/>
            <w:shd w:val="clear" w:color="auto" w:fill="auto"/>
          </w:tcPr>
          <w:p w14:paraId="7408A5EF" w14:textId="77777777" w:rsidR="008601CE" w:rsidRPr="006910BE" w:rsidRDefault="008601CE" w:rsidP="00A258E5">
            <w:pPr>
              <w:pStyle w:val="TAC"/>
            </w:pPr>
            <w:r w:rsidRPr="006910BE">
              <w:t>E-UTRA carrier</w:t>
            </w:r>
          </w:p>
        </w:tc>
        <w:tc>
          <w:tcPr>
            <w:tcW w:w="1522" w:type="dxa"/>
            <w:shd w:val="clear" w:color="auto" w:fill="auto"/>
          </w:tcPr>
          <w:p w14:paraId="0AD2B0F2" w14:textId="77777777" w:rsidR="008601CE" w:rsidRPr="006910BE" w:rsidRDefault="008601CE" w:rsidP="00A258E5">
            <w:pPr>
              <w:pStyle w:val="TAC"/>
            </w:pPr>
            <w:r w:rsidRPr="006910BE">
              <w:t>23</w:t>
            </w:r>
          </w:p>
        </w:tc>
        <w:tc>
          <w:tcPr>
            <w:tcW w:w="1566" w:type="dxa"/>
            <w:shd w:val="clear" w:color="auto" w:fill="auto"/>
          </w:tcPr>
          <w:p w14:paraId="4FDAF5C7" w14:textId="77777777" w:rsidR="008601CE" w:rsidRPr="006910BE" w:rsidRDefault="008601CE" w:rsidP="00A258E5">
            <w:pPr>
              <w:pStyle w:val="TAC"/>
            </w:pPr>
            <w:r w:rsidRPr="006910BE">
              <w:t>+2+TT/-2-TT</w:t>
            </w:r>
          </w:p>
        </w:tc>
        <w:tc>
          <w:tcPr>
            <w:tcW w:w="1807" w:type="dxa"/>
            <w:shd w:val="clear" w:color="auto" w:fill="auto"/>
          </w:tcPr>
          <w:p w14:paraId="1E13A02C" w14:textId="77777777" w:rsidR="008601CE" w:rsidRPr="006910BE" w:rsidRDefault="008601CE" w:rsidP="00A258E5">
            <w:pPr>
              <w:pStyle w:val="TAC"/>
            </w:pPr>
            <w:r w:rsidRPr="006910BE">
              <w:t>UE indicates PC3 on E-UTRA band</w:t>
            </w:r>
          </w:p>
        </w:tc>
        <w:tc>
          <w:tcPr>
            <w:tcW w:w="1592" w:type="dxa"/>
            <w:shd w:val="clear" w:color="auto" w:fill="auto"/>
          </w:tcPr>
          <w:p w14:paraId="71F47965" w14:textId="77777777" w:rsidR="008601CE" w:rsidRPr="006910BE" w:rsidRDefault="008601CE" w:rsidP="00A258E5">
            <w:pPr>
              <w:pStyle w:val="TAC"/>
            </w:pPr>
            <w:r w:rsidRPr="006910BE">
              <w:t>UE meets power class 3 requirements</w:t>
            </w:r>
          </w:p>
        </w:tc>
      </w:tr>
      <w:tr w:rsidR="008601CE" w:rsidRPr="006910BE" w14:paraId="760EB5D8" w14:textId="77777777" w:rsidTr="00A258E5">
        <w:tc>
          <w:tcPr>
            <w:tcW w:w="9631" w:type="dxa"/>
            <w:gridSpan w:val="6"/>
            <w:shd w:val="clear" w:color="auto" w:fill="auto"/>
          </w:tcPr>
          <w:p w14:paraId="5C45FA2F" w14:textId="77777777" w:rsidR="008601CE" w:rsidRPr="006910BE" w:rsidRDefault="008601CE" w:rsidP="00A258E5">
            <w:pPr>
              <w:pStyle w:val="TAN"/>
            </w:pPr>
            <w:r w:rsidRPr="006910BE">
              <w:t>NOTE 1:</w:t>
            </w:r>
            <w:r w:rsidRPr="006910BE">
              <w:tab/>
              <w:t xml:space="preserve">TT applies to output power in each UL carrier with E-UTRA UL transmission not overlapping with NR UL transmission in time, and its value is the same as TT of standalone E-UTRA or NR transmission. For detailed values refer to Table </w:t>
            </w:r>
            <w:r w:rsidRPr="00B539EE">
              <w:t>6.2B.1.3.5-4</w:t>
            </w:r>
            <w:r w:rsidRPr="006910BE">
              <w:t>.</w:t>
            </w:r>
          </w:p>
          <w:p w14:paraId="039BCAA0" w14:textId="77777777" w:rsidR="008601CE" w:rsidRPr="006910BE" w:rsidRDefault="008601CE" w:rsidP="00A258E5">
            <w:pPr>
              <w:pStyle w:val="TAN"/>
              <w:rPr>
                <w:szCs w:val="18"/>
              </w:rPr>
            </w:pPr>
            <w:r w:rsidRPr="006910BE">
              <w:rPr>
                <w:szCs w:val="18"/>
              </w:rPr>
              <w:t>NOTE 2:</w:t>
            </w:r>
            <w:r w:rsidRPr="006910BE">
              <w:rPr>
                <w:szCs w:val="18"/>
              </w:rPr>
              <w:tab/>
              <w:t>For the transmission bandwidths confined within F</w:t>
            </w:r>
            <w:r w:rsidRPr="006910BE">
              <w:rPr>
                <w:rFonts w:ascii="MS PGothic" w:hAnsi="MS PGothic"/>
                <w:sz w:val="20"/>
                <w:szCs w:val="18"/>
                <w:vertAlign w:val="subscript"/>
              </w:rPr>
              <w:t>UL_low</w:t>
            </w:r>
            <w:r w:rsidRPr="006910BE">
              <w:rPr>
                <w:szCs w:val="18"/>
              </w:rPr>
              <w:t xml:space="preserve"> and F</w:t>
            </w:r>
            <w:r w:rsidRPr="006910BE">
              <w:rPr>
                <w:rFonts w:ascii="MS PGothic" w:hAnsi="MS PGothic"/>
                <w:sz w:val="20"/>
                <w:szCs w:val="18"/>
                <w:vertAlign w:val="subscript"/>
              </w:rPr>
              <w:t>UL_low</w:t>
            </w:r>
            <w:r w:rsidRPr="006910BE">
              <w:rPr>
                <w:szCs w:val="18"/>
              </w:rPr>
              <w:t xml:space="preserve"> + 4 MHz or F</w:t>
            </w:r>
            <w:r w:rsidRPr="006910BE">
              <w:rPr>
                <w:rFonts w:ascii="MS PGothic" w:hAnsi="MS PGothic"/>
                <w:sz w:val="20"/>
                <w:szCs w:val="18"/>
                <w:vertAlign w:val="subscript"/>
              </w:rPr>
              <w:t>UL_high</w:t>
            </w:r>
            <w:r w:rsidRPr="006910BE">
              <w:rPr>
                <w:szCs w:val="18"/>
              </w:rPr>
              <w:t xml:space="preserve"> - 4 MHz and F</w:t>
            </w:r>
            <w:r w:rsidRPr="006910BE">
              <w:rPr>
                <w:rFonts w:ascii="MS PGothic" w:hAnsi="MS PGothic"/>
                <w:sz w:val="20"/>
                <w:szCs w:val="18"/>
                <w:vertAlign w:val="subscript"/>
              </w:rPr>
              <w:t>UL_high</w:t>
            </w:r>
            <w:r w:rsidRPr="006910BE">
              <w:rPr>
                <w:szCs w:val="18"/>
              </w:rPr>
              <w:t>, the maximum output power requirement is relaxed by reducing the lower tolerance limit by 1.5 dB.</w:t>
            </w:r>
          </w:p>
          <w:p w14:paraId="0AB8FEAC" w14:textId="77777777" w:rsidR="008601CE" w:rsidRPr="006910BE" w:rsidRDefault="008601CE" w:rsidP="00A258E5">
            <w:pPr>
              <w:pStyle w:val="TAN"/>
            </w:pPr>
            <w:r w:rsidRPr="006910BE">
              <w:t>NOTE 3:</w:t>
            </w:r>
            <w:r w:rsidRPr="006910BE">
              <w:tab/>
              <w:t>P</w:t>
            </w:r>
            <w:r w:rsidRPr="006910BE">
              <w:rPr>
                <w:vertAlign w:val="subscript"/>
              </w:rPr>
              <w:t>PowerClass, EN-DC</w:t>
            </w:r>
            <w:r w:rsidRPr="006910BE">
              <w:t xml:space="preserve"> is the maximum UE power specified without taking into account the tolerance.</w:t>
            </w:r>
          </w:p>
        </w:tc>
      </w:tr>
    </w:tbl>
    <w:p w14:paraId="2D630380" w14:textId="77777777" w:rsidR="008601CE" w:rsidRPr="006910BE" w:rsidRDefault="008601CE" w:rsidP="008601CE"/>
    <w:p w14:paraId="4A8A0BDB" w14:textId="77777777" w:rsidR="008601CE" w:rsidRPr="00785983" w:rsidRDefault="008601CE" w:rsidP="008601CE">
      <w:pPr>
        <w:pStyle w:val="TH"/>
      </w:pPr>
      <w:r w:rsidRPr="00785983">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723"/>
        <w:gridCol w:w="765"/>
        <w:gridCol w:w="763"/>
        <w:gridCol w:w="763"/>
        <w:gridCol w:w="763"/>
        <w:gridCol w:w="763"/>
        <w:gridCol w:w="763"/>
        <w:gridCol w:w="763"/>
        <w:gridCol w:w="763"/>
        <w:gridCol w:w="763"/>
        <w:gridCol w:w="758"/>
      </w:tblGrid>
      <w:tr w:rsidR="008601CE" w:rsidRPr="00785983" w14:paraId="6ACFD79C" w14:textId="77777777" w:rsidTr="00A258E5">
        <w:trPr>
          <w:trHeight w:val="315"/>
          <w:jc w:val="center"/>
        </w:trPr>
        <w:tc>
          <w:tcPr>
            <w:tcW w:w="5000" w:type="pct"/>
            <w:gridSpan w:val="12"/>
            <w:tcMar>
              <w:top w:w="0" w:type="dxa"/>
              <w:left w:w="70" w:type="dxa"/>
              <w:bottom w:w="0" w:type="dxa"/>
              <w:right w:w="70" w:type="dxa"/>
            </w:tcMar>
            <w:vAlign w:val="center"/>
          </w:tcPr>
          <w:p w14:paraId="2CF5BFE7" w14:textId="77777777" w:rsidR="008601CE" w:rsidRPr="00785983" w:rsidRDefault="008601CE" w:rsidP="00A258E5">
            <w:pPr>
              <w:pStyle w:val="TAH"/>
            </w:pPr>
            <w:r w:rsidRPr="00785983">
              <w:t>TT for overall output power</w:t>
            </w:r>
          </w:p>
        </w:tc>
      </w:tr>
      <w:tr w:rsidR="008601CE" w:rsidRPr="00785983" w14:paraId="7584F888" w14:textId="77777777" w:rsidTr="00A258E5">
        <w:trPr>
          <w:trHeight w:val="315"/>
          <w:jc w:val="center"/>
        </w:trPr>
        <w:tc>
          <w:tcPr>
            <w:tcW w:w="361" w:type="pct"/>
            <w:tcMar>
              <w:top w:w="0" w:type="dxa"/>
              <w:left w:w="70" w:type="dxa"/>
              <w:bottom w:w="0" w:type="dxa"/>
              <w:right w:w="70" w:type="dxa"/>
            </w:tcMar>
            <w:vAlign w:val="center"/>
          </w:tcPr>
          <w:p w14:paraId="428F5B95" w14:textId="77777777" w:rsidR="008601CE" w:rsidRPr="00785983" w:rsidRDefault="008601CE" w:rsidP="00A258E5">
            <w:pPr>
              <w:pStyle w:val="TAH"/>
            </w:pPr>
          </w:p>
        </w:tc>
        <w:tc>
          <w:tcPr>
            <w:tcW w:w="401" w:type="pct"/>
            <w:tcMar>
              <w:top w:w="0" w:type="dxa"/>
              <w:left w:w="70" w:type="dxa"/>
              <w:bottom w:w="0" w:type="dxa"/>
              <w:right w:w="70" w:type="dxa"/>
            </w:tcMar>
            <w:vAlign w:val="center"/>
          </w:tcPr>
          <w:p w14:paraId="10B929CA" w14:textId="77777777" w:rsidR="008601CE" w:rsidRPr="00785983" w:rsidRDefault="008601CE" w:rsidP="00A258E5">
            <w:pPr>
              <w:pStyle w:val="TAH"/>
            </w:pPr>
          </w:p>
        </w:tc>
        <w:tc>
          <w:tcPr>
            <w:tcW w:w="425" w:type="pct"/>
            <w:tcMar>
              <w:top w:w="0" w:type="dxa"/>
              <w:left w:w="70" w:type="dxa"/>
              <w:bottom w:w="0" w:type="dxa"/>
              <w:right w:w="70" w:type="dxa"/>
            </w:tcMar>
            <w:vAlign w:val="center"/>
          </w:tcPr>
          <w:p w14:paraId="2A84E8E0" w14:textId="77777777" w:rsidR="008601CE" w:rsidRPr="00785983" w:rsidRDefault="008601CE" w:rsidP="00A258E5">
            <w:pPr>
              <w:pStyle w:val="TAH"/>
            </w:pPr>
          </w:p>
        </w:tc>
        <w:tc>
          <w:tcPr>
            <w:tcW w:w="3813" w:type="pct"/>
            <w:gridSpan w:val="9"/>
            <w:tcMar>
              <w:top w:w="0" w:type="dxa"/>
              <w:left w:w="70" w:type="dxa"/>
              <w:bottom w:w="0" w:type="dxa"/>
              <w:right w:w="70" w:type="dxa"/>
            </w:tcMar>
            <w:vAlign w:val="center"/>
          </w:tcPr>
          <w:p w14:paraId="47E69F95" w14:textId="77777777" w:rsidR="008601CE" w:rsidRPr="00785983" w:rsidRDefault="008601CE" w:rsidP="00A258E5">
            <w:pPr>
              <w:pStyle w:val="TAH"/>
            </w:pPr>
            <w:r w:rsidRPr="00785983">
              <w:t>NR</w:t>
            </w:r>
          </w:p>
        </w:tc>
      </w:tr>
      <w:tr w:rsidR="008601CE" w:rsidRPr="00785983" w14:paraId="1DC9F5E4" w14:textId="77777777" w:rsidTr="00A258E5">
        <w:trPr>
          <w:trHeight w:val="315"/>
          <w:jc w:val="center"/>
        </w:trPr>
        <w:tc>
          <w:tcPr>
            <w:tcW w:w="361" w:type="pct"/>
            <w:tcMar>
              <w:top w:w="0" w:type="dxa"/>
              <w:left w:w="70" w:type="dxa"/>
              <w:bottom w:w="0" w:type="dxa"/>
              <w:right w:w="70" w:type="dxa"/>
            </w:tcMar>
            <w:vAlign w:val="center"/>
          </w:tcPr>
          <w:p w14:paraId="093F7EB5" w14:textId="77777777" w:rsidR="008601CE" w:rsidRPr="00785983" w:rsidRDefault="008601CE" w:rsidP="00A258E5">
            <w:pPr>
              <w:pStyle w:val="TAH"/>
            </w:pPr>
          </w:p>
        </w:tc>
        <w:tc>
          <w:tcPr>
            <w:tcW w:w="401" w:type="pct"/>
            <w:tcMar>
              <w:top w:w="0" w:type="dxa"/>
              <w:left w:w="70" w:type="dxa"/>
              <w:bottom w:w="0" w:type="dxa"/>
              <w:right w:w="70" w:type="dxa"/>
            </w:tcMar>
            <w:vAlign w:val="center"/>
          </w:tcPr>
          <w:p w14:paraId="63EC9E9F" w14:textId="77777777" w:rsidR="008601CE" w:rsidRPr="00785983" w:rsidRDefault="008601CE" w:rsidP="00A258E5">
            <w:pPr>
              <w:pStyle w:val="TAH"/>
            </w:pPr>
          </w:p>
        </w:tc>
        <w:tc>
          <w:tcPr>
            <w:tcW w:w="425" w:type="pct"/>
            <w:tcMar>
              <w:top w:w="0" w:type="dxa"/>
              <w:left w:w="70" w:type="dxa"/>
              <w:bottom w:w="0" w:type="dxa"/>
              <w:right w:w="70" w:type="dxa"/>
            </w:tcMar>
            <w:vAlign w:val="center"/>
          </w:tcPr>
          <w:p w14:paraId="078E34CC" w14:textId="77777777" w:rsidR="008601CE" w:rsidRPr="00785983" w:rsidRDefault="008601CE" w:rsidP="00A258E5">
            <w:pPr>
              <w:pStyle w:val="TAH"/>
            </w:pPr>
          </w:p>
        </w:tc>
        <w:tc>
          <w:tcPr>
            <w:tcW w:w="1271" w:type="pct"/>
            <w:gridSpan w:val="3"/>
            <w:tcMar>
              <w:top w:w="0" w:type="dxa"/>
              <w:left w:w="70" w:type="dxa"/>
              <w:bottom w:w="0" w:type="dxa"/>
              <w:right w:w="70" w:type="dxa"/>
            </w:tcMar>
            <w:vAlign w:val="center"/>
            <w:hideMark/>
          </w:tcPr>
          <w:p w14:paraId="758C3353" w14:textId="77777777" w:rsidR="008601CE" w:rsidRPr="00785983" w:rsidRDefault="008601CE" w:rsidP="00A258E5">
            <w:pPr>
              <w:pStyle w:val="TAH"/>
            </w:pPr>
            <w:r w:rsidRPr="00785983">
              <w:t>BW ≤ 20MHz</w:t>
            </w:r>
          </w:p>
        </w:tc>
        <w:tc>
          <w:tcPr>
            <w:tcW w:w="1271" w:type="pct"/>
            <w:gridSpan w:val="3"/>
            <w:tcMar>
              <w:top w:w="0" w:type="dxa"/>
              <w:left w:w="70" w:type="dxa"/>
              <w:bottom w:w="0" w:type="dxa"/>
              <w:right w:w="70" w:type="dxa"/>
            </w:tcMar>
            <w:vAlign w:val="center"/>
            <w:hideMark/>
          </w:tcPr>
          <w:p w14:paraId="1E99E05B" w14:textId="77777777" w:rsidR="008601CE" w:rsidRPr="00785983" w:rsidRDefault="008601CE" w:rsidP="00A258E5">
            <w:pPr>
              <w:pStyle w:val="TAH"/>
            </w:pPr>
            <w:r w:rsidRPr="00785983">
              <w:t>20 MHz &lt; BW ≤ 40MHz</w:t>
            </w:r>
          </w:p>
        </w:tc>
        <w:tc>
          <w:tcPr>
            <w:tcW w:w="1271" w:type="pct"/>
            <w:gridSpan w:val="3"/>
            <w:tcMar>
              <w:top w:w="0" w:type="dxa"/>
              <w:left w:w="70" w:type="dxa"/>
              <w:bottom w:w="0" w:type="dxa"/>
              <w:right w:w="70" w:type="dxa"/>
            </w:tcMar>
            <w:vAlign w:val="center"/>
            <w:hideMark/>
          </w:tcPr>
          <w:p w14:paraId="1040B770" w14:textId="77777777" w:rsidR="008601CE" w:rsidRPr="00785983" w:rsidRDefault="008601CE" w:rsidP="00A258E5">
            <w:pPr>
              <w:pStyle w:val="TAH"/>
            </w:pPr>
            <w:r w:rsidRPr="00785983">
              <w:t>40MHz &lt; BW ≤ 100MHz</w:t>
            </w:r>
          </w:p>
        </w:tc>
      </w:tr>
      <w:tr w:rsidR="008601CE" w:rsidRPr="00785983" w14:paraId="2F1FF09C" w14:textId="77777777" w:rsidTr="00A258E5">
        <w:trPr>
          <w:trHeight w:val="525"/>
          <w:jc w:val="center"/>
        </w:trPr>
        <w:tc>
          <w:tcPr>
            <w:tcW w:w="361" w:type="pct"/>
            <w:tcMar>
              <w:top w:w="0" w:type="dxa"/>
              <w:left w:w="70" w:type="dxa"/>
              <w:bottom w:w="0" w:type="dxa"/>
              <w:right w:w="70" w:type="dxa"/>
            </w:tcMar>
            <w:vAlign w:val="center"/>
          </w:tcPr>
          <w:p w14:paraId="67EAFA20" w14:textId="77777777" w:rsidR="008601CE" w:rsidRPr="00785983" w:rsidRDefault="008601CE" w:rsidP="00A258E5">
            <w:pPr>
              <w:pStyle w:val="TAH"/>
            </w:pPr>
          </w:p>
        </w:tc>
        <w:tc>
          <w:tcPr>
            <w:tcW w:w="401" w:type="pct"/>
            <w:tcMar>
              <w:top w:w="0" w:type="dxa"/>
              <w:left w:w="70" w:type="dxa"/>
              <w:bottom w:w="0" w:type="dxa"/>
              <w:right w:w="70" w:type="dxa"/>
            </w:tcMar>
            <w:vAlign w:val="center"/>
          </w:tcPr>
          <w:p w14:paraId="3C8A96B6" w14:textId="77777777" w:rsidR="008601CE" w:rsidRPr="00785983" w:rsidRDefault="008601CE" w:rsidP="00A258E5">
            <w:pPr>
              <w:pStyle w:val="TAH"/>
            </w:pPr>
          </w:p>
        </w:tc>
        <w:tc>
          <w:tcPr>
            <w:tcW w:w="425" w:type="pct"/>
            <w:tcMar>
              <w:top w:w="0" w:type="dxa"/>
              <w:left w:w="70" w:type="dxa"/>
              <w:bottom w:w="0" w:type="dxa"/>
              <w:right w:w="70" w:type="dxa"/>
            </w:tcMar>
            <w:vAlign w:val="center"/>
          </w:tcPr>
          <w:p w14:paraId="2BC48BFA" w14:textId="77777777" w:rsidR="008601CE" w:rsidRPr="00785983" w:rsidRDefault="008601CE" w:rsidP="00A258E5">
            <w:pPr>
              <w:pStyle w:val="TAH"/>
            </w:pPr>
          </w:p>
        </w:tc>
        <w:tc>
          <w:tcPr>
            <w:tcW w:w="424" w:type="pct"/>
            <w:tcMar>
              <w:top w:w="0" w:type="dxa"/>
              <w:left w:w="70" w:type="dxa"/>
              <w:bottom w:w="0" w:type="dxa"/>
              <w:right w:w="70" w:type="dxa"/>
            </w:tcMar>
            <w:vAlign w:val="center"/>
            <w:hideMark/>
          </w:tcPr>
          <w:p w14:paraId="2E3AB0B7" w14:textId="77777777" w:rsidR="008601CE" w:rsidRPr="00785983" w:rsidRDefault="008601CE" w:rsidP="00A258E5">
            <w:pPr>
              <w:pStyle w:val="TAH"/>
            </w:pPr>
            <w:r w:rsidRPr="00785983">
              <w:t xml:space="preserve">f ≤ 3.0GHz </w:t>
            </w:r>
          </w:p>
        </w:tc>
        <w:tc>
          <w:tcPr>
            <w:tcW w:w="424" w:type="pct"/>
            <w:tcMar>
              <w:top w:w="0" w:type="dxa"/>
              <w:left w:w="70" w:type="dxa"/>
              <w:bottom w:w="0" w:type="dxa"/>
              <w:right w:w="70" w:type="dxa"/>
            </w:tcMar>
            <w:vAlign w:val="center"/>
            <w:hideMark/>
          </w:tcPr>
          <w:p w14:paraId="1C9A2D7B" w14:textId="77777777" w:rsidR="008601CE" w:rsidRPr="00785983" w:rsidRDefault="008601CE" w:rsidP="00A258E5">
            <w:pPr>
              <w:pStyle w:val="TAH"/>
            </w:pPr>
            <w:r w:rsidRPr="00785983">
              <w:t>3.0GHz &lt; f ≤ 4.2GHz</w:t>
            </w:r>
          </w:p>
        </w:tc>
        <w:tc>
          <w:tcPr>
            <w:tcW w:w="424" w:type="pct"/>
            <w:tcMar>
              <w:top w:w="0" w:type="dxa"/>
              <w:left w:w="70" w:type="dxa"/>
              <w:bottom w:w="0" w:type="dxa"/>
              <w:right w:w="70" w:type="dxa"/>
            </w:tcMar>
            <w:vAlign w:val="center"/>
            <w:hideMark/>
          </w:tcPr>
          <w:p w14:paraId="61CF88B8" w14:textId="77777777" w:rsidR="008601CE" w:rsidRPr="00785983" w:rsidRDefault="008601CE" w:rsidP="00A258E5">
            <w:pPr>
              <w:pStyle w:val="TAH"/>
            </w:pPr>
            <w:r w:rsidRPr="00785983">
              <w:t>4.2GHz &lt; f ≤ 6.0GHz</w:t>
            </w:r>
          </w:p>
        </w:tc>
        <w:tc>
          <w:tcPr>
            <w:tcW w:w="424" w:type="pct"/>
            <w:tcMar>
              <w:top w:w="0" w:type="dxa"/>
              <w:left w:w="70" w:type="dxa"/>
              <w:bottom w:w="0" w:type="dxa"/>
              <w:right w:w="70" w:type="dxa"/>
            </w:tcMar>
            <w:vAlign w:val="center"/>
            <w:hideMark/>
          </w:tcPr>
          <w:p w14:paraId="71BCEE28" w14:textId="77777777" w:rsidR="008601CE" w:rsidRPr="00785983" w:rsidRDefault="008601CE" w:rsidP="00A258E5">
            <w:pPr>
              <w:pStyle w:val="TAH"/>
            </w:pPr>
            <w:r w:rsidRPr="00785983">
              <w:t xml:space="preserve">f ≤ 3.0GHz </w:t>
            </w:r>
          </w:p>
        </w:tc>
        <w:tc>
          <w:tcPr>
            <w:tcW w:w="424" w:type="pct"/>
            <w:tcMar>
              <w:top w:w="0" w:type="dxa"/>
              <w:left w:w="70" w:type="dxa"/>
              <w:bottom w:w="0" w:type="dxa"/>
              <w:right w:w="70" w:type="dxa"/>
            </w:tcMar>
            <w:vAlign w:val="center"/>
            <w:hideMark/>
          </w:tcPr>
          <w:p w14:paraId="78096346" w14:textId="77777777" w:rsidR="008601CE" w:rsidRPr="00785983" w:rsidRDefault="008601CE" w:rsidP="00A258E5">
            <w:pPr>
              <w:pStyle w:val="TAH"/>
            </w:pPr>
            <w:r w:rsidRPr="00785983">
              <w:t>3.0GHz &lt; f ≤ 4.2GHz</w:t>
            </w:r>
          </w:p>
        </w:tc>
        <w:tc>
          <w:tcPr>
            <w:tcW w:w="424" w:type="pct"/>
            <w:tcMar>
              <w:top w:w="0" w:type="dxa"/>
              <w:left w:w="70" w:type="dxa"/>
              <w:bottom w:w="0" w:type="dxa"/>
              <w:right w:w="70" w:type="dxa"/>
            </w:tcMar>
            <w:vAlign w:val="center"/>
            <w:hideMark/>
          </w:tcPr>
          <w:p w14:paraId="1B326041" w14:textId="77777777" w:rsidR="008601CE" w:rsidRPr="00785983" w:rsidRDefault="008601CE" w:rsidP="00A258E5">
            <w:pPr>
              <w:pStyle w:val="TAH"/>
            </w:pPr>
            <w:r w:rsidRPr="00785983">
              <w:t>4.2GHz &lt; f ≤ 6.0GHz</w:t>
            </w:r>
          </w:p>
        </w:tc>
        <w:tc>
          <w:tcPr>
            <w:tcW w:w="424" w:type="pct"/>
            <w:tcMar>
              <w:top w:w="0" w:type="dxa"/>
              <w:left w:w="70" w:type="dxa"/>
              <w:bottom w:w="0" w:type="dxa"/>
              <w:right w:w="70" w:type="dxa"/>
            </w:tcMar>
            <w:vAlign w:val="center"/>
            <w:hideMark/>
          </w:tcPr>
          <w:p w14:paraId="76A35FC6" w14:textId="77777777" w:rsidR="008601CE" w:rsidRPr="00785983" w:rsidRDefault="008601CE" w:rsidP="00A258E5">
            <w:pPr>
              <w:pStyle w:val="TAH"/>
            </w:pPr>
            <w:r w:rsidRPr="00785983">
              <w:t xml:space="preserve">f ≤ 3.0GHz </w:t>
            </w:r>
          </w:p>
        </w:tc>
        <w:tc>
          <w:tcPr>
            <w:tcW w:w="424" w:type="pct"/>
            <w:tcMar>
              <w:top w:w="0" w:type="dxa"/>
              <w:left w:w="70" w:type="dxa"/>
              <w:bottom w:w="0" w:type="dxa"/>
              <w:right w:w="70" w:type="dxa"/>
            </w:tcMar>
            <w:vAlign w:val="center"/>
            <w:hideMark/>
          </w:tcPr>
          <w:p w14:paraId="749E17AD" w14:textId="77777777" w:rsidR="008601CE" w:rsidRPr="00785983" w:rsidRDefault="008601CE" w:rsidP="00A258E5">
            <w:pPr>
              <w:pStyle w:val="TAH"/>
            </w:pPr>
            <w:r w:rsidRPr="00785983">
              <w:t>3.0GHz &lt; f ≤ 4.2GHz</w:t>
            </w:r>
          </w:p>
        </w:tc>
        <w:tc>
          <w:tcPr>
            <w:tcW w:w="424" w:type="pct"/>
            <w:tcMar>
              <w:top w:w="0" w:type="dxa"/>
              <w:left w:w="70" w:type="dxa"/>
              <w:bottom w:w="0" w:type="dxa"/>
              <w:right w:w="70" w:type="dxa"/>
            </w:tcMar>
            <w:vAlign w:val="center"/>
            <w:hideMark/>
          </w:tcPr>
          <w:p w14:paraId="6FFF45A6" w14:textId="77777777" w:rsidR="008601CE" w:rsidRPr="00785983" w:rsidRDefault="008601CE" w:rsidP="00A258E5">
            <w:pPr>
              <w:pStyle w:val="TAH"/>
            </w:pPr>
            <w:r w:rsidRPr="00785983">
              <w:t>4.2GHz &lt; f ≤ 6.0GHz</w:t>
            </w:r>
          </w:p>
        </w:tc>
      </w:tr>
      <w:tr w:rsidR="008601CE" w:rsidRPr="00785983" w14:paraId="58FE8B06" w14:textId="77777777" w:rsidTr="00A258E5">
        <w:trPr>
          <w:trHeight w:val="300"/>
          <w:jc w:val="center"/>
        </w:trPr>
        <w:tc>
          <w:tcPr>
            <w:tcW w:w="361" w:type="pct"/>
            <w:vMerge w:val="restart"/>
            <w:tcMar>
              <w:top w:w="0" w:type="dxa"/>
              <w:left w:w="70" w:type="dxa"/>
              <w:bottom w:w="0" w:type="dxa"/>
              <w:right w:w="70" w:type="dxa"/>
            </w:tcMar>
            <w:vAlign w:val="center"/>
            <w:hideMark/>
          </w:tcPr>
          <w:p w14:paraId="775E5B86" w14:textId="77777777" w:rsidR="008601CE" w:rsidRPr="00785983" w:rsidRDefault="008601CE" w:rsidP="00A258E5">
            <w:pPr>
              <w:pStyle w:val="TAH"/>
            </w:pPr>
            <w:r w:rsidRPr="00785983">
              <w:t>E-UTRA</w:t>
            </w:r>
          </w:p>
        </w:tc>
        <w:tc>
          <w:tcPr>
            <w:tcW w:w="401" w:type="pct"/>
            <w:vMerge w:val="restart"/>
            <w:tcMar>
              <w:top w:w="0" w:type="dxa"/>
              <w:left w:w="70" w:type="dxa"/>
              <w:bottom w:w="0" w:type="dxa"/>
              <w:right w:w="70" w:type="dxa"/>
            </w:tcMar>
            <w:vAlign w:val="center"/>
            <w:hideMark/>
          </w:tcPr>
          <w:p w14:paraId="79EA0F20" w14:textId="77777777" w:rsidR="008601CE" w:rsidRPr="00785983" w:rsidRDefault="008601CE" w:rsidP="00A258E5">
            <w:pPr>
              <w:pStyle w:val="TAH"/>
            </w:pPr>
            <w:r w:rsidRPr="00785983">
              <w:t>BW ≤ 20MHz</w:t>
            </w:r>
          </w:p>
        </w:tc>
        <w:tc>
          <w:tcPr>
            <w:tcW w:w="425" w:type="pct"/>
            <w:tcMar>
              <w:top w:w="0" w:type="dxa"/>
              <w:left w:w="70" w:type="dxa"/>
              <w:bottom w:w="0" w:type="dxa"/>
              <w:right w:w="70" w:type="dxa"/>
            </w:tcMar>
            <w:vAlign w:val="center"/>
            <w:hideMark/>
          </w:tcPr>
          <w:p w14:paraId="23532AC0" w14:textId="77777777" w:rsidR="008601CE" w:rsidRPr="00785983" w:rsidRDefault="008601CE" w:rsidP="00A258E5">
            <w:pPr>
              <w:pStyle w:val="TAH"/>
            </w:pPr>
            <w:r w:rsidRPr="00785983">
              <w:t>f ≤ 3.0GHz</w:t>
            </w:r>
          </w:p>
        </w:tc>
        <w:tc>
          <w:tcPr>
            <w:tcW w:w="424" w:type="pct"/>
            <w:tcMar>
              <w:top w:w="0" w:type="dxa"/>
              <w:left w:w="70" w:type="dxa"/>
              <w:bottom w:w="0" w:type="dxa"/>
              <w:right w:w="70" w:type="dxa"/>
            </w:tcMar>
            <w:vAlign w:val="center"/>
            <w:hideMark/>
          </w:tcPr>
          <w:p w14:paraId="489BBF6C" w14:textId="77777777" w:rsidR="008601CE" w:rsidRPr="00785983" w:rsidRDefault="008601CE" w:rsidP="00A258E5">
            <w:pPr>
              <w:pStyle w:val="TAC"/>
            </w:pPr>
            <w:r w:rsidRPr="00785983">
              <w:t>0.7 dB</w:t>
            </w:r>
          </w:p>
        </w:tc>
        <w:tc>
          <w:tcPr>
            <w:tcW w:w="424" w:type="pct"/>
            <w:tcMar>
              <w:top w:w="0" w:type="dxa"/>
              <w:left w:w="70" w:type="dxa"/>
              <w:bottom w:w="0" w:type="dxa"/>
              <w:right w:w="70" w:type="dxa"/>
            </w:tcMar>
            <w:vAlign w:val="center"/>
            <w:hideMark/>
          </w:tcPr>
          <w:p w14:paraId="1A0B6A81" w14:textId="77777777" w:rsidR="008601CE" w:rsidRPr="00785983" w:rsidRDefault="008601CE" w:rsidP="00A258E5">
            <w:pPr>
              <w:pStyle w:val="TAC"/>
            </w:pPr>
            <w:r w:rsidRPr="00785983">
              <w:t>1.0 dB</w:t>
            </w:r>
          </w:p>
        </w:tc>
        <w:tc>
          <w:tcPr>
            <w:tcW w:w="424" w:type="pct"/>
            <w:tcMar>
              <w:top w:w="0" w:type="dxa"/>
              <w:left w:w="70" w:type="dxa"/>
              <w:bottom w:w="0" w:type="dxa"/>
              <w:right w:w="70" w:type="dxa"/>
            </w:tcMar>
            <w:vAlign w:val="center"/>
            <w:hideMark/>
          </w:tcPr>
          <w:p w14:paraId="4301894A" w14:textId="77777777" w:rsidR="008601CE" w:rsidRPr="00785983" w:rsidRDefault="008601CE" w:rsidP="00A258E5">
            <w:pPr>
              <w:pStyle w:val="TAC"/>
            </w:pPr>
            <w:r w:rsidRPr="00785983">
              <w:t>1.0 dB</w:t>
            </w:r>
          </w:p>
        </w:tc>
        <w:tc>
          <w:tcPr>
            <w:tcW w:w="424" w:type="pct"/>
            <w:tcMar>
              <w:top w:w="0" w:type="dxa"/>
              <w:left w:w="70" w:type="dxa"/>
              <w:bottom w:w="0" w:type="dxa"/>
              <w:right w:w="70" w:type="dxa"/>
            </w:tcMar>
            <w:vAlign w:val="center"/>
            <w:hideMark/>
          </w:tcPr>
          <w:p w14:paraId="2CFCBF17" w14:textId="77777777" w:rsidR="008601CE" w:rsidRPr="00785983" w:rsidRDefault="008601CE" w:rsidP="00A258E5">
            <w:pPr>
              <w:pStyle w:val="TAC"/>
            </w:pPr>
            <w:r w:rsidRPr="00785983">
              <w:t>0.7 dB</w:t>
            </w:r>
          </w:p>
        </w:tc>
        <w:tc>
          <w:tcPr>
            <w:tcW w:w="424" w:type="pct"/>
            <w:tcMar>
              <w:top w:w="0" w:type="dxa"/>
              <w:left w:w="70" w:type="dxa"/>
              <w:bottom w:w="0" w:type="dxa"/>
              <w:right w:w="70" w:type="dxa"/>
            </w:tcMar>
            <w:vAlign w:val="center"/>
            <w:hideMark/>
          </w:tcPr>
          <w:p w14:paraId="773B9BB6" w14:textId="77777777" w:rsidR="008601CE" w:rsidRPr="00785983" w:rsidRDefault="008601CE" w:rsidP="00A258E5">
            <w:pPr>
              <w:pStyle w:val="TAC"/>
            </w:pPr>
            <w:r w:rsidRPr="00785983">
              <w:t>1.0 dB</w:t>
            </w:r>
          </w:p>
        </w:tc>
        <w:tc>
          <w:tcPr>
            <w:tcW w:w="424" w:type="pct"/>
            <w:tcMar>
              <w:top w:w="0" w:type="dxa"/>
              <w:left w:w="70" w:type="dxa"/>
              <w:bottom w:w="0" w:type="dxa"/>
              <w:right w:w="70" w:type="dxa"/>
            </w:tcMar>
            <w:vAlign w:val="center"/>
            <w:hideMark/>
          </w:tcPr>
          <w:p w14:paraId="44D18476" w14:textId="77777777" w:rsidR="008601CE" w:rsidRPr="00785983" w:rsidRDefault="008601CE" w:rsidP="00A258E5">
            <w:pPr>
              <w:pStyle w:val="TAC"/>
            </w:pPr>
            <w:r w:rsidRPr="00785983">
              <w:t>1.0 dB</w:t>
            </w:r>
          </w:p>
        </w:tc>
        <w:tc>
          <w:tcPr>
            <w:tcW w:w="424" w:type="pct"/>
            <w:tcMar>
              <w:top w:w="0" w:type="dxa"/>
              <w:left w:w="70" w:type="dxa"/>
              <w:bottom w:w="0" w:type="dxa"/>
              <w:right w:w="70" w:type="dxa"/>
            </w:tcMar>
            <w:vAlign w:val="center"/>
            <w:hideMark/>
          </w:tcPr>
          <w:p w14:paraId="34D379B6" w14:textId="77777777" w:rsidR="008601CE" w:rsidRPr="00785983" w:rsidRDefault="008601CE" w:rsidP="00A258E5">
            <w:pPr>
              <w:pStyle w:val="TAC"/>
            </w:pPr>
            <w:r w:rsidRPr="00785983">
              <w:t>1.0 dB</w:t>
            </w:r>
          </w:p>
        </w:tc>
        <w:tc>
          <w:tcPr>
            <w:tcW w:w="424" w:type="pct"/>
            <w:tcMar>
              <w:top w:w="0" w:type="dxa"/>
              <w:left w:w="70" w:type="dxa"/>
              <w:bottom w:w="0" w:type="dxa"/>
              <w:right w:w="70" w:type="dxa"/>
            </w:tcMar>
            <w:vAlign w:val="center"/>
            <w:hideMark/>
          </w:tcPr>
          <w:p w14:paraId="2FF1029A" w14:textId="77777777" w:rsidR="008601CE" w:rsidRPr="00785983" w:rsidRDefault="008601CE" w:rsidP="00A258E5">
            <w:pPr>
              <w:pStyle w:val="TAC"/>
            </w:pPr>
            <w:r w:rsidRPr="00785983">
              <w:t>1.0 dB</w:t>
            </w:r>
          </w:p>
        </w:tc>
        <w:tc>
          <w:tcPr>
            <w:tcW w:w="424" w:type="pct"/>
            <w:tcMar>
              <w:top w:w="0" w:type="dxa"/>
              <w:left w:w="70" w:type="dxa"/>
              <w:bottom w:w="0" w:type="dxa"/>
              <w:right w:w="70" w:type="dxa"/>
            </w:tcMar>
            <w:vAlign w:val="center"/>
            <w:hideMark/>
          </w:tcPr>
          <w:p w14:paraId="4BFD8C5C" w14:textId="77777777" w:rsidR="008601CE" w:rsidRPr="00785983" w:rsidRDefault="008601CE" w:rsidP="00A258E5">
            <w:pPr>
              <w:pStyle w:val="TAC"/>
            </w:pPr>
            <w:r w:rsidRPr="00785983">
              <w:t>1.0 dB</w:t>
            </w:r>
          </w:p>
        </w:tc>
      </w:tr>
      <w:tr w:rsidR="008601CE" w:rsidRPr="00785983" w14:paraId="36871DC9" w14:textId="77777777" w:rsidTr="00A258E5">
        <w:trPr>
          <w:trHeight w:val="315"/>
          <w:jc w:val="center"/>
        </w:trPr>
        <w:tc>
          <w:tcPr>
            <w:tcW w:w="361" w:type="pct"/>
            <w:vMerge/>
            <w:vAlign w:val="center"/>
            <w:hideMark/>
          </w:tcPr>
          <w:p w14:paraId="38284AB5" w14:textId="77777777" w:rsidR="008601CE" w:rsidRPr="00785983" w:rsidRDefault="008601CE" w:rsidP="00A258E5">
            <w:pPr>
              <w:pStyle w:val="TAH"/>
            </w:pPr>
          </w:p>
        </w:tc>
        <w:tc>
          <w:tcPr>
            <w:tcW w:w="401" w:type="pct"/>
            <w:vMerge/>
            <w:vAlign w:val="center"/>
            <w:hideMark/>
          </w:tcPr>
          <w:p w14:paraId="7CC6E04F" w14:textId="77777777" w:rsidR="008601CE" w:rsidRPr="00785983" w:rsidRDefault="008601CE" w:rsidP="00A258E5">
            <w:pPr>
              <w:pStyle w:val="TAH"/>
            </w:pPr>
          </w:p>
        </w:tc>
        <w:tc>
          <w:tcPr>
            <w:tcW w:w="425" w:type="pct"/>
            <w:tcMar>
              <w:top w:w="0" w:type="dxa"/>
              <w:left w:w="70" w:type="dxa"/>
              <w:bottom w:w="0" w:type="dxa"/>
              <w:right w:w="70" w:type="dxa"/>
            </w:tcMar>
            <w:vAlign w:val="center"/>
            <w:hideMark/>
          </w:tcPr>
          <w:p w14:paraId="74983FBD" w14:textId="77777777" w:rsidR="008601CE" w:rsidRPr="00785983" w:rsidRDefault="008601CE" w:rsidP="00A258E5">
            <w:pPr>
              <w:pStyle w:val="TAH"/>
            </w:pPr>
            <w:r w:rsidRPr="00785983">
              <w:t>3.0GHz &lt; f ≤ 4.2GHz</w:t>
            </w:r>
          </w:p>
        </w:tc>
        <w:tc>
          <w:tcPr>
            <w:tcW w:w="424" w:type="pct"/>
            <w:tcMar>
              <w:top w:w="0" w:type="dxa"/>
              <w:left w:w="70" w:type="dxa"/>
              <w:bottom w:w="0" w:type="dxa"/>
              <w:right w:w="70" w:type="dxa"/>
            </w:tcMar>
            <w:vAlign w:val="center"/>
            <w:hideMark/>
          </w:tcPr>
          <w:p w14:paraId="0FD23E68" w14:textId="77777777" w:rsidR="008601CE" w:rsidRPr="00785983" w:rsidRDefault="008601CE" w:rsidP="00A258E5">
            <w:pPr>
              <w:pStyle w:val="TAC"/>
            </w:pPr>
            <w:r w:rsidRPr="00785983">
              <w:t>1.0 dB</w:t>
            </w:r>
          </w:p>
        </w:tc>
        <w:tc>
          <w:tcPr>
            <w:tcW w:w="424" w:type="pct"/>
            <w:tcMar>
              <w:top w:w="0" w:type="dxa"/>
              <w:left w:w="70" w:type="dxa"/>
              <w:bottom w:w="0" w:type="dxa"/>
              <w:right w:w="70" w:type="dxa"/>
            </w:tcMar>
            <w:vAlign w:val="center"/>
            <w:hideMark/>
          </w:tcPr>
          <w:p w14:paraId="0FB0E24B" w14:textId="77777777" w:rsidR="008601CE" w:rsidRPr="00785983" w:rsidRDefault="008601CE" w:rsidP="00A258E5">
            <w:pPr>
              <w:pStyle w:val="TAC"/>
            </w:pPr>
            <w:r w:rsidRPr="00785983">
              <w:t>1.0 dB</w:t>
            </w:r>
          </w:p>
        </w:tc>
        <w:tc>
          <w:tcPr>
            <w:tcW w:w="424" w:type="pct"/>
            <w:tcMar>
              <w:top w:w="0" w:type="dxa"/>
              <w:left w:w="70" w:type="dxa"/>
              <w:bottom w:w="0" w:type="dxa"/>
              <w:right w:w="70" w:type="dxa"/>
            </w:tcMar>
            <w:vAlign w:val="center"/>
            <w:hideMark/>
          </w:tcPr>
          <w:p w14:paraId="0FE607CE" w14:textId="77777777" w:rsidR="008601CE" w:rsidRPr="00785983" w:rsidRDefault="008601CE" w:rsidP="00A258E5">
            <w:pPr>
              <w:pStyle w:val="TAC"/>
            </w:pPr>
            <w:r w:rsidRPr="00785983">
              <w:t>1.0 dB</w:t>
            </w:r>
          </w:p>
        </w:tc>
        <w:tc>
          <w:tcPr>
            <w:tcW w:w="424" w:type="pct"/>
            <w:tcMar>
              <w:top w:w="0" w:type="dxa"/>
              <w:left w:w="70" w:type="dxa"/>
              <w:bottom w:w="0" w:type="dxa"/>
              <w:right w:w="70" w:type="dxa"/>
            </w:tcMar>
            <w:vAlign w:val="center"/>
            <w:hideMark/>
          </w:tcPr>
          <w:p w14:paraId="06C611ED" w14:textId="77777777" w:rsidR="008601CE" w:rsidRPr="00785983" w:rsidRDefault="008601CE" w:rsidP="00A258E5">
            <w:pPr>
              <w:pStyle w:val="TAC"/>
            </w:pPr>
            <w:r w:rsidRPr="00785983">
              <w:t>1.0 dB</w:t>
            </w:r>
          </w:p>
        </w:tc>
        <w:tc>
          <w:tcPr>
            <w:tcW w:w="424" w:type="pct"/>
            <w:tcMar>
              <w:top w:w="0" w:type="dxa"/>
              <w:left w:w="70" w:type="dxa"/>
              <w:bottom w:w="0" w:type="dxa"/>
              <w:right w:w="70" w:type="dxa"/>
            </w:tcMar>
            <w:vAlign w:val="center"/>
            <w:hideMark/>
          </w:tcPr>
          <w:p w14:paraId="77AA6B64" w14:textId="77777777" w:rsidR="008601CE" w:rsidRPr="00785983" w:rsidRDefault="008601CE" w:rsidP="00A258E5">
            <w:pPr>
              <w:pStyle w:val="TAC"/>
            </w:pPr>
            <w:r w:rsidRPr="00785983">
              <w:t>1.0 dB</w:t>
            </w:r>
          </w:p>
        </w:tc>
        <w:tc>
          <w:tcPr>
            <w:tcW w:w="424" w:type="pct"/>
            <w:tcMar>
              <w:top w:w="0" w:type="dxa"/>
              <w:left w:w="70" w:type="dxa"/>
              <w:bottom w:w="0" w:type="dxa"/>
              <w:right w:w="70" w:type="dxa"/>
            </w:tcMar>
            <w:vAlign w:val="center"/>
            <w:hideMark/>
          </w:tcPr>
          <w:p w14:paraId="5FE6C14E" w14:textId="77777777" w:rsidR="008601CE" w:rsidRPr="00785983" w:rsidRDefault="008601CE" w:rsidP="00A258E5">
            <w:pPr>
              <w:pStyle w:val="TAC"/>
            </w:pPr>
            <w:r w:rsidRPr="00785983">
              <w:t>1.0 dB</w:t>
            </w:r>
          </w:p>
        </w:tc>
        <w:tc>
          <w:tcPr>
            <w:tcW w:w="424" w:type="pct"/>
            <w:tcMar>
              <w:top w:w="0" w:type="dxa"/>
              <w:left w:w="70" w:type="dxa"/>
              <w:bottom w:w="0" w:type="dxa"/>
              <w:right w:w="70" w:type="dxa"/>
            </w:tcMar>
            <w:vAlign w:val="center"/>
            <w:hideMark/>
          </w:tcPr>
          <w:p w14:paraId="3292AF6B" w14:textId="77777777" w:rsidR="008601CE" w:rsidRPr="00785983" w:rsidRDefault="008601CE" w:rsidP="00A258E5">
            <w:pPr>
              <w:pStyle w:val="TAC"/>
            </w:pPr>
            <w:r w:rsidRPr="00785983">
              <w:t>1.0 dB</w:t>
            </w:r>
          </w:p>
        </w:tc>
        <w:tc>
          <w:tcPr>
            <w:tcW w:w="424" w:type="pct"/>
            <w:tcMar>
              <w:top w:w="0" w:type="dxa"/>
              <w:left w:w="70" w:type="dxa"/>
              <w:bottom w:w="0" w:type="dxa"/>
              <w:right w:w="70" w:type="dxa"/>
            </w:tcMar>
            <w:vAlign w:val="center"/>
            <w:hideMark/>
          </w:tcPr>
          <w:p w14:paraId="40606CCB" w14:textId="77777777" w:rsidR="008601CE" w:rsidRPr="00785983" w:rsidRDefault="008601CE" w:rsidP="00A258E5">
            <w:pPr>
              <w:pStyle w:val="TAC"/>
            </w:pPr>
            <w:r w:rsidRPr="00785983">
              <w:t>1.0 dB</w:t>
            </w:r>
          </w:p>
        </w:tc>
        <w:tc>
          <w:tcPr>
            <w:tcW w:w="424" w:type="pct"/>
            <w:tcMar>
              <w:top w:w="0" w:type="dxa"/>
              <w:left w:w="70" w:type="dxa"/>
              <w:bottom w:w="0" w:type="dxa"/>
              <w:right w:w="70" w:type="dxa"/>
            </w:tcMar>
            <w:vAlign w:val="center"/>
            <w:hideMark/>
          </w:tcPr>
          <w:p w14:paraId="4E3A882E" w14:textId="77777777" w:rsidR="008601CE" w:rsidRPr="00785983" w:rsidRDefault="008601CE" w:rsidP="00A258E5">
            <w:pPr>
              <w:pStyle w:val="TAC"/>
            </w:pPr>
            <w:r w:rsidRPr="00785983">
              <w:t>1.0 dB</w:t>
            </w:r>
          </w:p>
        </w:tc>
      </w:tr>
    </w:tbl>
    <w:p w14:paraId="788E7006" w14:textId="77777777" w:rsidR="008601CE" w:rsidRPr="00785983" w:rsidRDefault="008601CE" w:rsidP="008601CE"/>
    <w:p w14:paraId="0B6C8560" w14:textId="77777777" w:rsidR="008601CE" w:rsidRPr="00785983" w:rsidRDefault="008601CE" w:rsidP="008601CE">
      <w:pPr>
        <w:pStyle w:val="TH"/>
      </w:pPr>
      <w:r w:rsidRPr="00785983">
        <w:lastRenderedPageBreak/>
        <w:t>Table 6.2B.1.3.5-4: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8601CE" w:rsidRPr="00785983" w14:paraId="19210BC3" w14:textId="77777777" w:rsidTr="00A258E5">
        <w:trPr>
          <w:jc w:val="center"/>
        </w:trPr>
        <w:tc>
          <w:tcPr>
            <w:tcW w:w="1699" w:type="dxa"/>
            <w:tcBorders>
              <w:top w:val="single" w:sz="4" w:space="0" w:color="auto"/>
              <w:left w:val="single" w:sz="4" w:space="0" w:color="auto"/>
              <w:bottom w:val="single" w:sz="4" w:space="0" w:color="auto"/>
              <w:right w:val="single" w:sz="4" w:space="0" w:color="auto"/>
            </w:tcBorders>
          </w:tcPr>
          <w:p w14:paraId="5D457CA1" w14:textId="77777777" w:rsidR="008601CE" w:rsidRPr="00785983" w:rsidRDefault="008601CE" w:rsidP="00A258E5">
            <w:pPr>
              <w:pStyle w:val="TAH"/>
            </w:pPr>
            <w:r w:rsidRPr="00785983">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4DCB14A3" w14:textId="77777777" w:rsidR="008601CE" w:rsidRPr="00785983" w:rsidRDefault="008601CE" w:rsidP="00A258E5">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02E39D7E" w14:textId="77777777" w:rsidR="008601CE" w:rsidRPr="00785983" w:rsidRDefault="008601CE" w:rsidP="00A258E5">
            <w:pPr>
              <w:pStyle w:val="TAH"/>
            </w:pPr>
            <w:r w:rsidRPr="00785983">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711D89F1" w14:textId="77777777" w:rsidR="008601CE" w:rsidRPr="00785983" w:rsidRDefault="008601CE" w:rsidP="00A258E5">
            <w:pPr>
              <w:pStyle w:val="TAH"/>
            </w:pPr>
            <w:r w:rsidRPr="00785983">
              <w:t>3.0GHz &lt; f ≤ 4.2GHz</w:t>
            </w:r>
          </w:p>
        </w:tc>
        <w:tc>
          <w:tcPr>
            <w:tcW w:w="1622" w:type="dxa"/>
            <w:tcBorders>
              <w:top w:val="single" w:sz="4" w:space="0" w:color="auto"/>
              <w:left w:val="single" w:sz="4" w:space="0" w:color="auto"/>
              <w:bottom w:val="single" w:sz="4" w:space="0" w:color="auto"/>
              <w:right w:val="single" w:sz="4" w:space="0" w:color="auto"/>
            </w:tcBorders>
          </w:tcPr>
          <w:p w14:paraId="1541D1F9" w14:textId="77777777" w:rsidR="008601CE" w:rsidRPr="00785983" w:rsidRDefault="008601CE" w:rsidP="00A258E5">
            <w:pPr>
              <w:pStyle w:val="TAH"/>
            </w:pPr>
            <w:r w:rsidRPr="00785983">
              <w:t>4.2GHz &lt; f ≤ 6GHz</w:t>
            </w:r>
          </w:p>
        </w:tc>
      </w:tr>
      <w:tr w:rsidR="008601CE" w:rsidRPr="00785983" w14:paraId="22FF56C1" w14:textId="77777777" w:rsidTr="00A258E5">
        <w:trPr>
          <w:jc w:val="center"/>
        </w:trPr>
        <w:tc>
          <w:tcPr>
            <w:tcW w:w="1699" w:type="dxa"/>
            <w:tcBorders>
              <w:top w:val="single" w:sz="4" w:space="0" w:color="auto"/>
              <w:left w:val="single" w:sz="4" w:space="0" w:color="auto"/>
              <w:bottom w:val="single" w:sz="4" w:space="0" w:color="auto"/>
              <w:right w:val="single" w:sz="4" w:space="0" w:color="auto"/>
            </w:tcBorders>
          </w:tcPr>
          <w:p w14:paraId="23CCE433" w14:textId="77777777" w:rsidR="008601CE" w:rsidRPr="00785983" w:rsidRDefault="008601CE" w:rsidP="00A258E5">
            <w:pPr>
              <w:pStyle w:val="TAH"/>
            </w:pPr>
            <w:r w:rsidRPr="00785983">
              <w:t>E-UTRA</w:t>
            </w:r>
          </w:p>
        </w:tc>
        <w:tc>
          <w:tcPr>
            <w:tcW w:w="2254" w:type="dxa"/>
            <w:tcBorders>
              <w:top w:val="single" w:sz="4" w:space="0" w:color="auto"/>
              <w:left w:val="single" w:sz="4" w:space="0" w:color="auto"/>
              <w:bottom w:val="single" w:sz="4" w:space="0" w:color="auto"/>
              <w:right w:val="single" w:sz="4" w:space="0" w:color="auto"/>
            </w:tcBorders>
            <w:vAlign w:val="center"/>
          </w:tcPr>
          <w:p w14:paraId="065B4063" w14:textId="77777777" w:rsidR="008601CE" w:rsidRPr="00785983" w:rsidRDefault="008601CE" w:rsidP="00A258E5">
            <w:pPr>
              <w:pStyle w:val="TAH"/>
            </w:pPr>
            <w:r w:rsidRPr="00785983">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75C1D0DB" w14:textId="77777777" w:rsidR="008601CE" w:rsidRPr="00785983" w:rsidRDefault="008601CE" w:rsidP="00A258E5">
            <w:pPr>
              <w:pStyle w:val="TAC"/>
            </w:pPr>
            <w:r w:rsidRPr="00785983">
              <w:t>0.7 dB</w:t>
            </w:r>
          </w:p>
        </w:tc>
        <w:tc>
          <w:tcPr>
            <w:tcW w:w="1746" w:type="dxa"/>
            <w:tcBorders>
              <w:top w:val="single" w:sz="4" w:space="0" w:color="auto"/>
              <w:left w:val="single" w:sz="4" w:space="0" w:color="auto"/>
              <w:bottom w:val="single" w:sz="4" w:space="0" w:color="auto"/>
              <w:right w:val="single" w:sz="4" w:space="0" w:color="auto"/>
            </w:tcBorders>
            <w:vAlign w:val="center"/>
          </w:tcPr>
          <w:p w14:paraId="277658EC" w14:textId="77777777" w:rsidR="008601CE" w:rsidRPr="00785983" w:rsidRDefault="008601CE" w:rsidP="00A258E5">
            <w:pPr>
              <w:pStyle w:val="TAC"/>
            </w:pPr>
            <w:r w:rsidRPr="00785983">
              <w:t>1.0 dB</w:t>
            </w:r>
          </w:p>
        </w:tc>
        <w:tc>
          <w:tcPr>
            <w:tcW w:w="1622" w:type="dxa"/>
            <w:tcBorders>
              <w:top w:val="single" w:sz="4" w:space="0" w:color="auto"/>
              <w:left w:val="single" w:sz="4" w:space="0" w:color="auto"/>
              <w:bottom w:val="single" w:sz="4" w:space="0" w:color="auto"/>
              <w:right w:val="single" w:sz="4" w:space="0" w:color="auto"/>
            </w:tcBorders>
          </w:tcPr>
          <w:p w14:paraId="023E16DA" w14:textId="29F2C97D" w:rsidR="008601CE" w:rsidRPr="00785983" w:rsidRDefault="008601CE" w:rsidP="00A258E5">
            <w:pPr>
              <w:pStyle w:val="TAC"/>
            </w:pPr>
            <w:del w:id="83" w:author="zhangyufeng@caict.ac.cn" w:date="2023-02-13T13:31:00Z">
              <w:r w:rsidRPr="00785983" w:rsidDel="00785983">
                <w:delText>1.3 dB</w:delText>
              </w:r>
            </w:del>
            <w:ins w:id="84" w:author="zhangyufeng@caict.ac.cn" w:date="2023-02-13T13:31:00Z">
              <w:r w:rsidR="00785983">
                <w:t>N/A</w:t>
              </w:r>
            </w:ins>
          </w:p>
        </w:tc>
      </w:tr>
      <w:tr w:rsidR="008601CE" w:rsidRPr="00785983" w14:paraId="3EE8AEFE" w14:textId="77777777" w:rsidTr="00A258E5">
        <w:trPr>
          <w:jc w:val="center"/>
        </w:trPr>
        <w:tc>
          <w:tcPr>
            <w:tcW w:w="1699" w:type="dxa"/>
            <w:vMerge w:val="restart"/>
            <w:tcBorders>
              <w:top w:val="single" w:sz="4" w:space="0" w:color="auto"/>
              <w:left w:val="single" w:sz="4" w:space="0" w:color="auto"/>
              <w:right w:val="single" w:sz="4" w:space="0" w:color="auto"/>
            </w:tcBorders>
          </w:tcPr>
          <w:p w14:paraId="38AFEE60" w14:textId="77777777" w:rsidR="008601CE" w:rsidRPr="00785983" w:rsidRDefault="008601CE" w:rsidP="00A258E5">
            <w:pPr>
              <w:pStyle w:val="TAH"/>
            </w:pPr>
            <w:r w:rsidRPr="00785983">
              <w:t>NR</w:t>
            </w:r>
          </w:p>
        </w:tc>
        <w:tc>
          <w:tcPr>
            <w:tcW w:w="2254" w:type="dxa"/>
            <w:tcBorders>
              <w:top w:val="single" w:sz="4" w:space="0" w:color="auto"/>
              <w:left w:val="single" w:sz="4" w:space="0" w:color="auto"/>
              <w:bottom w:val="single" w:sz="4" w:space="0" w:color="auto"/>
              <w:right w:val="single" w:sz="4" w:space="0" w:color="auto"/>
            </w:tcBorders>
            <w:vAlign w:val="center"/>
          </w:tcPr>
          <w:p w14:paraId="5058B590" w14:textId="77777777" w:rsidR="008601CE" w:rsidRPr="00785983" w:rsidRDefault="008601CE" w:rsidP="00A258E5">
            <w:pPr>
              <w:pStyle w:val="TAH"/>
            </w:pPr>
            <w:r w:rsidRPr="00785983">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763A233C" w14:textId="77777777" w:rsidR="008601CE" w:rsidRPr="00785983" w:rsidRDefault="008601CE" w:rsidP="00A258E5">
            <w:pPr>
              <w:pStyle w:val="TAC"/>
            </w:pPr>
            <w:r w:rsidRPr="00785983">
              <w:t>0.7 dB</w:t>
            </w:r>
          </w:p>
        </w:tc>
        <w:tc>
          <w:tcPr>
            <w:tcW w:w="1746" w:type="dxa"/>
            <w:tcBorders>
              <w:top w:val="single" w:sz="4" w:space="0" w:color="auto"/>
              <w:left w:val="single" w:sz="4" w:space="0" w:color="auto"/>
              <w:bottom w:val="single" w:sz="4" w:space="0" w:color="auto"/>
              <w:right w:val="single" w:sz="4" w:space="0" w:color="auto"/>
            </w:tcBorders>
            <w:vAlign w:val="center"/>
          </w:tcPr>
          <w:p w14:paraId="2F66B167" w14:textId="77777777" w:rsidR="008601CE" w:rsidRPr="00785983" w:rsidRDefault="008601CE" w:rsidP="00A258E5">
            <w:pPr>
              <w:pStyle w:val="TAC"/>
            </w:pPr>
            <w:r w:rsidRPr="00785983">
              <w:t>1.0 dB</w:t>
            </w:r>
          </w:p>
        </w:tc>
        <w:tc>
          <w:tcPr>
            <w:tcW w:w="1622" w:type="dxa"/>
            <w:tcBorders>
              <w:top w:val="single" w:sz="4" w:space="0" w:color="auto"/>
              <w:left w:val="single" w:sz="4" w:space="0" w:color="auto"/>
              <w:bottom w:val="single" w:sz="4" w:space="0" w:color="auto"/>
              <w:right w:val="single" w:sz="4" w:space="0" w:color="auto"/>
            </w:tcBorders>
          </w:tcPr>
          <w:p w14:paraId="11B098F5" w14:textId="77777777" w:rsidR="008601CE" w:rsidRPr="00785983" w:rsidRDefault="008601CE" w:rsidP="00A258E5">
            <w:pPr>
              <w:pStyle w:val="TAC"/>
            </w:pPr>
            <w:r w:rsidRPr="00785983">
              <w:t>1.0 dB</w:t>
            </w:r>
          </w:p>
        </w:tc>
      </w:tr>
      <w:tr w:rsidR="008601CE" w:rsidRPr="006910BE" w14:paraId="0CFF3021" w14:textId="77777777" w:rsidTr="00A258E5">
        <w:trPr>
          <w:jc w:val="center"/>
        </w:trPr>
        <w:tc>
          <w:tcPr>
            <w:tcW w:w="1699" w:type="dxa"/>
            <w:vMerge/>
            <w:tcBorders>
              <w:left w:val="single" w:sz="4" w:space="0" w:color="auto"/>
              <w:right w:val="single" w:sz="4" w:space="0" w:color="auto"/>
            </w:tcBorders>
          </w:tcPr>
          <w:p w14:paraId="7F8E24C1" w14:textId="77777777" w:rsidR="008601CE" w:rsidRPr="00785983" w:rsidRDefault="008601CE" w:rsidP="00A258E5">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0B250231" w14:textId="77777777" w:rsidR="008601CE" w:rsidRPr="00785983" w:rsidRDefault="008601CE" w:rsidP="00A258E5">
            <w:pPr>
              <w:pStyle w:val="TAH"/>
            </w:pPr>
            <w:r w:rsidRPr="00785983">
              <w:t>40MHz &lt; BW ≤ 100MHz</w:t>
            </w:r>
          </w:p>
        </w:tc>
        <w:tc>
          <w:tcPr>
            <w:tcW w:w="1746" w:type="dxa"/>
            <w:tcBorders>
              <w:top w:val="single" w:sz="4" w:space="0" w:color="auto"/>
              <w:left w:val="single" w:sz="4" w:space="0" w:color="auto"/>
              <w:bottom w:val="single" w:sz="4" w:space="0" w:color="auto"/>
              <w:right w:val="single" w:sz="4" w:space="0" w:color="auto"/>
            </w:tcBorders>
          </w:tcPr>
          <w:p w14:paraId="25D1D1DE" w14:textId="77777777" w:rsidR="008601CE" w:rsidRPr="00785983" w:rsidRDefault="008601CE" w:rsidP="00A258E5">
            <w:pPr>
              <w:pStyle w:val="TAC"/>
            </w:pPr>
            <w:r w:rsidRPr="00785983">
              <w:t>1.0 dB</w:t>
            </w:r>
          </w:p>
        </w:tc>
        <w:tc>
          <w:tcPr>
            <w:tcW w:w="1746" w:type="dxa"/>
            <w:tcBorders>
              <w:top w:val="single" w:sz="4" w:space="0" w:color="auto"/>
              <w:left w:val="single" w:sz="4" w:space="0" w:color="auto"/>
              <w:bottom w:val="single" w:sz="4" w:space="0" w:color="auto"/>
              <w:right w:val="single" w:sz="4" w:space="0" w:color="auto"/>
            </w:tcBorders>
          </w:tcPr>
          <w:p w14:paraId="7D6CF0BC" w14:textId="77777777" w:rsidR="008601CE" w:rsidRPr="00785983" w:rsidRDefault="008601CE" w:rsidP="00A258E5">
            <w:pPr>
              <w:pStyle w:val="TAC"/>
            </w:pPr>
            <w:r w:rsidRPr="00785983">
              <w:t>1.0 dB</w:t>
            </w:r>
          </w:p>
        </w:tc>
        <w:tc>
          <w:tcPr>
            <w:tcW w:w="1622" w:type="dxa"/>
            <w:tcBorders>
              <w:top w:val="single" w:sz="4" w:space="0" w:color="auto"/>
              <w:left w:val="single" w:sz="4" w:space="0" w:color="auto"/>
              <w:bottom w:val="single" w:sz="4" w:space="0" w:color="auto"/>
              <w:right w:val="single" w:sz="4" w:space="0" w:color="auto"/>
            </w:tcBorders>
          </w:tcPr>
          <w:p w14:paraId="575C5A40" w14:textId="77777777" w:rsidR="008601CE" w:rsidRPr="006910BE" w:rsidRDefault="008601CE" w:rsidP="00A258E5">
            <w:pPr>
              <w:pStyle w:val="TAC"/>
            </w:pPr>
            <w:r w:rsidRPr="00785983">
              <w:t>1.0 dB</w:t>
            </w:r>
          </w:p>
        </w:tc>
      </w:tr>
    </w:tbl>
    <w:p w14:paraId="34E62487" w14:textId="77777777" w:rsidR="008601CE" w:rsidRPr="006910BE" w:rsidRDefault="008601CE" w:rsidP="008601CE"/>
    <w:p w14:paraId="685C7864" w14:textId="77777777" w:rsidR="008601CE" w:rsidRDefault="008601CE" w:rsidP="008601CE">
      <w:pPr>
        <w:pStyle w:val="Separation"/>
        <w:rPr>
          <w:rFonts w:eastAsia="??"/>
          <w:color w:val="FF0000"/>
          <w:sz w:val="32"/>
        </w:rPr>
      </w:pPr>
      <w:r>
        <w:rPr>
          <w:rFonts w:eastAsia="??"/>
          <w:color w:val="FF0000"/>
          <w:sz w:val="32"/>
        </w:rPr>
        <w:t>&lt;&lt; Unchanged sections omitted &gt;&gt;</w:t>
      </w:r>
    </w:p>
    <w:p w14:paraId="37E0E6C1" w14:textId="77777777" w:rsidR="000D18CD" w:rsidRPr="006910BE" w:rsidRDefault="000D18CD" w:rsidP="000D18CD">
      <w:pPr>
        <w:pStyle w:val="H6"/>
      </w:pPr>
      <w:r w:rsidRPr="006910BE">
        <w:t>6.2B.1.3_1.5</w:t>
      </w:r>
      <w:r w:rsidRPr="006910BE">
        <w:tab/>
        <w:t>Test requirements</w:t>
      </w:r>
    </w:p>
    <w:p w14:paraId="4A01578C" w14:textId="77777777" w:rsidR="000D18CD" w:rsidRPr="006910BE" w:rsidRDefault="000D18CD" w:rsidP="000D18CD">
      <w:r w:rsidRPr="006910BE">
        <w:t>For test ID 1~6 the maximum output power for the DC configuration, derived in step 6 shall be within the range prescribed by the UE Power Class and tolerance in Table 6.2B.1.3_1.5-1.</w:t>
      </w:r>
    </w:p>
    <w:p w14:paraId="3088831B" w14:textId="77777777" w:rsidR="000D18CD" w:rsidRPr="006910BE" w:rsidRDefault="000D18CD" w:rsidP="000D18CD">
      <w:r w:rsidRPr="006910BE">
        <w:t>For test ID 7~15 the maximum output power for the DC configuration, derived in step 6 shall be within the range prescribed by the UE Power Class and tolerance in Table 6.2.2A.1.5-1 in TS 36.521-1 [10] or Table 6.2.1.5-1 in TS 38.521-1 [8] for E-UTRA CG and NR CG respectively for Power class 3.</w:t>
      </w:r>
    </w:p>
    <w:p w14:paraId="001A7635" w14:textId="77777777" w:rsidR="000D18CD" w:rsidRPr="006910BE" w:rsidRDefault="000D18CD" w:rsidP="000D18CD">
      <w:pPr>
        <w:pStyle w:val="TH"/>
      </w:pPr>
      <w:r w:rsidRPr="006910BE">
        <w:t>Table 6.2B.1.3_1.5-1: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830"/>
        <w:gridCol w:w="1985"/>
        <w:gridCol w:w="1984"/>
        <w:gridCol w:w="1985"/>
      </w:tblGrid>
      <w:tr w:rsidR="000D18CD" w:rsidRPr="006910BE" w14:paraId="15B19241" w14:textId="77777777" w:rsidTr="00A258E5">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235891A" w14:textId="77777777" w:rsidR="000D18CD" w:rsidRPr="006910BE" w:rsidRDefault="000D18CD" w:rsidP="00A258E5">
            <w:pPr>
              <w:pStyle w:val="TAH"/>
            </w:pPr>
            <w:r w:rsidRPr="006910BE">
              <w:t>EN-DC configuration</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AD9669E" w14:textId="77777777" w:rsidR="000D18CD" w:rsidRPr="006910BE" w:rsidRDefault="000D18CD" w:rsidP="00A258E5">
            <w:pPr>
              <w:pStyle w:val="TAH"/>
            </w:pPr>
            <w:r w:rsidRPr="006910BE">
              <w:t>Power class 2</w:t>
            </w:r>
          </w:p>
          <w:p w14:paraId="714277C5" w14:textId="77777777" w:rsidR="000D18CD" w:rsidRPr="006910BE" w:rsidRDefault="000D18CD" w:rsidP="00A258E5">
            <w:pPr>
              <w:pStyle w:val="TAH"/>
            </w:pPr>
            <w:r w:rsidRPr="006910BE">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F9B1B6" w14:textId="77777777" w:rsidR="000D18CD" w:rsidRPr="006910BE" w:rsidRDefault="000D18CD" w:rsidP="00A258E5">
            <w:pPr>
              <w:pStyle w:val="TAH"/>
            </w:pPr>
            <w:r w:rsidRPr="006910BE">
              <w:t>Tolerance</w:t>
            </w:r>
          </w:p>
          <w:p w14:paraId="0F235163" w14:textId="77777777" w:rsidR="000D18CD" w:rsidRPr="006910BE" w:rsidRDefault="000D18CD" w:rsidP="00A258E5">
            <w:pPr>
              <w:pStyle w:val="TAH"/>
            </w:pPr>
            <w:r w:rsidRPr="006910BE">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8F5F444" w14:textId="77777777" w:rsidR="000D18CD" w:rsidRPr="006910BE" w:rsidRDefault="000D18CD" w:rsidP="00A258E5">
            <w:pPr>
              <w:pStyle w:val="TAH"/>
            </w:pPr>
            <w:r w:rsidRPr="006910BE">
              <w:t>Power class 3</w:t>
            </w:r>
          </w:p>
          <w:p w14:paraId="6EA8C278" w14:textId="77777777" w:rsidR="000D18CD" w:rsidRPr="006910BE" w:rsidRDefault="000D18CD" w:rsidP="00A258E5">
            <w:pPr>
              <w:pStyle w:val="TAH"/>
            </w:pPr>
            <w:r w:rsidRPr="006910BE">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3979C4" w14:textId="77777777" w:rsidR="000D18CD" w:rsidRPr="006910BE" w:rsidRDefault="000D18CD" w:rsidP="00A258E5">
            <w:pPr>
              <w:pStyle w:val="TAH"/>
            </w:pPr>
            <w:r w:rsidRPr="006910BE">
              <w:t>Tolerance</w:t>
            </w:r>
          </w:p>
          <w:p w14:paraId="47013DED" w14:textId="77777777" w:rsidR="000D18CD" w:rsidRPr="006910BE" w:rsidRDefault="000D18CD" w:rsidP="00A258E5">
            <w:pPr>
              <w:pStyle w:val="TAH"/>
            </w:pPr>
            <w:r w:rsidRPr="006910BE">
              <w:t>(dB)</w:t>
            </w:r>
          </w:p>
        </w:tc>
      </w:tr>
      <w:tr w:rsidR="000D18CD" w:rsidRPr="006910BE" w14:paraId="7BB98D01" w14:textId="77777777" w:rsidTr="00A258E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8448354" w14:textId="77777777" w:rsidR="000D18CD" w:rsidRPr="006910BE" w:rsidRDefault="000D18CD" w:rsidP="00A258E5">
            <w:pPr>
              <w:pStyle w:val="TAC"/>
              <w:rPr>
                <w:lang w:eastAsia="fi-FI"/>
              </w:rPr>
            </w:pPr>
            <w:r w:rsidRPr="006910BE">
              <w:rPr>
                <w:lang w:eastAsia="fi-FI"/>
              </w:rPr>
              <w:t>DC_7C_n78A</w:t>
            </w:r>
          </w:p>
        </w:tc>
        <w:tc>
          <w:tcPr>
            <w:tcW w:w="1830" w:type="dxa"/>
            <w:tcBorders>
              <w:top w:val="single" w:sz="4" w:space="0" w:color="auto"/>
              <w:left w:val="single" w:sz="4" w:space="0" w:color="auto"/>
              <w:bottom w:val="single" w:sz="4" w:space="0" w:color="auto"/>
              <w:right w:val="single" w:sz="4" w:space="0" w:color="auto"/>
            </w:tcBorders>
          </w:tcPr>
          <w:p w14:paraId="576F24CD" w14:textId="77777777" w:rsidR="000D18CD" w:rsidRPr="006910BE" w:rsidRDefault="000D18CD" w:rsidP="00A258E5">
            <w:pPr>
              <w:pStyle w:val="TAC"/>
              <w:rPr>
                <w:lang w:eastAsia="en-US"/>
              </w:rPr>
            </w:pPr>
          </w:p>
        </w:tc>
        <w:tc>
          <w:tcPr>
            <w:tcW w:w="1985" w:type="dxa"/>
            <w:tcBorders>
              <w:top w:val="single" w:sz="4" w:space="0" w:color="auto"/>
              <w:left w:val="single" w:sz="4" w:space="0" w:color="auto"/>
              <w:bottom w:val="single" w:sz="4" w:space="0" w:color="auto"/>
              <w:right w:val="single" w:sz="4" w:space="0" w:color="auto"/>
            </w:tcBorders>
          </w:tcPr>
          <w:p w14:paraId="5DE3ACE7" w14:textId="77777777" w:rsidR="000D18CD" w:rsidRPr="006910BE" w:rsidRDefault="000D18CD" w:rsidP="00A258E5">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26D115C" w14:textId="77777777" w:rsidR="000D18CD" w:rsidRPr="006910BE" w:rsidRDefault="000D18CD" w:rsidP="00A258E5">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3F9811" w14:textId="77777777" w:rsidR="000D18CD" w:rsidRPr="006910BE" w:rsidRDefault="000D18CD" w:rsidP="00A258E5">
            <w:pPr>
              <w:pStyle w:val="TAC"/>
            </w:pPr>
            <w:r w:rsidRPr="006910BE">
              <w:t>+2+TT/-3-TT</w:t>
            </w:r>
          </w:p>
        </w:tc>
      </w:tr>
      <w:tr w:rsidR="000D18CD" w:rsidRPr="006910BE" w14:paraId="005F7A7F" w14:textId="77777777" w:rsidTr="00A258E5">
        <w:trPr>
          <w:trHeight w:val="288"/>
          <w:jc w:val="center"/>
        </w:trPr>
        <w:tc>
          <w:tcPr>
            <w:tcW w:w="9944" w:type="dxa"/>
            <w:gridSpan w:val="5"/>
            <w:tcBorders>
              <w:top w:val="single" w:sz="4" w:space="0" w:color="auto"/>
              <w:left w:val="single" w:sz="4" w:space="0" w:color="auto"/>
              <w:bottom w:val="single" w:sz="4" w:space="0" w:color="auto"/>
              <w:right w:val="single" w:sz="4" w:space="0" w:color="auto"/>
            </w:tcBorders>
            <w:hideMark/>
          </w:tcPr>
          <w:p w14:paraId="1863657D" w14:textId="77777777" w:rsidR="000D18CD" w:rsidRPr="006910BE" w:rsidRDefault="000D18CD" w:rsidP="00A258E5">
            <w:pPr>
              <w:pStyle w:val="TAN"/>
            </w:pPr>
            <w:r w:rsidRPr="006910BE">
              <w:t>NOTE 1:</w:t>
            </w:r>
            <w:r w:rsidRPr="006910BE">
              <w:tab/>
              <w:t>TT applies to output power in each UL carrier with E-UTRA UL transmission not overlapping with NR UL transmission in time, and its value is the same as TT of standalone E-UTRA or NR transmission. For detailed values refer to Table 6.2B.1.3_1.5-2.</w:t>
            </w:r>
          </w:p>
          <w:p w14:paraId="38392548" w14:textId="77777777" w:rsidR="000D18CD" w:rsidRPr="006910BE" w:rsidRDefault="000D18CD" w:rsidP="00A258E5">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6.2B.1.3_1.5-2.</w:t>
            </w:r>
          </w:p>
          <w:p w14:paraId="03580FD4" w14:textId="77777777" w:rsidR="000D18CD" w:rsidRPr="006910BE" w:rsidRDefault="000D18CD" w:rsidP="00A258E5">
            <w:pPr>
              <w:pStyle w:val="TAN"/>
              <w:rPr>
                <w:szCs w:val="18"/>
              </w:rPr>
            </w:pPr>
            <w:r w:rsidRPr="006910BE">
              <w:rPr>
                <w:szCs w:val="18"/>
              </w:rPr>
              <w:t>NOTE 3:</w:t>
            </w:r>
            <w:r w:rsidRPr="006910BE">
              <w:rPr>
                <w:szCs w:val="18"/>
              </w:rPr>
              <w:tab/>
              <w:t>For the transmission bandwidths confined within F</w:t>
            </w:r>
            <w:r w:rsidRPr="006910BE">
              <w:rPr>
                <w:rFonts w:ascii="Times New Roman" w:hAnsi="Times New Roman"/>
                <w:sz w:val="20"/>
                <w:szCs w:val="18"/>
                <w:vertAlign w:val="subscript"/>
              </w:rPr>
              <w:t>UL_low</w:t>
            </w:r>
            <w:r w:rsidRPr="006910BE">
              <w:rPr>
                <w:szCs w:val="18"/>
              </w:rPr>
              <w:t xml:space="preserve"> and F</w:t>
            </w:r>
            <w:r w:rsidRPr="006910BE">
              <w:rPr>
                <w:rFonts w:ascii="Times New Roman" w:hAnsi="Times New Roman"/>
                <w:sz w:val="20"/>
                <w:szCs w:val="18"/>
                <w:vertAlign w:val="subscript"/>
              </w:rPr>
              <w:t>UL_low</w:t>
            </w:r>
            <w:r w:rsidRPr="006910BE">
              <w:rPr>
                <w:szCs w:val="18"/>
              </w:rPr>
              <w:t xml:space="preserve"> + 4 MHz or F</w:t>
            </w:r>
            <w:r w:rsidRPr="006910BE">
              <w:rPr>
                <w:rFonts w:ascii="Times New Roman" w:hAnsi="Times New Roman"/>
                <w:sz w:val="20"/>
                <w:szCs w:val="18"/>
                <w:vertAlign w:val="subscript"/>
              </w:rPr>
              <w:t>UL_high</w:t>
            </w:r>
            <w:r w:rsidRPr="006910BE">
              <w:rPr>
                <w:szCs w:val="18"/>
              </w:rPr>
              <w:t xml:space="preserve"> - 4 MHz and F</w:t>
            </w:r>
            <w:r w:rsidRPr="006910BE">
              <w:rPr>
                <w:rFonts w:ascii="Times New Roman" w:hAnsi="Times New Roman"/>
                <w:sz w:val="20"/>
                <w:szCs w:val="18"/>
                <w:vertAlign w:val="subscript"/>
              </w:rPr>
              <w:t>UL_high</w:t>
            </w:r>
            <w:r w:rsidRPr="006910BE">
              <w:rPr>
                <w:szCs w:val="18"/>
              </w:rPr>
              <w:t>, the maximum output power requirement is relaxed by reducing the lower tolerance limit by 1.5 dB.</w:t>
            </w:r>
          </w:p>
          <w:p w14:paraId="6463F53B" w14:textId="77777777" w:rsidR="000D18CD" w:rsidRPr="006910BE" w:rsidRDefault="000D18CD" w:rsidP="00A258E5">
            <w:pPr>
              <w:pStyle w:val="TAN"/>
              <w:rPr>
                <w:szCs w:val="18"/>
              </w:rPr>
            </w:pPr>
            <w:r w:rsidRPr="006910BE">
              <w:rPr>
                <w:szCs w:val="18"/>
              </w:rPr>
              <w:t>NOTE 4:</w:t>
            </w:r>
            <w:r w:rsidRPr="006910BE">
              <w:rPr>
                <w:szCs w:val="18"/>
              </w:rPr>
              <w:tab/>
              <w:t>P</w:t>
            </w:r>
            <w:r w:rsidRPr="006910BE">
              <w:rPr>
                <w:rFonts w:ascii="Times New Roman" w:hAnsi="Times New Roman"/>
                <w:sz w:val="20"/>
                <w:szCs w:val="18"/>
                <w:vertAlign w:val="subscript"/>
              </w:rPr>
              <w:t>PowerClass, EN-DC</w:t>
            </w:r>
            <w:r w:rsidRPr="006910BE">
              <w:rPr>
                <w:szCs w:val="18"/>
              </w:rPr>
              <w:t xml:space="preserve"> is the maximum UE power specified without taking into account the tolerance.</w:t>
            </w:r>
          </w:p>
          <w:p w14:paraId="69C3C1A1" w14:textId="77777777" w:rsidR="000D18CD" w:rsidRPr="006910BE" w:rsidRDefault="000D18CD" w:rsidP="00A258E5">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15E83E98" w14:textId="77777777" w:rsidR="000D18CD" w:rsidRPr="006910BE" w:rsidRDefault="000D18CD" w:rsidP="00A258E5">
            <w:pPr>
              <w:pStyle w:val="TAN"/>
              <w:rPr>
                <w:szCs w:val="18"/>
              </w:rPr>
            </w:pPr>
            <w:r w:rsidRPr="006910BE">
              <w:rPr>
                <w:szCs w:val="18"/>
              </w:rPr>
              <w:t>NOTE 6:</w:t>
            </w:r>
            <w:r w:rsidRPr="006910BE">
              <w:rPr>
                <w:szCs w:val="18"/>
              </w:rPr>
              <w:tab/>
              <w:t>Power Class 3 is the default power class unless otherwise stated.</w:t>
            </w:r>
          </w:p>
          <w:p w14:paraId="09B5FF6D" w14:textId="77777777" w:rsidR="000D18CD" w:rsidRPr="006910BE" w:rsidRDefault="000D18CD" w:rsidP="00A258E5">
            <w:pPr>
              <w:pStyle w:val="TAN"/>
            </w:pPr>
            <w:r w:rsidRPr="006910BE">
              <w:t>NOTE 7:</w:t>
            </w:r>
            <w:r w:rsidRPr="006910BE">
              <w:tab/>
              <w:t>The UE is not required to support PC2 within each individual cell group. Power class support within each individual cell group is signalled separately by the UE.</w:t>
            </w:r>
          </w:p>
          <w:p w14:paraId="2614A089" w14:textId="77777777" w:rsidR="000D18CD" w:rsidRPr="006910BE" w:rsidRDefault="000D18CD" w:rsidP="00A258E5">
            <w:pPr>
              <w:pStyle w:val="TAN"/>
              <w:rPr>
                <w:szCs w:val="18"/>
              </w:rPr>
            </w:pPr>
            <w:r w:rsidRPr="006910BE">
              <w:t>NOTE 8:</w:t>
            </w:r>
            <w:r w:rsidRPr="006910BE">
              <w:tab/>
              <w:t>The UE supports PC3 within E-UTRA cell group, and supports either PC3 or PC2 within NR cell group. Power class support within each individual cell group is signalled separately by the UE.</w:t>
            </w:r>
          </w:p>
        </w:tc>
      </w:tr>
    </w:tbl>
    <w:p w14:paraId="69EAFBA1" w14:textId="77777777" w:rsidR="000D18CD" w:rsidRPr="006910BE" w:rsidRDefault="000D18CD" w:rsidP="000D18CD">
      <w:pPr>
        <w:rPr>
          <w:lang w:eastAsia="en-US"/>
        </w:rPr>
      </w:pPr>
    </w:p>
    <w:p w14:paraId="76C430BE" w14:textId="77777777" w:rsidR="000D18CD" w:rsidRPr="006910BE" w:rsidRDefault="000D18CD" w:rsidP="000D18CD">
      <w:pPr>
        <w:pStyle w:val="TH"/>
      </w:pPr>
      <w:r w:rsidRPr="006910BE">
        <w:t>Table 6.2B.1.3_1.5-2: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890"/>
        <w:gridCol w:w="751"/>
        <w:gridCol w:w="751"/>
        <w:gridCol w:w="751"/>
        <w:gridCol w:w="751"/>
        <w:gridCol w:w="751"/>
        <w:gridCol w:w="752"/>
        <w:gridCol w:w="751"/>
        <w:gridCol w:w="751"/>
        <w:gridCol w:w="751"/>
      </w:tblGrid>
      <w:tr w:rsidR="000D18CD" w:rsidRPr="00565159" w14:paraId="096ADE40" w14:textId="66135C82" w:rsidTr="00716DF5">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F8EEEC5" w14:textId="6AA8BACE" w:rsidR="000D18CD" w:rsidRPr="00565159" w:rsidRDefault="000D18CD" w:rsidP="00A258E5">
            <w:pPr>
              <w:pStyle w:val="TAH"/>
            </w:pPr>
            <w:r w:rsidRPr="00565159">
              <w:t>TT for overall output power</w:t>
            </w:r>
          </w:p>
        </w:tc>
      </w:tr>
      <w:tr w:rsidR="00565159" w:rsidRPr="00565159" w14:paraId="5DCEBD3F" w14:textId="658D87E6" w:rsidTr="00565159">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3DCF931" w14:textId="0FD0C1BE" w:rsidR="000D18CD" w:rsidRPr="00565159" w:rsidRDefault="000D18CD" w:rsidP="00A258E5">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F50B2A1" w14:textId="56A559AF" w:rsidR="000D18CD" w:rsidRPr="00565159" w:rsidRDefault="000D18CD" w:rsidP="00A258E5">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5E19E8F" w14:textId="206E693D" w:rsidR="000D18CD" w:rsidRPr="00565159" w:rsidRDefault="000D18CD" w:rsidP="00A258E5">
            <w:pPr>
              <w:pStyle w:val="TAH"/>
            </w:pPr>
          </w:p>
        </w:tc>
        <w:tc>
          <w:tcPr>
            <w:tcW w:w="3754" w:type="pct"/>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B8CA624" w14:textId="05B756E7" w:rsidR="000D18CD" w:rsidRPr="00565159" w:rsidRDefault="000D18CD" w:rsidP="00A258E5">
            <w:pPr>
              <w:pStyle w:val="TAH"/>
            </w:pPr>
            <w:r w:rsidRPr="00565159">
              <w:t>NR</w:t>
            </w:r>
          </w:p>
        </w:tc>
      </w:tr>
      <w:tr w:rsidR="002C2DEB" w:rsidRPr="00565159" w14:paraId="1B2C7372" w14:textId="77777777" w:rsidTr="00716DF5">
        <w:trPr>
          <w:trHeight w:val="315"/>
          <w:jc w:val="center"/>
        </w:trPr>
        <w:tc>
          <w:tcPr>
            <w:tcW w:w="35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F3EF1A0" w14:textId="01A3744D" w:rsidR="000D18CD" w:rsidRPr="00565159" w:rsidRDefault="000D18CD" w:rsidP="00A258E5">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CC87BDE" w14:textId="76B1571B" w:rsidR="000D18CD" w:rsidRPr="00565159" w:rsidRDefault="000D18CD" w:rsidP="00A258E5">
            <w:pPr>
              <w:pStyle w:val="TAH"/>
            </w:pPr>
          </w:p>
        </w:tc>
        <w:tc>
          <w:tcPr>
            <w:tcW w:w="49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244A6FA" w14:textId="0C679C4D" w:rsidR="000D18CD" w:rsidRPr="00565159" w:rsidRDefault="000D18CD" w:rsidP="00A258E5">
            <w:pPr>
              <w:pStyle w:val="TAH"/>
            </w:pPr>
          </w:p>
        </w:tc>
        <w:tc>
          <w:tcPr>
            <w:tcW w:w="1252"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EC6888F" w14:textId="2C266AF3" w:rsidR="000D18CD" w:rsidRPr="00565159" w:rsidRDefault="000D18CD" w:rsidP="00A258E5">
            <w:pPr>
              <w:pStyle w:val="TAH"/>
            </w:pPr>
            <w:r w:rsidRPr="00565159">
              <w:t>BW ≤ 20MHz</w:t>
            </w:r>
          </w:p>
        </w:tc>
        <w:tc>
          <w:tcPr>
            <w:tcW w:w="1252"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1719138" w14:textId="6715CE9B" w:rsidR="000D18CD" w:rsidRPr="00565159" w:rsidRDefault="000D18CD" w:rsidP="00A258E5">
            <w:pPr>
              <w:pStyle w:val="TAH"/>
            </w:pPr>
            <w:r w:rsidRPr="00565159">
              <w:t>20 MHz &lt; BW ≤ 40MHz</w:t>
            </w:r>
          </w:p>
        </w:tc>
        <w:tc>
          <w:tcPr>
            <w:tcW w:w="1253"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DCF5D3" w14:textId="0F20B10C" w:rsidR="000D18CD" w:rsidRPr="00565159" w:rsidRDefault="000D18CD" w:rsidP="00A258E5">
            <w:pPr>
              <w:pStyle w:val="TAH"/>
            </w:pPr>
            <w:r w:rsidRPr="00565159">
              <w:t>40MHz &lt; BW ≤ 100MHz</w:t>
            </w:r>
          </w:p>
        </w:tc>
      </w:tr>
      <w:tr w:rsidR="00716DF5" w:rsidRPr="00565159" w14:paraId="6C0C4FCC" w14:textId="77777777" w:rsidTr="00716DF5">
        <w:trPr>
          <w:trHeight w:val="525"/>
          <w:jc w:val="center"/>
        </w:trPr>
        <w:tc>
          <w:tcPr>
            <w:tcW w:w="35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70AA440" w14:textId="28B9FE62" w:rsidR="000D18CD" w:rsidRPr="00565159" w:rsidRDefault="000D18CD" w:rsidP="00A258E5">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E4C084F" w14:textId="0260AE2D" w:rsidR="000D18CD" w:rsidRPr="00565159" w:rsidRDefault="000D18CD" w:rsidP="00A258E5">
            <w:pPr>
              <w:pStyle w:val="TAH"/>
            </w:pPr>
          </w:p>
        </w:tc>
        <w:tc>
          <w:tcPr>
            <w:tcW w:w="49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5E7AF77" w14:textId="5206AD24" w:rsidR="000D18CD" w:rsidRPr="00565159" w:rsidRDefault="000D18CD" w:rsidP="00A258E5">
            <w:pPr>
              <w:pStyle w:val="TAH"/>
            </w:pP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43504E" w14:textId="11E98DC9" w:rsidR="000D18CD" w:rsidRPr="00565159" w:rsidRDefault="000D18CD" w:rsidP="00A258E5">
            <w:pPr>
              <w:pStyle w:val="TAH"/>
            </w:pPr>
            <w:r w:rsidRPr="00565159">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56CA5A5" w14:textId="5E0F03F3" w:rsidR="000D18CD" w:rsidRPr="00565159" w:rsidRDefault="000D18CD" w:rsidP="00A258E5">
            <w:pPr>
              <w:pStyle w:val="TAH"/>
            </w:pPr>
            <w:r w:rsidRPr="00565159">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41B4E3C" w14:textId="7AC14087" w:rsidR="000D18CD" w:rsidRPr="00565159" w:rsidRDefault="000D18CD" w:rsidP="00A258E5">
            <w:pPr>
              <w:pStyle w:val="TAH"/>
            </w:pPr>
            <w:r w:rsidRPr="00565159">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6951C7B" w14:textId="3416AF77" w:rsidR="000D18CD" w:rsidRPr="00565159" w:rsidRDefault="000D18CD" w:rsidP="00A258E5">
            <w:pPr>
              <w:pStyle w:val="TAH"/>
            </w:pPr>
            <w:r w:rsidRPr="00565159">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1725580" w14:textId="37CA2E61" w:rsidR="000D18CD" w:rsidRPr="00565159" w:rsidRDefault="000D18CD" w:rsidP="00A258E5">
            <w:pPr>
              <w:pStyle w:val="TAH"/>
            </w:pPr>
            <w:r w:rsidRPr="00565159">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46FFE4" w14:textId="650D6C9B" w:rsidR="000D18CD" w:rsidRPr="00565159" w:rsidRDefault="000D18CD" w:rsidP="00A258E5">
            <w:pPr>
              <w:pStyle w:val="TAH"/>
            </w:pPr>
            <w:r w:rsidRPr="00565159">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0D3B95A" w14:textId="2709AC5E" w:rsidR="000D18CD" w:rsidRPr="00565159" w:rsidRDefault="000D18CD" w:rsidP="00A258E5">
            <w:pPr>
              <w:pStyle w:val="TAH"/>
            </w:pPr>
            <w:r w:rsidRPr="00565159">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57A7E45" w14:textId="0CBFB77F" w:rsidR="000D18CD" w:rsidRPr="00565159" w:rsidRDefault="000D18CD" w:rsidP="00A258E5">
            <w:pPr>
              <w:pStyle w:val="TAH"/>
            </w:pPr>
            <w:r w:rsidRPr="00565159">
              <w:t>3.0GHz &lt; f ≤ 4.2GHz</w:t>
            </w:r>
          </w:p>
        </w:tc>
        <w:tc>
          <w:tcPr>
            <w:tcW w:w="4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74B0F54" w14:textId="446A700A" w:rsidR="000D18CD" w:rsidRPr="00565159" w:rsidRDefault="000D18CD" w:rsidP="00A258E5">
            <w:pPr>
              <w:pStyle w:val="TAH"/>
            </w:pPr>
            <w:r w:rsidRPr="00565159">
              <w:t>4.2GHz &lt; f ≤ 6.0GHz</w:t>
            </w:r>
          </w:p>
        </w:tc>
      </w:tr>
      <w:tr w:rsidR="00716DF5" w:rsidRPr="00565159" w14:paraId="7446C2C2" w14:textId="77777777" w:rsidTr="00716DF5">
        <w:trPr>
          <w:trHeight w:val="300"/>
          <w:jc w:val="center"/>
        </w:trPr>
        <w:tc>
          <w:tcPr>
            <w:tcW w:w="356"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4BF6956" w14:textId="3B949B34" w:rsidR="000D18CD" w:rsidRPr="00565159" w:rsidRDefault="000D18CD" w:rsidP="00A258E5">
            <w:pPr>
              <w:pStyle w:val="TAH"/>
            </w:pPr>
            <w:r w:rsidRPr="00565159">
              <w:t>E-UTRA</w:t>
            </w:r>
          </w:p>
        </w:tc>
        <w:tc>
          <w:tcPr>
            <w:tcW w:w="39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38B9FF" w14:textId="25621B81" w:rsidR="000D18CD" w:rsidRPr="00565159" w:rsidRDefault="000D18CD" w:rsidP="00A258E5">
            <w:pPr>
              <w:pStyle w:val="TAH"/>
            </w:pPr>
            <w:r w:rsidRPr="00565159">
              <w:t>BW ≤ 20MHz</w:t>
            </w:r>
          </w:p>
        </w:tc>
        <w:tc>
          <w:tcPr>
            <w:tcW w:w="49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144367E" w14:textId="263E9B1F" w:rsidR="000D18CD" w:rsidRPr="00565159" w:rsidRDefault="000D18CD" w:rsidP="00A258E5">
            <w:pPr>
              <w:pStyle w:val="TAH"/>
            </w:pPr>
            <w:r w:rsidRPr="00565159">
              <w:t>f ≤ 3.0GHz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EB44DB" w14:textId="6A9532E1" w:rsidR="000D18CD" w:rsidRPr="00565159" w:rsidRDefault="000D18CD" w:rsidP="00A258E5">
            <w:pPr>
              <w:pStyle w:val="TAC"/>
            </w:pPr>
            <w:r w:rsidRPr="00565159">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CBD7187" w14:textId="09AD16E7" w:rsidR="000D18CD" w:rsidRPr="00565159" w:rsidRDefault="000D18CD" w:rsidP="00A258E5">
            <w:pPr>
              <w:pStyle w:val="TAC"/>
            </w:pPr>
            <w:r w:rsidRPr="00565159">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AB93E6E" w14:textId="4FFA8A65" w:rsidR="000D18CD" w:rsidRPr="00565159" w:rsidRDefault="000D18CD" w:rsidP="00A258E5">
            <w:pPr>
              <w:pStyle w:val="TAC"/>
            </w:pPr>
            <w:r w:rsidRPr="00565159">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F9CDB7F" w14:textId="54DEDDFE" w:rsidR="000D18CD" w:rsidRPr="00565159" w:rsidRDefault="000D18CD" w:rsidP="00A258E5">
            <w:pPr>
              <w:pStyle w:val="TAC"/>
            </w:pPr>
            <w:r w:rsidRPr="00565159">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F9D99A9" w14:textId="1AD82C8E" w:rsidR="000D18CD" w:rsidRPr="00565159" w:rsidRDefault="000D18CD" w:rsidP="00A258E5">
            <w:pPr>
              <w:pStyle w:val="TAC"/>
            </w:pPr>
            <w:r w:rsidRPr="00565159">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1CD26C" w14:textId="02922A78" w:rsidR="000D18CD" w:rsidRPr="00565159" w:rsidRDefault="000D18CD" w:rsidP="00A258E5">
            <w:pPr>
              <w:pStyle w:val="TAC"/>
            </w:pPr>
            <w:r w:rsidRPr="00565159">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C12D9C" w14:textId="48D6FB7C" w:rsidR="000D18CD" w:rsidRPr="00565159" w:rsidRDefault="000D18CD" w:rsidP="00A258E5">
            <w:pPr>
              <w:pStyle w:val="TAC"/>
            </w:pPr>
            <w:r w:rsidRPr="00565159">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FF923D" w14:textId="50241B50" w:rsidR="000D18CD" w:rsidRPr="00565159" w:rsidRDefault="000D18CD" w:rsidP="00A258E5">
            <w:pPr>
              <w:pStyle w:val="TAC"/>
            </w:pPr>
            <w:r w:rsidRPr="00565159">
              <w:t>1.0 dB</w:t>
            </w:r>
          </w:p>
        </w:tc>
        <w:tc>
          <w:tcPr>
            <w:tcW w:w="4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99FC76" w14:textId="5D9A5112" w:rsidR="000D18CD" w:rsidRPr="00565159" w:rsidRDefault="000D18CD" w:rsidP="00A258E5">
            <w:pPr>
              <w:pStyle w:val="TAC"/>
            </w:pPr>
            <w:r w:rsidRPr="00565159">
              <w:t>1.0 dB</w:t>
            </w:r>
          </w:p>
        </w:tc>
      </w:tr>
      <w:tr w:rsidR="002C2DEB" w:rsidRPr="00565159" w14:paraId="6C549A4D" w14:textId="77777777" w:rsidTr="00716DF5">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121B7" w14:textId="1A0F8972" w:rsidR="000D18CD" w:rsidRPr="00565159" w:rsidRDefault="000D18CD" w:rsidP="00A258E5">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72461" w14:textId="6118A591" w:rsidR="000D18CD" w:rsidRPr="00565159" w:rsidRDefault="000D18CD" w:rsidP="00A258E5">
            <w:pPr>
              <w:spacing w:after="0"/>
              <w:rPr>
                <w:rFonts w:ascii="Arial" w:hAnsi="Arial"/>
                <w:b/>
                <w:sz w:val="18"/>
                <w:lang w:eastAsia="en-US"/>
              </w:rPr>
            </w:pPr>
          </w:p>
        </w:tc>
        <w:tc>
          <w:tcPr>
            <w:tcW w:w="49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8B47DF" w14:textId="22E3FE57" w:rsidR="000D18CD" w:rsidRPr="00565159" w:rsidRDefault="000D18CD" w:rsidP="00A258E5">
            <w:pPr>
              <w:pStyle w:val="TAH"/>
            </w:pPr>
            <w:r w:rsidRPr="00565159">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511D69" w14:textId="7C7D5784" w:rsidR="000D18CD" w:rsidRPr="00565159" w:rsidRDefault="000D18CD" w:rsidP="00A258E5">
            <w:pPr>
              <w:pStyle w:val="TAC"/>
            </w:pPr>
            <w:r w:rsidRPr="00565159">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6E23875" w14:textId="0216A0E3" w:rsidR="000D18CD" w:rsidRPr="00565159" w:rsidRDefault="000D18CD" w:rsidP="00A258E5">
            <w:pPr>
              <w:pStyle w:val="TAC"/>
            </w:pPr>
            <w:r w:rsidRPr="00565159">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9CCF53" w14:textId="24C0AD00" w:rsidR="000D18CD" w:rsidRPr="00565159" w:rsidRDefault="000D18CD" w:rsidP="00A258E5">
            <w:pPr>
              <w:pStyle w:val="TAC"/>
            </w:pPr>
            <w:r w:rsidRPr="00565159">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DCA6F6F" w14:textId="0118016F" w:rsidR="000D18CD" w:rsidRPr="00565159" w:rsidRDefault="000D18CD" w:rsidP="00A258E5">
            <w:pPr>
              <w:pStyle w:val="TAC"/>
            </w:pPr>
            <w:r w:rsidRPr="00565159">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A21A55B" w14:textId="22801A3A" w:rsidR="000D18CD" w:rsidRPr="00565159" w:rsidRDefault="000D18CD" w:rsidP="00A258E5">
            <w:pPr>
              <w:pStyle w:val="TAC"/>
            </w:pPr>
            <w:r w:rsidRPr="00565159">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7D15817" w14:textId="30756439" w:rsidR="000D18CD" w:rsidRPr="00565159" w:rsidRDefault="000D18CD" w:rsidP="00A258E5">
            <w:pPr>
              <w:pStyle w:val="TAC"/>
            </w:pPr>
            <w:r w:rsidRPr="00565159">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52D67DC" w14:textId="7180D74F" w:rsidR="000D18CD" w:rsidRPr="00565159" w:rsidRDefault="000D18CD" w:rsidP="00A258E5">
            <w:pPr>
              <w:pStyle w:val="TAC"/>
            </w:pPr>
            <w:r w:rsidRPr="00565159">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9F64648" w14:textId="47B37A03" w:rsidR="000D18CD" w:rsidRPr="00565159" w:rsidRDefault="000D18CD" w:rsidP="00A258E5">
            <w:pPr>
              <w:pStyle w:val="TAC"/>
            </w:pPr>
            <w:r w:rsidRPr="00565159">
              <w:t>1.0 dB</w:t>
            </w:r>
          </w:p>
        </w:tc>
        <w:tc>
          <w:tcPr>
            <w:tcW w:w="4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7F2E617" w14:textId="3C6F14F1" w:rsidR="000D18CD" w:rsidRPr="00565159" w:rsidRDefault="000D18CD" w:rsidP="00A258E5">
            <w:pPr>
              <w:pStyle w:val="TAC"/>
            </w:pPr>
            <w:r w:rsidRPr="00565159">
              <w:t>1.0 dB</w:t>
            </w:r>
          </w:p>
        </w:tc>
      </w:tr>
    </w:tbl>
    <w:p w14:paraId="34C0CD4D" w14:textId="47A16BDF" w:rsidR="00285C0A" w:rsidRPr="00565159" w:rsidRDefault="00285C0A" w:rsidP="000D18CD">
      <w:pPr>
        <w:rPr>
          <w:lang w:eastAsia="en-US"/>
        </w:rPr>
      </w:pPr>
    </w:p>
    <w:p w14:paraId="79BC25DF" w14:textId="5C4E4891" w:rsidR="00D17254" w:rsidRDefault="00D17254" w:rsidP="00D17254">
      <w:pPr>
        <w:pStyle w:val="Separation"/>
        <w:rPr>
          <w:rFonts w:eastAsia="??"/>
          <w:color w:val="FF0000"/>
          <w:sz w:val="32"/>
        </w:rPr>
      </w:pPr>
      <w:r>
        <w:rPr>
          <w:rFonts w:eastAsia="??"/>
          <w:color w:val="FF0000"/>
          <w:sz w:val="32"/>
        </w:rPr>
        <w:lastRenderedPageBreak/>
        <w:t>&lt;&lt; Unchanged sections omitted &gt;&gt;</w:t>
      </w:r>
    </w:p>
    <w:p w14:paraId="762D176E" w14:textId="77777777" w:rsidR="00806B95" w:rsidRPr="006910BE" w:rsidRDefault="00806B95" w:rsidP="00806B95">
      <w:pPr>
        <w:pStyle w:val="H6"/>
      </w:pPr>
      <w:r w:rsidRPr="006910BE">
        <w:t>6.2B.2.1.5</w:t>
      </w:r>
      <w:r w:rsidRPr="006910BE">
        <w:tab/>
        <w:t>Test requirement</w:t>
      </w:r>
    </w:p>
    <w:p w14:paraId="3AE8BD63" w14:textId="77777777" w:rsidR="00806B95" w:rsidRPr="006910BE" w:rsidRDefault="00806B95" w:rsidP="00806B95">
      <w:r w:rsidRPr="006910BE">
        <w:t>The maximum output power, derived in step 3 shall be within the range prescribed by the UE Power Class, the nominal maximum output power and tolerance in Table 6.2B.2.1.5-1 ~ Table 6.2B.2.1.5-6a.</w:t>
      </w:r>
    </w:p>
    <w:p w14:paraId="0DB6647F" w14:textId="77777777" w:rsidR="00806B95" w:rsidRPr="006910BE" w:rsidRDefault="00806B95" w:rsidP="00806B95">
      <w:r w:rsidRPr="006910BE">
        <w:t>The maximum output power, derived in step 4 shall be within the range prescribed by Power Class 3, the nominal maximum output power and tolerance in  Table 6.2B.2.1.5-1 ~ Table 6.2B.2.1.5-3a.</w:t>
      </w:r>
    </w:p>
    <w:p w14:paraId="293A1456" w14:textId="77777777" w:rsidR="00806B95" w:rsidRPr="006910BE" w:rsidRDefault="00806B95" w:rsidP="00806B95">
      <w:pPr>
        <w:pStyle w:val="TH"/>
      </w:pPr>
      <w:r w:rsidRPr="006910BE">
        <w:t>Table 6.2B.2.1.5-1: UE Power Class 3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806B95" w:rsidRPr="006910BE" w14:paraId="0681B0FB"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342AE38F" w14:textId="77777777" w:rsidR="00806B95" w:rsidRPr="006910BE" w:rsidRDefault="00806B95"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tcPr>
          <w:p w14:paraId="6C68C741" w14:textId="77777777" w:rsidR="00806B95" w:rsidRPr="006910BE" w:rsidRDefault="00806B95"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B0EE72" w14:textId="77777777" w:rsidR="00806B95" w:rsidRPr="006910BE" w:rsidRDefault="00806B95" w:rsidP="00A258E5">
            <w:pPr>
              <w:pStyle w:val="TAH"/>
            </w:pPr>
            <w:r w:rsidRPr="006910BE">
              <w:t>MPR</w:t>
            </w:r>
            <w:r w:rsidRPr="006910BE">
              <w:rPr>
                <w:vertAlign w:val="subscript"/>
              </w:rPr>
              <w:t>tot</w:t>
            </w:r>
            <w:r w:rsidRPr="006910BE">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40B83932" w14:textId="77777777" w:rsidR="00806B95" w:rsidRPr="006910BE" w:rsidRDefault="00806B95" w:rsidP="00A258E5">
            <w:pPr>
              <w:pStyle w:val="TAH"/>
            </w:pPr>
            <w:r w:rsidRPr="006910BE">
              <w:t>P</w:t>
            </w:r>
            <w:r w:rsidRPr="006910BE">
              <w:rPr>
                <w:vertAlign w:val="subscript"/>
              </w:rPr>
              <w:t>EN-DC, tot_L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76770C53" w14:textId="77777777" w:rsidR="00806B95" w:rsidRPr="006910BE" w:rsidRDefault="00806B95" w:rsidP="00A258E5">
            <w:pPr>
              <w:pStyle w:val="TAH"/>
            </w:pPr>
            <w:r w:rsidRPr="006910BE">
              <w:t>P</w:t>
            </w:r>
            <w:r w:rsidRPr="006910BE">
              <w:rPr>
                <w:vertAlign w:val="subscript"/>
              </w:rPr>
              <w:t>EN-DC, tot_H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5020D233" w14:textId="77777777" w:rsidR="00806B95" w:rsidRPr="006910BE" w:rsidRDefault="00806B95" w:rsidP="00A258E5">
            <w:pPr>
              <w:pStyle w:val="TAH"/>
            </w:pPr>
            <w:r w:rsidRPr="006910BE">
              <w:t>T</w:t>
            </w:r>
            <w:r w:rsidRPr="006910BE">
              <w:rPr>
                <w:vertAlign w:val="subscript"/>
              </w:rPr>
              <w:t>LOW</w:t>
            </w:r>
            <w:r w:rsidRPr="006910BE">
              <w:t xml:space="preserve"> (P</w:t>
            </w:r>
            <w:r w:rsidRPr="006910BE">
              <w:rPr>
                <w:vertAlign w:val="subscript"/>
              </w:rPr>
              <w:t>CMAX_L</w:t>
            </w:r>
            <w:r w:rsidRPr="006910BE">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62CC6B9" w14:textId="77777777" w:rsidR="00806B95" w:rsidRPr="006910BE" w:rsidRDefault="00806B95"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4ED052AA" w14:textId="77777777" w:rsidR="00806B95" w:rsidRPr="006910BE" w:rsidRDefault="00806B95"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9002B16" w14:textId="77777777" w:rsidR="00806B95" w:rsidRPr="006910BE" w:rsidRDefault="00806B95" w:rsidP="00A258E5">
            <w:pPr>
              <w:pStyle w:val="TAH"/>
            </w:pPr>
            <w:r w:rsidRPr="006910BE">
              <w:t>Lower limit (dBm)</w:t>
            </w:r>
          </w:p>
        </w:tc>
      </w:tr>
      <w:tr w:rsidR="00806B95" w:rsidRPr="006910BE" w14:paraId="43041293"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386F3353" w14:textId="77777777" w:rsidR="00806B95" w:rsidRPr="006910BE" w:rsidRDefault="00806B95" w:rsidP="00A258E5">
            <w:pPr>
              <w:pStyle w:val="TAC"/>
            </w:pPr>
            <w:r w:rsidRPr="006910BE">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1D10BC17"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260C7607" w14:textId="77777777" w:rsidR="00806B95" w:rsidRPr="006910BE" w:rsidRDefault="00806B95" w:rsidP="00A258E5">
            <w:pPr>
              <w:pStyle w:val="TAC"/>
            </w:pPr>
            <w:r w:rsidRPr="006910BE">
              <w:t>3.0</w:t>
            </w:r>
          </w:p>
        </w:tc>
        <w:tc>
          <w:tcPr>
            <w:tcW w:w="1094" w:type="dxa"/>
            <w:tcBorders>
              <w:top w:val="single" w:sz="4" w:space="0" w:color="auto"/>
              <w:left w:val="single" w:sz="4" w:space="0" w:color="auto"/>
              <w:bottom w:val="single" w:sz="4" w:space="0" w:color="auto"/>
              <w:right w:val="single" w:sz="4" w:space="0" w:color="auto"/>
            </w:tcBorders>
          </w:tcPr>
          <w:p w14:paraId="4718C2CF" w14:textId="77777777" w:rsidR="00806B95" w:rsidRPr="006910BE" w:rsidRDefault="00806B95" w:rsidP="00A258E5">
            <w:pPr>
              <w:pStyle w:val="TAC"/>
            </w:pPr>
            <w:r w:rsidRPr="006910BE">
              <w:t>20.0</w:t>
            </w:r>
          </w:p>
        </w:tc>
        <w:tc>
          <w:tcPr>
            <w:tcW w:w="1094" w:type="dxa"/>
            <w:tcBorders>
              <w:top w:val="single" w:sz="4" w:space="0" w:color="auto"/>
              <w:left w:val="single" w:sz="4" w:space="0" w:color="auto"/>
              <w:bottom w:val="single" w:sz="4" w:space="0" w:color="auto"/>
              <w:right w:val="single" w:sz="4" w:space="0" w:color="auto"/>
            </w:tcBorders>
          </w:tcPr>
          <w:p w14:paraId="1BF657FE"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549A681D" w14:textId="77777777" w:rsidR="00806B95" w:rsidRPr="006910BE" w:rsidRDefault="00806B95"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tcPr>
          <w:p w14:paraId="42990D42"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vAlign w:val="center"/>
          </w:tcPr>
          <w:p w14:paraId="049E65F6"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vAlign w:val="center"/>
          </w:tcPr>
          <w:p w14:paraId="4BBA3EB2" w14:textId="77777777" w:rsidR="00806B95" w:rsidRPr="006910BE" w:rsidRDefault="00806B95" w:rsidP="00A258E5">
            <w:pPr>
              <w:pStyle w:val="TAC"/>
            </w:pPr>
            <w:r w:rsidRPr="006910BE">
              <w:t>14.0 - TT</w:t>
            </w:r>
          </w:p>
        </w:tc>
      </w:tr>
      <w:tr w:rsidR="00806B95" w:rsidRPr="006910BE" w14:paraId="42A2DF9D" w14:textId="77777777" w:rsidTr="00A258E5">
        <w:trPr>
          <w:trHeight w:val="77"/>
        </w:trPr>
        <w:tc>
          <w:tcPr>
            <w:tcW w:w="1322" w:type="dxa"/>
            <w:tcBorders>
              <w:top w:val="single" w:sz="4" w:space="0" w:color="auto"/>
              <w:left w:val="single" w:sz="4" w:space="0" w:color="auto"/>
              <w:right w:val="single" w:sz="4" w:space="0" w:color="auto"/>
            </w:tcBorders>
          </w:tcPr>
          <w:p w14:paraId="0E495810" w14:textId="77777777" w:rsidR="00806B95" w:rsidRPr="006910BE" w:rsidRDefault="00806B95" w:rsidP="00A258E5">
            <w:pPr>
              <w:pStyle w:val="TAC"/>
            </w:pPr>
            <w:r w:rsidRPr="006910BE">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2EC41C4E" w14:textId="77777777" w:rsidR="00806B95" w:rsidRPr="006910BE" w:rsidRDefault="00806B95" w:rsidP="00A258E5">
            <w:pPr>
              <w:pStyle w:val="TAC"/>
            </w:pPr>
            <w:r w:rsidRPr="006910BE">
              <w:t>15</w:t>
            </w:r>
          </w:p>
        </w:tc>
        <w:tc>
          <w:tcPr>
            <w:tcW w:w="1012" w:type="dxa"/>
            <w:tcBorders>
              <w:top w:val="single" w:sz="4" w:space="0" w:color="auto"/>
              <w:left w:val="single" w:sz="4" w:space="0" w:color="auto"/>
              <w:bottom w:val="single" w:sz="4" w:space="0" w:color="auto"/>
              <w:right w:val="single" w:sz="4" w:space="0" w:color="auto"/>
            </w:tcBorders>
          </w:tcPr>
          <w:p w14:paraId="347EA28B" w14:textId="77777777" w:rsidR="00806B95" w:rsidRPr="006910BE" w:rsidRDefault="00806B95" w:rsidP="00A258E5">
            <w:pPr>
              <w:pStyle w:val="TAC"/>
            </w:pPr>
            <w:r w:rsidRPr="006910BE">
              <w:t>11.0</w:t>
            </w:r>
          </w:p>
        </w:tc>
        <w:tc>
          <w:tcPr>
            <w:tcW w:w="1094" w:type="dxa"/>
            <w:tcBorders>
              <w:top w:val="single" w:sz="4" w:space="0" w:color="auto"/>
              <w:left w:val="single" w:sz="4" w:space="0" w:color="auto"/>
              <w:bottom w:val="single" w:sz="4" w:space="0" w:color="auto"/>
              <w:right w:val="single" w:sz="4" w:space="0" w:color="auto"/>
            </w:tcBorders>
          </w:tcPr>
          <w:p w14:paraId="792E8FE6" w14:textId="77777777" w:rsidR="00806B95" w:rsidRPr="006910BE" w:rsidRDefault="00806B95" w:rsidP="00A258E5">
            <w:pPr>
              <w:pStyle w:val="TAC"/>
            </w:pPr>
            <w:r w:rsidRPr="006910BE">
              <w:t>12.0</w:t>
            </w:r>
          </w:p>
        </w:tc>
        <w:tc>
          <w:tcPr>
            <w:tcW w:w="1094" w:type="dxa"/>
            <w:tcBorders>
              <w:top w:val="single" w:sz="4" w:space="0" w:color="auto"/>
              <w:left w:val="single" w:sz="4" w:space="0" w:color="auto"/>
              <w:bottom w:val="single" w:sz="4" w:space="0" w:color="auto"/>
              <w:right w:val="single" w:sz="4" w:space="0" w:color="auto"/>
            </w:tcBorders>
          </w:tcPr>
          <w:p w14:paraId="0A536FDB"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3DF6DD6E" w14:textId="77777777" w:rsidR="00806B95" w:rsidRPr="006910BE" w:rsidRDefault="00806B95"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tcPr>
          <w:p w14:paraId="429999A1"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19A79912"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4DA80A60" w14:textId="77777777" w:rsidR="00806B95" w:rsidRPr="006910BE" w:rsidRDefault="00806B95" w:rsidP="00A258E5">
            <w:pPr>
              <w:pStyle w:val="TAC"/>
            </w:pPr>
            <w:r w:rsidRPr="006910BE">
              <w:t>6.0 - TT</w:t>
            </w:r>
          </w:p>
        </w:tc>
      </w:tr>
      <w:tr w:rsidR="00806B95" w:rsidRPr="006910BE" w14:paraId="79F831E4" w14:textId="77777777" w:rsidTr="00A258E5">
        <w:trPr>
          <w:trHeight w:val="77"/>
        </w:trPr>
        <w:tc>
          <w:tcPr>
            <w:tcW w:w="1322" w:type="dxa"/>
            <w:tcBorders>
              <w:left w:val="single" w:sz="4" w:space="0" w:color="auto"/>
              <w:bottom w:val="single" w:sz="4" w:space="0" w:color="auto"/>
              <w:right w:val="single" w:sz="4" w:space="0" w:color="auto"/>
            </w:tcBorders>
          </w:tcPr>
          <w:p w14:paraId="7D696299" w14:textId="77777777" w:rsidR="00806B95" w:rsidRPr="006910BE" w:rsidRDefault="00806B95" w:rsidP="00A258E5">
            <w:pPr>
              <w:pStyle w:val="TAC"/>
            </w:pPr>
          </w:p>
        </w:tc>
        <w:tc>
          <w:tcPr>
            <w:tcW w:w="874" w:type="dxa"/>
            <w:tcBorders>
              <w:top w:val="single" w:sz="4" w:space="0" w:color="auto"/>
              <w:left w:val="single" w:sz="4" w:space="0" w:color="auto"/>
              <w:bottom w:val="single" w:sz="4" w:space="0" w:color="auto"/>
              <w:right w:val="single" w:sz="4" w:space="0" w:color="auto"/>
            </w:tcBorders>
          </w:tcPr>
          <w:p w14:paraId="4EF87C3F" w14:textId="77777777" w:rsidR="00806B95" w:rsidRPr="006910BE" w:rsidRDefault="00806B95" w:rsidP="00A258E5">
            <w:pPr>
              <w:pStyle w:val="TAC"/>
            </w:pPr>
            <w:r w:rsidRPr="006910BE">
              <w:t xml:space="preserve">30, 60 </w:t>
            </w:r>
          </w:p>
        </w:tc>
        <w:tc>
          <w:tcPr>
            <w:tcW w:w="1012" w:type="dxa"/>
            <w:tcBorders>
              <w:top w:val="single" w:sz="4" w:space="0" w:color="auto"/>
              <w:left w:val="single" w:sz="4" w:space="0" w:color="auto"/>
              <w:bottom w:val="single" w:sz="4" w:space="0" w:color="auto"/>
              <w:right w:val="single" w:sz="4" w:space="0" w:color="auto"/>
            </w:tcBorders>
          </w:tcPr>
          <w:p w14:paraId="2DC34FAF" w14:textId="77777777" w:rsidR="00806B95" w:rsidRPr="006910BE" w:rsidRDefault="00806B95" w:rsidP="00A258E5">
            <w:pPr>
              <w:pStyle w:val="TAC"/>
            </w:pPr>
            <w:r w:rsidRPr="006910BE">
              <w:t>6.0</w:t>
            </w:r>
          </w:p>
        </w:tc>
        <w:tc>
          <w:tcPr>
            <w:tcW w:w="1094" w:type="dxa"/>
            <w:tcBorders>
              <w:top w:val="single" w:sz="4" w:space="0" w:color="auto"/>
              <w:left w:val="single" w:sz="4" w:space="0" w:color="auto"/>
              <w:bottom w:val="single" w:sz="4" w:space="0" w:color="auto"/>
              <w:right w:val="single" w:sz="4" w:space="0" w:color="auto"/>
            </w:tcBorders>
          </w:tcPr>
          <w:p w14:paraId="38D4BB66" w14:textId="77777777" w:rsidR="00806B95" w:rsidRPr="006910BE" w:rsidRDefault="00806B95" w:rsidP="00A258E5">
            <w:pPr>
              <w:pStyle w:val="TAC"/>
            </w:pPr>
            <w:r w:rsidRPr="006910BE">
              <w:t>17.0</w:t>
            </w:r>
          </w:p>
        </w:tc>
        <w:tc>
          <w:tcPr>
            <w:tcW w:w="1094" w:type="dxa"/>
            <w:tcBorders>
              <w:top w:val="single" w:sz="4" w:space="0" w:color="auto"/>
              <w:left w:val="single" w:sz="4" w:space="0" w:color="auto"/>
              <w:bottom w:val="single" w:sz="4" w:space="0" w:color="auto"/>
              <w:right w:val="single" w:sz="4" w:space="0" w:color="auto"/>
            </w:tcBorders>
          </w:tcPr>
          <w:p w14:paraId="54261531"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5407CA2C" w14:textId="77777777" w:rsidR="00806B95" w:rsidRPr="006910BE" w:rsidRDefault="00806B95" w:rsidP="00A258E5">
            <w:pPr>
              <w:pStyle w:val="TAC"/>
            </w:pPr>
            <w:r w:rsidRPr="006910BE">
              <w:t>5.0</w:t>
            </w:r>
          </w:p>
        </w:tc>
        <w:tc>
          <w:tcPr>
            <w:tcW w:w="1104" w:type="dxa"/>
            <w:tcBorders>
              <w:top w:val="single" w:sz="4" w:space="0" w:color="auto"/>
              <w:left w:val="single" w:sz="4" w:space="0" w:color="auto"/>
              <w:bottom w:val="single" w:sz="4" w:space="0" w:color="auto"/>
              <w:right w:val="single" w:sz="4" w:space="0" w:color="auto"/>
            </w:tcBorders>
          </w:tcPr>
          <w:p w14:paraId="49E3DDDD"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45C345FF"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6F6111E3" w14:textId="77777777" w:rsidR="00806B95" w:rsidRPr="006910BE" w:rsidRDefault="00806B95" w:rsidP="00A258E5">
            <w:pPr>
              <w:pStyle w:val="TAC"/>
            </w:pPr>
            <w:r w:rsidRPr="006910BE">
              <w:t>12.0 - TT</w:t>
            </w:r>
          </w:p>
        </w:tc>
      </w:tr>
      <w:tr w:rsidR="00806B95" w:rsidRPr="006910BE" w14:paraId="5331C7A5" w14:textId="77777777" w:rsidTr="00A258E5">
        <w:trPr>
          <w:trHeight w:val="77"/>
        </w:trPr>
        <w:tc>
          <w:tcPr>
            <w:tcW w:w="1322" w:type="dxa"/>
            <w:tcBorders>
              <w:top w:val="single" w:sz="4" w:space="0" w:color="auto"/>
              <w:left w:val="single" w:sz="4" w:space="0" w:color="auto"/>
              <w:right w:val="single" w:sz="4" w:space="0" w:color="auto"/>
            </w:tcBorders>
          </w:tcPr>
          <w:p w14:paraId="419EDE8E" w14:textId="77777777" w:rsidR="00806B95" w:rsidRPr="006910BE" w:rsidRDefault="00806B95" w:rsidP="00A258E5">
            <w:pPr>
              <w:pStyle w:val="TAC"/>
            </w:pPr>
            <w:r w:rsidRPr="006910BE">
              <w:t>48 (NOTE 3)</w:t>
            </w:r>
          </w:p>
        </w:tc>
        <w:tc>
          <w:tcPr>
            <w:tcW w:w="874" w:type="dxa"/>
            <w:tcBorders>
              <w:top w:val="single" w:sz="4" w:space="0" w:color="auto"/>
              <w:left w:val="single" w:sz="4" w:space="0" w:color="auto"/>
              <w:bottom w:val="single" w:sz="4" w:space="0" w:color="auto"/>
              <w:right w:val="single" w:sz="4" w:space="0" w:color="auto"/>
            </w:tcBorders>
          </w:tcPr>
          <w:p w14:paraId="06CCC8A1" w14:textId="77777777" w:rsidR="00806B95" w:rsidRPr="006910BE" w:rsidRDefault="00806B95" w:rsidP="00A258E5">
            <w:pPr>
              <w:pStyle w:val="TAC"/>
            </w:pPr>
            <w:r w:rsidRPr="006910BE">
              <w:t>15</w:t>
            </w:r>
          </w:p>
        </w:tc>
        <w:tc>
          <w:tcPr>
            <w:tcW w:w="1012" w:type="dxa"/>
            <w:tcBorders>
              <w:top w:val="single" w:sz="4" w:space="0" w:color="auto"/>
              <w:left w:val="single" w:sz="4" w:space="0" w:color="auto"/>
              <w:bottom w:val="single" w:sz="4" w:space="0" w:color="auto"/>
              <w:right w:val="single" w:sz="4" w:space="0" w:color="auto"/>
            </w:tcBorders>
          </w:tcPr>
          <w:p w14:paraId="79397032" w14:textId="77777777" w:rsidR="00806B95" w:rsidRPr="006910BE" w:rsidRDefault="00806B95" w:rsidP="00A258E5">
            <w:pPr>
              <w:pStyle w:val="TAC"/>
            </w:pPr>
            <w:r w:rsidRPr="006910BE">
              <w:t>7.0</w:t>
            </w:r>
          </w:p>
        </w:tc>
        <w:tc>
          <w:tcPr>
            <w:tcW w:w="1094" w:type="dxa"/>
            <w:tcBorders>
              <w:top w:val="single" w:sz="4" w:space="0" w:color="auto"/>
              <w:left w:val="single" w:sz="4" w:space="0" w:color="auto"/>
              <w:bottom w:val="single" w:sz="4" w:space="0" w:color="auto"/>
              <w:right w:val="single" w:sz="4" w:space="0" w:color="auto"/>
            </w:tcBorders>
          </w:tcPr>
          <w:p w14:paraId="2B9238B5" w14:textId="77777777" w:rsidR="00806B95" w:rsidRPr="006910BE" w:rsidRDefault="00806B95" w:rsidP="00A258E5">
            <w:pPr>
              <w:pStyle w:val="TAC"/>
            </w:pPr>
            <w:r w:rsidRPr="006910BE">
              <w:t>16.0</w:t>
            </w:r>
          </w:p>
        </w:tc>
        <w:tc>
          <w:tcPr>
            <w:tcW w:w="1094" w:type="dxa"/>
            <w:tcBorders>
              <w:top w:val="single" w:sz="4" w:space="0" w:color="auto"/>
              <w:left w:val="single" w:sz="4" w:space="0" w:color="auto"/>
              <w:bottom w:val="single" w:sz="4" w:space="0" w:color="auto"/>
              <w:right w:val="single" w:sz="4" w:space="0" w:color="auto"/>
            </w:tcBorders>
          </w:tcPr>
          <w:p w14:paraId="23964C0D"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57F04F76" w14:textId="77777777" w:rsidR="00806B95" w:rsidRPr="006910BE" w:rsidRDefault="00806B95" w:rsidP="00A258E5">
            <w:pPr>
              <w:pStyle w:val="TAC"/>
            </w:pPr>
            <w:r w:rsidRPr="006910BE">
              <w:t>5.0</w:t>
            </w:r>
          </w:p>
        </w:tc>
        <w:tc>
          <w:tcPr>
            <w:tcW w:w="1104" w:type="dxa"/>
            <w:tcBorders>
              <w:top w:val="single" w:sz="4" w:space="0" w:color="auto"/>
              <w:left w:val="single" w:sz="4" w:space="0" w:color="auto"/>
              <w:bottom w:val="single" w:sz="4" w:space="0" w:color="auto"/>
              <w:right w:val="single" w:sz="4" w:space="0" w:color="auto"/>
            </w:tcBorders>
          </w:tcPr>
          <w:p w14:paraId="3925394F"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64146490"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7D62D27C" w14:textId="77777777" w:rsidR="00806B95" w:rsidRPr="006910BE" w:rsidRDefault="00806B95" w:rsidP="00A258E5">
            <w:pPr>
              <w:pStyle w:val="TAC"/>
            </w:pPr>
            <w:r w:rsidRPr="006910BE">
              <w:t>11.0 - TT</w:t>
            </w:r>
          </w:p>
        </w:tc>
      </w:tr>
      <w:tr w:rsidR="00806B95" w:rsidRPr="006910BE" w14:paraId="6B73EE85" w14:textId="77777777" w:rsidTr="00A258E5">
        <w:trPr>
          <w:trHeight w:val="77"/>
        </w:trPr>
        <w:tc>
          <w:tcPr>
            <w:tcW w:w="1322" w:type="dxa"/>
            <w:tcBorders>
              <w:left w:val="single" w:sz="4" w:space="0" w:color="auto"/>
              <w:bottom w:val="single" w:sz="4" w:space="0" w:color="auto"/>
              <w:right w:val="single" w:sz="4" w:space="0" w:color="auto"/>
            </w:tcBorders>
          </w:tcPr>
          <w:p w14:paraId="37C4F4A9" w14:textId="77777777" w:rsidR="00806B95" w:rsidRPr="006910BE" w:rsidRDefault="00806B95" w:rsidP="00A258E5">
            <w:pPr>
              <w:pStyle w:val="TAC"/>
            </w:pPr>
          </w:p>
        </w:tc>
        <w:tc>
          <w:tcPr>
            <w:tcW w:w="874" w:type="dxa"/>
            <w:tcBorders>
              <w:top w:val="single" w:sz="4" w:space="0" w:color="auto"/>
              <w:left w:val="single" w:sz="4" w:space="0" w:color="auto"/>
              <w:bottom w:val="single" w:sz="4" w:space="0" w:color="auto"/>
              <w:right w:val="single" w:sz="4" w:space="0" w:color="auto"/>
            </w:tcBorders>
          </w:tcPr>
          <w:p w14:paraId="19EACA91" w14:textId="77777777" w:rsidR="00806B95" w:rsidRPr="006910BE" w:rsidRDefault="00806B95" w:rsidP="00A258E5">
            <w:pPr>
              <w:pStyle w:val="TAC"/>
            </w:pPr>
            <w:r w:rsidRPr="006910BE">
              <w:t>30, 60</w:t>
            </w:r>
          </w:p>
        </w:tc>
        <w:tc>
          <w:tcPr>
            <w:tcW w:w="1012" w:type="dxa"/>
            <w:tcBorders>
              <w:top w:val="single" w:sz="4" w:space="0" w:color="auto"/>
              <w:left w:val="single" w:sz="4" w:space="0" w:color="auto"/>
              <w:bottom w:val="single" w:sz="4" w:space="0" w:color="auto"/>
              <w:right w:val="single" w:sz="4" w:space="0" w:color="auto"/>
            </w:tcBorders>
          </w:tcPr>
          <w:p w14:paraId="5F69E7FA" w14:textId="77777777" w:rsidR="00806B95" w:rsidRPr="006910BE" w:rsidRDefault="00806B95" w:rsidP="00A258E5">
            <w:pPr>
              <w:pStyle w:val="TAC"/>
            </w:pPr>
            <w:r w:rsidRPr="006910BE">
              <w:t>5.0</w:t>
            </w:r>
          </w:p>
        </w:tc>
        <w:tc>
          <w:tcPr>
            <w:tcW w:w="1094" w:type="dxa"/>
            <w:tcBorders>
              <w:top w:val="single" w:sz="4" w:space="0" w:color="auto"/>
              <w:left w:val="single" w:sz="4" w:space="0" w:color="auto"/>
              <w:bottom w:val="single" w:sz="4" w:space="0" w:color="auto"/>
              <w:right w:val="single" w:sz="4" w:space="0" w:color="auto"/>
            </w:tcBorders>
          </w:tcPr>
          <w:p w14:paraId="7CF550B6" w14:textId="77777777" w:rsidR="00806B95" w:rsidRPr="006910BE" w:rsidRDefault="00806B95" w:rsidP="00A258E5">
            <w:pPr>
              <w:pStyle w:val="TAC"/>
            </w:pPr>
            <w:r w:rsidRPr="006910BE">
              <w:t>18.0</w:t>
            </w:r>
          </w:p>
        </w:tc>
        <w:tc>
          <w:tcPr>
            <w:tcW w:w="1094" w:type="dxa"/>
            <w:tcBorders>
              <w:top w:val="single" w:sz="4" w:space="0" w:color="auto"/>
              <w:left w:val="single" w:sz="4" w:space="0" w:color="auto"/>
              <w:bottom w:val="single" w:sz="4" w:space="0" w:color="auto"/>
              <w:right w:val="single" w:sz="4" w:space="0" w:color="auto"/>
            </w:tcBorders>
          </w:tcPr>
          <w:p w14:paraId="6A264FB9"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5ACD64EA" w14:textId="77777777" w:rsidR="00806B95" w:rsidRPr="006910BE" w:rsidRDefault="00806B95" w:rsidP="00A258E5">
            <w:pPr>
              <w:pStyle w:val="TAC"/>
            </w:pPr>
            <w:r w:rsidRPr="006910BE">
              <w:t>5.0</w:t>
            </w:r>
          </w:p>
        </w:tc>
        <w:tc>
          <w:tcPr>
            <w:tcW w:w="1104" w:type="dxa"/>
            <w:tcBorders>
              <w:top w:val="single" w:sz="4" w:space="0" w:color="auto"/>
              <w:left w:val="single" w:sz="4" w:space="0" w:color="auto"/>
              <w:bottom w:val="single" w:sz="4" w:space="0" w:color="auto"/>
              <w:right w:val="single" w:sz="4" w:space="0" w:color="auto"/>
            </w:tcBorders>
          </w:tcPr>
          <w:p w14:paraId="14A556C0"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25FDD340"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159E0D61" w14:textId="77777777" w:rsidR="00806B95" w:rsidRPr="006910BE" w:rsidRDefault="00806B95" w:rsidP="00A258E5">
            <w:pPr>
              <w:pStyle w:val="TAC"/>
            </w:pPr>
            <w:r w:rsidRPr="006910BE">
              <w:t>13.0 - TT</w:t>
            </w:r>
          </w:p>
        </w:tc>
      </w:tr>
      <w:tr w:rsidR="00806B95" w:rsidRPr="006910BE" w14:paraId="1C789A76"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9924B91" w14:textId="77777777" w:rsidR="00806B95" w:rsidRPr="006910BE" w:rsidRDefault="00806B95" w:rsidP="00A258E5">
            <w:pPr>
              <w:pStyle w:val="TAN"/>
            </w:pPr>
            <w:r w:rsidRPr="006910BE">
              <w:t>NOTE 1:</w:t>
            </w:r>
            <w:r w:rsidRPr="006910BE">
              <w:tab/>
              <w:t>Test configuration IDs with transmission overlap with full RB allocation, requirements in TS 38.101-3 [4] apply.</w:t>
            </w:r>
          </w:p>
          <w:p w14:paraId="5C69DF34" w14:textId="77777777" w:rsidR="00806B95" w:rsidRPr="006910BE" w:rsidRDefault="00806B95" w:rsidP="00A258E5">
            <w:pPr>
              <w:pStyle w:val="TAN"/>
            </w:pPr>
            <w:r w:rsidRPr="006910BE">
              <w:t>NOTE 2:</w:t>
            </w:r>
            <w:r w:rsidRPr="006910BE">
              <w:tab/>
              <w:t>Test configuration IDs with transmission overlap with 1RB allocation, requirements in TS 38.101-3 [4] apply.</w:t>
            </w:r>
          </w:p>
          <w:p w14:paraId="64A4AC73" w14:textId="77777777" w:rsidR="00806B95" w:rsidRPr="006910BE" w:rsidRDefault="00806B95" w:rsidP="00A258E5">
            <w:pPr>
              <w:pStyle w:val="TAN"/>
            </w:pPr>
            <w:r w:rsidRPr="006910BE">
              <w:t>NOTE 3:</w:t>
            </w:r>
            <w:r w:rsidRPr="006910BE">
              <w:tab/>
              <w:t>Test configuration IDs with transmission overlap with edge full RB allocation, requirements in TS 38.101-3 [4] apply.</w:t>
            </w:r>
          </w:p>
        </w:tc>
      </w:tr>
    </w:tbl>
    <w:p w14:paraId="59CA5CCF" w14:textId="77777777" w:rsidR="00806B95" w:rsidRPr="006910BE" w:rsidRDefault="00806B95" w:rsidP="00806B95"/>
    <w:p w14:paraId="43575707" w14:textId="77777777" w:rsidR="00806B95" w:rsidRPr="006910BE" w:rsidRDefault="00806B95" w:rsidP="00806B95">
      <w:pPr>
        <w:pStyle w:val="TH"/>
      </w:pPr>
      <w:r w:rsidRPr="006910BE">
        <w:t>Table 6.2B.2.1.5-2: UE Power Class 3 test requirements, UE with/without supporting dynamic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806B95" w:rsidRPr="006910BE" w14:paraId="0BB33113"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8B27B9E" w14:textId="77777777" w:rsidR="00806B95" w:rsidRPr="006910BE" w:rsidRDefault="00806B95"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tcPr>
          <w:p w14:paraId="423D083B" w14:textId="77777777" w:rsidR="00806B95" w:rsidRPr="006910BE" w:rsidRDefault="00806B95"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A71A33D" w14:textId="77777777" w:rsidR="00806B95" w:rsidRPr="006910BE" w:rsidRDefault="00806B95" w:rsidP="00A258E5">
            <w:pPr>
              <w:pStyle w:val="TAH"/>
            </w:pPr>
            <w:r w:rsidRPr="006910BE">
              <w:t>MPR (dB)</w:t>
            </w:r>
          </w:p>
        </w:tc>
        <w:tc>
          <w:tcPr>
            <w:tcW w:w="1094" w:type="dxa"/>
            <w:tcBorders>
              <w:top w:val="single" w:sz="4" w:space="0" w:color="auto"/>
              <w:left w:val="single" w:sz="4" w:space="0" w:color="auto"/>
              <w:bottom w:val="single" w:sz="4" w:space="0" w:color="auto"/>
              <w:right w:val="single" w:sz="4" w:space="0" w:color="auto"/>
            </w:tcBorders>
            <w:vAlign w:val="center"/>
          </w:tcPr>
          <w:p w14:paraId="349032E7" w14:textId="77777777" w:rsidR="00806B95" w:rsidRPr="006910BE" w:rsidRDefault="00806B95" w:rsidP="00A258E5">
            <w:pPr>
              <w:pStyle w:val="TAH"/>
            </w:pPr>
            <w:r w:rsidRPr="006910BE">
              <w:t>P</w:t>
            </w:r>
            <w:r w:rsidRPr="006910BE">
              <w:rPr>
                <w:vertAlign w:val="subscript"/>
              </w:rPr>
              <w:t>CMAX, 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1AFD964C" w14:textId="77777777" w:rsidR="00806B95" w:rsidRPr="006910BE" w:rsidRDefault="00806B95" w:rsidP="00A258E5">
            <w:pPr>
              <w:pStyle w:val="TAH"/>
            </w:pPr>
            <w:r w:rsidRPr="006910BE">
              <w:t>P</w:t>
            </w:r>
            <w:r w:rsidRPr="006910BE">
              <w:rPr>
                <w:vertAlign w:val="subscript"/>
              </w:rPr>
              <w:t>CMAX, 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0D7B94F0" w14:textId="77777777" w:rsidR="00806B95" w:rsidRPr="006910BE" w:rsidRDefault="00806B95" w:rsidP="00A258E5">
            <w:pPr>
              <w:pStyle w:val="TAH"/>
            </w:pPr>
            <w:r w:rsidRPr="006910BE">
              <w:t>T</w:t>
            </w:r>
            <w:r w:rsidRPr="006910BE">
              <w:rPr>
                <w:vertAlign w:val="subscript"/>
              </w:rPr>
              <w:t>LOW</w:t>
            </w:r>
            <w:r w:rsidRPr="006910BE">
              <w:t xml:space="preserve"> (P</w:t>
            </w:r>
            <w:r w:rsidRPr="006910BE">
              <w:rPr>
                <w:vertAlign w:val="subscript"/>
              </w:rPr>
              <w:t>CMAX L</w:t>
            </w:r>
            <w:r w:rsidRPr="006910BE">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90D7EEC" w14:textId="77777777" w:rsidR="00806B95" w:rsidRPr="006910BE" w:rsidRDefault="00806B95"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75CB055D" w14:textId="77777777" w:rsidR="00806B95" w:rsidRPr="006910BE" w:rsidRDefault="00806B95"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899B4A1" w14:textId="77777777" w:rsidR="00806B95" w:rsidRPr="006910BE" w:rsidRDefault="00806B95" w:rsidP="00A258E5">
            <w:pPr>
              <w:pStyle w:val="TAH"/>
            </w:pPr>
            <w:r w:rsidRPr="006910BE">
              <w:t>Lower limit (dBm)</w:t>
            </w:r>
          </w:p>
        </w:tc>
      </w:tr>
      <w:tr w:rsidR="00806B95" w:rsidRPr="006910BE" w14:paraId="4E2104E8"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hideMark/>
          </w:tcPr>
          <w:p w14:paraId="746E5C4C" w14:textId="77777777" w:rsidR="00806B95" w:rsidRPr="006910BE" w:rsidRDefault="00806B95" w:rsidP="00A258E5">
            <w:pPr>
              <w:pStyle w:val="TAC"/>
            </w:pPr>
            <w:r w:rsidRPr="006910BE">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48D7CADE" w14:textId="77777777" w:rsidR="00806B95" w:rsidRPr="006910BE" w:rsidRDefault="00806B95" w:rsidP="00A258E5">
            <w:pPr>
              <w:pStyle w:val="TAC"/>
            </w:pPr>
            <w:r w:rsidRPr="006910BE">
              <w:t>N/A</w:t>
            </w:r>
          </w:p>
        </w:tc>
        <w:tc>
          <w:tcPr>
            <w:tcW w:w="1012" w:type="dxa"/>
            <w:tcBorders>
              <w:top w:val="single" w:sz="4" w:space="0" w:color="auto"/>
              <w:left w:val="single" w:sz="4" w:space="0" w:color="auto"/>
              <w:bottom w:val="single" w:sz="4" w:space="0" w:color="auto"/>
              <w:right w:val="single" w:sz="4" w:space="0" w:color="auto"/>
            </w:tcBorders>
          </w:tcPr>
          <w:p w14:paraId="198E78D9" w14:textId="77777777" w:rsidR="00806B95" w:rsidRPr="006910BE" w:rsidRDefault="00806B95" w:rsidP="00A258E5">
            <w:pPr>
              <w:pStyle w:val="TAC"/>
            </w:pPr>
            <w:r w:rsidRPr="006910BE">
              <w:t>1.0</w:t>
            </w:r>
          </w:p>
        </w:tc>
        <w:tc>
          <w:tcPr>
            <w:tcW w:w="1094" w:type="dxa"/>
            <w:tcBorders>
              <w:top w:val="single" w:sz="4" w:space="0" w:color="auto"/>
              <w:left w:val="single" w:sz="4" w:space="0" w:color="auto"/>
              <w:bottom w:val="single" w:sz="4" w:space="0" w:color="auto"/>
              <w:right w:val="single" w:sz="4" w:space="0" w:color="auto"/>
            </w:tcBorders>
          </w:tcPr>
          <w:p w14:paraId="09BEDA47" w14:textId="77777777" w:rsidR="00806B95" w:rsidRPr="006910BE" w:rsidRDefault="00806B95" w:rsidP="00A258E5">
            <w:pPr>
              <w:pStyle w:val="TAC"/>
            </w:pPr>
            <w:r w:rsidRPr="006910BE">
              <w:t>22.0</w:t>
            </w:r>
          </w:p>
        </w:tc>
        <w:tc>
          <w:tcPr>
            <w:tcW w:w="1094" w:type="dxa"/>
            <w:tcBorders>
              <w:top w:val="single" w:sz="4" w:space="0" w:color="auto"/>
              <w:left w:val="single" w:sz="4" w:space="0" w:color="auto"/>
              <w:bottom w:val="single" w:sz="4" w:space="0" w:color="auto"/>
              <w:right w:val="single" w:sz="4" w:space="0" w:color="auto"/>
            </w:tcBorders>
          </w:tcPr>
          <w:p w14:paraId="79C8872B"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1CF6715D" w14:textId="77777777" w:rsidR="00806B95" w:rsidRPr="006910BE" w:rsidRDefault="00806B95"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3567B043"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65E1CC02"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225C687B" w14:textId="77777777" w:rsidR="00806B95" w:rsidRPr="006910BE" w:rsidRDefault="00806B95" w:rsidP="00A258E5">
            <w:pPr>
              <w:pStyle w:val="TAC"/>
            </w:pPr>
            <w:r w:rsidRPr="006910BE">
              <w:t>20.0 - TT</w:t>
            </w:r>
          </w:p>
        </w:tc>
      </w:tr>
      <w:tr w:rsidR="00806B95" w:rsidRPr="006910BE" w14:paraId="2BCDD825" w14:textId="77777777" w:rsidTr="00A258E5">
        <w:trPr>
          <w:trHeight w:val="77"/>
        </w:trPr>
        <w:tc>
          <w:tcPr>
            <w:tcW w:w="1322" w:type="dxa"/>
            <w:tcBorders>
              <w:top w:val="single" w:sz="4" w:space="0" w:color="auto"/>
              <w:left w:val="single" w:sz="4" w:space="0" w:color="auto"/>
              <w:right w:val="single" w:sz="4" w:space="0" w:color="auto"/>
            </w:tcBorders>
            <w:vAlign w:val="center"/>
          </w:tcPr>
          <w:p w14:paraId="63C62A65" w14:textId="77777777" w:rsidR="00806B95" w:rsidRPr="006910BE" w:rsidRDefault="00806B95" w:rsidP="00A258E5">
            <w:pPr>
              <w:pStyle w:val="TAC"/>
            </w:pPr>
            <w:r w:rsidRPr="006910BE">
              <w:t>4, 6 (NOTE 2)</w:t>
            </w:r>
          </w:p>
        </w:tc>
        <w:tc>
          <w:tcPr>
            <w:tcW w:w="874" w:type="dxa"/>
            <w:tcBorders>
              <w:top w:val="single" w:sz="4" w:space="0" w:color="auto"/>
              <w:left w:val="single" w:sz="4" w:space="0" w:color="auto"/>
              <w:bottom w:val="single" w:sz="4" w:space="0" w:color="auto"/>
              <w:right w:val="single" w:sz="4" w:space="0" w:color="auto"/>
            </w:tcBorders>
          </w:tcPr>
          <w:p w14:paraId="44555708"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18F8AECB" w14:textId="77777777" w:rsidR="00806B95" w:rsidRPr="006910BE" w:rsidRDefault="00806B95" w:rsidP="00A258E5">
            <w:pPr>
              <w:pStyle w:val="TAC"/>
            </w:pPr>
            <w:r w:rsidRPr="006910BE">
              <w:t>3.5</w:t>
            </w:r>
          </w:p>
        </w:tc>
        <w:tc>
          <w:tcPr>
            <w:tcW w:w="1094" w:type="dxa"/>
            <w:tcBorders>
              <w:top w:val="single" w:sz="4" w:space="0" w:color="auto"/>
              <w:left w:val="single" w:sz="4" w:space="0" w:color="auto"/>
              <w:bottom w:val="single" w:sz="4" w:space="0" w:color="auto"/>
              <w:right w:val="single" w:sz="4" w:space="0" w:color="auto"/>
            </w:tcBorders>
          </w:tcPr>
          <w:p w14:paraId="17564FE8" w14:textId="77777777" w:rsidR="00806B95" w:rsidRPr="006910BE" w:rsidRDefault="00806B95" w:rsidP="00A258E5">
            <w:pPr>
              <w:pStyle w:val="TAC"/>
            </w:pPr>
            <w:r w:rsidRPr="006910BE">
              <w:t>19.5</w:t>
            </w:r>
          </w:p>
        </w:tc>
        <w:tc>
          <w:tcPr>
            <w:tcW w:w="1094" w:type="dxa"/>
            <w:tcBorders>
              <w:top w:val="single" w:sz="4" w:space="0" w:color="auto"/>
              <w:left w:val="single" w:sz="4" w:space="0" w:color="auto"/>
              <w:bottom w:val="single" w:sz="4" w:space="0" w:color="auto"/>
              <w:right w:val="single" w:sz="4" w:space="0" w:color="auto"/>
            </w:tcBorders>
          </w:tcPr>
          <w:p w14:paraId="6544268F"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02882D65" w14:textId="77777777" w:rsidR="00806B95" w:rsidRPr="006910BE" w:rsidRDefault="00806B95"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3D422F51"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2F1E160A"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30403F6C" w14:textId="77777777" w:rsidR="00806B95" w:rsidRPr="006910BE" w:rsidRDefault="00806B95" w:rsidP="00A258E5">
            <w:pPr>
              <w:pStyle w:val="TAC"/>
            </w:pPr>
            <w:r w:rsidRPr="006910BE">
              <w:t>17.5 - TT</w:t>
            </w:r>
          </w:p>
        </w:tc>
      </w:tr>
      <w:tr w:rsidR="00806B95" w:rsidRPr="006910BE" w14:paraId="501CABFF" w14:textId="77777777" w:rsidTr="00A258E5">
        <w:trPr>
          <w:trHeight w:val="77"/>
        </w:trPr>
        <w:tc>
          <w:tcPr>
            <w:tcW w:w="1322" w:type="dxa"/>
            <w:tcBorders>
              <w:top w:val="single" w:sz="4" w:space="0" w:color="auto"/>
              <w:left w:val="single" w:sz="4" w:space="0" w:color="auto"/>
              <w:right w:val="single" w:sz="4" w:space="0" w:color="auto"/>
            </w:tcBorders>
            <w:vAlign w:val="center"/>
          </w:tcPr>
          <w:p w14:paraId="12E9C8FA" w14:textId="77777777" w:rsidR="00806B95" w:rsidRPr="006910BE" w:rsidRDefault="00806B95" w:rsidP="00A258E5">
            <w:pPr>
              <w:pStyle w:val="TAC"/>
            </w:pPr>
            <w:r w:rsidRPr="006910BE">
              <w:t>11, 13 (NOTE 2)</w:t>
            </w:r>
          </w:p>
        </w:tc>
        <w:tc>
          <w:tcPr>
            <w:tcW w:w="874" w:type="dxa"/>
            <w:tcBorders>
              <w:top w:val="single" w:sz="4" w:space="0" w:color="auto"/>
              <w:left w:val="single" w:sz="4" w:space="0" w:color="auto"/>
              <w:bottom w:val="single" w:sz="4" w:space="0" w:color="auto"/>
              <w:right w:val="single" w:sz="4" w:space="0" w:color="auto"/>
            </w:tcBorders>
          </w:tcPr>
          <w:p w14:paraId="2DCFE7E0"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1BFF5A0A" w14:textId="77777777" w:rsidR="00806B95" w:rsidRPr="006910BE" w:rsidRDefault="00806B95" w:rsidP="00A258E5">
            <w:pPr>
              <w:pStyle w:val="TAC"/>
            </w:pPr>
            <w:r w:rsidRPr="006910BE">
              <w:t>1</w:t>
            </w:r>
          </w:p>
        </w:tc>
        <w:tc>
          <w:tcPr>
            <w:tcW w:w="1094" w:type="dxa"/>
            <w:tcBorders>
              <w:top w:val="single" w:sz="4" w:space="0" w:color="auto"/>
              <w:left w:val="single" w:sz="4" w:space="0" w:color="auto"/>
              <w:bottom w:val="single" w:sz="4" w:space="0" w:color="auto"/>
              <w:right w:val="single" w:sz="4" w:space="0" w:color="auto"/>
            </w:tcBorders>
          </w:tcPr>
          <w:p w14:paraId="2E2DE70F" w14:textId="77777777" w:rsidR="00806B95" w:rsidRPr="006910BE" w:rsidRDefault="00806B95" w:rsidP="00A258E5">
            <w:pPr>
              <w:pStyle w:val="TAC"/>
            </w:pPr>
            <w:r w:rsidRPr="006910BE">
              <w:t>22.0</w:t>
            </w:r>
          </w:p>
        </w:tc>
        <w:tc>
          <w:tcPr>
            <w:tcW w:w="1094" w:type="dxa"/>
            <w:tcBorders>
              <w:top w:val="single" w:sz="4" w:space="0" w:color="auto"/>
              <w:left w:val="single" w:sz="4" w:space="0" w:color="auto"/>
              <w:bottom w:val="single" w:sz="4" w:space="0" w:color="auto"/>
              <w:right w:val="single" w:sz="4" w:space="0" w:color="auto"/>
            </w:tcBorders>
          </w:tcPr>
          <w:p w14:paraId="3205F17B"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290DDD04" w14:textId="77777777" w:rsidR="00806B95" w:rsidRPr="006910BE" w:rsidRDefault="00806B95"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13E4BA6C"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48D07E27"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01846B80" w14:textId="77777777" w:rsidR="00806B95" w:rsidRPr="006910BE" w:rsidRDefault="00806B95" w:rsidP="00A258E5">
            <w:pPr>
              <w:pStyle w:val="TAC"/>
            </w:pPr>
            <w:r w:rsidRPr="006910BE">
              <w:t>20.0 - TT</w:t>
            </w:r>
          </w:p>
        </w:tc>
      </w:tr>
      <w:tr w:rsidR="00806B95" w:rsidRPr="006910BE" w14:paraId="13871693" w14:textId="77777777" w:rsidTr="00A258E5">
        <w:trPr>
          <w:trHeight w:val="77"/>
        </w:trPr>
        <w:tc>
          <w:tcPr>
            <w:tcW w:w="1322" w:type="dxa"/>
            <w:tcBorders>
              <w:left w:val="single" w:sz="4" w:space="0" w:color="auto"/>
              <w:bottom w:val="single" w:sz="4" w:space="0" w:color="auto"/>
              <w:right w:val="single" w:sz="4" w:space="0" w:color="auto"/>
            </w:tcBorders>
            <w:vAlign w:val="center"/>
          </w:tcPr>
          <w:p w14:paraId="76FF2CB4" w14:textId="77777777" w:rsidR="00806B95" w:rsidRPr="006910BE" w:rsidRDefault="00806B95" w:rsidP="00A258E5">
            <w:pPr>
              <w:pStyle w:val="TAC"/>
            </w:pPr>
            <w:r w:rsidRPr="006910BE">
              <w:t>18, 20 (NOTE 2)</w:t>
            </w:r>
          </w:p>
        </w:tc>
        <w:tc>
          <w:tcPr>
            <w:tcW w:w="874" w:type="dxa"/>
            <w:tcBorders>
              <w:top w:val="single" w:sz="4" w:space="0" w:color="auto"/>
              <w:left w:val="single" w:sz="4" w:space="0" w:color="auto"/>
              <w:bottom w:val="single" w:sz="4" w:space="0" w:color="auto"/>
              <w:right w:val="single" w:sz="4" w:space="0" w:color="auto"/>
            </w:tcBorders>
          </w:tcPr>
          <w:p w14:paraId="3662DD3E"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09CE6413" w14:textId="77777777" w:rsidR="00806B95" w:rsidRPr="006910BE" w:rsidRDefault="00806B95" w:rsidP="00A258E5">
            <w:pPr>
              <w:pStyle w:val="TAC"/>
            </w:pPr>
            <w:r w:rsidRPr="006910BE">
              <w:t>2</w:t>
            </w:r>
          </w:p>
        </w:tc>
        <w:tc>
          <w:tcPr>
            <w:tcW w:w="1094" w:type="dxa"/>
            <w:tcBorders>
              <w:top w:val="single" w:sz="4" w:space="0" w:color="auto"/>
              <w:left w:val="single" w:sz="4" w:space="0" w:color="auto"/>
              <w:bottom w:val="single" w:sz="4" w:space="0" w:color="auto"/>
              <w:right w:val="single" w:sz="4" w:space="0" w:color="auto"/>
            </w:tcBorders>
          </w:tcPr>
          <w:p w14:paraId="4DE1EA7E" w14:textId="77777777" w:rsidR="00806B95" w:rsidRPr="006910BE" w:rsidRDefault="00806B95" w:rsidP="00A258E5">
            <w:pPr>
              <w:pStyle w:val="TAC"/>
            </w:pPr>
            <w:r w:rsidRPr="006910BE">
              <w:t>21.0</w:t>
            </w:r>
          </w:p>
        </w:tc>
        <w:tc>
          <w:tcPr>
            <w:tcW w:w="1094" w:type="dxa"/>
            <w:tcBorders>
              <w:top w:val="single" w:sz="4" w:space="0" w:color="auto"/>
              <w:left w:val="single" w:sz="4" w:space="0" w:color="auto"/>
              <w:bottom w:val="single" w:sz="4" w:space="0" w:color="auto"/>
              <w:right w:val="single" w:sz="4" w:space="0" w:color="auto"/>
            </w:tcBorders>
          </w:tcPr>
          <w:p w14:paraId="6EEDC973"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33562D46" w14:textId="77777777" w:rsidR="00806B95" w:rsidRPr="006910BE" w:rsidRDefault="00806B95"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0C13B0DF"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6A7517B4"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291B332D" w14:textId="77777777" w:rsidR="00806B95" w:rsidRPr="006910BE" w:rsidRDefault="00806B95" w:rsidP="00A258E5">
            <w:pPr>
              <w:pStyle w:val="TAC"/>
            </w:pPr>
            <w:r w:rsidRPr="006910BE">
              <w:t>19.0 - TT</w:t>
            </w:r>
          </w:p>
        </w:tc>
      </w:tr>
      <w:tr w:rsidR="00806B95" w:rsidRPr="006910BE" w14:paraId="60B9812F" w14:textId="77777777" w:rsidTr="00A258E5">
        <w:trPr>
          <w:trHeight w:val="77"/>
        </w:trPr>
        <w:tc>
          <w:tcPr>
            <w:tcW w:w="1322" w:type="dxa"/>
            <w:tcBorders>
              <w:left w:val="single" w:sz="4" w:space="0" w:color="auto"/>
              <w:bottom w:val="single" w:sz="4" w:space="0" w:color="auto"/>
              <w:right w:val="single" w:sz="4" w:space="0" w:color="auto"/>
            </w:tcBorders>
            <w:vAlign w:val="center"/>
          </w:tcPr>
          <w:p w14:paraId="4079B4FB" w14:textId="77777777" w:rsidR="00806B95" w:rsidRPr="006910BE" w:rsidRDefault="00806B95" w:rsidP="00A258E5">
            <w:pPr>
              <w:pStyle w:val="TAC"/>
            </w:pPr>
            <w:r w:rsidRPr="006910BE">
              <w:t>31,33, 38, 40 (NOTE 2)</w:t>
            </w:r>
          </w:p>
        </w:tc>
        <w:tc>
          <w:tcPr>
            <w:tcW w:w="874" w:type="dxa"/>
            <w:tcBorders>
              <w:top w:val="single" w:sz="4" w:space="0" w:color="auto"/>
              <w:left w:val="single" w:sz="4" w:space="0" w:color="auto"/>
              <w:bottom w:val="single" w:sz="4" w:space="0" w:color="auto"/>
              <w:right w:val="single" w:sz="4" w:space="0" w:color="auto"/>
            </w:tcBorders>
          </w:tcPr>
          <w:p w14:paraId="1820E823"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41765038" w14:textId="77777777" w:rsidR="00806B95" w:rsidRPr="006910BE" w:rsidRDefault="00806B95" w:rsidP="00A258E5">
            <w:pPr>
              <w:pStyle w:val="TAC"/>
            </w:pPr>
            <w:r w:rsidRPr="006910BE">
              <w:t>3</w:t>
            </w:r>
          </w:p>
        </w:tc>
        <w:tc>
          <w:tcPr>
            <w:tcW w:w="1094" w:type="dxa"/>
            <w:tcBorders>
              <w:top w:val="single" w:sz="4" w:space="0" w:color="auto"/>
              <w:left w:val="single" w:sz="4" w:space="0" w:color="auto"/>
              <w:bottom w:val="single" w:sz="4" w:space="0" w:color="auto"/>
              <w:right w:val="single" w:sz="4" w:space="0" w:color="auto"/>
            </w:tcBorders>
          </w:tcPr>
          <w:p w14:paraId="72F05573" w14:textId="77777777" w:rsidR="00806B95" w:rsidRPr="006910BE" w:rsidRDefault="00806B95" w:rsidP="00A258E5">
            <w:pPr>
              <w:pStyle w:val="TAC"/>
            </w:pPr>
            <w:r w:rsidRPr="006910BE">
              <w:t>20.0</w:t>
            </w:r>
          </w:p>
        </w:tc>
        <w:tc>
          <w:tcPr>
            <w:tcW w:w="1094" w:type="dxa"/>
            <w:tcBorders>
              <w:top w:val="single" w:sz="4" w:space="0" w:color="auto"/>
              <w:left w:val="single" w:sz="4" w:space="0" w:color="auto"/>
              <w:bottom w:val="single" w:sz="4" w:space="0" w:color="auto"/>
              <w:right w:val="single" w:sz="4" w:space="0" w:color="auto"/>
            </w:tcBorders>
          </w:tcPr>
          <w:p w14:paraId="090B0635"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06F9C240" w14:textId="77777777" w:rsidR="00806B95" w:rsidRPr="006910BE" w:rsidRDefault="00806B95"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369DBE0F"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5C9110C0"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443C84A5" w14:textId="77777777" w:rsidR="00806B95" w:rsidRPr="006910BE" w:rsidRDefault="00806B95" w:rsidP="00A258E5">
            <w:pPr>
              <w:pStyle w:val="TAC"/>
            </w:pPr>
            <w:r w:rsidRPr="006910BE">
              <w:t>18.0 - TT</w:t>
            </w:r>
          </w:p>
        </w:tc>
      </w:tr>
      <w:tr w:rsidR="00806B95" w:rsidRPr="006910BE" w14:paraId="537D90A9"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79DE0B5" w14:textId="77777777" w:rsidR="00806B95" w:rsidRPr="006910BE" w:rsidRDefault="00806B95" w:rsidP="00A258E5">
            <w:pPr>
              <w:pStyle w:val="TAN"/>
            </w:pPr>
            <w:r w:rsidRPr="006910BE">
              <w:t>NOTE 1:</w:t>
            </w:r>
            <w:r w:rsidRPr="006910BE">
              <w:tab/>
              <w:t>Test configuration IDs without transmission overlap with E-UTRA allocation, MPR requirements in TS 36.101 [4] apply.</w:t>
            </w:r>
          </w:p>
          <w:p w14:paraId="0EC26A88" w14:textId="77777777" w:rsidR="00806B95" w:rsidRPr="006910BE" w:rsidRDefault="00806B95" w:rsidP="00A258E5">
            <w:pPr>
              <w:pStyle w:val="TAN"/>
            </w:pPr>
            <w:r w:rsidRPr="006910BE">
              <w:t>NOTE 2:</w:t>
            </w:r>
            <w:r w:rsidRPr="006910BE">
              <w:tab/>
              <w:t>Test configuration IDs without transmission overlap with NR allocation, MPR requirements in TS 38.101-1 [2] apply.</w:t>
            </w:r>
          </w:p>
        </w:tc>
      </w:tr>
    </w:tbl>
    <w:p w14:paraId="13239883" w14:textId="77777777" w:rsidR="00806B95" w:rsidRPr="006910BE" w:rsidRDefault="00806B95" w:rsidP="00806B95"/>
    <w:p w14:paraId="579E8965" w14:textId="77777777" w:rsidR="00806B95" w:rsidRPr="006910BE" w:rsidRDefault="00806B95" w:rsidP="00806B95">
      <w:pPr>
        <w:pStyle w:val="TH"/>
      </w:pPr>
      <w:r w:rsidRPr="006910BE">
        <w:lastRenderedPageBreak/>
        <w:t>Table 6.2B.2.1.5-3: UE Power Class 3 E-UTRA carrier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806B95" w:rsidRPr="006910BE" w14:paraId="3B7717E1"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809BD2E" w14:textId="77777777" w:rsidR="00806B95" w:rsidRPr="006910BE" w:rsidRDefault="00806B95"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tcPr>
          <w:p w14:paraId="28AB9795" w14:textId="77777777" w:rsidR="00806B95" w:rsidRPr="006910BE" w:rsidRDefault="00806B95"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9E2EAFF" w14:textId="77777777" w:rsidR="00806B95" w:rsidRPr="006910BE" w:rsidRDefault="00806B95" w:rsidP="00A258E5">
            <w:pPr>
              <w:pStyle w:val="TAH"/>
            </w:pPr>
            <w:r w:rsidRPr="006910BE">
              <w:t>MCG MPR</w:t>
            </w:r>
            <w:r w:rsidRPr="006910BE">
              <w:rPr>
                <w:vertAlign w:val="subscript"/>
              </w:rPr>
              <w:t>c</w:t>
            </w:r>
            <w:r w:rsidRPr="006910BE">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715E177E" w14:textId="77777777" w:rsidR="00806B95" w:rsidRPr="006910BE" w:rsidRDefault="00806B95" w:rsidP="00A258E5">
            <w:pPr>
              <w:pStyle w:val="TAH"/>
            </w:pPr>
            <w:r w:rsidRPr="006910BE">
              <w:t>P</w:t>
            </w:r>
            <w:r w:rsidRPr="006910BE">
              <w:rPr>
                <w:vertAlign w:val="subscript"/>
              </w:rPr>
              <w:t>CMAX, 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41B83B54" w14:textId="77777777" w:rsidR="00806B95" w:rsidRPr="006910BE" w:rsidRDefault="00806B95" w:rsidP="00A258E5">
            <w:pPr>
              <w:pStyle w:val="TAH"/>
            </w:pPr>
            <w:r w:rsidRPr="006910BE">
              <w:t>P</w:t>
            </w:r>
            <w:r w:rsidRPr="006910BE">
              <w:rPr>
                <w:vertAlign w:val="subscript"/>
              </w:rPr>
              <w:t>CMAX, 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53C8D769" w14:textId="77777777" w:rsidR="00806B95" w:rsidRPr="006910BE" w:rsidRDefault="00806B95" w:rsidP="00A258E5">
            <w:pPr>
              <w:pStyle w:val="TAH"/>
            </w:pPr>
            <w:r w:rsidRPr="006910BE">
              <w:t>T</w:t>
            </w:r>
            <w:r w:rsidRPr="006910BE">
              <w:rPr>
                <w:vertAlign w:val="subscript"/>
              </w:rPr>
              <w:t>LOW</w:t>
            </w:r>
            <w:r w:rsidRPr="006910BE">
              <w:t xml:space="preserve"> (P</w:t>
            </w:r>
            <w:r w:rsidRPr="006910BE">
              <w:rPr>
                <w:vertAlign w:val="subscript"/>
              </w:rPr>
              <w:t>CMAX_L</w:t>
            </w:r>
            <w:r w:rsidRPr="006910BE">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AFCC570" w14:textId="77777777" w:rsidR="00806B95" w:rsidRPr="006910BE" w:rsidRDefault="00806B95"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2E2F41EA" w14:textId="77777777" w:rsidR="00806B95" w:rsidRPr="006910BE" w:rsidRDefault="00806B95"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007AE2" w14:textId="77777777" w:rsidR="00806B95" w:rsidRPr="006910BE" w:rsidRDefault="00806B95" w:rsidP="00A258E5">
            <w:pPr>
              <w:pStyle w:val="TAH"/>
            </w:pPr>
            <w:r w:rsidRPr="006910BE">
              <w:t>Lower limit (dBm)</w:t>
            </w:r>
          </w:p>
        </w:tc>
      </w:tr>
      <w:tr w:rsidR="00806B95" w:rsidRPr="006910BE" w14:paraId="684CCCD3"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62DBDC2B" w14:textId="77777777" w:rsidR="00806B95" w:rsidRPr="006910BE" w:rsidRDefault="00806B95" w:rsidP="00A258E5">
            <w:pPr>
              <w:pStyle w:val="TAC"/>
            </w:pPr>
            <w:r w:rsidRPr="006910BE">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279A37C3"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6259FB05" w14:textId="77777777" w:rsidR="00806B95" w:rsidRPr="006910BE" w:rsidRDefault="00806B95" w:rsidP="00A258E5">
            <w:pPr>
              <w:pStyle w:val="TAC"/>
            </w:pPr>
            <w:r w:rsidRPr="006910BE">
              <w:t>6.0</w:t>
            </w:r>
          </w:p>
        </w:tc>
        <w:tc>
          <w:tcPr>
            <w:tcW w:w="1094" w:type="dxa"/>
            <w:tcBorders>
              <w:top w:val="single" w:sz="4" w:space="0" w:color="auto"/>
              <w:left w:val="single" w:sz="4" w:space="0" w:color="auto"/>
              <w:bottom w:val="single" w:sz="4" w:space="0" w:color="auto"/>
              <w:right w:val="single" w:sz="4" w:space="0" w:color="auto"/>
            </w:tcBorders>
          </w:tcPr>
          <w:p w14:paraId="30FFDE16" w14:textId="77777777" w:rsidR="00806B95" w:rsidRPr="006910BE" w:rsidRDefault="00806B95" w:rsidP="00A258E5">
            <w:pPr>
              <w:pStyle w:val="TAC"/>
            </w:pPr>
            <w:r w:rsidRPr="006910BE">
              <w:t>17.0</w:t>
            </w:r>
          </w:p>
        </w:tc>
        <w:tc>
          <w:tcPr>
            <w:tcW w:w="1094" w:type="dxa"/>
            <w:tcBorders>
              <w:top w:val="single" w:sz="4" w:space="0" w:color="auto"/>
              <w:left w:val="single" w:sz="4" w:space="0" w:color="auto"/>
              <w:bottom w:val="single" w:sz="4" w:space="0" w:color="auto"/>
              <w:right w:val="single" w:sz="4" w:space="0" w:color="auto"/>
            </w:tcBorders>
          </w:tcPr>
          <w:p w14:paraId="62F7C1B7" w14:textId="77777777" w:rsidR="00806B95" w:rsidRPr="006910BE" w:rsidRDefault="00806B95" w:rsidP="00A258E5">
            <w:pPr>
              <w:pStyle w:val="TAC"/>
            </w:pPr>
            <w:r w:rsidRPr="006910BE">
              <w:t>20.0</w:t>
            </w:r>
          </w:p>
        </w:tc>
        <w:tc>
          <w:tcPr>
            <w:tcW w:w="1101" w:type="dxa"/>
            <w:tcBorders>
              <w:top w:val="single" w:sz="4" w:space="0" w:color="auto"/>
              <w:left w:val="single" w:sz="4" w:space="0" w:color="auto"/>
              <w:bottom w:val="single" w:sz="4" w:space="0" w:color="auto"/>
              <w:right w:val="single" w:sz="4" w:space="0" w:color="auto"/>
            </w:tcBorders>
          </w:tcPr>
          <w:p w14:paraId="55CF6D82" w14:textId="77777777" w:rsidR="00806B95" w:rsidRPr="006910BE" w:rsidRDefault="00806B95" w:rsidP="00A258E5">
            <w:pPr>
              <w:pStyle w:val="TAC"/>
            </w:pPr>
            <w:r w:rsidRPr="006910BE">
              <w:t>5.0</w:t>
            </w:r>
          </w:p>
        </w:tc>
        <w:tc>
          <w:tcPr>
            <w:tcW w:w="1104" w:type="dxa"/>
            <w:tcBorders>
              <w:top w:val="single" w:sz="4" w:space="0" w:color="auto"/>
              <w:left w:val="single" w:sz="4" w:space="0" w:color="auto"/>
              <w:bottom w:val="single" w:sz="4" w:space="0" w:color="auto"/>
              <w:right w:val="single" w:sz="4" w:space="0" w:color="auto"/>
            </w:tcBorders>
          </w:tcPr>
          <w:p w14:paraId="11A900E0" w14:textId="77777777" w:rsidR="00806B95" w:rsidRPr="006910BE" w:rsidRDefault="00806B95" w:rsidP="00A258E5">
            <w:pPr>
              <w:pStyle w:val="TAC"/>
            </w:pPr>
            <w:r w:rsidRPr="006910BE">
              <w:t>2.5</w:t>
            </w:r>
          </w:p>
        </w:tc>
        <w:tc>
          <w:tcPr>
            <w:tcW w:w="1103" w:type="dxa"/>
            <w:tcBorders>
              <w:top w:val="single" w:sz="4" w:space="0" w:color="auto"/>
              <w:left w:val="single" w:sz="4" w:space="0" w:color="auto"/>
              <w:bottom w:val="single" w:sz="4" w:space="0" w:color="auto"/>
              <w:right w:val="single" w:sz="4" w:space="0" w:color="auto"/>
            </w:tcBorders>
            <w:vAlign w:val="center"/>
          </w:tcPr>
          <w:p w14:paraId="1B935364" w14:textId="77777777" w:rsidR="00806B95" w:rsidRPr="006910BE" w:rsidRDefault="00806B95" w:rsidP="00A258E5">
            <w:pPr>
              <w:pStyle w:val="TAC"/>
            </w:pPr>
            <w:r w:rsidRPr="006910BE">
              <w:t>22.5 + TT</w:t>
            </w:r>
          </w:p>
        </w:tc>
        <w:tc>
          <w:tcPr>
            <w:tcW w:w="1080" w:type="dxa"/>
            <w:tcBorders>
              <w:top w:val="single" w:sz="4" w:space="0" w:color="auto"/>
              <w:left w:val="single" w:sz="4" w:space="0" w:color="auto"/>
              <w:bottom w:val="single" w:sz="4" w:space="0" w:color="auto"/>
              <w:right w:val="single" w:sz="4" w:space="0" w:color="auto"/>
            </w:tcBorders>
            <w:vAlign w:val="center"/>
          </w:tcPr>
          <w:p w14:paraId="7DF2D7C6" w14:textId="77777777" w:rsidR="00806B95" w:rsidRPr="006910BE" w:rsidRDefault="00806B95" w:rsidP="00A258E5">
            <w:pPr>
              <w:pStyle w:val="TAC"/>
            </w:pPr>
            <w:r w:rsidRPr="006910BE">
              <w:t>12.0 - TT</w:t>
            </w:r>
          </w:p>
        </w:tc>
      </w:tr>
      <w:tr w:rsidR="00806B95" w:rsidRPr="006910BE" w14:paraId="567076B9" w14:textId="77777777" w:rsidTr="00A258E5">
        <w:trPr>
          <w:trHeight w:val="77"/>
        </w:trPr>
        <w:tc>
          <w:tcPr>
            <w:tcW w:w="1322" w:type="dxa"/>
            <w:tcBorders>
              <w:top w:val="single" w:sz="4" w:space="0" w:color="auto"/>
              <w:left w:val="single" w:sz="4" w:space="0" w:color="auto"/>
              <w:bottom w:val="nil"/>
              <w:right w:val="single" w:sz="4" w:space="0" w:color="auto"/>
            </w:tcBorders>
            <w:hideMark/>
          </w:tcPr>
          <w:p w14:paraId="655AAB45" w14:textId="77777777" w:rsidR="00806B95" w:rsidRPr="006910BE" w:rsidRDefault="00806B95" w:rsidP="00A258E5">
            <w:pPr>
              <w:pStyle w:val="TAC"/>
            </w:pPr>
            <w:r w:rsidRPr="006910BE">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14:paraId="62695021"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hideMark/>
          </w:tcPr>
          <w:p w14:paraId="7D33E890" w14:textId="77777777" w:rsidR="00806B95" w:rsidRPr="006910BE" w:rsidRDefault="00806B95" w:rsidP="00A258E5">
            <w:pPr>
              <w:pStyle w:val="TAC"/>
            </w:pPr>
            <w:r w:rsidRPr="006910BE">
              <w:t>14.0</w:t>
            </w:r>
          </w:p>
        </w:tc>
        <w:tc>
          <w:tcPr>
            <w:tcW w:w="1094" w:type="dxa"/>
            <w:tcBorders>
              <w:top w:val="single" w:sz="4" w:space="0" w:color="auto"/>
              <w:left w:val="single" w:sz="4" w:space="0" w:color="auto"/>
              <w:bottom w:val="single" w:sz="4" w:space="0" w:color="auto"/>
              <w:right w:val="single" w:sz="4" w:space="0" w:color="auto"/>
            </w:tcBorders>
            <w:hideMark/>
          </w:tcPr>
          <w:p w14:paraId="4B6DCFB4" w14:textId="77777777" w:rsidR="00806B95" w:rsidRPr="006910BE" w:rsidRDefault="00806B95" w:rsidP="00A258E5">
            <w:pPr>
              <w:pStyle w:val="TAC"/>
            </w:pPr>
            <w:r w:rsidRPr="006910BE">
              <w:t>9.0</w:t>
            </w:r>
          </w:p>
        </w:tc>
        <w:tc>
          <w:tcPr>
            <w:tcW w:w="1094" w:type="dxa"/>
            <w:tcBorders>
              <w:top w:val="single" w:sz="4" w:space="0" w:color="auto"/>
              <w:left w:val="single" w:sz="4" w:space="0" w:color="auto"/>
              <w:bottom w:val="single" w:sz="4" w:space="0" w:color="auto"/>
              <w:right w:val="single" w:sz="4" w:space="0" w:color="auto"/>
            </w:tcBorders>
            <w:hideMark/>
          </w:tcPr>
          <w:p w14:paraId="4EC5FBBD" w14:textId="77777777" w:rsidR="00806B95" w:rsidRPr="006910BE" w:rsidRDefault="00806B95" w:rsidP="00A258E5">
            <w:pPr>
              <w:pStyle w:val="TAC"/>
            </w:pPr>
            <w:r w:rsidRPr="006910BE">
              <w:t>20.0</w:t>
            </w:r>
          </w:p>
        </w:tc>
        <w:tc>
          <w:tcPr>
            <w:tcW w:w="1101" w:type="dxa"/>
            <w:tcBorders>
              <w:top w:val="single" w:sz="4" w:space="0" w:color="auto"/>
              <w:left w:val="single" w:sz="4" w:space="0" w:color="auto"/>
              <w:bottom w:val="single" w:sz="4" w:space="0" w:color="auto"/>
              <w:right w:val="single" w:sz="4" w:space="0" w:color="auto"/>
            </w:tcBorders>
            <w:hideMark/>
          </w:tcPr>
          <w:p w14:paraId="1C576937" w14:textId="77777777" w:rsidR="00806B95" w:rsidRPr="006910BE" w:rsidRDefault="00806B95"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hideMark/>
          </w:tcPr>
          <w:p w14:paraId="606C1781" w14:textId="77777777" w:rsidR="00806B95" w:rsidRPr="006910BE" w:rsidRDefault="00806B95" w:rsidP="00A258E5">
            <w:pPr>
              <w:pStyle w:val="TAC"/>
              <w:rPr>
                <w:lang w:eastAsia="en-US"/>
              </w:rPr>
            </w:pPr>
            <w:r w:rsidRPr="006910BE">
              <w:t>2.5</w:t>
            </w:r>
          </w:p>
        </w:tc>
        <w:tc>
          <w:tcPr>
            <w:tcW w:w="1103" w:type="dxa"/>
            <w:tcBorders>
              <w:top w:val="single" w:sz="4" w:space="0" w:color="auto"/>
              <w:left w:val="single" w:sz="4" w:space="0" w:color="auto"/>
              <w:bottom w:val="single" w:sz="4" w:space="0" w:color="auto"/>
              <w:right w:val="single" w:sz="4" w:space="0" w:color="auto"/>
            </w:tcBorders>
            <w:hideMark/>
          </w:tcPr>
          <w:p w14:paraId="2DCE965E" w14:textId="77777777" w:rsidR="00806B95" w:rsidRPr="006910BE" w:rsidRDefault="00806B95" w:rsidP="00A258E5">
            <w:pPr>
              <w:pStyle w:val="TAC"/>
            </w:pPr>
            <w:r w:rsidRPr="006910BE">
              <w:t>22.5 + TT</w:t>
            </w:r>
          </w:p>
        </w:tc>
        <w:tc>
          <w:tcPr>
            <w:tcW w:w="1080" w:type="dxa"/>
            <w:tcBorders>
              <w:top w:val="single" w:sz="4" w:space="0" w:color="auto"/>
              <w:left w:val="single" w:sz="4" w:space="0" w:color="auto"/>
              <w:bottom w:val="single" w:sz="4" w:space="0" w:color="auto"/>
              <w:right w:val="single" w:sz="4" w:space="0" w:color="auto"/>
            </w:tcBorders>
            <w:hideMark/>
          </w:tcPr>
          <w:p w14:paraId="696B5A34" w14:textId="77777777" w:rsidR="00806B95" w:rsidRPr="006910BE" w:rsidRDefault="00806B95" w:rsidP="00A258E5">
            <w:pPr>
              <w:pStyle w:val="TAC"/>
            </w:pPr>
            <w:r w:rsidRPr="006910BE">
              <w:t>3.0 - TT</w:t>
            </w:r>
          </w:p>
        </w:tc>
      </w:tr>
      <w:tr w:rsidR="00806B95" w:rsidRPr="006910BE" w14:paraId="7CCC944F" w14:textId="77777777" w:rsidTr="00A258E5">
        <w:trPr>
          <w:trHeight w:val="77"/>
        </w:trPr>
        <w:tc>
          <w:tcPr>
            <w:tcW w:w="1322" w:type="dxa"/>
            <w:tcBorders>
              <w:top w:val="single" w:sz="4" w:space="0" w:color="auto"/>
              <w:left w:val="single" w:sz="4" w:space="0" w:color="auto"/>
              <w:bottom w:val="nil"/>
              <w:right w:val="single" w:sz="4" w:space="0" w:color="auto"/>
            </w:tcBorders>
            <w:hideMark/>
          </w:tcPr>
          <w:p w14:paraId="33877E62" w14:textId="77777777" w:rsidR="00806B95" w:rsidRPr="006910BE" w:rsidRDefault="00806B95" w:rsidP="00A258E5">
            <w:pPr>
              <w:pStyle w:val="TAC"/>
            </w:pPr>
            <w:r w:rsidRPr="006910BE">
              <w:t>48 (NOTE 3)</w:t>
            </w:r>
          </w:p>
        </w:tc>
        <w:tc>
          <w:tcPr>
            <w:tcW w:w="874" w:type="dxa"/>
            <w:tcBorders>
              <w:top w:val="single" w:sz="4" w:space="0" w:color="auto"/>
              <w:left w:val="single" w:sz="4" w:space="0" w:color="auto"/>
              <w:bottom w:val="single" w:sz="4" w:space="0" w:color="auto"/>
              <w:right w:val="single" w:sz="4" w:space="0" w:color="auto"/>
            </w:tcBorders>
            <w:hideMark/>
          </w:tcPr>
          <w:p w14:paraId="70085402" w14:textId="77777777" w:rsidR="00806B95" w:rsidRPr="006910BE" w:rsidRDefault="00806B95" w:rsidP="00A258E5">
            <w:pPr>
              <w:pStyle w:val="TAC"/>
              <w:rPr>
                <w:lang w:eastAsia="en-US"/>
              </w:rPr>
            </w:pPr>
            <w:r w:rsidRPr="006910BE">
              <w:t>15, 30, 60</w:t>
            </w:r>
          </w:p>
        </w:tc>
        <w:tc>
          <w:tcPr>
            <w:tcW w:w="1012" w:type="dxa"/>
            <w:tcBorders>
              <w:top w:val="single" w:sz="4" w:space="0" w:color="auto"/>
              <w:left w:val="single" w:sz="4" w:space="0" w:color="auto"/>
              <w:bottom w:val="single" w:sz="4" w:space="0" w:color="auto"/>
              <w:right w:val="single" w:sz="4" w:space="0" w:color="auto"/>
            </w:tcBorders>
            <w:hideMark/>
          </w:tcPr>
          <w:p w14:paraId="0A8BCBD6" w14:textId="77777777" w:rsidR="00806B95" w:rsidRPr="006910BE" w:rsidRDefault="00806B95" w:rsidP="00A258E5">
            <w:pPr>
              <w:pStyle w:val="TAC"/>
            </w:pPr>
            <w:r w:rsidRPr="006910BE">
              <w:t>9.0</w:t>
            </w:r>
          </w:p>
        </w:tc>
        <w:tc>
          <w:tcPr>
            <w:tcW w:w="1094" w:type="dxa"/>
            <w:tcBorders>
              <w:top w:val="single" w:sz="4" w:space="0" w:color="auto"/>
              <w:left w:val="single" w:sz="4" w:space="0" w:color="auto"/>
              <w:bottom w:val="single" w:sz="4" w:space="0" w:color="auto"/>
              <w:right w:val="single" w:sz="4" w:space="0" w:color="auto"/>
            </w:tcBorders>
            <w:hideMark/>
          </w:tcPr>
          <w:p w14:paraId="30179501" w14:textId="77777777" w:rsidR="00806B95" w:rsidRPr="006910BE" w:rsidRDefault="00806B95" w:rsidP="00A258E5">
            <w:pPr>
              <w:pStyle w:val="TAC"/>
            </w:pPr>
            <w:r w:rsidRPr="006910BE">
              <w:t>14.0</w:t>
            </w:r>
          </w:p>
        </w:tc>
        <w:tc>
          <w:tcPr>
            <w:tcW w:w="1094" w:type="dxa"/>
            <w:tcBorders>
              <w:top w:val="single" w:sz="4" w:space="0" w:color="auto"/>
              <w:left w:val="single" w:sz="4" w:space="0" w:color="auto"/>
              <w:bottom w:val="single" w:sz="4" w:space="0" w:color="auto"/>
              <w:right w:val="single" w:sz="4" w:space="0" w:color="auto"/>
            </w:tcBorders>
            <w:hideMark/>
          </w:tcPr>
          <w:p w14:paraId="13BC0D0D" w14:textId="77777777" w:rsidR="00806B95" w:rsidRPr="006910BE" w:rsidRDefault="00806B95" w:rsidP="00A258E5">
            <w:pPr>
              <w:pStyle w:val="TAC"/>
            </w:pPr>
            <w:r w:rsidRPr="006910BE">
              <w:t>20.0</w:t>
            </w:r>
          </w:p>
        </w:tc>
        <w:tc>
          <w:tcPr>
            <w:tcW w:w="1101" w:type="dxa"/>
            <w:tcBorders>
              <w:top w:val="single" w:sz="4" w:space="0" w:color="auto"/>
              <w:left w:val="single" w:sz="4" w:space="0" w:color="auto"/>
              <w:bottom w:val="single" w:sz="4" w:space="0" w:color="auto"/>
              <w:right w:val="single" w:sz="4" w:space="0" w:color="auto"/>
            </w:tcBorders>
            <w:hideMark/>
          </w:tcPr>
          <w:p w14:paraId="304D5C5A" w14:textId="77777777" w:rsidR="00806B95" w:rsidRPr="006910BE" w:rsidRDefault="00806B95" w:rsidP="00A258E5">
            <w:pPr>
              <w:pStyle w:val="TAC"/>
            </w:pPr>
            <w:r w:rsidRPr="006910BE">
              <w:t>5.0</w:t>
            </w:r>
          </w:p>
        </w:tc>
        <w:tc>
          <w:tcPr>
            <w:tcW w:w="1104" w:type="dxa"/>
            <w:tcBorders>
              <w:top w:val="single" w:sz="4" w:space="0" w:color="auto"/>
              <w:left w:val="single" w:sz="4" w:space="0" w:color="auto"/>
              <w:bottom w:val="single" w:sz="4" w:space="0" w:color="auto"/>
              <w:right w:val="single" w:sz="4" w:space="0" w:color="auto"/>
            </w:tcBorders>
            <w:hideMark/>
          </w:tcPr>
          <w:p w14:paraId="22DCBE1E" w14:textId="77777777" w:rsidR="00806B95" w:rsidRPr="006910BE" w:rsidRDefault="00806B95" w:rsidP="00A258E5">
            <w:pPr>
              <w:pStyle w:val="TAC"/>
              <w:rPr>
                <w:lang w:eastAsia="en-US"/>
              </w:rPr>
            </w:pPr>
            <w:r w:rsidRPr="006910BE">
              <w:t>2.5</w:t>
            </w:r>
          </w:p>
        </w:tc>
        <w:tc>
          <w:tcPr>
            <w:tcW w:w="1103" w:type="dxa"/>
            <w:tcBorders>
              <w:top w:val="single" w:sz="4" w:space="0" w:color="auto"/>
              <w:left w:val="single" w:sz="4" w:space="0" w:color="auto"/>
              <w:bottom w:val="single" w:sz="4" w:space="0" w:color="auto"/>
              <w:right w:val="single" w:sz="4" w:space="0" w:color="auto"/>
            </w:tcBorders>
            <w:hideMark/>
          </w:tcPr>
          <w:p w14:paraId="09763B13" w14:textId="77777777" w:rsidR="00806B95" w:rsidRPr="006910BE" w:rsidRDefault="00806B95" w:rsidP="00A258E5">
            <w:pPr>
              <w:pStyle w:val="TAC"/>
            </w:pPr>
            <w:r w:rsidRPr="006910BE">
              <w:t>22.5 + TT</w:t>
            </w:r>
          </w:p>
        </w:tc>
        <w:tc>
          <w:tcPr>
            <w:tcW w:w="1080" w:type="dxa"/>
            <w:tcBorders>
              <w:top w:val="single" w:sz="4" w:space="0" w:color="auto"/>
              <w:left w:val="single" w:sz="4" w:space="0" w:color="auto"/>
              <w:bottom w:val="single" w:sz="4" w:space="0" w:color="auto"/>
              <w:right w:val="single" w:sz="4" w:space="0" w:color="auto"/>
            </w:tcBorders>
            <w:hideMark/>
          </w:tcPr>
          <w:p w14:paraId="17C507E5" w14:textId="77777777" w:rsidR="00806B95" w:rsidRPr="006910BE" w:rsidRDefault="00806B95" w:rsidP="00A258E5">
            <w:pPr>
              <w:pStyle w:val="TAC"/>
            </w:pPr>
            <w:r w:rsidRPr="006910BE">
              <w:t>9.0 - TT</w:t>
            </w:r>
          </w:p>
        </w:tc>
      </w:tr>
      <w:tr w:rsidR="00806B95" w:rsidRPr="006910BE" w14:paraId="3EF78F2E"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F629CC6" w14:textId="77777777" w:rsidR="00806B95" w:rsidRPr="006910BE" w:rsidRDefault="00806B95" w:rsidP="00A258E5">
            <w:pPr>
              <w:pStyle w:val="TAN"/>
            </w:pPr>
            <w:r w:rsidRPr="006910BE">
              <w:t>NOTE 1:</w:t>
            </w:r>
            <w:r w:rsidRPr="006910BE">
              <w:tab/>
              <w:t>Test configuration IDs with transmission overlap with full RB allocation, requirements in TS 38.101-3 [4] apply.</w:t>
            </w:r>
          </w:p>
          <w:p w14:paraId="15253E5C" w14:textId="77777777" w:rsidR="00806B95" w:rsidRPr="006910BE" w:rsidRDefault="00806B95" w:rsidP="00A258E5">
            <w:pPr>
              <w:pStyle w:val="TAN"/>
            </w:pPr>
            <w:r w:rsidRPr="006910BE">
              <w:t>NOTE 2:</w:t>
            </w:r>
            <w:r w:rsidRPr="006910BE">
              <w:tab/>
              <w:t>Test configuration IDs with transmission overlap with 1RB allocation, requirements in TS 38.101-3 [4] apply.</w:t>
            </w:r>
          </w:p>
          <w:p w14:paraId="50D60E83" w14:textId="77777777" w:rsidR="00806B95" w:rsidRPr="006910BE" w:rsidRDefault="00806B95" w:rsidP="00A258E5">
            <w:pPr>
              <w:pStyle w:val="TAN"/>
            </w:pPr>
            <w:r w:rsidRPr="006910BE">
              <w:t>NOTE 3:</w:t>
            </w:r>
            <w:r w:rsidRPr="006910BE">
              <w:tab/>
              <w:t>Test configuration IDs with transmission overlap with edge full RB allocation, requirements in TS 38.101-3 [4] apply.</w:t>
            </w:r>
          </w:p>
        </w:tc>
      </w:tr>
    </w:tbl>
    <w:p w14:paraId="3A3CBE83" w14:textId="77777777" w:rsidR="00806B95" w:rsidRPr="006910BE" w:rsidRDefault="00806B95" w:rsidP="00806B95"/>
    <w:p w14:paraId="47658985" w14:textId="77777777" w:rsidR="00806B95" w:rsidRPr="006910BE" w:rsidRDefault="00806B95" w:rsidP="00806B95">
      <w:pPr>
        <w:pStyle w:val="TH"/>
      </w:pPr>
      <w:r w:rsidRPr="006910BE">
        <w:t>Table 6.2B.2.1.5-3a: UE Power Class 3 NR carrier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806B95" w:rsidRPr="006910BE" w14:paraId="75AD11B5"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1D599CAB" w14:textId="77777777" w:rsidR="00806B95" w:rsidRPr="006910BE" w:rsidRDefault="00806B95"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tcPr>
          <w:p w14:paraId="11DC0E70" w14:textId="77777777" w:rsidR="00806B95" w:rsidRPr="006910BE" w:rsidRDefault="00806B95"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22288A6" w14:textId="77777777" w:rsidR="00806B95" w:rsidRPr="006910BE" w:rsidRDefault="00806B95" w:rsidP="00A258E5">
            <w:pPr>
              <w:pStyle w:val="TAH"/>
            </w:pPr>
            <w:r w:rsidRPr="006910BE">
              <w:t>SCG MPR’</w:t>
            </w:r>
            <w:r w:rsidRPr="006910BE">
              <w:rPr>
                <w:vertAlign w:val="subscript"/>
              </w:rPr>
              <w:t>c</w:t>
            </w:r>
            <w:r w:rsidRPr="006910BE">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41E1175B" w14:textId="77777777" w:rsidR="00806B95" w:rsidRPr="006910BE" w:rsidRDefault="00806B95" w:rsidP="00A258E5">
            <w:pPr>
              <w:pStyle w:val="TAH"/>
            </w:pPr>
            <w:r w:rsidRPr="006910BE">
              <w:t>P</w:t>
            </w:r>
            <w:r w:rsidRPr="006910BE">
              <w:rPr>
                <w:vertAlign w:val="subscript"/>
              </w:rPr>
              <w:t>CMAX, 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7349C9BC" w14:textId="77777777" w:rsidR="00806B95" w:rsidRPr="006910BE" w:rsidRDefault="00806B95" w:rsidP="00A258E5">
            <w:pPr>
              <w:pStyle w:val="TAH"/>
            </w:pPr>
            <w:r w:rsidRPr="006910BE">
              <w:t>P</w:t>
            </w:r>
            <w:r w:rsidRPr="006910BE">
              <w:rPr>
                <w:vertAlign w:val="subscript"/>
              </w:rPr>
              <w:t>CMAX, 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70CD1CAB" w14:textId="77777777" w:rsidR="00806B95" w:rsidRPr="006910BE" w:rsidRDefault="00806B95" w:rsidP="00A258E5">
            <w:pPr>
              <w:pStyle w:val="TAH"/>
            </w:pPr>
            <w:r w:rsidRPr="006910BE">
              <w:t>T</w:t>
            </w:r>
            <w:r w:rsidRPr="006910BE">
              <w:rPr>
                <w:vertAlign w:val="subscript"/>
              </w:rPr>
              <w:t>LOW</w:t>
            </w:r>
            <w:r w:rsidRPr="006910BE">
              <w:t xml:space="preserve"> (P</w:t>
            </w:r>
            <w:r w:rsidRPr="006910BE">
              <w:rPr>
                <w:vertAlign w:val="subscript"/>
              </w:rPr>
              <w:t>CMAX_L</w:t>
            </w:r>
            <w:r w:rsidRPr="006910BE">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07D1B134" w14:textId="77777777" w:rsidR="00806B95" w:rsidRPr="006910BE" w:rsidRDefault="00806B95"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287CCB8" w14:textId="77777777" w:rsidR="00806B95" w:rsidRPr="006910BE" w:rsidRDefault="00806B95"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EC5647D" w14:textId="77777777" w:rsidR="00806B95" w:rsidRPr="006910BE" w:rsidRDefault="00806B95" w:rsidP="00A258E5">
            <w:pPr>
              <w:pStyle w:val="TAH"/>
            </w:pPr>
            <w:r w:rsidRPr="006910BE">
              <w:t>Lower limit (dBm)</w:t>
            </w:r>
          </w:p>
        </w:tc>
      </w:tr>
      <w:tr w:rsidR="00806B95" w:rsidRPr="006910BE" w14:paraId="6C7F27AD"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0B8D482A" w14:textId="77777777" w:rsidR="00806B95" w:rsidRPr="006910BE" w:rsidRDefault="00806B95" w:rsidP="00A258E5">
            <w:pPr>
              <w:pStyle w:val="TAC"/>
            </w:pPr>
            <w:r w:rsidRPr="006910BE">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46162D07"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5BCA411B" w14:textId="77777777" w:rsidR="00806B95" w:rsidRPr="006910BE" w:rsidRDefault="00806B95" w:rsidP="00A258E5">
            <w:pPr>
              <w:pStyle w:val="TAC"/>
            </w:pPr>
            <w:r w:rsidRPr="006910BE">
              <w:t>6.0</w:t>
            </w:r>
          </w:p>
        </w:tc>
        <w:tc>
          <w:tcPr>
            <w:tcW w:w="1094" w:type="dxa"/>
            <w:tcBorders>
              <w:top w:val="single" w:sz="4" w:space="0" w:color="auto"/>
              <w:left w:val="single" w:sz="4" w:space="0" w:color="auto"/>
              <w:bottom w:val="single" w:sz="4" w:space="0" w:color="auto"/>
              <w:right w:val="single" w:sz="4" w:space="0" w:color="auto"/>
            </w:tcBorders>
          </w:tcPr>
          <w:p w14:paraId="7930814C" w14:textId="77777777" w:rsidR="00806B95" w:rsidRPr="006910BE" w:rsidRDefault="00806B95" w:rsidP="00A258E5">
            <w:pPr>
              <w:pStyle w:val="TAC"/>
            </w:pPr>
            <w:r w:rsidRPr="006910BE">
              <w:t>17.0</w:t>
            </w:r>
          </w:p>
        </w:tc>
        <w:tc>
          <w:tcPr>
            <w:tcW w:w="1094" w:type="dxa"/>
            <w:tcBorders>
              <w:top w:val="single" w:sz="4" w:space="0" w:color="auto"/>
              <w:left w:val="single" w:sz="4" w:space="0" w:color="auto"/>
              <w:bottom w:val="single" w:sz="4" w:space="0" w:color="auto"/>
              <w:right w:val="single" w:sz="4" w:space="0" w:color="auto"/>
            </w:tcBorders>
          </w:tcPr>
          <w:p w14:paraId="54DD2E4E" w14:textId="77777777" w:rsidR="00806B95" w:rsidRPr="006910BE" w:rsidRDefault="00806B95" w:rsidP="00A258E5">
            <w:pPr>
              <w:pStyle w:val="TAC"/>
            </w:pPr>
            <w:r w:rsidRPr="006910BE">
              <w:t>20.0</w:t>
            </w:r>
          </w:p>
        </w:tc>
        <w:tc>
          <w:tcPr>
            <w:tcW w:w="1101" w:type="dxa"/>
            <w:tcBorders>
              <w:top w:val="single" w:sz="4" w:space="0" w:color="auto"/>
              <w:left w:val="single" w:sz="4" w:space="0" w:color="auto"/>
              <w:bottom w:val="single" w:sz="4" w:space="0" w:color="auto"/>
              <w:right w:val="single" w:sz="4" w:space="0" w:color="auto"/>
            </w:tcBorders>
          </w:tcPr>
          <w:p w14:paraId="44463D2E" w14:textId="77777777" w:rsidR="00806B95" w:rsidRPr="006910BE" w:rsidRDefault="00806B95" w:rsidP="00A258E5">
            <w:pPr>
              <w:pStyle w:val="TAC"/>
            </w:pPr>
            <w:r w:rsidRPr="006910BE">
              <w:t>5.0</w:t>
            </w:r>
          </w:p>
        </w:tc>
        <w:tc>
          <w:tcPr>
            <w:tcW w:w="1104" w:type="dxa"/>
            <w:tcBorders>
              <w:top w:val="single" w:sz="4" w:space="0" w:color="auto"/>
              <w:left w:val="single" w:sz="4" w:space="0" w:color="auto"/>
              <w:bottom w:val="single" w:sz="4" w:space="0" w:color="auto"/>
              <w:right w:val="single" w:sz="4" w:space="0" w:color="auto"/>
            </w:tcBorders>
          </w:tcPr>
          <w:p w14:paraId="55A5D531" w14:textId="77777777" w:rsidR="00806B95" w:rsidRPr="006910BE" w:rsidRDefault="00806B95" w:rsidP="00A258E5">
            <w:pPr>
              <w:pStyle w:val="TAC"/>
            </w:pPr>
            <w:r w:rsidRPr="006910BE">
              <w:t>2.5</w:t>
            </w:r>
          </w:p>
        </w:tc>
        <w:tc>
          <w:tcPr>
            <w:tcW w:w="1103" w:type="dxa"/>
            <w:tcBorders>
              <w:top w:val="single" w:sz="4" w:space="0" w:color="auto"/>
              <w:left w:val="single" w:sz="4" w:space="0" w:color="auto"/>
              <w:bottom w:val="single" w:sz="4" w:space="0" w:color="auto"/>
              <w:right w:val="single" w:sz="4" w:space="0" w:color="auto"/>
            </w:tcBorders>
            <w:vAlign w:val="center"/>
          </w:tcPr>
          <w:p w14:paraId="55F09D94" w14:textId="77777777" w:rsidR="00806B95" w:rsidRPr="006910BE" w:rsidRDefault="00806B95" w:rsidP="00A258E5">
            <w:pPr>
              <w:pStyle w:val="TAC"/>
            </w:pPr>
            <w:r w:rsidRPr="006910BE">
              <w:t>22.5 + TT</w:t>
            </w:r>
          </w:p>
        </w:tc>
        <w:tc>
          <w:tcPr>
            <w:tcW w:w="1080" w:type="dxa"/>
            <w:tcBorders>
              <w:top w:val="single" w:sz="4" w:space="0" w:color="auto"/>
              <w:left w:val="single" w:sz="4" w:space="0" w:color="auto"/>
              <w:bottom w:val="single" w:sz="4" w:space="0" w:color="auto"/>
              <w:right w:val="single" w:sz="4" w:space="0" w:color="auto"/>
            </w:tcBorders>
            <w:vAlign w:val="center"/>
          </w:tcPr>
          <w:p w14:paraId="0ADA1C5F" w14:textId="77777777" w:rsidR="00806B95" w:rsidRPr="006910BE" w:rsidRDefault="00806B95" w:rsidP="00A258E5">
            <w:pPr>
              <w:pStyle w:val="TAC"/>
            </w:pPr>
            <w:r w:rsidRPr="006910BE">
              <w:t>12.0 - TT</w:t>
            </w:r>
          </w:p>
        </w:tc>
      </w:tr>
      <w:tr w:rsidR="00806B95" w:rsidRPr="006910BE" w14:paraId="1192F52A" w14:textId="77777777" w:rsidTr="00A258E5">
        <w:trPr>
          <w:trHeight w:val="77"/>
        </w:trPr>
        <w:tc>
          <w:tcPr>
            <w:tcW w:w="1322" w:type="dxa"/>
            <w:tcBorders>
              <w:top w:val="single" w:sz="4" w:space="0" w:color="auto"/>
              <w:left w:val="single" w:sz="4" w:space="0" w:color="auto"/>
              <w:right w:val="single" w:sz="4" w:space="0" w:color="auto"/>
            </w:tcBorders>
          </w:tcPr>
          <w:p w14:paraId="6521F668" w14:textId="77777777" w:rsidR="00806B95" w:rsidRPr="006910BE" w:rsidRDefault="00806B95" w:rsidP="00A258E5">
            <w:pPr>
              <w:pStyle w:val="TAC"/>
            </w:pPr>
            <w:r w:rsidRPr="006910BE">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62F6D69C" w14:textId="77777777" w:rsidR="00806B95" w:rsidRPr="006910BE" w:rsidRDefault="00806B95" w:rsidP="00A258E5">
            <w:pPr>
              <w:pStyle w:val="TAC"/>
            </w:pPr>
            <w:r w:rsidRPr="006910BE">
              <w:t>15</w:t>
            </w:r>
          </w:p>
        </w:tc>
        <w:tc>
          <w:tcPr>
            <w:tcW w:w="1012" w:type="dxa"/>
            <w:tcBorders>
              <w:top w:val="single" w:sz="4" w:space="0" w:color="auto"/>
              <w:left w:val="single" w:sz="4" w:space="0" w:color="auto"/>
              <w:bottom w:val="single" w:sz="4" w:space="0" w:color="auto"/>
              <w:right w:val="single" w:sz="4" w:space="0" w:color="auto"/>
            </w:tcBorders>
          </w:tcPr>
          <w:p w14:paraId="32940EEA" w14:textId="77777777" w:rsidR="00806B95" w:rsidRPr="006910BE" w:rsidRDefault="00806B95" w:rsidP="00A258E5">
            <w:pPr>
              <w:pStyle w:val="TAC"/>
            </w:pPr>
            <w:r w:rsidRPr="006910BE">
              <w:t>14.0</w:t>
            </w:r>
          </w:p>
        </w:tc>
        <w:tc>
          <w:tcPr>
            <w:tcW w:w="1094" w:type="dxa"/>
            <w:tcBorders>
              <w:top w:val="single" w:sz="4" w:space="0" w:color="auto"/>
              <w:left w:val="single" w:sz="4" w:space="0" w:color="auto"/>
              <w:bottom w:val="single" w:sz="4" w:space="0" w:color="auto"/>
              <w:right w:val="single" w:sz="4" w:space="0" w:color="auto"/>
            </w:tcBorders>
          </w:tcPr>
          <w:p w14:paraId="750D0497" w14:textId="77777777" w:rsidR="00806B95" w:rsidRPr="006910BE" w:rsidRDefault="00806B95" w:rsidP="00A258E5">
            <w:pPr>
              <w:pStyle w:val="TAC"/>
            </w:pPr>
            <w:r w:rsidRPr="006910BE">
              <w:t>9.0</w:t>
            </w:r>
          </w:p>
        </w:tc>
        <w:tc>
          <w:tcPr>
            <w:tcW w:w="1094" w:type="dxa"/>
            <w:tcBorders>
              <w:top w:val="single" w:sz="4" w:space="0" w:color="auto"/>
              <w:left w:val="single" w:sz="4" w:space="0" w:color="auto"/>
              <w:bottom w:val="single" w:sz="4" w:space="0" w:color="auto"/>
              <w:right w:val="single" w:sz="4" w:space="0" w:color="auto"/>
            </w:tcBorders>
          </w:tcPr>
          <w:p w14:paraId="0F76100A" w14:textId="77777777" w:rsidR="00806B95" w:rsidRPr="006910BE" w:rsidRDefault="00806B95" w:rsidP="00A258E5">
            <w:pPr>
              <w:pStyle w:val="TAC"/>
            </w:pPr>
            <w:r w:rsidRPr="006910BE">
              <w:t>20.0</w:t>
            </w:r>
          </w:p>
        </w:tc>
        <w:tc>
          <w:tcPr>
            <w:tcW w:w="1101" w:type="dxa"/>
            <w:tcBorders>
              <w:top w:val="single" w:sz="4" w:space="0" w:color="auto"/>
              <w:left w:val="single" w:sz="4" w:space="0" w:color="auto"/>
              <w:bottom w:val="single" w:sz="4" w:space="0" w:color="auto"/>
              <w:right w:val="single" w:sz="4" w:space="0" w:color="auto"/>
            </w:tcBorders>
          </w:tcPr>
          <w:p w14:paraId="3F521AC9" w14:textId="77777777" w:rsidR="00806B95" w:rsidRPr="006910BE" w:rsidRDefault="00806B95"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tcPr>
          <w:p w14:paraId="4BDA71FA" w14:textId="77777777" w:rsidR="00806B95" w:rsidRPr="006910BE" w:rsidRDefault="00806B95" w:rsidP="00A258E5">
            <w:pPr>
              <w:pStyle w:val="TAC"/>
            </w:pPr>
            <w:r w:rsidRPr="006910BE">
              <w:t>2.5</w:t>
            </w:r>
          </w:p>
        </w:tc>
        <w:tc>
          <w:tcPr>
            <w:tcW w:w="1103" w:type="dxa"/>
            <w:tcBorders>
              <w:top w:val="single" w:sz="4" w:space="0" w:color="auto"/>
              <w:left w:val="single" w:sz="4" w:space="0" w:color="auto"/>
              <w:bottom w:val="single" w:sz="4" w:space="0" w:color="auto"/>
              <w:right w:val="single" w:sz="4" w:space="0" w:color="auto"/>
            </w:tcBorders>
            <w:vAlign w:val="center"/>
          </w:tcPr>
          <w:p w14:paraId="16535F50" w14:textId="77777777" w:rsidR="00806B95" w:rsidRPr="006910BE" w:rsidRDefault="00806B95" w:rsidP="00A258E5">
            <w:pPr>
              <w:pStyle w:val="TAC"/>
            </w:pPr>
            <w:r w:rsidRPr="006910BE">
              <w:t>22.5 + TT</w:t>
            </w:r>
          </w:p>
        </w:tc>
        <w:tc>
          <w:tcPr>
            <w:tcW w:w="1080" w:type="dxa"/>
            <w:tcBorders>
              <w:top w:val="single" w:sz="4" w:space="0" w:color="auto"/>
              <w:left w:val="single" w:sz="4" w:space="0" w:color="auto"/>
              <w:bottom w:val="single" w:sz="4" w:space="0" w:color="auto"/>
              <w:right w:val="single" w:sz="4" w:space="0" w:color="auto"/>
            </w:tcBorders>
            <w:vAlign w:val="center"/>
          </w:tcPr>
          <w:p w14:paraId="177C2B39" w14:textId="77777777" w:rsidR="00806B95" w:rsidRPr="006910BE" w:rsidRDefault="00806B95" w:rsidP="00A258E5">
            <w:pPr>
              <w:pStyle w:val="TAC"/>
            </w:pPr>
            <w:r w:rsidRPr="006910BE">
              <w:t>3.0 - TT</w:t>
            </w:r>
          </w:p>
        </w:tc>
      </w:tr>
      <w:tr w:rsidR="00806B95" w:rsidRPr="006910BE" w14:paraId="50B96499" w14:textId="77777777" w:rsidTr="00A258E5">
        <w:trPr>
          <w:trHeight w:val="77"/>
        </w:trPr>
        <w:tc>
          <w:tcPr>
            <w:tcW w:w="1322" w:type="dxa"/>
            <w:tcBorders>
              <w:left w:val="single" w:sz="4" w:space="0" w:color="auto"/>
              <w:bottom w:val="single" w:sz="4" w:space="0" w:color="auto"/>
              <w:right w:val="single" w:sz="4" w:space="0" w:color="auto"/>
            </w:tcBorders>
          </w:tcPr>
          <w:p w14:paraId="4DD3FC5C" w14:textId="77777777" w:rsidR="00806B95" w:rsidRPr="006910BE" w:rsidRDefault="00806B95" w:rsidP="00A258E5">
            <w:pPr>
              <w:pStyle w:val="TAC"/>
            </w:pPr>
          </w:p>
        </w:tc>
        <w:tc>
          <w:tcPr>
            <w:tcW w:w="874" w:type="dxa"/>
            <w:tcBorders>
              <w:top w:val="single" w:sz="4" w:space="0" w:color="auto"/>
              <w:left w:val="single" w:sz="4" w:space="0" w:color="auto"/>
              <w:bottom w:val="single" w:sz="4" w:space="0" w:color="auto"/>
              <w:right w:val="single" w:sz="4" w:space="0" w:color="auto"/>
            </w:tcBorders>
          </w:tcPr>
          <w:p w14:paraId="588546CA" w14:textId="77777777" w:rsidR="00806B95" w:rsidRPr="006910BE" w:rsidRDefault="00806B95" w:rsidP="00A258E5">
            <w:pPr>
              <w:pStyle w:val="TAC"/>
            </w:pPr>
            <w:r w:rsidRPr="006910BE">
              <w:t>30, 60</w:t>
            </w:r>
          </w:p>
        </w:tc>
        <w:tc>
          <w:tcPr>
            <w:tcW w:w="1012" w:type="dxa"/>
            <w:tcBorders>
              <w:top w:val="single" w:sz="4" w:space="0" w:color="auto"/>
              <w:left w:val="single" w:sz="4" w:space="0" w:color="auto"/>
              <w:bottom w:val="single" w:sz="4" w:space="0" w:color="auto"/>
              <w:right w:val="single" w:sz="4" w:space="0" w:color="auto"/>
            </w:tcBorders>
          </w:tcPr>
          <w:p w14:paraId="0BF98668" w14:textId="77777777" w:rsidR="00806B95" w:rsidRPr="006910BE" w:rsidRDefault="00806B95" w:rsidP="00A258E5">
            <w:pPr>
              <w:pStyle w:val="TAC"/>
            </w:pPr>
            <w:r w:rsidRPr="006910BE">
              <w:t>9.0</w:t>
            </w:r>
          </w:p>
        </w:tc>
        <w:tc>
          <w:tcPr>
            <w:tcW w:w="1094" w:type="dxa"/>
            <w:tcBorders>
              <w:top w:val="single" w:sz="4" w:space="0" w:color="auto"/>
              <w:left w:val="single" w:sz="4" w:space="0" w:color="auto"/>
              <w:bottom w:val="single" w:sz="4" w:space="0" w:color="auto"/>
              <w:right w:val="single" w:sz="4" w:space="0" w:color="auto"/>
            </w:tcBorders>
          </w:tcPr>
          <w:p w14:paraId="7EA60125" w14:textId="77777777" w:rsidR="00806B95" w:rsidRPr="006910BE" w:rsidRDefault="00806B95" w:rsidP="00A258E5">
            <w:pPr>
              <w:pStyle w:val="TAC"/>
            </w:pPr>
            <w:r w:rsidRPr="006910BE">
              <w:t>14.0</w:t>
            </w:r>
          </w:p>
        </w:tc>
        <w:tc>
          <w:tcPr>
            <w:tcW w:w="1094" w:type="dxa"/>
            <w:tcBorders>
              <w:top w:val="single" w:sz="4" w:space="0" w:color="auto"/>
              <w:left w:val="single" w:sz="4" w:space="0" w:color="auto"/>
              <w:bottom w:val="single" w:sz="4" w:space="0" w:color="auto"/>
              <w:right w:val="single" w:sz="4" w:space="0" w:color="auto"/>
            </w:tcBorders>
          </w:tcPr>
          <w:p w14:paraId="4186DF94" w14:textId="77777777" w:rsidR="00806B95" w:rsidRPr="006910BE" w:rsidRDefault="00806B95" w:rsidP="00A258E5">
            <w:pPr>
              <w:pStyle w:val="TAC"/>
            </w:pPr>
            <w:r w:rsidRPr="006910BE">
              <w:t>20.0</w:t>
            </w:r>
          </w:p>
        </w:tc>
        <w:tc>
          <w:tcPr>
            <w:tcW w:w="1101" w:type="dxa"/>
            <w:tcBorders>
              <w:top w:val="single" w:sz="4" w:space="0" w:color="auto"/>
              <w:left w:val="single" w:sz="4" w:space="0" w:color="auto"/>
              <w:bottom w:val="single" w:sz="4" w:space="0" w:color="auto"/>
              <w:right w:val="single" w:sz="4" w:space="0" w:color="auto"/>
            </w:tcBorders>
          </w:tcPr>
          <w:p w14:paraId="6E3C0369" w14:textId="77777777" w:rsidR="00806B95" w:rsidRPr="006910BE" w:rsidRDefault="00806B95" w:rsidP="00A258E5">
            <w:pPr>
              <w:pStyle w:val="TAC"/>
            </w:pPr>
            <w:r w:rsidRPr="006910BE">
              <w:t>5.0</w:t>
            </w:r>
          </w:p>
        </w:tc>
        <w:tc>
          <w:tcPr>
            <w:tcW w:w="1104" w:type="dxa"/>
            <w:tcBorders>
              <w:top w:val="single" w:sz="4" w:space="0" w:color="auto"/>
              <w:left w:val="single" w:sz="4" w:space="0" w:color="auto"/>
              <w:bottom w:val="single" w:sz="4" w:space="0" w:color="auto"/>
              <w:right w:val="single" w:sz="4" w:space="0" w:color="auto"/>
            </w:tcBorders>
          </w:tcPr>
          <w:p w14:paraId="0F5BBA66" w14:textId="77777777" w:rsidR="00806B95" w:rsidRPr="006910BE" w:rsidRDefault="00806B95" w:rsidP="00A258E5">
            <w:pPr>
              <w:pStyle w:val="TAC"/>
            </w:pPr>
            <w:r w:rsidRPr="006910BE">
              <w:t>2.5</w:t>
            </w:r>
          </w:p>
        </w:tc>
        <w:tc>
          <w:tcPr>
            <w:tcW w:w="1103" w:type="dxa"/>
            <w:tcBorders>
              <w:top w:val="single" w:sz="4" w:space="0" w:color="auto"/>
              <w:left w:val="single" w:sz="4" w:space="0" w:color="auto"/>
              <w:bottom w:val="single" w:sz="4" w:space="0" w:color="auto"/>
              <w:right w:val="single" w:sz="4" w:space="0" w:color="auto"/>
            </w:tcBorders>
            <w:vAlign w:val="center"/>
          </w:tcPr>
          <w:p w14:paraId="4D0A9A38" w14:textId="77777777" w:rsidR="00806B95" w:rsidRPr="006910BE" w:rsidRDefault="00806B95" w:rsidP="00A258E5">
            <w:pPr>
              <w:pStyle w:val="TAC"/>
            </w:pPr>
            <w:r w:rsidRPr="006910BE">
              <w:t>22.5 + TT</w:t>
            </w:r>
          </w:p>
        </w:tc>
        <w:tc>
          <w:tcPr>
            <w:tcW w:w="1080" w:type="dxa"/>
            <w:tcBorders>
              <w:top w:val="single" w:sz="4" w:space="0" w:color="auto"/>
              <w:left w:val="single" w:sz="4" w:space="0" w:color="auto"/>
              <w:bottom w:val="single" w:sz="4" w:space="0" w:color="auto"/>
              <w:right w:val="single" w:sz="4" w:space="0" w:color="auto"/>
            </w:tcBorders>
            <w:vAlign w:val="center"/>
          </w:tcPr>
          <w:p w14:paraId="2ACB34E8" w14:textId="77777777" w:rsidR="00806B95" w:rsidRPr="006910BE" w:rsidRDefault="00806B95" w:rsidP="00A258E5">
            <w:pPr>
              <w:pStyle w:val="TAC"/>
            </w:pPr>
            <w:r w:rsidRPr="006910BE">
              <w:t>9.0- TT</w:t>
            </w:r>
          </w:p>
        </w:tc>
      </w:tr>
      <w:tr w:rsidR="00806B95" w:rsidRPr="006910BE" w14:paraId="017A4CDF" w14:textId="77777777" w:rsidTr="00A258E5">
        <w:trPr>
          <w:trHeight w:val="77"/>
        </w:trPr>
        <w:tc>
          <w:tcPr>
            <w:tcW w:w="1322" w:type="dxa"/>
            <w:tcBorders>
              <w:top w:val="single" w:sz="4" w:space="0" w:color="auto"/>
              <w:left w:val="single" w:sz="4" w:space="0" w:color="auto"/>
              <w:right w:val="single" w:sz="4" w:space="0" w:color="auto"/>
            </w:tcBorders>
          </w:tcPr>
          <w:p w14:paraId="735523E3" w14:textId="77777777" w:rsidR="00806B95" w:rsidRPr="006910BE" w:rsidRDefault="00806B95" w:rsidP="00A258E5">
            <w:pPr>
              <w:pStyle w:val="TAC"/>
            </w:pPr>
            <w:r w:rsidRPr="006910BE">
              <w:t>48 (NOTE 3)</w:t>
            </w:r>
          </w:p>
        </w:tc>
        <w:tc>
          <w:tcPr>
            <w:tcW w:w="874" w:type="dxa"/>
            <w:tcBorders>
              <w:top w:val="single" w:sz="4" w:space="0" w:color="auto"/>
              <w:left w:val="single" w:sz="4" w:space="0" w:color="auto"/>
              <w:bottom w:val="single" w:sz="4" w:space="0" w:color="auto"/>
              <w:right w:val="single" w:sz="4" w:space="0" w:color="auto"/>
            </w:tcBorders>
          </w:tcPr>
          <w:p w14:paraId="244EA14B" w14:textId="77777777" w:rsidR="00806B95" w:rsidRPr="006910BE" w:rsidRDefault="00806B95" w:rsidP="00A258E5">
            <w:pPr>
              <w:pStyle w:val="TAC"/>
            </w:pPr>
            <w:r w:rsidRPr="006910BE">
              <w:t>15, 30</w:t>
            </w:r>
          </w:p>
        </w:tc>
        <w:tc>
          <w:tcPr>
            <w:tcW w:w="1012" w:type="dxa"/>
            <w:tcBorders>
              <w:top w:val="single" w:sz="4" w:space="0" w:color="auto"/>
              <w:left w:val="single" w:sz="4" w:space="0" w:color="auto"/>
              <w:bottom w:val="single" w:sz="4" w:space="0" w:color="auto"/>
              <w:right w:val="single" w:sz="4" w:space="0" w:color="auto"/>
            </w:tcBorders>
          </w:tcPr>
          <w:p w14:paraId="778E8E63" w14:textId="77777777" w:rsidR="00806B95" w:rsidRPr="006910BE" w:rsidRDefault="00806B95" w:rsidP="00A258E5">
            <w:pPr>
              <w:pStyle w:val="TAC"/>
            </w:pPr>
            <w:r w:rsidRPr="006910BE">
              <w:t>9.0</w:t>
            </w:r>
          </w:p>
        </w:tc>
        <w:tc>
          <w:tcPr>
            <w:tcW w:w="1094" w:type="dxa"/>
            <w:tcBorders>
              <w:top w:val="single" w:sz="4" w:space="0" w:color="auto"/>
              <w:left w:val="single" w:sz="4" w:space="0" w:color="auto"/>
              <w:bottom w:val="single" w:sz="4" w:space="0" w:color="auto"/>
              <w:right w:val="single" w:sz="4" w:space="0" w:color="auto"/>
            </w:tcBorders>
          </w:tcPr>
          <w:p w14:paraId="32F96B7E" w14:textId="77777777" w:rsidR="00806B95" w:rsidRPr="006910BE" w:rsidRDefault="00806B95" w:rsidP="00A258E5">
            <w:pPr>
              <w:pStyle w:val="TAC"/>
            </w:pPr>
            <w:r w:rsidRPr="006910BE">
              <w:t>14.0</w:t>
            </w:r>
          </w:p>
        </w:tc>
        <w:tc>
          <w:tcPr>
            <w:tcW w:w="1094" w:type="dxa"/>
            <w:tcBorders>
              <w:top w:val="single" w:sz="4" w:space="0" w:color="auto"/>
              <w:left w:val="single" w:sz="4" w:space="0" w:color="auto"/>
              <w:bottom w:val="single" w:sz="4" w:space="0" w:color="auto"/>
              <w:right w:val="single" w:sz="4" w:space="0" w:color="auto"/>
            </w:tcBorders>
          </w:tcPr>
          <w:p w14:paraId="259DA09C" w14:textId="77777777" w:rsidR="00806B95" w:rsidRPr="006910BE" w:rsidRDefault="00806B95" w:rsidP="00A258E5">
            <w:pPr>
              <w:pStyle w:val="TAC"/>
            </w:pPr>
            <w:r w:rsidRPr="006910BE">
              <w:t>20.0</w:t>
            </w:r>
          </w:p>
        </w:tc>
        <w:tc>
          <w:tcPr>
            <w:tcW w:w="1101" w:type="dxa"/>
            <w:tcBorders>
              <w:top w:val="single" w:sz="4" w:space="0" w:color="auto"/>
              <w:left w:val="single" w:sz="4" w:space="0" w:color="auto"/>
              <w:bottom w:val="single" w:sz="4" w:space="0" w:color="auto"/>
              <w:right w:val="single" w:sz="4" w:space="0" w:color="auto"/>
            </w:tcBorders>
          </w:tcPr>
          <w:p w14:paraId="2B27405D" w14:textId="77777777" w:rsidR="00806B95" w:rsidRPr="006910BE" w:rsidRDefault="00806B95" w:rsidP="00A258E5">
            <w:pPr>
              <w:pStyle w:val="TAC"/>
            </w:pPr>
            <w:r w:rsidRPr="006910BE">
              <w:t>5.0</w:t>
            </w:r>
          </w:p>
        </w:tc>
        <w:tc>
          <w:tcPr>
            <w:tcW w:w="1104" w:type="dxa"/>
            <w:tcBorders>
              <w:top w:val="single" w:sz="4" w:space="0" w:color="auto"/>
              <w:left w:val="single" w:sz="4" w:space="0" w:color="auto"/>
              <w:bottom w:val="single" w:sz="4" w:space="0" w:color="auto"/>
              <w:right w:val="single" w:sz="4" w:space="0" w:color="auto"/>
            </w:tcBorders>
          </w:tcPr>
          <w:p w14:paraId="1BDCF266" w14:textId="77777777" w:rsidR="00806B95" w:rsidRPr="006910BE" w:rsidRDefault="00806B95" w:rsidP="00A258E5">
            <w:pPr>
              <w:pStyle w:val="TAC"/>
            </w:pPr>
            <w:r w:rsidRPr="006910BE">
              <w:t>2.5</w:t>
            </w:r>
          </w:p>
        </w:tc>
        <w:tc>
          <w:tcPr>
            <w:tcW w:w="1103" w:type="dxa"/>
            <w:tcBorders>
              <w:top w:val="single" w:sz="4" w:space="0" w:color="auto"/>
              <w:left w:val="single" w:sz="4" w:space="0" w:color="auto"/>
              <w:bottom w:val="single" w:sz="4" w:space="0" w:color="auto"/>
              <w:right w:val="single" w:sz="4" w:space="0" w:color="auto"/>
            </w:tcBorders>
          </w:tcPr>
          <w:p w14:paraId="064BF8E4" w14:textId="77777777" w:rsidR="00806B95" w:rsidRPr="006910BE" w:rsidRDefault="00806B95" w:rsidP="00A258E5">
            <w:pPr>
              <w:pStyle w:val="TAC"/>
            </w:pPr>
            <w:r w:rsidRPr="006910BE">
              <w:t>22.5 + TT</w:t>
            </w:r>
          </w:p>
        </w:tc>
        <w:tc>
          <w:tcPr>
            <w:tcW w:w="1080" w:type="dxa"/>
            <w:tcBorders>
              <w:top w:val="single" w:sz="4" w:space="0" w:color="auto"/>
              <w:left w:val="single" w:sz="4" w:space="0" w:color="auto"/>
              <w:bottom w:val="single" w:sz="4" w:space="0" w:color="auto"/>
              <w:right w:val="single" w:sz="4" w:space="0" w:color="auto"/>
            </w:tcBorders>
          </w:tcPr>
          <w:p w14:paraId="2B980165" w14:textId="77777777" w:rsidR="00806B95" w:rsidRPr="006910BE" w:rsidRDefault="00806B95" w:rsidP="00A258E5">
            <w:pPr>
              <w:pStyle w:val="TAC"/>
            </w:pPr>
            <w:r w:rsidRPr="006910BE">
              <w:t>9.0- TT</w:t>
            </w:r>
          </w:p>
        </w:tc>
      </w:tr>
      <w:tr w:rsidR="00806B95" w:rsidRPr="006910BE" w14:paraId="3F6CF5B9" w14:textId="77777777" w:rsidTr="00A258E5">
        <w:trPr>
          <w:trHeight w:val="77"/>
        </w:trPr>
        <w:tc>
          <w:tcPr>
            <w:tcW w:w="1322" w:type="dxa"/>
            <w:tcBorders>
              <w:left w:val="single" w:sz="4" w:space="0" w:color="auto"/>
              <w:bottom w:val="single" w:sz="4" w:space="0" w:color="auto"/>
              <w:right w:val="single" w:sz="4" w:space="0" w:color="auto"/>
            </w:tcBorders>
          </w:tcPr>
          <w:p w14:paraId="4BE3BDEF" w14:textId="77777777" w:rsidR="00806B95" w:rsidRPr="006910BE" w:rsidRDefault="00806B95" w:rsidP="00A258E5">
            <w:pPr>
              <w:pStyle w:val="TAC"/>
            </w:pPr>
          </w:p>
        </w:tc>
        <w:tc>
          <w:tcPr>
            <w:tcW w:w="874" w:type="dxa"/>
            <w:tcBorders>
              <w:top w:val="single" w:sz="4" w:space="0" w:color="auto"/>
              <w:left w:val="single" w:sz="4" w:space="0" w:color="auto"/>
              <w:bottom w:val="single" w:sz="4" w:space="0" w:color="auto"/>
              <w:right w:val="single" w:sz="4" w:space="0" w:color="auto"/>
            </w:tcBorders>
          </w:tcPr>
          <w:p w14:paraId="7AFA5922" w14:textId="77777777" w:rsidR="00806B95" w:rsidRPr="006910BE" w:rsidRDefault="00806B95" w:rsidP="00A258E5">
            <w:pPr>
              <w:pStyle w:val="TAC"/>
            </w:pPr>
            <w:r w:rsidRPr="006910BE">
              <w:t>60</w:t>
            </w:r>
          </w:p>
        </w:tc>
        <w:tc>
          <w:tcPr>
            <w:tcW w:w="1012" w:type="dxa"/>
            <w:tcBorders>
              <w:top w:val="single" w:sz="4" w:space="0" w:color="auto"/>
              <w:left w:val="single" w:sz="4" w:space="0" w:color="auto"/>
              <w:bottom w:val="single" w:sz="4" w:space="0" w:color="auto"/>
              <w:right w:val="single" w:sz="4" w:space="0" w:color="auto"/>
            </w:tcBorders>
          </w:tcPr>
          <w:p w14:paraId="713A5473" w14:textId="77777777" w:rsidR="00806B95" w:rsidRPr="006910BE" w:rsidRDefault="00806B95" w:rsidP="00A258E5">
            <w:pPr>
              <w:pStyle w:val="TAC"/>
            </w:pPr>
            <w:r w:rsidRPr="006910BE">
              <w:t>7.0</w:t>
            </w:r>
          </w:p>
        </w:tc>
        <w:tc>
          <w:tcPr>
            <w:tcW w:w="1094" w:type="dxa"/>
            <w:tcBorders>
              <w:top w:val="single" w:sz="4" w:space="0" w:color="auto"/>
              <w:left w:val="single" w:sz="4" w:space="0" w:color="auto"/>
              <w:bottom w:val="single" w:sz="4" w:space="0" w:color="auto"/>
              <w:right w:val="single" w:sz="4" w:space="0" w:color="auto"/>
            </w:tcBorders>
          </w:tcPr>
          <w:p w14:paraId="65C6BD94" w14:textId="77777777" w:rsidR="00806B95" w:rsidRPr="006910BE" w:rsidRDefault="00806B95" w:rsidP="00A258E5">
            <w:pPr>
              <w:pStyle w:val="TAC"/>
            </w:pPr>
            <w:r w:rsidRPr="006910BE">
              <w:t>16.0</w:t>
            </w:r>
          </w:p>
        </w:tc>
        <w:tc>
          <w:tcPr>
            <w:tcW w:w="1094" w:type="dxa"/>
            <w:tcBorders>
              <w:top w:val="single" w:sz="4" w:space="0" w:color="auto"/>
              <w:left w:val="single" w:sz="4" w:space="0" w:color="auto"/>
              <w:bottom w:val="single" w:sz="4" w:space="0" w:color="auto"/>
              <w:right w:val="single" w:sz="4" w:space="0" w:color="auto"/>
            </w:tcBorders>
          </w:tcPr>
          <w:p w14:paraId="1463D612" w14:textId="77777777" w:rsidR="00806B95" w:rsidRPr="006910BE" w:rsidRDefault="00806B95" w:rsidP="00A258E5">
            <w:pPr>
              <w:pStyle w:val="TAC"/>
            </w:pPr>
            <w:r w:rsidRPr="006910BE">
              <w:t>20.0</w:t>
            </w:r>
          </w:p>
        </w:tc>
        <w:tc>
          <w:tcPr>
            <w:tcW w:w="1101" w:type="dxa"/>
            <w:tcBorders>
              <w:top w:val="single" w:sz="4" w:space="0" w:color="auto"/>
              <w:left w:val="single" w:sz="4" w:space="0" w:color="auto"/>
              <w:bottom w:val="single" w:sz="4" w:space="0" w:color="auto"/>
              <w:right w:val="single" w:sz="4" w:space="0" w:color="auto"/>
            </w:tcBorders>
          </w:tcPr>
          <w:p w14:paraId="55183B51" w14:textId="77777777" w:rsidR="00806B95" w:rsidRPr="006910BE" w:rsidRDefault="00806B95" w:rsidP="00A258E5">
            <w:pPr>
              <w:pStyle w:val="TAC"/>
            </w:pPr>
            <w:r w:rsidRPr="006910BE">
              <w:t>5.0</w:t>
            </w:r>
          </w:p>
        </w:tc>
        <w:tc>
          <w:tcPr>
            <w:tcW w:w="1104" w:type="dxa"/>
            <w:tcBorders>
              <w:top w:val="single" w:sz="4" w:space="0" w:color="auto"/>
              <w:left w:val="single" w:sz="4" w:space="0" w:color="auto"/>
              <w:bottom w:val="single" w:sz="4" w:space="0" w:color="auto"/>
              <w:right w:val="single" w:sz="4" w:space="0" w:color="auto"/>
            </w:tcBorders>
          </w:tcPr>
          <w:p w14:paraId="1DA876E8" w14:textId="77777777" w:rsidR="00806B95" w:rsidRPr="006910BE" w:rsidRDefault="00806B95" w:rsidP="00A258E5">
            <w:pPr>
              <w:pStyle w:val="TAC"/>
            </w:pPr>
            <w:r w:rsidRPr="006910BE">
              <w:t>2.5</w:t>
            </w:r>
          </w:p>
        </w:tc>
        <w:tc>
          <w:tcPr>
            <w:tcW w:w="1103" w:type="dxa"/>
            <w:tcBorders>
              <w:top w:val="single" w:sz="4" w:space="0" w:color="auto"/>
              <w:left w:val="single" w:sz="4" w:space="0" w:color="auto"/>
              <w:bottom w:val="single" w:sz="4" w:space="0" w:color="auto"/>
              <w:right w:val="single" w:sz="4" w:space="0" w:color="auto"/>
            </w:tcBorders>
          </w:tcPr>
          <w:p w14:paraId="62E66C02" w14:textId="77777777" w:rsidR="00806B95" w:rsidRPr="006910BE" w:rsidRDefault="00806B95" w:rsidP="00A258E5">
            <w:pPr>
              <w:pStyle w:val="TAC"/>
            </w:pPr>
            <w:r w:rsidRPr="006910BE">
              <w:t>22.5 + TT</w:t>
            </w:r>
          </w:p>
        </w:tc>
        <w:tc>
          <w:tcPr>
            <w:tcW w:w="1080" w:type="dxa"/>
            <w:tcBorders>
              <w:top w:val="single" w:sz="4" w:space="0" w:color="auto"/>
              <w:left w:val="single" w:sz="4" w:space="0" w:color="auto"/>
              <w:bottom w:val="single" w:sz="4" w:space="0" w:color="auto"/>
              <w:right w:val="single" w:sz="4" w:space="0" w:color="auto"/>
            </w:tcBorders>
          </w:tcPr>
          <w:p w14:paraId="3CCA7EBD" w14:textId="77777777" w:rsidR="00806B95" w:rsidRPr="006910BE" w:rsidRDefault="00806B95" w:rsidP="00A258E5">
            <w:pPr>
              <w:pStyle w:val="TAC"/>
            </w:pPr>
            <w:r w:rsidRPr="006910BE">
              <w:t>11.0 - TT</w:t>
            </w:r>
          </w:p>
        </w:tc>
      </w:tr>
      <w:tr w:rsidR="00806B95" w:rsidRPr="006910BE" w14:paraId="6ADBF610"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21B849C" w14:textId="77777777" w:rsidR="00806B95" w:rsidRPr="006910BE" w:rsidRDefault="00806B95" w:rsidP="00A258E5">
            <w:pPr>
              <w:pStyle w:val="TAN"/>
            </w:pPr>
            <w:r w:rsidRPr="006910BE">
              <w:t>NOTE 1:</w:t>
            </w:r>
            <w:r w:rsidRPr="006910BE">
              <w:tab/>
              <w:t>Test configuration IDs with transmission overlap with full RB allocation, requirements in TS 38.101-3 [4] apply.</w:t>
            </w:r>
          </w:p>
          <w:p w14:paraId="04BB3CAD" w14:textId="77777777" w:rsidR="00806B95" w:rsidRPr="006910BE" w:rsidRDefault="00806B95" w:rsidP="00A258E5">
            <w:pPr>
              <w:pStyle w:val="TAN"/>
            </w:pPr>
            <w:r w:rsidRPr="006910BE">
              <w:t>NOTE 2:</w:t>
            </w:r>
            <w:r w:rsidRPr="006910BE">
              <w:tab/>
              <w:t>Test configuration IDs with transmission overlap with 1RB allocation, requirements in TS 38.101-3 [4] apply.</w:t>
            </w:r>
          </w:p>
          <w:p w14:paraId="1E1370D2" w14:textId="77777777" w:rsidR="00806B95" w:rsidRPr="006910BE" w:rsidRDefault="00806B95" w:rsidP="00A258E5">
            <w:pPr>
              <w:pStyle w:val="TAN"/>
            </w:pPr>
            <w:r w:rsidRPr="006910BE">
              <w:t>NOTE 3:</w:t>
            </w:r>
            <w:r w:rsidRPr="006910BE">
              <w:tab/>
              <w:t>Test configuration IDs with transmission overlap with edge full RB allocation, requirements in TS 38.101-3 [4] apply.</w:t>
            </w:r>
          </w:p>
        </w:tc>
      </w:tr>
    </w:tbl>
    <w:p w14:paraId="137BB27C" w14:textId="77777777" w:rsidR="00806B95" w:rsidRPr="006910BE" w:rsidRDefault="00806B95" w:rsidP="00806B95"/>
    <w:p w14:paraId="0B7AFD77" w14:textId="77777777" w:rsidR="00806B95" w:rsidRPr="006910BE" w:rsidRDefault="00806B95" w:rsidP="00806B95">
      <w:pPr>
        <w:pStyle w:val="TH"/>
      </w:pPr>
      <w:r w:rsidRPr="006910BE">
        <w:t>Table 6.2B.2.1.5-4: UE Power Class 2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806B95" w:rsidRPr="006910BE" w14:paraId="6E6B08E5"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85A7D79" w14:textId="77777777" w:rsidR="00806B95" w:rsidRPr="006910BE" w:rsidRDefault="00806B95"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tcPr>
          <w:p w14:paraId="128C4A20" w14:textId="77777777" w:rsidR="00806B95" w:rsidRPr="006910BE" w:rsidRDefault="00806B95"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0465D3" w14:textId="77777777" w:rsidR="00806B95" w:rsidRPr="006910BE" w:rsidRDefault="00806B95" w:rsidP="00A258E5">
            <w:pPr>
              <w:pStyle w:val="TAH"/>
            </w:pPr>
            <w:r w:rsidRPr="006910BE">
              <w:t>MPR</w:t>
            </w:r>
            <w:r w:rsidRPr="006910BE">
              <w:rPr>
                <w:vertAlign w:val="subscript"/>
              </w:rPr>
              <w:t>tot</w:t>
            </w:r>
            <w:r w:rsidRPr="006910BE">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62C30BF8" w14:textId="77777777" w:rsidR="00806B95" w:rsidRPr="006910BE" w:rsidRDefault="00806B95" w:rsidP="00A258E5">
            <w:pPr>
              <w:pStyle w:val="TAH"/>
            </w:pPr>
            <w:r w:rsidRPr="006910BE">
              <w:t>P</w:t>
            </w:r>
            <w:r w:rsidRPr="006910BE">
              <w:rPr>
                <w:vertAlign w:val="subscript"/>
              </w:rPr>
              <w:t>EN-DC, tot_L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6FAF0B66" w14:textId="77777777" w:rsidR="00806B95" w:rsidRPr="006910BE" w:rsidRDefault="00806B95" w:rsidP="00A258E5">
            <w:pPr>
              <w:pStyle w:val="TAH"/>
            </w:pPr>
            <w:r w:rsidRPr="006910BE">
              <w:t>P</w:t>
            </w:r>
            <w:r w:rsidRPr="006910BE">
              <w:rPr>
                <w:vertAlign w:val="subscript"/>
              </w:rPr>
              <w:t>EN-DC, tot_H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29552DE2" w14:textId="77777777" w:rsidR="00806B95" w:rsidRPr="006910BE" w:rsidRDefault="00806B95" w:rsidP="00A258E5">
            <w:pPr>
              <w:pStyle w:val="TAH"/>
            </w:pPr>
            <w:r w:rsidRPr="006910BE">
              <w:t>T</w:t>
            </w:r>
            <w:r w:rsidRPr="006910BE">
              <w:rPr>
                <w:vertAlign w:val="subscript"/>
              </w:rPr>
              <w:t>LOW</w:t>
            </w:r>
            <w:r w:rsidRPr="006910BE">
              <w:t xml:space="preserve"> (P</w:t>
            </w:r>
            <w:r w:rsidRPr="006910BE">
              <w:rPr>
                <w:vertAlign w:val="subscript"/>
              </w:rPr>
              <w:t>CMAX_L</w:t>
            </w:r>
            <w:r w:rsidRPr="006910BE">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3CE0B3F" w14:textId="77777777" w:rsidR="00806B95" w:rsidRPr="006910BE" w:rsidRDefault="00806B95"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5292490D" w14:textId="77777777" w:rsidR="00806B95" w:rsidRPr="006910BE" w:rsidRDefault="00806B95"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095768" w14:textId="77777777" w:rsidR="00806B95" w:rsidRPr="006910BE" w:rsidRDefault="00806B95" w:rsidP="00A258E5">
            <w:pPr>
              <w:pStyle w:val="TAH"/>
            </w:pPr>
            <w:r w:rsidRPr="006910BE">
              <w:t>Lower limit (dBm)</w:t>
            </w:r>
          </w:p>
        </w:tc>
      </w:tr>
      <w:tr w:rsidR="00806B95" w:rsidRPr="006910BE" w14:paraId="4BC779B5"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1B412A69" w14:textId="77777777" w:rsidR="00806B95" w:rsidRPr="006910BE" w:rsidRDefault="00806B95" w:rsidP="00A258E5">
            <w:pPr>
              <w:pStyle w:val="TAC"/>
            </w:pPr>
            <w:r w:rsidRPr="006910BE">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2E04C34E"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07C553EB" w14:textId="77777777" w:rsidR="00806B95" w:rsidRPr="006910BE" w:rsidRDefault="00806B95" w:rsidP="00A258E5">
            <w:pPr>
              <w:pStyle w:val="TAC"/>
            </w:pPr>
            <w:r w:rsidRPr="006910BE">
              <w:t>3.0</w:t>
            </w:r>
          </w:p>
        </w:tc>
        <w:tc>
          <w:tcPr>
            <w:tcW w:w="1094" w:type="dxa"/>
            <w:tcBorders>
              <w:top w:val="single" w:sz="4" w:space="0" w:color="auto"/>
              <w:left w:val="single" w:sz="4" w:space="0" w:color="auto"/>
              <w:bottom w:val="single" w:sz="4" w:space="0" w:color="auto"/>
              <w:right w:val="single" w:sz="4" w:space="0" w:color="auto"/>
            </w:tcBorders>
          </w:tcPr>
          <w:p w14:paraId="383103E9" w14:textId="77777777" w:rsidR="00806B95" w:rsidRPr="006910BE" w:rsidRDefault="00806B95" w:rsidP="00A258E5">
            <w:pPr>
              <w:pStyle w:val="TAC"/>
            </w:pPr>
            <w:r w:rsidRPr="006910BE">
              <w:t>23.0</w:t>
            </w:r>
          </w:p>
        </w:tc>
        <w:tc>
          <w:tcPr>
            <w:tcW w:w="1094" w:type="dxa"/>
            <w:tcBorders>
              <w:top w:val="single" w:sz="4" w:space="0" w:color="auto"/>
              <w:left w:val="single" w:sz="4" w:space="0" w:color="auto"/>
              <w:bottom w:val="single" w:sz="4" w:space="0" w:color="auto"/>
              <w:right w:val="single" w:sz="4" w:space="0" w:color="auto"/>
            </w:tcBorders>
          </w:tcPr>
          <w:p w14:paraId="4B6FDB8F" w14:textId="77777777" w:rsidR="00806B95" w:rsidRPr="006910BE" w:rsidRDefault="00806B95"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1D46D598" w14:textId="77777777" w:rsidR="00806B95" w:rsidRPr="006910BE" w:rsidRDefault="00806B95" w:rsidP="00A258E5">
            <w:pPr>
              <w:pStyle w:val="TAC"/>
            </w:pPr>
            <w:r w:rsidRPr="006910BE">
              <w:t>3.0</w:t>
            </w:r>
          </w:p>
        </w:tc>
        <w:tc>
          <w:tcPr>
            <w:tcW w:w="1104" w:type="dxa"/>
            <w:tcBorders>
              <w:top w:val="single" w:sz="4" w:space="0" w:color="auto"/>
              <w:left w:val="single" w:sz="4" w:space="0" w:color="auto"/>
              <w:bottom w:val="single" w:sz="4" w:space="0" w:color="auto"/>
              <w:right w:val="single" w:sz="4" w:space="0" w:color="auto"/>
            </w:tcBorders>
          </w:tcPr>
          <w:p w14:paraId="417CD720"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vAlign w:val="center"/>
          </w:tcPr>
          <w:p w14:paraId="6D55B539" w14:textId="77777777" w:rsidR="00806B95" w:rsidRPr="006910BE" w:rsidRDefault="00806B95"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vAlign w:val="center"/>
          </w:tcPr>
          <w:p w14:paraId="0C163A4E" w14:textId="77777777" w:rsidR="00806B95" w:rsidRPr="006910BE" w:rsidRDefault="00806B95" w:rsidP="00A258E5">
            <w:pPr>
              <w:pStyle w:val="TAC"/>
            </w:pPr>
            <w:r w:rsidRPr="006910BE">
              <w:t>20.0 - TT</w:t>
            </w:r>
          </w:p>
        </w:tc>
      </w:tr>
      <w:tr w:rsidR="00806B95" w:rsidRPr="006910BE" w14:paraId="6035219E" w14:textId="77777777" w:rsidTr="00A258E5">
        <w:trPr>
          <w:trHeight w:val="77"/>
        </w:trPr>
        <w:tc>
          <w:tcPr>
            <w:tcW w:w="1322" w:type="dxa"/>
            <w:tcBorders>
              <w:top w:val="single" w:sz="4" w:space="0" w:color="auto"/>
              <w:left w:val="single" w:sz="4" w:space="0" w:color="auto"/>
              <w:right w:val="single" w:sz="4" w:space="0" w:color="auto"/>
            </w:tcBorders>
          </w:tcPr>
          <w:p w14:paraId="3E94F783" w14:textId="77777777" w:rsidR="00806B95" w:rsidRPr="006910BE" w:rsidRDefault="00806B95" w:rsidP="00A258E5">
            <w:pPr>
              <w:pStyle w:val="TAC"/>
            </w:pPr>
            <w:r w:rsidRPr="006910BE">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73E81F7F" w14:textId="77777777" w:rsidR="00806B95" w:rsidRPr="006910BE" w:rsidRDefault="00806B95" w:rsidP="00A258E5">
            <w:pPr>
              <w:pStyle w:val="TAC"/>
            </w:pPr>
            <w:r w:rsidRPr="006910BE">
              <w:t>15</w:t>
            </w:r>
          </w:p>
        </w:tc>
        <w:tc>
          <w:tcPr>
            <w:tcW w:w="1012" w:type="dxa"/>
            <w:tcBorders>
              <w:top w:val="single" w:sz="4" w:space="0" w:color="auto"/>
              <w:left w:val="single" w:sz="4" w:space="0" w:color="auto"/>
              <w:bottom w:val="single" w:sz="4" w:space="0" w:color="auto"/>
              <w:right w:val="single" w:sz="4" w:space="0" w:color="auto"/>
            </w:tcBorders>
          </w:tcPr>
          <w:p w14:paraId="2B0D5335" w14:textId="77777777" w:rsidR="00806B95" w:rsidRPr="006910BE" w:rsidRDefault="00806B95" w:rsidP="00A258E5">
            <w:pPr>
              <w:pStyle w:val="TAC"/>
            </w:pPr>
            <w:r w:rsidRPr="006910BE">
              <w:t>11.0</w:t>
            </w:r>
          </w:p>
        </w:tc>
        <w:tc>
          <w:tcPr>
            <w:tcW w:w="1094" w:type="dxa"/>
            <w:tcBorders>
              <w:top w:val="single" w:sz="4" w:space="0" w:color="auto"/>
              <w:left w:val="single" w:sz="4" w:space="0" w:color="auto"/>
              <w:bottom w:val="single" w:sz="4" w:space="0" w:color="auto"/>
              <w:right w:val="single" w:sz="4" w:space="0" w:color="auto"/>
            </w:tcBorders>
          </w:tcPr>
          <w:p w14:paraId="393DECB3" w14:textId="77777777" w:rsidR="00806B95" w:rsidRPr="006910BE" w:rsidRDefault="00806B95" w:rsidP="00A258E5">
            <w:pPr>
              <w:pStyle w:val="TAC"/>
            </w:pPr>
            <w:r w:rsidRPr="006910BE">
              <w:t>15.0</w:t>
            </w:r>
          </w:p>
        </w:tc>
        <w:tc>
          <w:tcPr>
            <w:tcW w:w="1094" w:type="dxa"/>
            <w:tcBorders>
              <w:top w:val="single" w:sz="4" w:space="0" w:color="auto"/>
              <w:left w:val="single" w:sz="4" w:space="0" w:color="auto"/>
              <w:bottom w:val="single" w:sz="4" w:space="0" w:color="auto"/>
              <w:right w:val="single" w:sz="4" w:space="0" w:color="auto"/>
            </w:tcBorders>
          </w:tcPr>
          <w:p w14:paraId="17AE5DB4" w14:textId="77777777" w:rsidR="00806B95" w:rsidRPr="006910BE" w:rsidRDefault="00806B95"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174D9198" w14:textId="77777777" w:rsidR="00806B95" w:rsidRPr="006910BE" w:rsidRDefault="00806B95"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tcPr>
          <w:p w14:paraId="15D72779"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7A1209B8" w14:textId="77777777" w:rsidR="00806B95" w:rsidRPr="006910BE" w:rsidRDefault="00806B95"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210BE3F6" w14:textId="77777777" w:rsidR="00806B95" w:rsidRPr="006910BE" w:rsidRDefault="00806B95" w:rsidP="00A258E5">
            <w:pPr>
              <w:pStyle w:val="TAC"/>
            </w:pPr>
            <w:r w:rsidRPr="006910BE">
              <w:t>9.0 - TT</w:t>
            </w:r>
          </w:p>
        </w:tc>
      </w:tr>
      <w:tr w:rsidR="00806B95" w:rsidRPr="006910BE" w14:paraId="3124D178" w14:textId="77777777" w:rsidTr="00A258E5">
        <w:trPr>
          <w:trHeight w:val="77"/>
        </w:trPr>
        <w:tc>
          <w:tcPr>
            <w:tcW w:w="1322" w:type="dxa"/>
            <w:tcBorders>
              <w:left w:val="single" w:sz="4" w:space="0" w:color="auto"/>
              <w:bottom w:val="single" w:sz="4" w:space="0" w:color="auto"/>
              <w:right w:val="single" w:sz="4" w:space="0" w:color="auto"/>
            </w:tcBorders>
          </w:tcPr>
          <w:p w14:paraId="71578EA6" w14:textId="77777777" w:rsidR="00806B95" w:rsidRPr="006910BE" w:rsidRDefault="00806B95" w:rsidP="00A258E5">
            <w:pPr>
              <w:pStyle w:val="TAC"/>
            </w:pPr>
          </w:p>
        </w:tc>
        <w:tc>
          <w:tcPr>
            <w:tcW w:w="874" w:type="dxa"/>
            <w:tcBorders>
              <w:top w:val="single" w:sz="4" w:space="0" w:color="auto"/>
              <w:left w:val="single" w:sz="4" w:space="0" w:color="auto"/>
              <w:bottom w:val="single" w:sz="4" w:space="0" w:color="auto"/>
              <w:right w:val="single" w:sz="4" w:space="0" w:color="auto"/>
            </w:tcBorders>
          </w:tcPr>
          <w:p w14:paraId="470877DB" w14:textId="77777777" w:rsidR="00806B95" w:rsidRPr="006910BE" w:rsidRDefault="00806B95" w:rsidP="00A258E5">
            <w:pPr>
              <w:pStyle w:val="TAC"/>
            </w:pPr>
            <w:r w:rsidRPr="006910BE">
              <w:t xml:space="preserve">30, 60 </w:t>
            </w:r>
          </w:p>
        </w:tc>
        <w:tc>
          <w:tcPr>
            <w:tcW w:w="1012" w:type="dxa"/>
            <w:tcBorders>
              <w:top w:val="single" w:sz="4" w:space="0" w:color="auto"/>
              <w:left w:val="single" w:sz="4" w:space="0" w:color="auto"/>
              <w:bottom w:val="single" w:sz="4" w:space="0" w:color="auto"/>
              <w:right w:val="single" w:sz="4" w:space="0" w:color="auto"/>
            </w:tcBorders>
          </w:tcPr>
          <w:p w14:paraId="2AEAE8A6" w14:textId="77777777" w:rsidR="00806B95" w:rsidRPr="006910BE" w:rsidRDefault="00806B95" w:rsidP="00A258E5">
            <w:pPr>
              <w:pStyle w:val="TAC"/>
            </w:pPr>
            <w:r w:rsidRPr="006910BE">
              <w:t>6.0</w:t>
            </w:r>
          </w:p>
        </w:tc>
        <w:tc>
          <w:tcPr>
            <w:tcW w:w="1094" w:type="dxa"/>
            <w:tcBorders>
              <w:top w:val="single" w:sz="4" w:space="0" w:color="auto"/>
              <w:left w:val="single" w:sz="4" w:space="0" w:color="auto"/>
              <w:bottom w:val="single" w:sz="4" w:space="0" w:color="auto"/>
              <w:right w:val="single" w:sz="4" w:space="0" w:color="auto"/>
            </w:tcBorders>
          </w:tcPr>
          <w:p w14:paraId="10EBE4DA" w14:textId="77777777" w:rsidR="00806B95" w:rsidRPr="006910BE" w:rsidRDefault="00806B95" w:rsidP="00A258E5">
            <w:pPr>
              <w:pStyle w:val="TAC"/>
            </w:pPr>
            <w:r w:rsidRPr="006910BE">
              <w:t>20.0</w:t>
            </w:r>
          </w:p>
        </w:tc>
        <w:tc>
          <w:tcPr>
            <w:tcW w:w="1094" w:type="dxa"/>
            <w:tcBorders>
              <w:top w:val="single" w:sz="4" w:space="0" w:color="auto"/>
              <w:left w:val="single" w:sz="4" w:space="0" w:color="auto"/>
              <w:bottom w:val="single" w:sz="4" w:space="0" w:color="auto"/>
              <w:right w:val="single" w:sz="4" w:space="0" w:color="auto"/>
            </w:tcBorders>
          </w:tcPr>
          <w:p w14:paraId="44B729AE" w14:textId="77777777" w:rsidR="00806B95" w:rsidRPr="006910BE" w:rsidRDefault="00806B95"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41C6D1AD" w14:textId="77777777" w:rsidR="00806B95" w:rsidRPr="006910BE" w:rsidRDefault="00806B95"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tcPr>
          <w:p w14:paraId="0366AF0C"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155600A1" w14:textId="77777777" w:rsidR="00806B95" w:rsidRPr="006910BE" w:rsidRDefault="00806B95"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1F62ECD8" w14:textId="77777777" w:rsidR="00806B95" w:rsidRPr="006910BE" w:rsidRDefault="00806B95" w:rsidP="00A258E5">
            <w:pPr>
              <w:pStyle w:val="TAC"/>
            </w:pPr>
            <w:r w:rsidRPr="006910BE">
              <w:t>14.0 - TT</w:t>
            </w:r>
          </w:p>
        </w:tc>
      </w:tr>
      <w:tr w:rsidR="00806B95" w:rsidRPr="006910BE" w14:paraId="6C55D061" w14:textId="77777777" w:rsidTr="00A258E5">
        <w:trPr>
          <w:trHeight w:val="77"/>
        </w:trPr>
        <w:tc>
          <w:tcPr>
            <w:tcW w:w="1322" w:type="dxa"/>
            <w:tcBorders>
              <w:top w:val="single" w:sz="4" w:space="0" w:color="auto"/>
              <w:left w:val="single" w:sz="4" w:space="0" w:color="auto"/>
              <w:right w:val="single" w:sz="4" w:space="0" w:color="auto"/>
            </w:tcBorders>
          </w:tcPr>
          <w:p w14:paraId="6C84A881" w14:textId="77777777" w:rsidR="00806B95" w:rsidRPr="006910BE" w:rsidRDefault="00806B95" w:rsidP="00A258E5">
            <w:pPr>
              <w:pStyle w:val="TAC"/>
            </w:pPr>
            <w:r w:rsidRPr="006910BE">
              <w:t>48 (NOTE 3)</w:t>
            </w:r>
          </w:p>
        </w:tc>
        <w:tc>
          <w:tcPr>
            <w:tcW w:w="874" w:type="dxa"/>
            <w:tcBorders>
              <w:top w:val="single" w:sz="4" w:space="0" w:color="auto"/>
              <w:left w:val="single" w:sz="4" w:space="0" w:color="auto"/>
              <w:bottom w:val="single" w:sz="4" w:space="0" w:color="auto"/>
              <w:right w:val="single" w:sz="4" w:space="0" w:color="auto"/>
            </w:tcBorders>
          </w:tcPr>
          <w:p w14:paraId="38415ABE" w14:textId="77777777" w:rsidR="00806B95" w:rsidRPr="006910BE" w:rsidRDefault="00806B95" w:rsidP="00A258E5">
            <w:pPr>
              <w:pStyle w:val="TAC"/>
            </w:pPr>
            <w:r w:rsidRPr="006910BE">
              <w:t>15</w:t>
            </w:r>
          </w:p>
        </w:tc>
        <w:tc>
          <w:tcPr>
            <w:tcW w:w="1012" w:type="dxa"/>
            <w:tcBorders>
              <w:top w:val="single" w:sz="4" w:space="0" w:color="auto"/>
              <w:left w:val="single" w:sz="4" w:space="0" w:color="auto"/>
              <w:bottom w:val="single" w:sz="4" w:space="0" w:color="auto"/>
              <w:right w:val="single" w:sz="4" w:space="0" w:color="auto"/>
            </w:tcBorders>
          </w:tcPr>
          <w:p w14:paraId="3E430ADB" w14:textId="77777777" w:rsidR="00806B95" w:rsidRPr="006910BE" w:rsidRDefault="00806B95" w:rsidP="00A258E5">
            <w:pPr>
              <w:pStyle w:val="TAC"/>
            </w:pPr>
            <w:r w:rsidRPr="006910BE">
              <w:t>7.0</w:t>
            </w:r>
          </w:p>
        </w:tc>
        <w:tc>
          <w:tcPr>
            <w:tcW w:w="1094" w:type="dxa"/>
            <w:tcBorders>
              <w:top w:val="single" w:sz="4" w:space="0" w:color="auto"/>
              <w:left w:val="single" w:sz="4" w:space="0" w:color="auto"/>
              <w:bottom w:val="single" w:sz="4" w:space="0" w:color="auto"/>
              <w:right w:val="single" w:sz="4" w:space="0" w:color="auto"/>
            </w:tcBorders>
          </w:tcPr>
          <w:p w14:paraId="2D04599D" w14:textId="77777777" w:rsidR="00806B95" w:rsidRPr="006910BE" w:rsidRDefault="00806B95" w:rsidP="00A258E5">
            <w:pPr>
              <w:pStyle w:val="TAC"/>
            </w:pPr>
            <w:r w:rsidRPr="006910BE">
              <w:t>19.0</w:t>
            </w:r>
          </w:p>
        </w:tc>
        <w:tc>
          <w:tcPr>
            <w:tcW w:w="1094" w:type="dxa"/>
            <w:tcBorders>
              <w:top w:val="single" w:sz="4" w:space="0" w:color="auto"/>
              <w:left w:val="single" w:sz="4" w:space="0" w:color="auto"/>
              <w:bottom w:val="single" w:sz="4" w:space="0" w:color="auto"/>
              <w:right w:val="single" w:sz="4" w:space="0" w:color="auto"/>
            </w:tcBorders>
          </w:tcPr>
          <w:p w14:paraId="1AEE9EA6" w14:textId="77777777" w:rsidR="00806B95" w:rsidRPr="006910BE" w:rsidRDefault="00806B95"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4F490C23" w14:textId="77777777" w:rsidR="00806B95" w:rsidRPr="006910BE" w:rsidRDefault="00806B95" w:rsidP="00A258E5">
            <w:pPr>
              <w:pStyle w:val="TAC"/>
            </w:pPr>
            <w:r w:rsidRPr="006910BE">
              <w:t>5.0</w:t>
            </w:r>
          </w:p>
        </w:tc>
        <w:tc>
          <w:tcPr>
            <w:tcW w:w="1104" w:type="dxa"/>
            <w:tcBorders>
              <w:top w:val="single" w:sz="4" w:space="0" w:color="auto"/>
              <w:left w:val="single" w:sz="4" w:space="0" w:color="auto"/>
              <w:bottom w:val="single" w:sz="4" w:space="0" w:color="auto"/>
              <w:right w:val="single" w:sz="4" w:space="0" w:color="auto"/>
            </w:tcBorders>
          </w:tcPr>
          <w:p w14:paraId="40637FA5"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4424AA1E" w14:textId="77777777" w:rsidR="00806B95" w:rsidRPr="006910BE" w:rsidRDefault="00806B95"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4D9F1E2F" w14:textId="77777777" w:rsidR="00806B95" w:rsidRPr="006910BE" w:rsidRDefault="00806B95" w:rsidP="00A258E5">
            <w:pPr>
              <w:pStyle w:val="TAC"/>
            </w:pPr>
            <w:r w:rsidRPr="006910BE">
              <w:t>14.0 - TT</w:t>
            </w:r>
          </w:p>
        </w:tc>
      </w:tr>
      <w:tr w:rsidR="00806B95" w:rsidRPr="006910BE" w14:paraId="1EEDBDD8" w14:textId="77777777" w:rsidTr="00A258E5">
        <w:trPr>
          <w:trHeight w:val="77"/>
        </w:trPr>
        <w:tc>
          <w:tcPr>
            <w:tcW w:w="1322" w:type="dxa"/>
            <w:tcBorders>
              <w:left w:val="single" w:sz="4" w:space="0" w:color="auto"/>
              <w:bottom w:val="single" w:sz="4" w:space="0" w:color="auto"/>
              <w:right w:val="single" w:sz="4" w:space="0" w:color="auto"/>
            </w:tcBorders>
          </w:tcPr>
          <w:p w14:paraId="33281B3D" w14:textId="77777777" w:rsidR="00806B95" w:rsidRPr="006910BE" w:rsidRDefault="00806B95" w:rsidP="00A258E5">
            <w:pPr>
              <w:pStyle w:val="TAC"/>
            </w:pPr>
          </w:p>
        </w:tc>
        <w:tc>
          <w:tcPr>
            <w:tcW w:w="874" w:type="dxa"/>
            <w:tcBorders>
              <w:top w:val="single" w:sz="4" w:space="0" w:color="auto"/>
              <w:left w:val="single" w:sz="4" w:space="0" w:color="auto"/>
              <w:bottom w:val="single" w:sz="4" w:space="0" w:color="auto"/>
              <w:right w:val="single" w:sz="4" w:space="0" w:color="auto"/>
            </w:tcBorders>
          </w:tcPr>
          <w:p w14:paraId="24A9D2B2" w14:textId="77777777" w:rsidR="00806B95" w:rsidRPr="006910BE" w:rsidRDefault="00806B95" w:rsidP="00A258E5">
            <w:pPr>
              <w:pStyle w:val="TAC"/>
            </w:pPr>
            <w:r w:rsidRPr="006910BE">
              <w:t>30, 60</w:t>
            </w:r>
          </w:p>
        </w:tc>
        <w:tc>
          <w:tcPr>
            <w:tcW w:w="1012" w:type="dxa"/>
            <w:tcBorders>
              <w:top w:val="single" w:sz="4" w:space="0" w:color="auto"/>
              <w:left w:val="single" w:sz="4" w:space="0" w:color="auto"/>
              <w:bottom w:val="single" w:sz="4" w:space="0" w:color="auto"/>
              <w:right w:val="single" w:sz="4" w:space="0" w:color="auto"/>
            </w:tcBorders>
          </w:tcPr>
          <w:p w14:paraId="2204C0D8" w14:textId="77777777" w:rsidR="00806B95" w:rsidRPr="006910BE" w:rsidRDefault="00806B95" w:rsidP="00A258E5">
            <w:pPr>
              <w:pStyle w:val="TAC"/>
            </w:pPr>
            <w:r w:rsidRPr="006910BE">
              <w:t>5.0</w:t>
            </w:r>
          </w:p>
        </w:tc>
        <w:tc>
          <w:tcPr>
            <w:tcW w:w="1094" w:type="dxa"/>
            <w:tcBorders>
              <w:top w:val="single" w:sz="4" w:space="0" w:color="auto"/>
              <w:left w:val="single" w:sz="4" w:space="0" w:color="auto"/>
              <w:bottom w:val="single" w:sz="4" w:space="0" w:color="auto"/>
              <w:right w:val="single" w:sz="4" w:space="0" w:color="auto"/>
            </w:tcBorders>
          </w:tcPr>
          <w:p w14:paraId="2B66F191" w14:textId="77777777" w:rsidR="00806B95" w:rsidRPr="006910BE" w:rsidRDefault="00806B95" w:rsidP="00A258E5">
            <w:pPr>
              <w:pStyle w:val="TAC"/>
            </w:pPr>
            <w:r w:rsidRPr="006910BE">
              <w:t>21.0</w:t>
            </w:r>
          </w:p>
        </w:tc>
        <w:tc>
          <w:tcPr>
            <w:tcW w:w="1094" w:type="dxa"/>
            <w:tcBorders>
              <w:top w:val="single" w:sz="4" w:space="0" w:color="auto"/>
              <w:left w:val="single" w:sz="4" w:space="0" w:color="auto"/>
              <w:bottom w:val="single" w:sz="4" w:space="0" w:color="auto"/>
              <w:right w:val="single" w:sz="4" w:space="0" w:color="auto"/>
            </w:tcBorders>
          </w:tcPr>
          <w:p w14:paraId="274E0C03" w14:textId="77777777" w:rsidR="00806B95" w:rsidRPr="006910BE" w:rsidRDefault="00806B95"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782F9BBD" w14:textId="77777777" w:rsidR="00806B95" w:rsidRPr="006910BE" w:rsidRDefault="00806B95" w:rsidP="00A258E5">
            <w:pPr>
              <w:pStyle w:val="TAC"/>
            </w:pPr>
            <w:r w:rsidRPr="006910BE">
              <w:t>5.0</w:t>
            </w:r>
          </w:p>
        </w:tc>
        <w:tc>
          <w:tcPr>
            <w:tcW w:w="1104" w:type="dxa"/>
            <w:tcBorders>
              <w:top w:val="single" w:sz="4" w:space="0" w:color="auto"/>
              <w:left w:val="single" w:sz="4" w:space="0" w:color="auto"/>
              <w:bottom w:val="single" w:sz="4" w:space="0" w:color="auto"/>
              <w:right w:val="single" w:sz="4" w:space="0" w:color="auto"/>
            </w:tcBorders>
          </w:tcPr>
          <w:p w14:paraId="55769AE5"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42211922" w14:textId="77777777" w:rsidR="00806B95" w:rsidRPr="006910BE" w:rsidRDefault="00806B95"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0ACE144E" w14:textId="77777777" w:rsidR="00806B95" w:rsidRPr="006910BE" w:rsidRDefault="00806B95" w:rsidP="00A258E5">
            <w:pPr>
              <w:pStyle w:val="TAC"/>
            </w:pPr>
            <w:r w:rsidRPr="006910BE">
              <w:t>16.0 - TT</w:t>
            </w:r>
          </w:p>
        </w:tc>
      </w:tr>
      <w:tr w:rsidR="00806B95" w:rsidRPr="006910BE" w14:paraId="7D965624"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2198C237" w14:textId="77777777" w:rsidR="00806B95" w:rsidRPr="006910BE" w:rsidRDefault="00806B95" w:rsidP="00A258E5">
            <w:pPr>
              <w:pStyle w:val="TAN"/>
            </w:pPr>
            <w:r w:rsidRPr="006910BE">
              <w:t>NOTE 1:</w:t>
            </w:r>
            <w:r w:rsidRPr="006910BE">
              <w:tab/>
              <w:t>Test configuration IDs with transmission overlap with full RB allocation, requirements in TS 38.101-3 [4] apply.</w:t>
            </w:r>
          </w:p>
          <w:p w14:paraId="7C5F7B0A" w14:textId="77777777" w:rsidR="00806B95" w:rsidRPr="006910BE" w:rsidRDefault="00806B95" w:rsidP="00A258E5">
            <w:pPr>
              <w:pStyle w:val="TAN"/>
            </w:pPr>
            <w:r w:rsidRPr="006910BE">
              <w:t>NOTE 2:</w:t>
            </w:r>
            <w:r w:rsidRPr="006910BE">
              <w:tab/>
              <w:t>Test configuration IDs with transmission overlap with 1RB allocation, requirements in TS 38.101-3 [4] apply.</w:t>
            </w:r>
          </w:p>
          <w:p w14:paraId="76001E46" w14:textId="77777777" w:rsidR="00806B95" w:rsidRPr="006910BE" w:rsidRDefault="00806B95" w:rsidP="00A258E5">
            <w:pPr>
              <w:pStyle w:val="TAN"/>
            </w:pPr>
            <w:r w:rsidRPr="006910BE">
              <w:t>NOTE 3:</w:t>
            </w:r>
            <w:r w:rsidRPr="006910BE">
              <w:tab/>
              <w:t>Test configuration IDs with transmission overlap with edge full RB allocation, requirements in TS 38.101-3 [4] apply.</w:t>
            </w:r>
          </w:p>
        </w:tc>
      </w:tr>
    </w:tbl>
    <w:p w14:paraId="0B73A6E1" w14:textId="77777777" w:rsidR="00806B95" w:rsidRPr="006910BE" w:rsidRDefault="00806B95" w:rsidP="00806B95"/>
    <w:p w14:paraId="6ED5CCB1" w14:textId="77777777" w:rsidR="00806B95" w:rsidRPr="006910BE" w:rsidRDefault="00806B95" w:rsidP="00806B95">
      <w:pPr>
        <w:pStyle w:val="TH"/>
      </w:pPr>
      <w:r w:rsidRPr="006910BE">
        <w:lastRenderedPageBreak/>
        <w:t>Table 6.2B.2.1.5-5: UE Power Class 2 test requirements, UE with/without supporting dynamic power sharing, E-UTRA UL transmission not overlapping with NR UL transmission (Rel-15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806B95" w:rsidRPr="006910BE" w14:paraId="7BA3A896"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1B1AA308" w14:textId="77777777" w:rsidR="00806B95" w:rsidRPr="006910BE" w:rsidRDefault="00806B95"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tcPr>
          <w:p w14:paraId="67ED1FC7" w14:textId="77777777" w:rsidR="00806B95" w:rsidRPr="006910BE" w:rsidRDefault="00806B95"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EE90623" w14:textId="77777777" w:rsidR="00806B95" w:rsidRPr="006910BE" w:rsidRDefault="00806B95" w:rsidP="00A258E5">
            <w:pPr>
              <w:pStyle w:val="TAH"/>
            </w:pPr>
            <w:r w:rsidRPr="006910BE">
              <w:t>MPR (dB)</w:t>
            </w:r>
          </w:p>
        </w:tc>
        <w:tc>
          <w:tcPr>
            <w:tcW w:w="1094" w:type="dxa"/>
            <w:tcBorders>
              <w:top w:val="single" w:sz="4" w:space="0" w:color="auto"/>
              <w:left w:val="single" w:sz="4" w:space="0" w:color="auto"/>
              <w:bottom w:val="single" w:sz="4" w:space="0" w:color="auto"/>
              <w:right w:val="single" w:sz="4" w:space="0" w:color="auto"/>
            </w:tcBorders>
            <w:vAlign w:val="center"/>
          </w:tcPr>
          <w:p w14:paraId="1C9D3553" w14:textId="77777777" w:rsidR="00806B95" w:rsidRPr="006910BE" w:rsidRDefault="00806B95" w:rsidP="00A258E5">
            <w:pPr>
              <w:pStyle w:val="TAH"/>
            </w:pPr>
            <w:r w:rsidRPr="006910BE">
              <w:t>P</w:t>
            </w:r>
            <w:r w:rsidRPr="006910BE">
              <w:rPr>
                <w:vertAlign w:val="subscript"/>
              </w:rPr>
              <w:t>CMAX, 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56136500" w14:textId="77777777" w:rsidR="00806B95" w:rsidRPr="006910BE" w:rsidRDefault="00806B95" w:rsidP="00A258E5">
            <w:pPr>
              <w:pStyle w:val="TAH"/>
            </w:pPr>
            <w:r w:rsidRPr="006910BE">
              <w:t>P</w:t>
            </w:r>
            <w:r w:rsidRPr="006910BE">
              <w:rPr>
                <w:vertAlign w:val="subscript"/>
              </w:rPr>
              <w:t>CMAX, 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4116A584" w14:textId="77777777" w:rsidR="00806B95" w:rsidRPr="006910BE" w:rsidRDefault="00806B95" w:rsidP="00A258E5">
            <w:pPr>
              <w:pStyle w:val="TAH"/>
            </w:pPr>
            <w:r w:rsidRPr="006910BE">
              <w:t>T</w:t>
            </w:r>
            <w:r w:rsidRPr="006910BE">
              <w:rPr>
                <w:vertAlign w:val="subscript"/>
              </w:rPr>
              <w:t>LOW</w:t>
            </w:r>
            <w:r w:rsidRPr="006910BE">
              <w:t xml:space="preserve"> (P</w:t>
            </w:r>
            <w:r w:rsidRPr="006910BE">
              <w:rPr>
                <w:vertAlign w:val="subscript"/>
              </w:rPr>
              <w:t>CMAX L</w:t>
            </w:r>
            <w:r w:rsidRPr="006910BE">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CD87DBD" w14:textId="77777777" w:rsidR="00806B95" w:rsidRPr="006910BE" w:rsidRDefault="00806B95"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85C8BC2" w14:textId="77777777" w:rsidR="00806B95" w:rsidRPr="006910BE" w:rsidRDefault="00806B95"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6A71FC" w14:textId="77777777" w:rsidR="00806B95" w:rsidRPr="006910BE" w:rsidRDefault="00806B95" w:rsidP="00A258E5">
            <w:pPr>
              <w:pStyle w:val="TAH"/>
            </w:pPr>
            <w:r w:rsidRPr="006910BE">
              <w:t>Lower limit (dBm)</w:t>
            </w:r>
          </w:p>
        </w:tc>
      </w:tr>
      <w:tr w:rsidR="00806B95" w:rsidRPr="006910BE" w14:paraId="680F413B"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hideMark/>
          </w:tcPr>
          <w:p w14:paraId="50876CBD" w14:textId="77777777" w:rsidR="00806B95" w:rsidRPr="006910BE" w:rsidRDefault="00806B95" w:rsidP="00A258E5">
            <w:pPr>
              <w:pStyle w:val="TAC"/>
            </w:pPr>
            <w:r w:rsidRPr="006910BE">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76637E60" w14:textId="77777777" w:rsidR="00806B95" w:rsidRPr="006910BE" w:rsidRDefault="00806B95" w:rsidP="00A258E5">
            <w:pPr>
              <w:pStyle w:val="TAC"/>
            </w:pPr>
            <w:r w:rsidRPr="006910BE">
              <w:t>N/A</w:t>
            </w:r>
          </w:p>
        </w:tc>
        <w:tc>
          <w:tcPr>
            <w:tcW w:w="1012" w:type="dxa"/>
            <w:tcBorders>
              <w:top w:val="single" w:sz="4" w:space="0" w:color="auto"/>
              <w:left w:val="single" w:sz="4" w:space="0" w:color="auto"/>
              <w:bottom w:val="single" w:sz="4" w:space="0" w:color="auto"/>
              <w:right w:val="single" w:sz="4" w:space="0" w:color="auto"/>
            </w:tcBorders>
          </w:tcPr>
          <w:p w14:paraId="61F42268" w14:textId="77777777" w:rsidR="00806B95" w:rsidRPr="006910BE" w:rsidRDefault="00806B95" w:rsidP="00A258E5">
            <w:pPr>
              <w:pStyle w:val="TAC"/>
            </w:pPr>
            <w:r w:rsidRPr="006910BE">
              <w:t>1.0</w:t>
            </w:r>
          </w:p>
        </w:tc>
        <w:tc>
          <w:tcPr>
            <w:tcW w:w="1094" w:type="dxa"/>
            <w:tcBorders>
              <w:top w:val="single" w:sz="4" w:space="0" w:color="auto"/>
              <w:left w:val="single" w:sz="4" w:space="0" w:color="auto"/>
              <w:bottom w:val="single" w:sz="4" w:space="0" w:color="auto"/>
              <w:right w:val="single" w:sz="4" w:space="0" w:color="auto"/>
            </w:tcBorders>
          </w:tcPr>
          <w:p w14:paraId="6DD8E198" w14:textId="77777777" w:rsidR="00806B95" w:rsidRPr="006910BE" w:rsidRDefault="00806B95" w:rsidP="00A258E5">
            <w:pPr>
              <w:pStyle w:val="TAC"/>
            </w:pPr>
            <w:r w:rsidRPr="006910BE">
              <w:t>25.0</w:t>
            </w:r>
          </w:p>
        </w:tc>
        <w:tc>
          <w:tcPr>
            <w:tcW w:w="1094" w:type="dxa"/>
            <w:tcBorders>
              <w:top w:val="single" w:sz="4" w:space="0" w:color="auto"/>
              <w:left w:val="single" w:sz="4" w:space="0" w:color="auto"/>
              <w:bottom w:val="single" w:sz="4" w:space="0" w:color="auto"/>
              <w:right w:val="single" w:sz="4" w:space="0" w:color="auto"/>
            </w:tcBorders>
          </w:tcPr>
          <w:p w14:paraId="3453810D" w14:textId="77777777" w:rsidR="00806B95" w:rsidRPr="006910BE" w:rsidRDefault="00806B95"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028A9AE1" w14:textId="77777777" w:rsidR="00806B95" w:rsidRPr="006910BE" w:rsidRDefault="00806B95"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1A646456"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1869EC5F" w14:textId="77777777" w:rsidR="00806B95" w:rsidRPr="006910BE" w:rsidRDefault="00806B95"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329DBAAD" w14:textId="77777777" w:rsidR="00806B95" w:rsidRPr="006910BE" w:rsidRDefault="00806B95" w:rsidP="00A258E5">
            <w:pPr>
              <w:pStyle w:val="TAC"/>
            </w:pPr>
            <w:r w:rsidRPr="006910BE">
              <w:t>23.0 - TT</w:t>
            </w:r>
          </w:p>
        </w:tc>
      </w:tr>
      <w:tr w:rsidR="00806B95" w:rsidRPr="006910BE" w14:paraId="26D5E81B" w14:textId="77777777" w:rsidTr="00A258E5">
        <w:trPr>
          <w:trHeight w:val="77"/>
        </w:trPr>
        <w:tc>
          <w:tcPr>
            <w:tcW w:w="1322" w:type="dxa"/>
            <w:tcBorders>
              <w:top w:val="single" w:sz="4" w:space="0" w:color="auto"/>
              <w:left w:val="single" w:sz="4" w:space="0" w:color="auto"/>
              <w:right w:val="single" w:sz="4" w:space="0" w:color="auto"/>
            </w:tcBorders>
            <w:vAlign w:val="center"/>
          </w:tcPr>
          <w:p w14:paraId="2C467217" w14:textId="77777777" w:rsidR="00806B95" w:rsidRPr="006910BE" w:rsidRDefault="00806B95" w:rsidP="00A258E5">
            <w:pPr>
              <w:pStyle w:val="TAC"/>
            </w:pPr>
            <w:r w:rsidRPr="006910BE">
              <w:t>4, 6 (NOTE 2)</w:t>
            </w:r>
          </w:p>
        </w:tc>
        <w:tc>
          <w:tcPr>
            <w:tcW w:w="874" w:type="dxa"/>
            <w:tcBorders>
              <w:top w:val="single" w:sz="4" w:space="0" w:color="auto"/>
              <w:left w:val="single" w:sz="4" w:space="0" w:color="auto"/>
              <w:bottom w:val="single" w:sz="4" w:space="0" w:color="auto"/>
              <w:right w:val="single" w:sz="4" w:space="0" w:color="auto"/>
            </w:tcBorders>
          </w:tcPr>
          <w:p w14:paraId="2593A749"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2C856793" w14:textId="77777777" w:rsidR="00806B95" w:rsidRPr="006910BE" w:rsidRDefault="00806B95" w:rsidP="00A258E5">
            <w:pPr>
              <w:pStyle w:val="TAC"/>
            </w:pPr>
            <w:r w:rsidRPr="006910BE">
              <w:t>3.5</w:t>
            </w:r>
          </w:p>
        </w:tc>
        <w:tc>
          <w:tcPr>
            <w:tcW w:w="1094" w:type="dxa"/>
            <w:tcBorders>
              <w:top w:val="single" w:sz="4" w:space="0" w:color="auto"/>
              <w:left w:val="single" w:sz="4" w:space="0" w:color="auto"/>
              <w:bottom w:val="single" w:sz="4" w:space="0" w:color="auto"/>
              <w:right w:val="single" w:sz="4" w:space="0" w:color="auto"/>
            </w:tcBorders>
          </w:tcPr>
          <w:p w14:paraId="14E333E5" w14:textId="77777777" w:rsidR="00806B95" w:rsidRPr="006910BE" w:rsidRDefault="00806B95" w:rsidP="00A258E5">
            <w:pPr>
              <w:pStyle w:val="TAC"/>
            </w:pPr>
            <w:r w:rsidRPr="006910BE">
              <w:t>22.5</w:t>
            </w:r>
          </w:p>
        </w:tc>
        <w:tc>
          <w:tcPr>
            <w:tcW w:w="1094" w:type="dxa"/>
            <w:tcBorders>
              <w:top w:val="single" w:sz="4" w:space="0" w:color="auto"/>
              <w:left w:val="single" w:sz="4" w:space="0" w:color="auto"/>
              <w:bottom w:val="single" w:sz="4" w:space="0" w:color="auto"/>
              <w:right w:val="single" w:sz="4" w:space="0" w:color="auto"/>
            </w:tcBorders>
          </w:tcPr>
          <w:p w14:paraId="6B4A8239" w14:textId="77777777" w:rsidR="00806B95" w:rsidRPr="006910BE" w:rsidRDefault="00806B95"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2472C117" w14:textId="77777777" w:rsidR="00806B95" w:rsidRPr="006910BE" w:rsidRDefault="00806B95"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616656E9"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2E211465" w14:textId="77777777" w:rsidR="00806B95" w:rsidRPr="006910BE" w:rsidRDefault="00806B95"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461821CF" w14:textId="77777777" w:rsidR="00806B95" w:rsidRPr="006910BE" w:rsidRDefault="00806B95" w:rsidP="00A258E5">
            <w:pPr>
              <w:pStyle w:val="TAC"/>
            </w:pPr>
            <w:r w:rsidRPr="006910BE">
              <w:t>20.5 - TT</w:t>
            </w:r>
          </w:p>
        </w:tc>
      </w:tr>
      <w:tr w:rsidR="00806B95" w:rsidRPr="006910BE" w14:paraId="43310AFE" w14:textId="77777777" w:rsidTr="00A258E5">
        <w:trPr>
          <w:trHeight w:val="77"/>
        </w:trPr>
        <w:tc>
          <w:tcPr>
            <w:tcW w:w="1322" w:type="dxa"/>
            <w:tcBorders>
              <w:top w:val="single" w:sz="4" w:space="0" w:color="auto"/>
              <w:left w:val="single" w:sz="4" w:space="0" w:color="auto"/>
              <w:right w:val="single" w:sz="4" w:space="0" w:color="auto"/>
            </w:tcBorders>
            <w:vAlign w:val="center"/>
          </w:tcPr>
          <w:p w14:paraId="7736087B" w14:textId="77777777" w:rsidR="00806B95" w:rsidRPr="006910BE" w:rsidRDefault="00806B95" w:rsidP="00A258E5">
            <w:pPr>
              <w:pStyle w:val="TAC"/>
            </w:pPr>
            <w:r w:rsidRPr="006910BE">
              <w:t>11, 13 (NOTE 2)</w:t>
            </w:r>
          </w:p>
        </w:tc>
        <w:tc>
          <w:tcPr>
            <w:tcW w:w="874" w:type="dxa"/>
            <w:tcBorders>
              <w:top w:val="single" w:sz="4" w:space="0" w:color="auto"/>
              <w:left w:val="single" w:sz="4" w:space="0" w:color="auto"/>
              <w:bottom w:val="single" w:sz="4" w:space="0" w:color="auto"/>
              <w:right w:val="single" w:sz="4" w:space="0" w:color="auto"/>
            </w:tcBorders>
          </w:tcPr>
          <w:p w14:paraId="6EF04B1F"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137EC898" w14:textId="77777777" w:rsidR="00806B95" w:rsidRPr="006910BE" w:rsidRDefault="00806B95" w:rsidP="00A258E5">
            <w:pPr>
              <w:pStyle w:val="TAC"/>
            </w:pPr>
            <w:r w:rsidRPr="006910BE">
              <w:t>3.5</w:t>
            </w:r>
          </w:p>
        </w:tc>
        <w:tc>
          <w:tcPr>
            <w:tcW w:w="1094" w:type="dxa"/>
            <w:tcBorders>
              <w:top w:val="single" w:sz="4" w:space="0" w:color="auto"/>
              <w:left w:val="single" w:sz="4" w:space="0" w:color="auto"/>
              <w:bottom w:val="single" w:sz="4" w:space="0" w:color="auto"/>
              <w:right w:val="single" w:sz="4" w:space="0" w:color="auto"/>
            </w:tcBorders>
          </w:tcPr>
          <w:p w14:paraId="01E22B17" w14:textId="77777777" w:rsidR="00806B95" w:rsidRPr="006910BE" w:rsidRDefault="00806B95" w:rsidP="00A258E5">
            <w:pPr>
              <w:pStyle w:val="TAC"/>
            </w:pPr>
            <w:r w:rsidRPr="006910BE">
              <w:t>22.5</w:t>
            </w:r>
          </w:p>
        </w:tc>
        <w:tc>
          <w:tcPr>
            <w:tcW w:w="1094" w:type="dxa"/>
            <w:tcBorders>
              <w:top w:val="single" w:sz="4" w:space="0" w:color="auto"/>
              <w:left w:val="single" w:sz="4" w:space="0" w:color="auto"/>
              <w:bottom w:val="single" w:sz="4" w:space="0" w:color="auto"/>
              <w:right w:val="single" w:sz="4" w:space="0" w:color="auto"/>
            </w:tcBorders>
          </w:tcPr>
          <w:p w14:paraId="5C9BC9DA" w14:textId="77777777" w:rsidR="00806B95" w:rsidRPr="006910BE" w:rsidRDefault="00806B95"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5F9B8863" w14:textId="77777777" w:rsidR="00806B95" w:rsidRPr="006910BE" w:rsidRDefault="00806B95"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6CCC26CA"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6EF8F1A4" w14:textId="77777777" w:rsidR="00806B95" w:rsidRPr="006910BE" w:rsidRDefault="00806B95"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5F5B0DE6" w14:textId="77777777" w:rsidR="00806B95" w:rsidRPr="006910BE" w:rsidRDefault="00806B95" w:rsidP="00A258E5">
            <w:pPr>
              <w:pStyle w:val="TAC"/>
            </w:pPr>
            <w:r w:rsidRPr="006910BE">
              <w:t>20.5 - TT</w:t>
            </w:r>
          </w:p>
        </w:tc>
      </w:tr>
      <w:tr w:rsidR="00806B95" w:rsidRPr="006910BE" w14:paraId="11313551" w14:textId="77777777" w:rsidTr="00A258E5">
        <w:trPr>
          <w:trHeight w:val="77"/>
        </w:trPr>
        <w:tc>
          <w:tcPr>
            <w:tcW w:w="1322" w:type="dxa"/>
            <w:tcBorders>
              <w:left w:val="single" w:sz="4" w:space="0" w:color="auto"/>
              <w:bottom w:val="single" w:sz="4" w:space="0" w:color="auto"/>
              <w:right w:val="single" w:sz="4" w:space="0" w:color="auto"/>
            </w:tcBorders>
            <w:vAlign w:val="center"/>
          </w:tcPr>
          <w:p w14:paraId="4B7F9554" w14:textId="77777777" w:rsidR="00806B95" w:rsidRPr="006910BE" w:rsidRDefault="00806B95" w:rsidP="00A258E5">
            <w:pPr>
              <w:pStyle w:val="TAC"/>
            </w:pPr>
            <w:r w:rsidRPr="006910BE">
              <w:t>18, 20 (NOTE 2)</w:t>
            </w:r>
          </w:p>
        </w:tc>
        <w:tc>
          <w:tcPr>
            <w:tcW w:w="874" w:type="dxa"/>
            <w:tcBorders>
              <w:top w:val="single" w:sz="4" w:space="0" w:color="auto"/>
              <w:left w:val="single" w:sz="4" w:space="0" w:color="auto"/>
              <w:bottom w:val="single" w:sz="4" w:space="0" w:color="auto"/>
              <w:right w:val="single" w:sz="4" w:space="0" w:color="auto"/>
            </w:tcBorders>
          </w:tcPr>
          <w:p w14:paraId="7890964C"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5DE2D932" w14:textId="77777777" w:rsidR="00806B95" w:rsidRPr="006910BE" w:rsidRDefault="00806B95" w:rsidP="00A258E5">
            <w:pPr>
              <w:pStyle w:val="TAC"/>
            </w:pPr>
            <w:r w:rsidRPr="006910BE">
              <w:t>3.5</w:t>
            </w:r>
          </w:p>
        </w:tc>
        <w:tc>
          <w:tcPr>
            <w:tcW w:w="1094" w:type="dxa"/>
            <w:tcBorders>
              <w:top w:val="single" w:sz="4" w:space="0" w:color="auto"/>
              <w:left w:val="single" w:sz="4" w:space="0" w:color="auto"/>
              <w:bottom w:val="single" w:sz="4" w:space="0" w:color="auto"/>
              <w:right w:val="single" w:sz="4" w:space="0" w:color="auto"/>
            </w:tcBorders>
          </w:tcPr>
          <w:p w14:paraId="62B3291B" w14:textId="77777777" w:rsidR="00806B95" w:rsidRPr="006910BE" w:rsidRDefault="00806B95" w:rsidP="00A258E5">
            <w:pPr>
              <w:pStyle w:val="TAC"/>
            </w:pPr>
            <w:r w:rsidRPr="006910BE">
              <w:t>22.5</w:t>
            </w:r>
          </w:p>
        </w:tc>
        <w:tc>
          <w:tcPr>
            <w:tcW w:w="1094" w:type="dxa"/>
            <w:tcBorders>
              <w:top w:val="single" w:sz="4" w:space="0" w:color="auto"/>
              <w:left w:val="single" w:sz="4" w:space="0" w:color="auto"/>
              <w:bottom w:val="single" w:sz="4" w:space="0" w:color="auto"/>
              <w:right w:val="single" w:sz="4" w:space="0" w:color="auto"/>
            </w:tcBorders>
          </w:tcPr>
          <w:p w14:paraId="0E3CD7C3" w14:textId="77777777" w:rsidR="00806B95" w:rsidRPr="006910BE" w:rsidRDefault="00806B95"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4F2E1D58" w14:textId="77777777" w:rsidR="00806B95" w:rsidRPr="006910BE" w:rsidRDefault="00806B95"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37289A14"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2BABB454" w14:textId="77777777" w:rsidR="00806B95" w:rsidRPr="006910BE" w:rsidRDefault="00806B95"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7531C3CB" w14:textId="77777777" w:rsidR="00806B95" w:rsidRPr="006910BE" w:rsidRDefault="00806B95" w:rsidP="00A258E5">
            <w:pPr>
              <w:pStyle w:val="TAC"/>
            </w:pPr>
            <w:r w:rsidRPr="006910BE">
              <w:t>20.5 - TT</w:t>
            </w:r>
          </w:p>
        </w:tc>
      </w:tr>
      <w:tr w:rsidR="00806B95" w:rsidRPr="006910BE" w14:paraId="33B91CFA" w14:textId="77777777" w:rsidTr="00A258E5">
        <w:trPr>
          <w:trHeight w:val="77"/>
        </w:trPr>
        <w:tc>
          <w:tcPr>
            <w:tcW w:w="1322" w:type="dxa"/>
            <w:tcBorders>
              <w:left w:val="single" w:sz="4" w:space="0" w:color="auto"/>
              <w:bottom w:val="single" w:sz="4" w:space="0" w:color="auto"/>
              <w:right w:val="single" w:sz="4" w:space="0" w:color="auto"/>
            </w:tcBorders>
            <w:vAlign w:val="center"/>
          </w:tcPr>
          <w:p w14:paraId="27D70D90" w14:textId="77777777" w:rsidR="00806B95" w:rsidRPr="006910BE" w:rsidRDefault="00806B95" w:rsidP="00A258E5">
            <w:pPr>
              <w:pStyle w:val="TAC"/>
            </w:pPr>
            <w:r w:rsidRPr="006910BE">
              <w:t>31,33, 38, 40 (NOTE 2)</w:t>
            </w:r>
          </w:p>
        </w:tc>
        <w:tc>
          <w:tcPr>
            <w:tcW w:w="874" w:type="dxa"/>
            <w:tcBorders>
              <w:top w:val="single" w:sz="4" w:space="0" w:color="auto"/>
              <w:left w:val="single" w:sz="4" w:space="0" w:color="auto"/>
              <w:bottom w:val="single" w:sz="4" w:space="0" w:color="auto"/>
              <w:right w:val="single" w:sz="4" w:space="0" w:color="auto"/>
            </w:tcBorders>
          </w:tcPr>
          <w:p w14:paraId="00301C71"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50BFC755" w14:textId="77777777" w:rsidR="00806B95" w:rsidRPr="006910BE" w:rsidRDefault="00806B95" w:rsidP="00A258E5">
            <w:pPr>
              <w:pStyle w:val="TAC"/>
            </w:pPr>
            <w:r w:rsidRPr="006910BE">
              <w:t>3.5</w:t>
            </w:r>
          </w:p>
        </w:tc>
        <w:tc>
          <w:tcPr>
            <w:tcW w:w="1094" w:type="dxa"/>
            <w:tcBorders>
              <w:top w:val="single" w:sz="4" w:space="0" w:color="auto"/>
              <w:left w:val="single" w:sz="4" w:space="0" w:color="auto"/>
              <w:bottom w:val="single" w:sz="4" w:space="0" w:color="auto"/>
              <w:right w:val="single" w:sz="4" w:space="0" w:color="auto"/>
            </w:tcBorders>
          </w:tcPr>
          <w:p w14:paraId="684EEF21" w14:textId="77777777" w:rsidR="00806B95" w:rsidRPr="006910BE" w:rsidRDefault="00806B95" w:rsidP="00A258E5">
            <w:pPr>
              <w:pStyle w:val="TAC"/>
            </w:pPr>
            <w:r w:rsidRPr="006910BE">
              <w:t>22.5</w:t>
            </w:r>
          </w:p>
        </w:tc>
        <w:tc>
          <w:tcPr>
            <w:tcW w:w="1094" w:type="dxa"/>
            <w:tcBorders>
              <w:top w:val="single" w:sz="4" w:space="0" w:color="auto"/>
              <w:left w:val="single" w:sz="4" w:space="0" w:color="auto"/>
              <w:bottom w:val="single" w:sz="4" w:space="0" w:color="auto"/>
              <w:right w:val="single" w:sz="4" w:space="0" w:color="auto"/>
            </w:tcBorders>
          </w:tcPr>
          <w:p w14:paraId="3738B8C1" w14:textId="77777777" w:rsidR="00806B95" w:rsidRPr="006910BE" w:rsidRDefault="00806B95"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16148FF2" w14:textId="77777777" w:rsidR="00806B95" w:rsidRPr="006910BE" w:rsidRDefault="00806B95"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2DE2E37F"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743E5BE5" w14:textId="77777777" w:rsidR="00806B95" w:rsidRPr="006910BE" w:rsidRDefault="00806B95"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17585B74" w14:textId="77777777" w:rsidR="00806B95" w:rsidRPr="006910BE" w:rsidRDefault="00806B95" w:rsidP="00A258E5">
            <w:pPr>
              <w:pStyle w:val="TAC"/>
            </w:pPr>
            <w:r w:rsidRPr="006910BE">
              <w:t>20.5 - TT</w:t>
            </w:r>
          </w:p>
        </w:tc>
      </w:tr>
      <w:tr w:rsidR="00806B95" w:rsidRPr="006910BE" w14:paraId="43386E01"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F996043" w14:textId="77777777" w:rsidR="00806B95" w:rsidRPr="006910BE" w:rsidRDefault="00806B95" w:rsidP="00A258E5">
            <w:pPr>
              <w:pStyle w:val="TAN"/>
            </w:pPr>
            <w:r w:rsidRPr="006910BE">
              <w:t>NOTE 1:</w:t>
            </w:r>
            <w:r w:rsidRPr="006910BE">
              <w:tab/>
              <w:t>Test configuration IDs without transmission overlap with E-UTRA allocation, MPR requirements in TS 36.101 [4] apply.</w:t>
            </w:r>
          </w:p>
          <w:p w14:paraId="1A0EC215" w14:textId="77777777" w:rsidR="00806B95" w:rsidRPr="006910BE" w:rsidRDefault="00806B95" w:rsidP="00A258E5">
            <w:pPr>
              <w:pStyle w:val="TAN"/>
            </w:pPr>
            <w:r w:rsidRPr="006910BE">
              <w:t>NOTE 2:</w:t>
            </w:r>
            <w:r w:rsidRPr="006910BE">
              <w:tab/>
              <w:t>Test configuration IDs without transmission overlap with NR allocation, MPR requirements in TS 38.101-1 [2] apply.</w:t>
            </w:r>
          </w:p>
        </w:tc>
      </w:tr>
    </w:tbl>
    <w:p w14:paraId="66E0F60D" w14:textId="77777777" w:rsidR="00806B95" w:rsidRPr="006910BE" w:rsidRDefault="00806B95" w:rsidP="00806B95"/>
    <w:p w14:paraId="5F4C3AD2" w14:textId="77777777" w:rsidR="00806B95" w:rsidRPr="006910BE" w:rsidRDefault="00806B95" w:rsidP="00806B95">
      <w:pPr>
        <w:pStyle w:val="TH"/>
      </w:pPr>
      <w:r w:rsidRPr="006910BE">
        <w:t>Table 6.2B.2.1.5-5a: UE Power Class 2 test requirements, UE with/without supporting dynamic power sharing, E-UTRA UL transmission not overlapping with NR UL transmission (Rel-15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806B95" w:rsidRPr="006910BE" w14:paraId="06EF762C"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A796BED" w14:textId="77777777" w:rsidR="00806B95" w:rsidRPr="006910BE" w:rsidRDefault="00806B95"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hideMark/>
          </w:tcPr>
          <w:p w14:paraId="6F2E0A35" w14:textId="77777777" w:rsidR="00806B95" w:rsidRPr="006910BE" w:rsidRDefault="00806B95"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44A8C69" w14:textId="77777777" w:rsidR="00806B95" w:rsidRPr="006910BE" w:rsidRDefault="00806B95" w:rsidP="00A258E5">
            <w:pPr>
              <w:pStyle w:val="TAH"/>
            </w:pPr>
            <w:r w:rsidRPr="006910BE">
              <w:t>MPR (dB)</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AF98D68" w14:textId="77777777" w:rsidR="00806B95" w:rsidRPr="006910BE" w:rsidRDefault="00806B95" w:rsidP="00A258E5">
            <w:pPr>
              <w:pStyle w:val="TAH"/>
            </w:pPr>
            <w:r w:rsidRPr="006910BE">
              <w:t>P</w:t>
            </w:r>
            <w:r w:rsidRPr="006910BE">
              <w:rPr>
                <w:vertAlign w:val="subscript"/>
              </w:rPr>
              <w:t>CMAX, 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2B2B2E2" w14:textId="77777777" w:rsidR="00806B95" w:rsidRPr="006910BE" w:rsidRDefault="00806B95" w:rsidP="00A258E5">
            <w:pPr>
              <w:pStyle w:val="TAH"/>
            </w:pPr>
            <w:r w:rsidRPr="006910BE">
              <w:t>P</w:t>
            </w:r>
            <w:r w:rsidRPr="006910BE">
              <w:rPr>
                <w:vertAlign w:val="subscript"/>
              </w:rPr>
              <w:t>CMAX, 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14:paraId="7C857BB6" w14:textId="77777777" w:rsidR="00806B95" w:rsidRPr="006910BE" w:rsidRDefault="00806B95" w:rsidP="00A258E5">
            <w:pPr>
              <w:pStyle w:val="TAH"/>
            </w:pPr>
            <w:r w:rsidRPr="006910BE">
              <w:t>T</w:t>
            </w:r>
            <w:r w:rsidRPr="006910BE">
              <w:rPr>
                <w:vertAlign w:val="subscript"/>
              </w:rPr>
              <w:t>LOW</w:t>
            </w:r>
            <w:r w:rsidRPr="006910BE">
              <w:t xml:space="preserve"> (P</w:t>
            </w:r>
            <w:r w:rsidRPr="006910BE">
              <w:rPr>
                <w:vertAlign w:val="subscript"/>
              </w:rPr>
              <w:t>CMAX L</w:t>
            </w:r>
            <w:r w:rsidRPr="006910BE">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7E7FFBD" w14:textId="77777777" w:rsidR="00806B95" w:rsidRPr="006910BE" w:rsidRDefault="00806B95"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0A4AAAA3" w14:textId="77777777" w:rsidR="00806B95" w:rsidRPr="006910BE" w:rsidRDefault="00806B95"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D80F2CC" w14:textId="77777777" w:rsidR="00806B95" w:rsidRPr="006910BE" w:rsidRDefault="00806B95" w:rsidP="00A258E5">
            <w:pPr>
              <w:pStyle w:val="TAH"/>
            </w:pPr>
            <w:r w:rsidRPr="006910BE">
              <w:t>Lower limit (dBm)</w:t>
            </w:r>
          </w:p>
        </w:tc>
      </w:tr>
      <w:tr w:rsidR="00806B95" w:rsidRPr="006910BE" w14:paraId="1CC681A0"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hideMark/>
          </w:tcPr>
          <w:p w14:paraId="2B95256A" w14:textId="77777777" w:rsidR="00806B95" w:rsidRPr="006910BE" w:rsidRDefault="00806B95" w:rsidP="00A258E5">
            <w:pPr>
              <w:pStyle w:val="TAC"/>
            </w:pPr>
            <w:r w:rsidRPr="006910BE">
              <w:t>3, 7, 10, 14, 17, 21, 30, 34, 37, 41 (NOTE 1)</w:t>
            </w:r>
          </w:p>
        </w:tc>
        <w:tc>
          <w:tcPr>
            <w:tcW w:w="874" w:type="dxa"/>
            <w:tcBorders>
              <w:top w:val="single" w:sz="4" w:space="0" w:color="auto"/>
              <w:left w:val="single" w:sz="4" w:space="0" w:color="auto"/>
              <w:bottom w:val="single" w:sz="4" w:space="0" w:color="auto"/>
              <w:right w:val="single" w:sz="4" w:space="0" w:color="auto"/>
            </w:tcBorders>
            <w:hideMark/>
          </w:tcPr>
          <w:p w14:paraId="13C92C87" w14:textId="77777777" w:rsidR="00806B95" w:rsidRPr="006910BE" w:rsidRDefault="00806B95" w:rsidP="00A258E5">
            <w:pPr>
              <w:pStyle w:val="TAC"/>
            </w:pPr>
            <w:r w:rsidRPr="006910BE">
              <w:t>N/A</w:t>
            </w:r>
          </w:p>
        </w:tc>
        <w:tc>
          <w:tcPr>
            <w:tcW w:w="1012" w:type="dxa"/>
            <w:tcBorders>
              <w:top w:val="single" w:sz="4" w:space="0" w:color="auto"/>
              <w:left w:val="single" w:sz="4" w:space="0" w:color="auto"/>
              <w:bottom w:val="single" w:sz="4" w:space="0" w:color="auto"/>
              <w:right w:val="single" w:sz="4" w:space="0" w:color="auto"/>
            </w:tcBorders>
            <w:hideMark/>
          </w:tcPr>
          <w:p w14:paraId="27BDE26E" w14:textId="77777777" w:rsidR="00806B95" w:rsidRPr="006910BE" w:rsidRDefault="00806B95" w:rsidP="00A258E5">
            <w:pPr>
              <w:pStyle w:val="TAC"/>
            </w:pPr>
            <w:r w:rsidRPr="006910BE">
              <w:t>1.0</w:t>
            </w:r>
          </w:p>
        </w:tc>
        <w:tc>
          <w:tcPr>
            <w:tcW w:w="1094" w:type="dxa"/>
            <w:tcBorders>
              <w:top w:val="single" w:sz="4" w:space="0" w:color="auto"/>
              <w:left w:val="single" w:sz="4" w:space="0" w:color="auto"/>
              <w:bottom w:val="single" w:sz="4" w:space="0" w:color="auto"/>
              <w:right w:val="single" w:sz="4" w:space="0" w:color="auto"/>
            </w:tcBorders>
            <w:hideMark/>
          </w:tcPr>
          <w:p w14:paraId="3AA44FF5" w14:textId="77777777" w:rsidR="00806B95" w:rsidRPr="006910BE" w:rsidRDefault="00806B95" w:rsidP="00A258E5">
            <w:pPr>
              <w:pStyle w:val="TAC"/>
            </w:pPr>
            <w:r w:rsidRPr="006910BE">
              <w:t>25.0</w:t>
            </w:r>
          </w:p>
        </w:tc>
        <w:tc>
          <w:tcPr>
            <w:tcW w:w="1094" w:type="dxa"/>
            <w:tcBorders>
              <w:top w:val="single" w:sz="4" w:space="0" w:color="auto"/>
              <w:left w:val="single" w:sz="4" w:space="0" w:color="auto"/>
              <w:bottom w:val="single" w:sz="4" w:space="0" w:color="auto"/>
              <w:right w:val="single" w:sz="4" w:space="0" w:color="auto"/>
            </w:tcBorders>
            <w:hideMark/>
          </w:tcPr>
          <w:p w14:paraId="4C9C341C" w14:textId="77777777" w:rsidR="00806B95" w:rsidRPr="006910BE" w:rsidRDefault="00806B95"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hideMark/>
          </w:tcPr>
          <w:p w14:paraId="1F87E24D" w14:textId="77777777" w:rsidR="00806B95" w:rsidRPr="006910BE" w:rsidRDefault="00806B95"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hideMark/>
          </w:tcPr>
          <w:p w14:paraId="3B016C6E"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hideMark/>
          </w:tcPr>
          <w:p w14:paraId="40A9843D" w14:textId="77777777" w:rsidR="00806B95" w:rsidRPr="006910BE" w:rsidRDefault="00806B95"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hideMark/>
          </w:tcPr>
          <w:p w14:paraId="4242EE8D" w14:textId="77777777" w:rsidR="00806B95" w:rsidRPr="006910BE" w:rsidRDefault="00806B95" w:rsidP="00A258E5">
            <w:pPr>
              <w:pStyle w:val="TAC"/>
            </w:pPr>
            <w:r w:rsidRPr="006910BE">
              <w:t>23.0 - TT</w:t>
            </w:r>
          </w:p>
        </w:tc>
      </w:tr>
      <w:tr w:rsidR="00806B95" w:rsidRPr="006910BE" w14:paraId="5E741AA5" w14:textId="77777777" w:rsidTr="00A258E5">
        <w:trPr>
          <w:trHeight w:val="77"/>
        </w:trPr>
        <w:tc>
          <w:tcPr>
            <w:tcW w:w="1322" w:type="dxa"/>
            <w:tcBorders>
              <w:top w:val="single" w:sz="4" w:space="0" w:color="auto"/>
              <w:left w:val="single" w:sz="4" w:space="0" w:color="auto"/>
              <w:bottom w:val="nil"/>
              <w:right w:val="single" w:sz="4" w:space="0" w:color="auto"/>
            </w:tcBorders>
            <w:vAlign w:val="center"/>
            <w:hideMark/>
          </w:tcPr>
          <w:p w14:paraId="066787E8" w14:textId="77777777" w:rsidR="00806B95" w:rsidRPr="006910BE" w:rsidRDefault="00806B95" w:rsidP="00A258E5">
            <w:pPr>
              <w:pStyle w:val="TAC"/>
            </w:pPr>
            <w:r w:rsidRPr="006910BE">
              <w:t>4, 6 (NOTE 2)</w:t>
            </w:r>
          </w:p>
        </w:tc>
        <w:tc>
          <w:tcPr>
            <w:tcW w:w="874" w:type="dxa"/>
            <w:tcBorders>
              <w:top w:val="single" w:sz="4" w:space="0" w:color="auto"/>
              <w:left w:val="single" w:sz="4" w:space="0" w:color="auto"/>
              <w:bottom w:val="single" w:sz="4" w:space="0" w:color="auto"/>
              <w:right w:val="single" w:sz="4" w:space="0" w:color="auto"/>
            </w:tcBorders>
            <w:hideMark/>
          </w:tcPr>
          <w:p w14:paraId="4CD58C46"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hideMark/>
          </w:tcPr>
          <w:p w14:paraId="37732DBA" w14:textId="77777777" w:rsidR="00806B95" w:rsidRPr="006910BE" w:rsidRDefault="00806B95" w:rsidP="00A258E5">
            <w:pPr>
              <w:pStyle w:val="TAC"/>
            </w:pPr>
            <w:r w:rsidRPr="006910BE">
              <w:t>0.5</w:t>
            </w:r>
          </w:p>
        </w:tc>
        <w:tc>
          <w:tcPr>
            <w:tcW w:w="1094" w:type="dxa"/>
            <w:tcBorders>
              <w:top w:val="single" w:sz="4" w:space="0" w:color="auto"/>
              <w:left w:val="single" w:sz="4" w:space="0" w:color="auto"/>
              <w:bottom w:val="single" w:sz="4" w:space="0" w:color="auto"/>
              <w:right w:val="single" w:sz="4" w:space="0" w:color="auto"/>
            </w:tcBorders>
            <w:hideMark/>
          </w:tcPr>
          <w:p w14:paraId="58ADF94F" w14:textId="77777777" w:rsidR="00806B95" w:rsidRPr="006910BE" w:rsidRDefault="00806B95" w:rsidP="00A258E5">
            <w:pPr>
              <w:pStyle w:val="TAC"/>
            </w:pPr>
            <w:r w:rsidRPr="006910BE">
              <w:t>22.5</w:t>
            </w:r>
          </w:p>
        </w:tc>
        <w:tc>
          <w:tcPr>
            <w:tcW w:w="1094" w:type="dxa"/>
            <w:tcBorders>
              <w:top w:val="single" w:sz="4" w:space="0" w:color="auto"/>
              <w:left w:val="single" w:sz="4" w:space="0" w:color="auto"/>
              <w:bottom w:val="single" w:sz="4" w:space="0" w:color="auto"/>
              <w:right w:val="single" w:sz="4" w:space="0" w:color="auto"/>
            </w:tcBorders>
            <w:hideMark/>
          </w:tcPr>
          <w:p w14:paraId="25422324"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hideMark/>
          </w:tcPr>
          <w:p w14:paraId="754AF4F1" w14:textId="77777777" w:rsidR="00806B95" w:rsidRPr="006910BE" w:rsidRDefault="00806B95"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hideMark/>
          </w:tcPr>
          <w:p w14:paraId="57A3ABB9"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hideMark/>
          </w:tcPr>
          <w:p w14:paraId="3CFFC0E2"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hideMark/>
          </w:tcPr>
          <w:p w14:paraId="3A976E6D" w14:textId="77777777" w:rsidR="00806B95" w:rsidRPr="006910BE" w:rsidRDefault="00806B95" w:rsidP="00A258E5">
            <w:pPr>
              <w:pStyle w:val="TAC"/>
            </w:pPr>
            <w:r w:rsidRPr="006910BE">
              <w:t>20.5 - TT</w:t>
            </w:r>
          </w:p>
        </w:tc>
      </w:tr>
      <w:tr w:rsidR="00806B95" w:rsidRPr="006910BE" w14:paraId="176DE4E4" w14:textId="77777777" w:rsidTr="00A258E5">
        <w:trPr>
          <w:trHeight w:val="77"/>
        </w:trPr>
        <w:tc>
          <w:tcPr>
            <w:tcW w:w="1322" w:type="dxa"/>
            <w:tcBorders>
              <w:top w:val="single" w:sz="4" w:space="0" w:color="auto"/>
              <w:left w:val="single" w:sz="4" w:space="0" w:color="auto"/>
              <w:bottom w:val="nil"/>
              <w:right w:val="single" w:sz="4" w:space="0" w:color="auto"/>
            </w:tcBorders>
            <w:vAlign w:val="center"/>
            <w:hideMark/>
          </w:tcPr>
          <w:p w14:paraId="272F1DFC" w14:textId="77777777" w:rsidR="00806B95" w:rsidRPr="006910BE" w:rsidRDefault="00806B95" w:rsidP="00A258E5">
            <w:pPr>
              <w:pStyle w:val="TAC"/>
            </w:pPr>
            <w:r w:rsidRPr="006910BE">
              <w:t>11, 13 (NOTE 2)</w:t>
            </w:r>
          </w:p>
        </w:tc>
        <w:tc>
          <w:tcPr>
            <w:tcW w:w="874" w:type="dxa"/>
            <w:tcBorders>
              <w:top w:val="single" w:sz="4" w:space="0" w:color="auto"/>
              <w:left w:val="single" w:sz="4" w:space="0" w:color="auto"/>
              <w:bottom w:val="single" w:sz="4" w:space="0" w:color="auto"/>
              <w:right w:val="single" w:sz="4" w:space="0" w:color="auto"/>
            </w:tcBorders>
            <w:hideMark/>
          </w:tcPr>
          <w:p w14:paraId="559E118E"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hideMark/>
          </w:tcPr>
          <w:p w14:paraId="2C145997" w14:textId="77777777" w:rsidR="00806B95" w:rsidRPr="006910BE" w:rsidRDefault="00806B95" w:rsidP="00A258E5">
            <w:pPr>
              <w:pStyle w:val="TAC"/>
            </w:pPr>
            <w:r w:rsidRPr="006910BE">
              <w:t>1.0</w:t>
            </w:r>
          </w:p>
        </w:tc>
        <w:tc>
          <w:tcPr>
            <w:tcW w:w="1094" w:type="dxa"/>
            <w:tcBorders>
              <w:top w:val="single" w:sz="4" w:space="0" w:color="auto"/>
              <w:left w:val="single" w:sz="4" w:space="0" w:color="auto"/>
              <w:bottom w:val="single" w:sz="4" w:space="0" w:color="auto"/>
              <w:right w:val="single" w:sz="4" w:space="0" w:color="auto"/>
            </w:tcBorders>
            <w:hideMark/>
          </w:tcPr>
          <w:p w14:paraId="23BDCA01" w14:textId="77777777" w:rsidR="00806B95" w:rsidRPr="006910BE" w:rsidRDefault="00806B95" w:rsidP="00A258E5">
            <w:pPr>
              <w:pStyle w:val="TAC"/>
              <w:rPr>
                <w:lang w:eastAsia="en-US"/>
              </w:rPr>
            </w:pPr>
            <w:r w:rsidRPr="006910BE">
              <w:t>22.0</w:t>
            </w:r>
          </w:p>
        </w:tc>
        <w:tc>
          <w:tcPr>
            <w:tcW w:w="1094" w:type="dxa"/>
            <w:tcBorders>
              <w:top w:val="single" w:sz="4" w:space="0" w:color="auto"/>
              <w:left w:val="single" w:sz="4" w:space="0" w:color="auto"/>
              <w:bottom w:val="single" w:sz="4" w:space="0" w:color="auto"/>
              <w:right w:val="single" w:sz="4" w:space="0" w:color="auto"/>
            </w:tcBorders>
            <w:hideMark/>
          </w:tcPr>
          <w:p w14:paraId="42FB3B2A"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hideMark/>
          </w:tcPr>
          <w:p w14:paraId="3B1999F1" w14:textId="77777777" w:rsidR="00806B95" w:rsidRPr="006910BE" w:rsidRDefault="00806B95"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hideMark/>
          </w:tcPr>
          <w:p w14:paraId="60338AAA"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hideMark/>
          </w:tcPr>
          <w:p w14:paraId="345B8CFA"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hideMark/>
          </w:tcPr>
          <w:p w14:paraId="373C17E8" w14:textId="77777777" w:rsidR="00806B95" w:rsidRPr="006910BE" w:rsidRDefault="00806B95" w:rsidP="00A258E5">
            <w:pPr>
              <w:pStyle w:val="TAC"/>
            </w:pPr>
            <w:r w:rsidRPr="006910BE">
              <w:t>20.0 - TT</w:t>
            </w:r>
          </w:p>
        </w:tc>
      </w:tr>
      <w:tr w:rsidR="00806B95" w:rsidRPr="006910BE" w14:paraId="6286B2D0" w14:textId="77777777" w:rsidTr="00A258E5">
        <w:trPr>
          <w:trHeight w:val="77"/>
        </w:trPr>
        <w:tc>
          <w:tcPr>
            <w:tcW w:w="1322" w:type="dxa"/>
            <w:tcBorders>
              <w:top w:val="nil"/>
              <w:left w:val="single" w:sz="4" w:space="0" w:color="auto"/>
              <w:bottom w:val="single" w:sz="4" w:space="0" w:color="auto"/>
              <w:right w:val="single" w:sz="4" w:space="0" w:color="auto"/>
            </w:tcBorders>
            <w:vAlign w:val="center"/>
            <w:hideMark/>
          </w:tcPr>
          <w:p w14:paraId="6DF2CED9" w14:textId="77777777" w:rsidR="00806B95" w:rsidRPr="006910BE" w:rsidRDefault="00806B95" w:rsidP="00A258E5">
            <w:pPr>
              <w:pStyle w:val="TAC"/>
            </w:pPr>
            <w:r w:rsidRPr="006910BE">
              <w:t>18, 20 (NOTE 2)</w:t>
            </w:r>
          </w:p>
        </w:tc>
        <w:tc>
          <w:tcPr>
            <w:tcW w:w="874" w:type="dxa"/>
            <w:tcBorders>
              <w:top w:val="single" w:sz="4" w:space="0" w:color="auto"/>
              <w:left w:val="single" w:sz="4" w:space="0" w:color="auto"/>
              <w:bottom w:val="single" w:sz="4" w:space="0" w:color="auto"/>
              <w:right w:val="single" w:sz="4" w:space="0" w:color="auto"/>
            </w:tcBorders>
            <w:hideMark/>
          </w:tcPr>
          <w:p w14:paraId="16F65ABD"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hideMark/>
          </w:tcPr>
          <w:p w14:paraId="0403BA8A" w14:textId="77777777" w:rsidR="00806B95" w:rsidRPr="006910BE" w:rsidRDefault="00806B95" w:rsidP="00A258E5">
            <w:pPr>
              <w:pStyle w:val="TAC"/>
            </w:pPr>
            <w:r w:rsidRPr="006910BE">
              <w:t>2.0</w:t>
            </w:r>
          </w:p>
        </w:tc>
        <w:tc>
          <w:tcPr>
            <w:tcW w:w="1094" w:type="dxa"/>
            <w:tcBorders>
              <w:top w:val="single" w:sz="4" w:space="0" w:color="auto"/>
              <w:left w:val="single" w:sz="4" w:space="0" w:color="auto"/>
              <w:bottom w:val="single" w:sz="4" w:space="0" w:color="auto"/>
              <w:right w:val="single" w:sz="4" w:space="0" w:color="auto"/>
            </w:tcBorders>
            <w:hideMark/>
          </w:tcPr>
          <w:p w14:paraId="1E17E440" w14:textId="77777777" w:rsidR="00806B95" w:rsidRPr="006910BE" w:rsidRDefault="00806B95" w:rsidP="00A258E5">
            <w:pPr>
              <w:pStyle w:val="TAC"/>
            </w:pPr>
            <w:r w:rsidRPr="006910BE">
              <w:t>21.0</w:t>
            </w:r>
          </w:p>
        </w:tc>
        <w:tc>
          <w:tcPr>
            <w:tcW w:w="1094" w:type="dxa"/>
            <w:tcBorders>
              <w:top w:val="single" w:sz="4" w:space="0" w:color="auto"/>
              <w:left w:val="single" w:sz="4" w:space="0" w:color="auto"/>
              <w:bottom w:val="single" w:sz="4" w:space="0" w:color="auto"/>
              <w:right w:val="single" w:sz="4" w:space="0" w:color="auto"/>
            </w:tcBorders>
            <w:hideMark/>
          </w:tcPr>
          <w:p w14:paraId="159C33DC"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hideMark/>
          </w:tcPr>
          <w:p w14:paraId="247E32C6" w14:textId="77777777" w:rsidR="00806B95" w:rsidRPr="006910BE" w:rsidRDefault="00806B95"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hideMark/>
          </w:tcPr>
          <w:p w14:paraId="186EA415"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hideMark/>
          </w:tcPr>
          <w:p w14:paraId="67997E69"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hideMark/>
          </w:tcPr>
          <w:p w14:paraId="0693789C" w14:textId="77777777" w:rsidR="00806B95" w:rsidRPr="006910BE" w:rsidRDefault="00806B95" w:rsidP="00A258E5">
            <w:pPr>
              <w:pStyle w:val="TAC"/>
            </w:pPr>
            <w:r w:rsidRPr="006910BE">
              <w:t>19.0 - TT</w:t>
            </w:r>
          </w:p>
        </w:tc>
      </w:tr>
      <w:tr w:rsidR="00806B95" w:rsidRPr="006910BE" w14:paraId="1CB1EA0C" w14:textId="77777777" w:rsidTr="00A258E5">
        <w:trPr>
          <w:trHeight w:val="77"/>
        </w:trPr>
        <w:tc>
          <w:tcPr>
            <w:tcW w:w="1322" w:type="dxa"/>
            <w:tcBorders>
              <w:top w:val="nil"/>
              <w:left w:val="single" w:sz="4" w:space="0" w:color="auto"/>
              <w:bottom w:val="single" w:sz="4" w:space="0" w:color="auto"/>
              <w:right w:val="single" w:sz="4" w:space="0" w:color="auto"/>
            </w:tcBorders>
            <w:vAlign w:val="center"/>
            <w:hideMark/>
          </w:tcPr>
          <w:p w14:paraId="6486D3F7" w14:textId="77777777" w:rsidR="00806B95" w:rsidRPr="006910BE" w:rsidRDefault="00806B95" w:rsidP="00A258E5">
            <w:pPr>
              <w:pStyle w:val="TAC"/>
            </w:pPr>
            <w:r w:rsidRPr="006910BE">
              <w:t>31,33, 38, 40 (NOTE 2)</w:t>
            </w:r>
          </w:p>
        </w:tc>
        <w:tc>
          <w:tcPr>
            <w:tcW w:w="874" w:type="dxa"/>
            <w:tcBorders>
              <w:top w:val="single" w:sz="4" w:space="0" w:color="auto"/>
              <w:left w:val="single" w:sz="4" w:space="0" w:color="auto"/>
              <w:bottom w:val="single" w:sz="4" w:space="0" w:color="auto"/>
              <w:right w:val="single" w:sz="4" w:space="0" w:color="auto"/>
            </w:tcBorders>
            <w:hideMark/>
          </w:tcPr>
          <w:p w14:paraId="237E94FB"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hideMark/>
          </w:tcPr>
          <w:p w14:paraId="4A262A63" w14:textId="77777777" w:rsidR="00806B95" w:rsidRPr="006910BE" w:rsidRDefault="00806B95" w:rsidP="00A258E5">
            <w:pPr>
              <w:pStyle w:val="TAC"/>
            </w:pPr>
            <w:r w:rsidRPr="006910BE">
              <w:t>3.0</w:t>
            </w:r>
          </w:p>
        </w:tc>
        <w:tc>
          <w:tcPr>
            <w:tcW w:w="1094" w:type="dxa"/>
            <w:tcBorders>
              <w:top w:val="single" w:sz="4" w:space="0" w:color="auto"/>
              <w:left w:val="single" w:sz="4" w:space="0" w:color="auto"/>
              <w:bottom w:val="single" w:sz="4" w:space="0" w:color="auto"/>
              <w:right w:val="single" w:sz="4" w:space="0" w:color="auto"/>
            </w:tcBorders>
            <w:hideMark/>
          </w:tcPr>
          <w:p w14:paraId="35350390" w14:textId="77777777" w:rsidR="00806B95" w:rsidRPr="006910BE" w:rsidRDefault="00806B95" w:rsidP="00A258E5">
            <w:pPr>
              <w:pStyle w:val="TAC"/>
            </w:pPr>
            <w:r w:rsidRPr="006910BE">
              <w:t>20.0</w:t>
            </w:r>
          </w:p>
        </w:tc>
        <w:tc>
          <w:tcPr>
            <w:tcW w:w="1094" w:type="dxa"/>
            <w:tcBorders>
              <w:top w:val="single" w:sz="4" w:space="0" w:color="auto"/>
              <w:left w:val="single" w:sz="4" w:space="0" w:color="auto"/>
              <w:bottom w:val="single" w:sz="4" w:space="0" w:color="auto"/>
              <w:right w:val="single" w:sz="4" w:space="0" w:color="auto"/>
            </w:tcBorders>
            <w:hideMark/>
          </w:tcPr>
          <w:p w14:paraId="4DD67EDB"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hideMark/>
          </w:tcPr>
          <w:p w14:paraId="38CD85B4" w14:textId="77777777" w:rsidR="00806B95" w:rsidRPr="006910BE" w:rsidRDefault="00806B95" w:rsidP="00A258E5">
            <w:pPr>
              <w:pStyle w:val="TAC"/>
            </w:pPr>
            <w:r w:rsidRPr="006910BE">
              <w:t>2.5</w:t>
            </w:r>
          </w:p>
        </w:tc>
        <w:tc>
          <w:tcPr>
            <w:tcW w:w="1104" w:type="dxa"/>
            <w:tcBorders>
              <w:top w:val="single" w:sz="4" w:space="0" w:color="auto"/>
              <w:left w:val="single" w:sz="4" w:space="0" w:color="auto"/>
              <w:bottom w:val="single" w:sz="4" w:space="0" w:color="auto"/>
              <w:right w:val="single" w:sz="4" w:space="0" w:color="auto"/>
            </w:tcBorders>
            <w:hideMark/>
          </w:tcPr>
          <w:p w14:paraId="3F8F24AE"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hideMark/>
          </w:tcPr>
          <w:p w14:paraId="717EFC54"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hideMark/>
          </w:tcPr>
          <w:p w14:paraId="2FA3098B" w14:textId="77777777" w:rsidR="00806B95" w:rsidRPr="006910BE" w:rsidRDefault="00806B95" w:rsidP="00A258E5">
            <w:pPr>
              <w:pStyle w:val="TAC"/>
            </w:pPr>
            <w:r w:rsidRPr="006910BE">
              <w:t>17.5 - TT</w:t>
            </w:r>
          </w:p>
        </w:tc>
      </w:tr>
      <w:tr w:rsidR="00806B95" w:rsidRPr="006910BE" w14:paraId="6AAD5336"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14:paraId="706C8BF3" w14:textId="77777777" w:rsidR="00806B95" w:rsidRPr="006910BE" w:rsidRDefault="00806B95" w:rsidP="00A258E5">
            <w:pPr>
              <w:pStyle w:val="TAN"/>
            </w:pPr>
            <w:r w:rsidRPr="006910BE">
              <w:t>NOTE 1:</w:t>
            </w:r>
            <w:r w:rsidRPr="006910BE">
              <w:tab/>
              <w:t>Test configuration IDs without transmission overlap with NR allocation, MPR requirements in TS 36.101 [4] apply.</w:t>
            </w:r>
          </w:p>
          <w:p w14:paraId="0F41CEF5" w14:textId="77777777" w:rsidR="00806B95" w:rsidRPr="006910BE" w:rsidRDefault="00806B95" w:rsidP="00A258E5">
            <w:pPr>
              <w:pStyle w:val="TAN"/>
            </w:pPr>
            <w:r w:rsidRPr="006910BE">
              <w:t>NOTE 2:</w:t>
            </w:r>
            <w:r w:rsidRPr="006910BE">
              <w:tab/>
              <w:t>Test configuration IDs without transmission overlap with E-UTRA allocation, MPR requirements in TS 38.101-1 [2] apply.</w:t>
            </w:r>
          </w:p>
        </w:tc>
      </w:tr>
    </w:tbl>
    <w:p w14:paraId="165E2007" w14:textId="77777777" w:rsidR="00806B95" w:rsidRPr="006910BE" w:rsidRDefault="00806B95" w:rsidP="00806B95"/>
    <w:p w14:paraId="33FF651D" w14:textId="77777777" w:rsidR="00806B95" w:rsidRPr="006910BE" w:rsidRDefault="00806B95" w:rsidP="00806B95">
      <w:pPr>
        <w:pStyle w:val="TH"/>
      </w:pPr>
      <w:r w:rsidRPr="006910BE">
        <w:lastRenderedPageBreak/>
        <w:t>Table 6.2B.2.1.5-6: UE Power Class 2 E-UTRA carrier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806B95" w:rsidRPr="006910BE" w14:paraId="1822104F"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67D6E8B1" w14:textId="77777777" w:rsidR="00806B95" w:rsidRPr="006910BE" w:rsidRDefault="00806B95"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tcPr>
          <w:p w14:paraId="3AA9C25E" w14:textId="77777777" w:rsidR="00806B95" w:rsidRPr="006910BE" w:rsidRDefault="00806B95"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D92517D" w14:textId="77777777" w:rsidR="00806B95" w:rsidRPr="006910BE" w:rsidRDefault="00806B95" w:rsidP="00A258E5">
            <w:pPr>
              <w:pStyle w:val="TAH"/>
            </w:pPr>
            <w:r w:rsidRPr="006910BE">
              <w:t>MCG MPR</w:t>
            </w:r>
            <w:r w:rsidRPr="006910BE">
              <w:rPr>
                <w:vertAlign w:val="subscript"/>
              </w:rPr>
              <w:t>c</w:t>
            </w:r>
            <w:r w:rsidRPr="006910BE">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114CEAE0" w14:textId="77777777" w:rsidR="00806B95" w:rsidRPr="006910BE" w:rsidRDefault="00806B95" w:rsidP="00A258E5">
            <w:pPr>
              <w:pStyle w:val="TAH"/>
            </w:pPr>
            <w:r w:rsidRPr="006910BE">
              <w:t>P</w:t>
            </w:r>
            <w:r w:rsidRPr="006910BE">
              <w:rPr>
                <w:vertAlign w:val="subscript"/>
              </w:rPr>
              <w:t>CMAX, 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4EDB4B45" w14:textId="77777777" w:rsidR="00806B95" w:rsidRPr="006910BE" w:rsidRDefault="00806B95" w:rsidP="00A258E5">
            <w:pPr>
              <w:pStyle w:val="TAH"/>
            </w:pPr>
            <w:r w:rsidRPr="006910BE">
              <w:t>P</w:t>
            </w:r>
            <w:r w:rsidRPr="006910BE">
              <w:rPr>
                <w:vertAlign w:val="subscript"/>
              </w:rPr>
              <w:t>CMAX, 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4DE3833D" w14:textId="77777777" w:rsidR="00806B95" w:rsidRPr="006910BE" w:rsidRDefault="00806B95" w:rsidP="00A258E5">
            <w:pPr>
              <w:pStyle w:val="TAH"/>
            </w:pPr>
            <w:r w:rsidRPr="006910BE">
              <w:t>T</w:t>
            </w:r>
            <w:r w:rsidRPr="006910BE">
              <w:rPr>
                <w:vertAlign w:val="subscript"/>
              </w:rPr>
              <w:t>LOW</w:t>
            </w:r>
            <w:r w:rsidRPr="006910BE">
              <w:t xml:space="preserve"> (P</w:t>
            </w:r>
            <w:r w:rsidRPr="006910BE">
              <w:rPr>
                <w:vertAlign w:val="subscript"/>
              </w:rPr>
              <w:t>CMAX_L</w:t>
            </w:r>
            <w:r w:rsidRPr="006910BE">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C2E8797" w14:textId="77777777" w:rsidR="00806B95" w:rsidRPr="006910BE" w:rsidRDefault="00806B95"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01469D3" w14:textId="77777777" w:rsidR="00806B95" w:rsidRPr="006910BE" w:rsidRDefault="00806B95"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A2C7F71" w14:textId="77777777" w:rsidR="00806B95" w:rsidRPr="006910BE" w:rsidRDefault="00806B95" w:rsidP="00A258E5">
            <w:pPr>
              <w:pStyle w:val="TAH"/>
            </w:pPr>
            <w:r w:rsidRPr="006910BE">
              <w:t>Lower limit (dBm)</w:t>
            </w:r>
          </w:p>
        </w:tc>
      </w:tr>
      <w:tr w:rsidR="00806B95" w:rsidRPr="006910BE" w14:paraId="102D3CD1"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6DD85CB8" w14:textId="77777777" w:rsidR="00806B95" w:rsidRPr="006910BE" w:rsidRDefault="00806B95" w:rsidP="00A258E5">
            <w:pPr>
              <w:pStyle w:val="TAC"/>
            </w:pPr>
            <w:r w:rsidRPr="006910BE">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2069FDA0"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1D33A37E" w14:textId="77777777" w:rsidR="00806B95" w:rsidRPr="006910BE" w:rsidRDefault="00806B95" w:rsidP="00A258E5">
            <w:pPr>
              <w:pStyle w:val="TAC"/>
            </w:pPr>
            <w:r w:rsidRPr="006910BE">
              <w:t>6.0</w:t>
            </w:r>
          </w:p>
        </w:tc>
        <w:tc>
          <w:tcPr>
            <w:tcW w:w="1094" w:type="dxa"/>
            <w:tcBorders>
              <w:top w:val="single" w:sz="4" w:space="0" w:color="auto"/>
              <w:left w:val="single" w:sz="4" w:space="0" w:color="auto"/>
              <w:bottom w:val="single" w:sz="4" w:space="0" w:color="auto"/>
              <w:right w:val="single" w:sz="4" w:space="0" w:color="auto"/>
            </w:tcBorders>
          </w:tcPr>
          <w:p w14:paraId="6113CD5F" w14:textId="77777777" w:rsidR="00806B95" w:rsidRPr="006910BE" w:rsidRDefault="00806B95" w:rsidP="00A258E5">
            <w:pPr>
              <w:pStyle w:val="TAC"/>
            </w:pPr>
            <w:r w:rsidRPr="006910BE">
              <w:t>20.0</w:t>
            </w:r>
          </w:p>
        </w:tc>
        <w:tc>
          <w:tcPr>
            <w:tcW w:w="1094" w:type="dxa"/>
            <w:tcBorders>
              <w:top w:val="single" w:sz="4" w:space="0" w:color="auto"/>
              <w:left w:val="single" w:sz="4" w:space="0" w:color="auto"/>
              <w:bottom w:val="single" w:sz="4" w:space="0" w:color="auto"/>
              <w:right w:val="single" w:sz="4" w:space="0" w:color="auto"/>
            </w:tcBorders>
          </w:tcPr>
          <w:p w14:paraId="4FBAA2FB"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460B5F7C" w14:textId="77777777" w:rsidR="00806B95" w:rsidRPr="006910BE" w:rsidRDefault="00806B95" w:rsidP="00A258E5">
            <w:pPr>
              <w:pStyle w:val="TAC"/>
            </w:pPr>
            <w:r w:rsidRPr="006910BE">
              <w:t>2.5</w:t>
            </w:r>
          </w:p>
        </w:tc>
        <w:tc>
          <w:tcPr>
            <w:tcW w:w="1104" w:type="dxa"/>
            <w:tcBorders>
              <w:top w:val="single" w:sz="4" w:space="0" w:color="auto"/>
              <w:left w:val="single" w:sz="4" w:space="0" w:color="auto"/>
              <w:bottom w:val="single" w:sz="4" w:space="0" w:color="auto"/>
              <w:right w:val="single" w:sz="4" w:space="0" w:color="auto"/>
            </w:tcBorders>
          </w:tcPr>
          <w:p w14:paraId="3D5AEBE4"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64186D7B"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182CF7DB" w14:textId="77777777" w:rsidR="00806B95" w:rsidRPr="006910BE" w:rsidRDefault="00806B95" w:rsidP="00A258E5">
            <w:pPr>
              <w:pStyle w:val="TAC"/>
            </w:pPr>
            <w:r w:rsidRPr="006910BE">
              <w:t>17.5 - TT</w:t>
            </w:r>
          </w:p>
        </w:tc>
      </w:tr>
      <w:tr w:rsidR="00806B95" w:rsidRPr="006910BE" w14:paraId="51B32643" w14:textId="77777777" w:rsidTr="00A258E5">
        <w:trPr>
          <w:trHeight w:val="77"/>
        </w:trPr>
        <w:tc>
          <w:tcPr>
            <w:tcW w:w="1322" w:type="dxa"/>
            <w:tcBorders>
              <w:top w:val="single" w:sz="4" w:space="0" w:color="auto"/>
              <w:left w:val="single" w:sz="4" w:space="0" w:color="auto"/>
              <w:bottom w:val="nil"/>
              <w:right w:val="single" w:sz="4" w:space="0" w:color="auto"/>
            </w:tcBorders>
            <w:hideMark/>
          </w:tcPr>
          <w:p w14:paraId="3282D081" w14:textId="77777777" w:rsidR="00806B95" w:rsidRPr="006910BE" w:rsidRDefault="00806B95" w:rsidP="00A258E5">
            <w:pPr>
              <w:pStyle w:val="TAC"/>
            </w:pPr>
            <w:r w:rsidRPr="006910BE">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14:paraId="5F85AFA4"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hideMark/>
          </w:tcPr>
          <w:p w14:paraId="26B00B0F" w14:textId="77777777" w:rsidR="00806B95" w:rsidRPr="006910BE" w:rsidRDefault="00806B95" w:rsidP="00A258E5">
            <w:pPr>
              <w:pStyle w:val="TAC"/>
            </w:pPr>
            <w:r w:rsidRPr="006910BE">
              <w:t>14.0</w:t>
            </w:r>
          </w:p>
        </w:tc>
        <w:tc>
          <w:tcPr>
            <w:tcW w:w="1094" w:type="dxa"/>
            <w:tcBorders>
              <w:top w:val="single" w:sz="4" w:space="0" w:color="auto"/>
              <w:left w:val="single" w:sz="4" w:space="0" w:color="auto"/>
              <w:bottom w:val="single" w:sz="4" w:space="0" w:color="auto"/>
              <w:right w:val="single" w:sz="4" w:space="0" w:color="auto"/>
            </w:tcBorders>
            <w:hideMark/>
          </w:tcPr>
          <w:p w14:paraId="4AA5082E" w14:textId="77777777" w:rsidR="00806B95" w:rsidRPr="006910BE" w:rsidRDefault="00806B95" w:rsidP="00A258E5">
            <w:pPr>
              <w:pStyle w:val="TAC"/>
            </w:pPr>
            <w:r w:rsidRPr="006910BE">
              <w:t>12.0</w:t>
            </w:r>
          </w:p>
        </w:tc>
        <w:tc>
          <w:tcPr>
            <w:tcW w:w="1094" w:type="dxa"/>
            <w:tcBorders>
              <w:top w:val="single" w:sz="4" w:space="0" w:color="auto"/>
              <w:left w:val="single" w:sz="4" w:space="0" w:color="auto"/>
              <w:bottom w:val="single" w:sz="4" w:space="0" w:color="auto"/>
              <w:right w:val="single" w:sz="4" w:space="0" w:color="auto"/>
            </w:tcBorders>
            <w:hideMark/>
          </w:tcPr>
          <w:p w14:paraId="38379C5C"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hideMark/>
          </w:tcPr>
          <w:p w14:paraId="4876527C" w14:textId="77777777" w:rsidR="00806B95" w:rsidRPr="006910BE" w:rsidRDefault="00806B95"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hideMark/>
          </w:tcPr>
          <w:p w14:paraId="7E472972"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hideMark/>
          </w:tcPr>
          <w:p w14:paraId="0B0E08C8"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hideMark/>
          </w:tcPr>
          <w:p w14:paraId="347398A1" w14:textId="77777777" w:rsidR="00806B95" w:rsidRPr="006910BE" w:rsidRDefault="00806B95" w:rsidP="00A258E5">
            <w:pPr>
              <w:pStyle w:val="TAC"/>
            </w:pPr>
            <w:r w:rsidRPr="006910BE">
              <w:t>6.0 - TT</w:t>
            </w:r>
          </w:p>
        </w:tc>
      </w:tr>
      <w:tr w:rsidR="00806B95" w:rsidRPr="006910BE" w14:paraId="2CC41B31" w14:textId="77777777" w:rsidTr="00A258E5">
        <w:trPr>
          <w:trHeight w:val="77"/>
        </w:trPr>
        <w:tc>
          <w:tcPr>
            <w:tcW w:w="1322" w:type="dxa"/>
            <w:tcBorders>
              <w:top w:val="single" w:sz="4" w:space="0" w:color="auto"/>
              <w:left w:val="single" w:sz="4" w:space="0" w:color="auto"/>
              <w:bottom w:val="nil"/>
              <w:right w:val="single" w:sz="4" w:space="0" w:color="auto"/>
            </w:tcBorders>
            <w:hideMark/>
          </w:tcPr>
          <w:p w14:paraId="60CFC702" w14:textId="77777777" w:rsidR="00806B95" w:rsidRPr="006910BE" w:rsidRDefault="00806B95" w:rsidP="00A258E5">
            <w:pPr>
              <w:pStyle w:val="TAC"/>
            </w:pPr>
            <w:r w:rsidRPr="006910BE">
              <w:t>48 (NOTE 3)</w:t>
            </w:r>
          </w:p>
        </w:tc>
        <w:tc>
          <w:tcPr>
            <w:tcW w:w="874" w:type="dxa"/>
            <w:tcBorders>
              <w:top w:val="single" w:sz="4" w:space="0" w:color="auto"/>
              <w:left w:val="single" w:sz="4" w:space="0" w:color="auto"/>
              <w:bottom w:val="single" w:sz="4" w:space="0" w:color="auto"/>
              <w:right w:val="single" w:sz="4" w:space="0" w:color="auto"/>
            </w:tcBorders>
            <w:hideMark/>
          </w:tcPr>
          <w:p w14:paraId="1E127C6F"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hideMark/>
          </w:tcPr>
          <w:p w14:paraId="463C6698" w14:textId="77777777" w:rsidR="00806B95" w:rsidRPr="006910BE" w:rsidRDefault="00806B95" w:rsidP="00A258E5">
            <w:pPr>
              <w:pStyle w:val="TAC"/>
            </w:pPr>
            <w:r w:rsidRPr="006910BE">
              <w:t>9.0</w:t>
            </w:r>
          </w:p>
        </w:tc>
        <w:tc>
          <w:tcPr>
            <w:tcW w:w="1094" w:type="dxa"/>
            <w:tcBorders>
              <w:top w:val="single" w:sz="4" w:space="0" w:color="auto"/>
              <w:left w:val="single" w:sz="4" w:space="0" w:color="auto"/>
              <w:bottom w:val="single" w:sz="4" w:space="0" w:color="auto"/>
              <w:right w:val="single" w:sz="4" w:space="0" w:color="auto"/>
            </w:tcBorders>
            <w:hideMark/>
          </w:tcPr>
          <w:p w14:paraId="1638BEDF" w14:textId="77777777" w:rsidR="00806B95" w:rsidRPr="006910BE" w:rsidRDefault="00806B95" w:rsidP="00A258E5">
            <w:pPr>
              <w:pStyle w:val="TAC"/>
            </w:pPr>
            <w:r w:rsidRPr="006910BE">
              <w:t>17.0</w:t>
            </w:r>
          </w:p>
        </w:tc>
        <w:tc>
          <w:tcPr>
            <w:tcW w:w="1094" w:type="dxa"/>
            <w:tcBorders>
              <w:top w:val="single" w:sz="4" w:space="0" w:color="auto"/>
              <w:left w:val="single" w:sz="4" w:space="0" w:color="auto"/>
              <w:bottom w:val="single" w:sz="4" w:space="0" w:color="auto"/>
              <w:right w:val="single" w:sz="4" w:space="0" w:color="auto"/>
            </w:tcBorders>
            <w:hideMark/>
          </w:tcPr>
          <w:p w14:paraId="19FF28D6"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hideMark/>
          </w:tcPr>
          <w:p w14:paraId="6CCE5994" w14:textId="77777777" w:rsidR="00806B95" w:rsidRPr="006910BE" w:rsidRDefault="00806B95" w:rsidP="00A258E5">
            <w:pPr>
              <w:pStyle w:val="TAC"/>
            </w:pPr>
            <w:r w:rsidRPr="006910BE">
              <w:t>5.0</w:t>
            </w:r>
          </w:p>
        </w:tc>
        <w:tc>
          <w:tcPr>
            <w:tcW w:w="1104" w:type="dxa"/>
            <w:tcBorders>
              <w:top w:val="single" w:sz="4" w:space="0" w:color="auto"/>
              <w:left w:val="single" w:sz="4" w:space="0" w:color="auto"/>
              <w:bottom w:val="single" w:sz="4" w:space="0" w:color="auto"/>
              <w:right w:val="single" w:sz="4" w:space="0" w:color="auto"/>
            </w:tcBorders>
            <w:hideMark/>
          </w:tcPr>
          <w:p w14:paraId="434F79AD"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hideMark/>
          </w:tcPr>
          <w:p w14:paraId="5AFBC5E0"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hideMark/>
          </w:tcPr>
          <w:p w14:paraId="07E30F06" w14:textId="77777777" w:rsidR="00806B95" w:rsidRPr="006910BE" w:rsidRDefault="00806B95" w:rsidP="00A258E5">
            <w:pPr>
              <w:pStyle w:val="TAC"/>
            </w:pPr>
            <w:r w:rsidRPr="006910BE">
              <w:t>12.0 - TT</w:t>
            </w:r>
          </w:p>
        </w:tc>
      </w:tr>
      <w:tr w:rsidR="00806B95" w:rsidRPr="006910BE" w14:paraId="3C60514F"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A54019C" w14:textId="77777777" w:rsidR="00806B95" w:rsidRPr="006910BE" w:rsidRDefault="00806B95" w:rsidP="00A258E5">
            <w:pPr>
              <w:pStyle w:val="TAN"/>
            </w:pPr>
            <w:r w:rsidRPr="006910BE">
              <w:t>NOTE 1:</w:t>
            </w:r>
            <w:r w:rsidRPr="006910BE">
              <w:tab/>
              <w:t>Test configuration IDs with transmission overlap with full RB allocation, requirements in TS 38.101-3 [4] apply.</w:t>
            </w:r>
          </w:p>
          <w:p w14:paraId="03CEC393" w14:textId="77777777" w:rsidR="00806B95" w:rsidRPr="006910BE" w:rsidRDefault="00806B95" w:rsidP="00A258E5">
            <w:pPr>
              <w:pStyle w:val="TAN"/>
            </w:pPr>
            <w:r w:rsidRPr="006910BE">
              <w:t>NOTE 2:</w:t>
            </w:r>
            <w:r w:rsidRPr="006910BE">
              <w:tab/>
              <w:t>Test configuration IDs with transmission overlap with 1RB allocation, requirements in TS 38.101-3 [4] apply.</w:t>
            </w:r>
          </w:p>
          <w:p w14:paraId="2E31824B" w14:textId="77777777" w:rsidR="00806B95" w:rsidRPr="006910BE" w:rsidRDefault="00806B95" w:rsidP="00A258E5">
            <w:pPr>
              <w:pStyle w:val="TAN"/>
            </w:pPr>
            <w:r w:rsidRPr="006910BE">
              <w:t>NOTE 3:</w:t>
            </w:r>
            <w:r w:rsidRPr="006910BE">
              <w:tab/>
              <w:t>Test configuration IDs with transmission overlap with edge full RB allocation, requirements in TS 38.101-3 [4] apply.</w:t>
            </w:r>
          </w:p>
        </w:tc>
      </w:tr>
    </w:tbl>
    <w:p w14:paraId="561C2A46" w14:textId="77777777" w:rsidR="00806B95" w:rsidRPr="006910BE" w:rsidRDefault="00806B95" w:rsidP="00806B95"/>
    <w:p w14:paraId="118EB2D3" w14:textId="77777777" w:rsidR="00806B95" w:rsidRPr="006910BE" w:rsidRDefault="00806B95" w:rsidP="00806B95">
      <w:pPr>
        <w:pStyle w:val="TH"/>
      </w:pPr>
      <w:r w:rsidRPr="006910BE">
        <w:t>Table 6.2B.2.1.5-6a: UE Power Class 2 NR carrier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806B95" w:rsidRPr="006910BE" w14:paraId="75610654"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2A6EF1A4" w14:textId="77777777" w:rsidR="00806B95" w:rsidRPr="006910BE" w:rsidRDefault="00806B95"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tcPr>
          <w:p w14:paraId="7D38E1C3" w14:textId="77777777" w:rsidR="00806B95" w:rsidRPr="006910BE" w:rsidRDefault="00806B95"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39F718" w14:textId="77777777" w:rsidR="00806B95" w:rsidRPr="006910BE" w:rsidRDefault="00806B95" w:rsidP="00A258E5">
            <w:pPr>
              <w:pStyle w:val="TAH"/>
            </w:pPr>
            <w:r w:rsidRPr="006910BE">
              <w:t>SCG MPR’</w:t>
            </w:r>
            <w:r w:rsidRPr="006910BE">
              <w:rPr>
                <w:vertAlign w:val="subscript"/>
              </w:rPr>
              <w:t>c</w:t>
            </w:r>
            <w:r w:rsidRPr="006910BE">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6CC913EE" w14:textId="77777777" w:rsidR="00806B95" w:rsidRPr="006910BE" w:rsidRDefault="00806B95" w:rsidP="00A258E5">
            <w:pPr>
              <w:pStyle w:val="TAH"/>
            </w:pPr>
            <w:r w:rsidRPr="006910BE">
              <w:t>P</w:t>
            </w:r>
            <w:r w:rsidRPr="006910BE">
              <w:rPr>
                <w:vertAlign w:val="subscript"/>
              </w:rPr>
              <w:t>CMAX, 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790E84D9" w14:textId="77777777" w:rsidR="00806B95" w:rsidRPr="006910BE" w:rsidRDefault="00806B95" w:rsidP="00A258E5">
            <w:pPr>
              <w:pStyle w:val="TAH"/>
            </w:pPr>
            <w:r w:rsidRPr="006910BE">
              <w:t>P</w:t>
            </w:r>
            <w:r w:rsidRPr="006910BE">
              <w:rPr>
                <w:vertAlign w:val="subscript"/>
              </w:rPr>
              <w:t>CMAX, 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3D0B6E8B" w14:textId="77777777" w:rsidR="00806B95" w:rsidRPr="006910BE" w:rsidRDefault="00806B95" w:rsidP="00A258E5">
            <w:pPr>
              <w:pStyle w:val="TAH"/>
            </w:pPr>
            <w:r w:rsidRPr="006910BE">
              <w:t>T</w:t>
            </w:r>
            <w:r w:rsidRPr="006910BE">
              <w:rPr>
                <w:vertAlign w:val="subscript"/>
              </w:rPr>
              <w:t>LOW</w:t>
            </w:r>
            <w:r w:rsidRPr="006910BE">
              <w:t xml:space="preserve"> (P</w:t>
            </w:r>
            <w:r w:rsidRPr="006910BE">
              <w:rPr>
                <w:vertAlign w:val="subscript"/>
              </w:rPr>
              <w:t>CMAX_L</w:t>
            </w:r>
            <w:r w:rsidRPr="006910BE">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7A9CB21E" w14:textId="77777777" w:rsidR="00806B95" w:rsidRPr="006910BE" w:rsidRDefault="00806B95"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86A311E" w14:textId="77777777" w:rsidR="00806B95" w:rsidRPr="006910BE" w:rsidRDefault="00806B95"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CEB2E6E" w14:textId="77777777" w:rsidR="00806B95" w:rsidRPr="006910BE" w:rsidRDefault="00806B95" w:rsidP="00A258E5">
            <w:pPr>
              <w:pStyle w:val="TAH"/>
            </w:pPr>
            <w:r w:rsidRPr="006910BE">
              <w:t>Lower limit (dBm)</w:t>
            </w:r>
          </w:p>
        </w:tc>
      </w:tr>
      <w:tr w:rsidR="00806B95" w:rsidRPr="006910BE" w14:paraId="5C3339F4"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263CB296" w14:textId="77777777" w:rsidR="00806B95" w:rsidRPr="006910BE" w:rsidRDefault="00806B95" w:rsidP="00A258E5">
            <w:pPr>
              <w:pStyle w:val="TAC"/>
            </w:pPr>
            <w:r w:rsidRPr="006910BE">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019BF7E4" w14:textId="77777777" w:rsidR="00806B95" w:rsidRPr="006910BE" w:rsidRDefault="00806B95"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57819FAC" w14:textId="77777777" w:rsidR="00806B95" w:rsidRPr="006910BE" w:rsidRDefault="00806B95" w:rsidP="00A258E5">
            <w:pPr>
              <w:pStyle w:val="TAC"/>
            </w:pPr>
            <w:r w:rsidRPr="006910BE">
              <w:t>6.0</w:t>
            </w:r>
          </w:p>
        </w:tc>
        <w:tc>
          <w:tcPr>
            <w:tcW w:w="1094" w:type="dxa"/>
            <w:tcBorders>
              <w:top w:val="single" w:sz="4" w:space="0" w:color="auto"/>
              <w:left w:val="single" w:sz="4" w:space="0" w:color="auto"/>
              <w:bottom w:val="single" w:sz="4" w:space="0" w:color="auto"/>
              <w:right w:val="single" w:sz="4" w:space="0" w:color="auto"/>
            </w:tcBorders>
          </w:tcPr>
          <w:p w14:paraId="22D76C05" w14:textId="77777777" w:rsidR="00806B95" w:rsidRPr="006910BE" w:rsidRDefault="00806B95" w:rsidP="00A258E5">
            <w:pPr>
              <w:pStyle w:val="TAC"/>
            </w:pPr>
            <w:r w:rsidRPr="006910BE">
              <w:t>20.0</w:t>
            </w:r>
          </w:p>
        </w:tc>
        <w:tc>
          <w:tcPr>
            <w:tcW w:w="1094" w:type="dxa"/>
            <w:tcBorders>
              <w:top w:val="single" w:sz="4" w:space="0" w:color="auto"/>
              <w:left w:val="single" w:sz="4" w:space="0" w:color="auto"/>
              <w:bottom w:val="single" w:sz="4" w:space="0" w:color="auto"/>
              <w:right w:val="single" w:sz="4" w:space="0" w:color="auto"/>
            </w:tcBorders>
          </w:tcPr>
          <w:p w14:paraId="3D57B549"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68D29792" w14:textId="77777777" w:rsidR="00806B95" w:rsidRPr="006910BE" w:rsidRDefault="00806B95" w:rsidP="00A258E5">
            <w:pPr>
              <w:pStyle w:val="TAC"/>
            </w:pPr>
            <w:r w:rsidRPr="006910BE">
              <w:t>2.5</w:t>
            </w:r>
          </w:p>
        </w:tc>
        <w:tc>
          <w:tcPr>
            <w:tcW w:w="1104" w:type="dxa"/>
            <w:tcBorders>
              <w:top w:val="single" w:sz="4" w:space="0" w:color="auto"/>
              <w:left w:val="single" w:sz="4" w:space="0" w:color="auto"/>
              <w:bottom w:val="single" w:sz="4" w:space="0" w:color="auto"/>
              <w:right w:val="single" w:sz="4" w:space="0" w:color="auto"/>
            </w:tcBorders>
          </w:tcPr>
          <w:p w14:paraId="720DA503"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vAlign w:val="center"/>
          </w:tcPr>
          <w:p w14:paraId="1080504A"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vAlign w:val="center"/>
          </w:tcPr>
          <w:p w14:paraId="2594E573" w14:textId="77777777" w:rsidR="00806B95" w:rsidRPr="006910BE" w:rsidRDefault="00806B95" w:rsidP="00A258E5">
            <w:pPr>
              <w:pStyle w:val="TAC"/>
            </w:pPr>
            <w:r w:rsidRPr="006910BE">
              <w:t>17.5 - TT</w:t>
            </w:r>
          </w:p>
        </w:tc>
      </w:tr>
      <w:tr w:rsidR="00806B95" w:rsidRPr="006910BE" w14:paraId="589D799A" w14:textId="77777777" w:rsidTr="00A258E5">
        <w:trPr>
          <w:trHeight w:val="77"/>
        </w:trPr>
        <w:tc>
          <w:tcPr>
            <w:tcW w:w="1322" w:type="dxa"/>
            <w:tcBorders>
              <w:top w:val="single" w:sz="4" w:space="0" w:color="auto"/>
              <w:left w:val="single" w:sz="4" w:space="0" w:color="auto"/>
              <w:right w:val="single" w:sz="4" w:space="0" w:color="auto"/>
            </w:tcBorders>
          </w:tcPr>
          <w:p w14:paraId="344322ED" w14:textId="77777777" w:rsidR="00806B95" w:rsidRPr="006910BE" w:rsidRDefault="00806B95" w:rsidP="00A258E5">
            <w:pPr>
              <w:pStyle w:val="TAC"/>
            </w:pPr>
            <w:r w:rsidRPr="006910BE">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0E9FBD69" w14:textId="77777777" w:rsidR="00806B95" w:rsidRPr="006910BE" w:rsidRDefault="00806B95" w:rsidP="00A258E5">
            <w:pPr>
              <w:pStyle w:val="TAC"/>
            </w:pPr>
            <w:r w:rsidRPr="006910BE">
              <w:t>15</w:t>
            </w:r>
          </w:p>
        </w:tc>
        <w:tc>
          <w:tcPr>
            <w:tcW w:w="1012" w:type="dxa"/>
            <w:tcBorders>
              <w:top w:val="single" w:sz="4" w:space="0" w:color="auto"/>
              <w:left w:val="single" w:sz="4" w:space="0" w:color="auto"/>
              <w:bottom w:val="single" w:sz="4" w:space="0" w:color="auto"/>
              <w:right w:val="single" w:sz="4" w:space="0" w:color="auto"/>
            </w:tcBorders>
          </w:tcPr>
          <w:p w14:paraId="21321A6C" w14:textId="77777777" w:rsidR="00806B95" w:rsidRPr="006910BE" w:rsidRDefault="00806B95" w:rsidP="00A258E5">
            <w:pPr>
              <w:pStyle w:val="TAC"/>
            </w:pPr>
            <w:r w:rsidRPr="006910BE">
              <w:t>14.0</w:t>
            </w:r>
          </w:p>
        </w:tc>
        <w:tc>
          <w:tcPr>
            <w:tcW w:w="1094" w:type="dxa"/>
            <w:tcBorders>
              <w:top w:val="single" w:sz="4" w:space="0" w:color="auto"/>
              <w:left w:val="single" w:sz="4" w:space="0" w:color="auto"/>
              <w:bottom w:val="single" w:sz="4" w:space="0" w:color="auto"/>
              <w:right w:val="single" w:sz="4" w:space="0" w:color="auto"/>
            </w:tcBorders>
          </w:tcPr>
          <w:p w14:paraId="1A2C5A55" w14:textId="77777777" w:rsidR="00806B95" w:rsidRPr="006910BE" w:rsidRDefault="00806B95" w:rsidP="00A258E5">
            <w:pPr>
              <w:pStyle w:val="TAC"/>
            </w:pPr>
            <w:r w:rsidRPr="006910BE">
              <w:t>12.0</w:t>
            </w:r>
          </w:p>
        </w:tc>
        <w:tc>
          <w:tcPr>
            <w:tcW w:w="1094" w:type="dxa"/>
            <w:tcBorders>
              <w:top w:val="single" w:sz="4" w:space="0" w:color="auto"/>
              <w:left w:val="single" w:sz="4" w:space="0" w:color="auto"/>
              <w:bottom w:val="single" w:sz="4" w:space="0" w:color="auto"/>
              <w:right w:val="single" w:sz="4" w:space="0" w:color="auto"/>
            </w:tcBorders>
          </w:tcPr>
          <w:p w14:paraId="32923217"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2D987393" w14:textId="77777777" w:rsidR="00806B95" w:rsidRPr="006910BE" w:rsidRDefault="00806B95"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tcPr>
          <w:p w14:paraId="4C96925D"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vAlign w:val="center"/>
          </w:tcPr>
          <w:p w14:paraId="4779C9F5"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vAlign w:val="center"/>
          </w:tcPr>
          <w:p w14:paraId="2645A37B" w14:textId="77777777" w:rsidR="00806B95" w:rsidRPr="006910BE" w:rsidRDefault="00806B95" w:rsidP="00A258E5">
            <w:pPr>
              <w:pStyle w:val="TAC"/>
            </w:pPr>
            <w:r w:rsidRPr="006910BE">
              <w:t>6.0 - TT</w:t>
            </w:r>
          </w:p>
        </w:tc>
      </w:tr>
      <w:tr w:rsidR="00806B95" w:rsidRPr="006910BE" w14:paraId="617B565F" w14:textId="77777777" w:rsidTr="00A258E5">
        <w:trPr>
          <w:trHeight w:val="77"/>
        </w:trPr>
        <w:tc>
          <w:tcPr>
            <w:tcW w:w="1322" w:type="dxa"/>
            <w:tcBorders>
              <w:left w:val="single" w:sz="4" w:space="0" w:color="auto"/>
              <w:bottom w:val="single" w:sz="4" w:space="0" w:color="auto"/>
              <w:right w:val="single" w:sz="4" w:space="0" w:color="auto"/>
            </w:tcBorders>
            <w:vAlign w:val="center"/>
          </w:tcPr>
          <w:p w14:paraId="2C4EF392" w14:textId="77777777" w:rsidR="00806B95" w:rsidRPr="006910BE" w:rsidRDefault="00806B95" w:rsidP="00A258E5">
            <w:pPr>
              <w:pStyle w:val="TAC"/>
            </w:pPr>
          </w:p>
        </w:tc>
        <w:tc>
          <w:tcPr>
            <w:tcW w:w="874" w:type="dxa"/>
            <w:tcBorders>
              <w:top w:val="single" w:sz="4" w:space="0" w:color="auto"/>
              <w:left w:val="single" w:sz="4" w:space="0" w:color="auto"/>
              <w:bottom w:val="single" w:sz="4" w:space="0" w:color="auto"/>
              <w:right w:val="single" w:sz="4" w:space="0" w:color="auto"/>
            </w:tcBorders>
          </w:tcPr>
          <w:p w14:paraId="6BE2EDB8" w14:textId="77777777" w:rsidR="00806B95" w:rsidRPr="006910BE" w:rsidRDefault="00806B95" w:rsidP="00A258E5">
            <w:pPr>
              <w:pStyle w:val="TAC"/>
            </w:pPr>
            <w:r w:rsidRPr="006910BE">
              <w:t>30, 60</w:t>
            </w:r>
          </w:p>
        </w:tc>
        <w:tc>
          <w:tcPr>
            <w:tcW w:w="1012" w:type="dxa"/>
            <w:tcBorders>
              <w:top w:val="single" w:sz="4" w:space="0" w:color="auto"/>
              <w:left w:val="single" w:sz="4" w:space="0" w:color="auto"/>
              <w:bottom w:val="single" w:sz="4" w:space="0" w:color="auto"/>
              <w:right w:val="single" w:sz="4" w:space="0" w:color="auto"/>
            </w:tcBorders>
          </w:tcPr>
          <w:p w14:paraId="7BC6A932" w14:textId="77777777" w:rsidR="00806B95" w:rsidRPr="006910BE" w:rsidRDefault="00806B95" w:rsidP="00A258E5">
            <w:pPr>
              <w:pStyle w:val="TAC"/>
            </w:pPr>
            <w:r w:rsidRPr="006910BE">
              <w:t>9.0</w:t>
            </w:r>
          </w:p>
        </w:tc>
        <w:tc>
          <w:tcPr>
            <w:tcW w:w="1094" w:type="dxa"/>
            <w:tcBorders>
              <w:top w:val="single" w:sz="4" w:space="0" w:color="auto"/>
              <w:left w:val="single" w:sz="4" w:space="0" w:color="auto"/>
              <w:bottom w:val="single" w:sz="4" w:space="0" w:color="auto"/>
              <w:right w:val="single" w:sz="4" w:space="0" w:color="auto"/>
            </w:tcBorders>
          </w:tcPr>
          <w:p w14:paraId="0F55DF06" w14:textId="77777777" w:rsidR="00806B95" w:rsidRPr="006910BE" w:rsidRDefault="00806B95" w:rsidP="00A258E5">
            <w:pPr>
              <w:pStyle w:val="TAC"/>
            </w:pPr>
            <w:r w:rsidRPr="006910BE">
              <w:t>17.0</w:t>
            </w:r>
          </w:p>
        </w:tc>
        <w:tc>
          <w:tcPr>
            <w:tcW w:w="1094" w:type="dxa"/>
            <w:tcBorders>
              <w:top w:val="single" w:sz="4" w:space="0" w:color="auto"/>
              <w:left w:val="single" w:sz="4" w:space="0" w:color="auto"/>
              <w:bottom w:val="single" w:sz="4" w:space="0" w:color="auto"/>
              <w:right w:val="single" w:sz="4" w:space="0" w:color="auto"/>
            </w:tcBorders>
          </w:tcPr>
          <w:p w14:paraId="6C59A665"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465159E4" w14:textId="77777777" w:rsidR="00806B95" w:rsidRPr="006910BE" w:rsidRDefault="00806B95" w:rsidP="00A258E5">
            <w:pPr>
              <w:pStyle w:val="TAC"/>
            </w:pPr>
            <w:r w:rsidRPr="006910BE">
              <w:t>5.0</w:t>
            </w:r>
          </w:p>
        </w:tc>
        <w:tc>
          <w:tcPr>
            <w:tcW w:w="1104" w:type="dxa"/>
            <w:tcBorders>
              <w:top w:val="single" w:sz="4" w:space="0" w:color="auto"/>
              <w:left w:val="single" w:sz="4" w:space="0" w:color="auto"/>
              <w:bottom w:val="single" w:sz="4" w:space="0" w:color="auto"/>
              <w:right w:val="single" w:sz="4" w:space="0" w:color="auto"/>
            </w:tcBorders>
          </w:tcPr>
          <w:p w14:paraId="39F25A91"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vAlign w:val="center"/>
          </w:tcPr>
          <w:p w14:paraId="2189453E"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vAlign w:val="center"/>
          </w:tcPr>
          <w:p w14:paraId="2A3229D3" w14:textId="77777777" w:rsidR="00806B95" w:rsidRPr="006910BE" w:rsidRDefault="00806B95" w:rsidP="00A258E5">
            <w:pPr>
              <w:pStyle w:val="TAC"/>
            </w:pPr>
            <w:r w:rsidRPr="006910BE">
              <w:t>12.0 - TT</w:t>
            </w:r>
          </w:p>
        </w:tc>
      </w:tr>
      <w:tr w:rsidR="00806B95" w:rsidRPr="006910BE" w14:paraId="7ABD35EE" w14:textId="77777777" w:rsidTr="00A258E5">
        <w:trPr>
          <w:trHeight w:val="77"/>
        </w:trPr>
        <w:tc>
          <w:tcPr>
            <w:tcW w:w="1322" w:type="dxa"/>
            <w:tcBorders>
              <w:top w:val="single" w:sz="4" w:space="0" w:color="auto"/>
              <w:left w:val="single" w:sz="4" w:space="0" w:color="auto"/>
              <w:right w:val="single" w:sz="4" w:space="0" w:color="auto"/>
            </w:tcBorders>
            <w:vAlign w:val="center"/>
          </w:tcPr>
          <w:p w14:paraId="53AD68BB" w14:textId="77777777" w:rsidR="00806B95" w:rsidRPr="006910BE" w:rsidRDefault="00806B95" w:rsidP="00A258E5">
            <w:pPr>
              <w:pStyle w:val="TAC"/>
            </w:pPr>
            <w:r w:rsidRPr="006910BE">
              <w:t>48 (NOTE 3)</w:t>
            </w:r>
          </w:p>
        </w:tc>
        <w:tc>
          <w:tcPr>
            <w:tcW w:w="874" w:type="dxa"/>
            <w:tcBorders>
              <w:top w:val="single" w:sz="4" w:space="0" w:color="auto"/>
              <w:left w:val="single" w:sz="4" w:space="0" w:color="auto"/>
              <w:bottom w:val="single" w:sz="4" w:space="0" w:color="auto"/>
              <w:right w:val="single" w:sz="4" w:space="0" w:color="auto"/>
            </w:tcBorders>
          </w:tcPr>
          <w:p w14:paraId="3E97AF31" w14:textId="77777777" w:rsidR="00806B95" w:rsidRPr="006910BE" w:rsidRDefault="00806B95" w:rsidP="00A258E5">
            <w:pPr>
              <w:pStyle w:val="TAC"/>
            </w:pPr>
            <w:r w:rsidRPr="006910BE">
              <w:t>15, 30</w:t>
            </w:r>
          </w:p>
        </w:tc>
        <w:tc>
          <w:tcPr>
            <w:tcW w:w="1012" w:type="dxa"/>
            <w:tcBorders>
              <w:top w:val="single" w:sz="4" w:space="0" w:color="auto"/>
              <w:left w:val="single" w:sz="4" w:space="0" w:color="auto"/>
              <w:bottom w:val="single" w:sz="4" w:space="0" w:color="auto"/>
              <w:right w:val="single" w:sz="4" w:space="0" w:color="auto"/>
            </w:tcBorders>
          </w:tcPr>
          <w:p w14:paraId="5C28BBCC" w14:textId="77777777" w:rsidR="00806B95" w:rsidRPr="006910BE" w:rsidRDefault="00806B95" w:rsidP="00A258E5">
            <w:pPr>
              <w:pStyle w:val="TAC"/>
            </w:pPr>
            <w:r w:rsidRPr="006910BE">
              <w:t>9.0</w:t>
            </w:r>
          </w:p>
        </w:tc>
        <w:tc>
          <w:tcPr>
            <w:tcW w:w="1094" w:type="dxa"/>
            <w:tcBorders>
              <w:top w:val="single" w:sz="4" w:space="0" w:color="auto"/>
              <w:left w:val="single" w:sz="4" w:space="0" w:color="auto"/>
              <w:bottom w:val="single" w:sz="4" w:space="0" w:color="auto"/>
              <w:right w:val="single" w:sz="4" w:space="0" w:color="auto"/>
            </w:tcBorders>
          </w:tcPr>
          <w:p w14:paraId="21B96883" w14:textId="77777777" w:rsidR="00806B95" w:rsidRPr="006910BE" w:rsidRDefault="00806B95" w:rsidP="00A258E5">
            <w:pPr>
              <w:pStyle w:val="TAC"/>
            </w:pPr>
            <w:r w:rsidRPr="006910BE">
              <w:t>17.0</w:t>
            </w:r>
          </w:p>
        </w:tc>
        <w:tc>
          <w:tcPr>
            <w:tcW w:w="1094" w:type="dxa"/>
            <w:tcBorders>
              <w:top w:val="single" w:sz="4" w:space="0" w:color="auto"/>
              <w:left w:val="single" w:sz="4" w:space="0" w:color="auto"/>
              <w:bottom w:val="single" w:sz="4" w:space="0" w:color="auto"/>
              <w:right w:val="single" w:sz="4" w:space="0" w:color="auto"/>
            </w:tcBorders>
          </w:tcPr>
          <w:p w14:paraId="60EB368A"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3A983AE1" w14:textId="77777777" w:rsidR="00806B95" w:rsidRPr="006910BE" w:rsidRDefault="00806B95" w:rsidP="00A258E5">
            <w:pPr>
              <w:pStyle w:val="TAC"/>
            </w:pPr>
            <w:r w:rsidRPr="006910BE">
              <w:t>5.0</w:t>
            </w:r>
          </w:p>
        </w:tc>
        <w:tc>
          <w:tcPr>
            <w:tcW w:w="1104" w:type="dxa"/>
            <w:tcBorders>
              <w:top w:val="single" w:sz="4" w:space="0" w:color="auto"/>
              <w:left w:val="single" w:sz="4" w:space="0" w:color="auto"/>
              <w:bottom w:val="single" w:sz="4" w:space="0" w:color="auto"/>
              <w:right w:val="single" w:sz="4" w:space="0" w:color="auto"/>
            </w:tcBorders>
          </w:tcPr>
          <w:p w14:paraId="7D178F0B"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0BD799E0"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6936EA08" w14:textId="77777777" w:rsidR="00806B95" w:rsidRPr="006910BE" w:rsidRDefault="00806B95" w:rsidP="00A258E5">
            <w:pPr>
              <w:pStyle w:val="TAC"/>
            </w:pPr>
            <w:r w:rsidRPr="006910BE">
              <w:t>12.0 - TT</w:t>
            </w:r>
          </w:p>
        </w:tc>
      </w:tr>
      <w:tr w:rsidR="00806B95" w:rsidRPr="006910BE" w14:paraId="2F1B0EEE" w14:textId="77777777" w:rsidTr="00A258E5">
        <w:trPr>
          <w:trHeight w:val="77"/>
        </w:trPr>
        <w:tc>
          <w:tcPr>
            <w:tcW w:w="1322" w:type="dxa"/>
            <w:tcBorders>
              <w:left w:val="single" w:sz="4" w:space="0" w:color="auto"/>
              <w:bottom w:val="single" w:sz="4" w:space="0" w:color="auto"/>
              <w:right w:val="single" w:sz="4" w:space="0" w:color="auto"/>
            </w:tcBorders>
            <w:vAlign w:val="center"/>
          </w:tcPr>
          <w:p w14:paraId="47CAE36C" w14:textId="77777777" w:rsidR="00806B95" w:rsidRPr="006910BE" w:rsidRDefault="00806B95" w:rsidP="00A258E5">
            <w:pPr>
              <w:pStyle w:val="TAC"/>
            </w:pPr>
          </w:p>
        </w:tc>
        <w:tc>
          <w:tcPr>
            <w:tcW w:w="874" w:type="dxa"/>
            <w:tcBorders>
              <w:top w:val="single" w:sz="4" w:space="0" w:color="auto"/>
              <w:left w:val="single" w:sz="4" w:space="0" w:color="auto"/>
              <w:bottom w:val="single" w:sz="4" w:space="0" w:color="auto"/>
              <w:right w:val="single" w:sz="4" w:space="0" w:color="auto"/>
            </w:tcBorders>
          </w:tcPr>
          <w:p w14:paraId="4D8378BB" w14:textId="77777777" w:rsidR="00806B95" w:rsidRPr="006910BE" w:rsidRDefault="00806B95" w:rsidP="00A258E5">
            <w:pPr>
              <w:pStyle w:val="TAC"/>
            </w:pPr>
            <w:r w:rsidRPr="006910BE">
              <w:t>60</w:t>
            </w:r>
          </w:p>
        </w:tc>
        <w:tc>
          <w:tcPr>
            <w:tcW w:w="1012" w:type="dxa"/>
            <w:tcBorders>
              <w:top w:val="single" w:sz="4" w:space="0" w:color="auto"/>
              <w:left w:val="single" w:sz="4" w:space="0" w:color="auto"/>
              <w:bottom w:val="single" w:sz="4" w:space="0" w:color="auto"/>
              <w:right w:val="single" w:sz="4" w:space="0" w:color="auto"/>
            </w:tcBorders>
          </w:tcPr>
          <w:p w14:paraId="47BB773F" w14:textId="77777777" w:rsidR="00806B95" w:rsidRPr="006910BE" w:rsidRDefault="00806B95" w:rsidP="00A258E5">
            <w:pPr>
              <w:pStyle w:val="TAC"/>
            </w:pPr>
            <w:r w:rsidRPr="006910BE">
              <w:t>7.0</w:t>
            </w:r>
          </w:p>
        </w:tc>
        <w:tc>
          <w:tcPr>
            <w:tcW w:w="1094" w:type="dxa"/>
            <w:tcBorders>
              <w:top w:val="single" w:sz="4" w:space="0" w:color="auto"/>
              <w:left w:val="single" w:sz="4" w:space="0" w:color="auto"/>
              <w:bottom w:val="single" w:sz="4" w:space="0" w:color="auto"/>
              <w:right w:val="single" w:sz="4" w:space="0" w:color="auto"/>
            </w:tcBorders>
          </w:tcPr>
          <w:p w14:paraId="7DDA9981" w14:textId="77777777" w:rsidR="00806B95" w:rsidRPr="006910BE" w:rsidRDefault="00806B95" w:rsidP="00A258E5">
            <w:pPr>
              <w:pStyle w:val="TAC"/>
            </w:pPr>
            <w:r w:rsidRPr="006910BE">
              <w:t>19.0</w:t>
            </w:r>
          </w:p>
        </w:tc>
        <w:tc>
          <w:tcPr>
            <w:tcW w:w="1094" w:type="dxa"/>
            <w:tcBorders>
              <w:top w:val="single" w:sz="4" w:space="0" w:color="auto"/>
              <w:left w:val="single" w:sz="4" w:space="0" w:color="auto"/>
              <w:bottom w:val="single" w:sz="4" w:space="0" w:color="auto"/>
              <w:right w:val="single" w:sz="4" w:space="0" w:color="auto"/>
            </w:tcBorders>
          </w:tcPr>
          <w:p w14:paraId="463FE01A" w14:textId="77777777" w:rsidR="00806B95" w:rsidRPr="006910BE" w:rsidRDefault="00806B95"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1B851133" w14:textId="77777777" w:rsidR="00806B95" w:rsidRPr="006910BE" w:rsidRDefault="00806B95" w:rsidP="00A258E5">
            <w:pPr>
              <w:pStyle w:val="TAC"/>
            </w:pPr>
            <w:r w:rsidRPr="006910BE">
              <w:t>3.5</w:t>
            </w:r>
          </w:p>
        </w:tc>
        <w:tc>
          <w:tcPr>
            <w:tcW w:w="1104" w:type="dxa"/>
            <w:tcBorders>
              <w:top w:val="single" w:sz="4" w:space="0" w:color="auto"/>
              <w:left w:val="single" w:sz="4" w:space="0" w:color="auto"/>
              <w:bottom w:val="single" w:sz="4" w:space="0" w:color="auto"/>
              <w:right w:val="single" w:sz="4" w:space="0" w:color="auto"/>
            </w:tcBorders>
          </w:tcPr>
          <w:p w14:paraId="5AF19D81" w14:textId="77777777" w:rsidR="00806B95" w:rsidRPr="006910BE" w:rsidRDefault="00806B95"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02343EC0" w14:textId="77777777" w:rsidR="00806B95" w:rsidRPr="006910BE" w:rsidRDefault="00806B95"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2957F9E8" w14:textId="77777777" w:rsidR="00806B95" w:rsidRPr="006910BE" w:rsidRDefault="00806B95" w:rsidP="00A258E5">
            <w:pPr>
              <w:pStyle w:val="TAC"/>
            </w:pPr>
            <w:r w:rsidRPr="006910BE">
              <w:t>15.5 - TT</w:t>
            </w:r>
          </w:p>
        </w:tc>
      </w:tr>
      <w:tr w:rsidR="00806B95" w:rsidRPr="006910BE" w14:paraId="56D57597"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3C187C2E" w14:textId="77777777" w:rsidR="00806B95" w:rsidRPr="006910BE" w:rsidRDefault="00806B95" w:rsidP="00A258E5">
            <w:pPr>
              <w:pStyle w:val="TAN"/>
            </w:pPr>
            <w:r w:rsidRPr="006910BE">
              <w:t>NOTE 1:</w:t>
            </w:r>
            <w:r w:rsidRPr="006910BE">
              <w:tab/>
              <w:t>Test configuration IDs with transmission overlap with full RB allocation, requirements in TS 38.101-3 [4] apply.</w:t>
            </w:r>
          </w:p>
          <w:p w14:paraId="1260C1A3" w14:textId="77777777" w:rsidR="00806B95" w:rsidRPr="006910BE" w:rsidRDefault="00806B95" w:rsidP="00A258E5">
            <w:pPr>
              <w:pStyle w:val="TAN"/>
            </w:pPr>
            <w:r w:rsidRPr="006910BE">
              <w:t>NOTE 2:</w:t>
            </w:r>
            <w:r w:rsidRPr="006910BE">
              <w:tab/>
              <w:t>Test configuration IDs with transmission overlap with 1RB allocation, requirements in TS 38.101-3 [4] apply.</w:t>
            </w:r>
          </w:p>
          <w:p w14:paraId="24F14449" w14:textId="77777777" w:rsidR="00806B95" w:rsidRPr="006910BE" w:rsidRDefault="00806B95" w:rsidP="00A258E5">
            <w:pPr>
              <w:pStyle w:val="TAN"/>
            </w:pPr>
            <w:r w:rsidRPr="006910BE">
              <w:t>NOTE 3:</w:t>
            </w:r>
            <w:r w:rsidRPr="006910BE">
              <w:tab/>
              <w:t>Test configuration IDs with transmission overlap with edge full RB allocation, requirements in TS 38.101-3 [4] apply.</w:t>
            </w:r>
          </w:p>
        </w:tc>
      </w:tr>
    </w:tbl>
    <w:p w14:paraId="560D1039" w14:textId="77777777" w:rsidR="00806B95" w:rsidRPr="006910BE" w:rsidRDefault="00806B95" w:rsidP="00806B95"/>
    <w:p w14:paraId="4E3449E6" w14:textId="77777777" w:rsidR="00806B95" w:rsidRPr="006910BE" w:rsidRDefault="00806B95" w:rsidP="00806B95">
      <w:pPr>
        <w:pStyle w:val="TH"/>
      </w:pPr>
      <w:r w:rsidRPr="006910BE">
        <w:t>Table 6.2B.2.1.5-7: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06B95" w:rsidRPr="006910BE" w14:paraId="52A74D3C" w14:textId="77777777" w:rsidTr="00A258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03EBAC" w14:textId="77777777" w:rsidR="00806B95" w:rsidRPr="006910BE" w:rsidRDefault="00806B95" w:rsidP="00A258E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C750DA2" w14:textId="77777777" w:rsidR="00806B95" w:rsidRPr="006910BE" w:rsidRDefault="00806B95" w:rsidP="00A258E5">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198EC20" w14:textId="77777777" w:rsidR="00806B95" w:rsidRPr="006910BE" w:rsidRDefault="00806B95" w:rsidP="00A258E5">
            <w:pPr>
              <w:pStyle w:val="TAH"/>
            </w:pPr>
            <w:r w:rsidRPr="006910BE">
              <w:t>3.0GHz &lt; f ≤ 6GHz</w:t>
            </w:r>
          </w:p>
        </w:tc>
      </w:tr>
      <w:tr w:rsidR="00806B95" w:rsidRPr="006910BE" w14:paraId="07F17C19" w14:textId="77777777" w:rsidTr="00A258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4AC6D1" w14:textId="7DB069A8" w:rsidR="00806B95" w:rsidRPr="006910BE" w:rsidRDefault="008D7B5F" w:rsidP="00A258E5">
            <w:pPr>
              <w:pStyle w:val="TAH"/>
            </w:pPr>
            <w:ins w:id="85" w:author="zhangyufeng@caict.ac.cn" w:date="2023-02-13T13:43:00Z">
              <w:r>
                <w:t>EN</w:t>
              </w:r>
            </w:ins>
            <w:r w:rsidR="00806B95" w:rsidRPr="006910B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ABA3FD5" w14:textId="189C7BA8" w:rsidR="00806B95" w:rsidRPr="006910BE" w:rsidRDefault="00806B95" w:rsidP="00A258E5">
            <w:pPr>
              <w:pStyle w:val="TAC"/>
            </w:pPr>
            <w:r w:rsidRPr="006910BE">
              <w:t>0.7</w:t>
            </w:r>
            <w:ins w:id="86" w:author="zhangyufeng@caict.ac.cn" w:date="2023-02-13T14:53:00Z">
              <w:r w:rsidR="004E2144" w:rsidRPr="004E2144">
                <w:t>d</w:t>
              </w:r>
            </w:ins>
            <w:ins w:id="87" w:author="zhangyufeng@caict.ac.cn" w:date="2023-02-13T14:52:00Z">
              <w:r w:rsidR="004E2144">
                <w:t>B</w:t>
              </w:r>
            </w:ins>
          </w:p>
        </w:tc>
        <w:tc>
          <w:tcPr>
            <w:tcW w:w="1984" w:type="dxa"/>
            <w:tcBorders>
              <w:top w:val="single" w:sz="4" w:space="0" w:color="auto"/>
              <w:left w:val="single" w:sz="4" w:space="0" w:color="auto"/>
              <w:bottom w:val="single" w:sz="4" w:space="0" w:color="auto"/>
              <w:right w:val="single" w:sz="4" w:space="0" w:color="auto"/>
            </w:tcBorders>
            <w:vAlign w:val="center"/>
          </w:tcPr>
          <w:p w14:paraId="262F8441" w14:textId="37801AC1" w:rsidR="00806B95" w:rsidRPr="006910BE" w:rsidRDefault="00806B95" w:rsidP="00A258E5">
            <w:pPr>
              <w:pStyle w:val="TAC"/>
            </w:pPr>
            <w:r w:rsidRPr="006910BE">
              <w:t>1.0</w:t>
            </w:r>
            <w:ins w:id="88" w:author="zhangyufeng@caict.ac.cn" w:date="2023-02-13T14:53:00Z">
              <w:r w:rsidR="004E2144">
                <w:t>dB</w:t>
              </w:r>
            </w:ins>
          </w:p>
        </w:tc>
      </w:tr>
      <w:tr w:rsidR="00806B95" w:rsidRPr="006910BE" w14:paraId="05565DC3" w14:textId="77777777" w:rsidTr="00A258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326D53" w14:textId="618D9275" w:rsidR="00806B95" w:rsidRPr="006910BE" w:rsidRDefault="00806B95" w:rsidP="00A258E5">
            <w:pPr>
              <w:pStyle w:val="TAH"/>
            </w:pPr>
            <w:r w:rsidRPr="006910BE">
              <w:t xml:space="preserve">40MHz &lt; </w:t>
            </w:r>
            <w:ins w:id="89" w:author="zhangyufeng@caict.ac.cn" w:date="2023-02-13T13:43:00Z">
              <w:r w:rsidR="008D7B5F">
                <w:t>EN</w:t>
              </w:r>
            </w:ins>
            <w:r w:rsidRPr="006910BE">
              <w:t>BW ≤ 100MHz</w:t>
            </w:r>
          </w:p>
        </w:tc>
        <w:tc>
          <w:tcPr>
            <w:tcW w:w="1984" w:type="dxa"/>
            <w:tcBorders>
              <w:top w:val="single" w:sz="4" w:space="0" w:color="auto"/>
              <w:left w:val="single" w:sz="4" w:space="0" w:color="auto"/>
              <w:bottom w:val="single" w:sz="4" w:space="0" w:color="auto"/>
              <w:right w:val="single" w:sz="4" w:space="0" w:color="auto"/>
            </w:tcBorders>
          </w:tcPr>
          <w:p w14:paraId="6798E35D" w14:textId="7AB6CC84" w:rsidR="00806B95" w:rsidRPr="006910BE" w:rsidRDefault="00806B95" w:rsidP="00A258E5">
            <w:pPr>
              <w:pStyle w:val="TAC"/>
            </w:pPr>
            <w:r w:rsidRPr="006910BE">
              <w:t>1.0</w:t>
            </w:r>
            <w:ins w:id="90" w:author="zhangyufeng@caict.ac.cn" w:date="2023-02-13T14:53:00Z">
              <w:r w:rsidR="004E2144">
                <w:t>dB</w:t>
              </w:r>
            </w:ins>
          </w:p>
        </w:tc>
        <w:tc>
          <w:tcPr>
            <w:tcW w:w="1984" w:type="dxa"/>
            <w:tcBorders>
              <w:top w:val="single" w:sz="4" w:space="0" w:color="auto"/>
              <w:left w:val="single" w:sz="4" w:space="0" w:color="auto"/>
              <w:bottom w:val="single" w:sz="4" w:space="0" w:color="auto"/>
              <w:right w:val="single" w:sz="4" w:space="0" w:color="auto"/>
            </w:tcBorders>
          </w:tcPr>
          <w:p w14:paraId="6F575B4C" w14:textId="2AAFCA5C" w:rsidR="00806B95" w:rsidRPr="006910BE" w:rsidRDefault="00806B95" w:rsidP="00A258E5">
            <w:pPr>
              <w:pStyle w:val="TAC"/>
            </w:pPr>
            <w:r w:rsidRPr="006910BE">
              <w:t>1.0</w:t>
            </w:r>
            <w:ins w:id="91" w:author="zhangyufeng@caict.ac.cn" w:date="2023-02-13T14:53:00Z">
              <w:r w:rsidR="004E2144">
                <w:t>dB</w:t>
              </w:r>
            </w:ins>
          </w:p>
        </w:tc>
      </w:tr>
    </w:tbl>
    <w:p w14:paraId="4242C3A2" w14:textId="77777777" w:rsidR="00D17254" w:rsidRPr="00D17254" w:rsidRDefault="00D17254" w:rsidP="00D17254">
      <w:pPr>
        <w:rPr>
          <w:rFonts w:eastAsiaTheme="minorEastAsia"/>
        </w:rPr>
      </w:pPr>
    </w:p>
    <w:p w14:paraId="1FE66A7E" w14:textId="0A0EA06F" w:rsidR="00D17254" w:rsidRDefault="00D17254" w:rsidP="00D17254">
      <w:pPr>
        <w:pStyle w:val="Separation"/>
        <w:rPr>
          <w:rFonts w:eastAsia="??"/>
          <w:color w:val="FF0000"/>
          <w:sz w:val="32"/>
        </w:rPr>
      </w:pPr>
      <w:r>
        <w:rPr>
          <w:rFonts w:eastAsia="??"/>
          <w:color w:val="FF0000"/>
          <w:sz w:val="32"/>
        </w:rPr>
        <w:t>&lt;&lt; Unchanged sections omitted &gt;&gt;</w:t>
      </w:r>
    </w:p>
    <w:p w14:paraId="7DFFD85C" w14:textId="77777777" w:rsidR="00CA5F74" w:rsidRPr="006910BE" w:rsidRDefault="00CA5F74" w:rsidP="00CA5F74">
      <w:pPr>
        <w:pStyle w:val="H6"/>
      </w:pPr>
      <w:bookmarkStart w:id="92" w:name="_Toc27475629"/>
      <w:r w:rsidRPr="006910BE">
        <w:t>6.2B.2.2.5</w:t>
      </w:r>
      <w:r w:rsidRPr="006910BE">
        <w:tab/>
        <w:t>Test requirement</w:t>
      </w:r>
      <w:bookmarkEnd w:id="92"/>
    </w:p>
    <w:p w14:paraId="5B1C2A52" w14:textId="77777777" w:rsidR="00CA5F74" w:rsidRPr="006910BE" w:rsidRDefault="00CA5F74" w:rsidP="00CA5F74">
      <w:r w:rsidRPr="006910BE">
        <w:t>The maximum output power, derived in step 3 shall be within the range prescribed by the nominal maximum output power and tolerance in Table 6.2B.2.2.5-1 ~ Table 6.2B.2.2.5-8a.</w:t>
      </w:r>
    </w:p>
    <w:p w14:paraId="62907104" w14:textId="77777777" w:rsidR="00CA5F74" w:rsidRPr="006910BE" w:rsidRDefault="00CA5F74" w:rsidP="00CA5F74">
      <w:pPr>
        <w:pStyle w:val="TH"/>
      </w:pPr>
      <w:r w:rsidRPr="006910BE">
        <w:lastRenderedPageBreak/>
        <w:t>Table 6.2B.2.2.5-1: UE Power Class 3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A5F74" w:rsidRPr="006910BE" w14:paraId="0F69A5CF"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5A4C8F80" w14:textId="77777777" w:rsidR="00CA5F74" w:rsidRPr="006910BE" w:rsidRDefault="00CA5F74"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tcPr>
          <w:p w14:paraId="462A14AA" w14:textId="77777777" w:rsidR="00CA5F74" w:rsidRPr="006910BE" w:rsidRDefault="00CA5F74"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7679E90" w14:textId="77777777" w:rsidR="00CA5F74" w:rsidRPr="006910BE" w:rsidRDefault="00CA5F74" w:rsidP="00A258E5">
            <w:pPr>
              <w:pStyle w:val="TAH"/>
            </w:pPr>
            <w:r w:rsidRPr="006910BE">
              <w:t>MPR</w:t>
            </w:r>
            <w:r w:rsidRPr="006910BE">
              <w:rPr>
                <w:vertAlign w:val="subscript"/>
              </w:rPr>
              <w:t>tot</w:t>
            </w:r>
            <w:r w:rsidRPr="006910BE">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3D3AEE3A" w14:textId="77777777" w:rsidR="00CA5F74" w:rsidRPr="006910BE" w:rsidRDefault="00CA5F74" w:rsidP="00A258E5">
            <w:pPr>
              <w:pStyle w:val="TAH"/>
            </w:pPr>
            <w:r w:rsidRPr="006910BE">
              <w:t>P</w:t>
            </w:r>
            <w:r w:rsidRPr="006910BE">
              <w:rPr>
                <w:vertAlign w:val="subscript"/>
              </w:rPr>
              <w:t>EN-DC, tot_L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18D200D6" w14:textId="77777777" w:rsidR="00CA5F74" w:rsidRPr="006910BE" w:rsidRDefault="00CA5F74" w:rsidP="00A258E5">
            <w:pPr>
              <w:pStyle w:val="TAH"/>
            </w:pPr>
            <w:r w:rsidRPr="006910BE">
              <w:t>P</w:t>
            </w:r>
            <w:r w:rsidRPr="006910BE">
              <w:rPr>
                <w:vertAlign w:val="subscript"/>
              </w:rPr>
              <w:t>EN-DC, tot_H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4B76DC72" w14:textId="77777777" w:rsidR="00CA5F74" w:rsidRPr="006910BE" w:rsidRDefault="00CA5F74" w:rsidP="00A258E5">
            <w:pPr>
              <w:pStyle w:val="TAH"/>
            </w:pPr>
            <w:r w:rsidRPr="006910BE">
              <w:t>T</w:t>
            </w:r>
            <w:r w:rsidRPr="006910BE">
              <w:rPr>
                <w:vertAlign w:val="subscript"/>
              </w:rPr>
              <w:t>LOW</w:t>
            </w:r>
            <w:r w:rsidRPr="006910BE">
              <w:t xml:space="preserve"> (P</w:t>
            </w:r>
            <w:r w:rsidRPr="006910BE">
              <w:rPr>
                <w:vertAlign w:val="subscript"/>
              </w:rPr>
              <w:t>CMAX_L</w:t>
            </w:r>
            <w:r w:rsidRPr="006910BE">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9F3DEED" w14:textId="77777777" w:rsidR="00CA5F74" w:rsidRPr="006910BE" w:rsidRDefault="00CA5F74"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0BBBF7F4" w14:textId="77777777" w:rsidR="00CA5F74" w:rsidRPr="006910BE" w:rsidRDefault="00CA5F74"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23F48D" w14:textId="77777777" w:rsidR="00CA5F74" w:rsidRPr="006910BE" w:rsidRDefault="00CA5F74" w:rsidP="00A258E5">
            <w:pPr>
              <w:pStyle w:val="TAH"/>
            </w:pPr>
            <w:r w:rsidRPr="006910BE">
              <w:t>Lower limit (dBm)</w:t>
            </w:r>
          </w:p>
        </w:tc>
      </w:tr>
      <w:tr w:rsidR="00CA5F74" w:rsidRPr="006910BE" w14:paraId="1A7F02F4"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630AAED8" w14:textId="77777777" w:rsidR="00CA5F74" w:rsidRPr="006910BE" w:rsidRDefault="00CA5F74" w:rsidP="00A258E5">
            <w:pPr>
              <w:pStyle w:val="TAC"/>
            </w:pPr>
            <w:r w:rsidRPr="006910BE">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2BE27A99"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2A86092A" w14:textId="77777777" w:rsidR="00CA5F74" w:rsidRPr="006910BE" w:rsidRDefault="00CA5F74" w:rsidP="00A258E5">
            <w:pPr>
              <w:pStyle w:val="TAC"/>
            </w:pPr>
            <w:r w:rsidRPr="006910BE">
              <w:t>12.0</w:t>
            </w:r>
          </w:p>
        </w:tc>
        <w:tc>
          <w:tcPr>
            <w:tcW w:w="1094" w:type="dxa"/>
            <w:tcBorders>
              <w:top w:val="single" w:sz="4" w:space="0" w:color="auto"/>
              <w:left w:val="single" w:sz="4" w:space="0" w:color="auto"/>
              <w:bottom w:val="single" w:sz="4" w:space="0" w:color="auto"/>
              <w:right w:val="single" w:sz="4" w:space="0" w:color="auto"/>
            </w:tcBorders>
          </w:tcPr>
          <w:p w14:paraId="731A51F8" w14:textId="77777777" w:rsidR="00CA5F74" w:rsidRPr="006910BE" w:rsidRDefault="00CA5F74" w:rsidP="00A258E5">
            <w:pPr>
              <w:pStyle w:val="TAC"/>
            </w:pPr>
            <w:r w:rsidRPr="006910BE">
              <w:t>11.0</w:t>
            </w:r>
          </w:p>
        </w:tc>
        <w:tc>
          <w:tcPr>
            <w:tcW w:w="1094" w:type="dxa"/>
            <w:tcBorders>
              <w:top w:val="single" w:sz="4" w:space="0" w:color="auto"/>
              <w:left w:val="single" w:sz="4" w:space="0" w:color="auto"/>
              <w:bottom w:val="single" w:sz="4" w:space="0" w:color="auto"/>
              <w:right w:val="single" w:sz="4" w:space="0" w:color="auto"/>
            </w:tcBorders>
          </w:tcPr>
          <w:p w14:paraId="53C77C65" w14:textId="77777777" w:rsidR="00CA5F74" w:rsidRPr="006910BE" w:rsidRDefault="00CA5F74"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26FC1EB6" w14:textId="77777777" w:rsidR="00CA5F74" w:rsidRPr="006910BE" w:rsidRDefault="00CA5F74"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tcPr>
          <w:p w14:paraId="3132F4CD" w14:textId="77777777" w:rsidR="00CA5F74" w:rsidRPr="006910BE" w:rsidRDefault="00CA5F74" w:rsidP="00A258E5">
            <w:pPr>
              <w:pStyle w:val="TAC"/>
            </w:pPr>
            <w:r w:rsidRPr="006910BE">
              <w:t>4.0</w:t>
            </w:r>
          </w:p>
        </w:tc>
        <w:tc>
          <w:tcPr>
            <w:tcW w:w="1103" w:type="dxa"/>
            <w:tcBorders>
              <w:top w:val="single" w:sz="4" w:space="0" w:color="auto"/>
              <w:left w:val="single" w:sz="4" w:space="0" w:color="auto"/>
              <w:bottom w:val="single" w:sz="4" w:space="0" w:color="auto"/>
              <w:right w:val="single" w:sz="4" w:space="0" w:color="auto"/>
            </w:tcBorders>
            <w:vAlign w:val="center"/>
          </w:tcPr>
          <w:p w14:paraId="0AE6174C" w14:textId="77777777" w:rsidR="00CA5F74" w:rsidRPr="006910BE" w:rsidRDefault="00CA5F74" w:rsidP="00A258E5">
            <w:pPr>
              <w:pStyle w:val="TAC"/>
            </w:pPr>
            <w:r w:rsidRPr="006910BE">
              <w:t>27.0 + TT</w:t>
            </w:r>
          </w:p>
        </w:tc>
        <w:tc>
          <w:tcPr>
            <w:tcW w:w="1080" w:type="dxa"/>
            <w:tcBorders>
              <w:top w:val="single" w:sz="4" w:space="0" w:color="auto"/>
              <w:left w:val="single" w:sz="4" w:space="0" w:color="auto"/>
              <w:bottom w:val="single" w:sz="4" w:space="0" w:color="auto"/>
              <w:right w:val="single" w:sz="4" w:space="0" w:color="auto"/>
            </w:tcBorders>
            <w:vAlign w:val="center"/>
          </w:tcPr>
          <w:p w14:paraId="38186247" w14:textId="77777777" w:rsidR="00CA5F74" w:rsidRPr="006910BE" w:rsidRDefault="00CA5F74" w:rsidP="00A258E5">
            <w:pPr>
              <w:pStyle w:val="TAC"/>
            </w:pPr>
            <w:r w:rsidRPr="006910BE">
              <w:t>5.0 - TT</w:t>
            </w:r>
          </w:p>
        </w:tc>
      </w:tr>
      <w:tr w:rsidR="00CA5F74" w:rsidRPr="006910BE" w14:paraId="7106CC96" w14:textId="77777777" w:rsidTr="00A258E5">
        <w:trPr>
          <w:trHeight w:val="77"/>
        </w:trPr>
        <w:tc>
          <w:tcPr>
            <w:tcW w:w="1322" w:type="dxa"/>
            <w:tcBorders>
              <w:top w:val="single" w:sz="4" w:space="0" w:color="auto"/>
              <w:left w:val="single" w:sz="4" w:space="0" w:color="auto"/>
              <w:right w:val="single" w:sz="4" w:space="0" w:color="auto"/>
            </w:tcBorders>
          </w:tcPr>
          <w:p w14:paraId="15A11738" w14:textId="77777777" w:rsidR="00CA5F74" w:rsidRPr="006910BE" w:rsidRDefault="00CA5F74" w:rsidP="00A258E5">
            <w:pPr>
              <w:pStyle w:val="TAC"/>
            </w:pPr>
            <w:r w:rsidRPr="006910BE">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60048B3F" w14:textId="77777777" w:rsidR="00CA5F74" w:rsidRPr="006910BE" w:rsidRDefault="00CA5F74" w:rsidP="00A258E5">
            <w:pPr>
              <w:pStyle w:val="TAC"/>
            </w:pPr>
            <w:r w:rsidRPr="006910BE">
              <w:t>15,30, 60</w:t>
            </w:r>
          </w:p>
        </w:tc>
        <w:tc>
          <w:tcPr>
            <w:tcW w:w="1012" w:type="dxa"/>
            <w:tcBorders>
              <w:top w:val="single" w:sz="4" w:space="0" w:color="auto"/>
              <w:left w:val="single" w:sz="4" w:space="0" w:color="auto"/>
              <w:bottom w:val="single" w:sz="4" w:space="0" w:color="auto"/>
              <w:right w:val="single" w:sz="4" w:space="0" w:color="auto"/>
            </w:tcBorders>
          </w:tcPr>
          <w:p w14:paraId="295EC9CD" w14:textId="77777777" w:rsidR="00CA5F74" w:rsidRPr="006910BE" w:rsidRDefault="00CA5F74" w:rsidP="00A258E5">
            <w:pPr>
              <w:pStyle w:val="TAC"/>
            </w:pPr>
            <w:r w:rsidRPr="006910BE">
              <w:t>15.0</w:t>
            </w:r>
          </w:p>
        </w:tc>
        <w:tc>
          <w:tcPr>
            <w:tcW w:w="1094" w:type="dxa"/>
            <w:tcBorders>
              <w:top w:val="single" w:sz="4" w:space="0" w:color="auto"/>
              <w:left w:val="single" w:sz="4" w:space="0" w:color="auto"/>
              <w:bottom w:val="single" w:sz="4" w:space="0" w:color="auto"/>
              <w:right w:val="single" w:sz="4" w:space="0" w:color="auto"/>
            </w:tcBorders>
          </w:tcPr>
          <w:p w14:paraId="3470961D" w14:textId="77777777" w:rsidR="00CA5F74" w:rsidRPr="006910BE" w:rsidRDefault="00CA5F74" w:rsidP="00A258E5">
            <w:pPr>
              <w:pStyle w:val="TAC"/>
            </w:pPr>
            <w:r w:rsidRPr="006910BE">
              <w:t>8.0</w:t>
            </w:r>
          </w:p>
        </w:tc>
        <w:tc>
          <w:tcPr>
            <w:tcW w:w="1094" w:type="dxa"/>
            <w:tcBorders>
              <w:top w:val="single" w:sz="4" w:space="0" w:color="auto"/>
              <w:left w:val="single" w:sz="4" w:space="0" w:color="auto"/>
              <w:bottom w:val="single" w:sz="4" w:space="0" w:color="auto"/>
              <w:right w:val="single" w:sz="4" w:space="0" w:color="auto"/>
            </w:tcBorders>
          </w:tcPr>
          <w:p w14:paraId="5E3BABCD" w14:textId="77777777" w:rsidR="00CA5F74" w:rsidRPr="006910BE" w:rsidRDefault="00CA5F74"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323ACC70" w14:textId="77777777" w:rsidR="00CA5F74" w:rsidRPr="006910BE" w:rsidRDefault="00CA5F74" w:rsidP="00A258E5">
            <w:pPr>
              <w:pStyle w:val="TAC"/>
            </w:pPr>
            <w:r w:rsidRPr="006910BE">
              <w:t>7.0</w:t>
            </w:r>
          </w:p>
        </w:tc>
        <w:tc>
          <w:tcPr>
            <w:tcW w:w="1104" w:type="dxa"/>
            <w:tcBorders>
              <w:top w:val="single" w:sz="4" w:space="0" w:color="auto"/>
              <w:left w:val="single" w:sz="4" w:space="0" w:color="auto"/>
              <w:bottom w:val="single" w:sz="4" w:space="0" w:color="auto"/>
              <w:right w:val="single" w:sz="4" w:space="0" w:color="auto"/>
            </w:tcBorders>
          </w:tcPr>
          <w:p w14:paraId="14C1ACEC" w14:textId="77777777" w:rsidR="00CA5F74" w:rsidRPr="006910BE" w:rsidRDefault="00CA5F74" w:rsidP="00A258E5">
            <w:pPr>
              <w:pStyle w:val="TAC"/>
            </w:pPr>
            <w:r w:rsidRPr="006910BE">
              <w:t>4.0</w:t>
            </w:r>
          </w:p>
        </w:tc>
        <w:tc>
          <w:tcPr>
            <w:tcW w:w="1103" w:type="dxa"/>
            <w:tcBorders>
              <w:top w:val="single" w:sz="4" w:space="0" w:color="auto"/>
              <w:left w:val="single" w:sz="4" w:space="0" w:color="auto"/>
              <w:bottom w:val="single" w:sz="4" w:space="0" w:color="auto"/>
              <w:right w:val="single" w:sz="4" w:space="0" w:color="auto"/>
            </w:tcBorders>
          </w:tcPr>
          <w:p w14:paraId="6513911B" w14:textId="77777777" w:rsidR="00CA5F74" w:rsidRPr="006910BE" w:rsidRDefault="00CA5F74" w:rsidP="00A258E5">
            <w:pPr>
              <w:pStyle w:val="TAC"/>
            </w:pPr>
            <w:r w:rsidRPr="006910BE">
              <w:t>27.0 + TT</w:t>
            </w:r>
          </w:p>
        </w:tc>
        <w:tc>
          <w:tcPr>
            <w:tcW w:w="1080" w:type="dxa"/>
            <w:tcBorders>
              <w:top w:val="single" w:sz="4" w:space="0" w:color="auto"/>
              <w:left w:val="single" w:sz="4" w:space="0" w:color="auto"/>
              <w:bottom w:val="single" w:sz="4" w:space="0" w:color="auto"/>
              <w:right w:val="single" w:sz="4" w:space="0" w:color="auto"/>
            </w:tcBorders>
          </w:tcPr>
          <w:p w14:paraId="3AB29B91" w14:textId="77777777" w:rsidR="00CA5F74" w:rsidRPr="006910BE" w:rsidRDefault="00CA5F74" w:rsidP="00A258E5">
            <w:pPr>
              <w:pStyle w:val="TAC"/>
            </w:pPr>
            <w:r w:rsidRPr="006910BE">
              <w:t>1.0 - TT</w:t>
            </w:r>
          </w:p>
        </w:tc>
      </w:tr>
      <w:tr w:rsidR="00CA5F74" w:rsidRPr="006910BE" w14:paraId="596F63F8" w14:textId="77777777" w:rsidTr="00A258E5">
        <w:trPr>
          <w:trHeight w:val="77"/>
        </w:trPr>
        <w:tc>
          <w:tcPr>
            <w:tcW w:w="1322" w:type="dxa"/>
            <w:tcBorders>
              <w:top w:val="single" w:sz="4" w:space="0" w:color="auto"/>
              <w:left w:val="single" w:sz="4" w:space="0" w:color="auto"/>
              <w:right w:val="single" w:sz="4" w:space="0" w:color="auto"/>
            </w:tcBorders>
          </w:tcPr>
          <w:p w14:paraId="2CE37833" w14:textId="77777777" w:rsidR="00CA5F74" w:rsidRPr="006910BE" w:rsidRDefault="00CA5F74" w:rsidP="00A258E5">
            <w:pPr>
              <w:pStyle w:val="TAC"/>
            </w:pPr>
            <w:r w:rsidRPr="006910BE">
              <w:t>48 (NOTE 3)</w:t>
            </w:r>
          </w:p>
        </w:tc>
        <w:tc>
          <w:tcPr>
            <w:tcW w:w="874" w:type="dxa"/>
            <w:tcBorders>
              <w:top w:val="single" w:sz="4" w:space="0" w:color="auto"/>
              <w:left w:val="single" w:sz="4" w:space="0" w:color="auto"/>
              <w:bottom w:val="single" w:sz="4" w:space="0" w:color="auto"/>
              <w:right w:val="single" w:sz="4" w:space="0" w:color="auto"/>
            </w:tcBorders>
          </w:tcPr>
          <w:p w14:paraId="2D8710F9" w14:textId="77777777" w:rsidR="00CA5F74" w:rsidRPr="006910BE" w:rsidRDefault="00CA5F74" w:rsidP="00A258E5">
            <w:pPr>
              <w:pStyle w:val="TAC"/>
            </w:pPr>
            <w:r w:rsidRPr="006910BE">
              <w:t>15</w:t>
            </w:r>
          </w:p>
        </w:tc>
        <w:tc>
          <w:tcPr>
            <w:tcW w:w="1012" w:type="dxa"/>
            <w:tcBorders>
              <w:top w:val="single" w:sz="4" w:space="0" w:color="auto"/>
              <w:left w:val="single" w:sz="4" w:space="0" w:color="auto"/>
              <w:bottom w:val="single" w:sz="4" w:space="0" w:color="auto"/>
              <w:right w:val="single" w:sz="4" w:space="0" w:color="auto"/>
            </w:tcBorders>
          </w:tcPr>
          <w:p w14:paraId="31A2EF22" w14:textId="77777777" w:rsidR="00CA5F74" w:rsidRPr="006910BE" w:rsidRDefault="00CA5F74" w:rsidP="00A258E5">
            <w:pPr>
              <w:pStyle w:val="TAC"/>
            </w:pPr>
            <w:r w:rsidRPr="006910BE">
              <w:t>14.0</w:t>
            </w:r>
          </w:p>
        </w:tc>
        <w:tc>
          <w:tcPr>
            <w:tcW w:w="1094" w:type="dxa"/>
            <w:tcBorders>
              <w:top w:val="single" w:sz="4" w:space="0" w:color="auto"/>
              <w:left w:val="single" w:sz="4" w:space="0" w:color="auto"/>
              <w:bottom w:val="single" w:sz="4" w:space="0" w:color="auto"/>
              <w:right w:val="single" w:sz="4" w:space="0" w:color="auto"/>
            </w:tcBorders>
          </w:tcPr>
          <w:p w14:paraId="52BCBA8D" w14:textId="77777777" w:rsidR="00CA5F74" w:rsidRPr="006910BE" w:rsidRDefault="00CA5F74" w:rsidP="00A258E5">
            <w:pPr>
              <w:pStyle w:val="TAC"/>
            </w:pPr>
            <w:r w:rsidRPr="006910BE">
              <w:t>9.0</w:t>
            </w:r>
          </w:p>
        </w:tc>
        <w:tc>
          <w:tcPr>
            <w:tcW w:w="1094" w:type="dxa"/>
            <w:tcBorders>
              <w:top w:val="single" w:sz="4" w:space="0" w:color="auto"/>
              <w:left w:val="single" w:sz="4" w:space="0" w:color="auto"/>
              <w:bottom w:val="single" w:sz="4" w:space="0" w:color="auto"/>
              <w:right w:val="single" w:sz="4" w:space="0" w:color="auto"/>
            </w:tcBorders>
          </w:tcPr>
          <w:p w14:paraId="2D4D8CD7" w14:textId="77777777" w:rsidR="00CA5F74" w:rsidRPr="006910BE" w:rsidRDefault="00CA5F74"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1320D0E0" w14:textId="77777777" w:rsidR="00CA5F74" w:rsidRPr="006910BE" w:rsidRDefault="00CA5F74" w:rsidP="00A258E5">
            <w:pPr>
              <w:pStyle w:val="TAC"/>
            </w:pPr>
            <w:r w:rsidRPr="006910BE">
              <w:t>7.0</w:t>
            </w:r>
          </w:p>
        </w:tc>
        <w:tc>
          <w:tcPr>
            <w:tcW w:w="1104" w:type="dxa"/>
            <w:tcBorders>
              <w:top w:val="single" w:sz="4" w:space="0" w:color="auto"/>
              <w:left w:val="single" w:sz="4" w:space="0" w:color="auto"/>
              <w:bottom w:val="single" w:sz="4" w:space="0" w:color="auto"/>
              <w:right w:val="single" w:sz="4" w:space="0" w:color="auto"/>
            </w:tcBorders>
          </w:tcPr>
          <w:p w14:paraId="6CF9E0C3" w14:textId="77777777" w:rsidR="00CA5F74" w:rsidRPr="006910BE" w:rsidRDefault="00CA5F74" w:rsidP="00A258E5">
            <w:pPr>
              <w:pStyle w:val="TAC"/>
            </w:pPr>
            <w:r w:rsidRPr="006910BE">
              <w:t>4.0</w:t>
            </w:r>
          </w:p>
        </w:tc>
        <w:tc>
          <w:tcPr>
            <w:tcW w:w="1103" w:type="dxa"/>
            <w:tcBorders>
              <w:top w:val="single" w:sz="4" w:space="0" w:color="auto"/>
              <w:left w:val="single" w:sz="4" w:space="0" w:color="auto"/>
              <w:bottom w:val="single" w:sz="4" w:space="0" w:color="auto"/>
              <w:right w:val="single" w:sz="4" w:space="0" w:color="auto"/>
            </w:tcBorders>
          </w:tcPr>
          <w:p w14:paraId="49308C4E" w14:textId="77777777" w:rsidR="00CA5F74" w:rsidRPr="006910BE" w:rsidRDefault="00CA5F74" w:rsidP="00A258E5">
            <w:pPr>
              <w:pStyle w:val="TAC"/>
            </w:pPr>
            <w:r w:rsidRPr="006910BE">
              <w:t>27.0 + TT</w:t>
            </w:r>
          </w:p>
        </w:tc>
        <w:tc>
          <w:tcPr>
            <w:tcW w:w="1080" w:type="dxa"/>
            <w:tcBorders>
              <w:top w:val="single" w:sz="4" w:space="0" w:color="auto"/>
              <w:left w:val="single" w:sz="4" w:space="0" w:color="auto"/>
              <w:bottom w:val="single" w:sz="4" w:space="0" w:color="auto"/>
              <w:right w:val="single" w:sz="4" w:space="0" w:color="auto"/>
            </w:tcBorders>
          </w:tcPr>
          <w:p w14:paraId="668362BA" w14:textId="77777777" w:rsidR="00CA5F74" w:rsidRPr="006910BE" w:rsidRDefault="00CA5F74" w:rsidP="00A258E5">
            <w:pPr>
              <w:pStyle w:val="TAC"/>
            </w:pPr>
            <w:r w:rsidRPr="006910BE">
              <w:t>2.0 - TT</w:t>
            </w:r>
          </w:p>
        </w:tc>
      </w:tr>
      <w:tr w:rsidR="00CA5F74" w:rsidRPr="006910BE" w14:paraId="24250243" w14:textId="77777777" w:rsidTr="00A258E5">
        <w:trPr>
          <w:trHeight w:val="77"/>
        </w:trPr>
        <w:tc>
          <w:tcPr>
            <w:tcW w:w="1322" w:type="dxa"/>
            <w:tcBorders>
              <w:left w:val="single" w:sz="4" w:space="0" w:color="auto"/>
              <w:bottom w:val="single" w:sz="4" w:space="0" w:color="auto"/>
              <w:right w:val="single" w:sz="4" w:space="0" w:color="auto"/>
            </w:tcBorders>
          </w:tcPr>
          <w:p w14:paraId="215AF83D" w14:textId="77777777" w:rsidR="00CA5F74" w:rsidRPr="006910BE" w:rsidRDefault="00CA5F74" w:rsidP="00A258E5">
            <w:pPr>
              <w:pStyle w:val="TAC"/>
            </w:pPr>
          </w:p>
        </w:tc>
        <w:tc>
          <w:tcPr>
            <w:tcW w:w="874" w:type="dxa"/>
            <w:tcBorders>
              <w:top w:val="single" w:sz="4" w:space="0" w:color="auto"/>
              <w:left w:val="single" w:sz="4" w:space="0" w:color="auto"/>
              <w:bottom w:val="single" w:sz="4" w:space="0" w:color="auto"/>
              <w:right w:val="single" w:sz="4" w:space="0" w:color="auto"/>
            </w:tcBorders>
          </w:tcPr>
          <w:p w14:paraId="39F1F927" w14:textId="77777777" w:rsidR="00CA5F74" w:rsidRPr="006910BE" w:rsidRDefault="00CA5F74" w:rsidP="00A258E5">
            <w:pPr>
              <w:pStyle w:val="TAC"/>
            </w:pPr>
            <w:r w:rsidRPr="006910BE">
              <w:t>30, 60</w:t>
            </w:r>
          </w:p>
        </w:tc>
        <w:tc>
          <w:tcPr>
            <w:tcW w:w="1012" w:type="dxa"/>
            <w:tcBorders>
              <w:top w:val="single" w:sz="4" w:space="0" w:color="auto"/>
              <w:left w:val="single" w:sz="4" w:space="0" w:color="auto"/>
              <w:bottom w:val="single" w:sz="4" w:space="0" w:color="auto"/>
              <w:right w:val="single" w:sz="4" w:space="0" w:color="auto"/>
            </w:tcBorders>
          </w:tcPr>
          <w:p w14:paraId="12F02177" w14:textId="77777777" w:rsidR="00CA5F74" w:rsidRPr="006910BE" w:rsidRDefault="00CA5F74" w:rsidP="00A258E5">
            <w:pPr>
              <w:pStyle w:val="TAC"/>
            </w:pPr>
            <w:r w:rsidRPr="006910BE">
              <w:t>13.0</w:t>
            </w:r>
          </w:p>
        </w:tc>
        <w:tc>
          <w:tcPr>
            <w:tcW w:w="1094" w:type="dxa"/>
            <w:tcBorders>
              <w:top w:val="single" w:sz="4" w:space="0" w:color="auto"/>
              <w:left w:val="single" w:sz="4" w:space="0" w:color="auto"/>
              <w:bottom w:val="single" w:sz="4" w:space="0" w:color="auto"/>
              <w:right w:val="single" w:sz="4" w:space="0" w:color="auto"/>
            </w:tcBorders>
          </w:tcPr>
          <w:p w14:paraId="214092F9" w14:textId="77777777" w:rsidR="00CA5F74" w:rsidRPr="006910BE" w:rsidRDefault="00CA5F74" w:rsidP="00A258E5">
            <w:pPr>
              <w:pStyle w:val="TAC"/>
            </w:pPr>
            <w:r w:rsidRPr="006910BE">
              <w:t>10.0</w:t>
            </w:r>
          </w:p>
        </w:tc>
        <w:tc>
          <w:tcPr>
            <w:tcW w:w="1094" w:type="dxa"/>
            <w:tcBorders>
              <w:top w:val="single" w:sz="4" w:space="0" w:color="auto"/>
              <w:left w:val="single" w:sz="4" w:space="0" w:color="auto"/>
              <w:bottom w:val="single" w:sz="4" w:space="0" w:color="auto"/>
              <w:right w:val="single" w:sz="4" w:space="0" w:color="auto"/>
            </w:tcBorders>
          </w:tcPr>
          <w:p w14:paraId="45530B89" w14:textId="77777777" w:rsidR="00CA5F74" w:rsidRPr="006910BE" w:rsidRDefault="00CA5F74"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1DEE5FA3" w14:textId="77777777" w:rsidR="00CA5F74" w:rsidRPr="006910BE" w:rsidRDefault="00CA5F74" w:rsidP="00A258E5">
            <w:pPr>
              <w:pStyle w:val="TAC"/>
            </w:pPr>
            <w:r w:rsidRPr="006910BE">
              <w:t>7.0</w:t>
            </w:r>
          </w:p>
        </w:tc>
        <w:tc>
          <w:tcPr>
            <w:tcW w:w="1104" w:type="dxa"/>
            <w:tcBorders>
              <w:top w:val="single" w:sz="4" w:space="0" w:color="auto"/>
              <w:left w:val="single" w:sz="4" w:space="0" w:color="auto"/>
              <w:bottom w:val="single" w:sz="4" w:space="0" w:color="auto"/>
              <w:right w:val="single" w:sz="4" w:space="0" w:color="auto"/>
            </w:tcBorders>
          </w:tcPr>
          <w:p w14:paraId="5CD7B406" w14:textId="77777777" w:rsidR="00CA5F74" w:rsidRPr="006910BE" w:rsidRDefault="00CA5F74" w:rsidP="00A258E5">
            <w:pPr>
              <w:pStyle w:val="TAC"/>
            </w:pPr>
            <w:r w:rsidRPr="006910BE">
              <w:t>4.0</w:t>
            </w:r>
          </w:p>
        </w:tc>
        <w:tc>
          <w:tcPr>
            <w:tcW w:w="1103" w:type="dxa"/>
            <w:tcBorders>
              <w:top w:val="single" w:sz="4" w:space="0" w:color="auto"/>
              <w:left w:val="single" w:sz="4" w:space="0" w:color="auto"/>
              <w:bottom w:val="single" w:sz="4" w:space="0" w:color="auto"/>
              <w:right w:val="single" w:sz="4" w:space="0" w:color="auto"/>
            </w:tcBorders>
          </w:tcPr>
          <w:p w14:paraId="5A2232C7" w14:textId="77777777" w:rsidR="00CA5F74" w:rsidRPr="006910BE" w:rsidRDefault="00CA5F74" w:rsidP="00A258E5">
            <w:pPr>
              <w:pStyle w:val="TAC"/>
            </w:pPr>
            <w:r w:rsidRPr="006910BE">
              <w:t>27.0 + TT</w:t>
            </w:r>
          </w:p>
        </w:tc>
        <w:tc>
          <w:tcPr>
            <w:tcW w:w="1080" w:type="dxa"/>
            <w:tcBorders>
              <w:top w:val="single" w:sz="4" w:space="0" w:color="auto"/>
              <w:left w:val="single" w:sz="4" w:space="0" w:color="auto"/>
              <w:bottom w:val="single" w:sz="4" w:space="0" w:color="auto"/>
              <w:right w:val="single" w:sz="4" w:space="0" w:color="auto"/>
            </w:tcBorders>
          </w:tcPr>
          <w:p w14:paraId="6D02EC02" w14:textId="77777777" w:rsidR="00CA5F74" w:rsidRPr="006910BE" w:rsidRDefault="00CA5F74" w:rsidP="00A258E5">
            <w:pPr>
              <w:pStyle w:val="TAC"/>
            </w:pPr>
            <w:r w:rsidRPr="006910BE">
              <w:t>3.0 - TT</w:t>
            </w:r>
          </w:p>
        </w:tc>
      </w:tr>
      <w:tr w:rsidR="00CA5F74" w:rsidRPr="006910BE" w14:paraId="26961B92"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3AD48FCB" w14:textId="77777777" w:rsidR="00CA5F74" w:rsidRPr="006910BE" w:rsidRDefault="00CA5F74" w:rsidP="00A258E5">
            <w:pPr>
              <w:pStyle w:val="TAN"/>
            </w:pPr>
            <w:r w:rsidRPr="006910BE">
              <w:t>NOTE 1:</w:t>
            </w:r>
            <w:r w:rsidRPr="006910BE">
              <w:tab/>
              <w:t>Test configuration IDs with transmission overlap with full RB allocation, requirements in TS 38.101-3 [4] apply.</w:t>
            </w:r>
          </w:p>
          <w:p w14:paraId="079D3538" w14:textId="77777777" w:rsidR="00CA5F74" w:rsidRPr="006910BE" w:rsidRDefault="00CA5F74" w:rsidP="00A258E5">
            <w:pPr>
              <w:pStyle w:val="TAN"/>
            </w:pPr>
            <w:r w:rsidRPr="006910BE">
              <w:t>NOTE 2:</w:t>
            </w:r>
            <w:r w:rsidRPr="006910BE">
              <w:tab/>
              <w:t>Test configuration IDs with transmission overlap with 1RB allocation, requirements in TS 38.101-3 [4] apply.</w:t>
            </w:r>
          </w:p>
          <w:p w14:paraId="350F49FC" w14:textId="77777777" w:rsidR="00CA5F74" w:rsidRPr="006910BE" w:rsidRDefault="00CA5F74" w:rsidP="00A258E5">
            <w:pPr>
              <w:pStyle w:val="TAN"/>
            </w:pPr>
            <w:r w:rsidRPr="006910BE">
              <w:t>NOTE 3:</w:t>
            </w:r>
            <w:r w:rsidRPr="006910BE">
              <w:tab/>
              <w:t>Test configuration IDs with transmission overlap with edge full RB allocation, requirements in TS 38.101-3 [4] apply.</w:t>
            </w:r>
          </w:p>
        </w:tc>
      </w:tr>
    </w:tbl>
    <w:p w14:paraId="67AC6D67" w14:textId="77777777" w:rsidR="00CA5F74" w:rsidRPr="006910BE" w:rsidRDefault="00CA5F74" w:rsidP="00CA5F74"/>
    <w:p w14:paraId="5CEDFF8D" w14:textId="77777777" w:rsidR="00CA5F74" w:rsidRPr="006910BE" w:rsidRDefault="00CA5F74" w:rsidP="00CA5F74">
      <w:pPr>
        <w:pStyle w:val="TH"/>
      </w:pPr>
      <w:r w:rsidRPr="006910BE">
        <w:t>Table 6.2B.2.2.5-2: UE Power Class 3 test requirements, UE with/without supporting dynamic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A5F74" w:rsidRPr="006910BE" w14:paraId="34ED1E34"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3171BD15" w14:textId="77777777" w:rsidR="00CA5F74" w:rsidRPr="006910BE" w:rsidRDefault="00CA5F74"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tcPr>
          <w:p w14:paraId="736FA7F1" w14:textId="77777777" w:rsidR="00CA5F74" w:rsidRPr="006910BE" w:rsidRDefault="00CA5F74"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D8AB62C" w14:textId="77777777" w:rsidR="00CA5F74" w:rsidRPr="006910BE" w:rsidRDefault="00CA5F74" w:rsidP="00A258E5">
            <w:pPr>
              <w:pStyle w:val="TAH"/>
            </w:pPr>
            <w:r w:rsidRPr="006910BE">
              <w:t>MPR (dB)</w:t>
            </w:r>
          </w:p>
        </w:tc>
        <w:tc>
          <w:tcPr>
            <w:tcW w:w="1094" w:type="dxa"/>
            <w:tcBorders>
              <w:top w:val="single" w:sz="4" w:space="0" w:color="auto"/>
              <w:left w:val="single" w:sz="4" w:space="0" w:color="auto"/>
              <w:bottom w:val="single" w:sz="4" w:space="0" w:color="auto"/>
              <w:right w:val="single" w:sz="4" w:space="0" w:color="auto"/>
            </w:tcBorders>
            <w:vAlign w:val="center"/>
          </w:tcPr>
          <w:p w14:paraId="6D7B85EE" w14:textId="77777777" w:rsidR="00CA5F74" w:rsidRPr="006910BE" w:rsidRDefault="00CA5F74" w:rsidP="00A258E5">
            <w:pPr>
              <w:pStyle w:val="TAH"/>
            </w:pPr>
            <w:r w:rsidRPr="006910BE">
              <w:t>P</w:t>
            </w:r>
            <w:r w:rsidRPr="006910BE">
              <w:rPr>
                <w:vertAlign w:val="subscript"/>
              </w:rPr>
              <w:t>CMAX, 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36CDF465" w14:textId="77777777" w:rsidR="00CA5F74" w:rsidRPr="006910BE" w:rsidRDefault="00CA5F74" w:rsidP="00A258E5">
            <w:pPr>
              <w:pStyle w:val="TAH"/>
            </w:pPr>
            <w:r w:rsidRPr="006910BE">
              <w:t>P</w:t>
            </w:r>
            <w:r w:rsidRPr="006910BE">
              <w:rPr>
                <w:vertAlign w:val="subscript"/>
              </w:rPr>
              <w:t>CMAX, 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1625A721" w14:textId="77777777" w:rsidR="00CA5F74" w:rsidRPr="006910BE" w:rsidRDefault="00CA5F74" w:rsidP="00A258E5">
            <w:pPr>
              <w:pStyle w:val="TAH"/>
            </w:pPr>
            <w:r w:rsidRPr="006910BE">
              <w:t>T</w:t>
            </w:r>
            <w:r w:rsidRPr="006910BE">
              <w:rPr>
                <w:vertAlign w:val="subscript"/>
              </w:rPr>
              <w:t>LOW</w:t>
            </w:r>
            <w:r w:rsidRPr="006910BE">
              <w:t xml:space="preserve"> (P</w:t>
            </w:r>
            <w:r w:rsidRPr="006910BE">
              <w:rPr>
                <w:vertAlign w:val="subscript"/>
              </w:rPr>
              <w:t>CMAX L</w:t>
            </w:r>
            <w:r w:rsidRPr="006910BE">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D8947B3" w14:textId="77777777" w:rsidR="00CA5F74" w:rsidRPr="006910BE" w:rsidRDefault="00CA5F74"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56906608" w14:textId="77777777" w:rsidR="00CA5F74" w:rsidRPr="006910BE" w:rsidRDefault="00CA5F74"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A73019" w14:textId="77777777" w:rsidR="00CA5F74" w:rsidRPr="006910BE" w:rsidRDefault="00CA5F74" w:rsidP="00A258E5">
            <w:pPr>
              <w:pStyle w:val="TAH"/>
            </w:pPr>
            <w:r w:rsidRPr="006910BE">
              <w:t>Lower limit (dBm)</w:t>
            </w:r>
          </w:p>
        </w:tc>
      </w:tr>
      <w:tr w:rsidR="00CA5F74" w:rsidRPr="006910BE" w14:paraId="2D5B4202"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hideMark/>
          </w:tcPr>
          <w:p w14:paraId="07AC72C2" w14:textId="77777777" w:rsidR="00CA5F74" w:rsidRPr="006910BE" w:rsidRDefault="00CA5F74" w:rsidP="00A258E5">
            <w:pPr>
              <w:pStyle w:val="TAC"/>
            </w:pPr>
            <w:r w:rsidRPr="006910BE">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7DBB22FC"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0F3A2BB0" w14:textId="77777777" w:rsidR="00CA5F74" w:rsidRPr="006910BE" w:rsidRDefault="00CA5F74" w:rsidP="00A258E5">
            <w:pPr>
              <w:pStyle w:val="TAC"/>
            </w:pPr>
            <w:r w:rsidRPr="006910BE">
              <w:t>1.0</w:t>
            </w:r>
          </w:p>
        </w:tc>
        <w:tc>
          <w:tcPr>
            <w:tcW w:w="1094" w:type="dxa"/>
            <w:tcBorders>
              <w:top w:val="single" w:sz="4" w:space="0" w:color="auto"/>
              <w:left w:val="single" w:sz="4" w:space="0" w:color="auto"/>
              <w:bottom w:val="single" w:sz="4" w:space="0" w:color="auto"/>
              <w:right w:val="single" w:sz="4" w:space="0" w:color="auto"/>
            </w:tcBorders>
          </w:tcPr>
          <w:p w14:paraId="45AAC871" w14:textId="77777777" w:rsidR="00CA5F74" w:rsidRPr="006910BE" w:rsidRDefault="00CA5F74" w:rsidP="00A258E5">
            <w:pPr>
              <w:pStyle w:val="TAC"/>
            </w:pPr>
            <w:r w:rsidRPr="006910BE">
              <w:t>22.0</w:t>
            </w:r>
          </w:p>
        </w:tc>
        <w:tc>
          <w:tcPr>
            <w:tcW w:w="1094" w:type="dxa"/>
            <w:tcBorders>
              <w:top w:val="single" w:sz="4" w:space="0" w:color="auto"/>
              <w:left w:val="single" w:sz="4" w:space="0" w:color="auto"/>
              <w:bottom w:val="single" w:sz="4" w:space="0" w:color="auto"/>
              <w:right w:val="single" w:sz="4" w:space="0" w:color="auto"/>
            </w:tcBorders>
          </w:tcPr>
          <w:p w14:paraId="43D87828" w14:textId="77777777" w:rsidR="00CA5F74" w:rsidRPr="006910BE" w:rsidRDefault="00CA5F74"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62867FF4"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5CE7A348"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3D6FF3B9" w14:textId="77777777" w:rsidR="00CA5F74" w:rsidRPr="006910BE" w:rsidRDefault="00CA5F74"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0AE5CFA2" w14:textId="77777777" w:rsidR="00CA5F74" w:rsidRPr="006910BE" w:rsidRDefault="00CA5F74" w:rsidP="00A258E5">
            <w:pPr>
              <w:pStyle w:val="TAC"/>
            </w:pPr>
            <w:r w:rsidRPr="006910BE">
              <w:t>20.0 - TT</w:t>
            </w:r>
          </w:p>
        </w:tc>
      </w:tr>
      <w:tr w:rsidR="00CA5F74" w:rsidRPr="006910BE" w14:paraId="2460DD42" w14:textId="77777777" w:rsidTr="00A258E5">
        <w:trPr>
          <w:trHeight w:val="77"/>
        </w:trPr>
        <w:tc>
          <w:tcPr>
            <w:tcW w:w="1322" w:type="dxa"/>
            <w:tcBorders>
              <w:top w:val="single" w:sz="4" w:space="0" w:color="auto"/>
              <w:left w:val="single" w:sz="4" w:space="0" w:color="auto"/>
              <w:right w:val="single" w:sz="4" w:space="0" w:color="auto"/>
            </w:tcBorders>
            <w:vAlign w:val="center"/>
          </w:tcPr>
          <w:p w14:paraId="21001D7F" w14:textId="77777777" w:rsidR="00CA5F74" w:rsidRPr="006910BE" w:rsidRDefault="00CA5F74" w:rsidP="00A258E5">
            <w:pPr>
              <w:pStyle w:val="TAC"/>
            </w:pPr>
            <w:r w:rsidRPr="006910BE">
              <w:t>4, 6 (NOTE 2)</w:t>
            </w:r>
          </w:p>
        </w:tc>
        <w:tc>
          <w:tcPr>
            <w:tcW w:w="874" w:type="dxa"/>
            <w:tcBorders>
              <w:top w:val="single" w:sz="4" w:space="0" w:color="auto"/>
              <w:left w:val="single" w:sz="4" w:space="0" w:color="auto"/>
              <w:bottom w:val="single" w:sz="4" w:space="0" w:color="auto"/>
              <w:right w:val="single" w:sz="4" w:space="0" w:color="auto"/>
            </w:tcBorders>
          </w:tcPr>
          <w:p w14:paraId="1C7851A7"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4EE13634" w14:textId="77777777" w:rsidR="00CA5F74" w:rsidRPr="006910BE" w:rsidRDefault="00CA5F74" w:rsidP="00A258E5">
            <w:pPr>
              <w:pStyle w:val="TAC"/>
            </w:pPr>
            <w:r w:rsidRPr="006910BE">
              <w:t>3.5</w:t>
            </w:r>
          </w:p>
        </w:tc>
        <w:tc>
          <w:tcPr>
            <w:tcW w:w="1094" w:type="dxa"/>
            <w:tcBorders>
              <w:top w:val="single" w:sz="4" w:space="0" w:color="auto"/>
              <w:left w:val="single" w:sz="4" w:space="0" w:color="auto"/>
              <w:bottom w:val="single" w:sz="4" w:space="0" w:color="auto"/>
              <w:right w:val="single" w:sz="4" w:space="0" w:color="auto"/>
            </w:tcBorders>
          </w:tcPr>
          <w:p w14:paraId="30E94E1F" w14:textId="77777777" w:rsidR="00CA5F74" w:rsidRPr="006910BE" w:rsidRDefault="00CA5F74" w:rsidP="00A258E5">
            <w:pPr>
              <w:pStyle w:val="TAC"/>
            </w:pPr>
            <w:r w:rsidRPr="006910BE">
              <w:t>19.5</w:t>
            </w:r>
          </w:p>
        </w:tc>
        <w:tc>
          <w:tcPr>
            <w:tcW w:w="1094" w:type="dxa"/>
            <w:tcBorders>
              <w:top w:val="single" w:sz="4" w:space="0" w:color="auto"/>
              <w:left w:val="single" w:sz="4" w:space="0" w:color="auto"/>
              <w:bottom w:val="single" w:sz="4" w:space="0" w:color="auto"/>
              <w:right w:val="single" w:sz="4" w:space="0" w:color="auto"/>
            </w:tcBorders>
          </w:tcPr>
          <w:p w14:paraId="0166BDF4" w14:textId="77777777" w:rsidR="00CA5F74" w:rsidRPr="006910BE" w:rsidRDefault="00CA5F74"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5D91E014"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404E4013"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14FCF1EC" w14:textId="77777777" w:rsidR="00CA5F74" w:rsidRPr="006910BE" w:rsidRDefault="00CA5F74"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46D9961E" w14:textId="77777777" w:rsidR="00CA5F74" w:rsidRPr="006910BE" w:rsidRDefault="00CA5F74" w:rsidP="00A258E5">
            <w:pPr>
              <w:pStyle w:val="TAC"/>
            </w:pPr>
            <w:r w:rsidRPr="006910BE">
              <w:t>17.5 - TT</w:t>
            </w:r>
          </w:p>
        </w:tc>
      </w:tr>
      <w:tr w:rsidR="00CA5F74" w:rsidRPr="006910BE" w14:paraId="287CDC43" w14:textId="77777777" w:rsidTr="00A258E5">
        <w:trPr>
          <w:trHeight w:val="77"/>
        </w:trPr>
        <w:tc>
          <w:tcPr>
            <w:tcW w:w="1322" w:type="dxa"/>
            <w:tcBorders>
              <w:top w:val="single" w:sz="4" w:space="0" w:color="auto"/>
              <w:left w:val="single" w:sz="4" w:space="0" w:color="auto"/>
              <w:right w:val="single" w:sz="4" w:space="0" w:color="auto"/>
            </w:tcBorders>
            <w:vAlign w:val="center"/>
          </w:tcPr>
          <w:p w14:paraId="3314F715" w14:textId="77777777" w:rsidR="00CA5F74" w:rsidRPr="006910BE" w:rsidRDefault="00CA5F74" w:rsidP="00A258E5">
            <w:pPr>
              <w:pStyle w:val="TAC"/>
            </w:pPr>
            <w:r w:rsidRPr="006910BE">
              <w:t>11, 13 (NOTE 2)</w:t>
            </w:r>
          </w:p>
        </w:tc>
        <w:tc>
          <w:tcPr>
            <w:tcW w:w="874" w:type="dxa"/>
            <w:tcBorders>
              <w:top w:val="single" w:sz="4" w:space="0" w:color="auto"/>
              <w:left w:val="single" w:sz="4" w:space="0" w:color="auto"/>
              <w:bottom w:val="single" w:sz="4" w:space="0" w:color="auto"/>
              <w:right w:val="single" w:sz="4" w:space="0" w:color="auto"/>
            </w:tcBorders>
          </w:tcPr>
          <w:p w14:paraId="4657ACC2"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2C8B56EF" w14:textId="77777777" w:rsidR="00CA5F74" w:rsidRPr="006910BE" w:rsidRDefault="00CA5F74" w:rsidP="00A258E5">
            <w:pPr>
              <w:pStyle w:val="TAC"/>
            </w:pPr>
            <w:r w:rsidRPr="006910BE">
              <w:t>1</w:t>
            </w:r>
          </w:p>
        </w:tc>
        <w:tc>
          <w:tcPr>
            <w:tcW w:w="1094" w:type="dxa"/>
            <w:tcBorders>
              <w:top w:val="single" w:sz="4" w:space="0" w:color="auto"/>
              <w:left w:val="single" w:sz="4" w:space="0" w:color="auto"/>
              <w:bottom w:val="single" w:sz="4" w:space="0" w:color="auto"/>
              <w:right w:val="single" w:sz="4" w:space="0" w:color="auto"/>
            </w:tcBorders>
          </w:tcPr>
          <w:p w14:paraId="7892DB19" w14:textId="77777777" w:rsidR="00CA5F74" w:rsidRPr="006910BE" w:rsidRDefault="00CA5F74" w:rsidP="00A258E5">
            <w:pPr>
              <w:pStyle w:val="TAC"/>
            </w:pPr>
            <w:r w:rsidRPr="006910BE">
              <w:t>22.0</w:t>
            </w:r>
          </w:p>
        </w:tc>
        <w:tc>
          <w:tcPr>
            <w:tcW w:w="1094" w:type="dxa"/>
            <w:tcBorders>
              <w:top w:val="single" w:sz="4" w:space="0" w:color="auto"/>
              <w:left w:val="single" w:sz="4" w:space="0" w:color="auto"/>
              <w:bottom w:val="single" w:sz="4" w:space="0" w:color="auto"/>
              <w:right w:val="single" w:sz="4" w:space="0" w:color="auto"/>
            </w:tcBorders>
          </w:tcPr>
          <w:p w14:paraId="34EC4AD7" w14:textId="77777777" w:rsidR="00CA5F74" w:rsidRPr="006910BE" w:rsidRDefault="00CA5F74"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67FFDE37"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5DFCC217"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44AECB97" w14:textId="77777777" w:rsidR="00CA5F74" w:rsidRPr="006910BE" w:rsidRDefault="00CA5F74"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00C53487" w14:textId="77777777" w:rsidR="00CA5F74" w:rsidRPr="006910BE" w:rsidRDefault="00CA5F74" w:rsidP="00A258E5">
            <w:pPr>
              <w:pStyle w:val="TAC"/>
            </w:pPr>
            <w:r w:rsidRPr="006910BE">
              <w:t>20.0 - TT</w:t>
            </w:r>
          </w:p>
        </w:tc>
      </w:tr>
      <w:tr w:rsidR="00CA5F74" w:rsidRPr="006910BE" w14:paraId="4EE8B871" w14:textId="77777777" w:rsidTr="00A258E5">
        <w:trPr>
          <w:trHeight w:val="77"/>
        </w:trPr>
        <w:tc>
          <w:tcPr>
            <w:tcW w:w="1322" w:type="dxa"/>
            <w:tcBorders>
              <w:left w:val="single" w:sz="4" w:space="0" w:color="auto"/>
              <w:bottom w:val="single" w:sz="4" w:space="0" w:color="auto"/>
              <w:right w:val="single" w:sz="4" w:space="0" w:color="auto"/>
            </w:tcBorders>
            <w:vAlign w:val="center"/>
          </w:tcPr>
          <w:p w14:paraId="591AB92D" w14:textId="77777777" w:rsidR="00CA5F74" w:rsidRPr="006910BE" w:rsidRDefault="00CA5F74" w:rsidP="00A258E5">
            <w:pPr>
              <w:pStyle w:val="TAC"/>
            </w:pPr>
            <w:r w:rsidRPr="006910BE">
              <w:t>18, 20 (NOTE 2)</w:t>
            </w:r>
          </w:p>
        </w:tc>
        <w:tc>
          <w:tcPr>
            <w:tcW w:w="874" w:type="dxa"/>
            <w:tcBorders>
              <w:top w:val="single" w:sz="4" w:space="0" w:color="auto"/>
              <w:left w:val="single" w:sz="4" w:space="0" w:color="auto"/>
              <w:bottom w:val="single" w:sz="4" w:space="0" w:color="auto"/>
              <w:right w:val="single" w:sz="4" w:space="0" w:color="auto"/>
            </w:tcBorders>
          </w:tcPr>
          <w:p w14:paraId="713ED996"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132E36BF" w14:textId="77777777" w:rsidR="00CA5F74" w:rsidRPr="006910BE" w:rsidRDefault="00CA5F74" w:rsidP="00A258E5">
            <w:pPr>
              <w:pStyle w:val="TAC"/>
            </w:pPr>
            <w:r w:rsidRPr="006910BE">
              <w:t>2</w:t>
            </w:r>
          </w:p>
        </w:tc>
        <w:tc>
          <w:tcPr>
            <w:tcW w:w="1094" w:type="dxa"/>
            <w:tcBorders>
              <w:top w:val="single" w:sz="4" w:space="0" w:color="auto"/>
              <w:left w:val="single" w:sz="4" w:space="0" w:color="auto"/>
              <w:bottom w:val="single" w:sz="4" w:space="0" w:color="auto"/>
              <w:right w:val="single" w:sz="4" w:space="0" w:color="auto"/>
            </w:tcBorders>
          </w:tcPr>
          <w:p w14:paraId="6EF6FC8C" w14:textId="77777777" w:rsidR="00CA5F74" w:rsidRPr="006910BE" w:rsidRDefault="00CA5F74" w:rsidP="00A258E5">
            <w:pPr>
              <w:pStyle w:val="TAC"/>
            </w:pPr>
            <w:r w:rsidRPr="006910BE">
              <w:t>21.0</w:t>
            </w:r>
          </w:p>
        </w:tc>
        <w:tc>
          <w:tcPr>
            <w:tcW w:w="1094" w:type="dxa"/>
            <w:tcBorders>
              <w:top w:val="single" w:sz="4" w:space="0" w:color="auto"/>
              <w:left w:val="single" w:sz="4" w:space="0" w:color="auto"/>
              <w:bottom w:val="single" w:sz="4" w:space="0" w:color="auto"/>
              <w:right w:val="single" w:sz="4" w:space="0" w:color="auto"/>
            </w:tcBorders>
          </w:tcPr>
          <w:p w14:paraId="14438BC9" w14:textId="77777777" w:rsidR="00CA5F74" w:rsidRPr="006910BE" w:rsidRDefault="00CA5F74"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7E565A7C"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51DA374A"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3B87EF9E" w14:textId="77777777" w:rsidR="00CA5F74" w:rsidRPr="006910BE" w:rsidRDefault="00CA5F74"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69006327" w14:textId="77777777" w:rsidR="00CA5F74" w:rsidRPr="006910BE" w:rsidRDefault="00CA5F74" w:rsidP="00A258E5">
            <w:pPr>
              <w:pStyle w:val="TAC"/>
            </w:pPr>
            <w:r w:rsidRPr="006910BE">
              <w:t>19.0 - TT</w:t>
            </w:r>
          </w:p>
        </w:tc>
      </w:tr>
      <w:tr w:rsidR="00CA5F74" w:rsidRPr="006910BE" w14:paraId="5B28A23B" w14:textId="77777777" w:rsidTr="00A258E5">
        <w:trPr>
          <w:trHeight w:val="77"/>
        </w:trPr>
        <w:tc>
          <w:tcPr>
            <w:tcW w:w="1322" w:type="dxa"/>
            <w:tcBorders>
              <w:left w:val="single" w:sz="4" w:space="0" w:color="auto"/>
              <w:bottom w:val="single" w:sz="4" w:space="0" w:color="auto"/>
              <w:right w:val="single" w:sz="4" w:space="0" w:color="auto"/>
            </w:tcBorders>
            <w:vAlign w:val="center"/>
          </w:tcPr>
          <w:p w14:paraId="50F8A8C2" w14:textId="77777777" w:rsidR="00CA5F74" w:rsidRPr="006910BE" w:rsidRDefault="00CA5F74" w:rsidP="00A258E5">
            <w:pPr>
              <w:pStyle w:val="TAC"/>
            </w:pPr>
            <w:r w:rsidRPr="006910BE">
              <w:t>31,33, 38, 40 (NOTE 2)</w:t>
            </w:r>
          </w:p>
        </w:tc>
        <w:tc>
          <w:tcPr>
            <w:tcW w:w="874" w:type="dxa"/>
            <w:tcBorders>
              <w:top w:val="single" w:sz="4" w:space="0" w:color="auto"/>
              <w:left w:val="single" w:sz="4" w:space="0" w:color="auto"/>
              <w:bottom w:val="single" w:sz="4" w:space="0" w:color="auto"/>
              <w:right w:val="single" w:sz="4" w:space="0" w:color="auto"/>
            </w:tcBorders>
          </w:tcPr>
          <w:p w14:paraId="6E6EEEEB"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30D0A269" w14:textId="77777777" w:rsidR="00CA5F74" w:rsidRPr="006910BE" w:rsidRDefault="00CA5F74" w:rsidP="00A258E5">
            <w:pPr>
              <w:pStyle w:val="TAC"/>
            </w:pPr>
            <w:r w:rsidRPr="006910BE">
              <w:t>3</w:t>
            </w:r>
          </w:p>
        </w:tc>
        <w:tc>
          <w:tcPr>
            <w:tcW w:w="1094" w:type="dxa"/>
            <w:tcBorders>
              <w:top w:val="single" w:sz="4" w:space="0" w:color="auto"/>
              <w:left w:val="single" w:sz="4" w:space="0" w:color="auto"/>
              <w:bottom w:val="single" w:sz="4" w:space="0" w:color="auto"/>
              <w:right w:val="single" w:sz="4" w:space="0" w:color="auto"/>
            </w:tcBorders>
          </w:tcPr>
          <w:p w14:paraId="4EF3657E" w14:textId="77777777" w:rsidR="00CA5F74" w:rsidRPr="006910BE" w:rsidRDefault="00CA5F74" w:rsidP="00A258E5">
            <w:pPr>
              <w:pStyle w:val="TAC"/>
            </w:pPr>
            <w:r w:rsidRPr="006910BE">
              <w:t>20.0</w:t>
            </w:r>
          </w:p>
        </w:tc>
        <w:tc>
          <w:tcPr>
            <w:tcW w:w="1094" w:type="dxa"/>
            <w:tcBorders>
              <w:top w:val="single" w:sz="4" w:space="0" w:color="auto"/>
              <w:left w:val="single" w:sz="4" w:space="0" w:color="auto"/>
              <w:bottom w:val="single" w:sz="4" w:space="0" w:color="auto"/>
              <w:right w:val="single" w:sz="4" w:space="0" w:color="auto"/>
            </w:tcBorders>
          </w:tcPr>
          <w:p w14:paraId="6A897A52" w14:textId="77777777" w:rsidR="00CA5F74" w:rsidRPr="006910BE" w:rsidRDefault="00CA5F74"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37269D0B"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5F636F22"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04AB57C7" w14:textId="77777777" w:rsidR="00CA5F74" w:rsidRPr="006910BE" w:rsidRDefault="00CA5F74"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3C531A66" w14:textId="77777777" w:rsidR="00CA5F74" w:rsidRPr="006910BE" w:rsidRDefault="00CA5F74" w:rsidP="00A258E5">
            <w:pPr>
              <w:pStyle w:val="TAC"/>
            </w:pPr>
            <w:r w:rsidRPr="006910BE">
              <w:t>18.0 - TT</w:t>
            </w:r>
          </w:p>
        </w:tc>
      </w:tr>
      <w:tr w:rsidR="00CA5F74" w:rsidRPr="006910BE" w14:paraId="1219D02B"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0E48FD8" w14:textId="77777777" w:rsidR="00CA5F74" w:rsidRPr="006910BE" w:rsidRDefault="00CA5F74" w:rsidP="00A258E5">
            <w:pPr>
              <w:pStyle w:val="TAN"/>
            </w:pPr>
            <w:r w:rsidRPr="006910BE">
              <w:t>NOTE 1:</w:t>
            </w:r>
            <w:r w:rsidRPr="006910BE">
              <w:tab/>
              <w:t>Test configuration IDs without transmission overlap with E-UTRA allocation, MPR requirements in TS 36.101 [4] apply.</w:t>
            </w:r>
          </w:p>
          <w:p w14:paraId="1B6F2637" w14:textId="77777777" w:rsidR="00CA5F74" w:rsidRPr="006910BE" w:rsidRDefault="00CA5F74" w:rsidP="00A258E5">
            <w:pPr>
              <w:pStyle w:val="TAN"/>
            </w:pPr>
            <w:r w:rsidRPr="006910BE">
              <w:t>NOTE 2:</w:t>
            </w:r>
            <w:r w:rsidRPr="006910BE">
              <w:tab/>
              <w:t>Test configuration IDs without transmission overlap with NR allocation, MPR requirements in TS 38.101-1 [2] apply.</w:t>
            </w:r>
          </w:p>
        </w:tc>
      </w:tr>
    </w:tbl>
    <w:p w14:paraId="0353C057" w14:textId="77777777" w:rsidR="00CA5F74" w:rsidRPr="006910BE" w:rsidRDefault="00CA5F74" w:rsidP="00CA5F74"/>
    <w:p w14:paraId="3F067E5B" w14:textId="77777777" w:rsidR="00CA5F74" w:rsidRPr="006910BE" w:rsidRDefault="00CA5F74" w:rsidP="00CA5F74">
      <w:pPr>
        <w:pStyle w:val="TH"/>
      </w:pPr>
      <w:r w:rsidRPr="006910BE">
        <w:t>Table 6.2B.2.2.5-3: UE Power Class 3 E-UTRA carrier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67"/>
        <w:gridCol w:w="1006"/>
        <w:gridCol w:w="1083"/>
        <w:gridCol w:w="1083"/>
        <w:gridCol w:w="1120"/>
        <w:gridCol w:w="1141"/>
        <w:gridCol w:w="1092"/>
        <w:gridCol w:w="1070"/>
      </w:tblGrid>
      <w:tr w:rsidR="00CA5F74" w:rsidRPr="006910BE" w14:paraId="31A61B4D"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72A3E1A" w14:textId="77777777" w:rsidR="00CA5F74" w:rsidRPr="006910BE" w:rsidRDefault="00CA5F74" w:rsidP="00A258E5">
            <w:pPr>
              <w:pStyle w:val="TAH"/>
            </w:pPr>
            <w:r w:rsidRPr="006910BE">
              <w:t>Configuration ID</w:t>
            </w:r>
          </w:p>
        </w:tc>
        <w:tc>
          <w:tcPr>
            <w:tcW w:w="867" w:type="dxa"/>
            <w:tcBorders>
              <w:top w:val="single" w:sz="4" w:space="0" w:color="auto"/>
              <w:left w:val="single" w:sz="4" w:space="0" w:color="auto"/>
              <w:bottom w:val="single" w:sz="4" w:space="0" w:color="auto"/>
              <w:right w:val="single" w:sz="4" w:space="0" w:color="auto"/>
            </w:tcBorders>
            <w:hideMark/>
          </w:tcPr>
          <w:p w14:paraId="2A9D6282" w14:textId="77777777" w:rsidR="00CA5F74" w:rsidRPr="006910BE" w:rsidRDefault="00CA5F74" w:rsidP="00A258E5">
            <w:pPr>
              <w:pStyle w:val="TAH"/>
            </w:pPr>
            <w:r w:rsidRPr="006910BE">
              <w:t>Test SCS (kHz)</w:t>
            </w:r>
          </w:p>
        </w:tc>
        <w:tc>
          <w:tcPr>
            <w:tcW w:w="1006" w:type="dxa"/>
            <w:tcBorders>
              <w:top w:val="single" w:sz="4" w:space="0" w:color="auto"/>
              <w:left w:val="single" w:sz="4" w:space="0" w:color="auto"/>
              <w:bottom w:val="single" w:sz="4" w:space="0" w:color="auto"/>
              <w:right w:val="single" w:sz="4" w:space="0" w:color="auto"/>
            </w:tcBorders>
            <w:vAlign w:val="center"/>
            <w:hideMark/>
          </w:tcPr>
          <w:p w14:paraId="72D8E0D4" w14:textId="77777777" w:rsidR="00CA5F74" w:rsidRPr="006910BE" w:rsidRDefault="00CA5F74" w:rsidP="00A258E5">
            <w:pPr>
              <w:pStyle w:val="TAH"/>
            </w:pPr>
            <w:r w:rsidRPr="006910BE">
              <w:t>MCG MPR</w:t>
            </w:r>
            <w:r w:rsidRPr="006910BE">
              <w:rPr>
                <w:vertAlign w:val="subscript"/>
              </w:rPr>
              <w:t>c</w:t>
            </w:r>
            <w:r w:rsidRPr="006910BE">
              <w:t xml:space="preserve"> (dB)</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536096C" w14:textId="77777777" w:rsidR="00CA5F74" w:rsidRPr="006910BE" w:rsidRDefault="00CA5F74" w:rsidP="00A258E5">
            <w:pPr>
              <w:pStyle w:val="TAH"/>
            </w:pPr>
            <w:r w:rsidRPr="006910BE">
              <w:t>P</w:t>
            </w:r>
            <w:r w:rsidRPr="006910BE">
              <w:rPr>
                <w:vertAlign w:val="subscript"/>
              </w:rPr>
              <w:t>CMAX, L</w:t>
            </w:r>
            <w:r w:rsidRPr="006910BE">
              <w:t xml:space="preserve"> (dBm)</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5143700" w14:textId="77777777" w:rsidR="00CA5F74" w:rsidRPr="006910BE" w:rsidRDefault="00CA5F74" w:rsidP="00A258E5">
            <w:pPr>
              <w:pStyle w:val="TAH"/>
            </w:pPr>
            <w:r w:rsidRPr="006910BE">
              <w:t>P</w:t>
            </w:r>
            <w:r w:rsidRPr="006910BE">
              <w:rPr>
                <w:vertAlign w:val="subscript"/>
              </w:rPr>
              <w:t>CMAX, H</w:t>
            </w:r>
            <w:r w:rsidRPr="006910BE">
              <w:t xml:space="preserve"> (dBm)</w:t>
            </w:r>
          </w:p>
        </w:tc>
        <w:tc>
          <w:tcPr>
            <w:tcW w:w="1120" w:type="dxa"/>
            <w:tcBorders>
              <w:top w:val="single" w:sz="4" w:space="0" w:color="auto"/>
              <w:left w:val="single" w:sz="4" w:space="0" w:color="auto"/>
              <w:bottom w:val="single" w:sz="4" w:space="0" w:color="auto"/>
              <w:right w:val="single" w:sz="4" w:space="0" w:color="auto"/>
            </w:tcBorders>
            <w:vAlign w:val="center"/>
            <w:hideMark/>
          </w:tcPr>
          <w:p w14:paraId="738EA867" w14:textId="77777777" w:rsidR="00CA5F74" w:rsidRPr="006910BE" w:rsidRDefault="00CA5F74" w:rsidP="00A258E5">
            <w:pPr>
              <w:pStyle w:val="TAH"/>
            </w:pPr>
            <w:r w:rsidRPr="006910BE">
              <w:t>T</w:t>
            </w:r>
            <w:r w:rsidRPr="006910BE">
              <w:rPr>
                <w:vertAlign w:val="subscript"/>
              </w:rPr>
              <w:t>LOW</w:t>
            </w:r>
            <w:r w:rsidRPr="006910BE">
              <w:t xml:space="preserve"> (P</w:t>
            </w:r>
            <w:r w:rsidRPr="006910BE">
              <w:rPr>
                <w:vertAlign w:val="subscript"/>
              </w:rPr>
              <w:t>CMAX_L</w:t>
            </w:r>
            <w:r w:rsidRPr="006910BE">
              <w:t>) (dB)</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2DF7A78" w14:textId="77777777" w:rsidR="00CA5F74" w:rsidRPr="006910BE" w:rsidRDefault="00CA5F74"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6A1B99" w14:textId="77777777" w:rsidR="00CA5F74" w:rsidRPr="006910BE" w:rsidRDefault="00CA5F74" w:rsidP="00A258E5">
            <w:pPr>
              <w:pStyle w:val="TAH"/>
            </w:pPr>
            <w:r w:rsidRPr="006910BE">
              <w:t>Upper limit (dBm)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B1736F" w14:textId="77777777" w:rsidR="00CA5F74" w:rsidRPr="006910BE" w:rsidRDefault="00CA5F74" w:rsidP="00A258E5">
            <w:pPr>
              <w:pStyle w:val="TAH"/>
            </w:pPr>
            <w:r w:rsidRPr="006910BE">
              <w:t>Lower limit (dBm)</w:t>
            </w:r>
          </w:p>
        </w:tc>
      </w:tr>
      <w:tr w:rsidR="00CA5F74" w:rsidRPr="006910BE" w14:paraId="7BD0BDCB"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4C7238BB" w14:textId="77777777" w:rsidR="00CA5F74" w:rsidRPr="006910BE" w:rsidRDefault="00CA5F74" w:rsidP="00A258E5">
            <w:pPr>
              <w:pStyle w:val="TAC"/>
            </w:pPr>
            <w:r w:rsidRPr="006910BE">
              <w:t>1, 8, 15, 22, 25, 28, 35, 42, 45 (NOTE 1)</w:t>
            </w:r>
          </w:p>
        </w:tc>
        <w:tc>
          <w:tcPr>
            <w:tcW w:w="867" w:type="dxa"/>
            <w:tcBorders>
              <w:top w:val="single" w:sz="4" w:space="0" w:color="auto"/>
              <w:left w:val="single" w:sz="4" w:space="0" w:color="auto"/>
              <w:bottom w:val="single" w:sz="4" w:space="0" w:color="auto"/>
              <w:right w:val="single" w:sz="4" w:space="0" w:color="auto"/>
            </w:tcBorders>
            <w:hideMark/>
          </w:tcPr>
          <w:p w14:paraId="54F73D04" w14:textId="77777777" w:rsidR="00CA5F74" w:rsidRPr="006910BE" w:rsidRDefault="00CA5F74" w:rsidP="00A258E5">
            <w:pPr>
              <w:pStyle w:val="TAC"/>
            </w:pPr>
            <w:r w:rsidRPr="006910BE">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14:paraId="2BECAF8D" w14:textId="77777777" w:rsidR="00CA5F74" w:rsidRPr="006910BE" w:rsidRDefault="00CA5F74" w:rsidP="00A258E5">
            <w:pPr>
              <w:pStyle w:val="TAC"/>
              <w:rPr>
                <w:highlight w:val="yellow"/>
              </w:rPr>
            </w:pPr>
            <w:r w:rsidRPr="006910BE">
              <w:t>15.0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21779AF" w14:textId="77777777" w:rsidR="00CA5F74" w:rsidRPr="006910BE" w:rsidRDefault="00CA5F74" w:rsidP="00A258E5">
            <w:pPr>
              <w:pStyle w:val="TAC"/>
              <w:rPr>
                <w:highlight w:val="yellow"/>
              </w:rPr>
            </w:pPr>
            <w:r w:rsidRPr="006910BE">
              <w:t>8.0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A3F0A9" w14:textId="77777777" w:rsidR="00CA5F74" w:rsidRPr="006910BE" w:rsidRDefault="00CA5F74" w:rsidP="00A258E5">
            <w:pPr>
              <w:pStyle w:val="TAC"/>
              <w:rPr>
                <w:highlight w:val="yellow"/>
              </w:rPr>
            </w:pPr>
            <w:r w:rsidRPr="006910BE">
              <w:t>20.0</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154652D" w14:textId="77777777" w:rsidR="00CA5F74" w:rsidRPr="006910BE" w:rsidRDefault="00CA5F74" w:rsidP="00A258E5">
            <w:pPr>
              <w:pStyle w:val="TAC"/>
              <w:rPr>
                <w:highlight w:val="yellow"/>
              </w:rPr>
            </w:pPr>
            <w:r w:rsidRPr="006910BE">
              <w:t>6.0</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DBA4AC3" w14:textId="77777777" w:rsidR="00CA5F74" w:rsidRPr="006910BE" w:rsidRDefault="00CA5F74" w:rsidP="00A258E5">
            <w:pPr>
              <w:pStyle w:val="TAC"/>
              <w:rPr>
                <w:highlight w:val="yellow"/>
              </w:rPr>
            </w:pPr>
            <w:r w:rsidRPr="006910BE">
              <w:t>2.5</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D2E565" w14:textId="77777777" w:rsidR="00CA5F74" w:rsidRPr="006910BE" w:rsidRDefault="00CA5F74" w:rsidP="00A258E5">
            <w:pPr>
              <w:pStyle w:val="TAC"/>
              <w:rPr>
                <w:highlight w:val="yellow"/>
              </w:rPr>
            </w:pPr>
            <w:r w:rsidRPr="006910BE">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BB72344" w14:textId="77777777" w:rsidR="00CA5F74" w:rsidRPr="006910BE" w:rsidRDefault="00CA5F74" w:rsidP="00A258E5">
            <w:pPr>
              <w:pStyle w:val="TAC"/>
              <w:rPr>
                <w:highlight w:val="yellow"/>
              </w:rPr>
            </w:pPr>
            <w:r w:rsidRPr="006910BE">
              <w:t>2.0 - TT</w:t>
            </w:r>
          </w:p>
        </w:tc>
      </w:tr>
      <w:tr w:rsidR="00CA5F74" w:rsidRPr="006910BE" w14:paraId="6FC68BBE"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120E09A3" w14:textId="77777777" w:rsidR="00CA5F74" w:rsidRPr="006910BE" w:rsidRDefault="00CA5F74" w:rsidP="00A258E5">
            <w:pPr>
              <w:pStyle w:val="TAC"/>
            </w:pPr>
            <w:r w:rsidRPr="006910BE">
              <w:t>2, 5, 9, 12, 16, 19, 23, 24, 26, 27, 29, 32, 36, 39, 43, 44, 46, 47 (NOTE 2)</w:t>
            </w:r>
          </w:p>
        </w:tc>
        <w:tc>
          <w:tcPr>
            <w:tcW w:w="867" w:type="dxa"/>
            <w:tcBorders>
              <w:top w:val="single" w:sz="4" w:space="0" w:color="auto"/>
              <w:left w:val="single" w:sz="4" w:space="0" w:color="auto"/>
              <w:bottom w:val="single" w:sz="4" w:space="0" w:color="auto"/>
              <w:right w:val="single" w:sz="4" w:space="0" w:color="auto"/>
            </w:tcBorders>
            <w:hideMark/>
          </w:tcPr>
          <w:p w14:paraId="3F94737A" w14:textId="77777777" w:rsidR="00CA5F74" w:rsidRPr="006910BE" w:rsidRDefault="00CA5F74" w:rsidP="00A258E5">
            <w:pPr>
              <w:pStyle w:val="TAC"/>
            </w:pPr>
            <w:r w:rsidRPr="006910BE">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14:paraId="3D1EF12D" w14:textId="77777777" w:rsidR="00CA5F74" w:rsidRPr="006910BE" w:rsidRDefault="00CA5F74" w:rsidP="00A258E5">
            <w:pPr>
              <w:pStyle w:val="TAC"/>
              <w:rPr>
                <w:highlight w:val="yellow"/>
              </w:rPr>
            </w:pPr>
            <w:r w:rsidRPr="006910BE">
              <w:t>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172DBA" w14:textId="77777777" w:rsidR="00CA5F74" w:rsidRPr="006910BE" w:rsidRDefault="00CA5F74" w:rsidP="00A258E5">
            <w:pPr>
              <w:pStyle w:val="TAC"/>
              <w:rPr>
                <w:highlight w:val="yellow"/>
              </w:rPr>
            </w:pPr>
            <w:r w:rsidRPr="006910BE">
              <w:t>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F42255D" w14:textId="77777777" w:rsidR="00CA5F74" w:rsidRPr="006910BE" w:rsidRDefault="00CA5F74" w:rsidP="00A258E5">
            <w:pPr>
              <w:pStyle w:val="TAC"/>
              <w:rPr>
                <w:highlight w:val="yellow"/>
              </w:rPr>
            </w:pPr>
            <w:r w:rsidRPr="006910BE">
              <w:t>20.0</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7A05719" w14:textId="77777777" w:rsidR="00CA5F74" w:rsidRPr="006910BE" w:rsidRDefault="00CA5F74" w:rsidP="00A258E5">
            <w:pPr>
              <w:pStyle w:val="TAC"/>
              <w:rPr>
                <w:highlight w:val="yellow"/>
              </w:rPr>
            </w:pPr>
            <w:r w:rsidRPr="006910BE">
              <w:t>7.0</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D3A2CBA" w14:textId="77777777" w:rsidR="00CA5F74" w:rsidRPr="006910BE" w:rsidRDefault="00CA5F74" w:rsidP="00A258E5">
            <w:pPr>
              <w:pStyle w:val="TAC"/>
              <w:rPr>
                <w:highlight w:val="yellow"/>
              </w:rPr>
            </w:pPr>
            <w:r w:rsidRPr="006910BE">
              <w:t>2.5</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D2C2D2" w14:textId="77777777" w:rsidR="00CA5F74" w:rsidRPr="006910BE" w:rsidRDefault="00CA5F74" w:rsidP="00A258E5">
            <w:pPr>
              <w:pStyle w:val="TAC"/>
              <w:rPr>
                <w:highlight w:val="yellow"/>
              </w:rPr>
            </w:pPr>
            <w:r w:rsidRPr="006910BE">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88D7AA" w14:textId="77777777" w:rsidR="00CA5F74" w:rsidRPr="006910BE" w:rsidRDefault="00CA5F74" w:rsidP="00A258E5">
            <w:pPr>
              <w:pStyle w:val="TAC"/>
              <w:rPr>
                <w:highlight w:val="yellow"/>
              </w:rPr>
            </w:pPr>
            <w:r w:rsidRPr="006910BE">
              <w:t>-1.0 - TT</w:t>
            </w:r>
          </w:p>
        </w:tc>
      </w:tr>
      <w:tr w:rsidR="00CA5F74" w:rsidRPr="006910BE" w14:paraId="433D07C7" w14:textId="77777777" w:rsidTr="00A258E5">
        <w:trPr>
          <w:trHeight w:val="455"/>
        </w:trPr>
        <w:tc>
          <w:tcPr>
            <w:tcW w:w="1322" w:type="dxa"/>
            <w:tcBorders>
              <w:top w:val="single" w:sz="4" w:space="0" w:color="auto"/>
              <w:left w:val="single" w:sz="4" w:space="0" w:color="auto"/>
              <w:bottom w:val="nil"/>
              <w:right w:val="single" w:sz="4" w:space="0" w:color="auto"/>
            </w:tcBorders>
            <w:vAlign w:val="center"/>
            <w:hideMark/>
          </w:tcPr>
          <w:p w14:paraId="2EEBE2F3" w14:textId="77777777" w:rsidR="00CA5F74" w:rsidRPr="006910BE" w:rsidRDefault="00CA5F74" w:rsidP="00A258E5">
            <w:pPr>
              <w:pStyle w:val="TAC"/>
            </w:pPr>
            <w:r w:rsidRPr="006910BE">
              <w:t>48 (NOTE 3)</w:t>
            </w:r>
          </w:p>
        </w:tc>
        <w:tc>
          <w:tcPr>
            <w:tcW w:w="867" w:type="dxa"/>
            <w:tcBorders>
              <w:top w:val="single" w:sz="4" w:space="0" w:color="auto"/>
              <w:left w:val="single" w:sz="4" w:space="0" w:color="auto"/>
              <w:bottom w:val="single" w:sz="4" w:space="0" w:color="auto"/>
              <w:right w:val="single" w:sz="4" w:space="0" w:color="auto"/>
            </w:tcBorders>
            <w:hideMark/>
          </w:tcPr>
          <w:p w14:paraId="2A6E3F8C" w14:textId="77777777" w:rsidR="00CA5F74" w:rsidRPr="006910BE" w:rsidRDefault="00CA5F74" w:rsidP="00A258E5">
            <w:pPr>
              <w:pStyle w:val="TAC"/>
            </w:pPr>
            <w:r w:rsidRPr="006910BE">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14:paraId="6288AB55" w14:textId="77777777" w:rsidR="00CA5F74" w:rsidRPr="006910BE" w:rsidRDefault="00CA5F74" w:rsidP="00A258E5">
            <w:pPr>
              <w:pStyle w:val="TAC"/>
              <w:rPr>
                <w:highlight w:val="yellow"/>
                <w:lang w:eastAsia="en-US"/>
              </w:rPr>
            </w:pPr>
            <w:r w:rsidRPr="006910BE">
              <w:t>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021D50A" w14:textId="77777777" w:rsidR="00CA5F74" w:rsidRPr="006910BE" w:rsidRDefault="00CA5F74" w:rsidP="00A258E5">
            <w:pPr>
              <w:pStyle w:val="TAC"/>
              <w:rPr>
                <w:highlight w:val="yellow"/>
              </w:rPr>
            </w:pPr>
            <w:r w:rsidRPr="006910BE">
              <w:t>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CF6AF76" w14:textId="77777777" w:rsidR="00CA5F74" w:rsidRPr="006910BE" w:rsidRDefault="00CA5F74" w:rsidP="00A258E5">
            <w:pPr>
              <w:pStyle w:val="TAC"/>
              <w:rPr>
                <w:highlight w:val="yellow"/>
              </w:rPr>
            </w:pPr>
            <w:r w:rsidRPr="006910BE">
              <w:t>20.0</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EB5F8A4" w14:textId="77777777" w:rsidR="00CA5F74" w:rsidRPr="006910BE" w:rsidRDefault="00CA5F74" w:rsidP="00A258E5">
            <w:pPr>
              <w:pStyle w:val="TAC"/>
              <w:rPr>
                <w:highlight w:val="yellow"/>
              </w:rPr>
            </w:pPr>
            <w:r w:rsidRPr="006910BE">
              <w:t>7.0</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6107CF3" w14:textId="77777777" w:rsidR="00CA5F74" w:rsidRPr="006910BE" w:rsidRDefault="00CA5F74" w:rsidP="00A258E5">
            <w:pPr>
              <w:pStyle w:val="TAC"/>
              <w:rPr>
                <w:highlight w:val="yellow"/>
              </w:rPr>
            </w:pPr>
            <w:r w:rsidRPr="006910BE">
              <w:t>2.5</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965A29" w14:textId="77777777" w:rsidR="00CA5F74" w:rsidRPr="006910BE" w:rsidRDefault="00CA5F74" w:rsidP="00A258E5">
            <w:pPr>
              <w:pStyle w:val="TAC"/>
              <w:rPr>
                <w:highlight w:val="yellow"/>
              </w:rPr>
            </w:pPr>
            <w:r w:rsidRPr="006910BE">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0D8F3E" w14:textId="77777777" w:rsidR="00CA5F74" w:rsidRPr="006910BE" w:rsidRDefault="00CA5F74" w:rsidP="00A258E5">
            <w:pPr>
              <w:pStyle w:val="TAC"/>
              <w:rPr>
                <w:highlight w:val="yellow"/>
              </w:rPr>
            </w:pPr>
            <w:r w:rsidRPr="006910BE">
              <w:t>-1.0 - TT</w:t>
            </w:r>
          </w:p>
        </w:tc>
      </w:tr>
      <w:tr w:rsidR="00CA5F74" w:rsidRPr="006910BE" w14:paraId="090BCFE0"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14:paraId="1760375C" w14:textId="77777777" w:rsidR="00CA5F74" w:rsidRPr="006910BE" w:rsidRDefault="00CA5F74" w:rsidP="00A258E5">
            <w:pPr>
              <w:pStyle w:val="TAN"/>
            </w:pPr>
            <w:r w:rsidRPr="006910BE">
              <w:t>NOTE 1:</w:t>
            </w:r>
            <w:r w:rsidRPr="006910BE">
              <w:tab/>
              <w:t>Test configuration IDs with transmission overlap with full RB allocation, requirements in TS 38.101-3 [4] apply.</w:t>
            </w:r>
          </w:p>
          <w:p w14:paraId="613884A2" w14:textId="77777777" w:rsidR="00CA5F74" w:rsidRPr="006910BE" w:rsidRDefault="00CA5F74" w:rsidP="00A258E5">
            <w:pPr>
              <w:pStyle w:val="TAN"/>
            </w:pPr>
            <w:r w:rsidRPr="006910BE">
              <w:t>NOTE 2:</w:t>
            </w:r>
            <w:r w:rsidRPr="006910BE">
              <w:tab/>
              <w:t>Test configuration IDs with transmission overlap with 1RB allocation, requirements in TS 38.101-3 [4] apply.</w:t>
            </w:r>
          </w:p>
          <w:p w14:paraId="50452E3E" w14:textId="77777777" w:rsidR="00CA5F74" w:rsidRPr="006910BE" w:rsidRDefault="00CA5F74" w:rsidP="00A258E5">
            <w:pPr>
              <w:pStyle w:val="TAN"/>
            </w:pPr>
            <w:r w:rsidRPr="006910BE">
              <w:t>NOTE 3:</w:t>
            </w:r>
            <w:r w:rsidRPr="006910BE">
              <w:tab/>
              <w:t>Test configuration IDs with transmission overlap with edge full RB allocation, requirements in TS 38.101-3 [4] apply.</w:t>
            </w:r>
          </w:p>
        </w:tc>
      </w:tr>
    </w:tbl>
    <w:p w14:paraId="25328591" w14:textId="77777777" w:rsidR="00CA5F74" w:rsidRPr="006910BE" w:rsidRDefault="00CA5F74" w:rsidP="00CA5F74"/>
    <w:p w14:paraId="1E3AC034" w14:textId="77777777" w:rsidR="00CA5F74" w:rsidRPr="006910BE" w:rsidRDefault="00CA5F74" w:rsidP="00CA5F74">
      <w:pPr>
        <w:pStyle w:val="TH"/>
      </w:pPr>
      <w:r w:rsidRPr="006910BE">
        <w:lastRenderedPageBreak/>
        <w:t>Table 6.2B.2.2.5-3a: UE Power Class 3 NR carrier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A5F74" w:rsidRPr="006910BE" w14:paraId="67B168B3"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4EEC4B07" w14:textId="77777777" w:rsidR="00CA5F74" w:rsidRPr="006910BE" w:rsidRDefault="00CA5F74"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hideMark/>
          </w:tcPr>
          <w:p w14:paraId="5A0737F7" w14:textId="77777777" w:rsidR="00CA5F74" w:rsidRPr="006910BE" w:rsidRDefault="00CA5F74"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1FAD233" w14:textId="77777777" w:rsidR="00CA5F74" w:rsidRPr="006910BE" w:rsidRDefault="00CA5F74" w:rsidP="00A258E5">
            <w:pPr>
              <w:pStyle w:val="TAH"/>
            </w:pPr>
            <w:r w:rsidRPr="006910BE">
              <w:t>SCG MPR’</w:t>
            </w:r>
            <w:r w:rsidRPr="006910BE">
              <w:rPr>
                <w:vertAlign w:val="subscript"/>
              </w:rPr>
              <w:t>c</w:t>
            </w:r>
            <w:r w:rsidRPr="006910BE">
              <w:t xml:space="preserve"> (dB)</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E5ED5B3" w14:textId="77777777" w:rsidR="00CA5F74" w:rsidRPr="006910BE" w:rsidRDefault="00CA5F74" w:rsidP="00A258E5">
            <w:pPr>
              <w:pStyle w:val="TAH"/>
            </w:pPr>
            <w:r w:rsidRPr="006910BE">
              <w:t>P</w:t>
            </w:r>
            <w:r w:rsidRPr="006910BE">
              <w:rPr>
                <w:vertAlign w:val="subscript"/>
              </w:rPr>
              <w:t>CMAX, 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73938CD" w14:textId="77777777" w:rsidR="00CA5F74" w:rsidRPr="006910BE" w:rsidRDefault="00CA5F74" w:rsidP="00A258E5">
            <w:pPr>
              <w:pStyle w:val="TAH"/>
            </w:pPr>
            <w:r w:rsidRPr="006910BE">
              <w:t>P</w:t>
            </w:r>
            <w:r w:rsidRPr="006910BE">
              <w:rPr>
                <w:vertAlign w:val="subscript"/>
              </w:rPr>
              <w:t>CMAX, 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14:paraId="7944E537" w14:textId="77777777" w:rsidR="00CA5F74" w:rsidRPr="006910BE" w:rsidRDefault="00CA5F74" w:rsidP="00A258E5">
            <w:pPr>
              <w:pStyle w:val="TAH"/>
            </w:pPr>
            <w:r w:rsidRPr="006910BE">
              <w:t>T</w:t>
            </w:r>
            <w:r w:rsidRPr="006910BE">
              <w:rPr>
                <w:vertAlign w:val="subscript"/>
              </w:rPr>
              <w:t>LOW</w:t>
            </w:r>
            <w:r w:rsidRPr="006910BE">
              <w:t xml:space="preserve"> (P</w:t>
            </w:r>
            <w:r w:rsidRPr="006910BE">
              <w:rPr>
                <w:vertAlign w:val="subscript"/>
              </w:rPr>
              <w:t>CMAX_L</w:t>
            </w:r>
            <w:r w:rsidRPr="006910BE">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31A5987" w14:textId="77777777" w:rsidR="00CA5F74" w:rsidRPr="006910BE" w:rsidRDefault="00CA5F74"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04E97546" w14:textId="77777777" w:rsidR="00CA5F74" w:rsidRPr="006910BE" w:rsidRDefault="00CA5F74"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44C11F" w14:textId="77777777" w:rsidR="00CA5F74" w:rsidRPr="006910BE" w:rsidRDefault="00CA5F74" w:rsidP="00A258E5">
            <w:pPr>
              <w:pStyle w:val="TAH"/>
            </w:pPr>
            <w:r w:rsidRPr="006910BE">
              <w:t>Lower limit (dBm)</w:t>
            </w:r>
          </w:p>
        </w:tc>
      </w:tr>
      <w:tr w:rsidR="00CA5F74" w:rsidRPr="006910BE" w14:paraId="38CCCD7E"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1C0A7BD6" w14:textId="77777777" w:rsidR="00CA5F74" w:rsidRPr="006910BE" w:rsidRDefault="00CA5F74" w:rsidP="00A258E5">
            <w:pPr>
              <w:pStyle w:val="TAC"/>
            </w:pPr>
            <w:r w:rsidRPr="006910BE">
              <w:t>1, 8, 15, 22, 25, 28, 35, 42, 45 (NOTE 1)</w:t>
            </w:r>
          </w:p>
        </w:tc>
        <w:tc>
          <w:tcPr>
            <w:tcW w:w="874" w:type="dxa"/>
            <w:tcBorders>
              <w:top w:val="single" w:sz="4" w:space="0" w:color="auto"/>
              <w:left w:val="single" w:sz="4" w:space="0" w:color="auto"/>
              <w:bottom w:val="single" w:sz="4" w:space="0" w:color="auto"/>
              <w:right w:val="single" w:sz="4" w:space="0" w:color="auto"/>
            </w:tcBorders>
            <w:hideMark/>
          </w:tcPr>
          <w:p w14:paraId="593D8E4B"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hideMark/>
          </w:tcPr>
          <w:p w14:paraId="2988AD03" w14:textId="77777777" w:rsidR="00CA5F74" w:rsidRPr="006910BE" w:rsidRDefault="00CA5F74" w:rsidP="00A258E5">
            <w:pPr>
              <w:pStyle w:val="TAC"/>
            </w:pPr>
            <w:r w:rsidRPr="006910BE">
              <w:t>15.0</w:t>
            </w:r>
          </w:p>
        </w:tc>
        <w:tc>
          <w:tcPr>
            <w:tcW w:w="1094" w:type="dxa"/>
            <w:tcBorders>
              <w:top w:val="single" w:sz="4" w:space="0" w:color="auto"/>
              <w:left w:val="single" w:sz="4" w:space="0" w:color="auto"/>
              <w:bottom w:val="single" w:sz="4" w:space="0" w:color="auto"/>
              <w:right w:val="single" w:sz="4" w:space="0" w:color="auto"/>
            </w:tcBorders>
            <w:hideMark/>
          </w:tcPr>
          <w:p w14:paraId="7B6216CA" w14:textId="77777777" w:rsidR="00CA5F74" w:rsidRPr="006910BE" w:rsidRDefault="00CA5F74" w:rsidP="00A258E5">
            <w:pPr>
              <w:pStyle w:val="TAC"/>
            </w:pPr>
            <w:r w:rsidRPr="006910BE">
              <w:t>8.0</w:t>
            </w:r>
          </w:p>
        </w:tc>
        <w:tc>
          <w:tcPr>
            <w:tcW w:w="1094" w:type="dxa"/>
            <w:tcBorders>
              <w:top w:val="single" w:sz="4" w:space="0" w:color="auto"/>
              <w:left w:val="single" w:sz="4" w:space="0" w:color="auto"/>
              <w:bottom w:val="single" w:sz="4" w:space="0" w:color="auto"/>
              <w:right w:val="single" w:sz="4" w:space="0" w:color="auto"/>
            </w:tcBorders>
            <w:hideMark/>
          </w:tcPr>
          <w:p w14:paraId="7D114741" w14:textId="77777777" w:rsidR="00CA5F74" w:rsidRPr="006910BE" w:rsidRDefault="00CA5F74" w:rsidP="00A258E5">
            <w:pPr>
              <w:pStyle w:val="TAC"/>
            </w:pPr>
            <w:r w:rsidRPr="006910BE">
              <w:t>20.0</w:t>
            </w:r>
          </w:p>
        </w:tc>
        <w:tc>
          <w:tcPr>
            <w:tcW w:w="1101" w:type="dxa"/>
            <w:tcBorders>
              <w:top w:val="single" w:sz="4" w:space="0" w:color="auto"/>
              <w:left w:val="single" w:sz="4" w:space="0" w:color="auto"/>
              <w:bottom w:val="single" w:sz="4" w:space="0" w:color="auto"/>
              <w:right w:val="single" w:sz="4" w:space="0" w:color="auto"/>
            </w:tcBorders>
            <w:hideMark/>
          </w:tcPr>
          <w:p w14:paraId="1AE77CD4" w14:textId="77777777" w:rsidR="00CA5F74" w:rsidRPr="006910BE" w:rsidRDefault="00CA5F74"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hideMark/>
          </w:tcPr>
          <w:p w14:paraId="3DACA05D" w14:textId="77777777" w:rsidR="00CA5F74" w:rsidRPr="006910BE" w:rsidRDefault="00CA5F74" w:rsidP="00A258E5">
            <w:pPr>
              <w:pStyle w:val="TAC"/>
            </w:pPr>
            <w:r w:rsidRPr="006910BE">
              <w:t>2.5</w:t>
            </w:r>
          </w:p>
        </w:tc>
        <w:tc>
          <w:tcPr>
            <w:tcW w:w="1103" w:type="dxa"/>
            <w:tcBorders>
              <w:top w:val="single" w:sz="4" w:space="0" w:color="auto"/>
              <w:left w:val="single" w:sz="4" w:space="0" w:color="auto"/>
              <w:bottom w:val="single" w:sz="4" w:space="0" w:color="auto"/>
              <w:right w:val="single" w:sz="4" w:space="0" w:color="auto"/>
            </w:tcBorders>
            <w:hideMark/>
          </w:tcPr>
          <w:p w14:paraId="2290F757" w14:textId="77777777" w:rsidR="00CA5F74" w:rsidRPr="006910BE" w:rsidRDefault="00CA5F74" w:rsidP="00A258E5">
            <w:pPr>
              <w:pStyle w:val="TAC"/>
            </w:pPr>
            <w:r w:rsidRPr="006910BE">
              <w:t>22.5 + TT</w:t>
            </w:r>
          </w:p>
        </w:tc>
        <w:tc>
          <w:tcPr>
            <w:tcW w:w="1080" w:type="dxa"/>
            <w:tcBorders>
              <w:top w:val="single" w:sz="4" w:space="0" w:color="auto"/>
              <w:left w:val="single" w:sz="4" w:space="0" w:color="auto"/>
              <w:bottom w:val="single" w:sz="4" w:space="0" w:color="auto"/>
              <w:right w:val="single" w:sz="4" w:space="0" w:color="auto"/>
            </w:tcBorders>
            <w:hideMark/>
          </w:tcPr>
          <w:p w14:paraId="2E6D7922" w14:textId="77777777" w:rsidR="00CA5F74" w:rsidRPr="006910BE" w:rsidRDefault="00CA5F74" w:rsidP="00A258E5">
            <w:pPr>
              <w:pStyle w:val="TAC"/>
            </w:pPr>
            <w:r w:rsidRPr="006910BE">
              <w:t>2.0 - TT</w:t>
            </w:r>
          </w:p>
        </w:tc>
      </w:tr>
      <w:tr w:rsidR="00CA5F74" w:rsidRPr="006910BE" w14:paraId="118334BB" w14:textId="77777777" w:rsidTr="00A258E5">
        <w:trPr>
          <w:trHeight w:val="77"/>
        </w:trPr>
        <w:tc>
          <w:tcPr>
            <w:tcW w:w="1322" w:type="dxa"/>
            <w:tcBorders>
              <w:top w:val="single" w:sz="4" w:space="0" w:color="auto"/>
              <w:left w:val="single" w:sz="4" w:space="0" w:color="auto"/>
              <w:bottom w:val="nil"/>
              <w:right w:val="single" w:sz="4" w:space="0" w:color="auto"/>
            </w:tcBorders>
            <w:hideMark/>
          </w:tcPr>
          <w:p w14:paraId="23F420D5" w14:textId="77777777" w:rsidR="00CA5F74" w:rsidRPr="006910BE" w:rsidRDefault="00CA5F74" w:rsidP="00A258E5">
            <w:pPr>
              <w:pStyle w:val="TAC"/>
            </w:pPr>
            <w:r w:rsidRPr="006910BE">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14:paraId="679C5ED9"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hideMark/>
          </w:tcPr>
          <w:p w14:paraId="74EF9201" w14:textId="77777777" w:rsidR="00CA5F74" w:rsidRPr="006910BE" w:rsidRDefault="00CA5F74" w:rsidP="00A258E5">
            <w:pPr>
              <w:pStyle w:val="TAC"/>
            </w:pPr>
            <w:r w:rsidRPr="006910BE">
              <w:t>17.0</w:t>
            </w:r>
          </w:p>
        </w:tc>
        <w:tc>
          <w:tcPr>
            <w:tcW w:w="1094" w:type="dxa"/>
            <w:tcBorders>
              <w:top w:val="single" w:sz="4" w:space="0" w:color="auto"/>
              <w:left w:val="single" w:sz="4" w:space="0" w:color="auto"/>
              <w:bottom w:val="single" w:sz="4" w:space="0" w:color="auto"/>
              <w:right w:val="single" w:sz="4" w:space="0" w:color="auto"/>
            </w:tcBorders>
            <w:hideMark/>
          </w:tcPr>
          <w:p w14:paraId="25C13523" w14:textId="77777777" w:rsidR="00CA5F74" w:rsidRPr="006910BE" w:rsidRDefault="00CA5F74" w:rsidP="00A258E5">
            <w:pPr>
              <w:pStyle w:val="TAC"/>
            </w:pPr>
            <w:r w:rsidRPr="006910BE">
              <w:t>6.0</w:t>
            </w:r>
          </w:p>
        </w:tc>
        <w:tc>
          <w:tcPr>
            <w:tcW w:w="1094" w:type="dxa"/>
            <w:tcBorders>
              <w:top w:val="single" w:sz="4" w:space="0" w:color="auto"/>
              <w:left w:val="single" w:sz="4" w:space="0" w:color="auto"/>
              <w:bottom w:val="single" w:sz="4" w:space="0" w:color="auto"/>
              <w:right w:val="single" w:sz="4" w:space="0" w:color="auto"/>
            </w:tcBorders>
            <w:hideMark/>
          </w:tcPr>
          <w:p w14:paraId="00205477" w14:textId="77777777" w:rsidR="00CA5F74" w:rsidRPr="006910BE" w:rsidRDefault="00CA5F74" w:rsidP="00A258E5">
            <w:pPr>
              <w:pStyle w:val="TAC"/>
            </w:pPr>
            <w:r w:rsidRPr="006910BE">
              <w:t>20.0</w:t>
            </w:r>
          </w:p>
        </w:tc>
        <w:tc>
          <w:tcPr>
            <w:tcW w:w="1101" w:type="dxa"/>
            <w:tcBorders>
              <w:top w:val="single" w:sz="4" w:space="0" w:color="auto"/>
              <w:left w:val="single" w:sz="4" w:space="0" w:color="auto"/>
              <w:bottom w:val="single" w:sz="4" w:space="0" w:color="auto"/>
              <w:right w:val="single" w:sz="4" w:space="0" w:color="auto"/>
            </w:tcBorders>
            <w:hideMark/>
          </w:tcPr>
          <w:p w14:paraId="7354F70D" w14:textId="77777777" w:rsidR="00CA5F74" w:rsidRPr="006910BE" w:rsidRDefault="00CA5F74" w:rsidP="00A258E5">
            <w:pPr>
              <w:pStyle w:val="TAC"/>
            </w:pPr>
            <w:r w:rsidRPr="006910BE">
              <w:t>7.0</w:t>
            </w:r>
          </w:p>
        </w:tc>
        <w:tc>
          <w:tcPr>
            <w:tcW w:w="1104" w:type="dxa"/>
            <w:tcBorders>
              <w:top w:val="single" w:sz="4" w:space="0" w:color="auto"/>
              <w:left w:val="single" w:sz="4" w:space="0" w:color="auto"/>
              <w:bottom w:val="single" w:sz="4" w:space="0" w:color="auto"/>
              <w:right w:val="single" w:sz="4" w:space="0" w:color="auto"/>
            </w:tcBorders>
            <w:hideMark/>
          </w:tcPr>
          <w:p w14:paraId="1D9692CE" w14:textId="77777777" w:rsidR="00CA5F74" w:rsidRPr="006910BE" w:rsidRDefault="00CA5F74" w:rsidP="00A258E5">
            <w:pPr>
              <w:pStyle w:val="TAC"/>
            </w:pPr>
            <w:r w:rsidRPr="006910BE">
              <w:t>2.5</w:t>
            </w:r>
          </w:p>
        </w:tc>
        <w:tc>
          <w:tcPr>
            <w:tcW w:w="1103" w:type="dxa"/>
            <w:tcBorders>
              <w:top w:val="single" w:sz="4" w:space="0" w:color="auto"/>
              <w:left w:val="single" w:sz="4" w:space="0" w:color="auto"/>
              <w:bottom w:val="single" w:sz="4" w:space="0" w:color="auto"/>
              <w:right w:val="single" w:sz="4" w:space="0" w:color="auto"/>
            </w:tcBorders>
            <w:hideMark/>
          </w:tcPr>
          <w:p w14:paraId="348AAC0C" w14:textId="77777777" w:rsidR="00CA5F74" w:rsidRPr="006910BE" w:rsidRDefault="00CA5F74" w:rsidP="00A258E5">
            <w:pPr>
              <w:pStyle w:val="TAC"/>
            </w:pPr>
            <w:r w:rsidRPr="006910BE">
              <w:t>22.5 + TT</w:t>
            </w:r>
          </w:p>
        </w:tc>
        <w:tc>
          <w:tcPr>
            <w:tcW w:w="1080" w:type="dxa"/>
            <w:tcBorders>
              <w:top w:val="single" w:sz="4" w:space="0" w:color="auto"/>
              <w:left w:val="single" w:sz="4" w:space="0" w:color="auto"/>
              <w:bottom w:val="single" w:sz="4" w:space="0" w:color="auto"/>
              <w:right w:val="single" w:sz="4" w:space="0" w:color="auto"/>
            </w:tcBorders>
            <w:hideMark/>
          </w:tcPr>
          <w:p w14:paraId="46F71F93" w14:textId="77777777" w:rsidR="00CA5F74" w:rsidRPr="006910BE" w:rsidRDefault="00CA5F74" w:rsidP="00A258E5">
            <w:pPr>
              <w:pStyle w:val="TAC"/>
            </w:pPr>
            <w:r w:rsidRPr="006910BE">
              <w:t>-1.0 - TT</w:t>
            </w:r>
          </w:p>
        </w:tc>
      </w:tr>
      <w:tr w:rsidR="00CA5F74" w:rsidRPr="006910BE" w14:paraId="53E8ECB2" w14:textId="77777777" w:rsidTr="00A258E5">
        <w:trPr>
          <w:trHeight w:val="77"/>
        </w:trPr>
        <w:tc>
          <w:tcPr>
            <w:tcW w:w="1322" w:type="dxa"/>
            <w:tcBorders>
              <w:top w:val="single" w:sz="4" w:space="0" w:color="auto"/>
              <w:left w:val="single" w:sz="4" w:space="0" w:color="auto"/>
              <w:bottom w:val="nil"/>
              <w:right w:val="single" w:sz="4" w:space="0" w:color="auto"/>
            </w:tcBorders>
            <w:vAlign w:val="center"/>
            <w:hideMark/>
          </w:tcPr>
          <w:p w14:paraId="718A93BE" w14:textId="77777777" w:rsidR="00CA5F74" w:rsidRPr="006910BE" w:rsidRDefault="00CA5F74" w:rsidP="00A258E5">
            <w:pPr>
              <w:pStyle w:val="TAC"/>
            </w:pPr>
            <w:r w:rsidRPr="006910BE">
              <w:t>48 (NOTE 3)</w:t>
            </w:r>
          </w:p>
        </w:tc>
        <w:tc>
          <w:tcPr>
            <w:tcW w:w="874" w:type="dxa"/>
            <w:tcBorders>
              <w:top w:val="single" w:sz="4" w:space="0" w:color="auto"/>
              <w:left w:val="single" w:sz="4" w:space="0" w:color="auto"/>
              <w:bottom w:val="single" w:sz="4" w:space="0" w:color="auto"/>
              <w:right w:val="single" w:sz="4" w:space="0" w:color="auto"/>
            </w:tcBorders>
            <w:hideMark/>
          </w:tcPr>
          <w:p w14:paraId="6C52C77F" w14:textId="77777777" w:rsidR="00CA5F74" w:rsidRPr="006910BE" w:rsidRDefault="00CA5F74" w:rsidP="00A258E5">
            <w:pPr>
              <w:pStyle w:val="TAC"/>
            </w:pPr>
            <w:r w:rsidRPr="006910BE">
              <w:t>15, 30</w:t>
            </w:r>
          </w:p>
        </w:tc>
        <w:tc>
          <w:tcPr>
            <w:tcW w:w="1012" w:type="dxa"/>
            <w:tcBorders>
              <w:top w:val="single" w:sz="4" w:space="0" w:color="auto"/>
              <w:left w:val="single" w:sz="4" w:space="0" w:color="auto"/>
              <w:bottom w:val="single" w:sz="4" w:space="0" w:color="auto"/>
              <w:right w:val="single" w:sz="4" w:space="0" w:color="auto"/>
            </w:tcBorders>
            <w:hideMark/>
          </w:tcPr>
          <w:p w14:paraId="3EBC4D7F" w14:textId="77777777" w:rsidR="00CA5F74" w:rsidRPr="006910BE" w:rsidRDefault="00CA5F74" w:rsidP="00A258E5">
            <w:pPr>
              <w:pStyle w:val="TAC"/>
            </w:pPr>
            <w:r w:rsidRPr="006910BE">
              <w:t>17.0</w:t>
            </w:r>
          </w:p>
        </w:tc>
        <w:tc>
          <w:tcPr>
            <w:tcW w:w="1094" w:type="dxa"/>
            <w:tcBorders>
              <w:top w:val="single" w:sz="4" w:space="0" w:color="auto"/>
              <w:left w:val="single" w:sz="4" w:space="0" w:color="auto"/>
              <w:bottom w:val="single" w:sz="4" w:space="0" w:color="auto"/>
              <w:right w:val="single" w:sz="4" w:space="0" w:color="auto"/>
            </w:tcBorders>
            <w:hideMark/>
          </w:tcPr>
          <w:p w14:paraId="58F5CC70" w14:textId="77777777" w:rsidR="00CA5F74" w:rsidRPr="006910BE" w:rsidRDefault="00CA5F74" w:rsidP="00A258E5">
            <w:pPr>
              <w:pStyle w:val="TAC"/>
            </w:pPr>
            <w:r w:rsidRPr="006910BE">
              <w:t>6.0</w:t>
            </w:r>
          </w:p>
        </w:tc>
        <w:tc>
          <w:tcPr>
            <w:tcW w:w="1094" w:type="dxa"/>
            <w:tcBorders>
              <w:top w:val="single" w:sz="4" w:space="0" w:color="auto"/>
              <w:left w:val="single" w:sz="4" w:space="0" w:color="auto"/>
              <w:bottom w:val="single" w:sz="4" w:space="0" w:color="auto"/>
              <w:right w:val="single" w:sz="4" w:space="0" w:color="auto"/>
            </w:tcBorders>
            <w:hideMark/>
          </w:tcPr>
          <w:p w14:paraId="68B0D394" w14:textId="77777777" w:rsidR="00CA5F74" w:rsidRPr="006910BE" w:rsidRDefault="00CA5F74" w:rsidP="00A258E5">
            <w:pPr>
              <w:pStyle w:val="TAC"/>
            </w:pPr>
            <w:r w:rsidRPr="006910BE">
              <w:t>20.0</w:t>
            </w:r>
          </w:p>
        </w:tc>
        <w:tc>
          <w:tcPr>
            <w:tcW w:w="1101" w:type="dxa"/>
            <w:tcBorders>
              <w:top w:val="single" w:sz="4" w:space="0" w:color="auto"/>
              <w:left w:val="single" w:sz="4" w:space="0" w:color="auto"/>
              <w:bottom w:val="single" w:sz="4" w:space="0" w:color="auto"/>
              <w:right w:val="single" w:sz="4" w:space="0" w:color="auto"/>
            </w:tcBorders>
            <w:hideMark/>
          </w:tcPr>
          <w:p w14:paraId="62B1CE5F" w14:textId="77777777" w:rsidR="00CA5F74" w:rsidRPr="006910BE" w:rsidRDefault="00CA5F74" w:rsidP="00A258E5">
            <w:pPr>
              <w:pStyle w:val="TAC"/>
            </w:pPr>
            <w:r w:rsidRPr="006910BE">
              <w:t>7.0</w:t>
            </w:r>
          </w:p>
        </w:tc>
        <w:tc>
          <w:tcPr>
            <w:tcW w:w="1104" w:type="dxa"/>
            <w:tcBorders>
              <w:top w:val="single" w:sz="4" w:space="0" w:color="auto"/>
              <w:left w:val="single" w:sz="4" w:space="0" w:color="auto"/>
              <w:bottom w:val="single" w:sz="4" w:space="0" w:color="auto"/>
              <w:right w:val="single" w:sz="4" w:space="0" w:color="auto"/>
            </w:tcBorders>
            <w:hideMark/>
          </w:tcPr>
          <w:p w14:paraId="5A470B25" w14:textId="77777777" w:rsidR="00CA5F74" w:rsidRPr="006910BE" w:rsidRDefault="00CA5F74" w:rsidP="00A258E5">
            <w:pPr>
              <w:pStyle w:val="TAC"/>
            </w:pPr>
            <w:r w:rsidRPr="006910BE">
              <w:t>2.5</w:t>
            </w:r>
          </w:p>
        </w:tc>
        <w:tc>
          <w:tcPr>
            <w:tcW w:w="1103" w:type="dxa"/>
            <w:tcBorders>
              <w:top w:val="single" w:sz="4" w:space="0" w:color="auto"/>
              <w:left w:val="single" w:sz="4" w:space="0" w:color="auto"/>
              <w:bottom w:val="single" w:sz="4" w:space="0" w:color="auto"/>
              <w:right w:val="single" w:sz="4" w:space="0" w:color="auto"/>
            </w:tcBorders>
            <w:hideMark/>
          </w:tcPr>
          <w:p w14:paraId="72837536" w14:textId="77777777" w:rsidR="00CA5F74" w:rsidRPr="006910BE" w:rsidRDefault="00CA5F74" w:rsidP="00A258E5">
            <w:pPr>
              <w:pStyle w:val="TAC"/>
            </w:pPr>
            <w:r w:rsidRPr="006910BE">
              <w:t>22.5 + TT</w:t>
            </w:r>
          </w:p>
        </w:tc>
        <w:tc>
          <w:tcPr>
            <w:tcW w:w="1080" w:type="dxa"/>
            <w:tcBorders>
              <w:top w:val="single" w:sz="4" w:space="0" w:color="auto"/>
              <w:left w:val="single" w:sz="4" w:space="0" w:color="auto"/>
              <w:bottom w:val="single" w:sz="4" w:space="0" w:color="auto"/>
              <w:right w:val="single" w:sz="4" w:space="0" w:color="auto"/>
            </w:tcBorders>
            <w:hideMark/>
          </w:tcPr>
          <w:p w14:paraId="3834929A" w14:textId="77777777" w:rsidR="00CA5F74" w:rsidRPr="006910BE" w:rsidRDefault="00CA5F74" w:rsidP="00A258E5">
            <w:pPr>
              <w:pStyle w:val="TAC"/>
            </w:pPr>
            <w:r w:rsidRPr="006910BE">
              <w:t>-1.0 - TT</w:t>
            </w:r>
          </w:p>
        </w:tc>
      </w:tr>
      <w:tr w:rsidR="00CA5F74" w:rsidRPr="006910BE" w14:paraId="0F0D425F" w14:textId="77777777" w:rsidTr="00A258E5">
        <w:trPr>
          <w:trHeight w:val="77"/>
        </w:trPr>
        <w:tc>
          <w:tcPr>
            <w:tcW w:w="1322" w:type="dxa"/>
            <w:tcBorders>
              <w:top w:val="nil"/>
              <w:left w:val="single" w:sz="4" w:space="0" w:color="auto"/>
              <w:bottom w:val="single" w:sz="4" w:space="0" w:color="auto"/>
              <w:right w:val="single" w:sz="4" w:space="0" w:color="auto"/>
            </w:tcBorders>
            <w:vAlign w:val="center"/>
          </w:tcPr>
          <w:p w14:paraId="29CD3ED5" w14:textId="77777777" w:rsidR="00CA5F74" w:rsidRPr="006910BE" w:rsidRDefault="00CA5F74" w:rsidP="00A258E5">
            <w:pPr>
              <w:pStyle w:val="TAC"/>
            </w:pPr>
          </w:p>
        </w:tc>
        <w:tc>
          <w:tcPr>
            <w:tcW w:w="874" w:type="dxa"/>
            <w:tcBorders>
              <w:top w:val="single" w:sz="4" w:space="0" w:color="auto"/>
              <w:left w:val="single" w:sz="4" w:space="0" w:color="auto"/>
              <w:bottom w:val="single" w:sz="4" w:space="0" w:color="auto"/>
              <w:right w:val="single" w:sz="4" w:space="0" w:color="auto"/>
            </w:tcBorders>
            <w:hideMark/>
          </w:tcPr>
          <w:p w14:paraId="41F046DF" w14:textId="77777777" w:rsidR="00CA5F74" w:rsidRPr="006910BE" w:rsidRDefault="00CA5F74" w:rsidP="00A258E5">
            <w:pPr>
              <w:pStyle w:val="TAC"/>
            </w:pPr>
            <w:r w:rsidRPr="006910BE">
              <w:t>60</w:t>
            </w:r>
          </w:p>
        </w:tc>
        <w:tc>
          <w:tcPr>
            <w:tcW w:w="1012" w:type="dxa"/>
            <w:tcBorders>
              <w:top w:val="single" w:sz="4" w:space="0" w:color="auto"/>
              <w:left w:val="single" w:sz="4" w:space="0" w:color="auto"/>
              <w:bottom w:val="single" w:sz="4" w:space="0" w:color="auto"/>
              <w:right w:val="single" w:sz="4" w:space="0" w:color="auto"/>
            </w:tcBorders>
            <w:hideMark/>
          </w:tcPr>
          <w:p w14:paraId="39DBBC84" w14:textId="77777777" w:rsidR="00CA5F74" w:rsidRPr="006910BE" w:rsidRDefault="00CA5F74" w:rsidP="00A258E5">
            <w:pPr>
              <w:pStyle w:val="TAC"/>
            </w:pPr>
            <w:r w:rsidRPr="006910BE">
              <w:t>16.0</w:t>
            </w:r>
          </w:p>
        </w:tc>
        <w:tc>
          <w:tcPr>
            <w:tcW w:w="1094" w:type="dxa"/>
            <w:tcBorders>
              <w:top w:val="single" w:sz="4" w:space="0" w:color="auto"/>
              <w:left w:val="single" w:sz="4" w:space="0" w:color="auto"/>
              <w:bottom w:val="single" w:sz="4" w:space="0" w:color="auto"/>
              <w:right w:val="single" w:sz="4" w:space="0" w:color="auto"/>
            </w:tcBorders>
            <w:hideMark/>
          </w:tcPr>
          <w:p w14:paraId="3DDBF62F" w14:textId="77777777" w:rsidR="00CA5F74" w:rsidRPr="006910BE" w:rsidRDefault="00CA5F74" w:rsidP="00A258E5">
            <w:pPr>
              <w:pStyle w:val="TAC"/>
            </w:pPr>
            <w:r w:rsidRPr="006910BE">
              <w:t>7.0</w:t>
            </w:r>
          </w:p>
        </w:tc>
        <w:tc>
          <w:tcPr>
            <w:tcW w:w="1094" w:type="dxa"/>
            <w:tcBorders>
              <w:top w:val="single" w:sz="4" w:space="0" w:color="auto"/>
              <w:left w:val="single" w:sz="4" w:space="0" w:color="auto"/>
              <w:bottom w:val="single" w:sz="4" w:space="0" w:color="auto"/>
              <w:right w:val="single" w:sz="4" w:space="0" w:color="auto"/>
            </w:tcBorders>
            <w:hideMark/>
          </w:tcPr>
          <w:p w14:paraId="3A8047EF" w14:textId="77777777" w:rsidR="00CA5F74" w:rsidRPr="006910BE" w:rsidRDefault="00CA5F74" w:rsidP="00A258E5">
            <w:pPr>
              <w:pStyle w:val="TAC"/>
            </w:pPr>
            <w:r w:rsidRPr="006910BE">
              <w:t>20.0</w:t>
            </w:r>
          </w:p>
        </w:tc>
        <w:tc>
          <w:tcPr>
            <w:tcW w:w="1101" w:type="dxa"/>
            <w:tcBorders>
              <w:top w:val="single" w:sz="4" w:space="0" w:color="auto"/>
              <w:left w:val="single" w:sz="4" w:space="0" w:color="auto"/>
              <w:bottom w:val="single" w:sz="4" w:space="0" w:color="auto"/>
              <w:right w:val="single" w:sz="4" w:space="0" w:color="auto"/>
            </w:tcBorders>
            <w:hideMark/>
          </w:tcPr>
          <w:p w14:paraId="66547403" w14:textId="77777777" w:rsidR="00CA5F74" w:rsidRPr="006910BE" w:rsidRDefault="00CA5F74" w:rsidP="00A258E5">
            <w:pPr>
              <w:pStyle w:val="TAC"/>
            </w:pPr>
            <w:r w:rsidRPr="006910BE">
              <w:t>7.0</w:t>
            </w:r>
          </w:p>
        </w:tc>
        <w:tc>
          <w:tcPr>
            <w:tcW w:w="1104" w:type="dxa"/>
            <w:tcBorders>
              <w:top w:val="single" w:sz="4" w:space="0" w:color="auto"/>
              <w:left w:val="single" w:sz="4" w:space="0" w:color="auto"/>
              <w:bottom w:val="single" w:sz="4" w:space="0" w:color="auto"/>
              <w:right w:val="single" w:sz="4" w:space="0" w:color="auto"/>
            </w:tcBorders>
            <w:hideMark/>
          </w:tcPr>
          <w:p w14:paraId="50F38F46" w14:textId="77777777" w:rsidR="00CA5F74" w:rsidRPr="006910BE" w:rsidRDefault="00CA5F74" w:rsidP="00A258E5">
            <w:pPr>
              <w:pStyle w:val="TAC"/>
            </w:pPr>
            <w:r w:rsidRPr="006910BE">
              <w:t>2.5</w:t>
            </w:r>
          </w:p>
        </w:tc>
        <w:tc>
          <w:tcPr>
            <w:tcW w:w="1103" w:type="dxa"/>
            <w:tcBorders>
              <w:top w:val="single" w:sz="4" w:space="0" w:color="auto"/>
              <w:left w:val="single" w:sz="4" w:space="0" w:color="auto"/>
              <w:bottom w:val="single" w:sz="4" w:space="0" w:color="auto"/>
              <w:right w:val="single" w:sz="4" w:space="0" w:color="auto"/>
            </w:tcBorders>
            <w:hideMark/>
          </w:tcPr>
          <w:p w14:paraId="2ACC57C2" w14:textId="77777777" w:rsidR="00CA5F74" w:rsidRPr="006910BE" w:rsidRDefault="00CA5F74" w:rsidP="00A258E5">
            <w:pPr>
              <w:pStyle w:val="TAC"/>
            </w:pPr>
            <w:r w:rsidRPr="006910BE">
              <w:t>22.5 + TT</w:t>
            </w:r>
          </w:p>
        </w:tc>
        <w:tc>
          <w:tcPr>
            <w:tcW w:w="1080" w:type="dxa"/>
            <w:tcBorders>
              <w:top w:val="single" w:sz="4" w:space="0" w:color="auto"/>
              <w:left w:val="single" w:sz="4" w:space="0" w:color="auto"/>
              <w:bottom w:val="single" w:sz="4" w:space="0" w:color="auto"/>
              <w:right w:val="single" w:sz="4" w:space="0" w:color="auto"/>
            </w:tcBorders>
            <w:hideMark/>
          </w:tcPr>
          <w:p w14:paraId="7C4F7375" w14:textId="77777777" w:rsidR="00CA5F74" w:rsidRPr="006910BE" w:rsidRDefault="00CA5F74" w:rsidP="00A258E5">
            <w:pPr>
              <w:pStyle w:val="TAC"/>
            </w:pPr>
            <w:r w:rsidRPr="006910BE">
              <w:t>- TT</w:t>
            </w:r>
          </w:p>
        </w:tc>
      </w:tr>
      <w:tr w:rsidR="00CA5F74" w:rsidRPr="006910BE" w14:paraId="75DAC4FC"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14:paraId="0AB7FB86" w14:textId="77777777" w:rsidR="00CA5F74" w:rsidRPr="006910BE" w:rsidRDefault="00CA5F74" w:rsidP="00A258E5">
            <w:pPr>
              <w:pStyle w:val="TAN"/>
            </w:pPr>
            <w:r w:rsidRPr="006910BE">
              <w:t>NOTE 1:</w:t>
            </w:r>
            <w:r w:rsidRPr="006910BE">
              <w:tab/>
              <w:t>Test configuration IDs with transmission overlap with full RB allocation, requirements in TS 38.101-3 [4] apply.</w:t>
            </w:r>
          </w:p>
          <w:p w14:paraId="4F390252" w14:textId="77777777" w:rsidR="00CA5F74" w:rsidRPr="006910BE" w:rsidRDefault="00CA5F74" w:rsidP="00A258E5">
            <w:pPr>
              <w:pStyle w:val="TAN"/>
            </w:pPr>
            <w:r w:rsidRPr="006910BE">
              <w:t>NOTE 2:</w:t>
            </w:r>
            <w:r w:rsidRPr="006910BE">
              <w:tab/>
              <w:t>Test configuration IDs with transmission overlap with 1RB allocation, requirements in TS 38.101-3 [4] apply.</w:t>
            </w:r>
          </w:p>
          <w:p w14:paraId="591AD7EF" w14:textId="77777777" w:rsidR="00CA5F74" w:rsidRPr="006910BE" w:rsidRDefault="00CA5F74" w:rsidP="00A258E5">
            <w:pPr>
              <w:pStyle w:val="TAN"/>
            </w:pPr>
            <w:r w:rsidRPr="006910BE">
              <w:t>NOTE 3:</w:t>
            </w:r>
            <w:r w:rsidRPr="006910BE">
              <w:tab/>
              <w:t>Test configuration IDs with transmission overlap with edge full RB allocation, requirements in TS 38.101-3 [4] apply.</w:t>
            </w:r>
          </w:p>
        </w:tc>
      </w:tr>
    </w:tbl>
    <w:p w14:paraId="64C3FD97" w14:textId="77777777" w:rsidR="00CA5F74" w:rsidRPr="006910BE" w:rsidRDefault="00CA5F74" w:rsidP="00CA5F74"/>
    <w:p w14:paraId="4DE48869" w14:textId="77777777" w:rsidR="00CA5F74" w:rsidRPr="006910BE" w:rsidRDefault="00CA5F74" w:rsidP="00CA5F74">
      <w:pPr>
        <w:pStyle w:val="TH"/>
      </w:pPr>
      <w:r w:rsidRPr="006910BE">
        <w:t>Table 6.2B.2.2.5-4: Void</w:t>
      </w:r>
    </w:p>
    <w:p w14:paraId="5351F5F7" w14:textId="77777777" w:rsidR="00CA5F74" w:rsidRPr="006910BE" w:rsidRDefault="00CA5F74" w:rsidP="00CA5F74"/>
    <w:p w14:paraId="0A55EC0F" w14:textId="77777777" w:rsidR="00CA5F74" w:rsidRPr="006910BE" w:rsidRDefault="00CA5F74" w:rsidP="00CA5F74">
      <w:pPr>
        <w:pStyle w:val="TH"/>
      </w:pPr>
      <w:r w:rsidRPr="006910BE">
        <w:t>Table 6.2B.2.2.5-5: UE Power Class 2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A5F74" w:rsidRPr="006910BE" w14:paraId="30EABFD3"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1D4DC16F" w14:textId="77777777" w:rsidR="00CA5F74" w:rsidRPr="006910BE" w:rsidRDefault="00CA5F74"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tcPr>
          <w:p w14:paraId="4B028BD3" w14:textId="77777777" w:rsidR="00CA5F74" w:rsidRPr="006910BE" w:rsidRDefault="00CA5F74"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BBB08F3" w14:textId="77777777" w:rsidR="00CA5F74" w:rsidRPr="006910BE" w:rsidRDefault="00CA5F74" w:rsidP="00A258E5">
            <w:pPr>
              <w:pStyle w:val="TAH"/>
            </w:pPr>
            <w:r w:rsidRPr="006910BE">
              <w:t>MPR</w:t>
            </w:r>
            <w:r w:rsidRPr="006910BE">
              <w:rPr>
                <w:vertAlign w:val="subscript"/>
              </w:rPr>
              <w:t>tot</w:t>
            </w:r>
            <w:r w:rsidRPr="006910BE">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11533051" w14:textId="77777777" w:rsidR="00CA5F74" w:rsidRPr="006910BE" w:rsidRDefault="00CA5F74" w:rsidP="00A258E5">
            <w:pPr>
              <w:pStyle w:val="TAH"/>
            </w:pPr>
            <w:r w:rsidRPr="006910BE">
              <w:t>P</w:t>
            </w:r>
            <w:r w:rsidRPr="006910BE">
              <w:rPr>
                <w:vertAlign w:val="subscript"/>
              </w:rPr>
              <w:t>EN-DC, tot_L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3F714554" w14:textId="77777777" w:rsidR="00CA5F74" w:rsidRPr="006910BE" w:rsidRDefault="00CA5F74" w:rsidP="00A258E5">
            <w:pPr>
              <w:pStyle w:val="TAH"/>
            </w:pPr>
            <w:r w:rsidRPr="006910BE">
              <w:t>P</w:t>
            </w:r>
            <w:r w:rsidRPr="006910BE">
              <w:rPr>
                <w:vertAlign w:val="subscript"/>
              </w:rPr>
              <w:t>EN-DC, tot_H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777D804D" w14:textId="77777777" w:rsidR="00CA5F74" w:rsidRPr="006910BE" w:rsidRDefault="00CA5F74" w:rsidP="00A258E5">
            <w:pPr>
              <w:pStyle w:val="TAH"/>
            </w:pPr>
            <w:r w:rsidRPr="006910BE">
              <w:t>T</w:t>
            </w:r>
            <w:r w:rsidRPr="006910BE">
              <w:rPr>
                <w:vertAlign w:val="subscript"/>
              </w:rPr>
              <w:t>LOW</w:t>
            </w:r>
            <w:r w:rsidRPr="006910BE">
              <w:t xml:space="preserve"> (P</w:t>
            </w:r>
            <w:r w:rsidRPr="006910BE">
              <w:rPr>
                <w:vertAlign w:val="subscript"/>
              </w:rPr>
              <w:t>CMAX_L</w:t>
            </w:r>
            <w:r w:rsidRPr="006910BE">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4B0138B" w14:textId="77777777" w:rsidR="00CA5F74" w:rsidRPr="006910BE" w:rsidRDefault="00CA5F74"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1EA81DB" w14:textId="77777777" w:rsidR="00CA5F74" w:rsidRPr="006910BE" w:rsidRDefault="00CA5F74"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C847789" w14:textId="77777777" w:rsidR="00CA5F74" w:rsidRPr="006910BE" w:rsidRDefault="00CA5F74" w:rsidP="00A258E5">
            <w:pPr>
              <w:pStyle w:val="TAH"/>
            </w:pPr>
            <w:r w:rsidRPr="006910BE">
              <w:t>Lower limit (dBm)</w:t>
            </w:r>
          </w:p>
        </w:tc>
      </w:tr>
      <w:tr w:rsidR="00CA5F74" w:rsidRPr="006910BE" w14:paraId="41F2604B"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38CDE1A3" w14:textId="77777777" w:rsidR="00CA5F74" w:rsidRPr="006910BE" w:rsidRDefault="00CA5F74" w:rsidP="00A258E5">
            <w:pPr>
              <w:pStyle w:val="TAC"/>
            </w:pPr>
            <w:r w:rsidRPr="006910BE">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4D55F7D7"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7611D3D6" w14:textId="77777777" w:rsidR="00CA5F74" w:rsidRPr="006910BE" w:rsidRDefault="00CA5F74" w:rsidP="00A258E5">
            <w:pPr>
              <w:pStyle w:val="TAC"/>
            </w:pPr>
            <w:r w:rsidRPr="006910BE">
              <w:t>12.0</w:t>
            </w:r>
          </w:p>
        </w:tc>
        <w:tc>
          <w:tcPr>
            <w:tcW w:w="1094" w:type="dxa"/>
            <w:tcBorders>
              <w:top w:val="single" w:sz="4" w:space="0" w:color="auto"/>
              <w:left w:val="single" w:sz="4" w:space="0" w:color="auto"/>
              <w:bottom w:val="single" w:sz="4" w:space="0" w:color="auto"/>
              <w:right w:val="single" w:sz="4" w:space="0" w:color="auto"/>
            </w:tcBorders>
          </w:tcPr>
          <w:p w14:paraId="24F8A5B1" w14:textId="77777777" w:rsidR="00CA5F74" w:rsidRPr="006910BE" w:rsidRDefault="00CA5F74" w:rsidP="00A258E5">
            <w:pPr>
              <w:pStyle w:val="TAC"/>
            </w:pPr>
            <w:r w:rsidRPr="006910BE">
              <w:t>14.0</w:t>
            </w:r>
          </w:p>
        </w:tc>
        <w:tc>
          <w:tcPr>
            <w:tcW w:w="1094" w:type="dxa"/>
            <w:tcBorders>
              <w:top w:val="single" w:sz="4" w:space="0" w:color="auto"/>
              <w:left w:val="single" w:sz="4" w:space="0" w:color="auto"/>
              <w:bottom w:val="single" w:sz="4" w:space="0" w:color="auto"/>
              <w:right w:val="single" w:sz="4" w:space="0" w:color="auto"/>
            </w:tcBorders>
          </w:tcPr>
          <w:p w14:paraId="71F92EF8" w14:textId="77777777" w:rsidR="00CA5F74" w:rsidRPr="006910BE" w:rsidRDefault="00CA5F74"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7F8BDEB8" w14:textId="77777777" w:rsidR="00CA5F74" w:rsidRPr="006910BE" w:rsidRDefault="00CA5F74"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tcPr>
          <w:p w14:paraId="33EC3826" w14:textId="77777777" w:rsidR="00CA5F74" w:rsidRPr="006910BE" w:rsidRDefault="00CA5F74" w:rsidP="00A258E5">
            <w:pPr>
              <w:pStyle w:val="TAC"/>
            </w:pPr>
            <w:r w:rsidRPr="006910BE">
              <w:t>4.0</w:t>
            </w:r>
          </w:p>
        </w:tc>
        <w:tc>
          <w:tcPr>
            <w:tcW w:w="1103" w:type="dxa"/>
            <w:tcBorders>
              <w:top w:val="single" w:sz="4" w:space="0" w:color="auto"/>
              <w:left w:val="single" w:sz="4" w:space="0" w:color="auto"/>
              <w:bottom w:val="single" w:sz="4" w:space="0" w:color="auto"/>
              <w:right w:val="single" w:sz="4" w:space="0" w:color="auto"/>
            </w:tcBorders>
            <w:vAlign w:val="center"/>
          </w:tcPr>
          <w:p w14:paraId="0832D4A9" w14:textId="77777777" w:rsidR="00CA5F74" w:rsidRPr="006910BE" w:rsidRDefault="00CA5F74" w:rsidP="00A258E5">
            <w:pPr>
              <w:pStyle w:val="TAC"/>
            </w:pPr>
            <w:r w:rsidRPr="006910BE">
              <w:t>30.0 + TT</w:t>
            </w:r>
          </w:p>
        </w:tc>
        <w:tc>
          <w:tcPr>
            <w:tcW w:w="1080" w:type="dxa"/>
            <w:tcBorders>
              <w:top w:val="single" w:sz="4" w:space="0" w:color="auto"/>
              <w:left w:val="single" w:sz="4" w:space="0" w:color="auto"/>
              <w:bottom w:val="single" w:sz="4" w:space="0" w:color="auto"/>
              <w:right w:val="single" w:sz="4" w:space="0" w:color="auto"/>
            </w:tcBorders>
            <w:vAlign w:val="center"/>
          </w:tcPr>
          <w:p w14:paraId="21151C7B" w14:textId="77777777" w:rsidR="00CA5F74" w:rsidRPr="006910BE" w:rsidRDefault="00CA5F74" w:rsidP="00A258E5">
            <w:pPr>
              <w:pStyle w:val="TAC"/>
            </w:pPr>
            <w:r w:rsidRPr="006910BE">
              <w:t>8.0 - TT</w:t>
            </w:r>
          </w:p>
        </w:tc>
      </w:tr>
      <w:tr w:rsidR="00CA5F74" w:rsidRPr="006910BE" w14:paraId="2F186824" w14:textId="77777777" w:rsidTr="00A258E5">
        <w:trPr>
          <w:trHeight w:val="77"/>
        </w:trPr>
        <w:tc>
          <w:tcPr>
            <w:tcW w:w="1322" w:type="dxa"/>
            <w:tcBorders>
              <w:top w:val="single" w:sz="4" w:space="0" w:color="auto"/>
              <w:left w:val="single" w:sz="4" w:space="0" w:color="auto"/>
              <w:right w:val="single" w:sz="4" w:space="0" w:color="auto"/>
            </w:tcBorders>
          </w:tcPr>
          <w:p w14:paraId="0A64ED46" w14:textId="77777777" w:rsidR="00CA5F74" w:rsidRPr="006910BE" w:rsidRDefault="00CA5F74" w:rsidP="00A258E5">
            <w:pPr>
              <w:pStyle w:val="TAC"/>
            </w:pPr>
            <w:r w:rsidRPr="006910BE">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5CEF499B" w14:textId="77777777" w:rsidR="00CA5F74" w:rsidRPr="006910BE" w:rsidRDefault="00CA5F74" w:rsidP="00A258E5">
            <w:pPr>
              <w:pStyle w:val="TAC"/>
            </w:pPr>
            <w:r w:rsidRPr="006910BE">
              <w:t>15,30, 60</w:t>
            </w:r>
          </w:p>
        </w:tc>
        <w:tc>
          <w:tcPr>
            <w:tcW w:w="1012" w:type="dxa"/>
            <w:tcBorders>
              <w:top w:val="single" w:sz="4" w:space="0" w:color="auto"/>
              <w:left w:val="single" w:sz="4" w:space="0" w:color="auto"/>
              <w:bottom w:val="single" w:sz="4" w:space="0" w:color="auto"/>
              <w:right w:val="single" w:sz="4" w:space="0" w:color="auto"/>
            </w:tcBorders>
          </w:tcPr>
          <w:p w14:paraId="62E79B78" w14:textId="77777777" w:rsidR="00CA5F74" w:rsidRPr="006910BE" w:rsidRDefault="00CA5F74" w:rsidP="00A258E5">
            <w:pPr>
              <w:pStyle w:val="TAC"/>
            </w:pPr>
            <w:r w:rsidRPr="006910BE">
              <w:t>15.0</w:t>
            </w:r>
          </w:p>
        </w:tc>
        <w:tc>
          <w:tcPr>
            <w:tcW w:w="1094" w:type="dxa"/>
            <w:tcBorders>
              <w:top w:val="single" w:sz="4" w:space="0" w:color="auto"/>
              <w:left w:val="single" w:sz="4" w:space="0" w:color="auto"/>
              <w:bottom w:val="single" w:sz="4" w:space="0" w:color="auto"/>
              <w:right w:val="single" w:sz="4" w:space="0" w:color="auto"/>
            </w:tcBorders>
          </w:tcPr>
          <w:p w14:paraId="6A443477" w14:textId="77777777" w:rsidR="00CA5F74" w:rsidRPr="006910BE" w:rsidRDefault="00CA5F74" w:rsidP="00A258E5">
            <w:pPr>
              <w:pStyle w:val="TAC"/>
            </w:pPr>
            <w:r w:rsidRPr="006910BE">
              <w:t>11.0</w:t>
            </w:r>
          </w:p>
        </w:tc>
        <w:tc>
          <w:tcPr>
            <w:tcW w:w="1094" w:type="dxa"/>
            <w:tcBorders>
              <w:top w:val="single" w:sz="4" w:space="0" w:color="auto"/>
              <w:left w:val="single" w:sz="4" w:space="0" w:color="auto"/>
              <w:bottom w:val="single" w:sz="4" w:space="0" w:color="auto"/>
              <w:right w:val="single" w:sz="4" w:space="0" w:color="auto"/>
            </w:tcBorders>
          </w:tcPr>
          <w:p w14:paraId="559DAC52" w14:textId="77777777" w:rsidR="00CA5F74" w:rsidRPr="006910BE" w:rsidRDefault="00CA5F74"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1CE89FA1" w14:textId="77777777" w:rsidR="00CA5F74" w:rsidRPr="006910BE" w:rsidRDefault="00CA5F74"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tcPr>
          <w:p w14:paraId="2340B52A" w14:textId="77777777" w:rsidR="00CA5F74" w:rsidRPr="006910BE" w:rsidRDefault="00CA5F74" w:rsidP="00A258E5">
            <w:pPr>
              <w:pStyle w:val="TAC"/>
            </w:pPr>
            <w:r w:rsidRPr="006910BE">
              <w:t>4.0</w:t>
            </w:r>
          </w:p>
        </w:tc>
        <w:tc>
          <w:tcPr>
            <w:tcW w:w="1103" w:type="dxa"/>
            <w:tcBorders>
              <w:top w:val="single" w:sz="4" w:space="0" w:color="auto"/>
              <w:left w:val="single" w:sz="4" w:space="0" w:color="auto"/>
              <w:bottom w:val="single" w:sz="4" w:space="0" w:color="auto"/>
              <w:right w:val="single" w:sz="4" w:space="0" w:color="auto"/>
            </w:tcBorders>
          </w:tcPr>
          <w:p w14:paraId="0472BF4A" w14:textId="77777777" w:rsidR="00CA5F74" w:rsidRPr="006910BE" w:rsidRDefault="00CA5F74" w:rsidP="00A258E5">
            <w:pPr>
              <w:pStyle w:val="TAC"/>
            </w:pPr>
            <w:r w:rsidRPr="006910BE">
              <w:t xml:space="preserve"> 30.0 + TT</w:t>
            </w:r>
          </w:p>
        </w:tc>
        <w:tc>
          <w:tcPr>
            <w:tcW w:w="1080" w:type="dxa"/>
            <w:tcBorders>
              <w:top w:val="single" w:sz="4" w:space="0" w:color="auto"/>
              <w:left w:val="single" w:sz="4" w:space="0" w:color="auto"/>
              <w:bottom w:val="single" w:sz="4" w:space="0" w:color="auto"/>
              <w:right w:val="single" w:sz="4" w:space="0" w:color="auto"/>
            </w:tcBorders>
          </w:tcPr>
          <w:p w14:paraId="412121BF" w14:textId="77777777" w:rsidR="00CA5F74" w:rsidRPr="006910BE" w:rsidRDefault="00CA5F74" w:rsidP="00A258E5">
            <w:pPr>
              <w:pStyle w:val="TAC"/>
            </w:pPr>
            <w:r w:rsidRPr="006910BE">
              <w:t>5.0 - TT</w:t>
            </w:r>
          </w:p>
        </w:tc>
      </w:tr>
      <w:tr w:rsidR="00CA5F74" w:rsidRPr="006910BE" w14:paraId="449F799F" w14:textId="77777777" w:rsidTr="00A258E5">
        <w:trPr>
          <w:trHeight w:val="77"/>
        </w:trPr>
        <w:tc>
          <w:tcPr>
            <w:tcW w:w="1322" w:type="dxa"/>
            <w:tcBorders>
              <w:top w:val="single" w:sz="4" w:space="0" w:color="auto"/>
              <w:left w:val="single" w:sz="4" w:space="0" w:color="auto"/>
              <w:right w:val="single" w:sz="4" w:space="0" w:color="auto"/>
            </w:tcBorders>
          </w:tcPr>
          <w:p w14:paraId="565FF90E" w14:textId="77777777" w:rsidR="00CA5F74" w:rsidRPr="006910BE" w:rsidRDefault="00CA5F74" w:rsidP="00A258E5">
            <w:pPr>
              <w:pStyle w:val="TAC"/>
            </w:pPr>
            <w:r w:rsidRPr="006910BE">
              <w:t>48 (NOTE 3)</w:t>
            </w:r>
          </w:p>
        </w:tc>
        <w:tc>
          <w:tcPr>
            <w:tcW w:w="874" w:type="dxa"/>
            <w:tcBorders>
              <w:top w:val="single" w:sz="4" w:space="0" w:color="auto"/>
              <w:left w:val="single" w:sz="4" w:space="0" w:color="auto"/>
              <w:bottom w:val="single" w:sz="4" w:space="0" w:color="auto"/>
              <w:right w:val="single" w:sz="4" w:space="0" w:color="auto"/>
            </w:tcBorders>
          </w:tcPr>
          <w:p w14:paraId="3AE26EF8" w14:textId="77777777" w:rsidR="00CA5F74" w:rsidRPr="006910BE" w:rsidRDefault="00CA5F74" w:rsidP="00A258E5">
            <w:pPr>
              <w:pStyle w:val="TAC"/>
            </w:pPr>
            <w:r w:rsidRPr="006910BE">
              <w:t>15</w:t>
            </w:r>
          </w:p>
        </w:tc>
        <w:tc>
          <w:tcPr>
            <w:tcW w:w="1012" w:type="dxa"/>
            <w:tcBorders>
              <w:top w:val="single" w:sz="4" w:space="0" w:color="auto"/>
              <w:left w:val="single" w:sz="4" w:space="0" w:color="auto"/>
              <w:bottom w:val="single" w:sz="4" w:space="0" w:color="auto"/>
              <w:right w:val="single" w:sz="4" w:space="0" w:color="auto"/>
            </w:tcBorders>
          </w:tcPr>
          <w:p w14:paraId="1BC7F49E" w14:textId="77777777" w:rsidR="00CA5F74" w:rsidRPr="006910BE" w:rsidRDefault="00CA5F74" w:rsidP="00A258E5">
            <w:pPr>
              <w:pStyle w:val="TAC"/>
            </w:pPr>
            <w:r w:rsidRPr="006910BE">
              <w:t>14.0</w:t>
            </w:r>
          </w:p>
        </w:tc>
        <w:tc>
          <w:tcPr>
            <w:tcW w:w="1094" w:type="dxa"/>
            <w:tcBorders>
              <w:top w:val="single" w:sz="4" w:space="0" w:color="auto"/>
              <w:left w:val="single" w:sz="4" w:space="0" w:color="auto"/>
              <w:bottom w:val="single" w:sz="4" w:space="0" w:color="auto"/>
              <w:right w:val="single" w:sz="4" w:space="0" w:color="auto"/>
            </w:tcBorders>
          </w:tcPr>
          <w:p w14:paraId="610000AD" w14:textId="77777777" w:rsidR="00CA5F74" w:rsidRPr="006910BE" w:rsidRDefault="00CA5F74" w:rsidP="00A258E5">
            <w:pPr>
              <w:pStyle w:val="TAC"/>
            </w:pPr>
            <w:r w:rsidRPr="006910BE">
              <w:t>12.0</w:t>
            </w:r>
          </w:p>
        </w:tc>
        <w:tc>
          <w:tcPr>
            <w:tcW w:w="1094" w:type="dxa"/>
            <w:tcBorders>
              <w:top w:val="single" w:sz="4" w:space="0" w:color="auto"/>
              <w:left w:val="single" w:sz="4" w:space="0" w:color="auto"/>
              <w:bottom w:val="single" w:sz="4" w:space="0" w:color="auto"/>
              <w:right w:val="single" w:sz="4" w:space="0" w:color="auto"/>
            </w:tcBorders>
          </w:tcPr>
          <w:p w14:paraId="5826DE4A" w14:textId="77777777" w:rsidR="00CA5F74" w:rsidRPr="006910BE" w:rsidRDefault="00CA5F74"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662A96DF" w14:textId="77777777" w:rsidR="00CA5F74" w:rsidRPr="006910BE" w:rsidRDefault="00CA5F74"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tcPr>
          <w:p w14:paraId="0AEAC8A0" w14:textId="77777777" w:rsidR="00CA5F74" w:rsidRPr="006910BE" w:rsidRDefault="00CA5F74" w:rsidP="00A258E5">
            <w:pPr>
              <w:pStyle w:val="TAC"/>
            </w:pPr>
            <w:r w:rsidRPr="006910BE">
              <w:t>4.0</w:t>
            </w:r>
          </w:p>
        </w:tc>
        <w:tc>
          <w:tcPr>
            <w:tcW w:w="1103" w:type="dxa"/>
            <w:tcBorders>
              <w:top w:val="single" w:sz="4" w:space="0" w:color="auto"/>
              <w:left w:val="single" w:sz="4" w:space="0" w:color="auto"/>
              <w:bottom w:val="single" w:sz="4" w:space="0" w:color="auto"/>
              <w:right w:val="single" w:sz="4" w:space="0" w:color="auto"/>
            </w:tcBorders>
          </w:tcPr>
          <w:p w14:paraId="6C1F4CE8" w14:textId="77777777" w:rsidR="00CA5F74" w:rsidRPr="006910BE" w:rsidRDefault="00CA5F74" w:rsidP="00A258E5">
            <w:pPr>
              <w:pStyle w:val="TAC"/>
            </w:pPr>
            <w:r w:rsidRPr="006910BE">
              <w:t>30.0 + TT</w:t>
            </w:r>
          </w:p>
        </w:tc>
        <w:tc>
          <w:tcPr>
            <w:tcW w:w="1080" w:type="dxa"/>
            <w:tcBorders>
              <w:top w:val="single" w:sz="4" w:space="0" w:color="auto"/>
              <w:left w:val="single" w:sz="4" w:space="0" w:color="auto"/>
              <w:bottom w:val="single" w:sz="4" w:space="0" w:color="auto"/>
              <w:right w:val="single" w:sz="4" w:space="0" w:color="auto"/>
            </w:tcBorders>
          </w:tcPr>
          <w:p w14:paraId="07D6559F" w14:textId="77777777" w:rsidR="00CA5F74" w:rsidRPr="006910BE" w:rsidRDefault="00CA5F74" w:rsidP="00A258E5">
            <w:pPr>
              <w:pStyle w:val="TAC"/>
            </w:pPr>
            <w:r w:rsidRPr="006910BE">
              <w:t>6.0 - TT</w:t>
            </w:r>
          </w:p>
        </w:tc>
      </w:tr>
      <w:tr w:rsidR="00CA5F74" w:rsidRPr="006910BE" w14:paraId="201DDF31" w14:textId="77777777" w:rsidTr="00A258E5">
        <w:trPr>
          <w:trHeight w:val="77"/>
        </w:trPr>
        <w:tc>
          <w:tcPr>
            <w:tcW w:w="1322" w:type="dxa"/>
            <w:tcBorders>
              <w:left w:val="single" w:sz="4" w:space="0" w:color="auto"/>
              <w:bottom w:val="single" w:sz="4" w:space="0" w:color="auto"/>
              <w:right w:val="single" w:sz="4" w:space="0" w:color="auto"/>
            </w:tcBorders>
          </w:tcPr>
          <w:p w14:paraId="35099FD4" w14:textId="77777777" w:rsidR="00CA5F74" w:rsidRPr="006910BE" w:rsidRDefault="00CA5F74" w:rsidP="00A258E5">
            <w:pPr>
              <w:pStyle w:val="TAC"/>
            </w:pPr>
          </w:p>
        </w:tc>
        <w:tc>
          <w:tcPr>
            <w:tcW w:w="874" w:type="dxa"/>
            <w:tcBorders>
              <w:top w:val="single" w:sz="4" w:space="0" w:color="auto"/>
              <w:left w:val="single" w:sz="4" w:space="0" w:color="auto"/>
              <w:bottom w:val="single" w:sz="4" w:space="0" w:color="auto"/>
              <w:right w:val="single" w:sz="4" w:space="0" w:color="auto"/>
            </w:tcBorders>
          </w:tcPr>
          <w:p w14:paraId="4D456467" w14:textId="77777777" w:rsidR="00CA5F74" w:rsidRPr="006910BE" w:rsidRDefault="00CA5F74" w:rsidP="00A258E5">
            <w:pPr>
              <w:pStyle w:val="TAC"/>
            </w:pPr>
            <w:r w:rsidRPr="006910BE">
              <w:t>30, 60</w:t>
            </w:r>
          </w:p>
        </w:tc>
        <w:tc>
          <w:tcPr>
            <w:tcW w:w="1012" w:type="dxa"/>
            <w:tcBorders>
              <w:top w:val="single" w:sz="4" w:space="0" w:color="auto"/>
              <w:left w:val="single" w:sz="4" w:space="0" w:color="auto"/>
              <w:bottom w:val="single" w:sz="4" w:space="0" w:color="auto"/>
              <w:right w:val="single" w:sz="4" w:space="0" w:color="auto"/>
            </w:tcBorders>
          </w:tcPr>
          <w:p w14:paraId="7A299BD5" w14:textId="77777777" w:rsidR="00CA5F74" w:rsidRPr="006910BE" w:rsidRDefault="00CA5F74" w:rsidP="00A258E5">
            <w:pPr>
              <w:pStyle w:val="TAC"/>
            </w:pPr>
            <w:r w:rsidRPr="006910BE">
              <w:t>13.0</w:t>
            </w:r>
          </w:p>
        </w:tc>
        <w:tc>
          <w:tcPr>
            <w:tcW w:w="1094" w:type="dxa"/>
            <w:tcBorders>
              <w:top w:val="single" w:sz="4" w:space="0" w:color="auto"/>
              <w:left w:val="single" w:sz="4" w:space="0" w:color="auto"/>
              <w:bottom w:val="single" w:sz="4" w:space="0" w:color="auto"/>
              <w:right w:val="single" w:sz="4" w:space="0" w:color="auto"/>
            </w:tcBorders>
          </w:tcPr>
          <w:p w14:paraId="294C211B" w14:textId="77777777" w:rsidR="00CA5F74" w:rsidRPr="006910BE" w:rsidRDefault="00CA5F74" w:rsidP="00A258E5">
            <w:pPr>
              <w:pStyle w:val="TAC"/>
            </w:pPr>
            <w:r w:rsidRPr="006910BE">
              <w:t>13.0</w:t>
            </w:r>
          </w:p>
        </w:tc>
        <w:tc>
          <w:tcPr>
            <w:tcW w:w="1094" w:type="dxa"/>
            <w:tcBorders>
              <w:top w:val="single" w:sz="4" w:space="0" w:color="auto"/>
              <w:left w:val="single" w:sz="4" w:space="0" w:color="auto"/>
              <w:bottom w:val="single" w:sz="4" w:space="0" w:color="auto"/>
              <w:right w:val="single" w:sz="4" w:space="0" w:color="auto"/>
            </w:tcBorders>
          </w:tcPr>
          <w:p w14:paraId="689EE3D8" w14:textId="77777777" w:rsidR="00CA5F74" w:rsidRPr="006910BE" w:rsidRDefault="00CA5F74"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3297C9E9" w14:textId="77777777" w:rsidR="00CA5F74" w:rsidRPr="006910BE" w:rsidRDefault="00CA5F74"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tcPr>
          <w:p w14:paraId="0429AD77" w14:textId="77777777" w:rsidR="00CA5F74" w:rsidRPr="006910BE" w:rsidRDefault="00CA5F74" w:rsidP="00A258E5">
            <w:pPr>
              <w:pStyle w:val="TAC"/>
            </w:pPr>
            <w:r w:rsidRPr="006910BE">
              <w:t>4.0</w:t>
            </w:r>
          </w:p>
        </w:tc>
        <w:tc>
          <w:tcPr>
            <w:tcW w:w="1103" w:type="dxa"/>
            <w:tcBorders>
              <w:top w:val="single" w:sz="4" w:space="0" w:color="auto"/>
              <w:left w:val="single" w:sz="4" w:space="0" w:color="auto"/>
              <w:bottom w:val="single" w:sz="4" w:space="0" w:color="auto"/>
              <w:right w:val="single" w:sz="4" w:space="0" w:color="auto"/>
            </w:tcBorders>
          </w:tcPr>
          <w:p w14:paraId="4DF05C16" w14:textId="77777777" w:rsidR="00CA5F74" w:rsidRPr="006910BE" w:rsidRDefault="00CA5F74" w:rsidP="00A258E5">
            <w:pPr>
              <w:pStyle w:val="TAC"/>
            </w:pPr>
            <w:r w:rsidRPr="006910BE">
              <w:t>30.0 + TT</w:t>
            </w:r>
          </w:p>
        </w:tc>
        <w:tc>
          <w:tcPr>
            <w:tcW w:w="1080" w:type="dxa"/>
            <w:tcBorders>
              <w:top w:val="single" w:sz="4" w:space="0" w:color="auto"/>
              <w:left w:val="single" w:sz="4" w:space="0" w:color="auto"/>
              <w:bottom w:val="single" w:sz="4" w:space="0" w:color="auto"/>
              <w:right w:val="single" w:sz="4" w:space="0" w:color="auto"/>
            </w:tcBorders>
          </w:tcPr>
          <w:p w14:paraId="19099821" w14:textId="77777777" w:rsidR="00CA5F74" w:rsidRPr="006910BE" w:rsidRDefault="00CA5F74" w:rsidP="00A258E5">
            <w:pPr>
              <w:pStyle w:val="TAC"/>
            </w:pPr>
            <w:r w:rsidRPr="006910BE">
              <w:t>7.0 - TT</w:t>
            </w:r>
          </w:p>
        </w:tc>
      </w:tr>
      <w:tr w:rsidR="00CA5F74" w:rsidRPr="006910BE" w14:paraId="07A45757"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35080CEE" w14:textId="77777777" w:rsidR="00CA5F74" w:rsidRPr="006910BE" w:rsidRDefault="00CA5F74" w:rsidP="00A258E5">
            <w:pPr>
              <w:pStyle w:val="TAN"/>
            </w:pPr>
            <w:r w:rsidRPr="006910BE">
              <w:t>NOTE 1:</w:t>
            </w:r>
            <w:r w:rsidRPr="006910BE">
              <w:tab/>
              <w:t>Test configuration IDs with transmission overlap with full RB allocation, requirements in TS 38.101-3 [4] apply.</w:t>
            </w:r>
          </w:p>
          <w:p w14:paraId="10E4CDCC" w14:textId="77777777" w:rsidR="00CA5F74" w:rsidRPr="006910BE" w:rsidRDefault="00CA5F74" w:rsidP="00A258E5">
            <w:pPr>
              <w:pStyle w:val="TAN"/>
            </w:pPr>
            <w:r w:rsidRPr="006910BE">
              <w:t>NOTE 2:</w:t>
            </w:r>
            <w:r w:rsidRPr="006910BE">
              <w:tab/>
              <w:t>Test configuration IDs with transmission overlap with 1RB allocation, requirements in TS 38.101-3 [4] apply.</w:t>
            </w:r>
          </w:p>
          <w:p w14:paraId="34B7BB97" w14:textId="77777777" w:rsidR="00CA5F74" w:rsidRPr="006910BE" w:rsidRDefault="00CA5F74" w:rsidP="00A258E5">
            <w:pPr>
              <w:pStyle w:val="TAN"/>
            </w:pPr>
            <w:r w:rsidRPr="006910BE">
              <w:t>NOTE 3:</w:t>
            </w:r>
            <w:r w:rsidRPr="006910BE">
              <w:tab/>
              <w:t>Test configuration IDs with transmission overlap with edge full RB allocation, requirements in TS 38.101-3 [4] apply.</w:t>
            </w:r>
          </w:p>
        </w:tc>
      </w:tr>
    </w:tbl>
    <w:p w14:paraId="46B76305" w14:textId="77777777" w:rsidR="00CA5F74" w:rsidRPr="006910BE" w:rsidRDefault="00CA5F74" w:rsidP="00CA5F74"/>
    <w:p w14:paraId="045E9C6C" w14:textId="77777777" w:rsidR="00CA5F74" w:rsidRPr="006910BE" w:rsidRDefault="00CA5F74" w:rsidP="00CA5F74">
      <w:pPr>
        <w:pStyle w:val="TH"/>
      </w:pPr>
      <w:r w:rsidRPr="006910BE">
        <w:lastRenderedPageBreak/>
        <w:t>Table 6.2B.2.2.5-6: UE Power Class 2 test requirements, UE with/without supporting dynamic power sharing, E-UTRA UL transmission not overlapping with NR UL transmission (Rel-15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A5F74" w:rsidRPr="006910BE" w14:paraId="3B158824"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3CA39A66" w14:textId="77777777" w:rsidR="00CA5F74" w:rsidRPr="006910BE" w:rsidRDefault="00CA5F74"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tcPr>
          <w:p w14:paraId="6B67199D" w14:textId="77777777" w:rsidR="00CA5F74" w:rsidRPr="006910BE" w:rsidRDefault="00CA5F74"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4E7EB7" w14:textId="77777777" w:rsidR="00CA5F74" w:rsidRPr="006910BE" w:rsidRDefault="00CA5F74" w:rsidP="00A258E5">
            <w:pPr>
              <w:pStyle w:val="TAH"/>
            </w:pPr>
            <w:r w:rsidRPr="006910BE">
              <w:t>MPR (dB)</w:t>
            </w:r>
          </w:p>
        </w:tc>
        <w:tc>
          <w:tcPr>
            <w:tcW w:w="1094" w:type="dxa"/>
            <w:tcBorders>
              <w:top w:val="single" w:sz="4" w:space="0" w:color="auto"/>
              <w:left w:val="single" w:sz="4" w:space="0" w:color="auto"/>
              <w:bottom w:val="single" w:sz="4" w:space="0" w:color="auto"/>
              <w:right w:val="single" w:sz="4" w:space="0" w:color="auto"/>
            </w:tcBorders>
            <w:vAlign w:val="center"/>
          </w:tcPr>
          <w:p w14:paraId="776014DC" w14:textId="77777777" w:rsidR="00CA5F74" w:rsidRPr="006910BE" w:rsidRDefault="00CA5F74" w:rsidP="00A258E5">
            <w:pPr>
              <w:pStyle w:val="TAH"/>
            </w:pPr>
            <w:r w:rsidRPr="006910BE">
              <w:t>P</w:t>
            </w:r>
            <w:r w:rsidRPr="006910BE">
              <w:rPr>
                <w:vertAlign w:val="subscript"/>
              </w:rPr>
              <w:t>CMAX, 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3C0D28CB" w14:textId="77777777" w:rsidR="00CA5F74" w:rsidRPr="006910BE" w:rsidRDefault="00CA5F74" w:rsidP="00A258E5">
            <w:pPr>
              <w:pStyle w:val="TAH"/>
            </w:pPr>
            <w:r w:rsidRPr="006910BE">
              <w:t>P</w:t>
            </w:r>
            <w:r w:rsidRPr="006910BE">
              <w:rPr>
                <w:vertAlign w:val="subscript"/>
              </w:rPr>
              <w:t>CMAX, 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5FE2CABC" w14:textId="77777777" w:rsidR="00CA5F74" w:rsidRPr="006910BE" w:rsidRDefault="00CA5F74" w:rsidP="00A258E5">
            <w:pPr>
              <w:pStyle w:val="TAH"/>
            </w:pPr>
            <w:r w:rsidRPr="006910BE">
              <w:t>T</w:t>
            </w:r>
            <w:r w:rsidRPr="006910BE">
              <w:rPr>
                <w:vertAlign w:val="subscript"/>
              </w:rPr>
              <w:t>LOW</w:t>
            </w:r>
            <w:r w:rsidRPr="006910BE">
              <w:t xml:space="preserve"> (P</w:t>
            </w:r>
            <w:r w:rsidRPr="006910BE">
              <w:rPr>
                <w:vertAlign w:val="subscript"/>
              </w:rPr>
              <w:t>CMAX L</w:t>
            </w:r>
            <w:r w:rsidRPr="006910BE">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A888A15" w14:textId="77777777" w:rsidR="00CA5F74" w:rsidRPr="006910BE" w:rsidRDefault="00CA5F74"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0325FDCE" w14:textId="77777777" w:rsidR="00CA5F74" w:rsidRPr="006910BE" w:rsidRDefault="00CA5F74"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8687D3" w14:textId="77777777" w:rsidR="00CA5F74" w:rsidRPr="006910BE" w:rsidRDefault="00CA5F74" w:rsidP="00A258E5">
            <w:pPr>
              <w:pStyle w:val="TAH"/>
            </w:pPr>
            <w:r w:rsidRPr="006910BE">
              <w:t>Lower limit (dBm)</w:t>
            </w:r>
          </w:p>
        </w:tc>
      </w:tr>
      <w:tr w:rsidR="00CA5F74" w:rsidRPr="006910BE" w14:paraId="281C97DA"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hideMark/>
          </w:tcPr>
          <w:p w14:paraId="4414996E" w14:textId="77777777" w:rsidR="00CA5F74" w:rsidRPr="006910BE" w:rsidRDefault="00CA5F74" w:rsidP="00A258E5">
            <w:pPr>
              <w:pStyle w:val="TAC"/>
            </w:pPr>
            <w:r w:rsidRPr="006910BE">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654EEE52"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2019A612" w14:textId="77777777" w:rsidR="00CA5F74" w:rsidRPr="006910BE" w:rsidRDefault="00CA5F74" w:rsidP="00A258E5">
            <w:pPr>
              <w:pStyle w:val="TAC"/>
            </w:pPr>
            <w:r w:rsidRPr="006910BE">
              <w:t>1.0</w:t>
            </w:r>
          </w:p>
        </w:tc>
        <w:tc>
          <w:tcPr>
            <w:tcW w:w="1094" w:type="dxa"/>
            <w:tcBorders>
              <w:top w:val="single" w:sz="4" w:space="0" w:color="auto"/>
              <w:left w:val="single" w:sz="4" w:space="0" w:color="auto"/>
              <w:bottom w:val="single" w:sz="4" w:space="0" w:color="auto"/>
              <w:right w:val="single" w:sz="4" w:space="0" w:color="auto"/>
            </w:tcBorders>
          </w:tcPr>
          <w:p w14:paraId="1304B1B2" w14:textId="77777777" w:rsidR="00CA5F74" w:rsidRPr="006910BE" w:rsidRDefault="00CA5F74" w:rsidP="00A258E5">
            <w:pPr>
              <w:pStyle w:val="TAC"/>
            </w:pPr>
            <w:r w:rsidRPr="006910BE">
              <w:t>25.0</w:t>
            </w:r>
          </w:p>
        </w:tc>
        <w:tc>
          <w:tcPr>
            <w:tcW w:w="1094" w:type="dxa"/>
            <w:tcBorders>
              <w:top w:val="single" w:sz="4" w:space="0" w:color="auto"/>
              <w:left w:val="single" w:sz="4" w:space="0" w:color="auto"/>
              <w:bottom w:val="single" w:sz="4" w:space="0" w:color="auto"/>
              <w:right w:val="single" w:sz="4" w:space="0" w:color="auto"/>
            </w:tcBorders>
          </w:tcPr>
          <w:p w14:paraId="3621B323" w14:textId="77777777" w:rsidR="00CA5F74" w:rsidRPr="006910BE" w:rsidRDefault="00CA5F74"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45E20567"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0AF62965"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209ECD87" w14:textId="77777777" w:rsidR="00CA5F74" w:rsidRPr="006910BE" w:rsidRDefault="00CA5F74"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073F729D" w14:textId="77777777" w:rsidR="00CA5F74" w:rsidRPr="006910BE" w:rsidRDefault="00CA5F74" w:rsidP="00A258E5">
            <w:pPr>
              <w:pStyle w:val="TAC"/>
            </w:pPr>
            <w:r w:rsidRPr="006910BE">
              <w:t>23.0 - TT</w:t>
            </w:r>
          </w:p>
        </w:tc>
      </w:tr>
      <w:tr w:rsidR="00CA5F74" w:rsidRPr="006910BE" w14:paraId="6D821BAE" w14:textId="77777777" w:rsidTr="00A258E5">
        <w:trPr>
          <w:trHeight w:val="77"/>
        </w:trPr>
        <w:tc>
          <w:tcPr>
            <w:tcW w:w="1322" w:type="dxa"/>
            <w:tcBorders>
              <w:top w:val="single" w:sz="4" w:space="0" w:color="auto"/>
              <w:left w:val="single" w:sz="4" w:space="0" w:color="auto"/>
              <w:right w:val="single" w:sz="4" w:space="0" w:color="auto"/>
            </w:tcBorders>
            <w:vAlign w:val="center"/>
          </w:tcPr>
          <w:p w14:paraId="6BFA3D1E" w14:textId="77777777" w:rsidR="00CA5F74" w:rsidRPr="006910BE" w:rsidRDefault="00CA5F74" w:rsidP="00A258E5">
            <w:pPr>
              <w:pStyle w:val="TAC"/>
            </w:pPr>
            <w:r w:rsidRPr="006910BE">
              <w:t>4, 6 (NOTE 2)</w:t>
            </w:r>
          </w:p>
        </w:tc>
        <w:tc>
          <w:tcPr>
            <w:tcW w:w="874" w:type="dxa"/>
            <w:tcBorders>
              <w:top w:val="single" w:sz="4" w:space="0" w:color="auto"/>
              <w:left w:val="single" w:sz="4" w:space="0" w:color="auto"/>
              <w:bottom w:val="single" w:sz="4" w:space="0" w:color="auto"/>
              <w:right w:val="single" w:sz="4" w:space="0" w:color="auto"/>
            </w:tcBorders>
          </w:tcPr>
          <w:p w14:paraId="7A078734"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0DDAD7E5" w14:textId="77777777" w:rsidR="00CA5F74" w:rsidRPr="006910BE" w:rsidRDefault="00CA5F74" w:rsidP="00A258E5">
            <w:pPr>
              <w:pStyle w:val="TAC"/>
            </w:pPr>
            <w:r w:rsidRPr="006910BE">
              <w:t>3.5</w:t>
            </w:r>
          </w:p>
        </w:tc>
        <w:tc>
          <w:tcPr>
            <w:tcW w:w="1094" w:type="dxa"/>
            <w:tcBorders>
              <w:top w:val="single" w:sz="4" w:space="0" w:color="auto"/>
              <w:left w:val="single" w:sz="4" w:space="0" w:color="auto"/>
              <w:bottom w:val="single" w:sz="4" w:space="0" w:color="auto"/>
              <w:right w:val="single" w:sz="4" w:space="0" w:color="auto"/>
            </w:tcBorders>
          </w:tcPr>
          <w:p w14:paraId="1F99255D" w14:textId="77777777" w:rsidR="00CA5F74" w:rsidRPr="006910BE" w:rsidRDefault="00CA5F74" w:rsidP="00A258E5">
            <w:pPr>
              <w:pStyle w:val="TAC"/>
            </w:pPr>
            <w:r w:rsidRPr="006910BE">
              <w:t>22.5</w:t>
            </w:r>
          </w:p>
        </w:tc>
        <w:tc>
          <w:tcPr>
            <w:tcW w:w="1094" w:type="dxa"/>
            <w:tcBorders>
              <w:top w:val="single" w:sz="4" w:space="0" w:color="auto"/>
              <w:left w:val="single" w:sz="4" w:space="0" w:color="auto"/>
              <w:bottom w:val="single" w:sz="4" w:space="0" w:color="auto"/>
              <w:right w:val="single" w:sz="4" w:space="0" w:color="auto"/>
            </w:tcBorders>
          </w:tcPr>
          <w:p w14:paraId="513B2AF7" w14:textId="77777777" w:rsidR="00CA5F74" w:rsidRPr="006910BE" w:rsidRDefault="00CA5F74"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65EC18D3"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2D81415A"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52B4E659" w14:textId="77777777" w:rsidR="00CA5F74" w:rsidRPr="006910BE" w:rsidRDefault="00CA5F74"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00F5B735" w14:textId="77777777" w:rsidR="00CA5F74" w:rsidRPr="006910BE" w:rsidRDefault="00CA5F74" w:rsidP="00A258E5">
            <w:pPr>
              <w:pStyle w:val="TAC"/>
            </w:pPr>
            <w:r w:rsidRPr="006910BE">
              <w:t>20.5 - TT</w:t>
            </w:r>
          </w:p>
        </w:tc>
      </w:tr>
      <w:tr w:rsidR="00CA5F74" w:rsidRPr="006910BE" w14:paraId="32364612" w14:textId="77777777" w:rsidTr="00A258E5">
        <w:trPr>
          <w:trHeight w:val="77"/>
        </w:trPr>
        <w:tc>
          <w:tcPr>
            <w:tcW w:w="1322" w:type="dxa"/>
            <w:tcBorders>
              <w:top w:val="single" w:sz="4" w:space="0" w:color="auto"/>
              <w:left w:val="single" w:sz="4" w:space="0" w:color="auto"/>
              <w:right w:val="single" w:sz="4" w:space="0" w:color="auto"/>
            </w:tcBorders>
            <w:vAlign w:val="center"/>
          </w:tcPr>
          <w:p w14:paraId="336CE197" w14:textId="77777777" w:rsidR="00CA5F74" w:rsidRPr="006910BE" w:rsidRDefault="00CA5F74" w:rsidP="00A258E5">
            <w:pPr>
              <w:pStyle w:val="TAC"/>
            </w:pPr>
            <w:r w:rsidRPr="006910BE">
              <w:t>11, 13 (NOTE 2)</w:t>
            </w:r>
          </w:p>
        </w:tc>
        <w:tc>
          <w:tcPr>
            <w:tcW w:w="874" w:type="dxa"/>
            <w:tcBorders>
              <w:top w:val="single" w:sz="4" w:space="0" w:color="auto"/>
              <w:left w:val="single" w:sz="4" w:space="0" w:color="auto"/>
              <w:bottom w:val="single" w:sz="4" w:space="0" w:color="auto"/>
              <w:right w:val="single" w:sz="4" w:space="0" w:color="auto"/>
            </w:tcBorders>
          </w:tcPr>
          <w:p w14:paraId="73173B23"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5D44B363" w14:textId="77777777" w:rsidR="00CA5F74" w:rsidRPr="006910BE" w:rsidRDefault="00CA5F74" w:rsidP="00A258E5">
            <w:pPr>
              <w:pStyle w:val="TAC"/>
            </w:pPr>
            <w:r w:rsidRPr="006910BE">
              <w:t>3.5</w:t>
            </w:r>
          </w:p>
        </w:tc>
        <w:tc>
          <w:tcPr>
            <w:tcW w:w="1094" w:type="dxa"/>
            <w:tcBorders>
              <w:top w:val="single" w:sz="4" w:space="0" w:color="auto"/>
              <w:left w:val="single" w:sz="4" w:space="0" w:color="auto"/>
              <w:bottom w:val="single" w:sz="4" w:space="0" w:color="auto"/>
              <w:right w:val="single" w:sz="4" w:space="0" w:color="auto"/>
            </w:tcBorders>
          </w:tcPr>
          <w:p w14:paraId="2FA2B89A" w14:textId="77777777" w:rsidR="00CA5F74" w:rsidRPr="006910BE" w:rsidRDefault="00CA5F74" w:rsidP="00A258E5">
            <w:pPr>
              <w:pStyle w:val="TAC"/>
            </w:pPr>
            <w:r w:rsidRPr="006910BE">
              <w:t>22.5</w:t>
            </w:r>
          </w:p>
        </w:tc>
        <w:tc>
          <w:tcPr>
            <w:tcW w:w="1094" w:type="dxa"/>
            <w:tcBorders>
              <w:top w:val="single" w:sz="4" w:space="0" w:color="auto"/>
              <w:left w:val="single" w:sz="4" w:space="0" w:color="auto"/>
              <w:bottom w:val="single" w:sz="4" w:space="0" w:color="auto"/>
              <w:right w:val="single" w:sz="4" w:space="0" w:color="auto"/>
            </w:tcBorders>
          </w:tcPr>
          <w:p w14:paraId="1090CB68" w14:textId="77777777" w:rsidR="00CA5F74" w:rsidRPr="006910BE" w:rsidRDefault="00CA5F74"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1DD817FF"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061D427E"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2B8C9FBC" w14:textId="77777777" w:rsidR="00CA5F74" w:rsidRPr="006910BE" w:rsidRDefault="00CA5F74"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4CD8BF78" w14:textId="77777777" w:rsidR="00CA5F74" w:rsidRPr="006910BE" w:rsidRDefault="00CA5F74" w:rsidP="00A258E5">
            <w:pPr>
              <w:pStyle w:val="TAC"/>
            </w:pPr>
            <w:r w:rsidRPr="006910BE">
              <w:t>20.5 - TT</w:t>
            </w:r>
          </w:p>
        </w:tc>
      </w:tr>
      <w:tr w:rsidR="00CA5F74" w:rsidRPr="006910BE" w14:paraId="1C0494CB" w14:textId="77777777" w:rsidTr="00A258E5">
        <w:trPr>
          <w:trHeight w:val="77"/>
        </w:trPr>
        <w:tc>
          <w:tcPr>
            <w:tcW w:w="1322" w:type="dxa"/>
            <w:tcBorders>
              <w:left w:val="single" w:sz="4" w:space="0" w:color="auto"/>
              <w:bottom w:val="single" w:sz="4" w:space="0" w:color="auto"/>
              <w:right w:val="single" w:sz="4" w:space="0" w:color="auto"/>
            </w:tcBorders>
            <w:vAlign w:val="center"/>
          </w:tcPr>
          <w:p w14:paraId="672AF475" w14:textId="77777777" w:rsidR="00CA5F74" w:rsidRPr="006910BE" w:rsidRDefault="00CA5F74" w:rsidP="00A258E5">
            <w:pPr>
              <w:pStyle w:val="TAC"/>
            </w:pPr>
            <w:r w:rsidRPr="006910BE">
              <w:t>18, 20 (NOTE 2)</w:t>
            </w:r>
          </w:p>
        </w:tc>
        <w:tc>
          <w:tcPr>
            <w:tcW w:w="874" w:type="dxa"/>
            <w:tcBorders>
              <w:top w:val="single" w:sz="4" w:space="0" w:color="auto"/>
              <w:left w:val="single" w:sz="4" w:space="0" w:color="auto"/>
              <w:bottom w:val="single" w:sz="4" w:space="0" w:color="auto"/>
              <w:right w:val="single" w:sz="4" w:space="0" w:color="auto"/>
            </w:tcBorders>
          </w:tcPr>
          <w:p w14:paraId="75F11720"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3D1112AC" w14:textId="77777777" w:rsidR="00CA5F74" w:rsidRPr="006910BE" w:rsidRDefault="00CA5F74" w:rsidP="00A258E5">
            <w:pPr>
              <w:pStyle w:val="TAC"/>
            </w:pPr>
            <w:r w:rsidRPr="006910BE">
              <w:t>3.5</w:t>
            </w:r>
          </w:p>
        </w:tc>
        <w:tc>
          <w:tcPr>
            <w:tcW w:w="1094" w:type="dxa"/>
            <w:tcBorders>
              <w:top w:val="single" w:sz="4" w:space="0" w:color="auto"/>
              <w:left w:val="single" w:sz="4" w:space="0" w:color="auto"/>
              <w:bottom w:val="single" w:sz="4" w:space="0" w:color="auto"/>
              <w:right w:val="single" w:sz="4" w:space="0" w:color="auto"/>
            </w:tcBorders>
          </w:tcPr>
          <w:p w14:paraId="530627A0" w14:textId="77777777" w:rsidR="00CA5F74" w:rsidRPr="006910BE" w:rsidRDefault="00CA5F74" w:rsidP="00A258E5">
            <w:pPr>
              <w:pStyle w:val="TAC"/>
            </w:pPr>
            <w:r w:rsidRPr="006910BE">
              <w:t>22.5</w:t>
            </w:r>
          </w:p>
        </w:tc>
        <w:tc>
          <w:tcPr>
            <w:tcW w:w="1094" w:type="dxa"/>
            <w:tcBorders>
              <w:top w:val="single" w:sz="4" w:space="0" w:color="auto"/>
              <w:left w:val="single" w:sz="4" w:space="0" w:color="auto"/>
              <w:bottom w:val="single" w:sz="4" w:space="0" w:color="auto"/>
              <w:right w:val="single" w:sz="4" w:space="0" w:color="auto"/>
            </w:tcBorders>
          </w:tcPr>
          <w:p w14:paraId="2E2B087B" w14:textId="77777777" w:rsidR="00CA5F74" w:rsidRPr="006910BE" w:rsidRDefault="00CA5F74"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43F12AFA"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160A9FED"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30A5F82D" w14:textId="77777777" w:rsidR="00CA5F74" w:rsidRPr="006910BE" w:rsidRDefault="00CA5F74"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6A2EAF36" w14:textId="77777777" w:rsidR="00CA5F74" w:rsidRPr="006910BE" w:rsidRDefault="00CA5F74" w:rsidP="00A258E5">
            <w:pPr>
              <w:pStyle w:val="TAC"/>
            </w:pPr>
            <w:r w:rsidRPr="006910BE">
              <w:t>20.5 - TT</w:t>
            </w:r>
          </w:p>
        </w:tc>
      </w:tr>
      <w:tr w:rsidR="00CA5F74" w:rsidRPr="006910BE" w14:paraId="07C36FDA" w14:textId="77777777" w:rsidTr="00A258E5">
        <w:trPr>
          <w:trHeight w:val="77"/>
        </w:trPr>
        <w:tc>
          <w:tcPr>
            <w:tcW w:w="1322" w:type="dxa"/>
            <w:tcBorders>
              <w:left w:val="single" w:sz="4" w:space="0" w:color="auto"/>
              <w:bottom w:val="single" w:sz="4" w:space="0" w:color="auto"/>
              <w:right w:val="single" w:sz="4" w:space="0" w:color="auto"/>
            </w:tcBorders>
            <w:vAlign w:val="center"/>
          </w:tcPr>
          <w:p w14:paraId="76CCF1FB" w14:textId="77777777" w:rsidR="00CA5F74" w:rsidRPr="006910BE" w:rsidRDefault="00CA5F74" w:rsidP="00A258E5">
            <w:pPr>
              <w:pStyle w:val="TAC"/>
            </w:pPr>
            <w:r w:rsidRPr="006910BE">
              <w:t>31,33, 38, 40 (NOTE 2)</w:t>
            </w:r>
          </w:p>
        </w:tc>
        <w:tc>
          <w:tcPr>
            <w:tcW w:w="874" w:type="dxa"/>
            <w:tcBorders>
              <w:top w:val="single" w:sz="4" w:space="0" w:color="auto"/>
              <w:left w:val="single" w:sz="4" w:space="0" w:color="auto"/>
              <w:bottom w:val="single" w:sz="4" w:space="0" w:color="auto"/>
              <w:right w:val="single" w:sz="4" w:space="0" w:color="auto"/>
            </w:tcBorders>
          </w:tcPr>
          <w:p w14:paraId="2F6C19E7"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612A8629" w14:textId="77777777" w:rsidR="00CA5F74" w:rsidRPr="006910BE" w:rsidRDefault="00CA5F74" w:rsidP="00A258E5">
            <w:pPr>
              <w:pStyle w:val="TAC"/>
            </w:pPr>
            <w:r w:rsidRPr="006910BE">
              <w:t>3.5</w:t>
            </w:r>
          </w:p>
        </w:tc>
        <w:tc>
          <w:tcPr>
            <w:tcW w:w="1094" w:type="dxa"/>
            <w:tcBorders>
              <w:top w:val="single" w:sz="4" w:space="0" w:color="auto"/>
              <w:left w:val="single" w:sz="4" w:space="0" w:color="auto"/>
              <w:bottom w:val="single" w:sz="4" w:space="0" w:color="auto"/>
              <w:right w:val="single" w:sz="4" w:space="0" w:color="auto"/>
            </w:tcBorders>
          </w:tcPr>
          <w:p w14:paraId="3769CB88" w14:textId="77777777" w:rsidR="00CA5F74" w:rsidRPr="006910BE" w:rsidRDefault="00CA5F74" w:rsidP="00A258E5">
            <w:pPr>
              <w:pStyle w:val="TAC"/>
            </w:pPr>
            <w:r w:rsidRPr="006910BE">
              <w:t>22.5</w:t>
            </w:r>
          </w:p>
        </w:tc>
        <w:tc>
          <w:tcPr>
            <w:tcW w:w="1094" w:type="dxa"/>
            <w:tcBorders>
              <w:top w:val="single" w:sz="4" w:space="0" w:color="auto"/>
              <w:left w:val="single" w:sz="4" w:space="0" w:color="auto"/>
              <w:bottom w:val="single" w:sz="4" w:space="0" w:color="auto"/>
              <w:right w:val="single" w:sz="4" w:space="0" w:color="auto"/>
            </w:tcBorders>
          </w:tcPr>
          <w:p w14:paraId="70B1E4D0" w14:textId="77777777" w:rsidR="00CA5F74" w:rsidRPr="006910BE" w:rsidRDefault="00CA5F74"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73A3F98B"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74A93E9B"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1BD3BCEB" w14:textId="77777777" w:rsidR="00CA5F74" w:rsidRPr="006910BE" w:rsidRDefault="00CA5F74"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2503398C" w14:textId="77777777" w:rsidR="00CA5F74" w:rsidRPr="006910BE" w:rsidRDefault="00CA5F74" w:rsidP="00A258E5">
            <w:pPr>
              <w:pStyle w:val="TAC"/>
            </w:pPr>
            <w:r w:rsidRPr="006910BE">
              <w:t>20.5 - TT</w:t>
            </w:r>
          </w:p>
        </w:tc>
      </w:tr>
      <w:tr w:rsidR="00CA5F74" w:rsidRPr="006910BE" w14:paraId="3143AE25"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6FA6B650" w14:textId="77777777" w:rsidR="00CA5F74" w:rsidRPr="006910BE" w:rsidRDefault="00CA5F74" w:rsidP="00A258E5">
            <w:pPr>
              <w:pStyle w:val="TAN"/>
            </w:pPr>
            <w:r w:rsidRPr="006910BE">
              <w:t>NOTE 1:</w:t>
            </w:r>
            <w:r w:rsidRPr="006910BE">
              <w:tab/>
              <w:t>Test configuration IDs without transmission overlap with E-UTRA allocation, MPR requirements in TS 36.101 [4] apply.</w:t>
            </w:r>
          </w:p>
          <w:p w14:paraId="69AD1D23" w14:textId="77777777" w:rsidR="00CA5F74" w:rsidRPr="006910BE" w:rsidRDefault="00CA5F74" w:rsidP="00A258E5">
            <w:pPr>
              <w:pStyle w:val="TAN"/>
            </w:pPr>
            <w:r w:rsidRPr="006910BE">
              <w:t>NOTE 2:</w:t>
            </w:r>
            <w:r w:rsidRPr="006910BE">
              <w:tab/>
              <w:t>Test configuration IDs without transmission overlap with NR allocation, MPR requirements in TS 38.101-1 [2] apply.</w:t>
            </w:r>
          </w:p>
        </w:tc>
      </w:tr>
    </w:tbl>
    <w:p w14:paraId="0C7C8089" w14:textId="77777777" w:rsidR="00CA5F74" w:rsidRPr="006910BE" w:rsidRDefault="00CA5F74" w:rsidP="00CA5F74"/>
    <w:p w14:paraId="1F5BB900" w14:textId="77777777" w:rsidR="00CA5F74" w:rsidRPr="006910BE" w:rsidRDefault="00CA5F74" w:rsidP="00CA5F74">
      <w:pPr>
        <w:pStyle w:val="TH"/>
      </w:pPr>
      <w:r w:rsidRPr="006910BE">
        <w:t>Table 6.2B.2.2.5-6a: UE Power Class 2 test requirements, UE with/without supporting dynamic power sharing, E-UTRA UL transmission not overlapping with NR UL transmission (Rel-15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A5F74" w:rsidRPr="006910BE" w14:paraId="5D45BCC6"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1CD4F571" w14:textId="77777777" w:rsidR="00CA5F74" w:rsidRPr="006910BE" w:rsidRDefault="00CA5F74"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tcPr>
          <w:p w14:paraId="30D8AB9F" w14:textId="77777777" w:rsidR="00CA5F74" w:rsidRPr="006910BE" w:rsidRDefault="00CA5F74"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33CB5C0" w14:textId="77777777" w:rsidR="00CA5F74" w:rsidRPr="006910BE" w:rsidRDefault="00CA5F74" w:rsidP="00A258E5">
            <w:pPr>
              <w:pStyle w:val="TAH"/>
            </w:pPr>
            <w:r w:rsidRPr="006910BE">
              <w:t>MPR (dB)</w:t>
            </w:r>
          </w:p>
        </w:tc>
        <w:tc>
          <w:tcPr>
            <w:tcW w:w="1094" w:type="dxa"/>
            <w:tcBorders>
              <w:top w:val="single" w:sz="4" w:space="0" w:color="auto"/>
              <w:left w:val="single" w:sz="4" w:space="0" w:color="auto"/>
              <w:bottom w:val="single" w:sz="4" w:space="0" w:color="auto"/>
              <w:right w:val="single" w:sz="4" w:space="0" w:color="auto"/>
            </w:tcBorders>
            <w:vAlign w:val="center"/>
          </w:tcPr>
          <w:p w14:paraId="4B154910" w14:textId="77777777" w:rsidR="00CA5F74" w:rsidRPr="006910BE" w:rsidRDefault="00CA5F74" w:rsidP="00A258E5">
            <w:pPr>
              <w:pStyle w:val="TAH"/>
            </w:pPr>
            <w:r w:rsidRPr="006910BE">
              <w:t>P</w:t>
            </w:r>
            <w:r w:rsidRPr="006910BE">
              <w:rPr>
                <w:vertAlign w:val="subscript"/>
              </w:rPr>
              <w:t>CMAX, 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0AA0BB24" w14:textId="77777777" w:rsidR="00CA5F74" w:rsidRPr="006910BE" w:rsidRDefault="00CA5F74" w:rsidP="00A258E5">
            <w:pPr>
              <w:pStyle w:val="TAH"/>
            </w:pPr>
            <w:r w:rsidRPr="006910BE">
              <w:t>P</w:t>
            </w:r>
            <w:r w:rsidRPr="006910BE">
              <w:rPr>
                <w:vertAlign w:val="subscript"/>
              </w:rPr>
              <w:t>CMAX, 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533813C4" w14:textId="77777777" w:rsidR="00CA5F74" w:rsidRPr="006910BE" w:rsidRDefault="00CA5F74" w:rsidP="00A258E5">
            <w:pPr>
              <w:pStyle w:val="TAH"/>
            </w:pPr>
            <w:r w:rsidRPr="006910BE">
              <w:t>T</w:t>
            </w:r>
            <w:r w:rsidRPr="006910BE">
              <w:rPr>
                <w:vertAlign w:val="subscript"/>
              </w:rPr>
              <w:t>LOW</w:t>
            </w:r>
            <w:r w:rsidRPr="006910BE">
              <w:t xml:space="preserve"> (P</w:t>
            </w:r>
            <w:r w:rsidRPr="006910BE">
              <w:rPr>
                <w:vertAlign w:val="subscript"/>
              </w:rPr>
              <w:t>CMAX L</w:t>
            </w:r>
            <w:r w:rsidRPr="006910BE">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95B2F2E" w14:textId="77777777" w:rsidR="00CA5F74" w:rsidRPr="006910BE" w:rsidRDefault="00CA5F74"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2A2DBD8C" w14:textId="77777777" w:rsidR="00CA5F74" w:rsidRPr="006910BE" w:rsidRDefault="00CA5F74"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CD626D" w14:textId="77777777" w:rsidR="00CA5F74" w:rsidRPr="006910BE" w:rsidRDefault="00CA5F74" w:rsidP="00A258E5">
            <w:pPr>
              <w:pStyle w:val="TAH"/>
            </w:pPr>
            <w:r w:rsidRPr="006910BE">
              <w:t>Lower limit (dBm)</w:t>
            </w:r>
          </w:p>
        </w:tc>
      </w:tr>
      <w:tr w:rsidR="00CA5F74" w:rsidRPr="006910BE" w14:paraId="261277D0"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hideMark/>
          </w:tcPr>
          <w:p w14:paraId="5767D537" w14:textId="77777777" w:rsidR="00CA5F74" w:rsidRPr="006910BE" w:rsidRDefault="00CA5F74" w:rsidP="00A258E5">
            <w:pPr>
              <w:pStyle w:val="TAC"/>
            </w:pPr>
            <w:r w:rsidRPr="006910BE">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456B7E4A"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47D8B885" w14:textId="77777777" w:rsidR="00CA5F74" w:rsidRPr="006910BE" w:rsidRDefault="00CA5F74" w:rsidP="00A258E5">
            <w:pPr>
              <w:pStyle w:val="TAC"/>
            </w:pPr>
            <w:r w:rsidRPr="006910BE">
              <w:t>1.0</w:t>
            </w:r>
          </w:p>
        </w:tc>
        <w:tc>
          <w:tcPr>
            <w:tcW w:w="1094" w:type="dxa"/>
            <w:tcBorders>
              <w:top w:val="single" w:sz="4" w:space="0" w:color="auto"/>
              <w:left w:val="single" w:sz="4" w:space="0" w:color="auto"/>
              <w:bottom w:val="single" w:sz="4" w:space="0" w:color="auto"/>
              <w:right w:val="single" w:sz="4" w:space="0" w:color="auto"/>
            </w:tcBorders>
          </w:tcPr>
          <w:p w14:paraId="602BA5C6" w14:textId="77777777" w:rsidR="00CA5F74" w:rsidRPr="006910BE" w:rsidRDefault="00CA5F74" w:rsidP="00A258E5">
            <w:pPr>
              <w:pStyle w:val="TAC"/>
            </w:pPr>
            <w:r w:rsidRPr="006910BE">
              <w:t>25.0</w:t>
            </w:r>
          </w:p>
        </w:tc>
        <w:tc>
          <w:tcPr>
            <w:tcW w:w="1094" w:type="dxa"/>
            <w:tcBorders>
              <w:top w:val="single" w:sz="4" w:space="0" w:color="auto"/>
              <w:left w:val="single" w:sz="4" w:space="0" w:color="auto"/>
              <w:bottom w:val="single" w:sz="4" w:space="0" w:color="auto"/>
              <w:right w:val="single" w:sz="4" w:space="0" w:color="auto"/>
            </w:tcBorders>
          </w:tcPr>
          <w:p w14:paraId="05838682" w14:textId="77777777" w:rsidR="00CA5F74" w:rsidRPr="006910BE" w:rsidRDefault="00CA5F74" w:rsidP="00A258E5">
            <w:pPr>
              <w:pStyle w:val="TAC"/>
            </w:pPr>
            <w:r w:rsidRPr="006910BE">
              <w:t>26.0</w:t>
            </w:r>
          </w:p>
        </w:tc>
        <w:tc>
          <w:tcPr>
            <w:tcW w:w="1101" w:type="dxa"/>
            <w:tcBorders>
              <w:top w:val="single" w:sz="4" w:space="0" w:color="auto"/>
              <w:left w:val="single" w:sz="4" w:space="0" w:color="auto"/>
              <w:bottom w:val="single" w:sz="4" w:space="0" w:color="auto"/>
              <w:right w:val="single" w:sz="4" w:space="0" w:color="auto"/>
            </w:tcBorders>
          </w:tcPr>
          <w:p w14:paraId="21CBDA15"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247A1B97"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7B814007" w14:textId="77777777" w:rsidR="00CA5F74" w:rsidRPr="006910BE" w:rsidRDefault="00CA5F74" w:rsidP="00A258E5">
            <w:pPr>
              <w:pStyle w:val="TAC"/>
            </w:pPr>
            <w:r w:rsidRPr="006910BE">
              <w:t>28.0 + TT</w:t>
            </w:r>
          </w:p>
        </w:tc>
        <w:tc>
          <w:tcPr>
            <w:tcW w:w="1080" w:type="dxa"/>
            <w:tcBorders>
              <w:top w:val="single" w:sz="4" w:space="0" w:color="auto"/>
              <w:left w:val="single" w:sz="4" w:space="0" w:color="auto"/>
              <w:bottom w:val="single" w:sz="4" w:space="0" w:color="auto"/>
              <w:right w:val="single" w:sz="4" w:space="0" w:color="auto"/>
            </w:tcBorders>
          </w:tcPr>
          <w:p w14:paraId="28823405" w14:textId="77777777" w:rsidR="00CA5F74" w:rsidRPr="006910BE" w:rsidRDefault="00CA5F74" w:rsidP="00A258E5">
            <w:pPr>
              <w:pStyle w:val="TAC"/>
            </w:pPr>
            <w:r w:rsidRPr="006910BE">
              <w:t>23.0 - TT</w:t>
            </w:r>
          </w:p>
        </w:tc>
      </w:tr>
      <w:tr w:rsidR="00CA5F74" w:rsidRPr="006910BE" w14:paraId="120630EA" w14:textId="77777777" w:rsidTr="00A258E5">
        <w:trPr>
          <w:trHeight w:val="77"/>
        </w:trPr>
        <w:tc>
          <w:tcPr>
            <w:tcW w:w="1322" w:type="dxa"/>
            <w:tcBorders>
              <w:top w:val="single" w:sz="4" w:space="0" w:color="auto"/>
              <w:left w:val="single" w:sz="4" w:space="0" w:color="auto"/>
              <w:right w:val="single" w:sz="4" w:space="0" w:color="auto"/>
            </w:tcBorders>
            <w:vAlign w:val="center"/>
          </w:tcPr>
          <w:p w14:paraId="2D8B31CB" w14:textId="77777777" w:rsidR="00CA5F74" w:rsidRPr="006910BE" w:rsidRDefault="00CA5F74" w:rsidP="00A258E5">
            <w:pPr>
              <w:pStyle w:val="TAC"/>
            </w:pPr>
            <w:r w:rsidRPr="006910BE">
              <w:t>4, 6 (NOTE 2)</w:t>
            </w:r>
          </w:p>
        </w:tc>
        <w:tc>
          <w:tcPr>
            <w:tcW w:w="874" w:type="dxa"/>
            <w:tcBorders>
              <w:top w:val="single" w:sz="4" w:space="0" w:color="auto"/>
              <w:left w:val="single" w:sz="4" w:space="0" w:color="auto"/>
              <w:bottom w:val="single" w:sz="4" w:space="0" w:color="auto"/>
              <w:right w:val="single" w:sz="4" w:space="0" w:color="auto"/>
            </w:tcBorders>
          </w:tcPr>
          <w:p w14:paraId="5001FA4F"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76EC8010" w14:textId="77777777" w:rsidR="00CA5F74" w:rsidRPr="006910BE" w:rsidRDefault="00CA5F74" w:rsidP="00A258E5">
            <w:pPr>
              <w:pStyle w:val="TAC"/>
            </w:pPr>
            <w:r w:rsidRPr="006910BE">
              <w:t>0.5</w:t>
            </w:r>
          </w:p>
        </w:tc>
        <w:tc>
          <w:tcPr>
            <w:tcW w:w="1094" w:type="dxa"/>
            <w:tcBorders>
              <w:top w:val="single" w:sz="4" w:space="0" w:color="auto"/>
              <w:left w:val="single" w:sz="4" w:space="0" w:color="auto"/>
              <w:bottom w:val="single" w:sz="4" w:space="0" w:color="auto"/>
              <w:right w:val="single" w:sz="4" w:space="0" w:color="auto"/>
            </w:tcBorders>
          </w:tcPr>
          <w:p w14:paraId="69F9DE12" w14:textId="77777777" w:rsidR="00CA5F74" w:rsidRPr="006910BE" w:rsidRDefault="00CA5F74" w:rsidP="00A258E5">
            <w:pPr>
              <w:pStyle w:val="TAC"/>
            </w:pPr>
            <w:r w:rsidRPr="006910BE">
              <w:t>22.5</w:t>
            </w:r>
          </w:p>
        </w:tc>
        <w:tc>
          <w:tcPr>
            <w:tcW w:w="1094" w:type="dxa"/>
            <w:tcBorders>
              <w:top w:val="single" w:sz="4" w:space="0" w:color="auto"/>
              <w:left w:val="single" w:sz="4" w:space="0" w:color="auto"/>
              <w:bottom w:val="single" w:sz="4" w:space="0" w:color="auto"/>
              <w:right w:val="single" w:sz="4" w:space="0" w:color="auto"/>
            </w:tcBorders>
          </w:tcPr>
          <w:p w14:paraId="31C946E9" w14:textId="77777777" w:rsidR="00CA5F74" w:rsidRPr="006910BE" w:rsidRDefault="00CA5F74"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11B2217A"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79BB0E13"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1817D70E" w14:textId="77777777" w:rsidR="00CA5F74" w:rsidRPr="006910BE" w:rsidRDefault="00CA5F74"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65A1FA24" w14:textId="77777777" w:rsidR="00CA5F74" w:rsidRPr="006910BE" w:rsidRDefault="00CA5F74" w:rsidP="00A258E5">
            <w:pPr>
              <w:pStyle w:val="TAC"/>
            </w:pPr>
            <w:r w:rsidRPr="006910BE">
              <w:t>20.5 - TT</w:t>
            </w:r>
          </w:p>
        </w:tc>
      </w:tr>
      <w:tr w:rsidR="00CA5F74" w:rsidRPr="006910BE" w14:paraId="7849E96A" w14:textId="77777777" w:rsidTr="00A258E5">
        <w:trPr>
          <w:trHeight w:val="77"/>
        </w:trPr>
        <w:tc>
          <w:tcPr>
            <w:tcW w:w="1322" w:type="dxa"/>
            <w:tcBorders>
              <w:top w:val="single" w:sz="4" w:space="0" w:color="auto"/>
              <w:left w:val="single" w:sz="4" w:space="0" w:color="auto"/>
              <w:right w:val="single" w:sz="4" w:space="0" w:color="auto"/>
            </w:tcBorders>
            <w:vAlign w:val="center"/>
          </w:tcPr>
          <w:p w14:paraId="128F41D3" w14:textId="77777777" w:rsidR="00CA5F74" w:rsidRPr="006910BE" w:rsidRDefault="00CA5F74" w:rsidP="00A258E5">
            <w:pPr>
              <w:pStyle w:val="TAC"/>
            </w:pPr>
            <w:r w:rsidRPr="006910BE">
              <w:t>11, 13 (NOTE 2)</w:t>
            </w:r>
          </w:p>
        </w:tc>
        <w:tc>
          <w:tcPr>
            <w:tcW w:w="874" w:type="dxa"/>
            <w:tcBorders>
              <w:top w:val="single" w:sz="4" w:space="0" w:color="auto"/>
              <w:left w:val="single" w:sz="4" w:space="0" w:color="auto"/>
              <w:bottom w:val="single" w:sz="4" w:space="0" w:color="auto"/>
              <w:right w:val="single" w:sz="4" w:space="0" w:color="auto"/>
            </w:tcBorders>
          </w:tcPr>
          <w:p w14:paraId="1CDCF3B4"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637DEEC5" w14:textId="77777777" w:rsidR="00CA5F74" w:rsidRPr="006910BE" w:rsidRDefault="00CA5F74" w:rsidP="00A258E5">
            <w:pPr>
              <w:pStyle w:val="TAC"/>
            </w:pPr>
            <w:r w:rsidRPr="006910BE">
              <w:t>1.0</w:t>
            </w:r>
          </w:p>
        </w:tc>
        <w:tc>
          <w:tcPr>
            <w:tcW w:w="1094" w:type="dxa"/>
            <w:tcBorders>
              <w:top w:val="single" w:sz="4" w:space="0" w:color="auto"/>
              <w:left w:val="single" w:sz="4" w:space="0" w:color="auto"/>
              <w:bottom w:val="single" w:sz="4" w:space="0" w:color="auto"/>
              <w:right w:val="single" w:sz="4" w:space="0" w:color="auto"/>
            </w:tcBorders>
          </w:tcPr>
          <w:p w14:paraId="713DE61D" w14:textId="77777777" w:rsidR="00CA5F74" w:rsidRPr="006910BE" w:rsidRDefault="00CA5F74" w:rsidP="00A258E5">
            <w:pPr>
              <w:pStyle w:val="TAC"/>
            </w:pPr>
            <w:r w:rsidRPr="006910BE">
              <w:t>22.0</w:t>
            </w:r>
          </w:p>
        </w:tc>
        <w:tc>
          <w:tcPr>
            <w:tcW w:w="1094" w:type="dxa"/>
            <w:tcBorders>
              <w:top w:val="single" w:sz="4" w:space="0" w:color="auto"/>
              <w:left w:val="single" w:sz="4" w:space="0" w:color="auto"/>
              <w:bottom w:val="single" w:sz="4" w:space="0" w:color="auto"/>
              <w:right w:val="single" w:sz="4" w:space="0" w:color="auto"/>
            </w:tcBorders>
          </w:tcPr>
          <w:p w14:paraId="6EB1CB9C" w14:textId="77777777" w:rsidR="00CA5F74" w:rsidRPr="006910BE" w:rsidRDefault="00CA5F74"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35DD2139"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7F5063CA"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4A1145A7" w14:textId="77777777" w:rsidR="00CA5F74" w:rsidRPr="006910BE" w:rsidRDefault="00CA5F74"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13A9E885" w14:textId="77777777" w:rsidR="00CA5F74" w:rsidRPr="006910BE" w:rsidRDefault="00CA5F74" w:rsidP="00A258E5">
            <w:pPr>
              <w:pStyle w:val="TAC"/>
            </w:pPr>
            <w:r w:rsidRPr="006910BE">
              <w:t>20.0 - TT</w:t>
            </w:r>
          </w:p>
        </w:tc>
      </w:tr>
      <w:tr w:rsidR="00CA5F74" w:rsidRPr="006910BE" w14:paraId="1DC408DE" w14:textId="77777777" w:rsidTr="00A258E5">
        <w:trPr>
          <w:trHeight w:val="77"/>
        </w:trPr>
        <w:tc>
          <w:tcPr>
            <w:tcW w:w="1322" w:type="dxa"/>
            <w:tcBorders>
              <w:left w:val="single" w:sz="4" w:space="0" w:color="auto"/>
              <w:bottom w:val="single" w:sz="4" w:space="0" w:color="auto"/>
              <w:right w:val="single" w:sz="4" w:space="0" w:color="auto"/>
            </w:tcBorders>
            <w:vAlign w:val="center"/>
          </w:tcPr>
          <w:p w14:paraId="468C8311" w14:textId="77777777" w:rsidR="00CA5F74" w:rsidRPr="006910BE" w:rsidRDefault="00CA5F74" w:rsidP="00A258E5">
            <w:pPr>
              <w:pStyle w:val="TAC"/>
            </w:pPr>
            <w:r w:rsidRPr="006910BE">
              <w:t>18, 20 (NOTE 2)</w:t>
            </w:r>
          </w:p>
        </w:tc>
        <w:tc>
          <w:tcPr>
            <w:tcW w:w="874" w:type="dxa"/>
            <w:tcBorders>
              <w:top w:val="single" w:sz="4" w:space="0" w:color="auto"/>
              <w:left w:val="single" w:sz="4" w:space="0" w:color="auto"/>
              <w:bottom w:val="single" w:sz="4" w:space="0" w:color="auto"/>
              <w:right w:val="single" w:sz="4" w:space="0" w:color="auto"/>
            </w:tcBorders>
          </w:tcPr>
          <w:p w14:paraId="178CEAE3"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141BB36D" w14:textId="77777777" w:rsidR="00CA5F74" w:rsidRPr="006910BE" w:rsidRDefault="00CA5F74" w:rsidP="00A258E5">
            <w:pPr>
              <w:pStyle w:val="TAC"/>
            </w:pPr>
            <w:r w:rsidRPr="006910BE">
              <w:t>2.0</w:t>
            </w:r>
          </w:p>
        </w:tc>
        <w:tc>
          <w:tcPr>
            <w:tcW w:w="1094" w:type="dxa"/>
            <w:tcBorders>
              <w:top w:val="single" w:sz="4" w:space="0" w:color="auto"/>
              <w:left w:val="single" w:sz="4" w:space="0" w:color="auto"/>
              <w:bottom w:val="single" w:sz="4" w:space="0" w:color="auto"/>
              <w:right w:val="single" w:sz="4" w:space="0" w:color="auto"/>
            </w:tcBorders>
          </w:tcPr>
          <w:p w14:paraId="05BF0F7A" w14:textId="77777777" w:rsidR="00CA5F74" w:rsidRPr="006910BE" w:rsidRDefault="00CA5F74" w:rsidP="00A258E5">
            <w:pPr>
              <w:pStyle w:val="TAC"/>
            </w:pPr>
            <w:r w:rsidRPr="006910BE">
              <w:t>21.0</w:t>
            </w:r>
          </w:p>
        </w:tc>
        <w:tc>
          <w:tcPr>
            <w:tcW w:w="1094" w:type="dxa"/>
            <w:tcBorders>
              <w:top w:val="single" w:sz="4" w:space="0" w:color="auto"/>
              <w:left w:val="single" w:sz="4" w:space="0" w:color="auto"/>
              <w:bottom w:val="single" w:sz="4" w:space="0" w:color="auto"/>
              <w:right w:val="single" w:sz="4" w:space="0" w:color="auto"/>
            </w:tcBorders>
          </w:tcPr>
          <w:p w14:paraId="0DC17B9D" w14:textId="77777777" w:rsidR="00CA5F74" w:rsidRPr="006910BE" w:rsidRDefault="00CA5F74"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52AFE3AA"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40BDE259"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4FA15842" w14:textId="77777777" w:rsidR="00CA5F74" w:rsidRPr="006910BE" w:rsidRDefault="00CA5F74"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7BC3B357" w14:textId="77777777" w:rsidR="00CA5F74" w:rsidRPr="006910BE" w:rsidRDefault="00CA5F74" w:rsidP="00A258E5">
            <w:pPr>
              <w:pStyle w:val="TAC"/>
            </w:pPr>
            <w:r w:rsidRPr="006910BE">
              <w:t>19.0 - TT</w:t>
            </w:r>
          </w:p>
        </w:tc>
      </w:tr>
      <w:tr w:rsidR="00CA5F74" w:rsidRPr="006910BE" w14:paraId="1470C623" w14:textId="77777777" w:rsidTr="00A258E5">
        <w:trPr>
          <w:trHeight w:val="77"/>
        </w:trPr>
        <w:tc>
          <w:tcPr>
            <w:tcW w:w="1322" w:type="dxa"/>
            <w:tcBorders>
              <w:left w:val="single" w:sz="4" w:space="0" w:color="auto"/>
              <w:bottom w:val="single" w:sz="4" w:space="0" w:color="auto"/>
              <w:right w:val="single" w:sz="4" w:space="0" w:color="auto"/>
            </w:tcBorders>
            <w:vAlign w:val="center"/>
          </w:tcPr>
          <w:p w14:paraId="0494F4A9" w14:textId="77777777" w:rsidR="00CA5F74" w:rsidRPr="006910BE" w:rsidRDefault="00CA5F74" w:rsidP="00A258E5">
            <w:pPr>
              <w:pStyle w:val="TAC"/>
            </w:pPr>
            <w:r w:rsidRPr="006910BE">
              <w:t>31,33, 38, 40 (NOTE 2)</w:t>
            </w:r>
          </w:p>
        </w:tc>
        <w:tc>
          <w:tcPr>
            <w:tcW w:w="874" w:type="dxa"/>
            <w:tcBorders>
              <w:top w:val="single" w:sz="4" w:space="0" w:color="auto"/>
              <w:left w:val="single" w:sz="4" w:space="0" w:color="auto"/>
              <w:bottom w:val="single" w:sz="4" w:space="0" w:color="auto"/>
              <w:right w:val="single" w:sz="4" w:space="0" w:color="auto"/>
            </w:tcBorders>
          </w:tcPr>
          <w:p w14:paraId="617A99DC"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tcPr>
          <w:p w14:paraId="376D7C0B" w14:textId="77777777" w:rsidR="00CA5F74" w:rsidRPr="006910BE" w:rsidRDefault="00CA5F74" w:rsidP="00A258E5">
            <w:pPr>
              <w:pStyle w:val="TAC"/>
            </w:pPr>
            <w:r w:rsidRPr="006910BE">
              <w:t>3.0</w:t>
            </w:r>
          </w:p>
        </w:tc>
        <w:tc>
          <w:tcPr>
            <w:tcW w:w="1094" w:type="dxa"/>
            <w:tcBorders>
              <w:top w:val="single" w:sz="4" w:space="0" w:color="auto"/>
              <w:left w:val="single" w:sz="4" w:space="0" w:color="auto"/>
              <w:bottom w:val="single" w:sz="4" w:space="0" w:color="auto"/>
              <w:right w:val="single" w:sz="4" w:space="0" w:color="auto"/>
            </w:tcBorders>
          </w:tcPr>
          <w:p w14:paraId="7E3C73C8" w14:textId="77777777" w:rsidR="00CA5F74" w:rsidRPr="006910BE" w:rsidRDefault="00CA5F74" w:rsidP="00A258E5">
            <w:pPr>
              <w:pStyle w:val="TAC"/>
            </w:pPr>
            <w:r w:rsidRPr="006910BE">
              <w:t>20.0</w:t>
            </w:r>
          </w:p>
        </w:tc>
        <w:tc>
          <w:tcPr>
            <w:tcW w:w="1094" w:type="dxa"/>
            <w:tcBorders>
              <w:top w:val="single" w:sz="4" w:space="0" w:color="auto"/>
              <w:left w:val="single" w:sz="4" w:space="0" w:color="auto"/>
              <w:bottom w:val="single" w:sz="4" w:space="0" w:color="auto"/>
              <w:right w:val="single" w:sz="4" w:space="0" w:color="auto"/>
            </w:tcBorders>
          </w:tcPr>
          <w:p w14:paraId="7032ABED" w14:textId="77777777" w:rsidR="00CA5F74" w:rsidRPr="006910BE" w:rsidRDefault="00CA5F74"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tcPr>
          <w:p w14:paraId="62FA8F11" w14:textId="77777777" w:rsidR="00CA5F74" w:rsidRPr="006910BE" w:rsidRDefault="00CA5F74" w:rsidP="00A258E5">
            <w:pPr>
              <w:pStyle w:val="TAC"/>
            </w:pPr>
            <w:r w:rsidRPr="006910BE">
              <w:t>2.0</w:t>
            </w:r>
          </w:p>
        </w:tc>
        <w:tc>
          <w:tcPr>
            <w:tcW w:w="1104" w:type="dxa"/>
            <w:tcBorders>
              <w:top w:val="single" w:sz="4" w:space="0" w:color="auto"/>
              <w:left w:val="single" w:sz="4" w:space="0" w:color="auto"/>
              <w:bottom w:val="single" w:sz="4" w:space="0" w:color="auto"/>
              <w:right w:val="single" w:sz="4" w:space="0" w:color="auto"/>
            </w:tcBorders>
          </w:tcPr>
          <w:p w14:paraId="414F75A3" w14:textId="77777777" w:rsidR="00CA5F74" w:rsidRPr="006910BE" w:rsidRDefault="00CA5F74" w:rsidP="00A258E5">
            <w:pPr>
              <w:pStyle w:val="TAC"/>
            </w:pPr>
            <w:r w:rsidRPr="006910BE">
              <w:t>2.0</w:t>
            </w:r>
          </w:p>
        </w:tc>
        <w:tc>
          <w:tcPr>
            <w:tcW w:w="1103" w:type="dxa"/>
            <w:tcBorders>
              <w:top w:val="single" w:sz="4" w:space="0" w:color="auto"/>
              <w:left w:val="single" w:sz="4" w:space="0" w:color="auto"/>
              <w:bottom w:val="single" w:sz="4" w:space="0" w:color="auto"/>
              <w:right w:val="single" w:sz="4" w:space="0" w:color="auto"/>
            </w:tcBorders>
          </w:tcPr>
          <w:p w14:paraId="2060CEBA" w14:textId="77777777" w:rsidR="00CA5F74" w:rsidRPr="006910BE" w:rsidRDefault="00CA5F74"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tcPr>
          <w:p w14:paraId="3CE76740" w14:textId="77777777" w:rsidR="00CA5F74" w:rsidRPr="006910BE" w:rsidRDefault="00CA5F74" w:rsidP="00A258E5">
            <w:pPr>
              <w:pStyle w:val="TAC"/>
            </w:pPr>
            <w:r w:rsidRPr="006910BE">
              <w:t>17.5 - TT</w:t>
            </w:r>
          </w:p>
        </w:tc>
      </w:tr>
      <w:tr w:rsidR="00CA5F74" w:rsidRPr="006910BE" w14:paraId="1CF0B4A4"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56DF5EB" w14:textId="77777777" w:rsidR="00CA5F74" w:rsidRPr="006910BE" w:rsidRDefault="00CA5F74" w:rsidP="00A258E5">
            <w:pPr>
              <w:pStyle w:val="TAN"/>
            </w:pPr>
            <w:r w:rsidRPr="006910BE">
              <w:t>NOTE 1:</w:t>
            </w:r>
            <w:r w:rsidRPr="006910BE">
              <w:tab/>
              <w:t>Test configuration IDs without transmission overlap with E-UTRA allocation, MPR requirements in TS 36.101 [4] apply.</w:t>
            </w:r>
          </w:p>
          <w:p w14:paraId="268023F8" w14:textId="77777777" w:rsidR="00CA5F74" w:rsidRPr="006910BE" w:rsidRDefault="00CA5F74" w:rsidP="00A258E5">
            <w:pPr>
              <w:pStyle w:val="TAN"/>
            </w:pPr>
            <w:r w:rsidRPr="006910BE">
              <w:t>NOTE 2:</w:t>
            </w:r>
            <w:r w:rsidRPr="006910BE">
              <w:tab/>
              <w:t>Test configuration IDs without transmission overlap with NR allocation, MPR requirements in TS 38.101-1 [2] apply.</w:t>
            </w:r>
          </w:p>
        </w:tc>
      </w:tr>
    </w:tbl>
    <w:p w14:paraId="594EBF5C" w14:textId="77777777" w:rsidR="00CA5F74" w:rsidRPr="006910BE" w:rsidRDefault="00CA5F74" w:rsidP="00CA5F74"/>
    <w:p w14:paraId="3D1006B6" w14:textId="77777777" w:rsidR="00CA5F74" w:rsidRPr="006910BE" w:rsidRDefault="00CA5F74" w:rsidP="00CA5F74">
      <w:pPr>
        <w:pStyle w:val="TH"/>
      </w:pPr>
      <w:r w:rsidRPr="006910BE">
        <w:lastRenderedPageBreak/>
        <w:t>Table 6.2B.2.2.5-7: UE Power Class 2 E-UTRA carrier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67"/>
        <w:gridCol w:w="1006"/>
        <w:gridCol w:w="1083"/>
        <w:gridCol w:w="1083"/>
        <w:gridCol w:w="1120"/>
        <w:gridCol w:w="1141"/>
        <w:gridCol w:w="1092"/>
        <w:gridCol w:w="1070"/>
      </w:tblGrid>
      <w:tr w:rsidR="00CA5F74" w:rsidRPr="006910BE" w14:paraId="6E89CE42"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2ADE493D" w14:textId="77777777" w:rsidR="00CA5F74" w:rsidRPr="006910BE" w:rsidRDefault="00CA5F74" w:rsidP="00A258E5">
            <w:pPr>
              <w:pStyle w:val="TAH"/>
            </w:pPr>
            <w:r w:rsidRPr="006910BE">
              <w:t>Configuration ID</w:t>
            </w:r>
          </w:p>
        </w:tc>
        <w:tc>
          <w:tcPr>
            <w:tcW w:w="867" w:type="dxa"/>
            <w:tcBorders>
              <w:top w:val="single" w:sz="4" w:space="0" w:color="auto"/>
              <w:left w:val="single" w:sz="4" w:space="0" w:color="auto"/>
              <w:bottom w:val="single" w:sz="4" w:space="0" w:color="auto"/>
              <w:right w:val="single" w:sz="4" w:space="0" w:color="auto"/>
            </w:tcBorders>
            <w:hideMark/>
          </w:tcPr>
          <w:p w14:paraId="2CAC69D3" w14:textId="77777777" w:rsidR="00CA5F74" w:rsidRPr="006910BE" w:rsidRDefault="00CA5F74" w:rsidP="00A258E5">
            <w:pPr>
              <w:pStyle w:val="TAH"/>
            </w:pPr>
            <w:r w:rsidRPr="006910BE">
              <w:t>Test SCS (kHz)</w:t>
            </w:r>
          </w:p>
        </w:tc>
        <w:tc>
          <w:tcPr>
            <w:tcW w:w="1006" w:type="dxa"/>
            <w:tcBorders>
              <w:top w:val="single" w:sz="4" w:space="0" w:color="auto"/>
              <w:left w:val="single" w:sz="4" w:space="0" w:color="auto"/>
              <w:bottom w:val="single" w:sz="4" w:space="0" w:color="auto"/>
              <w:right w:val="single" w:sz="4" w:space="0" w:color="auto"/>
            </w:tcBorders>
            <w:vAlign w:val="center"/>
            <w:hideMark/>
          </w:tcPr>
          <w:p w14:paraId="6D64941F" w14:textId="77777777" w:rsidR="00CA5F74" w:rsidRPr="006910BE" w:rsidRDefault="00CA5F74" w:rsidP="00A258E5">
            <w:pPr>
              <w:pStyle w:val="TAH"/>
            </w:pPr>
            <w:r w:rsidRPr="006910BE">
              <w:t>MCG MPR</w:t>
            </w:r>
            <w:r w:rsidRPr="006910BE">
              <w:rPr>
                <w:vertAlign w:val="subscript"/>
              </w:rPr>
              <w:t>c</w:t>
            </w:r>
            <w:r w:rsidRPr="006910BE">
              <w:t xml:space="preserve"> (dB)</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6936C9C" w14:textId="77777777" w:rsidR="00CA5F74" w:rsidRPr="006910BE" w:rsidRDefault="00CA5F74" w:rsidP="00A258E5">
            <w:pPr>
              <w:pStyle w:val="TAH"/>
            </w:pPr>
            <w:r w:rsidRPr="006910BE">
              <w:t>P</w:t>
            </w:r>
            <w:r w:rsidRPr="006910BE">
              <w:rPr>
                <w:vertAlign w:val="subscript"/>
              </w:rPr>
              <w:t>CMAX, L</w:t>
            </w:r>
            <w:r w:rsidRPr="006910BE">
              <w:t xml:space="preserve"> (dBm)</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0BA868C" w14:textId="77777777" w:rsidR="00CA5F74" w:rsidRPr="006910BE" w:rsidRDefault="00CA5F74" w:rsidP="00A258E5">
            <w:pPr>
              <w:pStyle w:val="TAH"/>
            </w:pPr>
            <w:r w:rsidRPr="006910BE">
              <w:t>P</w:t>
            </w:r>
            <w:r w:rsidRPr="006910BE">
              <w:rPr>
                <w:vertAlign w:val="subscript"/>
              </w:rPr>
              <w:t>CMAX, H</w:t>
            </w:r>
            <w:r w:rsidRPr="006910BE">
              <w:t xml:space="preserve"> (dBm)</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EC87596" w14:textId="77777777" w:rsidR="00CA5F74" w:rsidRPr="006910BE" w:rsidRDefault="00CA5F74" w:rsidP="00A258E5">
            <w:pPr>
              <w:pStyle w:val="TAH"/>
            </w:pPr>
            <w:r w:rsidRPr="006910BE">
              <w:t>T</w:t>
            </w:r>
            <w:r w:rsidRPr="006910BE">
              <w:rPr>
                <w:vertAlign w:val="subscript"/>
              </w:rPr>
              <w:t>LOW</w:t>
            </w:r>
            <w:r w:rsidRPr="006910BE">
              <w:t xml:space="preserve"> (P</w:t>
            </w:r>
            <w:r w:rsidRPr="006910BE">
              <w:rPr>
                <w:vertAlign w:val="subscript"/>
              </w:rPr>
              <w:t>CMAX_L</w:t>
            </w:r>
            <w:r w:rsidRPr="006910BE">
              <w:t>) (dB)</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B53D554" w14:textId="77777777" w:rsidR="00CA5F74" w:rsidRPr="006910BE" w:rsidRDefault="00CA5F74"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2BEF8D" w14:textId="77777777" w:rsidR="00CA5F74" w:rsidRPr="006910BE" w:rsidRDefault="00CA5F74" w:rsidP="00A258E5">
            <w:pPr>
              <w:pStyle w:val="TAH"/>
            </w:pPr>
            <w:r w:rsidRPr="006910BE">
              <w:t>Upper limit (dBm)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91CD9D" w14:textId="77777777" w:rsidR="00CA5F74" w:rsidRPr="006910BE" w:rsidRDefault="00CA5F74" w:rsidP="00A258E5">
            <w:pPr>
              <w:pStyle w:val="TAH"/>
            </w:pPr>
            <w:r w:rsidRPr="006910BE">
              <w:t>Lower limit (dBm)</w:t>
            </w:r>
          </w:p>
        </w:tc>
      </w:tr>
      <w:tr w:rsidR="00CA5F74" w:rsidRPr="006910BE" w14:paraId="6643498E"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37BAAC18" w14:textId="77777777" w:rsidR="00CA5F74" w:rsidRPr="006910BE" w:rsidRDefault="00CA5F74" w:rsidP="00A258E5">
            <w:pPr>
              <w:pStyle w:val="TAC"/>
            </w:pPr>
            <w:r w:rsidRPr="006910BE">
              <w:t>1, 8, 15, 22, 25, 28, 35, 42, 45 (NOTE 1)</w:t>
            </w:r>
          </w:p>
        </w:tc>
        <w:tc>
          <w:tcPr>
            <w:tcW w:w="867" w:type="dxa"/>
            <w:tcBorders>
              <w:top w:val="single" w:sz="4" w:space="0" w:color="auto"/>
              <w:left w:val="single" w:sz="4" w:space="0" w:color="auto"/>
              <w:bottom w:val="single" w:sz="4" w:space="0" w:color="auto"/>
              <w:right w:val="single" w:sz="4" w:space="0" w:color="auto"/>
            </w:tcBorders>
            <w:hideMark/>
          </w:tcPr>
          <w:p w14:paraId="0F68E0C6" w14:textId="77777777" w:rsidR="00CA5F74" w:rsidRPr="006910BE" w:rsidRDefault="00CA5F74" w:rsidP="00A258E5">
            <w:pPr>
              <w:pStyle w:val="TAC"/>
            </w:pPr>
            <w:r w:rsidRPr="006910BE">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14:paraId="4583CD6B" w14:textId="77777777" w:rsidR="00CA5F74" w:rsidRPr="006910BE" w:rsidRDefault="00CA5F74" w:rsidP="00A258E5">
            <w:pPr>
              <w:pStyle w:val="TAC"/>
            </w:pPr>
            <w:r w:rsidRPr="006910BE">
              <w:t>15.0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C6C5244" w14:textId="77777777" w:rsidR="00CA5F74" w:rsidRPr="006910BE" w:rsidRDefault="00CA5F74" w:rsidP="00A258E5">
            <w:pPr>
              <w:pStyle w:val="TAC"/>
            </w:pPr>
            <w:r w:rsidRPr="006910BE">
              <w:t>11.0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29CF716" w14:textId="77777777" w:rsidR="00CA5F74" w:rsidRPr="006910BE" w:rsidRDefault="00CA5F74" w:rsidP="00A258E5">
            <w:pPr>
              <w:pStyle w:val="TAC"/>
            </w:pPr>
            <w:r w:rsidRPr="006910BE">
              <w:t>23.0</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ABFCE8D" w14:textId="77777777" w:rsidR="00CA5F74" w:rsidRPr="006910BE" w:rsidRDefault="00CA5F74" w:rsidP="00A258E5">
            <w:pPr>
              <w:pStyle w:val="TAC"/>
            </w:pPr>
            <w:r w:rsidRPr="006910BE">
              <w:t>6.0</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B63BC9C" w14:textId="77777777" w:rsidR="00CA5F74" w:rsidRPr="006910BE" w:rsidRDefault="00CA5F74" w:rsidP="00A258E5">
            <w:pPr>
              <w:pStyle w:val="TAC"/>
            </w:pPr>
            <w:r w:rsidRPr="006910BE">
              <w:t>2.0</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4767CA" w14:textId="77777777" w:rsidR="00CA5F74" w:rsidRPr="006910BE" w:rsidRDefault="00CA5F74" w:rsidP="00A258E5">
            <w:pPr>
              <w:pStyle w:val="TAC"/>
            </w:pPr>
            <w:r w:rsidRPr="006910BE">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659649" w14:textId="77777777" w:rsidR="00CA5F74" w:rsidRPr="006910BE" w:rsidRDefault="00CA5F74" w:rsidP="00A258E5">
            <w:pPr>
              <w:pStyle w:val="TAC"/>
            </w:pPr>
            <w:r w:rsidRPr="006910BE">
              <w:t>5.0 - TT</w:t>
            </w:r>
          </w:p>
        </w:tc>
      </w:tr>
      <w:tr w:rsidR="00CA5F74" w:rsidRPr="006910BE" w14:paraId="438F5F30"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3E69C106" w14:textId="77777777" w:rsidR="00CA5F74" w:rsidRPr="006910BE" w:rsidRDefault="00CA5F74" w:rsidP="00A258E5">
            <w:pPr>
              <w:pStyle w:val="TAC"/>
              <w:rPr>
                <w:lang w:eastAsia="en-US"/>
              </w:rPr>
            </w:pPr>
            <w:r w:rsidRPr="006910BE">
              <w:t>2, 5, 9, 12, 16, 19, 23, 24, 26, 27, 29, 32, 36, 39, 43, 44, 46, 47 (NOTE 2)</w:t>
            </w:r>
          </w:p>
        </w:tc>
        <w:tc>
          <w:tcPr>
            <w:tcW w:w="867" w:type="dxa"/>
            <w:tcBorders>
              <w:top w:val="single" w:sz="4" w:space="0" w:color="auto"/>
              <w:left w:val="single" w:sz="4" w:space="0" w:color="auto"/>
              <w:bottom w:val="single" w:sz="4" w:space="0" w:color="auto"/>
              <w:right w:val="single" w:sz="4" w:space="0" w:color="auto"/>
            </w:tcBorders>
            <w:hideMark/>
          </w:tcPr>
          <w:p w14:paraId="7A1EE75B" w14:textId="77777777" w:rsidR="00CA5F74" w:rsidRPr="006910BE" w:rsidRDefault="00CA5F74" w:rsidP="00A258E5">
            <w:pPr>
              <w:pStyle w:val="TAC"/>
            </w:pPr>
            <w:r w:rsidRPr="006910BE">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14:paraId="0E9E88A5" w14:textId="77777777" w:rsidR="00CA5F74" w:rsidRPr="006910BE" w:rsidRDefault="00CA5F74" w:rsidP="00A258E5">
            <w:pPr>
              <w:pStyle w:val="TAC"/>
            </w:pPr>
            <w:r w:rsidRPr="006910BE">
              <w:t>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2ECDBB5" w14:textId="77777777" w:rsidR="00CA5F74" w:rsidRPr="006910BE" w:rsidRDefault="00CA5F74" w:rsidP="00A258E5">
            <w:pPr>
              <w:pStyle w:val="TAC"/>
            </w:pPr>
            <w:r w:rsidRPr="006910BE">
              <w:t>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3B5B0AF" w14:textId="77777777" w:rsidR="00CA5F74" w:rsidRPr="006910BE" w:rsidRDefault="00CA5F74" w:rsidP="00A258E5">
            <w:pPr>
              <w:pStyle w:val="TAC"/>
            </w:pPr>
            <w:r w:rsidRPr="006910BE">
              <w:t>23.0</w:t>
            </w:r>
          </w:p>
        </w:tc>
        <w:tc>
          <w:tcPr>
            <w:tcW w:w="1120" w:type="dxa"/>
            <w:tcBorders>
              <w:top w:val="single" w:sz="4" w:space="0" w:color="auto"/>
              <w:left w:val="single" w:sz="4" w:space="0" w:color="auto"/>
              <w:bottom w:val="single" w:sz="4" w:space="0" w:color="auto"/>
              <w:right w:val="single" w:sz="4" w:space="0" w:color="auto"/>
            </w:tcBorders>
            <w:vAlign w:val="center"/>
            <w:hideMark/>
          </w:tcPr>
          <w:p w14:paraId="6C47DBD9" w14:textId="77777777" w:rsidR="00CA5F74" w:rsidRPr="006910BE" w:rsidRDefault="00CA5F74" w:rsidP="00A258E5">
            <w:pPr>
              <w:pStyle w:val="TAC"/>
            </w:pPr>
            <w:r w:rsidRPr="006910BE">
              <w:t>6.0</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BCA0F77" w14:textId="77777777" w:rsidR="00CA5F74" w:rsidRPr="006910BE" w:rsidRDefault="00CA5F74" w:rsidP="00A258E5">
            <w:pPr>
              <w:pStyle w:val="TAC"/>
            </w:pPr>
            <w:r w:rsidRPr="006910BE">
              <w:t>2.0</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016FB" w14:textId="77777777" w:rsidR="00CA5F74" w:rsidRPr="006910BE" w:rsidRDefault="00CA5F74" w:rsidP="00A258E5">
            <w:pPr>
              <w:pStyle w:val="TAC"/>
            </w:pPr>
            <w:r w:rsidRPr="006910BE">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3E715A" w14:textId="77777777" w:rsidR="00CA5F74" w:rsidRPr="006910BE" w:rsidRDefault="00CA5F74" w:rsidP="00A258E5">
            <w:pPr>
              <w:pStyle w:val="TAC"/>
            </w:pPr>
            <w:r w:rsidRPr="006910BE">
              <w:t>3.0 - TT</w:t>
            </w:r>
          </w:p>
        </w:tc>
      </w:tr>
      <w:tr w:rsidR="00CA5F74" w:rsidRPr="006910BE" w14:paraId="1FB3AB99"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6E4397F1" w14:textId="77777777" w:rsidR="00CA5F74" w:rsidRPr="006910BE" w:rsidRDefault="00CA5F74" w:rsidP="00A258E5">
            <w:pPr>
              <w:pStyle w:val="TAC"/>
              <w:rPr>
                <w:lang w:eastAsia="en-US"/>
              </w:rPr>
            </w:pPr>
            <w:r w:rsidRPr="006910BE">
              <w:t>48 (NOTE 3)</w:t>
            </w:r>
          </w:p>
        </w:tc>
        <w:tc>
          <w:tcPr>
            <w:tcW w:w="867" w:type="dxa"/>
            <w:tcBorders>
              <w:top w:val="single" w:sz="4" w:space="0" w:color="auto"/>
              <w:left w:val="single" w:sz="4" w:space="0" w:color="auto"/>
              <w:bottom w:val="single" w:sz="4" w:space="0" w:color="auto"/>
              <w:right w:val="single" w:sz="4" w:space="0" w:color="auto"/>
            </w:tcBorders>
            <w:hideMark/>
          </w:tcPr>
          <w:p w14:paraId="3228DAC8" w14:textId="77777777" w:rsidR="00CA5F74" w:rsidRPr="006910BE" w:rsidRDefault="00CA5F74" w:rsidP="00A258E5">
            <w:pPr>
              <w:pStyle w:val="TAC"/>
            </w:pPr>
            <w:r w:rsidRPr="006910BE">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14:paraId="645E0997" w14:textId="77777777" w:rsidR="00CA5F74" w:rsidRPr="006910BE" w:rsidRDefault="00CA5F74" w:rsidP="00A258E5">
            <w:pPr>
              <w:pStyle w:val="TAC"/>
            </w:pPr>
            <w:r w:rsidRPr="006910BE">
              <w:t>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6A2C505" w14:textId="77777777" w:rsidR="00CA5F74" w:rsidRPr="006910BE" w:rsidRDefault="00CA5F74" w:rsidP="00A258E5">
            <w:pPr>
              <w:pStyle w:val="TAC"/>
            </w:pPr>
            <w:r w:rsidRPr="006910BE">
              <w:t>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6CF828" w14:textId="77777777" w:rsidR="00CA5F74" w:rsidRPr="006910BE" w:rsidRDefault="00CA5F74" w:rsidP="00A258E5">
            <w:pPr>
              <w:pStyle w:val="TAC"/>
            </w:pPr>
            <w:r w:rsidRPr="006910BE">
              <w:t>23.0</w:t>
            </w:r>
          </w:p>
        </w:tc>
        <w:tc>
          <w:tcPr>
            <w:tcW w:w="1120" w:type="dxa"/>
            <w:tcBorders>
              <w:top w:val="single" w:sz="4" w:space="0" w:color="auto"/>
              <w:left w:val="single" w:sz="4" w:space="0" w:color="auto"/>
              <w:bottom w:val="single" w:sz="4" w:space="0" w:color="auto"/>
              <w:right w:val="single" w:sz="4" w:space="0" w:color="auto"/>
            </w:tcBorders>
            <w:vAlign w:val="center"/>
            <w:hideMark/>
          </w:tcPr>
          <w:p w14:paraId="4878D7DE" w14:textId="77777777" w:rsidR="00CA5F74" w:rsidRPr="006910BE" w:rsidRDefault="00CA5F74" w:rsidP="00A258E5">
            <w:pPr>
              <w:pStyle w:val="TAC"/>
            </w:pPr>
            <w:r w:rsidRPr="006910BE">
              <w:t>6.0</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EFE4879" w14:textId="77777777" w:rsidR="00CA5F74" w:rsidRPr="006910BE" w:rsidRDefault="00CA5F74" w:rsidP="00A258E5">
            <w:pPr>
              <w:pStyle w:val="TAC"/>
            </w:pPr>
            <w:r w:rsidRPr="006910BE">
              <w:t>2.0</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2F2837" w14:textId="77777777" w:rsidR="00CA5F74" w:rsidRPr="006910BE" w:rsidRDefault="00CA5F74" w:rsidP="00A258E5">
            <w:pPr>
              <w:pStyle w:val="TAC"/>
              <w:rPr>
                <w:lang w:eastAsia="en-US"/>
              </w:rPr>
            </w:pPr>
            <w:r w:rsidRPr="006910BE">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26B327" w14:textId="77777777" w:rsidR="00CA5F74" w:rsidRPr="006910BE" w:rsidRDefault="00CA5F74" w:rsidP="00A258E5">
            <w:pPr>
              <w:pStyle w:val="TAC"/>
            </w:pPr>
            <w:r w:rsidRPr="006910BE">
              <w:t>3.0 - TT</w:t>
            </w:r>
          </w:p>
        </w:tc>
      </w:tr>
      <w:tr w:rsidR="00CA5F74" w:rsidRPr="006910BE" w14:paraId="00479049"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14:paraId="4ACACA8C" w14:textId="77777777" w:rsidR="00CA5F74" w:rsidRPr="006910BE" w:rsidRDefault="00CA5F74" w:rsidP="00A258E5">
            <w:pPr>
              <w:pStyle w:val="TAN"/>
              <w:rPr>
                <w:lang w:eastAsia="en-US"/>
              </w:rPr>
            </w:pPr>
            <w:r w:rsidRPr="006910BE">
              <w:t>NOTE 1:</w:t>
            </w:r>
            <w:r w:rsidRPr="006910BE">
              <w:tab/>
              <w:t>Test configuration IDs with transmission overlap with full RB allocation, requirements in TS 38.101-3 [4] apply.</w:t>
            </w:r>
          </w:p>
          <w:p w14:paraId="60C93F04" w14:textId="77777777" w:rsidR="00CA5F74" w:rsidRPr="006910BE" w:rsidRDefault="00CA5F74" w:rsidP="00A258E5">
            <w:pPr>
              <w:pStyle w:val="TAN"/>
            </w:pPr>
            <w:r w:rsidRPr="006910BE">
              <w:t>NOTE 2:</w:t>
            </w:r>
            <w:r w:rsidRPr="006910BE">
              <w:tab/>
              <w:t>Test configuration IDs with transmission overlap with 1RB allocation, requirements in TS 38.101-3 [4] apply.</w:t>
            </w:r>
          </w:p>
          <w:p w14:paraId="23835459" w14:textId="77777777" w:rsidR="00CA5F74" w:rsidRPr="006910BE" w:rsidRDefault="00CA5F74" w:rsidP="00A258E5">
            <w:pPr>
              <w:pStyle w:val="TAN"/>
            </w:pPr>
            <w:r w:rsidRPr="006910BE">
              <w:t>NOTE 3:</w:t>
            </w:r>
            <w:r w:rsidRPr="006910BE">
              <w:tab/>
              <w:t>Test configuration IDs with transmission overlap with edge full RB allocation, requirements in TS 38.101-3 [4] apply.</w:t>
            </w:r>
          </w:p>
        </w:tc>
      </w:tr>
    </w:tbl>
    <w:p w14:paraId="5476EB9A" w14:textId="77777777" w:rsidR="00CA5F74" w:rsidRPr="006910BE" w:rsidRDefault="00CA5F74" w:rsidP="00CA5F74"/>
    <w:p w14:paraId="71395DCB" w14:textId="77777777" w:rsidR="00CA5F74" w:rsidRPr="006910BE" w:rsidRDefault="00CA5F74" w:rsidP="00CA5F74">
      <w:pPr>
        <w:pStyle w:val="TH"/>
      </w:pPr>
      <w:r w:rsidRPr="006910BE">
        <w:t>Table 6.2B.2.2.5-7a: UE Power Class 2 NR carrier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A5F74" w:rsidRPr="006910BE" w14:paraId="371CC1C0" w14:textId="77777777" w:rsidTr="00A258E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40D01DB9" w14:textId="77777777" w:rsidR="00CA5F74" w:rsidRPr="006910BE" w:rsidRDefault="00CA5F74" w:rsidP="00A258E5">
            <w:pPr>
              <w:pStyle w:val="TAH"/>
            </w:pPr>
            <w:r w:rsidRPr="006910BE">
              <w:t>Configuration ID</w:t>
            </w:r>
          </w:p>
        </w:tc>
        <w:tc>
          <w:tcPr>
            <w:tcW w:w="874" w:type="dxa"/>
            <w:tcBorders>
              <w:top w:val="single" w:sz="4" w:space="0" w:color="auto"/>
              <w:left w:val="single" w:sz="4" w:space="0" w:color="auto"/>
              <w:bottom w:val="single" w:sz="4" w:space="0" w:color="auto"/>
              <w:right w:val="single" w:sz="4" w:space="0" w:color="auto"/>
            </w:tcBorders>
            <w:hideMark/>
          </w:tcPr>
          <w:p w14:paraId="0B11081E" w14:textId="77777777" w:rsidR="00CA5F74" w:rsidRPr="006910BE" w:rsidRDefault="00CA5F74" w:rsidP="00A258E5">
            <w:pPr>
              <w:pStyle w:val="TAH"/>
            </w:pPr>
            <w:r w:rsidRPr="006910BE">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7712C6F" w14:textId="77777777" w:rsidR="00CA5F74" w:rsidRPr="006910BE" w:rsidRDefault="00CA5F74" w:rsidP="00A258E5">
            <w:pPr>
              <w:pStyle w:val="TAH"/>
            </w:pPr>
            <w:r w:rsidRPr="006910BE">
              <w:t>SCG MPR’</w:t>
            </w:r>
            <w:r w:rsidRPr="006910BE">
              <w:rPr>
                <w:vertAlign w:val="subscript"/>
              </w:rPr>
              <w:t>c</w:t>
            </w:r>
            <w:r w:rsidRPr="006910BE">
              <w:t xml:space="preserve"> (dB)</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BC26761" w14:textId="77777777" w:rsidR="00CA5F74" w:rsidRPr="006910BE" w:rsidRDefault="00CA5F74" w:rsidP="00A258E5">
            <w:pPr>
              <w:pStyle w:val="TAH"/>
            </w:pPr>
            <w:r w:rsidRPr="006910BE">
              <w:t>P</w:t>
            </w:r>
            <w:r w:rsidRPr="006910BE">
              <w:rPr>
                <w:vertAlign w:val="subscript"/>
              </w:rPr>
              <w:t>CMAX, L</w:t>
            </w:r>
            <w:r w:rsidRPr="006910BE">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14:paraId="2C04D1E6" w14:textId="77777777" w:rsidR="00CA5F74" w:rsidRPr="006910BE" w:rsidRDefault="00CA5F74" w:rsidP="00A258E5">
            <w:pPr>
              <w:pStyle w:val="TAH"/>
            </w:pPr>
            <w:r w:rsidRPr="006910BE">
              <w:t>P</w:t>
            </w:r>
            <w:r w:rsidRPr="006910BE">
              <w:rPr>
                <w:vertAlign w:val="subscript"/>
              </w:rPr>
              <w:t>CMAX, H</w:t>
            </w:r>
            <w:r w:rsidRPr="006910BE">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14:paraId="4FF54057" w14:textId="77777777" w:rsidR="00CA5F74" w:rsidRPr="006910BE" w:rsidRDefault="00CA5F74" w:rsidP="00A258E5">
            <w:pPr>
              <w:pStyle w:val="TAH"/>
            </w:pPr>
            <w:r w:rsidRPr="006910BE">
              <w:t>T</w:t>
            </w:r>
            <w:r w:rsidRPr="006910BE">
              <w:rPr>
                <w:vertAlign w:val="subscript"/>
              </w:rPr>
              <w:t>LOW</w:t>
            </w:r>
            <w:r w:rsidRPr="006910BE">
              <w:t xml:space="preserve"> (P</w:t>
            </w:r>
            <w:r w:rsidRPr="006910BE">
              <w:rPr>
                <w:vertAlign w:val="subscript"/>
              </w:rPr>
              <w:t>CMAX_L</w:t>
            </w:r>
            <w:r w:rsidRPr="006910BE">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0EB23701" w14:textId="77777777" w:rsidR="00CA5F74" w:rsidRPr="006910BE" w:rsidRDefault="00CA5F74" w:rsidP="00A258E5">
            <w:pPr>
              <w:pStyle w:val="TAH"/>
            </w:pPr>
            <w:r w:rsidRPr="006910BE">
              <w:t>T</w:t>
            </w:r>
            <w:r w:rsidRPr="006910BE">
              <w:rPr>
                <w:vertAlign w:val="subscript"/>
              </w:rPr>
              <w:t>HIGH</w:t>
            </w:r>
            <w:r w:rsidRPr="006910BE">
              <w:t xml:space="preserve"> (P</w:t>
            </w:r>
            <w:r w:rsidRPr="006910BE">
              <w:rPr>
                <w:vertAlign w:val="subscript"/>
              </w:rPr>
              <w:t>CMAX_H</w:t>
            </w:r>
            <w:r w:rsidRPr="006910BE">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5F4DC54" w14:textId="77777777" w:rsidR="00CA5F74" w:rsidRPr="006910BE" w:rsidRDefault="00CA5F74" w:rsidP="00A258E5">
            <w:pPr>
              <w:pStyle w:val="TAH"/>
            </w:pPr>
            <w:r w:rsidRPr="006910BE">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DB580D7" w14:textId="77777777" w:rsidR="00CA5F74" w:rsidRPr="006910BE" w:rsidRDefault="00CA5F74" w:rsidP="00A258E5">
            <w:pPr>
              <w:pStyle w:val="TAH"/>
            </w:pPr>
            <w:r w:rsidRPr="006910BE">
              <w:t>Lower limit (dBm)</w:t>
            </w:r>
          </w:p>
        </w:tc>
      </w:tr>
      <w:tr w:rsidR="00CA5F74" w:rsidRPr="006910BE" w14:paraId="7FB0C53F" w14:textId="77777777" w:rsidTr="00A258E5">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6541B026" w14:textId="77777777" w:rsidR="00CA5F74" w:rsidRPr="006910BE" w:rsidRDefault="00CA5F74" w:rsidP="00A258E5">
            <w:pPr>
              <w:pStyle w:val="TAC"/>
            </w:pPr>
            <w:r w:rsidRPr="006910BE">
              <w:t>1, 8, 15, 22, 25, 28, 35, 42, 45 (NOTE 1)</w:t>
            </w:r>
          </w:p>
        </w:tc>
        <w:tc>
          <w:tcPr>
            <w:tcW w:w="874" w:type="dxa"/>
            <w:tcBorders>
              <w:top w:val="single" w:sz="4" w:space="0" w:color="auto"/>
              <w:left w:val="single" w:sz="4" w:space="0" w:color="auto"/>
              <w:bottom w:val="single" w:sz="4" w:space="0" w:color="auto"/>
              <w:right w:val="single" w:sz="4" w:space="0" w:color="auto"/>
            </w:tcBorders>
            <w:hideMark/>
          </w:tcPr>
          <w:p w14:paraId="240F93FF"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hideMark/>
          </w:tcPr>
          <w:p w14:paraId="04AD7096" w14:textId="77777777" w:rsidR="00CA5F74" w:rsidRPr="006910BE" w:rsidRDefault="00CA5F74" w:rsidP="00A258E5">
            <w:pPr>
              <w:pStyle w:val="TAC"/>
            </w:pPr>
            <w:r w:rsidRPr="006910BE">
              <w:t>15.0</w:t>
            </w:r>
          </w:p>
        </w:tc>
        <w:tc>
          <w:tcPr>
            <w:tcW w:w="1094" w:type="dxa"/>
            <w:tcBorders>
              <w:top w:val="single" w:sz="4" w:space="0" w:color="auto"/>
              <w:left w:val="single" w:sz="4" w:space="0" w:color="auto"/>
              <w:bottom w:val="single" w:sz="4" w:space="0" w:color="auto"/>
              <w:right w:val="single" w:sz="4" w:space="0" w:color="auto"/>
            </w:tcBorders>
            <w:hideMark/>
          </w:tcPr>
          <w:p w14:paraId="0CC4E0E5" w14:textId="77777777" w:rsidR="00CA5F74" w:rsidRPr="006910BE" w:rsidRDefault="00CA5F74" w:rsidP="00A258E5">
            <w:pPr>
              <w:pStyle w:val="TAC"/>
            </w:pPr>
            <w:r w:rsidRPr="006910BE">
              <w:t>11.0</w:t>
            </w:r>
          </w:p>
        </w:tc>
        <w:tc>
          <w:tcPr>
            <w:tcW w:w="1094" w:type="dxa"/>
            <w:tcBorders>
              <w:top w:val="single" w:sz="4" w:space="0" w:color="auto"/>
              <w:left w:val="single" w:sz="4" w:space="0" w:color="auto"/>
              <w:bottom w:val="single" w:sz="4" w:space="0" w:color="auto"/>
              <w:right w:val="single" w:sz="4" w:space="0" w:color="auto"/>
            </w:tcBorders>
            <w:hideMark/>
          </w:tcPr>
          <w:p w14:paraId="77F45FB8" w14:textId="77777777" w:rsidR="00CA5F74" w:rsidRPr="006910BE" w:rsidRDefault="00CA5F74" w:rsidP="00A258E5">
            <w:pPr>
              <w:pStyle w:val="TAC"/>
            </w:pPr>
            <w:r w:rsidRPr="006910BE">
              <w:t>23.0</w:t>
            </w:r>
          </w:p>
        </w:tc>
        <w:tc>
          <w:tcPr>
            <w:tcW w:w="1101" w:type="dxa"/>
            <w:tcBorders>
              <w:top w:val="single" w:sz="4" w:space="0" w:color="auto"/>
              <w:left w:val="single" w:sz="4" w:space="0" w:color="auto"/>
              <w:bottom w:val="single" w:sz="4" w:space="0" w:color="auto"/>
              <w:right w:val="single" w:sz="4" w:space="0" w:color="auto"/>
            </w:tcBorders>
            <w:hideMark/>
          </w:tcPr>
          <w:p w14:paraId="75090E53" w14:textId="77777777" w:rsidR="00CA5F74" w:rsidRPr="006910BE" w:rsidRDefault="00CA5F74"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vAlign w:val="center"/>
            <w:hideMark/>
          </w:tcPr>
          <w:p w14:paraId="77778959" w14:textId="77777777" w:rsidR="00CA5F74" w:rsidRPr="006910BE" w:rsidRDefault="00CA5F74" w:rsidP="00A258E5">
            <w:pPr>
              <w:pStyle w:val="TAC"/>
              <w:rPr>
                <w:lang w:eastAsia="en-US"/>
              </w:rPr>
            </w:pPr>
            <w:r w:rsidRPr="006910BE">
              <w:t>2.0</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FDD1DA2" w14:textId="77777777" w:rsidR="00CA5F74" w:rsidRPr="006910BE" w:rsidRDefault="00CA5F74"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hideMark/>
          </w:tcPr>
          <w:p w14:paraId="20C6A4E6" w14:textId="77777777" w:rsidR="00CA5F74" w:rsidRPr="006910BE" w:rsidRDefault="00CA5F74" w:rsidP="00A258E5">
            <w:pPr>
              <w:pStyle w:val="TAC"/>
            </w:pPr>
            <w:r w:rsidRPr="006910BE">
              <w:t>5.0 - TT</w:t>
            </w:r>
          </w:p>
        </w:tc>
      </w:tr>
      <w:tr w:rsidR="00CA5F74" w:rsidRPr="006910BE" w14:paraId="7438FE6C" w14:textId="77777777" w:rsidTr="00A258E5">
        <w:trPr>
          <w:trHeight w:val="77"/>
        </w:trPr>
        <w:tc>
          <w:tcPr>
            <w:tcW w:w="1322" w:type="dxa"/>
            <w:tcBorders>
              <w:top w:val="single" w:sz="4" w:space="0" w:color="auto"/>
              <w:left w:val="single" w:sz="4" w:space="0" w:color="auto"/>
              <w:bottom w:val="nil"/>
              <w:right w:val="single" w:sz="4" w:space="0" w:color="auto"/>
            </w:tcBorders>
            <w:hideMark/>
          </w:tcPr>
          <w:p w14:paraId="3B8BFCD8" w14:textId="77777777" w:rsidR="00CA5F74" w:rsidRPr="006910BE" w:rsidRDefault="00CA5F74" w:rsidP="00A258E5">
            <w:pPr>
              <w:pStyle w:val="TAC"/>
              <w:rPr>
                <w:lang w:eastAsia="en-US"/>
              </w:rPr>
            </w:pPr>
            <w:r w:rsidRPr="006910BE">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14:paraId="046FC729" w14:textId="77777777" w:rsidR="00CA5F74" w:rsidRPr="006910BE" w:rsidRDefault="00CA5F74" w:rsidP="00A258E5">
            <w:pPr>
              <w:pStyle w:val="TAC"/>
            </w:pPr>
            <w:r w:rsidRPr="006910BE">
              <w:t>15, 30, 60</w:t>
            </w:r>
          </w:p>
        </w:tc>
        <w:tc>
          <w:tcPr>
            <w:tcW w:w="1012" w:type="dxa"/>
            <w:tcBorders>
              <w:top w:val="single" w:sz="4" w:space="0" w:color="auto"/>
              <w:left w:val="single" w:sz="4" w:space="0" w:color="auto"/>
              <w:bottom w:val="single" w:sz="4" w:space="0" w:color="auto"/>
              <w:right w:val="single" w:sz="4" w:space="0" w:color="auto"/>
            </w:tcBorders>
            <w:hideMark/>
          </w:tcPr>
          <w:p w14:paraId="4F381775" w14:textId="77777777" w:rsidR="00CA5F74" w:rsidRPr="006910BE" w:rsidRDefault="00CA5F74" w:rsidP="00A258E5">
            <w:pPr>
              <w:pStyle w:val="TAC"/>
            </w:pPr>
            <w:r w:rsidRPr="006910BE">
              <w:t>17.0</w:t>
            </w:r>
          </w:p>
        </w:tc>
        <w:tc>
          <w:tcPr>
            <w:tcW w:w="1094" w:type="dxa"/>
            <w:tcBorders>
              <w:top w:val="single" w:sz="4" w:space="0" w:color="auto"/>
              <w:left w:val="single" w:sz="4" w:space="0" w:color="auto"/>
              <w:bottom w:val="single" w:sz="4" w:space="0" w:color="auto"/>
              <w:right w:val="single" w:sz="4" w:space="0" w:color="auto"/>
            </w:tcBorders>
            <w:hideMark/>
          </w:tcPr>
          <w:p w14:paraId="35E8B9BF" w14:textId="77777777" w:rsidR="00CA5F74" w:rsidRPr="006910BE" w:rsidRDefault="00CA5F74" w:rsidP="00A258E5">
            <w:pPr>
              <w:pStyle w:val="TAC"/>
            </w:pPr>
            <w:r w:rsidRPr="006910BE">
              <w:t>9.0</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C2AB0D9" w14:textId="77777777" w:rsidR="00CA5F74" w:rsidRPr="006910BE" w:rsidRDefault="00CA5F74" w:rsidP="00A258E5">
            <w:pPr>
              <w:pStyle w:val="TAC"/>
              <w:rPr>
                <w:lang w:eastAsia="en-US"/>
              </w:rPr>
            </w:pPr>
            <w:r w:rsidRPr="006910BE">
              <w:t>23.0</w:t>
            </w:r>
          </w:p>
        </w:tc>
        <w:tc>
          <w:tcPr>
            <w:tcW w:w="1101" w:type="dxa"/>
            <w:tcBorders>
              <w:top w:val="single" w:sz="4" w:space="0" w:color="auto"/>
              <w:left w:val="single" w:sz="4" w:space="0" w:color="auto"/>
              <w:bottom w:val="single" w:sz="4" w:space="0" w:color="auto"/>
              <w:right w:val="single" w:sz="4" w:space="0" w:color="auto"/>
            </w:tcBorders>
            <w:hideMark/>
          </w:tcPr>
          <w:p w14:paraId="4CCF5437" w14:textId="77777777" w:rsidR="00CA5F74" w:rsidRPr="006910BE" w:rsidRDefault="00CA5F74"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8DEA496" w14:textId="77777777" w:rsidR="00CA5F74" w:rsidRPr="006910BE" w:rsidRDefault="00CA5F74" w:rsidP="00A258E5">
            <w:pPr>
              <w:pStyle w:val="TAC"/>
              <w:rPr>
                <w:lang w:eastAsia="en-US"/>
              </w:rPr>
            </w:pPr>
            <w:r w:rsidRPr="006910BE">
              <w:t>2.0</w:t>
            </w:r>
          </w:p>
        </w:tc>
        <w:tc>
          <w:tcPr>
            <w:tcW w:w="1103" w:type="dxa"/>
            <w:tcBorders>
              <w:top w:val="single" w:sz="4" w:space="0" w:color="auto"/>
              <w:left w:val="single" w:sz="4" w:space="0" w:color="auto"/>
              <w:bottom w:val="single" w:sz="4" w:space="0" w:color="auto"/>
              <w:right w:val="single" w:sz="4" w:space="0" w:color="auto"/>
            </w:tcBorders>
            <w:vAlign w:val="center"/>
            <w:hideMark/>
          </w:tcPr>
          <w:p w14:paraId="205CE9D5" w14:textId="77777777" w:rsidR="00CA5F74" w:rsidRPr="006910BE" w:rsidRDefault="00CA5F74"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hideMark/>
          </w:tcPr>
          <w:p w14:paraId="278353F7" w14:textId="77777777" w:rsidR="00CA5F74" w:rsidRPr="006910BE" w:rsidRDefault="00CA5F74" w:rsidP="00A258E5">
            <w:pPr>
              <w:pStyle w:val="TAC"/>
            </w:pPr>
            <w:r w:rsidRPr="006910BE">
              <w:t>3.0 – TT</w:t>
            </w:r>
          </w:p>
        </w:tc>
      </w:tr>
      <w:tr w:rsidR="00CA5F74" w:rsidRPr="006910BE" w14:paraId="2D9A3E38" w14:textId="77777777" w:rsidTr="00A258E5">
        <w:trPr>
          <w:trHeight w:val="77"/>
        </w:trPr>
        <w:tc>
          <w:tcPr>
            <w:tcW w:w="1322" w:type="dxa"/>
            <w:tcBorders>
              <w:top w:val="single" w:sz="4" w:space="0" w:color="auto"/>
              <w:left w:val="single" w:sz="4" w:space="0" w:color="auto"/>
              <w:bottom w:val="nil"/>
              <w:right w:val="single" w:sz="4" w:space="0" w:color="auto"/>
            </w:tcBorders>
            <w:vAlign w:val="center"/>
            <w:hideMark/>
          </w:tcPr>
          <w:p w14:paraId="49857151" w14:textId="77777777" w:rsidR="00CA5F74" w:rsidRPr="006910BE" w:rsidRDefault="00CA5F74" w:rsidP="00A258E5">
            <w:pPr>
              <w:pStyle w:val="TAC"/>
              <w:rPr>
                <w:lang w:eastAsia="en-US"/>
              </w:rPr>
            </w:pPr>
            <w:r w:rsidRPr="006910BE">
              <w:t>48 (NOTE 3)</w:t>
            </w:r>
          </w:p>
        </w:tc>
        <w:tc>
          <w:tcPr>
            <w:tcW w:w="874" w:type="dxa"/>
            <w:tcBorders>
              <w:top w:val="single" w:sz="4" w:space="0" w:color="auto"/>
              <w:left w:val="single" w:sz="4" w:space="0" w:color="auto"/>
              <w:bottom w:val="single" w:sz="4" w:space="0" w:color="auto"/>
              <w:right w:val="single" w:sz="4" w:space="0" w:color="auto"/>
            </w:tcBorders>
            <w:hideMark/>
          </w:tcPr>
          <w:p w14:paraId="1F590279" w14:textId="77777777" w:rsidR="00CA5F74" w:rsidRPr="006910BE" w:rsidRDefault="00CA5F74" w:rsidP="00A258E5">
            <w:pPr>
              <w:pStyle w:val="TAC"/>
            </w:pPr>
            <w:r w:rsidRPr="006910BE">
              <w:t>15, 30</w:t>
            </w:r>
          </w:p>
        </w:tc>
        <w:tc>
          <w:tcPr>
            <w:tcW w:w="1012" w:type="dxa"/>
            <w:tcBorders>
              <w:top w:val="single" w:sz="4" w:space="0" w:color="auto"/>
              <w:left w:val="single" w:sz="4" w:space="0" w:color="auto"/>
              <w:bottom w:val="single" w:sz="4" w:space="0" w:color="auto"/>
              <w:right w:val="single" w:sz="4" w:space="0" w:color="auto"/>
            </w:tcBorders>
            <w:hideMark/>
          </w:tcPr>
          <w:p w14:paraId="34C0B1D3" w14:textId="77777777" w:rsidR="00CA5F74" w:rsidRPr="006910BE" w:rsidRDefault="00CA5F74" w:rsidP="00A258E5">
            <w:pPr>
              <w:pStyle w:val="TAC"/>
            </w:pPr>
            <w:r w:rsidRPr="006910BE">
              <w:t>17.0</w:t>
            </w:r>
          </w:p>
        </w:tc>
        <w:tc>
          <w:tcPr>
            <w:tcW w:w="1094" w:type="dxa"/>
            <w:tcBorders>
              <w:top w:val="single" w:sz="4" w:space="0" w:color="auto"/>
              <w:left w:val="single" w:sz="4" w:space="0" w:color="auto"/>
              <w:bottom w:val="single" w:sz="4" w:space="0" w:color="auto"/>
              <w:right w:val="single" w:sz="4" w:space="0" w:color="auto"/>
            </w:tcBorders>
            <w:hideMark/>
          </w:tcPr>
          <w:p w14:paraId="5F72CBA2" w14:textId="77777777" w:rsidR="00CA5F74" w:rsidRPr="006910BE" w:rsidRDefault="00CA5F74" w:rsidP="00A258E5">
            <w:pPr>
              <w:pStyle w:val="TAC"/>
            </w:pPr>
            <w:r w:rsidRPr="006910BE">
              <w:t>9.0</w:t>
            </w:r>
          </w:p>
        </w:tc>
        <w:tc>
          <w:tcPr>
            <w:tcW w:w="1094" w:type="dxa"/>
            <w:tcBorders>
              <w:top w:val="single" w:sz="4" w:space="0" w:color="auto"/>
              <w:left w:val="single" w:sz="4" w:space="0" w:color="auto"/>
              <w:bottom w:val="single" w:sz="4" w:space="0" w:color="auto"/>
              <w:right w:val="single" w:sz="4" w:space="0" w:color="auto"/>
            </w:tcBorders>
            <w:vAlign w:val="center"/>
            <w:hideMark/>
          </w:tcPr>
          <w:p w14:paraId="51FAF9D7" w14:textId="77777777" w:rsidR="00CA5F74" w:rsidRPr="006910BE" w:rsidRDefault="00CA5F74" w:rsidP="00A258E5">
            <w:pPr>
              <w:pStyle w:val="TAC"/>
              <w:rPr>
                <w:lang w:eastAsia="en-US"/>
              </w:rPr>
            </w:pPr>
            <w:r w:rsidRPr="006910BE">
              <w:t>23.0</w:t>
            </w:r>
          </w:p>
        </w:tc>
        <w:tc>
          <w:tcPr>
            <w:tcW w:w="1101" w:type="dxa"/>
            <w:tcBorders>
              <w:top w:val="single" w:sz="4" w:space="0" w:color="auto"/>
              <w:left w:val="single" w:sz="4" w:space="0" w:color="auto"/>
              <w:bottom w:val="single" w:sz="4" w:space="0" w:color="auto"/>
              <w:right w:val="single" w:sz="4" w:space="0" w:color="auto"/>
            </w:tcBorders>
            <w:hideMark/>
          </w:tcPr>
          <w:p w14:paraId="244F8DD7" w14:textId="77777777" w:rsidR="00CA5F74" w:rsidRPr="006910BE" w:rsidRDefault="00CA5F74"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B0137B1" w14:textId="77777777" w:rsidR="00CA5F74" w:rsidRPr="006910BE" w:rsidRDefault="00CA5F74" w:rsidP="00A258E5">
            <w:pPr>
              <w:pStyle w:val="TAC"/>
              <w:rPr>
                <w:lang w:eastAsia="en-US"/>
              </w:rPr>
            </w:pPr>
            <w:r w:rsidRPr="006910BE">
              <w:t>2.0</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8C238D3" w14:textId="77777777" w:rsidR="00CA5F74" w:rsidRPr="006910BE" w:rsidRDefault="00CA5F74"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hideMark/>
          </w:tcPr>
          <w:p w14:paraId="6E0AC0FB" w14:textId="77777777" w:rsidR="00CA5F74" w:rsidRPr="006910BE" w:rsidRDefault="00CA5F74" w:rsidP="00A258E5">
            <w:pPr>
              <w:pStyle w:val="TAC"/>
            </w:pPr>
            <w:r w:rsidRPr="006910BE">
              <w:t>3.0 – TT</w:t>
            </w:r>
          </w:p>
        </w:tc>
      </w:tr>
      <w:tr w:rsidR="00CA5F74" w:rsidRPr="006910BE" w14:paraId="35FA51D9" w14:textId="77777777" w:rsidTr="00A258E5">
        <w:trPr>
          <w:trHeight w:val="77"/>
        </w:trPr>
        <w:tc>
          <w:tcPr>
            <w:tcW w:w="1322" w:type="dxa"/>
            <w:tcBorders>
              <w:top w:val="nil"/>
              <w:left w:val="single" w:sz="4" w:space="0" w:color="auto"/>
              <w:bottom w:val="single" w:sz="4" w:space="0" w:color="auto"/>
              <w:right w:val="single" w:sz="4" w:space="0" w:color="auto"/>
            </w:tcBorders>
            <w:vAlign w:val="center"/>
          </w:tcPr>
          <w:p w14:paraId="1151A684" w14:textId="77777777" w:rsidR="00CA5F74" w:rsidRPr="006910BE" w:rsidRDefault="00CA5F74" w:rsidP="00A258E5">
            <w:pPr>
              <w:pStyle w:val="TAC"/>
              <w:rPr>
                <w:lang w:eastAsia="en-US"/>
              </w:rPr>
            </w:pPr>
          </w:p>
        </w:tc>
        <w:tc>
          <w:tcPr>
            <w:tcW w:w="874" w:type="dxa"/>
            <w:tcBorders>
              <w:top w:val="single" w:sz="4" w:space="0" w:color="auto"/>
              <w:left w:val="single" w:sz="4" w:space="0" w:color="auto"/>
              <w:bottom w:val="single" w:sz="4" w:space="0" w:color="auto"/>
              <w:right w:val="single" w:sz="4" w:space="0" w:color="auto"/>
            </w:tcBorders>
            <w:hideMark/>
          </w:tcPr>
          <w:p w14:paraId="046DC3F7" w14:textId="77777777" w:rsidR="00CA5F74" w:rsidRPr="006910BE" w:rsidRDefault="00CA5F74" w:rsidP="00A258E5">
            <w:pPr>
              <w:pStyle w:val="TAC"/>
            </w:pPr>
            <w:r w:rsidRPr="006910BE">
              <w:t>60</w:t>
            </w:r>
          </w:p>
        </w:tc>
        <w:tc>
          <w:tcPr>
            <w:tcW w:w="1012" w:type="dxa"/>
            <w:tcBorders>
              <w:top w:val="single" w:sz="4" w:space="0" w:color="auto"/>
              <w:left w:val="single" w:sz="4" w:space="0" w:color="auto"/>
              <w:bottom w:val="single" w:sz="4" w:space="0" w:color="auto"/>
              <w:right w:val="single" w:sz="4" w:space="0" w:color="auto"/>
            </w:tcBorders>
            <w:hideMark/>
          </w:tcPr>
          <w:p w14:paraId="02037C14" w14:textId="77777777" w:rsidR="00CA5F74" w:rsidRPr="006910BE" w:rsidRDefault="00CA5F74" w:rsidP="00A258E5">
            <w:pPr>
              <w:pStyle w:val="TAC"/>
            </w:pPr>
            <w:r w:rsidRPr="006910BE">
              <w:t>16.0</w:t>
            </w:r>
          </w:p>
        </w:tc>
        <w:tc>
          <w:tcPr>
            <w:tcW w:w="1094" w:type="dxa"/>
            <w:tcBorders>
              <w:top w:val="single" w:sz="4" w:space="0" w:color="auto"/>
              <w:left w:val="single" w:sz="4" w:space="0" w:color="auto"/>
              <w:bottom w:val="single" w:sz="4" w:space="0" w:color="auto"/>
              <w:right w:val="single" w:sz="4" w:space="0" w:color="auto"/>
            </w:tcBorders>
            <w:hideMark/>
          </w:tcPr>
          <w:p w14:paraId="5ABBB839" w14:textId="77777777" w:rsidR="00CA5F74" w:rsidRPr="006910BE" w:rsidRDefault="00CA5F74" w:rsidP="00A258E5">
            <w:pPr>
              <w:pStyle w:val="TAC"/>
            </w:pPr>
            <w:r w:rsidRPr="006910BE">
              <w:t>10.0</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E973BF2" w14:textId="77777777" w:rsidR="00CA5F74" w:rsidRPr="006910BE" w:rsidRDefault="00CA5F74" w:rsidP="00A258E5">
            <w:pPr>
              <w:pStyle w:val="TAC"/>
              <w:rPr>
                <w:lang w:eastAsia="en-US"/>
              </w:rPr>
            </w:pPr>
            <w:r w:rsidRPr="006910BE">
              <w:t>23.0</w:t>
            </w:r>
          </w:p>
        </w:tc>
        <w:tc>
          <w:tcPr>
            <w:tcW w:w="1101" w:type="dxa"/>
            <w:tcBorders>
              <w:top w:val="single" w:sz="4" w:space="0" w:color="auto"/>
              <w:left w:val="single" w:sz="4" w:space="0" w:color="auto"/>
              <w:bottom w:val="single" w:sz="4" w:space="0" w:color="auto"/>
              <w:right w:val="single" w:sz="4" w:space="0" w:color="auto"/>
            </w:tcBorders>
            <w:hideMark/>
          </w:tcPr>
          <w:p w14:paraId="3AE3B092" w14:textId="77777777" w:rsidR="00CA5F74" w:rsidRPr="006910BE" w:rsidRDefault="00CA5F74" w:rsidP="00A258E5">
            <w:pPr>
              <w:pStyle w:val="TAC"/>
            </w:pPr>
            <w:r w:rsidRPr="006910BE">
              <w:t>6.0</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BF99C0B" w14:textId="77777777" w:rsidR="00CA5F74" w:rsidRPr="006910BE" w:rsidRDefault="00CA5F74" w:rsidP="00A258E5">
            <w:pPr>
              <w:pStyle w:val="TAC"/>
              <w:rPr>
                <w:lang w:eastAsia="en-US"/>
              </w:rPr>
            </w:pPr>
            <w:r w:rsidRPr="006910BE">
              <w:t>2.0</w:t>
            </w:r>
          </w:p>
        </w:tc>
        <w:tc>
          <w:tcPr>
            <w:tcW w:w="1103" w:type="dxa"/>
            <w:tcBorders>
              <w:top w:val="single" w:sz="4" w:space="0" w:color="auto"/>
              <w:left w:val="single" w:sz="4" w:space="0" w:color="auto"/>
              <w:bottom w:val="single" w:sz="4" w:space="0" w:color="auto"/>
              <w:right w:val="single" w:sz="4" w:space="0" w:color="auto"/>
            </w:tcBorders>
            <w:vAlign w:val="center"/>
            <w:hideMark/>
          </w:tcPr>
          <w:p w14:paraId="41E42504" w14:textId="77777777" w:rsidR="00CA5F74" w:rsidRPr="006910BE" w:rsidRDefault="00CA5F74" w:rsidP="00A258E5">
            <w:pPr>
              <w:pStyle w:val="TAC"/>
            </w:pPr>
            <w:r w:rsidRPr="006910BE">
              <w:t>25.0 + TT</w:t>
            </w:r>
          </w:p>
        </w:tc>
        <w:tc>
          <w:tcPr>
            <w:tcW w:w="1080" w:type="dxa"/>
            <w:tcBorders>
              <w:top w:val="single" w:sz="4" w:space="0" w:color="auto"/>
              <w:left w:val="single" w:sz="4" w:space="0" w:color="auto"/>
              <w:bottom w:val="single" w:sz="4" w:space="0" w:color="auto"/>
              <w:right w:val="single" w:sz="4" w:space="0" w:color="auto"/>
            </w:tcBorders>
            <w:hideMark/>
          </w:tcPr>
          <w:p w14:paraId="686CEE2E" w14:textId="77777777" w:rsidR="00CA5F74" w:rsidRPr="006910BE" w:rsidRDefault="00CA5F74" w:rsidP="00A258E5">
            <w:pPr>
              <w:pStyle w:val="TAC"/>
            </w:pPr>
            <w:r w:rsidRPr="006910BE">
              <w:t>4.0 - TT</w:t>
            </w:r>
          </w:p>
        </w:tc>
      </w:tr>
      <w:tr w:rsidR="00CA5F74" w:rsidRPr="006910BE" w14:paraId="0C86E218" w14:textId="77777777" w:rsidTr="00A258E5">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14:paraId="5F22C454" w14:textId="77777777" w:rsidR="00CA5F74" w:rsidRPr="006910BE" w:rsidRDefault="00CA5F74" w:rsidP="00A258E5">
            <w:pPr>
              <w:pStyle w:val="TAN"/>
              <w:rPr>
                <w:lang w:eastAsia="en-US"/>
              </w:rPr>
            </w:pPr>
            <w:r w:rsidRPr="006910BE">
              <w:t>NOTE 1:</w:t>
            </w:r>
            <w:r w:rsidRPr="006910BE">
              <w:tab/>
              <w:t>Test configuration IDs with transmission overlap with full RB allocation, requirements in TS 38.101-3 [4] apply.</w:t>
            </w:r>
          </w:p>
          <w:p w14:paraId="53D2A3D4" w14:textId="77777777" w:rsidR="00CA5F74" w:rsidRPr="006910BE" w:rsidRDefault="00CA5F74" w:rsidP="00A258E5">
            <w:pPr>
              <w:pStyle w:val="TAN"/>
            </w:pPr>
            <w:r w:rsidRPr="006910BE">
              <w:t>NOTE 2:</w:t>
            </w:r>
            <w:r w:rsidRPr="006910BE">
              <w:tab/>
              <w:t>Test configuration IDs with transmission overlap with 1RB allocation, requirements in TS 38.101-3 [4] apply.</w:t>
            </w:r>
          </w:p>
          <w:p w14:paraId="52E3E9A3" w14:textId="77777777" w:rsidR="00CA5F74" w:rsidRPr="006910BE" w:rsidRDefault="00CA5F74" w:rsidP="00A258E5">
            <w:pPr>
              <w:pStyle w:val="TAN"/>
            </w:pPr>
            <w:r w:rsidRPr="006910BE">
              <w:t>NOTE 3:</w:t>
            </w:r>
            <w:r w:rsidRPr="006910BE">
              <w:tab/>
              <w:t>Test configuration IDs with transmission overlap with edge full RB allocation, requirements in TS 38.101-3 [4] apply.</w:t>
            </w:r>
          </w:p>
        </w:tc>
      </w:tr>
    </w:tbl>
    <w:p w14:paraId="2D9C57F6" w14:textId="77777777" w:rsidR="00CA5F74" w:rsidRPr="006910BE" w:rsidRDefault="00CA5F74" w:rsidP="00CA5F74">
      <w:pPr>
        <w:rPr>
          <w:lang w:eastAsia="en-US"/>
        </w:rPr>
      </w:pPr>
    </w:p>
    <w:p w14:paraId="61E73668" w14:textId="77777777" w:rsidR="00CA5F74" w:rsidRPr="006910BE" w:rsidRDefault="00CA5F74" w:rsidP="00CA5F74">
      <w:pPr>
        <w:pStyle w:val="TH"/>
      </w:pPr>
      <w:r w:rsidRPr="006910BE">
        <w:t>Table 6.2B.2.2.5-8: Void</w:t>
      </w:r>
    </w:p>
    <w:p w14:paraId="7E1F1CE7" w14:textId="77777777" w:rsidR="00CA5F74" w:rsidRPr="006910BE" w:rsidRDefault="00CA5F74" w:rsidP="00CA5F74">
      <w:pPr>
        <w:pStyle w:val="TH"/>
      </w:pPr>
      <w:r w:rsidRPr="006910BE">
        <w:t>Table 6.2B.2.2.5-8a: Void</w:t>
      </w:r>
    </w:p>
    <w:p w14:paraId="0AA4C40E" w14:textId="77777777" w:rsidR="00CA5F74" w:rsidRPr="006910BE" w:rsidRDefault="00CA5F74" w:rsidP="00CA5F74"/>
    <w:p w14:paraId="6E02038E" w14:textId="356E284B" w:rsidR="00CA5F74" w:rsidRPr="00D1081D" w:rsidRDefault="00CA5F74" w:rsidP="00CA5F74">
      <w:pPr>
        <w:pStyle w:val="TH"/>
      </w:pPr>
      <w:r w:rsidRPr="00D1081D">
        <w:t>Table 6.2B.2.2.5-9: Test Tolerance</w:t>
      </w:r>
      <w:ins w:id="93" w:author="zhangyufeng@caict.ac.cn" w:date="2023-02-13T14:11:00Z">
        <w:r w:rsidR="004E16D4">
          <w:t xml:space="preserve"> </w:t>
        </w:r>
        <w:r w:rsidR="004E16D4" w:rsidRPr="00785983">
          <w:t xml:space="preserve">for UE maximum output power </w:t>
        </w:r>
      </w:ins>
      <w:ins w:id="94" w:author="zhangyufeng@caict.ac.cn" w:date="2023-02-13T16:07:00Z">
        <w:r w:rsidR="001F2E93" w:rsidRPr="000D2282">
          <w:t>(Combined measurements of E-UTRA and NR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A5F74" w:rsidRPr="00D1081D" w:rsidDel="00716DF5" w14:paraId="7DDF2ECC" w14:textId="62DC7BCD" w:rsidTr="00A258E5">
        <w:trPr>
          <w:jc w:val="center"/>
          <w:del w:id="95" w:author="zhangyufeng@caict.ac.cn" w:date="2023-02-13T10:56:00Z"/>
        </w:trPr>
        <w:tc>
          <w:tcPr>
            <w:tcW w:w="2608" w:type="dxa"/>
            <w:tcBorders>
              <w:top w:val="single" w:sz="4" w:space="0" w:color="auto"/>
              <w:left w:val="single" w:sz="4" w:space="0" w:color="auto"/>
              <w:bottom w:val="single" w:sz="4" w:space="0" w:color="auto"/>
              <w:right w:val="single" w:sz="4" w:space="0" w:color="auto"/>
            </w:tcBorders>
            <w:vAlign w:val="center"/>
          </w:tcPr>
          <w:p w14:paraId="5E4F60CF" w14:textId="5D7CA937" w:rsidR="00CA5F74" w:rsidRPr="00D1081D" w:rsidDel="00716DF5" w:rsidRDefault="00CA5F74" w:rsidP="00A258E5">
            <w:pPr>
              <w:pStyle w:val="TAH"/>
              <w:rPr>
                <w:del w:id="96" w:author="zhangyufeng@caict.ac.cn" w:date="2023-02-13T10:56:00Z"/>
              </w:rPr>
            </w:pPr>
          </w:p>
        </w:tc>
        <w:tc>
          <w:tcPr>
            <w:tcW w:w="1984" w:type="dxa"/>
            <w:tcBorders>
              <w:top w:val="single" w:sz="4" w:space="0" w:color="auto"/>
              <w:left w:val="single" w:sz="4" w:space="0" w:color="auto"/>
              <w:bottom w:val="single" w:sz="4" w:space="0" w:color="auto"/>
              <w:right w:val="single" w:sz="4" w:space="0" w:color="auto"/>
            </w:tcBorders>
            <w:vAlign w:val="center"/>
          </w:tcPr>
          <w:p w14:paraId="2641D9B7" w14:textId="1B77C3DC" w:rsidR="00CA5F74" w:rsidRPr="00D1081D" w:rsidDel="00716DF5" w:rsidRDefault="00CA5F74" w:rsidP="00A258E5">
            <w:pPr>
              <w:pStyle w:val="TAH"/>
              <w:rPr>
                <w:del w:id="97" w:author="zhangyufeng@caict.ac.cn" w:date="2023-02-13T10:56:00Z"/>
              </w:rPr>
            </w:pPr>
            <w:del w:id="98" w:author="zhangyufeng@caict.ac.cn" w:date="2023-02-13T10:56:00Z">
              <w:r w:rsidRPr="00D1081D" w:rsidDel="00716DF5">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74A0644" w14:textId="3AC99817" w:rsidR="00CA5F74" w:rsidRPr="00D1081D" w:rsidDel="00716DF5" w:rsidRDefault="00CA5F74" w:rsidP="00A258E5">
            <w:pPr>
              <w:pStyle w:val="TAH"/>
              <w:rPr>
                <w:del w:id="99" w:author="zhangyufeng@caict.ac.cn" w:date="2023-02-13T10:56:00Z"/>
              </w:rPr>
            </w:pPr>
            <w:del w:id="100" w:author="zhangyufeng@caict.ac.cn" w:date="2023-02-13T10:56:00Z">
              <w:r w:rsidRPr="00D1081D" w:rsidDel="00716DF5">
                <w:delText>3.0GHz &lt; f ≤ 6GHz</w:delText>
              </w:r>
            </w:del>
          </w:p>
        </w:tc>
      </w:tr>
      <w:tr w:rsidR="00CA5F74" w:rsidRPr="00D1081D" w:rsidDel="00716DF5" w14:paraId="3486E715" w14:textId="46FC8BDC" w:rsidTr="00A258E5">
        <w:trPr>
          <w:jc w:val="center"/>
          <w:del w:id="101" w:author="zhangyufeng@caict.ac.cn" w:date="2023-02-13T10:56:00Z"/>
        </w:trPr>
        <w:tc>
          <w:tcPr>
            <w:tcW w:w="2608" w:type="dxa"/>
            <w:tcBorders>
              <w:top w:val="single" w:sz="4" w:space="0" w:color="auto"/>
              <w:left w:val="single" w:sz="4" w:space="0" w:color="auto"/>
              <w:bottom w:val="single" w:sz="4" w:space="0" w:color="auto"/>
              <w:right w:val="single" w:sz="4" w:space="0" w:color="auto"/>
            </w:tcBorders>
            <w:vAlign w:val="center"/>
          </w:tcPr>
          <w:p w14:paraId="76134EFA" w14:textId="1F10EE61" w:rsidR="00CA5F74" w:rsidRPr="00D1081D" w:rsidDel="00716DF5" w:rsidRDefault="00CA5F74" w:rsidP="00A258E5">
            <w:pPr>
              <w:pStyle w:val="TAH"/>
              <w:rPr>
                <w:del w:id="102" w:author="zhangyufeng@caict.ac.cn" w:date="2023-02-13T10:56:00Z"/>
              </w:rPr>
            </w:pPr>
            <w:del w:id="103" w:author="zhangyufeng@caict.ac.cn" w:date="2023-02-13T10:56:00Z">
              <w:r w:rsidRPr="00D1081D" w:rsidDel="00716DF5">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DC9CB39" w14:textId="786E2030" w:rsidR="00CA5F74" w:rsidRPr="00D1081D" w:rsidDel="00716DF5" w:rsidRDefault="00CA5F74" w:rsidP="00A258E5">
            <w:pPr>
              <w:pStyle w:val="TAC"/>
              <w:rPr>
                <w:del w:id="104" w:author="zhangyufeng@caict.ac.cn" w:date="2023-02-13T10:56:00Z"/>
              </w:rPr>
            </w:pPr>
            <w:del w:id="105" w:author="zhangyufeng@caict.ac.cn" w:date="2023-02-13T10:56:00Z">
              <w:r w:rsidRPr="00D1081D" w:rsidDel="00716DF5">
                <w:delText>0.7</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1863408" w14:textId="2BAA7FFB" w:rsidR="00CA5F74" w:rsidRPr="00D1081D" w:rsidDel="00716DF5" w:rsidRDefault="00CA5F74" w:rsidP="00A258E5">
            <w:pPr>
              <w:pStyle w:val="TAC"/>
              <w:rPr>
                <w:del w:id="106" w:author="zhangyufeng@caict.ac.cn" w:date="2023-02-13T10:56:00Z"/>
              </w:rPr>
            </w:pPr>
            <w:del w:id="107" w:author="zhangyufeng@caict.ac.cn" w:date="2023-02-13T10:56:00Z">
              <w:r w:rsidRPr="00D1081D" w:rsidDel="00716DF5">
                <w:delText>1.0</w:delText>
              </w:r>
            </w:del>
          </w:p>
        </w:tc>
      </w:tr>
      <w:tr w:rsidR="00CA5F74" w:rsidRPr="00D1081D" w:rsidDel="00716DF5" w14:paraId="55AF2D1B" w14:textId="2E9DFF6F" w:rsidTr="00A258E5">
        <w:trPr>
          <w:jc w:val="center"/>
          <w:del w:id="108" w:author="zhangyufeng@caict.ac.cn" w:date="2023-02-13T10:56:00Z"/>
        </w:trPr>
        <w:tc>
          <w:tcPr>
            <w:tcW w:w="2608" w:type="dxa"/>
            <w:tcBorders>
              <w:top w:val="single" w:sz="4" w:space="0" w:color="auto"/>
              <w:left w:val="single" w:sz="4" w:space="0" w:color="auto"/>
              <w:bottom w:val="single" w:sz="4" w:space="0" w:color="auto"/>
              <w:right w:val="single" w:sz="4" w:space="0" w:color="auto"/>
            </w:tcBorders>
            <w:vAlign w:val="center"/>
          </w:tcPr>
          <w:p w14:paraId="365BD1BE" w14:textId="2E5DBC40" w:rsidR="00CA5F74" w:rsidRPr="00D1081D" w:rsidDel="00716DF5" w:rsidRDefault="00CA5F74" w:rsidP="00A258E5">
            <w:pPr>
              <w:pStyle w:val="TAH"/>
              <w:rPr>
                <w:del w:id="109" w:author="zhangyufeng@caict.ac.cn" w:date="2023-02-13T10:56:00Z"/>
              </w:rPr>
            </w:pPr>
            <w:del w:id="110" w:author="zhangyufeng@caict.ac.cn" w:date="2023-02-13T10:56:00Z">
              <w:r w:rsidRPr="00D1081D" w:rsidDel="00716DF5">
                <w:delText>40MHz &lt; BW ≤ 100MHz</w:delText>
              </w:r>
            </w:del>
          </w:p>
        </w:tc>
        <w:tc>
          <w:tcPr>
            <w:tcW w:w="1984" w:type="dxa"/>
            <w:tcBorders>
              <w:top w:val="single" w:sz="4" w:space="0" w:color="auto"/>
              <w:left w:val="single" w:sz="4" w:space="0" w:color="auto"/>
              <w:bottom w:val="single" w:sz="4" w:space="0" w:color="auto"/>
              <w:right w:val="single" w:sz="4" w:space="0" w:color="auto"/>
            </w:tcBorders>
          </w:tcPr>
          <w:p w14:paraId="7B8A39F1" w14:textId="258776DC" w:rsidR="00CA5F74" w:rsidRPr="00D1081D" w:rsidDel="00716DF5" w:rsidRDefault="00CA5F74" w:rsidP="00A258E5">
            <w:pPr>
              <w:pStyle w:val="TAC"/>
              <w:rPr>
                <w:del w:id="111" w:author="zhangyufeng@caict.ac.cn" w:date="2023-02-13T10:56:00Z"/>
              </w:rPr>
            </w:pPr>
            <w:del w:id="112" w:author="zhangyufeng@caict.ac.cn" w:date="2023-02-13T10:56:00Z">
              <w:r w:rsidRPr="00D1081D" w:rsidDel="00716DF5">
                <w:delText>1.0</w:delText>
              </w:r>
            </w:del>
          </w:p>
        </w:tc>
        <w:tc>
          <w:tcPr>
            <w:tcW w:w="1984" w:type="dxa"/>
            <w:tcBorders>
              <w:top w:val="single" w:sz="4" w:space="0" w:color="auto"/>
              <w:left w:val="single" w:sz="4" w:space="0" w:color="auto"/>
              <w:bottom w:val="single" w:sz="4" w:space="0" w:color="auto"/>
              <w:right w:val="single" w:sz="4" w:space="0" w:color="auto"/>
            </w:tcBorders>
          </w:tcPr>
          <w:p w14:paraId="00DDBD2E" w14:textId="466F15A4" w:rsidR="00CA5F74" w:rsidRPr="00D1081D" w:rsidDel="00716DF5" w:rsidRDefault="00CA5F74" w:rsidP="00A258E5">
            <w:pPr>
              <w:pStyle w:val="TAC"/>
              <w:rPr>
                <w:del w:id="113" w:author="zhangyufeng@caict.ac.cn" w:date="2023-02-13T10:56:00Z"/>
              </w:rPr>
            </w:pPr>
            <w:del w:id="114" w:author="zhangyufeng@caict.ac.cn" w:date="2023-02-13T10:56:00Z">
              <w:r w:rsidRPr="00D1081D" w:rsidDel="00716DF5">
                <w:delText>1.0</w:delText>
              </w:r>
            </w:del>
          </w:p>
        </w:tc>
      </w:tr>
    </w:tbl>
    <w:p w14:paraId="7197288B" w14:textId="73EA1863" w:rsidR="00CA5F74" w:rsidRPr="00D1081D" w:rsidDel="00716DF5" w:rsidRDefault="00CA5F74" w:rsidP="00D17254">
      <w:pPr>
        <w:rPr>
          <w:del w:id="115" w:author="zhangyufeng@caict.ac.cn" w:date="2023-02-13T10:56:00Z"/>
          <w:rFonts w:eastAsiaTheme="minorEastAsia"/>
        </w:rPr>
      </w:pP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3"/>
        <w:gridCol w:w="725"/>
        <w:gridCol w:w="765"/>
        <w:gridCol w:w="763"/>
        <w:gridCol w:w="763"/>
        <w:gridCol w:w="763"/>
        <w:gridCol w:w="763"/>
        <w:gridCol w:w="763"/>
        <w:gridCol w:w="763"/>
        <w:gridCol w:w="763"/>
        <w:gridCol w:w="763"/>
        <w:gridCol w:w="754"/>
      </w:tblGrid>
      <w:tr w:rsidR="004E16D4" w:rsidRPr="00785983" w14:paraId="617EF28F" w14:textId="77777777" w:rsidTr="00A258E5">
        <w:trPr>
          <w:trHeight w:val="315"/>
          <w:jc w:val="center"/>
          <w:ins w:id="116" w:author="zhangyufeng@caict.ac.cn" w:date="2023-02-13T14:09:00Z"/>
        </w:trPr>
        <w:tc>
          <w:tcPr>
            <w:tcW w:w="5000" w:type="pct"/>
            <w:gridSpan w:val="12"/>
            <w:tcMar>
              <w:top w:w="0" w:type="dxa"/>
              <w:left w:w="70" w:type="dxa"/>
              <w:bottom w:w="0" w:type="dxa"/>
              <w:right w:w="70" w:type="dxa"/>
            </w:tcMar>
            <w:vAlign w:val="center"/>
          </w:tcPr>
          <w:p w14:paraId="74EDCA83" w14:textId="77777777" w:rsidR="004E16D4" w:rsidRPr="00785983" w:rsidRDefault="004E16D4" w:rsidP="00A258E5">
            <w:pPr>
              <w:pStyle w:val="TAH"/>
              <w:rPr>
                <w:ins w:id="117" w:author="zhangyufeng@caict.ac.cn" w:date="2023-02-13T14:09:00Z"/>
              </w:rPr>
            </w:pPr>
            <w:ins w:id="118" w:author="zhangyufeng@caict.ac.cn" w:date="2023-02-13T14:09:00Z">
              <w:r w:rsidRPr="00785983">
                <w:lastRenderedPageBreak/>
                <w:t>TT for overall output power</w:t>
              </w:r>
            </w:ins>
          </w:p>
        </w:tc>
      </w:tr>
      <w:tr w:rsidR="004E16D4" w:rsidRPr="00785983" w14:paraId="007646D4" w14:textId="77777777" w:rsidTr="00D7055E">
        <w:trPr>
          <w:trHeight w:val="315"/>
          <w:jc w:val="center"/>
          <w:ins w:id="119" w:author="zhangyufeng@caict.ac.cn" w:date="2023-02-13T14:09:00Z"/>
        </w:trPr>
        <w:tc>
          <w:tcPr>
            <w:tcW w:w="362" w:type="pct"/>
            <w:tcMar>
              <w:top w:w="0" w:type="dxa"/>
              <w:left w:w="70" w:type="dxa"/>
              <w:bottom w:w="0" w:type="dxa"/>
              <w:right w:w="70" w:type="dxa"/>
            </w:tcMar>
            <w:vAlign w:val="center"/>
          </w:tcPr>
          <w:p w14:paraId="5E2C323C" w14:textId="77777777" w:rsidR="004E16D4" w:rsidRPr="00785983" w:rsidRDefault="004E16D4" w:rsidP="00A258E5">
            <w:pPr>
              <w:pStyle w:val="TAH"/>
              <w:rPr>
                <w:ins w:id="120" w:author="zhangyufeng@caict.ac.cn" w:date="2023-02-13T14:09:00Z"/>
              </w:rPr>
            </w:pPr>
          </w:p>
        </w:tc>
        <w:tc>
          <w:tcPr>
            <w:tcW w:w="402" w:type="pct"/>
            <w:tcMar>
              <w:top w:w="0" w:type="dxa"/>
              <w:left w:w="70" w:type="dxa"/>
              <w:bottom w:w="0" w:type="dxa"/>
              <w:right w:w="70" w:type="dxa"/>
            </w:tcMar>
            <w:vAlign w:val="center"/>
          </w:tcPr>
          <w:p w14:paraId="60902347" w14:textId="77777777" w:rsidR="004E16D4" w:rsidRPr="00785983" w:rsidRDefault="004E16D4" w:rsidP="00A258E5">
            <w:pPr>
              <w:pStyle w:val="TAH"/>
              <w:rPr>
                <w:ins w:id="121" w:author="zhangyufeng@caict.ac.cn" w:date="2023-02-13T14:09:00Z"/>
              </w:rPr>
            </w:pPr>
          </w:p>
        </w:tc>
        <w:tc>
          <w:tcPr>
            <w:tcW w:w="425" w:type="pct"/>
            <w:tcMar>
              <w:top w:w="0" w:type="dxa"/>
              <w:left w:w="70" w:type="dxa"/>
              <w:bottom w:w="0" w:type="dxa"/>
              <w:right w:w="70" w:type="dxa"/>
            </w:tcMar>
            <w:vAlign w:val="center"/>
          </w:tcPr>
          <w:p w14:paraId="14A641D3" w14:textId="77777777" w:rsidR="004E16D4" w:rsidRPr="00785983" w:rsidRDefault="004E16D4" w:rsidP="00A258E5">
            <w:pPr>
              <w:pStyle w:val="TAH"/>
              <w:rPr>
                <w:ins w:id="122" w:author="zhangyufeng@caict.ac.cn" w:date="2023-02-13T14:09:00Z"/>
              </w:rPr>
            </w:pPr>
          </w:p>
        </w:tc>
        <w:tc>
          <w:tcPr>
            <w:tcW w:w="3812" w:type="pct"/>
            <w:gridSpan w:val="9"/>
            <w:tcMar>
              <w:top w:w="0" w:type="dxa"/>
              <w:left w:w="70" w:type="dxa"/>
              <w:bottom w:w="0" w:type="dxa"/>
              <w:right w:w="70" w:type="dxa"/>
            </w:tcMar>
            <w:vAlign w:val="center"/>
          </w:tcPr>
          <w:p w14:paraId="4937E5C3" w14:textId="77777777" w:rsidR="004E16D4" w:rsidRPr="00785983" w:rsidRDefault="004E16D4" w:rsidP="00A258E5">
            <w:pPr>
              <w:pStyle w:val="TAH"/>
              <w:rPr>
                <w:ins w:id="123" w:author="zhangyufeng@caict.ac.cn" w:date="2023-02-13T14:09:00Z"/>
              </w:rPr>
            </w:pPr>
            <w:ins w:id="124" w:author="zhangyufeng@caict.ac.cn" w:date="2023-02-13T14:09:00Z">
              <w:r w:rsidRPr="00785983">
                <w:t>NR</w:t>
              </w:r>
            </w:ins>
          </w:p>
        </w:tc>
      </w:tr>
      <w:tr w:rsidR="004E16D4" w:rsidRPr="00785983" w14:paraId="6185D31B" w14:textId="77777777" w:rsidTr="00D7055E">
        <w:trPr>
          <w:trHeight w:val="315"/>
          <w:jc w:val="center"/>
          <w:ins w:id="125" w:author="zhangyufeng@caict.ac.cn" w:date="2023-02-13T14:09:00Z"/>
        </w:trPr>
        <w:tc>
          <w:tcPr>
            <w:tcW w:w="362" w:type="pct"/>
            <w:tcMar>
              <w:top w:w="0" w:type="dxa"/>
              <w:left w:w="70" w:type="dxa"/>
              <w:bottom w:w="0" w:type="dxa"/>
              <w:right w:w="70" w:type="dxa"/>
            </w:tcMar>
            <w:vAlign w:val="center"/>
          </w:tcPr>
          <w:p w14:paraId="5487F673" w14:textId="77777777" w:rsidR="004E16D4" w:rsidRPr="00785983" w:rsidRDefault="004E16D4" w:rsidP="00A258E5">
            <w:pPr>
              <w:pStyle w:val="TAH"/>
              <w:rPr>
                <w:ins w:id="126" w:author="zhangyufeng@caict.ac.cn" w:date="2023-02-13T14:09:00Z"/>
              </w:rPr>
            </w:pPr>
          </w:p>
        </w:tc>
        <w:tc>
          <w:tcPr>
            <w:tcW w:w="402" w:type="pct"/>
            <w:tcMar>
              <w:top w:w="0" w:type="dxa"/>
              <w:left w:w="70" w:type="dxa"/>
              <w:bottom w:w="0" w:type="dxa"/>
              <w:right w:w="70" w:type="dxa"/>
            </w:tcMar>
            <w:vAlign w:val="center"/>
          </w:tcPr>
          <w:p w14:paraId="7F0685E6" w14:textId="77777777" w:rsidR="004E16D4" w:rsidRPr="00785983" w:rsidRDefault="004E16D4" w:rsidP="00A258E5">
            <w:pPr>
              <w:pStyle w:val="TAH"/>
              <w:rPr>
                <w:ins w:id="127" w:author="zhangyufeng@caict.ac.cn" w:date="2023-02-13T14:09:00Z"/>
              </w:rPr>
            </w:pPr>
          </w:p>
        </w:tc>
        <w:tc>
          <w:tcPr>
            <w:tcW w:w="425" w:type="pct"/>
            <w:tcMar>
              <w:top w:w="0" w:type="dxa"/>
              <w:left w:w="70" w:type="dxa"/>
              <w:bottom w:w="0" w:type="dxa"/>
              <w:right w:w="70" w:type="dxa"/>
            </w:tcMar>
            <w:vAlign w:val="center"/>
          </w:tcPr>
          <w:p w14:paraId="384BB1FB" w14:textId="77777777" w:rsidR="004E16D4" w:rsidRPr="00785983" w:rsidRDefault="004E16D4" w:rsidP="00A258E5">
            <w:pPr>
              <w:pStyle w:val="TAH"/>
              <w:rPr>
                <w:ins w:id="128" w:author="zhangyufeng@caict.ac.cn" w:date="2023-02-13T14:09:00Z"/>
              </w:rPr>
            </w:pPr>
          </w:p>
        </w:tc>
        <w:tc>
          <w:tcPr>
            <w:tcW w:w="1272" w:type="pct"/>
            <w:gridSpan w:val="3"/>
            <w:tcMar>
              <w:top w:w="0" w:type="dxa"/>
              <w:left w:w="70" w:type="dxa"/>
              <w:bottom w:w="0" w:type="dxa"/>
              <w:right w:w="70" w:type="dxa"/>
            </w:tcMar>
            <w:vAlign w:val="center"/>
            <w:hideMark/>
          </w:tcPr>
          <w:p w14:paraId="4AF7B38A" w14:textId="77777777" w:rsidR="004E16D4" w:rsidRPr="00785983" w:rsidRDefault="004E16D4" w:rsidP="00A258E5">
            <w:pPr>
              <w:pStyle w:val="TAH"/>
              <w:rPr>
                <w:ins w:id="129" w:author="zhangyufeng@caict.ac.cn" w:date="2023-02-13T14:09:00Z"/>
              </w:rPr>
            </w:pPr>
            <w:ins w:id="130" w:author="zhangyufeng@caict.ac.cn" w:date="2023-02-13T14:09:00Z">
              <w:r w:rsidRPr="00785983">
                <w:t>BW ≤ 20MHz</w:t>
              </w:r>
            </w:ins>
          </w:p>
        </w:tc>
        <w:tc>
          <w:tcPr>
            <w:tcW w:w="1272" w:type="pct"/>
            <w:gridSpan w:val="3"/>
            <w:tcMar>
              <w:top w:w="0" w:type="dxa"/>
              <w:left w:w="70" w:type="dxa"/>
              <w:bottom w:w="0" w:type="dxa"/>
              <w:right w:w="70" w:type="dxa"/>
            </w:tcMar>
            <w:vAlign w:val="center"/>
            <w:hideMark/>
          </w:tcPr>
          <w:p w14:paraId="1BAF884E" w14:textId="77777777" w:rsidR="004E16D4" w:rsidRPr="00785983" w:rsidRDefault="004E16D4" w:rsidP="00A258E5">
            <w:pPr>
              <w:pStyle w:val="TAH"/>
              <w:rPr>
                <w:ins w:id="131" w:author="zhangyufeng@caict.ac.cn" w:date="2023-02-13T14:09:00Z"/>
              </w:rPr>
            </w:pPr>
            <w:ins w:id="132" w:author="zhangyufeng@caict.ac.cn" w:date="2023-02-13T14:09:00Z">
              <w:r w:rsidRPr="00785983">
                <w:t>20 MHz &lt; BW ≤ 40MHz</w:t>
              </w:r>
            </w:ins>
          </w:p>
        </w:tc>
        <w:tc>
          <w:tcPr>
            <w:tcW w:w="1269" w:type="pct"/>
            <w:gridSpan w:val="3"/>
            <w:tcMar>
              <w:top w:w="0" w:type="dxa"/>
              <w:left w:w="70" w:type="dxa"/>
              <w:bottom w:w="0" w:type="dxa"/>
              <w:right w:w="70" w:type="dxa"/>
            </w:tcMar>
            <w:vAlign w:val="center"/>
            <w:hideMark/>
          </w:tcPr>
          <w:p w14:paraId="380CE3A4" w14:textId="77777777" w:rsidR="004E16D4" w:rsidRPr="00785983" w:rsidRDefault="004E16D4" w:rsidP="00A258E5">
            <w:pPr>
              <w:pStyle w:val="TAH"/>
              <w:rPr>
                <w:ins w:id="133" w:author="zhangyufeng@caict.ac.cn" w:date="2023-02-13T14:09:00Z"/>
              </w:rPr>
            </w:pPr>
            <w:ins w:id="134" w:author="zhangyufeng@caict.ac.cn" w:date="2023-02-13T14:09:00Z">
              <w:r w:rsidRPr="00785983">
                <w:t>40MHz &lt; BW ≤ 100MHz</w:t>
              </w:r>
            </w:ins>
          </w:p>
        </w:tc>
      </w:tr>
      <w:tr w:rsidR="004E16D4" w:rsidRPr="00785983" w14:paraId="5AA4FD88" w14:textId="77777777" w:rsidTr="00D7055E">
        <w:trPr>
          <w:trHeight w:val="525"/>
          <w:jc w:val="center"/>
          <w:ins w:id="135" w:author="zhangyufeng@caict.ac.cn" w:date="2023-02-13T14:09:00Z"/>
        </w:trPr>
        <w:tc>
          <w:tcPr>
            <w:tcW w:w="362" w:type="pct"/>
            <w:tcMar>
              <w:top w:w="0" w:type="dxa"/>
              <w:left w:w="70" w:type="dxa"/>
              <w:bottom w:w="0" w:type="dxa"/>
              <w:right w:w="70" w:type="dxa"/>
            </w:tcMar>
            <w:vAlign w:val="center"/>
          </w:tcPr>
          <w:p w14:paraId="6600AC6A" w14:textId="77777777" w:rsidR="004E16D4" w:rsidRPr="00785983" w:rsidRDefault="004E16D4" w:rsidP="00A258E5">
            <w:pPr>
              <w:pStyle w:val="TAH"/>
              <w:rPr>
                <w:ins w:id="136" w:author="zhangyufeng@caict.ac.cn" w:date="2023-02-13T14:09:00Z"/>
              </w:rPr>
            </w:pPr>
          </w:p>
        </w:tc>
        <w:tc>
          <w:tcPr>
            <w:tcW w:w="402" w:type="pct"/>
            <w:tcMar>
              <w:top w:w="0" w:type="dxa"/>
              <w:left w:w="70" w:type="dxa"/>
              <w:bottom w:w="0" w:type="dxa"/>
              <w:right w:w="70" w:type="dxa"/>
            </w:tcMar>
            <w:vAlign w:val="center"/>
          </w:tcPr>
          <w:p w14:paraId="42E35724" w14:textId="77777777" w:rsidR="004E16D4" w:rsidRPr="00785983" w:rsidRDefault="004E16D4" w:rsidP="00A258E5">
            <w:pPr>
              <w:pStyle w:val="TAH"/>
              <w:rPr>
                <w:ins w:id="137" w:author="zhangyufeng@caict.ac.cn" w:date="2023-02-13T14:09:00Z"/>
              </w:rPr>
            </w:pPr>
          </w:p>
        </w:tc>
        <w:tc>
          <w:tcPr>
            <w:tcW w:w="425" w:type="pct"/>
            <w:tcMar>
              <w:top w:w="0" w:type="dxa"/>
              <w:left w:w="70" w:type="dxa"/>
              <w:bottom w:w="0" w:type="dxa"/>
              <w:right w:w="70" w:type="dxa"/>
            </w:tcMar>
            <w:vAlign w:val="center"/>
          </w:tcPr>
          <w:p w14:paraId="2692EADA" w14:textId="77777777" w:rsidR="004E16D4" w:rsidRPr="00785983" w:rsidRDefault="004E16D4" w:rsidP="00A258E5">
            <w:pPr>
              <w:pStyle w:val="TAH"/>
              <w:rPr>
                <w:ins w:id="138" w:author="zhangyufeng@caict.ac.cn" w:date="2023-02-13T14:09:00Z"/>
              </w:rPr>
            </w:pPr>
          </w:p>
        </w:tc>
        <w:tc>
          <w:tcPr>
            <w:tcW w:w="424" w:type="pct"/>
            <w:tcMar>
              <w:top w:w="0" w:type="dxa"/>
              <w:left w:w="70" w:type="dxa"/>
              <w:bottom w:w="0" w:type="dxa"/>
              <w:right w:w="70" w:type="dxa"/>
            </w:tcMar>
            <w:vAlign w:val="center"/>
            <w:hideMark/>
          </w:tcPr>
          <w:p w14:paraId="6D4880D0" w14:textId="77777777" w:rsidR="004E16D4" w:rsidRPr="00785983" w:rsidRDefault="004E16D4" w:rsidP="00A258E5">
            <w:pPr>
              <w:pStyle w:val="TAH"/>
              <w:rPr>
                <w:ins w:id="139" w:author="zhangyufeng@caict.ac.cn" w:date="2023-02-13T14:09:00Z"/>
              </w:rPr>
            </w:pPr>
            <w:ins w:id="140" w:author="zhangyufeng@caict.ac.cn" w:date="2023-02-13T14:09:00Z">
              <w:r w:rsidRPr="00785983">
                <w:t xml:space="preserve">f ≤ 3.0GHz </w:t>
              </w:r>
            </w:ins>
          </w:p>
        </w:tc>
        <w:tc>
          <w:tcPr>
            <w:tcW w:w="424" w:type="pct"/>
            <w:tcMar>
              <w:top w:w="0" w:type="dxa"/>
              <w:left w:w="70" w:type="dxa"/>
              <w:bottom w:w="0" w:type="dxa"/>
              <w:right w:w="70" w:type="dxa"/>
            </w:tcMar>
            <w:vAlign w:val="center"/>
            <w:hideMark/>
          </w:tcPr>
          <w:p w14:paraId="1182A0AE" w14:textId="77777777" w:rsidR="004E16D4" w:rsidRPr="00785983" w:rsidRDefault="004E16D4" w:rsidP="00A258E5">
            <w:pPr>
              <w:pStyle w:val="TAH"/>
              <w:rPr>
                <w:ins w:id="141" w:author="zhangyufeng@caict.ac.cn" w:date="2023-02-13T14:09:00Z"/>
              </w:rPr>
            </w:pPr>
            <w:ins w:id="142" w:author="zhangyufeng@caict.ac.cn" w:date="2023-02-13T14:09:00Z">
              <w:r w:rsidRPr="00785983">
                <w:t>3.0GHz &lt; f ≤ 4.2GHz</w:t>
              </w:r>
            </w:ins>
          </w:p>
        </w:tc>
        <w:tc>
          <w:tcPr>
            <w:tcW w:w="424" w:type="pct"/>
            <w:tcMar>
              <w:top w:w="0" w:type="dxa"/>
              <w:left w:w="70" w:type="dxa"/>
              <w:bottom w:w="0" w:type="dxa"/>
              <w:right w:w="70" w:type="dxa"/>
            </w:tcMar>
            <w:vAlign w:val="center"/>
            <w:hideMark/>
          </w:tcPr>
          <w:p w14:paraId="5B5AE317" w14:textId="77777777" w:rsidR="004E16D4" w:rsidRPr="00785983" w:rsidRDefault="004E16D4" w:rsidP="00A258E5">
            <w:pPr>
              <w:pStyle w:val="TAH"/>
              <w:rPr>
                <w:ins w:id="143" w:author="zhangyufeng@caict.ac.cn" w:date="2023-02-13T14:09:00Z"/>
              </w:rPr>
            </w:pPr>
            <w:ins w:id="144" w:author="zhangyufeng@caict.ac.cn" w:date="2023-02-13T14:09:00Z">
              <w:r w:rsidRPr="00785983">
                <w:t>4.2GHz &lt; f ≤ 6.0GHz</w:t>
              </w:r>
            </w:ins>
          </w:p>
        </w:tc>
        <w:tc>
          <w:tcPr>
            <w:tcW w:w="424" w:type="pct"/>
            <w:tcMar>
              <w:top w:w="0" w:type="dxa"/>
              <w:left w:w="70" w:type="dxa"/>
              <w:bottom w:w="0" w:type="dxa"/>
              <w:right w:w="70" w:type="dxa"/>
            </w:tcMar>
            <w:vAlign w:val="center"/>
            <w:hideMark/>
          </w:tcPr>
          <w:p w14:paraId="48C6C5D1" w14:textId="77777777" w:rsidR="004E16D4" w:rsidRPr="00785983" w:rsidRDefault="004E16D4" w:rsidP="00A258E5">
            <w:pPr>
              <w:pStyle w:val="TAH"/>
              <w:rPr>
                <w:ins w:id="145" w:author="zhangyufeng@caict.ac.cn" w:date="2023-02-13T14:09:00Z"/>
              </w:rPr>
            </w:pPr>
            <w:ins w:id="146" w:author="zhangyufeng@caict.ac.cn" w:date="2023-02-13T14:09:00Z">
              <w:r w:rsidRPr="00785983">
                <w:t xml:space="preserve">f ≤ 3.0GHz </w:t>
              </w:r>
            </w:ins>
          </w:p>
        </w:tc>
        <w:tc>
          <w:tcPr>
            <w:tcW w:w="424" w:type="pct"/>
            <w:tcMar>
              <w:top w:w="0" w:type="dxa"/>
              <w:left w:w="70" w:type="dxa"/>
              <w:bottom w:w="0" w:type="dxa"/>
              <w:right w:w="70" w:type="dxa"/>
            </w:tcMar>
            <w:vAlign w:val="center"/>
            <w:hideMark/>
          </w:tcPr>
          <w:p w14:paraId="0C9FC250" w14:textId="77777777" w:rsidR="004E16D4" w:rsidRPr="00785983" w:rsidRDefault="004E16D4" w:rsidP="00A258E5">
            <w:pPr>
              <w:pStyle w:val="TAH"/>
              <w:rPr>
                <w:ins w:id="147" w:author="zhangyufeng@caict.ac.cn" w:date="2023-02-13T14:09:00Z"/>
              </w:rPr>
            </w:pPr>
            <w:ins w:id="148" w:author="zhangyufeng@caict.ac.cn" w:date="2023-02-13T14:09:00Z">
              <w:r w:rsidRPr="00785983">
                <w:t>3.0GHz &lt; f ≤ 4.2GHz</w:t>
              </w:r>
            </w:ins>
          </w:p>
        </w:tc>
        <w:tc>
          <w:tcPr>
            <w:tcW w:w="424" w:type="pct"/>
            <w:tcMar>
              <w:top w:w="0" w:type="dxa"/>
              <w:left w:w="70" w:type="dxa"/>
              <w:bottom w:w="0" w:type="dxa"/>
              <w:right w:w="70" w:type="dxa"/>
            </w:tcMar>
            <w:vAlign w:val="center"/>
            <w:hideMark/>
          </w:tcPr>
          <w:p w14:paraId="67EE334E" w14:textId="77777777" w:rsidR="004E16D4" w:rsidRPr="00785983" w:rsidRDefault="004E16D4" w:rsidP="00A258E5">
            <w:pPr>
              <w:pStyle w:val="TAH"/>
              <w:rPr>
                <w:ins w:id="149" w:author="zhangyufeng@caict.ac.cn" w:date="2023-02-13T14:09:00Z"/>
              </w:rPr>
            </w:pPr>
            <w:ins w:id="150" w:author="zhangyufeng@caict.ac.cn" w:date="2023-02-13T14:09:00Z">
              <w:r w:rsidRPr="00785983">
                <w:t>4.2GHz &lt; f ≤ 6.0GHz</w:t>
              </w:r>
            </w:ins>
          </w:p>
        </w:tc>
        <w:tc>
          <w:tcPr>
            <w:tcW w:w="424" w:type="pct"/>
            <w:tcMar>
              <w:top w:w="0" w:type="dxa"/>
              <w:left w:w="70" w:type="dxa"/>
              <w:bottom w:w="0" w:type="dxa"/>
              <w:right w:w="70" w:type="dxa"/>
            </w:tcMar>
            <w:vAlign w:val="center"/>
            <w:hideMark/>
          </w:tcPr>
          <w:p w14:paraId="383312AD" w14:textId="77777777" w:rsidR="004E16D4" w:rsidRPr="00785983" w:rsidRDefault="004E16D4" w:rsidP="00A258E5">
            <w:pPr>
              <w:pStyle w:val="TAH"/>
              <w:rPr>
                <w:ins w:id="151" w:author="zhangyufeng@caict.ac.cn" w:date="2023-02-13T14:09:00Z"/>
              </w:rPr>
            </w:pPr>
            <w:ins w:id="152" w:author="zhangyufeng@caict.ac.cn" w:date="2023-02-13T14:09:00Z">
              <w:r w:rsidRPr="00785983">
                <w:t xml:space="preserve">f ≤ 3.0GHz </w:t>
              </w:r>
            </w:ins>
          </w:p>
        </w:tc>
        <w:tc>
          <w:tcPr>
            <w:tcW w:w="424" w:type="pct"/>
            <w:tcMar>
              <w:top w:w="0" w:type="dxa"/>
              <w:left w:w="70" w:type="dxa"/>
              <w:bottom w:w="0" w:type="dxa"/>
              <w:right w:w="70" w:type="dxa"/>
            </w:tcMar>
            <w:vAlign w:val="center"/>
            <w:hideMark/>
          </w:tcPr>
          <w:p w14:paraId="1A603A70" w14:textId="77777777" w:rsidR="004E16D4" w:rsidRPr="00785983" w:rsidRDefault="004E16D4" w:rsidP="00A258E5">
            <w:pPr>
              <w:pStyle w:val="TAH"/>
              <w:rPr>
                <w:ins w:id="153" w:author="zhangyufeng@caict.ac.cn" w:date="2023-02-13T14:09:00Z"/>
              </w:rPr>
            </w:pPr>
            <w:ins w:id="154" w:author="zhangyufeng@caict.ac.cn" w:date="2023-02-13T14:09:00Z">
              <w:r w:rsidRPr="00785983">
                <w:t>3.0GHz &lt; f ≤ 4.2GHz</w:t>
              </w:r>
            </w:ins>
          </w:p>
        </w:tc>
        <w:tc>
          <w:tcPr>
            <w:tcW w:w="421" w:type="pct"/>
            <w:tcMar>
              <w:top w:w="0" w:type="dxa"/>
              <w:left w:w="70" w:type="dxa"/>
              <w:bottom w:w="0" w:type="dxa"/>
              <w:right w:w="70" w:type="dxa"/>
            </w:tcMar>
            <w:vAlign w:val="center"/>
            <w:hideMark/>
          </w:tcPr>
          <w:p w14:paraId="78AE8804" w14:textId="77777777" w:rsidR="004E16D4" w:rsidRPr="00785983" w:rsidRDefault="004E16D4" w:rsidP="00A258E5">
            <w:pPr>
              <w:pStyle w:val="TAH"/>
              <w:rPr>
                <w:ins w:id="155" w:author="zhangyufeng@caict.ac.cn" w:date="2023-02-13T14:09:00Z"/>
              </w:rPr>
            </w:pPr>
            <w:ins w:id="156" w:author="zhangyufeng@caict.ac.cn" w:date="2023-02-13T14:09:00Z">
              <w:r w:rsidRPr="00785983">
                <w:t>4.2GHz &lt; f ≤ 6.0GHz</w:t>
              </w:r>
            </w:ins>
          </w:p>
        </w:tc>
      </w:tr>
      <w:tr w:rsidR="004E16D4" w:rsidRPr="00785983" w14:paraId="126652A6" w14:textId="77777777" w:rsidTr="00D7055E">
        <w:trPr>
          <w:trHeight w:val="300"/>
          <w:jc w:val="center"/>
          <w:ins w:id="157" w:author="zhangyufeng@caict.ac.cn" w:date="2023-02-13T14:09:00Z"/>
        </w:trPr>
        <w:tc>
          <w:tcPr>
            <w:tcW w:w="362" w:type="pct"/>
            <w:vMerge w:val="restart"/>
            <w:tcMar>
              <w:top w:w="0" w:type="dxa"/>
              <w:left w:w="70" w:type="dxa"/>
              <w:bottom w:w="0" w:type="dxa"/>
              <w:right w:w="70" w:type="dxa"/>
            </w:tcMar>
            <w:vAlign w:val="center"/>
            <w:hideMark/>
          </w:tcPr>
          <w:p w14:paraId="069F42D2" w14:textId="77777777" w:rsidR="004E16D4" w:rsidRPr="00785983" w:rsidRDefault="004E16D4" w:rsidP="00A258E5">
            <w:pPr>
              <w:pStyle w:val="TAH"/>
              <w:rPr>
                <w:ins w:id="158" w:author="zhangyufeng@caict.ac.cn" w:date="2023-02-13T14:09:00Z"/>
              </w:rPr>
            </w:pPr>
            <w:ins w:id="159" w:author="zhangyufeng@caict.ac.cn" w:date="2023-02-13T14:09:00Z">
              <w:r w:rsidRPr="00785983">
                <w:t>E-UTRA</w:t>
              </w:r>
            </w:ins>
          </w:p>
        </w:tc>
        <w:tc>
          <w:tcPr>
            <w:tcW w:w="402" w:type="pct"/>
            <w:vMerge w:val="restart"/>
            <w:tcMar>
              <w:top w:w="0" w:type="dxa"/>
              <w:left w:w="70" w:type="dxa"/>
              <w:bottom w:w="0" w:type="dxa"/>
              <w:right w:w="70" w:type="dxa"/>
            </w:tcMar>
            <w:vAlign w:val="center"/>
            <w:hideMark/>
          </w:tcPr>
          <w:p w14:paraId="26D321CC" w14:textId="77777777" w:rsidR="004E16D4" w:rsidRPr="00785983" w:rsidRDefault="004E16D4" w:rsidP="00A258E5">
            <w:pPr>
              <w:pStyle w:val="TAH"/>
              <w:rPr>
                <w:ins w:id="160" w:author="zhangyufeng@caict.ac.cn" w:date="2023-02-13T14:09:00Z"/>
              </w:rPr>
            </w:pPr>
            <w:ins w:id="161" w:author="zhangyufeng@caict.ac.cn" w:date="2023-02-13T14:09:00Z">
              <w:r w:rsidRPr="00785983">
                <w:t>BW ≤ 20MHz</w:t>
              </w:r>
            </w:ins>
          </w:p>
        </w:tc>
        <w:tc>
          <w:tcPr>
            <w:tcW w:w="425" w:type="pct"/>
            <w:tcMar>
              <w:top w:w="0" w:type="dxa"/>
              <w:left w:w="70" w:type="dxa"/>
              <w:bottom w:w="0" w:type="dxa"/>
              <w:right w:w="70" w:type="dxa"/>
            </w:tcMar>
            <w:vAlign w:val="center"/>
            <w:hideMark/>
          </w:tcPr>
          <w:p w14:paraId="0CC448BC" w14:textId="77777777" w:rsidR="004E16D4" w:rsidRPr="00785983" w:rsidRDefault="004E16D4" w:rsidP="00A258E5">
            <w:pPr>
              <w:pStyle w:val="TAH"/>
              <w:rPr>
                <w:ins w:id="162" w:author="zhangyufeng@caict.ac.cn" w:date="2023-02-13T14:09:00Z"/>
              </w:rPr>
            </w:pPr>
            <w:ins w:id="163" w:author="zhangyufeng@caict.ac.cn" w:date="2023-02-13T14:09:00Z">
              <w:r w:rsidRPr="00785983">
                <w:t>f ≤ 3.0GHz</w:t>
              </w:r>
            </w:ins>
          </w:p>
        </w:tc>
        <w:tc>
          <w:tcPr>
            <w:tcW w:w="424" w:type="pct"/>
            <w:tcMar>
              <w:top w:w="0" w:type="dxa"/>
              <w:left w:w="70" w:type="dxa"/>
              <w:bottom w:w="0" w:type="dxa"/>
              <w:right w:w="70" w:type="dxa"/>
            </w:tcMar>
            <w:vAlign w:val="center"/>
            <w:hideMark/>
          </w:tcPr>
          <w:p w14:paraId="6126FB8F" w14:textId="77777777" w:rsidR="004E16D4" w:rsidRPr="00785983" w:rsidRDefault="004E16D4" w:rsidP="00A258E5">
            <w:pPr>
              <w:pStyle w:val="TAC"/>
              <w:rPr>
                <w:ins w:id="164" w:author="zhangyufeng@caict.ac.cn" w:date="2023-02-13T14:09:00Z"/>
              </w:rPr>
            </w:pPr>
            <w:ins w:id="165" w:author="zhangyufeng@caict.ac.cn" w:date="2023-02-13T14:09:00Z">
              <w:r w:rsidRPr="00785983">
                <w:t>0.7 dB</w:t>
              </w:r>
            </w:ins>
          </w:p>
        </w:tc>
        <w:tc>
          <w:tcPr>
            <w:tcW w:w="424" w:type="pct"/>
            <w:tcMar>
              <w:top w:w="0" w:type="dxa"/>
              <w:left w:w="70" w:type="dxa"/>
              <w:bottom w:w="0" w:type="dxa"/>
              <w:right w:w="70" w:type="dxa"/>
            </w:tcMar>
            <w:vAlign w:val="center"/>
            <w:hideMark/>
          </w:tcPr>
          <w:p w14:paraId="2F8D7DAF" w14:textId="77777777" w:rsidR="004E16D4" w:rsidRPr="00785983" w:rsidRDefault="004E16D4" w:rsidP="00A258E5">
            <w:pPr>
              <w:pStyle w:val="TAC"/>
              <w:rPr>
                <w:ins w:id="166" w:author="zhangyufeng@caict.ac.cn" w:date="2023-02-13T14:09:00Z"/>
              </w:rPr>
            </w:pPr>
            <w:ins w:id="167" w:author="zhangyufeng@caict.ac.cn" w:date="2023-02-13T14:09:00Z">
              <w:r w:rsidRPr="00785983">
                <w:t>1.0 dB</w:t>
              </w:r>
            </w:ins>
          </w:p>
        </w:tc>
        <w:tc>
          <w:tcPr>
            <w:tcW w:w="424" w:type="pct"/>
            <w:tcMar>
              <w:top w:w="0" w:type="dxa"/>
              <w:left w:w="70" w:type="dxa"/>
              <w:bottom w:w="0" w:type="dxa"/>
              <w:right w:w="70" w:type="dxa"/>
            </w:tcMar>
            <w:vAlign w:val="center"/>
            <w:hideMark/>
          </w:tcPr>
          <w:p w14:paraId="621B6928" w14:textId="77777777" w:rsidR="004E16D4" w:rsidRPr="00785983" w:rsidRDefault="004E16D4" w:rsidP="00A258E5">
            <w:pPr>
              <w:pStyle w:val="TAC"/>
              <w:rPr>
                <w:ins w:id="168" w:author="zhangyufeng@caict.ac.cn" w:date="2023-02-13T14:09:00Z"/>
              </w:rPr>
            </w:pPr>
            <w:ins w:id="169" w:author="zhangyufeng@caict.ac.cn" w:date="2023-02-13T14:09:00Z">
              <w:r w:rsidRPr="00785983">
                <w:t>1.0 dB</w:t>
              </w:r>
            </w:ins>
          </w:p>
        </w:tc>
        <w:tc>
          <w:tcPr>
            <w:tcW w:w="424" w:type="pct"/>
            <w:tcMar>
              <w:top w:w="0" w:type="dxa"/>
              <w:left w:w="70" w:type="dxa"/>
              <w:bottom w:w="0" w:type="dxa"/>
              <w:right w:w="70" w:type="dxa"/>
            </w:tcMar>
            <w:vAlign w:val="center"/>
            <w:hideMark/>
          </w:tcPr>
          <w:p w14:paraId="509E016A" w14:textId="77777777" w:rsidR="004E16D4" w:rsidRPr="00785983" w:rsidRDefault="004E16D4" w:rsidP="00A258E5">
            <w:pPr>
              <w:pStyle w:val="TAC"/>
              <w:rPr>
                <w:ins w:id="170" w:author="zhangyufeng@caict.ac.cn" w:date="2023-02-13T14:09:00Z"/>
              </w:rPr>
            </w:pPr>
            <w:ins w:id="171" w:author="zhangyufeng@caict.ac.cn" w:date="2023-02-13T14:09:00Z">
              <w:r w:rsidRPr="00785983">
                <w:t>0.7 dB</w:t>
              </w:r>
            </w:ins>
          </w:p>
        </w:tc>
        <w:tc>
          <w:tcPr>
            <w:tcW w:w="424" w:type="pct"/>
            <w:tcMar>
              <w:top w:w="0" w:type="dxa"/>
              <w:left w:w="70" w:type="dxa"/>
              <w:bottom w:w="0" w:type="dxa"/>
              <w:right w:w="70" w:type="dxa"/>
            </w:tcMar>
            <w:vAlign w:val="center"/>
            <w:hideMark/>
          </w:tcPr>
          <w:p w14:paraId="58A93033" w14:textId="77777777" w:rsidR="004E16D4" w:rsidRPr="00785983" w:rsidRDefault="004E16D4" w:rsidP="00A258E5">
            <w:pPr>
              <w:pStyle w:val="TAC"/>
              <w:rPr>
                <w:ins w:id="172" w:author="zhangyufeng@caict.ac.cn" w:date="2023-02-13T14:09:00Z"/>
              </w:rPr>
            </w:pPr>
            <w:ins w:id="173" w:author="zhangyufeng@caict.ac.cn" w:date="2023-02-13T14:09:00Z">
              <w:r w:rsidRPr="00785983">
                <w:t>1.0 dB</w:t>
              </w:r>
            </w:ins>
          </w:p>
        </w:tc>
        <w:tc>
          <w:tcPr>
            <w:tcW w:w="424" w:type="pct"/>
            <w:tcMar>
              <w:top w:w="0" w:type="dxa"/>
              <w:left w:w="70" w:type="dxa"/>
              <w:bottom w:w="0" w:type="dxa"/>
              <w:right w:w="70" w:type="dxa"/>
            </w:tcMar>
            <w:vAlign w:val="center"/>
            <w:hideMark/>
          </w:tcPr>
          <w:p w14:paraId="6DAAF58F" w14:textId="77777777" w:rsidR="004E16D4" w:rsidRPr="00785983" w:rsidRDefault="004E16D4" w:rsidP="00A258E5">
            <w:pPr>
              <w:pStyle w:val="TAC"/>
              <w:rPr>
                <w:ins w:id="174" w:author="zhangyufeng@caict.ac.cn" w:date="2023-02-13T14:09:00Z"/>
              </w:rPr>
            </w:pPr>
            <w:ins w:id="175" w:author="zhangyufeng@caict.ac.cn" w:date="2023-02-13T14:09:00Z">
              <w:r w:rsidRPr="00785983">
                <w:t>1.0 dB</w:t>
              </w:r>
            </w:ins>
          </w:p>
        </w:tc>
        <w:tc>
          <w:tcPr>
            <w:tcW w:w="424" w:type="pct"/>
            <w:tcMar>
              <w:top w:w="0" w:type="dxa"/>
              <w:left w:w="70" w:type="dxa"/>
              <w:bottom w:w="0" w:type="dxa"/>
              <w:right w:w="70" w:type="dxa"/>
            </w:tcMar>
            <w:vAlign w:val="center"/>
            <w:hideMark/>
          </w:tcPr>
          <w:p w14:paraId="529B5167" w14:textId="77777777" w:rsidR="004E16D4" w:rsidRPr="00785983" w:rsidRDefault="004E16D4" w:rsidP="00A258E5">
            <w:pPr>
              <w:pStyle w:val="TAC"/>
              <w:rPr>
                <w:ins w:id="176" w:author="zhangyufeng@caict.ac.cn" w:date="2023-02-13T14:09:00Z"/>
              </w:rPr>
            </w:pPr>
            <w:ins w:id="177" w:author="zhangyufeng@caict.ac.cn" w:date="2023-02-13T14:09:00Z">
              <w:r w:rsidRPr="00785983">
                <w:t>1.0 dB</w:t>
              </w:r>
            </w:ins>
          </w:p>
        </w:tc>
        <w:tc>
          <w:tcPr>
            <w:tcW w:w="424" w:type="pct"/>
            <w:tcMar>
              <w:top w:w="0" w:type="dxa"/>
              <w:left w:w="70" w:type="dxa"/>
              <w:bottom w:w="0" w:type="dxa"/>
              <w:right w:w="70" w:type="dxa"/>
            </w:tcMar>
            <w:vAlign w:val="center"/>
            <w:hideMark/>
          </w:tcPr>
          <w:p w14:paraId="2B8ED055" w14:textId="77777777" w:rsidR="004E16D4" w:rsidRPr="00785983" w:rsidRDefault="004E16D4" w:rsidP="00A258E5">
            <w:pPr>
              <w:pStyle w:val="TAC"/>
              <w:rPr>
                <w:ins w:id="178" w:author="zhangyufeng@caict.ac.cn" w:date="2023-02-13T14:09:00Z"/>
              </w:rPr>
            </w:pPr>
            <w:ins w:id="179" w:author="zhangyufeng@caict.ac.cn" w:date="2023-02-13T14:09:00Z">
              <w:r w:rsidRPr="00785983">
                <w:t>1.0 dB</w:t>
              </w:r>
            </w:ins>
          </w:p>
        </w:tc>
        <w:tc>
          <w:tcPr>
            <w:tcW w:w="421" w:type="pct"/>
            <w:tcMar>
              <w:top w:w="0" w:type="dxa"/>
              <w:left w:w="70" w:type="dxa"/>
              <w:bottom w:w="0" w:type="dxa"/>
              <w:right w:w="70" w:type="dxa"/>
            </w:tcMar>
            <w:vAlign w:val="center"/>
            <w:hideMark/>
          </w:tcPr>
          <w:p w14:paraId="20DB26A5" w14:textId="77777777" w:rsidR="004E16D4" w:rsidRPr="00785983" w:rsidRDefault="004E16D4" w:rsidP="00A258E5">
            <w:pPr>
              <w:pStyle w:val="TAC"/>
              <w:rPr>
                <w:ins w:id="180" w:author="zhangyufeng@caict.ac.cn" w:date="2023-02-13T14:09:00Z"/>
              </w:rPr>
            </w:pPr>
            <w:ins w:id="181" w:author="zhangyufeng@caict.ac.cn" w:date="2023-02-13T14:09:00Z">
              <w:r w:rsidRPr="00785983">
                <w:t>1.0 dB</w:t>
              </w:r>
            </w:ins>
          </w:p>
        </w:tc>
      </w:tr>
      <w:tr w:rsidR="004E16D4" w:rsidRPr="00785983" w14:paraId="2E957F4C" w14:textId="77777777" w:rsidTr="00D7055E">
        <w:trPr>
          <w:trHeight w:val="315"/>
          <w:jc w:val="center"/>
          <w:ins w:id="182" w:author="zhangyufeng@caict.ac.cn" w:date="2023-02-13T14:09:00Z"/>
        </w:trPr>
        <w:tc>
          <w:tcPr>
            <w:tcW w:w="362" w:type="pct"/>
            <w:vMerge/>
            <w:vAlign w:val="center"/>
            <w:hideMark/>
          </w:tcPr>
          <w:p w14:paraId="7A7D6173" w14:textId="77777777" w:rsidR="004E16D4" w:rsidRPr="00785983" w:rsidRDefault="004E16D4" w:rsidP="00A258E5">
            <w:pPr>
              <w:pStyle w:val="TAH"/>
              <w:rPr>
                <w:ins w:id="183" w:author="zhangyufeng@caict.ac.cn" w:date="2023-02-13T14:09:00Z"/>
              </w:rPr>
            </w:pPr>
          </w:p>
        </w:tc>
        <w:tc>
          <w:tcPr>
            <w:tcW w:w="402" w:type="pct"/>
            <w:vMerge/>
            <w:vAlign w:val="center"/>
            <w:hideMark/>
          </w:tcPr>
          <w:p w14:paraId="37106CFE" w14:textId="77777777" w:rsidR="004E16D4" w:rsidRPr="00785983" w:rsidRDefault="004E16D4" w:rsidP="00A258E5">
            <w:pPr>
              <w:pStyle w:val="TAH"/>
              <w:rPr>
                <w:ins w:id="184" w:author="zhangyufeng@caict.ac.cn" w:date="2023-02-13T14:09:00Z"/>
              </w:rPr>
            </w:pPr>
          </w:p>
        </w:tc>
        <w:tc>
          <w:tcPr>
            <w:tcW w:w="425" w:type="pct"/>
            <w:tcMar>
              <w:top w:w="0" w:type="dxa"/>
              <w:left w:w="70" w:type="dxa"/>
              <w:bottom w:w="0" w:type="dxa"/>
              <w:right w:w="70" w:type="dxa"/>
            </w:tcMar>
            <w:vAlign w:val="center"/>
            <w:hideMark/>
          </w:tcPr>
          <w:p w14:paraId="0C321BA0" w14:textId="77777777" w:rsidR="004E16D4" w:rsidRPr="00785983" w:rsidRDefault="004E16D4" w:rsidP="00A258E5">
            <w:pPr>
              <w:pStyle w:val="TAH"/>
              <w:rPr>
                <w:ins w:id="185" w:author="zhangyufeng@caict.ac.cn" w:date="2023-02-13T14:09:00Z"/>
              </w:rPr>
            </w:pPr>
            <w:ins w:id="186" w:author="zhangyufeng@caict.ac.cn" w:date="2023-02-13T14:09:00Z">
              <w:r w:rsidRPr="00785983">
                <w:t>3.0GHz &lt; f ≤ 4.2GHz</w:t>
              </w:r>
            </w:ins>
          </w:p>
        </w:tc>
        <w:tc>
          <w:tcPr>
            <w:tcW w:w="424" w:type="pct"/>
            <w:tcMar>
              <w:top w:w="0" w:type="dxa"/>
              <w:left w:w="70" w:type="dxa"/>
              <w:bottom w:w="0" w:type="dxa"/>
              <w:right w:w="70" w:type="dxa"/>
            </w:tcMar>
            <w:vAlign w:val="center"/>
            <w:hideMark/>
          </w:tcPr>
          <w:p w14:paraId="795A8A4F" w14:textId="77777777" w:rsidR="004E16D4" w:rsidRPr="00785983" w:rsidRDefault="004E16D4" w:rsidP="00A258E5">
            <w:pPr>
              <w:pStyle w:val="TAC"/>
              <w:rPr>
                <w:ins w:id="187" w:author="zhangyufeng@caict.ac.cn" w:date="2023-02-13T14:09:00Z"/>
              </w:rPr>
            </w:pPr>
            <w:ins w:id="188" w:author="zhangyufeng@caict.ac.cn" w:date="2023-02-13T14:09:00Z">
              <w:r w:rsidRPr="00785983">
                <w:t>1.0 dB</w:t>
              </w:r>
            </w:ins>
          </w:p>
        </w:tc>
        <w:tc>
          <w:tcPr>
            <w:tcW w:w="424" w:type="pct"/>
            <w:tcMar>
              <w:top w:w="0" w:type="dxa"/>
              <w:left w:w="70" w:type="dxa"/>
              <w:bottom w:w="0" w:type="dxa"/>
              <w:right w:w="70" w:type="dxa"/>
            </w:tcMar>
            <w:vAlign w:val="center"/>
            <w:hideMark/>
          </w:tcPr>
          <w:p w14:paraId="2178F9F4" w14:textId="77777777" w:rsidR="004E16D4" w:rsidRPr="00785983" w:rsidRDefault="004E16D4" w:rsidP="00A258E5">
            <w:pPr>
              <w:pStyle w:val="TAC"/>
              <w:rPr>
                <w:ins w:id="189" w:author="zhangyufeng@caict.ac.cn" w:date="2023-02-13T14:09:00Z"/>
              </w:rPr>
            </w:pPr>
            <w:ins w:id="190" w:author="zhangyufeng@caict.ac.cn" w:date="2023-02-13T14:09:00Z">
              <w:r w:rsidRPr="00785983">
                <w:t>1.0 dB</w:t>
              </w:r>
            </w:ins>
          </w:p>
        </w:tc>
        <w:tc>
          <w:tcPr>
            <w:tcW w:w="424" w:type="pct"/>
            <w:tcMar>
              <w:top w:w="0" w:type="dxa"/>
              <w:left w:w="70" w:type="dxa"/>
              <w:bottom w:w="0" w:type="dxa"/>
              <w:right w:w="70" w:type="dxa"/>
            </w:tcMar>
            <w:vAlign w:val="center"/>
            <w:hideMark/>
          </w:tcPr>
          <w:p w14:paraId="3919C5DB" w14:textId="77777777" w:rsidR="004E16D4" w:rsidRPr="00785983" w:rsidRDefault="004E16D4" w:rsidP="00A258E5">
            <w:pPr>
              <w:pStyle w:val="TAC"/>
              <w:rPr>
                <w:ins w:id="191" w:author="zhangyufeng@caict.ac.cn" w:date="2023-02-13T14:09:00Z"/>
              </w:rPr>
            </w:pPr>
            <w:ins w:id="192" w:author="zhangyufeng@caict.ac.cn" w:date="2023-02-13T14:09:00Z">
              <w:r w:rsidRPr="00785983">
                <w:t>1.0 dB</w:t>
              </w:r>
            </w:ins>
          </w:p>
        </w:tc>
        <w:tc>
          <w:tcPr>
            <w:tcW w:w="424" w:type="pct"/>
            <w:tcMar>
              <w:top w:w="0" w:type="dxa"/>
              <w:left w:w="70" w:type="dxa"/>
              <w:bottom w:w="0" w:type="dxa"/>
              <w:right w:w="70" w:type="dxa"/>
            </w:tcMar>
            <w:vAlign w:val="center"/>
            <w:hideMark/>
          </w:tcPr>
          <w:p w14:paraId="2CC82F96" w14:textId="77777777" w:rsidR="004E16D4" w:rsidRPr="00785983" w:rsidRDefault="004E16D4" w:rsidP="00A258E5">
            <w:pPr>
              <w:pStyle w:val="TAC"/>
              <w:rPr>
                <w:ins w:id="193" w:author="zhangyufeng@caict.ac.cn" w:date="2023-02-13T14:09:00Z"/>
              </w:rPr>
            </w:pPr>
            <w:ins w:id="194" w:author="zhangyufeng@caict.ac.cn" w:date="2023-02-13T14:09:00Z">
              <w:r w:rsidRPr="00785983">
                <w:t>1.0 dB</w:t>
              </w:r>
            </w:ins>
          </w:p>
        </w:tc>
        <w:tc>
          <w:tcPr>
            <w:tcW w:w="424" w:type="pct"/>
            <w:tcMar>
              <w:top w:w="0" w:type="dxa"/>
              <w:left w:w="70" w:type="dxa"/>
              <w:bottom w:w="0" w:type="dxa"/>
              <w:right w:w="70" w:type="dxa"/>
            </w:tcMar>
            <w:vAlign w:val="center"/>
            <w:hideMark/>
          </w:tcPr>
          <w:p w14:paraId="16D65CD8" w14:textId="77777777" w:rsidR="004E16D4" w:rsidRPr="00785983" w:rsidRDefault="004E16D4" w:rsidP="00A258E5">
            <w:pPr>
              <w:pStyle w:val="TAC"/>
              <w:rPr>
                <w:ins w:id="195" w:author="zhangyufeng@caict.ac.cn" w:date="2023-02-13T14:09:00Z"/>
              </w:rPr>
            </w:pPr>
            <w:ins w:id="196" w:author="zhangyufeng@caict.ac.cn" w:date="2023-02-13T14:09:00Z">
              <w:r w:rsidRPr="00785983">
                <w:t>1.0 dB</w:t>
              </w:r>
            </w:ins>
          </w:p>
        </w:tc>
        <w:tc>
          <w:tcPr>
            <w:tcW w:w="424" w:type="pct"/>
            <w:tcMar>
              <w:top w:w="0" w:type="dxa"/>
              <w:left w:w="70" w:type="dxa"/>
              <w:bottom w:w="0" w:type="dxa"/>
              <w:right w:w="70" w:type="dxa"/>
            </w:tcMar>
            <w:vAlign w:val="center"/>
            <w:hideMark/>
          </w:tcPr>
          <w:p w14:paraId="38B48BA8" w14:textId="77777777" w:rsidR="004E16D4" w:rsidRPr="00785983" w:rsidRDefault="004E16D4" w:rsidP="00A258E5">
            <w:pPr>
              <w:pStyle w:val="TAC"/>
              <w:rPr>
                <w:ins w:id="197" w:author="zhangyufeng@caict.ac.cn" w:date="2023-02-13T14:09:00Z"/>
              </w:rPr>
            </w:pPr>
            <w:ins w:id="198" w:author="zhangyufeng@caict.ac.cn" w:date="2023-02-13T14:09:00Z">
              <w:r w:rsidRPr="00785983">
                <w:t>1.0 dB</w:t>
              </w:r>
            </w:ins>
          </w:p>
        </w:tc>
        <w:tc>
          <w:tcPr>
            <w:tcW w:w="424" w:type="pct"/>
            <w:tcMar>
              <w:top w:w="0" w:type="dxa"/>
              <w:left w:w="70" w:type="dxa"/>
              <w:bottom w:w="0" w:type="dxa"/>
              <w:right w:w="70" w:type="dxa"/>
            </w:tcMar>
            <w:vAlign w:val="center"/>
            <w:hideMark/>
          </w:tcPr>
          <w:p w14:paraId="015E86EC" w14:textId="77777777" w:rsidR="004E16D4" w:rsidRPr="00785983" w:rsidRDefault="004E16D4" w:rsidP="00A258E5">
            <w:pPr>
              <w:pStyle w:val="TAC"/>
              <w:rPr>
                <w:ins w:id="199" w:author="zhangyufeng@caict.ac.cn" w:date="2023-02-13T14:09:00Z"/>
              </w:rPr>
            </w:pPr>
            <w:ins w:id="200" w:author="zhangyufeng@caict.ac.cn" w:date="2023-02-13T14:09:00Z">
              <w:r w:rsidRPr="00785983">
                <w:t>1.0 dB</w:t>
              </w:r>
            </w:ins>
          </w:p>
        </w:tc>
        <w:tc>
          <w:tcPr>
            <w:tcW w:w="424" w:type="pct"/>
            <w:tcMar>
              <w:top w:w="0" w:type="dxa"/>
              <w:left w:w="70" w:type="dxa"/>
              <w:bottom w:w="0" w:type="dxa"/>
              <w:right w:w="70" w:type="dxa"/>
            </w:tcMar>
            <w:vAlign w:val="center"/>
            <w:hideMark/>
          </w:tcPr>
          <w:p w14:paraId="226ACBE0" w14:textId="77777777" w:rsidR="004E16D4" w:rsidRPr="00785983" w:rsidRDefault="004E16D4" w:rsidP="00A258E5">
            <w:pPr>
              <w:pStyle w:val="TAC"/>
              <w:rPr>
                <w:ins w:id="201" w:author="zhangyufeng@caict.ac.cn" w:date="2023-02-13T14:09:00Z"/>
              </w:rPr>
            </w:pPr>
            <w:ins w:id="202" w:author="zhangyufeng@caict.ac.cn" w:date="2023-02-13T14:09:00Z">
              <w:r w:rsidRPr="00785983">
                <w:t>1.0 dB</w:t>
              </w:r>
            </w:ins>
          </w:p>
        </w:tc>
        <w:tc>
          <w:tcPr>
            <w:tcW w:w="421" w:type="pct"/>
            <w:tcMar>
              <w:top w:w="0" w:type="dxa"/>
              <w:left w:w="70" w:type="dxa"/>
              <w:bottom w:w="0" w:type="dxa"/>
              <w:right w:w="70" w:type="dxa"/>
            </w:tcMar>
            <w:vAlign w:val="center"/>
            <w:hideMark/>
          </w:tcPr>
          <w:p w14:paraId="761C166E" w14:textId="77777777" w:rsidR="004E16D4" w:rsidRPr="00785983" w:rsidRDefault="004E16D4" w:rsidP="00A258E5">
            <w:pPr>
              <w:pStyle w:val="TAC"/>
              <w:rPr>
                <w:ins w:id="203" w:author="zhangyufeng@caict.ac.cn" w:date="2023-02-13T14:09:00Z"/>
              </w:rPr>
            </w:pPr>
            <w:ins w:id="204" w:author="zhangyufeng@caict.ac.cn" w:date="2023-02-13T14:09:00Z">
              <w:r w:rsidRPr="00785983">
                <w:t>1.0 dB</w:t>
              </w:r>
            </w:ins>
          </w:p>
        </w:tc>
      </w:tr>
    </w:tbl>
    <w:p w14:paraId="3841561C" w14:textId="77777777" w:rsidR="004E16D4" w:rsidRPr="00785983" w:rsidRDefault="004E16D4" w:rsidP="004E16D4">
      <w:pPr>
        <w:rPr>
          <w:ins w:id="205" w:author="zhangyufeng@caict.ac.cn" w:date="2023-02-13T14:09:00Z"/>
        </w:rPr>
      </w:pPr>
    </w:p>
    <w:p w14:paraId="3D913F4C" w14:textId="3E110546" w:rsidR="004E16D4" w:rsidRPr="00785983" w:rsidRDefault="004E16D4" w:rsidP="004E16D4">
      <w:pPr>
        <w:pStyle w:val="TH"/>
        <w:rPr>
          <w:ins w:id="206" w:author="zhangyufeng@caict.ac.cn" w:date="2023-02-13T14:09:00Z"/>
        </w:rPr>
      </w:pPr>
      <w:ins w:id="207" w:author="zhangyufeng@caict.ac.cn" w:date="2023-02-13T14:09:00Z">
        <w:r w:rsidRPr="00785983">
          <w:t xml:space="preserve">Table </w:t>
        </w:r>
      </w:ins>
      <w:ins w:id="208" w:author="zhangyufeng@caict.ac.cn" w:date="2023-02-13T14:10:00Z">
        <w:r w:rsidRPr="00D1081D">
          <w:t>6.2B.2.2.5-9</w:t>
        </w:r>
        <w:r>
          <w:rPr>
            <w:rFonts w:asciiTheme="minorEastAsia" w:eastAsiaTheme="minorEastAsia" w:hAnsiTheme="minorEastAsia" w:hint="eastAsia"/>
          </w:rPr>
          <w:t>a</w:t>
        </w:r>
      </w:ins>
      <w:ins w:id="209" w:author="zhangyufeng@caict.ac.cn" w:date="2023-02-13T14:09:00Z">
        <w:r w:rsidRPr="00785983">
          <w:t>: Test Tolerance for UE maximum output power (Separate measurements over E-UTRA and NR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4E16D4" w:rsidRPr="00785983" w14:paraId="521D5C73" w14:textId="77777777" w:rsidTr="00A258E5">
        <w:trPr>
          <w:jc w:val="center"/>
          <w:ins w:id="210" w:author="zhangyufeng@caict.ac.cn" w:date="2023-02-13T14:09:00Z"/>
        </w:trPr>
        <w:tc>
          <w:tcPr>
            <w:tcW w:w="1699" w:type="dxa"/>
            <w:tcBorders>
              <w:top w:val="single" w:sz="4" w:space="0" w:color="auto"/>
              <w:left w:val="single" w:sz="4" w:space="0" w:color="auto"/>
              <w:bottom w:val="single" w:sz="4" w:space="0" w:color="auto"/>
              <w:right w:val="single" w:sz="4" w:space="0" w:color="auto"/>
            </w:tcBorders>
          </w:tcPr>
          <w:p w14:paraId="08361942" w14:textId="77777777" w:rsidR="004E16D4" w:rsidRPr="00785983" w:rsidRDefault="004E16D4" w:rsidP="00A258E5">
            <w:pPr>
              <w:pStyle w:val="TAH"/>
              <w:rPr>
                <w:ins w:id="211" w:author="zhangyufeng@caict.ac.cn" w:date="2023-02-13T14:09:00Z"/>
              </w:rPr>
            </w:pPr>
            <w:ins w:id="212" w:author="zhangyufeng@caict.ac.cn" w:date="2023-02-13T14:09:00Z">
              <w:r w:rsidRPr="00785983">
                <w:t>Uplink TX</w:t>
              </w:r>
            </w:ins>
          </w:p>
        </w:tc>
        <w:tc>
          <w:tcPr>
            <w:tcW w:w="2254" w:type="dxa"/>
            <w:tcBorders>
              <w:top w:val="single" w:sz="4" w:space="0" w:color="auto"/>
              <w:left w:val="single" w:sz="4" w:space="0" w:color="auto"/>
              <w:bottom w:val="single" w:sz="4" w:space="0" w:color="auto"/>
              <w:right w:val="single" w:sz="4" w:space="0" w:color="auto"/>
            </w:tcBorders>
            <w:vAlign w:val="center"/>
          </w:tcPr>
          <w:p w14:paraId="1E73B9DE" w14:textId="77777777" w:rsidR="004E16D4" w:rsidRPr="00785983" w:rsidRDefault="004E16D4" w:rsidP="00A258E5">
            <w:pPr>
              <w:pStyle w:val="TAH"/>
              <w:rPr>
                <w:ins w:id="213" w:author="zhangyufeng@caict.ac.cn" w:date="2023-02-13T14:09:00Z"/>
              </w:rPr>
            </w:pPr>
          </w:p>
        </w:tc>
        <w:tc>
          <w:tcPr>
            <w:tcW w:w="1746" w:type="dxa"/>
            <w:tcBorders>
              <w:top w:val="single" w:sz="4" w:space="0" w:color="auto"/>
              <w:left w:val="single" w:sz="4" w:space="0" w:color="auto"/>
              <w:bottom w:val="single" w:sz="4" w:space="0" w:color="auto"/>
              <w:right w:val="single" w:sz="4" w:space="0" w:color="auto"/>
            </w:tcBorders>
            <w:vAlign w:val="center"/>
          </w:tcPr>
          <w:p w14:paraId="58AE38A9" w14:textId="77777777" w:rsidR="004E16D4" w:rsidRPr="00785983" w:rsidRDefault="004E16D4" w:rsidP="00A258E5">
            <w:pPr>
              <w:pStyle w:val="TAH"/>
              <w:rPr>
                <w:ins w:id="214" w:author="zhangyufeng@caict.ac.cn" w:date="2023-02-13T14:09:00Z"/>
              </w:rPr>
            </w:pPr>
            <w:ins w:id="215" w:author="zhangyufeng@caict.ac.cn" w:date="2023-02-13T14:09:00Z">
              <w:r w:rsidRPr="00785983">
                <w:t>f ≤ 3.0GHz</w:t>
              </w:r>
            </w:ins>
          </w:p>
        </w:tc>
        <w:tc>
          <w:tcPr>
            <w:tcW w:w="1746" w:type="dxa"/>
            <w:tcBorders>
              <w:top w:val="single" w:sz="4" w:space="0" w:color="auto"/>
              <w:left w:val="single" w:sz="4" w:space="0" w:color="auto"/>
              <w:bottom w:val="single" w:sz="4" w:space="0" w:color="auto"/>
              <w:right w:val="single" w:sz="4" w:space="0" w:color="auto"/>
            </w:tcBorders>
            <w:vAlign w:val="center"/>
          </w:tcPr>
          <w:p w14:paraId="2EC0A262" w14:textId="77777777" w:rsidR="004E16D4" w:rsidRPr="00785983" w:rsidRDefault="004E16D4" w:rsidP="00A258E5">
            <w:pPr>
              <w:pStyle w:val="TAH"/>
              <w:rPr>
                <w:ins w:id="216" w:author="zhangyufeng@caict.ac.cn" w:date="2023-02-13T14:09:00Z"/>
              </w:rPr>
            </w:pPr>
            <w:ins w:id="217" w:author="zhangyufeng@caict.ac.cn" w:date="2023-02-13T14:09:00Z">
              <w:r w:rsidRPr="00785983">
                <w:t>3.0GHz &lt; f ≤ 4.2GHz</w:t>
              </w:r>
            </w:ins>
          </w:p>
        </w:tc>
        <w:tc>
          <w:tcPr>
            <w:tcW w:w="1622" w:type="dxa"/>
            <w:tcBorders>
              <w:top w:val="single" w:sz="4" w:space="0" w:color="auto"/>
              <w:left w:val="single" w:sz="4" w:space="0" w:color="auto"/>
              <w:bottom w:val="single" w:sz="4" w:space="0" w:color="auto"/>
              <w:right w:val="single" w:sz="4" w:space="0" w:color="auto"/>
            </w:tcBorders>
          </w:tcPr>
          <w:p w14:paraId="2F224E2A" w14:textId="77777777" w:rsidR="004E16D4" w:rsidRPr="00785983" w:rsidRDefault="004E16D4" w:rsidP="00A258E5">
            <w:pPr>
              <w:pStyle w:val="TAH"/>
              <w:rPr>
                <w:ins w:id="218" w:author="zhangyufeng@caict.ac.cn" w:date="2023-02-13T14:09:00Z"/>
              </w:rPr>
            </w:pPr>
            <w:ins w:id="219" w:author="zhangyufeng@caict.ac.cn" w:date="2023-02-13T14:09:00Z">
              <w:r w:rsidRPr="00785983">
                <w:t>4.2GHz &lt; f ≤ 6GHz</w:t>
              </w:r>
            </w:ins>
          </w:p>
        </w:tc>
      </w:tr>
      <w:tr w:rsidR="004E16D4" w:rsidRPr="00785983" w14:paraId="608E5E83" w14:textId="77777777" w:rsidTr="00A258E5">
        <w:trPr>
          <w:jc w:val="center"/>
          <w:ins w:id="220" w:author="zhangyufeng@caict.ac.cn" w:date="2023-02-13T14:09:00Z"/>
        </w:trPr>
        <w:tc>
          <w:tcPr>
            <w:tcW w:w="1699" w:type="dxa"/>
            <w:tcBorders>
              <w:top w:val="single" w:sz="4" w:space="0" w:color="auto"/>
              <w:left w:val="single" w:sz="4" w:space="0" w:color="auto"/>
              <w:bottom w:val="single" w:sz="4" w:space="0" w:color="auto"/>
              <w:right w:val="single" w:sz="4" w:space="0" w:color="auto"/>
            </w:tcBorders>
          </w:tcPr>
          <w:p w14:paraId="4B7094A6" w14:textId="77777777" w:rsidR="004E16D4" w:rsidRPr="00785983" w:rsidRDefault="004E16D4" w:rsidP="00A258E5">
            <w:pPr>
              <w:pStyle w:val="TAH"/>
              <w:rPr>
                <w:ins w:id="221" w:author="zhangyufeng@caict.ac.cn" w:date="2023-02-13T14:09:00Z"/>
              </w:rPr>
            </w:pPr>
            <w:ins w:id="222" w:author="zhangyufeng@caict.ac.cn" w:date="2023-02-13T14:09:00Z">
              <w:r w:rsidRPr="00785983">
                <w:t>E-UTRA</w:t>
              </w:r>
            </w:ins>
          </w:p>
        </w:tc>
        <w:tc>
          <w:tcPr>
            <w:tcW w:w="2254" w:type="dxa"/>
            <w:tcBorders>
              <w:top w:val="single" w:sz="4" w:space="0" w:color="auto"/>
              <w:left w:val="single" w:sz="4" w:space="0" w:color="auto"/>
              <w:bottom w:val="single" w:sz="4" w:space="0" w:color="auto"/>
              <w:right w:val="single" w:sz="4" w:space="0" w:color="auto"/>
            </w:tcBorders>
            <w:vAlign w:val="center"/>
          </w:tcPr>
          <w:p w14:paraId="39037B39" w14:textId="77777777" w:rsidR="004E16D4" w:rsidRPr="00785983" w:rsidRDefault="004E16D4" w:rsidP="00A258E5">
            <w:pPr>
              <w:pStyle w:val="TAH"/>
              <w:rPr>
                <w:ins w:id="223" w:author="zhangyufeng@caict.ac.cn" w:date="2023-02-13T14:09:00Z"/>
              </w:rPr>
            </w:pPr>
            <w:ins w:id="224" w:author="zhangyufeng@caict.ac.cn" w:date="2023-02-13T14:09:00Z">
              <w:r w:rsidRPr="00785983">
                <w:t>BW ≤ 20MHz</w:t>
              </w:r>
            </w:ins>
          </w:p>
        </w:tc>
        <w:tc>
          <w:tcPr>
            <w:tcW w:w="1746" w:type="dxa"/>
            <w:tcBorders>
              <w:top w:val="single" w:sz="4" w:space="0" w:color="auto"/>
              <w:left w:val="single" w:sz="4" w:space="0" w:color="auto"/>
              <w:bottom w:val="single" w:sz="4" w:space="0" w:color="auto"/>
              <w:right w:val="single" w:sz="4" w:space="0" w:color="auto"/>
            </w:tcBorders>
            <w:vAlign w:val="center"/>
          </w:tcPr>
          <w:p w14:paraId="559B0828" w14:textId="77777777" w:rsidR="004E16D4" w:rsidRPr="00785983" w:rsidRDefault="004E16D4" w:rsidP="00A258E5">
            <w:pPr>
              <w:pStyle w:val="TAC"/>
              <w:rPr>
                <w:ins w:id="225" w:author="zhangyufeng@caict.ac.cn" w:date="2023-02-13T14:09:00Z"/>
              </w:rPr>
            </w:pPr>
            <w:ins w:id="226" w:author="zhangyufeng@caict.ac.cn" w:date="2023-02-13T14:09:00Z">
              <w:r w:rsidRPr="00785983">
                <w:t>0.7 dB</w:t>
              </w:r>
            </w:ins>
          </w:p>
        </w:tc>
        <w:tc>
          <w:tcPr>
            <w:tcW w:w="1746" w:type="dxa"/>
            <w:tcBorders>
              <w:top w:val="single" w:sz="4" w:space="0" w:color="auto"/>
              <w:left w:val="single" w:sz="4" w:space="0" w:color="auto"/>
              <w:bottom w:val="single" w:sz="4" w:space="0" w:color="auto"/>
              <w:right w:val="single" w:sz="4" w:space="0" w:color="auto"/>
            </w:tcBorders>
            <w:vAlign w:val="center"/>
          </w:tcPr>
          <w:p w14:paraId="3794C731" w14:textId="77777777" w:rsidR="004E16D4" w:rsidRPr="00785983" w:rsidRDefault="004E16D4" w:rsidP="00A258E5">
            <w:pPr>
              <w:pStyle w:val="TAC"/>
              <w:rPr>
                <w:ins w:id="227" w:author="zhangyufeng@caict.ac.cn" w:date="2023-02-13T14:09:00Z"/>
              </w:rPr>
            </w:pPr>
            <w:ins w:id="228" w:author="zhangyufeng@caict.ac.cn" w:date="2023-02-13T14:09:00Z">
              <w:r w:rsidRPr="00785983">
                <w:t>1.0 dB</w:t>
              </w:r>
            </w:ins>
          </w:p>
        </w:tc>
        <w:tc>
          <w:tcPr>
            <w:tcW w:w="1622" w:type="dxa"/>
            <w:tcBorders>
              <w:top w:val="single" w:sz="4" w:space="0" w:color="auto"/>
              <w:left w:val="single" w:sz="4" w:space="0" w:color="auto"/>
              <w:bottom w:val="single" w:sz="4" w:space="0" w:color="auto"/>
              <w:right w:val="single" w:sz="4" w:space="0" w:color="auto"/>
            </w:tcBorders>
          </w:tcPr>
          <w:p w14:paraId="61AA626A" w14:textId="77777777" w:rsidR="004E16D4" w:rsidRPr="00785983" w:rsidRDefault="004E16D4" w:rsidP="00A258E5">
            <w:pPr>
              <w:pStyle w:val="TAC"/>
              <w:rPr>
                <w:ins w:id="229" w:author="zhangyufeng@caict.ac.cn" w:date="2023-02-13T14:09:00Z"/>
              </w:rPr>
            </w:pPr>
            <w:ins w:id="230" w:author="zhangyufeng@caict.ac.cn" w:date="2023-02-13T14:09:00Z">
              <w:r>
                <w:t>N/A</w:t>
              </w:r>
            </w:ins>
          </w:p>
        </w:tc>
      </w:tr>
      <w:tr w:rsidR="004E16D4" w:rsidRPr="00785983" w14:paraId="6FF497C5" w14:textId="77777777" w:rsidTr="00A258E5">
        <w:trPr>
          <w:jc w:val="center"/>
          <w:ins w:id="231" w:author="zhangyufeng@caict.ac.cn" w:date="2023-02-13T14:09:00Z"/>
        </w:trPr>
        <w:tc>
          <w:tcPr>
            <w:tcW w:w="1699" w:type="dxa"/>
            <w:vMerge w:val="restart"/>
            <w:tcBorders>
              <w:top w:val="single" w:sz="4" w:space="0" w:color="auto"/>
              <w:left w:val="single" w:sz="4" w:space="0" w:color="auto"/>
              <w:right w:val="single" w:sz="4" w:space="0" w:color="auto"/>
            </w:tcBorders>
          </w:tcPr>
          <w:p w14:paraId="50CCB7E8" w14:textId="77777777" w:rsidR="004E16D4" w:rsidRPr="00785983" w:rsidRDefault="004E16D4" w:rsidP="00A258E5">
            <w:pPr>
              <w:pStyle w:val="TAH"/>
              <w:rPr>
                <w:ins w:id="232" w:author="zhangyufeng@caict.ac.cn" w:date="2023-02-13T14:09:00Z"/>
              </w:rPr>
            </w:pPr>
            <w:ins w:id="233" w:author="zhangyufeng@caict.ac.cn" w:date="2023-02-13T14:09:00Z">
              <w:r w:rsidRPr="00785983">
                <w:t>NR</w:t>
              </w:r>
            </w:ins>
          </w:p>
        </w:tc>
        <w:tc>
          <w:tcPr>
            <w:tcW w:w="2254" w:type="dxa"/>
            <w:tcBorders>
              <w:top w:val="single" w:sz="4" w:space="0" w:color="auto"/>
              <w:left w:val="single" w:sz="4" w:space="0" w:color="auto"/>
              <w:bottom w:val="single" w:sz="4" w:space="0" w:color="auto"/>
              <w:right w:val="single" w:sz="4" w:space="0" w:color="auto"/>
            </w:tcBorders>
            <w:vAlign w:val="center"/>
          </w:tcPr>
          <w:p w14:paraId="58B823D5" w14:textId="77777777" w:rsidR="004E16D4" w:rsidRPr="00785983" w:rsidRDefault="004E16D4" w:rsidP="00A258E5">
            <w:pPr>
              <w:pStyle w:val="TAH"/>
              <w:rPr>
                <w:ins w:id="234" w:author="zhangyufeng@caict.ac.cn" w:date="2023-02-13T14:09:00Z"/>
              </w:rPr>
            </w:pPr>
            <w:ins w:id="235" w:author="zhangyufeng@caict.ac.cn" w:date="2023-02-13T14:09:00Z">
              <w:r w:rsidRPr="00785983">
                <w:t>BW ≤ 40MHz</w:t>
              </w:r>
            </w:ins>
          </w:p>
        </w:tc>
        <w:tc>
          <w:tcPr>
            <w:tcW w:w="1746" w:type="dxa"/>
            <w:tcBorders>
              <w:top w:val="single" w:sz="4" w:space="0" w:color="auto"/>
              <w:left w:val="single" w:sz="4" w:space="0" w:color="auto"/>
              <w:bottom w:val="single" w:sz="4" w:space="0" w:color="auto"/>
              <w:right w:val="single" w:sz="4" w:space="0" w:color="auto"/>
            </w:tcBorders>
            <w:vAlign w:val="center"/>
          </w:tcPr>
          <w:p w14:paraId="2B439971" w14:textId="77777777" w:rsidR="004E16D4" w:rsidRPr="00785983" w:rsidRDefault="004E16D4" w:rsidP="00A258E5">
            <w:pPr>
              <w:pStyle w:val="TAC"/>
              <w:rPr>
                <w:ins w:id="236" w:author="zhangyufeng@caict.ac.cn" w:date="2023-02-13T14:09:00Z"/>
              </w:rPr>
            </w:pPr>
            <w:ins w:id="237" w:author="zhangyufeng@caict.ac.cn" w:date="2023-02-13T14:09:00Z">
              <w:r w:rsidRPr="00785983">
                <w:t>0.7 dB</w:t>
              </w:r>
            </w:ins>
          </w:p>
        </w:tc>
        <w:tc>
          <w:tcPr>
            <w:tcW w:w="1746" w:type="dxa"/>
            <w:tcBorders>
              <w:top w:val="single" w:sz="4" w:space="0" w:color="auto"/>
              <w:left w:val="single" w:sz="4" w:space="0" w:color="auto"/>
              <w:bottom w:val="single" w:sz="4" w:space="0" w:color="auto"/>
              <w:right w:val="single" w:sz="4" w:space="0" w:color="auto"/>
            </w:tcBorders>
            <w:vAlign w:val="center"/>
          </w:tcPr>
          <w:p w14:paraId="5B624F94" w14:textId="77777777" w:rsidR="004E16D4" w:rsidRPr="00785983" w:rsidRDefault="004E16D4" w:rsidP="00A258E5">
            <w:pPr>
              <w:pStyle w:val="TAC"/>
              <w:rPr>
                <w:ins w:id="238" w:author="zhangyufeng@caict.ac.cn" w:date="2023-02-13T14:09:00Z"/>
              </w:rPr>
            </w:pPr>
            <w:ins w:id="239" w:author="zhangyufeng@caict.ac.cn" w:date="2023-02-13T14:09:00Z">
              <w:r w:rsidRPr="00785983">
                <w:t>1.0 dB</w:t>
              </w:r>
            </w:ins>
          </w:p>
        </w:tc>
        <w:tc>
          <w:tcPr>
            <w:tcW w:w="1622" w:type="dxa"/>
            <w:tcBorders>
              <w:top w:val="single" w:sz="4" w:space="0" w:color="auto"/>
              <w:left w:val="single" w:sz="4" w:space="0" w:color="auto"/>
              <w:bottom w:val="single" w:sz="4" w:space="0" w:color="auto"/>
              <w:right w:val="single" w:sz="4" w:space="0" w:color="auto"/>
            </w:tcBorders>
          </w:tcPr>
          <w:p w14:paraId="6593BE33" w14:textId="77777777" w:rsidR="004E16D4" w:rsidRPr="00785983" w:rsidRDefault="004E16D4" w:rsidP="00A258E5">
            <w:pPr>
              <w:pStyle w:val="TAC"/>
              <w:rPr>
                <w:ins w:id="240" w:author="zhangyufeng@caict.ac.cn" w:date="2023-02-13T14:09:00Z"/>
              </w:rPr>
            </w:pPr>
            <w:ins w:id="241" w:author="zhangyufeng@caict.ac.cn" w:date="2023-02-13T14:09:00Z">
              <w:r w:rsidRPr="00785983">
                <w:t>1.0 dB</w:t>
              </w:r>
            </w:ins>
          </w:p>
        </w:tc>
      </w:tr>
      <w:tr w:rsidR="004E16D4" w:rsidRPr="006910BE" w14:paraId="7FB594CC" w14:textId="77777777" w:rsidTr="00A258E5">
        <w:trPr>
          <w:jc w:val="center"/>
          <w:ins w:id="242" w:author="zhangyufeng@caict.ac.cn" w:date="2023-02-13T14:09:00Z"/>
        </w:trPr>
        <w:tc>
          <w:tcPr>
            <w:tcW w:w="1699" w:type="dxa"/>
            <w:vMerge/>
            <w:tcBorders>
              <w:left w:val="single" w:sz="4" w:space="0" w:color="auto"/>
              <w:right w:val="single" w:sz="4" w:space="0" w:color="auto"/>
            </w:tcBorders>
          </w:tcPr>
          <w:p w14:paraId="156F5A54" w14:textId="77777777" w:rsidR="004E16D4" w:rsidRPr="00785983" w:rsidRDefault="004E16D4" w:rsidP="00A258E5">
            <w:pPr>
              <w:pStyle w:val="TAH"/>
              <w:rPr>
                <w:ins w:id="243" w:author="zhangyufeng@caict.ac.cn" w:date="2023-02-13T14:09:00Z"/>
              </w:rPr>
            </w:pPr>
          </w:p>
        </w:tc>
        <w:tc>
          <w:tcPr>
            <w:tcW w:w="2254" w:type="dxa"/>
            <w:tcBorders>
              <w:top w:val="single" w:sz="4" w:space="0" w:color="auto"/>
              <w:left w:val="single" w:sz="4" w:space="0" w:color="auto"/>
              <w:bottom w:val="single" w:sz="4" w:space="0" w:color="auto"/>
              <w:right w:val="single" w:sz="4" w:space="0" w:color="auto"/>
            </w:tcBorders>
            <w:vAlign w:val="center"/>
          </w:tcPr>
          <w:p w14:paraId="6BE9026F" w14:textId="77777777" w:rsidR="004E16D4" w:rsidRPr="00785983" w:rsidRDefault="004E16D4" w:rsidP="00A258E5">
            <w:pPr>
              <w:pStyle w:val="TAH"/>
              <w:rPr>
                <w:ins w:id="244" w:author="zhangyufeng@caict.ac.cn" w:date="2023-02-13T14:09:00Z"/>
              </w:rPr>
            </w:pPr>
            <w:ins w:id="245" w:author="zhangyufeng@caict.ac.cn" w:date="2023-02-13T14:09:00Z">
              <w:r w:rsidRPr="00785983">
                <w:t>40MHz &lt; BW ≤ 100MHz</w:t>
              </w:r>
            </w:ins>
          </w:p>
        </w:tc>
        <w:tc>
          <w:tcPr>
            <w:tcW w:w="1746" w:type="dxa"/>
            <w:tcBorders>
              <w:top w:val="single" w:sz="4" w:space="0" w:color="auto"/>
              <w:left w:val="single" w:sz="4" w:space="0" w:color="auto"/>
              <w:bottom w:val="single" w:sz="4" w:space="0" w:color="auto"/>
              <w:right w:val="single" w:sz="4" w:space="0" w:color="auto"/>
            </w:tcBorders>
          </w:tcPr>
          <w:p w14:paraId="650F45D2" w14:textId="77777777" w:rsidR="004E16D4" w:rsidRPr="00785983" w:rsidRDefault="004E16D4" w:rsidP="00A258E5">
            <w:pPr>
              <w:pStyle w:val="TAC"/>
              <w:rPr>
                <w:ins w:id="246" w:author="zhangyufeng@caict.ac.cn" w:date="2023-02-13T14:09:00Z"/>
              </w:rPr>
            </w:pPr>
            <w:ins w:id="247" w:author="zhangyufeng@caict.ac.cn" w:date="2023-02-13T14:09:00Z">
              <w:r w:rsidRPr="00785983">
                <w:t>1.0 dB</w:t>
              </w:r>
            </w:ins>
          </w:p>
        </w:tc>
        <w:tc>
          <w:tcPr>
            <w:tcW w:w="1746" w:type="dxa"/>
            <w:tcBorders>
              <w:top w:val="single" w:sz="4" w:space="0" w:color="auto"/>
              <w:left w:val="single" w:sz="4" w:space="0" w:color="auto"/>
              <w:bottom w:val="single" w:sz="4" w:space="0" w:color="auto"/>
              <w:right w:val="single" w:sz="4" w:space="0" w:color="auto"/>
            </w:tcBorders>
          </w:tcPr>
          <w:p w14:paraId="15F67FE7" w14:textId="77777777" w:rsidR="004E16D4" w:rsidRPr="00785983" w:rsidRDefault="004E16D4" w:rsidP="00A258E5">
            <w:pPr>
              <w:pStyle w:val="TAC"/>
              <w:rPr>
                <w:ins w:id="248" w:author="zhangyufeng@caict.ac.cn" w:date="2023-02-13T14:09:00Z"/>
              </w:rPr>
            </w:pPr>
            <w:ins w:id="249" w:author="zhangyufeng@caict.ac.cn" w:date="2023-02-13T14:09:00Z">
              <w:r w:rsidRPr="00785983">
                <w:t>1.0 dB</w:t>
              </w:r>
            </w:ins>
          </w:p>
        </w:tc>
        <w:tc>
          <w:tcPr>
            <w:tcW w:w="1622" w:type="dxa"/>
            <w:tcBorders>
              <w:top w:val="single" w:sz="4" w:space="0" w:color="auto"/>
              <w:left w:val="single" w:sz="4" w:space="0" w:color="auto"/>
              <w:bottom w:val="single" w:sz="4" w:space="0" w:color="auto"/>
              <w:right w:val="single" w:sz="4" w:space="0" w:color="auto"/>
            </w:tcBorders>
          </w:tcPr>
          <w:p w14:paraId="2C958900" w14:textId="77777777" w:rsidR="004E16D4" w:rsidRPr="006910BE" w:rsidRDefault="004E16D4" w:rsidP="00A258E5">
            <w:pPr>
              <w:pStyle w:val="TAC"/>
              <w:rPr>
                <w:ins w:id="250" w:author="zhangyufeng@caict.ac.cn" w:date="2023-02-13T14:09:00Z"/>
              </w:rPr>
            </w:pPr>
            <w:ins w:id="251" w:author="zhangyufeng@caict.ac.cn" w:date="2023-02-13T14:09:00Z">
              <w:r w:rsidRPr="00785983">
                <w:t>1.0 dB</w:t>
              </w:r>
            </w:ins>
          </w:p>
        </w:tc>
      </w:tr>
    </w:tbl>
    <w:p w14:paraId="780E9B82" w14:textId="77777777" w:rsidR="004E16D4" w:rsidRPr="00D17254" w:rsidRDefault="004E16D4" w:rsidP="00D17254">
      <w:pPr>
        <w:rPr>
          <w:ins w:id="252" w:author="zhangyufeng@caict.ac.cn" w:date="2023-02-13T10:57:00Z"/>
          <w:rFonts w:eastAsiaTheme="minorEastAsia"/>
        </w:rPr>
      </w:pPr>
    </w:p>
    <w:p w14:paraId="16C612EA" w14:textId="4CBDCA10" w:rsidR="00D17254" w:rsidRDefault="00D17254" w:rsidP="00D17254">
      <w:pPr>
        <w:pStyle w:val="Separation"/>
        <w:rPr>
          <w:rFonts w:eastAsia="??"/>
          <w:color w:val="FF0000"/>
          <w:sz w:val="32"/>
        </w:rPr>
      </w:pPr>
      <w:r>
        <w:rPr>
          <w:rFonts w:eastAsia="??"/>
          <w:color w:val="FF0000"/>
          <w:sz w:val="32"/>
        </w:rPr>
        <w:t>&lt;&lt; Unchanged sections omitted &gt;&gt;</w:t>
      </w:r>
    </w:p>
    <w:p w14:paraId="13770015" w14:textId="77777777" w:rsidR="00CA5F74" w:rsidRPr="006910BE" w:rsidRDefault="00CA5F74" w:rsidP="00CA5F74">
      <w:pPr>
        <w:pStyle w:val="H6"/>
      </w:pPr>
      <w:bookmarkStart w:id="253" w:name="_Toc27475645"/>
      <w:r w:rsidRPr="006910BE">
        <w:t>6.2B.3.1.5</w:t>
      </w:r>
      <w:r w:rsidRPr="006910BE">
        <w:tab/>
        <w:t>Test requirement</w:t>
      </w:r>
      <w:bookmarkEnd w:id="253"/>
    </w:p>
    <w:p w14:paraId="574AD56F" w14:textId="69C362E5" w:rsidR="00CA5F74" w:rsidRPr="00D47155" w:rsidRDefault="00CA5F74" w:rsidP="00CA5F74">
      <w:pPr>
        <w:pStyle w:val="TH"/>
      </w:pPr>
      <w:r w:rsidRPr="00D47155">
        <w:t>Table: 6.2B.3.1.5-1: Test Tolerance for UE maximum output power</w:t>
      </w:r>
      <w:del w:id="254" w:author="zhangyufeng@caict.ac.cn" w:date="2023-02-13T14:23:00Z">
        <w:r w:rsidRPr="00D47155" w:rsidDel="00975D07">
          <w:delText xml:space="preserve"> (LTE, NR TX separately)</w:delText>
        </w:r>
      </w:del>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1"/>
        <w:gridCol w:w="1843"/>
        <w:gridCol w:w="1701"/>
        <w:gridCol w:w="1418"/>
      </w:tblGrid>
      <w:tr w:rsidR="00CA5F74" w:rsidRPr="00D47155" w:rsidDel="00716DF5" w14:paraId="2F37EE23" w14:textId="4133A183" w:rsidTr="00716DF5">
        <w:trPr>
          <w:del w:id="255" w:author="zhangyufeng@caict.ac.cn" w:date="2023-02-13T10:57:00Z"/>
        </w:trPr>
        <w:tc>
          <w:tcPr>
            <w:tcW w:w="1985" w:type="dxa"/>
          </w:tcPr>
          <w:p w14:paraId="6CEAE451" w14:textId="7BE7E1D0" w:rsidR="00CA5F74" w:rsidRPr="00D47155" w:rsidDel="00716DF5" w:rsidRDefault="00CA5F74" w:rsidP="00A258E5">
            <w:pPr>
              <w:pStyle w:val="TAH"/>
              <w:rPr>
                <w:del w:id="256" w:author="zhangyufeng@caict.ac.cn" w:date="2023-02-13T10:57:00Z"/>
              </w:rPr>
            </w:pPr>
            <w:del w:id="257" w:author="zhangyufeng@caict.ac.cn" w:date="2023-02-13T10:57:00Z">
              <w:r w:rsidRPr="00D47155" w:rsidDel="00716DF5">
                <w:delText>Uplink TX</w:delText>
              </w:r>
            </w:del>
          </w:p>
        </w:tc>
        <w:tc>
          <w:tcPr>
            <w:tcW w:w="2551" w:type="dxa"/>
            <w:vAlign w:val="center"/>
          </w:tcPr>
          <w:p w14:paraId="0A45E99F" w14:textId="09CEF090" w:rsidR="00CA5F74" w:rsidRPr="00D47155" w:rsidDel="00716DF5" w:rsidRDefault="00CA5F74" w:rsidP="00A258E5">
            <w:pPr>
              <w:pStyle w:val="TAH"/>
              <w:rPr>
                <w:del w:id="258" w:author="zhangyufeng@caict.ac.cn" w:date="2023-02-13T10:57:00Z"/>
              </w:rPr>
            </w:pPr>
          </w:p>
        </w:tc>
        <w:tc>
          <w:tcPr>
            <w:tcW w:w="1843" w:type="dxa"/>
            <w:vAlign w:val="center"/>
          </w:tcPr>
          <w:p w14:paraId="37202558" w14:textId="15FBE744" w:rsidR="00CA5F74" w:rsidRPr="00D47155" w:rsidDel="00716DF5" w:rsidRDefault="00CA5F74" w:rsidP="00A258E5">
            <w:pPr>
              <w:pStyle w:val="TAH"/>
              <w:rPr>
                <w:del w:id="259" w:author="zhangyufeng@caict.ac.cn" w:date="2023-02-13T10:57:00Z"/>
              </w:rPr>
            </w:pPr>
            <w:del w:id="260" w:author="zhangyufeng@caict.ac.cn" w:date="2023-02-13T10:57:00Z">
              <w:r w:rsidRPr="00D47155" w:rsidDel="00716DF5">
                <w:delText>f ≤ 3.0GHz</w:delText>
              </w:r>
            </w:del>
          </w:p>
        </w:tc>
        <w:tc>
          <w:tcPr>
            <w:tcW w:w="1701" w:type="dxa"/>
            <w:vAlign w:val="center"/>
          </w:tcPr>
          <w:p w14:paraId="67457DBA" w14:textId="710B014A" w:rsidR="00CA5F74" w:rsidRPr="00D47155" w:rsidDel="00716DF5" w:rsidRDefault="00CA5F74" w:rsidP="00A258E5">
            <w:pPr>
              <w:pStyle w:val="TAH"/>
              <w:rPr>
                <w:del w:id="261" w:author="zhangyufeng@caict.ac.cn" w:date="2023-02-13T10:57:00Z"/>
              </w:rPr>
            </w:pPr>
            <w:del w:id="262" w:author="zhangyufeng@caict.ac.cn" w:date="2023-02-13T10:57:00Z">
              <w:r w:rsidRPr="00D47155" w:rsidDel="00716DF5">
                <w:delText>3.0GHz &lt; f ≤ 4.2GHz</w:delText>
              </w:r>
            </w:del>
          </w:p>
        </w:tc>
        <w:tc>
          <w:tcPr>
            <w:tcW w:w="1418" w:type="dxa"/>
          </w:tcPr>
          <w:p w14:paraId="6FF543D3" w14:textId="24CF566F" w:rsidR="00CA5F74" w:rsidRPr="00D47155" w:rsidDel="00716DF5" w:rsidRDefault="00CA5F74" w:rsidP="00A258E5">
            <w:pPr>
              <w:pStyle w:val="TAH"/>
              <w:rPr>
                <w:del w:id="263" w:author="zhangyufeng@caict.ac.cn" w:date="2023-02-13T10:57:00Z"/>
              </w:rPr>
            </w:pPr>
            <w:del w:id="264" w:author="zhangyufeng@caict.ac.cn" w:date="2023-02-13T10:57:00Z">
              <w:r w:rsidRPr="00D47155" w:rsidDel="00716DF5">
                <w:delText>4.2GHz &lt; f ≤ 6GHz</w:delText>
              </w:r>
            </w:del>
          </w:p>
        </w:tc>
      </w:tr>
      <w:tr w:rsidR="00CA5F74" w:rsidRPr="00D47155" w:rsidDel="00716DF5" w14:paraId="7979AAB8" w14:textId="25B6E018" w:rsidTr="00716DF5">
        <w:trPr>
          <w:trHeight w:val="194"/>
          <w:del w:id="265" w:author="zhangyufeng@caict.ac.cn" w:date="2023-02-13T10:57:00Z"/>
        </w:trPr>
        <w:tc>
          <w:tcPr>
            <w:tcW w:w="1985" w:type="dxa"/>
            <w:tcBorders>
              <w:bottom w:val="single" w:sz="4" w:space="0" w:color="auto"/>
            </w:tcBorders>
          </w:tcPr>
          <w:p w14:paraId="0FB7918E" w14:textId="36BAA3D3" w:rsidR="00CA5F74" w:rsidRPr="00D47155" w:rsidDel="00716DF5" w:rsidRDefault="00CA5F74" w:rsidP="00A258E5">
            <w:pPr>
              <w:pStyle w:val="TAL"/>
              <w:rPr>
                <w:del w:id="266" w:author="zhangyufeng@caict.ac.cn" w:date="2023-02-13T10:57:00Z"/>
              </w:rPr>
            </w:pPr>
            <w:del w:id="267" w:author="zhangyufeng@caict.ac.cn" w:date="2023-02-13T10:57:00Z">
              <w:r w:rsidRPr="00D47155" w:rsidDel="00716DF5">
                <w:delText>LTE</w:delText>
              </w:r>
            </w:del>
          </w:p>
        </w:tc>
        <w:tc>
          <w:tcPr>
            <w:tcW w:w="2551" w:type="dxa"/>
            <w:vAlign w:val="center"/>
          </w:tcPr>
          <w:p w14:paraId="1057AA17" w14:textId="71016896" w:rsidR="00CA5F74" w:rsidRPr="00D47155" w:rsidDel="00716DF5" w:rsidRDefault="00CA5F74" w:rsidP="00A258E5">
            <w:pPr>
              <w:pStyle w:val="TAC"/>
              <w:rPr>
                <w:del w:id="268" w:author="zhangyufeng@caict.ac.cn" w:date="2023-02-13T10:57:00Z"/>
              </w:rPr>
            </w:pPr>
            <w:del w:id="269" w:author="zhangyufeng@caict.ac.cn" w:date="2023-02-13T10:57:00Z">
              <w:r w:rsidRPr="00D47155" w:rsidDel="00716DF5">
                <w:delText>BW ≤ 20MHz</w:delText>
              </w:r>
            </w:del>
          </w:p>
        </w:tc>
        <w:tc>
          <w:tcPr>
            <w:tcW w:w="1843" w:type="dxa"/>
            <w:vAlign w:val="center"/>
          </w:tcPr>
          <w:p w14:paraId="0E24DBFF" w14:textId="1349639C" w:rsidR="00CA5F74" w:rsidRPr="00D47155" w:rsidDel="00716DF5" w:rsidRDefault="00CA5F74" w:rsidP="00A258E5">
            <w:pPr>
              <w:pStyle w:val="TAC"/>
              <w:rPr>
                <w:del w:id="270" w:author="zhangyufeng@caict.ac.cn" w:date="2023-02-13T10:57:00Z"/>
              </w:rPr>
            </w:pPr>
            <w:del w:id="271" w:author="zhangyufeng@caict.ac.cn" w:date="2023-02-13T10:57:00Z">
              <w:r w:rsidRPr="00D47155" w:rsidDel="00716DF5">
                <w:delText>0.7</w:delText>
              </w:r>
            </w:del>
          </w:p>
        </w:tc>
        <w:tc>
          <w:tcPr>
            <w:tcW w:w="1701" w:type="dxa"/>
            <w:vAlign w:val="center"/>
          </w:tcPr>
          <w:p w14:paraId="37187C7C" w14:textId="02235F3F" w:rsidR="00CA5F74" w:rsidRPr="00D47155" w:rsidDel="00716DF5" w:rsidRDefault="00CA5F74" w:rsidP="00A258E5">
            <w:pPr>
              <w:pStyle w:val="TAC"/>
              <w:rPr>
                <w:del w:id="272" w:author="zhangyufeng@caict.ac.cn" w:date="2023-02-13T10:57:00Z"/>
              </w:rPr>
            </w:pPr>
            <w:del w:id="273" w:author="zhangyufeng@caict.ac.cn" w:date="2023-02-13T10:57:00Z">
              <w:r w:rsidRPr="00D47155" w:rsidDel="00716DF5">
                <w:delText>1.0</w:delText>
              </w:r>
            </w:del>
          </w:p>
        </w:tc>
        <w:tc>
          <w:tcPr>
            <w:tcW w:w="1418" w:type="dxa"/>
          </w:tcPr>
          <w:p w14:paraId="416C7963" w14:textId="692403E9" w:rsidR="00CA5F74" w:rsidRPr="00D47155" w:rsidDel="00716DF5" w:rsidRDefault="00CA5F74" w:rsidP="00A258E5">
            <w:pPr>
              <w:pStyle w:val="TAC"/>
              <w:rPr>
                <w:del w:id="274" w:author="zhangyufeng@caict.ac.cn" w:date="2023-02-13T10:57:00Z"/>
              </w:rPr>
            </w:pPr>
            <w:del w:id="275" w:author="zhangyufeng@caict.ac.cn" w:date="2023-02-13T10:57:00Z">
              <w:r w:rsidRPr="00D47155" w:rsidDel="00716DF5">
                <w:delText>1.3</w:delText>
              </w:r>
            </w:del>
          </w:p>
        </w:tc>
      </w:tr>
      <w:tr w:rsidR="00CA5F74" w:rsidRPr="00D47155" w:rsidDel="00716DF5" w14:paraId="27A9A3F0" w14:textId="09D855FC" w:rsidTr="00716DF5">
        <w:trPr>
          <w:trHeight w:val="194"/>
          <w:del w:id="276" w:author="zhangyufeng@caict.ac.cn" w:date="2023-02-13T10:57:00Z"/>
        </w:trPr>
        <w:tc>
          <w:tcPr>
            <w:tcW w:w="1985" w:type="dxa"/>
            <w:tcBorders>
              <w:bottom w:val="nil"/>
            </w:tcBorders>
          </w:tcPr>
          <w:p w14:paraId="4B975A4A" w14:textId="1DE14D72" w:rsidR="00CA5F74" w:rsidRPr="00D47155" w:rsidDel="00716DF5" w:rsidRDefault="00CA5F74" w:rsidP="00A258E5">
            <w:pPr>
              <w:pStyle w:val="TAL"/>
              <w:rPr>
                <w:del w:id="277" w:author="zhangyufeng@caict.ac.cn" w:date="2023-02-13T10:57:00Z"/>
              </w:rPr>
            </w:pPr>
            <w:del w:id="278" w:author="zhangyufeng@caict.ac.cn" w:date="2023-02-13T10:57:00Z">
              <w:r w:rsidRPr="00D47155" w:rsidDel="00716DF5">
                <w:delText>NR</w:delText>
              </w:r>
            </w:del>
          </w:p>
        </w:tc>
        <w:tc>
          <w:tcPr>
            <w:tcW w:w="2551" w:type="dxa"/>
            <w:vAlign w:val="center"/>
          </w:tcPr>
          <w:p w14:paraId="086FB60F" w14:textId="11441F20" w:rsidR="00CA5F74" w:rsidRPr="00D47155" w:rsidDel="00716DF5" w:rsidRDefault="00CA5F74" w:rsidP="00A258E5">
            <w:pPr>
              <w:pStyle w:val="TAC"/>
              <w:rPr>
                <w:del w:id="279" w:author="zhangyufeng@caict.ac.cn" w:date="2023-02-13T10:57:00Z"/>
              </w:rPr>
            </w:pPr>
            <w:del w:id="280" w:author="zhangyufeng@caict.ac.cn" w:date="2023-02-13T10:57:00Z">
              <w:r w:rsidRPr="00D47155" w:rsidDel="00716DF5">
                <w:delText>BW ≤ 40MHz</w:delText>
              </w:r>
            </w:del>
          </w:p>
        </w:tc>
        <w:tc>
          <w:tcPr>
            <w:tcW w:w="1843" w:type="dxa"/>
            <w:vAlign w:val="center"/>
          </w:tcPr>
          <w:p w14:paraId="40A80383" w14:textId="061AB4CC" w:rsidR="00CA5F74" w:rsidRPr="00D47155" w:rsidDel="00716DF5" w:rsidRDefault="00CA5F74" w:rsidP="00A258E5">
            <w:pPr>
              <w:pStyle w:val="TAC"/>
              <w:rPr>
                <w:del w:id="281" w:author="zhangyufeng@caict.ac.cn" w:date="2023-02-13T10:57:00Z"/>
              </w:rPr>
            </w:pPr>
            <w:del w:id="282" w:author="zhangyufeng@caict.ac.cn" w:date="2023-02-13T10:57:00Z">
              <w:r w:rsidRPr="00D47155" w:rsidDel="00716DF5">
                <w:rPr>
                  <w:rFonts w:cs="Arial"/>
                </w:rPr>
                <w:delText>0.7 dB</w:delText>
              </w:r>
            </w:del>
          </w:p>
        </w:tc>
        <w:tc>
          <w:tcPr>
            <w:tcW w:w="1701" w:type="dxa"/>
            <w:vAlign w:val="center"/>
          </w:tcPr>
          <w:p w14:paraId="089B9CEC" w14:textId="36A0D263" w:rsidR="00CA5F74" w:rsidRPr="00D47155" w:rsidDel="00716DF5" w:rsidRDefault="00CA5F74" w:rsidP="00A258E5">
            <w:pPr>
              <w:pStyle w:val="TAC"/>
              <w:rPr>
                <w:del w:id="283" w:author="zhangyufeng@caict.ac.cn" w:date="2023-02-13T10:57:00Z"/>
              </w:rPr>
            </w:pPr>
            <w:del w:id="284" w:author="zhangyufeng@caict.ac.cn" w:date="2023-02-13T10:57:00Z">
              <w:r w:rsidRPr="00D47155" w:rsidDel="00716DF5">
                <w:rPr>
                  <w:rFonts w:cs="Arial"/>
                </w:rPr>
                <w:delText>1.0 dB</w:delText>
              </w:r>
            </w:del>
          </w:p>
        </w:tc>
        <w:tc>
          <w:tcPr>
            <w:tcW w:w="1418" w:type="dxa"/>
          </w:tcPr>
          <w:p w14:paraId="54DFC587" w14:textId="5A304BC9" w:rsidR="00CA5F74" w:rsidRPr="00D47155" w:rsidDel="00716DF5" w:rsidRDefault="00CA5F74" w:rsidP="00A258E5">
            <w:pPr>
              <w:pStyle w:val="TAC"/>
              <w:rPr>
                <w:del w:id="285" w:author="zhangyufeng@caict.ac.cn" w:date="2023-02-13T10:57:00Z"/>
              </w:rPr>
            </w:pPr>
            <w:del w:id="286" w:author="zhangyufeng@caict.ac.cn" w:date="2023-02-13T10:57:00Z">
              <w:r w:rsidRPr="00D47155" w:rsidDel="00716DF5">
                <w:rPr>
                  <w:rFonts w:cs="Arial"/>
                </w:rPr>
                <w:delText>1.0</w:delText>
              </w:r>
            </w:del>
          </w:p>
        </w:tc>
      </w:tr>
      <w:tr w:rsidR="00CA5F74" w:rsidRPr="00D47155" w:rsidDel="00716DF5" w14:paraId="287A574D" w14:textId="57467956" w:rsidTr="00716DF5">
        <w:trPr>
          <w:trHeight w:val="194"/>
          <w:del w:id="287" w:author="zhangyufeng@caict.ac.cn" w:date="2023-02-13T10:57:00Z"/>
        </w:trPr>
        <w:tc>
          <w:tcPr>
            <w:tcW w:w="1985" w:type="dxa"/>
            <w:tcBorders>
              <w:top w:val="nil"/>
            </w:tcBorders>
          </w:tcPr>
          <w:p w14:paraId="3202E423" w14:textId="4B67509B" w:rsidR="00CA5F74" w:rsidRPr="00D47155" w:rsidDel="00716DF5" w:rsidRDefault="00CA5F74" w:rsidP="00A258E5">
            <w:pPr>
              <w:pStyle w:val="TAL"/>
              <w:rPr>
                <w:del w:id="288" w:author="zhangyufeng@caict.ac.cn" w:date="2023-02-13T10:57:00Z"/>
              </w:rPr>
            </w:pPr>
          </w:p>
        </w:tc>
        <w:tc>
          <w:tcPr>
            <w:tcW w:w="2551" w:type="dxa"/>
            <w:vAlign w:val="center"/>
          </w:tcPr>
          <w:p w14:paraId="33F6E42A" w14:textId="7B342468" w:rsidR="00CA5F74" w:rsidRPr="00D47155" w:rsidDel="00716DF5" w:rsidRDefault="00CA5F74" w:rsidP="00A258E5">
            <w:pPr>
              <w:pStyle w:val="TAC"/>
              <w:rPr>
                <w:del w:id="289" w:author="zhangyufeng@caict.ac.cn" w:date="2023-02-13T10:57:00Z"/>
              </w:rPr>
            </w:pPr>
            <w:del w:id="290" w:author="zhangyufeng@caict.ac.cn" w:date="2023-02-13T10:57:00Z">
              <w:r w:rsidRPr="00D47155" w:rsidDel="00716DF5">
                <w:delText>40MHz &lt; BW ≤ 100MHz</w:delText>
              </w:r>
            </w:del>
          </w:p>
        </w:tc>
        <w:tc>
          <w:tcPr>
            <w:tcW w:w="1843" w:type="dxa"/>
          </w:tcPr>
          <w:p w14:paraId="219BE3BF" w14:textId="47AA4C24" w:rsidR="00CA5F74" w:rsidRPr="00D47155" w:rsidDel="00716DF5" w:rsidRDefault="00CA5F74" w:rsidP="00A258E5">
            <w:pPr>
              <w:pStyle w:val="TAC"/>
              <w:rPr>
                <w:del w:id="291" w:author="zhangyufeng@caict.ac.cn" w:date="2023-02-13T10:57:00Z"/>
                <w:rFonts w:cs="Arial"/>
              </w:rPr>
            </w:pPr>
            <w:del w:id="292" w:author="zhangyufeng@caict.ac.cn" w:date="2023-02-13T10:57:00Z">
              <w:r w:rsidRPr="00D47155" w:rsidDel="00716DF5">
                <w:delText>1.0 dB</w:delText>
              </w:r>
            </w:del>
          </w:p>
        </w:tc>
        <w:tc>
          <w:tcPr>
            <w:tcW w:w="1701" w:type="dxa"/>
          </w:tcPr>
          <w:p w14:paraId="747CCA9C" w14:textId="58CD9B6E" w:rsidR="00CA5F74" w:rsidRPr="00D47155" w:rsidDel="00716DF5" w:rsidRDefault="00CA5F74" w:rsidP="00A258E5">
            <w:pPr>
              <w:pStyle w:val="TAC"/>
              <w:rPr>
                <w:del w:id="293" w:author="zhangyufeng@caict.ac.cn" w:date="2023-02-13T10:57:00Z"/>
                <w:rFonts w:cs="Arial"/>
              </w:rPr>
            </w:pPr>
            <w:del w:id="294" w:author="zhangyufeng@caict.ac.cn" w:date="2023-02-13T10:57:00Z">
              <w:r w:rsidRPr="00D47155" w:rsidDel="00716DF5">
                <w:delText>1.0 dB</w:delText>
              </w:r>
            </w:del>
          </w:p>
        </w:tc>
        <w:tc>
          <w:tcPr>
            <w:tcW w:w="1418" w:type="dxa"/>
          </w:tcPr>
          <w:p w14:paraId="7275B3A9" w14:textId="7B1B0973" w:rsidR="00CA5F74" w:rsidRPr="00D47155" w:rsidDel="00716DF5" w:rsidRDefault="00CA5F74" w:rsidP="00A258E5">
            <w:pPr>
              <w:pStyle w:val="TAC"/>
              <w:rPr>
                <w:del w:id="295" w:author="zhangyufeng@caict.ac.cn" w:date="2023-02-13T10:57:00Z"/>
                <w:rFonts w:cs="Arial"/>
              </w:rPr>
            </w:pPr>
            <w:del w:id="296" w:author="zhangyufeng@caict.ac.cn" w:date="2023-02-13T10:57:00Z">
              <w:r w:rsidRPr="00D47155" w:rsidDel="00716DF5">
                <w:delText>1.0</w:delText>
              </w:r>
            </w:del>
          </w:p>
        </w:tc>
      </w:tr>
    </w:tbl>
    <w:p w14:paraId="0B476E41" w14:textId="05E06D2B" w:rsidR="00CA5F74" w:rsidRPr="00D47155" w:rsidDel="00716DF5" w:rsidRDefault="00CA5F74" w:rsidP="00CA5F74">
      <w:pPr>
        <w:rPr>
          <w:del w:id="297" w:author="zhangyufeng@caict.ac.cn" w:date="2023-02-13T10:57:00Z"/>
          <w:rFonts w:eastAsiaTheme="minorEastAsia"/>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10"/>
        <w:gridCol w:w="2898"/>
        <w:gridCol w:w="2898"/>
      </w:tblGrid>
      <w:tr w:rsidR="00716DF5" w:rsidRPr="00D47155" w14:paraId="16487F21" w14:textId="77777777" w:rsidTr="00A258E5">
        <w:trPr>
          <w:jc w:val="center"/>
          <w:ins w:id="298" w:author="zhangyufeng@caict.ac.cn" w:date="2023-02-13T10:57:00Z"/>
        </w:trPr>
        <w:tc>
          <w:tcPr>
            <w:tcW w:w="2608" w:type="dxa"/>
            <w:tcBorders>
              <w:top w:val="single" w:sz="4" w:space="0" w:color="auto"/>
              <w:left w:val="single" w:sz="4" w:space="0" w:color="auto"/>
              <w:bottom w:val="single" w:sz="4" w:space="0" w:color="auto"/>
              <w:right w:val="single" w:sz="4" w:space="0" w:color="auto"/>
            </w:tcBorders>
            <w:vAlign w:val="center"/>
          </w:tcPr>
          <w:p w14:paraId="79699A78" w14:textId="77777777" w:rsidR="00716DF5" w:rsidRPr="00D47155" w:rsidRDefault="00716DF5" w:rsidP="00A258E5">
            <w:pPr>
              <w:pStyle w:val="TAH"/>
              <w:rPr>
                <w:ins w:id="299" w:author="zhangyufeng@caict.ac.cn" w:date="2023-02-13T10:57:00Z"/>
              </w:rPr>
            </w:pPr>
          </w:p>
        </w:tc>
        <w:tc>
          <w:tcPr>
            <w:tcW w:w="1984" w:type="dxa"/>
            <w:tcBorders>
              <w:top w:val="single" w:sz="4" w:space="0" w:color="auto"/>
              <w:left w:val="single" w:sz="4" w:space="0" w:color="auto"/>
              <w:bottom w:val="single" w:sz="4" w:space="0" w:color="auto"/>
              <w:right w:val="single" w:sz="4" w:space="0" w:color="auto"/>
            </w:tcBorders>
            <w:vAlign w:val="center"/>
          </w:tcPr>
          <w:p w14:paraId="6357DF42" w14:textId="77777777" w:rsidR="00716DF5" w:rsidRPr="00D47155" w:rsidRDefault="00716DF5" w:rsidP="00A258E5">
            <w:pPr>
              <w:pStyle w:val="TAH"/>
              <w:rPr>
                <w:ins w:id="300" w:author="zhangyufeng@caict.ac.cn" w:date="2023-02-13T10:57:00Z"/>
              </w:rPr>
            </w:pPr>
            <w:ins w:id="301" w:author="zhangyufeng@caict.ac.cn" w:date="2023-02-13T10:57:00Z">
              <w:r w:rsidRPr="00D47155">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D1CD5F2" w14:textId="77777777" w:rsidR="00716DF5" w:rsidRPr="00D47155" w:rsidRDefault="00716DF5" w:rsidP="00A258E5">
            <w:pPr>
              <w:pStyle w:val="TAH"/>
              <w:rPr>
                <w:ins w:id="302" w:author="zhangyufeng@caict.ac.cn" w:date="2023-02-13T10:57:00Z"/>
              </w:rPr>
            </w:pPr>
            <w:ins w:id="303" w:author="zhangyufeng@caict.ac.cn" w:date="2023-02-13T10:57:00Z">
              <w:r w:rsidRPr="00D47155">
                <w:t>3.0GHz &lt; f ≤ 6GHz</w:t>
              </w:r>
            </w:ins>
          </w:p>
        </w:tc>
      </w:tr>
      <w:tr w:rsidR="00716DF5" w:rsidRPr="00D47155" w14:paraId="6E4D65D9" w14:textId="77777777" w:rsidTr="00A258E5">
        <w:trPr>
          <w:jc w:val="center"/>
          <w:ins w:id="304" w:author="zhangyufeng@caict.ac.cn" w:date="2023-02-13T10:57:00Z"/>
        </w:trPr>
        <w:tc>
          <w:tcPr>
            <w:tcW w:w="2608" w:type="dxa"/>
            <w:tcBorders>
              <w:top w:val="single" w:sz="4" w:space="0" w:color="auto"/>
              <w:left w:val="single" w:sz="4" w:space="0" w:color="auto"/>
              <w:bottom w:val="single" w:sz="4" w:space="0" w:color="auto"/>
              <w:right w:val="single" w:sz="4" w:space="0" w:color="auto"/>
            </w:tcBorders>
            <w:vAlign w:val="center"/>
          </w:tcPr>
          <w:p w14:paraId="7641E323" w14:textId="77777777" w:rsidR="00716DF5" w:rsidRPr="00D47155" w:rsidRDefault="00716DF5" w:rsidP="00A258E5">
            <w:pPr>
              <w:pStyle w:val="TAH"/>
              <w:rPr>
                <w:ins w:id="305" w:author="zhangyufeng@caict.ac.cn" w:date="2023-02-13T10:57:00Z"/>
              </w:rPr>
            </w:pPr>
            <w:ins w:id="306" w:author="zhangyufeng@caict.ac.cn" w:date="2023-02-13T10:57:00Z">
              <w:r w:rsidRPr="00D47155">
                <w:t>ENBW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8B3A0DC" w14:textId="77777777" w:rsidR="00716DF5" w:rsidRPr="00D47155" w:rsidRDefault="00716DF5" w:rsidP="00A258E5">
            <w:pPr>
              <w:pStyle w:val="TAC"/>
              <w:rPr>
                <w:ins w:id="307" w:author="zhangyufeng@caict.ac.cn" w:date="2023-02-13T10:57:00Z"/>
              </w:rPr>
            </w:pPr>
            <w:ins w:id="308" w:author="zhangyufeng@caict.ac.cn" w:date="2023-02-13T10:57:00Z">
              <w:r w:rsidRPr="00D47155">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7E2F0E88" w14:textId="77777777" w:rsidR="00716DF5" w:rsidRPr="00D47155" w:rsidRDefault="00716DF5" w:rsidP="00A258E5">
            <w:pPr>
              <w:pStyle w:val="TAC"/>
              <w:rPr>
                <w:ins w:id="309" w:author="zhangyufeng@caict.ac.cn" w:date="2023-02-13T10:57:00Z"/>
              </w:rPr>
            </w:pPr>
            <w:ins w:id="310" w:author="zhangyufeng@caict.ac.cn" w:date="2023-02-13T10:57:00Z">
              <w:r w:rsidRPr="00D47155">
                <w:t>1.0 dB</w:t>
              </w:r>
            </w:ins>
          </w:p>
        </w:tc>
      </w:tr>
      <w:tr w:rsidR="00716DF5" w:rsidRPr="006910BE" w14:paraId="0C2A60E8" w14:textId="77777777" w:rsidTr="00A258E5">
        <w:trPr>
          <w:jc w:val="center"/>
          <w:ins w:id="311" w:author="zhangyufeng@caict.ac.cn" w:date="2023-02-13T10:57:00Z"/>
        </w:trPr>
        <w:tc>
          <w:tcPr>
            <w:tcW w:w="2608" w:type="dxa"/>
            <w:tcBorders>
              <w:top w:val="single" w:sz="4" w:space="0" w:color="auto"/>
              <w:left w:val="single" w:sz="4" w:space="0" w:color="auto"/>
              <w:bottom w:val="single" w:sz="4" w:space="0" w:color="auto"/>
              <w:right w:val="single" w:sz="4" w:space="0" w:color="auto"/>
            </w:tcBorders>
            <w:vAlign w:val="center"/>
          </w:tcPr>
          <w:p w14:paraId="2A492C25" w14:textId="77777777" w:rsidR="00716DF5" w:rsidRPr="00D47155" w:rsidRDefault="00716DF5" w:rsidP="00A258E5">
            <w:pPr>
              <w:pStyle w:val="TAH"/>
              <w:rPr>
                <w:ins w:id="312" w:author="zhangyufeng@caict.ac.cn" w:date="2023-02-13T10:57:00Z"/>
              </w:rPr>
            </w:pPr>
            <w:ins w:id="313" w:author="zhangyufeng@caict.ac.cn" w:date="2023-02-13T10:57:00Z">
              <w:r w:rsidRPr="00D47155">
                <w:t>40MHz &lt; ENBW ≤ 100MHz</w:t>
              </w:r>
            </w:ins>
          </w:p>
        </w:tc>
        <w:tc>
          <w:tcPr>
            <w:tcW w:w="1984" w:type="dxa"/>
            <w:tcBorders>
              <w:top w:val="single" w:sz="4" w:space="0" w:color="auto"/>
              <w:left w:val="single" w:sz="4" w:space="0" w:color="auto"/>
              <w:bottom w:val="single" w:sz="4" w:space="0" w:color="auto"/>
              <w:right w:val="single" w:sz="4" w:space="0" w:color="auto"/>
            </w:tcBorders>
          </w:tcPr>
          <w:p w14:paraId="542F5A16" w14:textId="77777777" w:rsidR="00716DF5" w:rsidRPr="00D47155" w:rsidRDefault="00716DF5" w:rsidP="00A258E5">
            <w:pPr>
              <w:pStyle w:val="TAC"/>
              <w:rPr>
                <w:ins w:id="314" w:author="zhangyufeng@caict.ac.cn" w:date="2023-02-13T10:57:00Z"/>
              </w:rPr>
            </w:pPr>
            <w:ins w:id="315" w:author="zhangyufeng@caict.ac.cn" w:date="2023-02-13T10:57:00Z">
              <w:r w:rsidRPr="00D47155">
                <w:t>1.0 dB</w:t>
              </w:r>
            </w:ins>
          </w:p>
        </w:tc>
        <w:tc>
          <w:tcPr>
            <w:tcW w:w="1984" w:type="dxa"/>
            <w:tcBorders>
              <w:top w:val="single" w:sz="4" w:space="0" w:color="auto"/>
              <w:left w:val="single" w:sz="4" w:space="0" w:color="auto"/>
              <w:bottom w:val="single" w:sz="4" w:space="0" w:color="auto"/>
              <w:right w:val="single" w:sz="4" w:space="0" w:color="auto"/>
            </w:tcBorders>
          </w:tcPr>
          <w:p w14:paraId="379FE53F" w14:textId="77777777" w:rsidR="00716DF5" w:rsidRPr="006910BE" w:rsidRDefault="00716DF5" w:rsidP="00A258E5">
            <w:pPr>
              <w:pStyle w:val="TAC"/>
              <w:rPr>
                <w:ins w:id="316" w:author="zhangyufeng@caict.ac.cn" w:date="2023-02-13T10:57:00Z"/>
              </w:rPr>
            </w:pPr>
            <w:ins w:id="317" w:author="zhangyufeng@caict.ac.cn" w:date="2023-02-13T10:57:00Z">
              <w:r w:rsidRPr="00D47155">
                <w:t>1.0 dB</w:t>
              </w:r>
            </w:ins>
          </w:p>
        </w:tc>
      </w:tr>
    </w:tbl>
    <w:p w14:paraId="0DC8CD9C" w14:textId="77777777" w:rsidR="00716DF5" w:rsidRPr="00CA5F74" w:rsidRDefault="00716DF5" w:rsidP="00CA5F74">
      <w:pPr>
        <w:rPr>
          <w:ins w:id="318" w:author="zhangyufeng@caict.ac.cn" w:date="2023-02-13T10:57:00Z"/>
          <w:rFonts w:eastAsiaTheme="minorEastAsia"/>
        </w:rPr>
      </w:pPr>
    </w:p>
    <w:p w14:paraId="1EE3CE3A" w14:textId="746B972F" w:rsidR="00CA5F74" w:rsidRDefault="00CA5F74" w:rsidP="00CA5F74">
      <w:pPr>
        <w:pStyle w:val="Separation"/>
        <w:rPr>
          <w:rFonts w:eastAsia="??"/>
          <w:color w:val="FF0000"/>
          <w:sz w:val="32"/>
        </w:rPr>
      </w:pPr>
      <w:r>
        <w:rPr>
          <w:rFonts w:eastAsia="??"/>
          <w:color w:val="FF0000"/>
          <w:sz w:val="32"/>
        </w:rPr>
        <w:t>&lt;&lt; Unchanged sections omitted &gt;&gt;</w:t>
      </w:r>
    </w:p>
    <w:p w14:paraId="63034544" w14:textId="77777777" w:rsidR="007B36AA" w:rsidRPr="006910BE" w:rsidRDefault="007B36AA" w:rsidP="007B36AA">
      <w:pPr>
        <w:pStyle w:val="H6"/>
      </w:pPr>
      <w:bookmarkStart w:id="319" w:name="_Toc27475651"/>
      <w:r w:rsidRPr="006910BE">
        <w:t>6.2B.3.2.5</w:t>
      </w:r>
      <w:r w:rsidRPr="006910BE">
        <w:tab/>
        <w:t>Test requirement</w:t>
      </w:r>
      <w:bookmarkEnd w:id="319"/>
    </w:p>
    <w:p w14:paraId="0F851CD2" w14:textId="77777777" w:rsidR="007B36AA" w:rsidRPr="006910BE" w:rsidRDefault="007B36AA" w:rsidP="007B36AA">
      <w:pPr>
        <w:rPr>
          <w:color w:val="538135"/>
        </w:rPr>
      </w:pPr>
      <w:r w:rsidRPr="006910BE">
        <w:t>The maximum output power, derived in step 3 shall be within the range prescribed by the nominal maximum output power and tolerance in Table 6.2B.3.2.5-0 to Table 6.2B.3.2.5-2a. The allowed A-MPR values specified in Table 6.2B.3.2.3-1 are in addition to the allowed MPR requirements specified in clause 6.2B.1.1.3. For the UE maximum output power modified by MPR and/or A-MPR, the power limits specified in Table 6.2B.1.1.3-1 apply.</w:t>
      </w:r>
    </w:p>
    <w:p w14:paraId="00AF52F9" w14:textId="77777777" w:rsidR="007B36AA" w:rsidRPr="006910BE" w:rsidRDefault="007B36AA" w:rsidP="007B36AA">
      <w:pPr>
        <w:pStyle w:val="TH"/>
        <w:rPr>
          <w:sz w:val="18"/>
        </w:rPr>
      </w:pPr>
      <w:r w:rsidRPr="006910BE">
        <w:rPr>
          <w:sz w:val="18"/>
        </w:rPr>
        <w:t>Table 6.2B.3.2.5-0: Test Tolerance for UE maximum output power (LTE, NR TX separately)</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3"/>
        <w:gridCol w:w="2409"/>
        <w:gridCol w:w="1657"/>
        <w:gridCol w:w="1843"/>
        <w:gridCol w:w="1985"/>
      </w:tblGrid>
      <w:tr w:rsidR="007B36AA" w:rsidRPr="006910BE" w14:paraId="3081BF87" w14:textId="77777777" w:rsidTr="00A258E5">
        <w:trPr>
          <w:trHeight w:val="225"/>
          <w:jc w:val="center"/>
        </w:trPr>
        <w:tc>
          <w:tcPr>
            <w:tcW w:w="1373" w:type="dxa"/>
          </w:tcPr>
          <w:p w14:paraId="610ED426" w14:textId="77777777" w:rsidR="007B36AA" w:rsidRPr="006910BE" w:rsidRDefault="007B36AA" w:rsidP="00A258E5">
            <w:pPr>
              <w:pStyle w:val="TAH"/>
            </w:pPr>
            <w:r w:rsidRPr="006910BE">
              <w:t>Uplink TX</w:t>
            </w:r>
          </w:p>
        </w:tc>
        <w:tc>
          <w:tcPr>
            <w:tcW w:w="2409" w:type="dxa"/>
            <w:vAlign w:val="center"/>
          </w:tcPr>
          <w:p w14:paraId="10EDB0C4" w14:textId="77777777" w:rsidR="007B36AA" w:rsidRPr="006910BE" w:rsidRDefault="007B36AA" w:rsidP="00A258E5">
            <w:pPr>
              <w:pStyle w:val="TAH"/>
            </w:pPr>
          </w:p>
        </w:tc>
        <w:tc>
          <w:tcPr>
            <w:tcW w:w="1657" w:type="dxa"/>
            <w:vAlign w:val="center"/>
          </w:tcPr>
          <w:p w14:paraId="09A310EB" w14:textId="77777777" w:rsidR="007B36AA" w:rsidRPr="006910BE" w:rsidRDefault="007B36AA" w:rsidP="00A258E5">
            <w:pPr>
              <w:pStyle w:val="TAH"/>
            </w:pPr>
            <w:r w:rsidRPr="006910BE">
              <w:t>f ≤ 3.0GHz</w:t>
            </w:r>
          </w:p>
        </w:tc>
        <w:tc>
          <w:tcPr>
            <w:tcW w:w="1843" w:type="dxa"/>
            <w:vAlign w:val="center"/>
          </w:tcPr>
          <w:p w14:paraId="4FCCC64F" w14:textId="77777777" w:rsidR="007B36AA" w:rsidRPr="006910BE" w:rsidRDefault="007B36AA" w:rsidP="00A258E5">
            <w:pPr>
              <w:pStyle w:val="TAH"/>
            </w:pPr>
            <w:r w:rsidRPr="006910BE">
              <w:t>3.0GHz &lt; f ≤ 4.2GHz</w:t>
            </w:r>
          </w:p>
        </w:tc>
        <w:tc>
          <w:tcPr>
            <w:tcW w:w="1985" w:type="dxa"/>
          </w:tcPr>
          <w:p w14:paraId="7DE0B4B7" w14:textId="77777777" w:rsidR="007B36AA" w:rsidRPr="006910BE" w:rsidRDefault="007B36AA" w:rsidP="00A258E5">
            <w:pPr>
              <w:pStyle w:val="TAH"/>
            </w:pPr>
            <w:r w:rsidRPr="006910BE">
              <w:t>4.2GHz &lt; f ≤ 6GHz</w:t>
            </w:r>
          </w:p>
        </w:tc>
      </w:tr>
      <w:tr w:rsidR="007B36AA" w:rsidRPr="006910BE" w14:paraId="3ECEDC2F" w14:textId="77777777" w:rsidTr="00A258E5">
        <w:trPr>
          <w:trHeight w:val="225"/>
          <w:jc w:val="center"/>
        </w:trPr>
        <w:tc>
          <w:tcPr>
            <w:tcW w:w="1373" w:type="dxa"/>
            <w:tcBorders>
              <w:bottom w:val="single" w:sz="4" w:space="0" w:color="auto"/>
            </w:tcBorders>
          </w:tcPr>
          <w:p w14:paraId="7C9D5902" w14:textId="77777777" w:rsidR="007B36AA" w:rsidRPr="006910BE" w:rsidRDefault="007B36AA" w:rsidP="00A258E5">
            <w:pPr>
              <w:pStyle w:val="TAC"/>
            </w:pPr>
            <w:r w:rsidRPr="006910BE">
              <w:t>LTE</w:t>
            </w:r>
          </w:p>
        </w:tc>
        <w:tc>
          <w:tcPr>
            <w:tcW w:w="2409" w:type="dxa"/>
            <w:vAlign w:val="center"/>
          </w:tcPr>
          <w:p w14:paraId="3B6CA00E" w14:textId="77777777" w:rsidR="007B36AA" w:rsidRPr="006910BE" w:rsidRDefault="007B36AA" w:rsidP="00A258E5">
            <w:pPr>
              <w:pStyle w:val="TAC"/>
            </w:pPr>
            <w:r w:rsidRPr="006910BE">
              <w:t>BW ≤ 20MHz</w:t>
            </w:r>
          </w:p>
        </w:tc>
        <w:tc>
          <w:tcPr>
            <w:tcW w:w="1657" w:type="dxa"/>
            <w:vAlign w:val="center"/>
          </w:tcPr>
          <w:p w14:paraId="51451C84" w14:textId="5FCE4754" w:rsidR="007B36AA" w:rsidRPr="006910BE" w:rsidRDefault="007B36AA" w:rsidP="00A258E5">
            <w:pPr>
              <w:pStyle w:val="TAC"/>
            </w:pPr>
            <w:r w:rsidRPr="006910BE">
              <w:t>0.7</w:t>
            </w:r>
            <w:ins w:id="320" w:author="zhangyufeng@caict.ac.cn" w:date="2023-02-13T15:42:00Z">
              <w:r w:rsidR="000E0494">
                <w:t xml:space="preserve"> </w:t>
              </w:r>
              <w:r w:rsidR="000E0494" w:rsidRPr="006910BE">
                <w:rPr>
                  <w:rFonts w:cs="Arial"/>
                </w:rPr>
                <w:t>dB</w:t>
              </w:r>
            </w:ins>
          </w:p>
        </w:tc>
        <w:tc>
          <w:tcPr>
            <w:tcW w:w="1843" w:type="dxa"/>
            <w:vAlign w:val="center"/>
          </w:tcPr>
          <w:p w14:paraId="6363CF37" w14:textId="0F03A9EA" w:rsidR="007B36AA" w:rsidRPr="006910BE" w:rsidRDefault="007B36AA" w:rsidP="00A258E5">
            <w:pPr>
              <w:pStyle w:val="TAC"/>
            </w:pPr>
            <w:r w:rsidRPr="006910BE">
              <w:t>1.0</w:t>
            </w:r>
            <w:ins w:id="321" w:author="zhangyufeng@caict.ac.cn" w:date="2023-02-13T15:42:00Z">
              <w:r w:rsidR="000E0494">
                <w:t xml:space="preserve"> </w:t>
              </w:r>
              <w:r w:rsidR="000E0494" w:rsidRPr="006910BE">
                <w:rPr>
                  <w:rFonts w:cs="Arial"/>
                </w:rPr>
                <w:t>dB</w:t>
              </w:r>
            </w:ins>
          </w:p>
        </w:tc>
        <w:tc>
          <w:tcPr>
            <w:tcW w:w="1985" w:type="dxa"/>
          </w:tcPr>
          <w:p w14:paraId="071153F7" w14:textId="5102763C" w:rsidR="007B36AA" w:rsidRPr="006910BE" w:rsidRDefault="007B36AA" w:rsidP="00A258E5">
            <w:pPr>
              <w:pStyle w:val="TAC"/>
            </w:pPr>
            <w:del w:id="322" w:author="zhangyufeng@caict.ac.cn" w:date="2023-02-13T15:42:00Z">
              <w:r w:rsidRPr="006910BE" w:rsidDel="000E0494">
                <w:delText>1.3</w:delText>
              </w:r>
            </w:del>
            <w:ins w:id="323" w:author="zhangyufeng@caict.ac.cn" w:date="2023-02-13T15:42:00Z">
              <w:r w:rsidR="000E0494">
                <w:t>N/A</w:t>
              </w:r>
            </w:ins>
          </w:p>
        </w:tc>
      </w:tr>
      <w:tr w:rsidR="007B36AA" w:rsidRPr="006910BE" w14:paraId="14EA8741" w14:textId="77777777" w:rsidTr="00A258E5">
        <w:trPr>
          <w:trHeight w:val="225"/>
          <w:jc w:val="center"/>
        </w:trPr>
        <w:tc>
          <w:tcPr>
            <w:tcW w:w="1373" w:type="dxa"/>
            <w:tcBorders>
              <w:bottom w:val="nil"/>
            </w:tcBorders>
          </w:tcPr>
          <w:p w14:paraId="20E1CC6B" w14:textId="77777777" w:rsidR="007B36AA" w:rsidRPr="006910BE" w:rsidRDefault="007B36AA" w:rsidP="00A258E5">
            <w:pPr>
              <w:pStyle w:val="TAC"/>
            </w:pPr>
            <w:r w:rsidRPr="006910BE">
              <w:t>NR</w:t>
            </w:r>
          </w:p>
        </w:tc>
        <w:tc>
          <w:tcPr>
            <w:tcW w:w="2409" w:type="dxa"/>
            <w:vAlign w:val="center"/>
          </w:tcPr>
          <w:p w14:paraId="116BFA71" w14:textId="77777777" w:rsidR="007B36AA" w:rsidRPr="006910BE" w:rsidRDefault="007B36AA" w:rsidP="00A258E5">
            <w:pPr>
              <w:pStyle w:val="TAC"/>
            </w:pPr>
            <w:r w:rsidRPr="006910BE">
              <w:t>BW ≤ 40MHz</w:t>
            </w:r>
          </w:p>
        </w:tc>
        <w:tc>
          <w:tcPr>
            <w:tcW w:w="1657" w:type="dxa"/>
            <w:vAlign w:val="center"/>
          </w:tcPr>
          <w:p w14:paraId="76738528" w14:textId="77777777" w:rsidR="007B36AA" w:rsidRPr="006910BE" w:rsidRDefault="007B36AA" w:rsidP="00A258E5">
            <w:pPr>
              <w:pStyle w:val="TAC"/>
            </w:pPr>
            <w:r w:rsidRPr="006910BE">
              <w:rPr>
                <w:rFonts w:cs="Arial"/>
              </w:rPr>
              <w:t>0.7 dB</w:t>
            </w:r>
          </w:p>
        </w:tc>
        <w:tc>
          <w:tcPr>
            <w:tcW w:w="1843" w:type="dxa"/>
            <w:vAlign w:val="center"/>
          </w:tcPr>
          <w:p w14:paraId="48C85401" w14:textId="77777777" w:rsidR="007B36AA" w:rsidRPr="006910BE" w:rsidRDefault="007B36AA" w:rsidP="00A258E5">
            <w:pPr>
              <w:pStyle w:val="TAC"/>
            </w:pPr>
            <w:r w:rsidRPr="006910BE">
              <w:rPr>
                <w:rFonts w:cs="Arial"/>
              </w:rPr>
              <w:t>1.0 dB</w:t>
            </w:r>
          </w:p>
        </w:tc>
        <w:tc>
          <w:tcPr>
            <w:tcW w:w="1985" w:type="dxa"/>
          </w:tcPr>
          <w:p w14:paraId="484B8999" w14:textId="49F67EA4" w:rsidR="007B36AA" w:rsidRPr="006910BE" w:rsidRDefault="007B36AA" w:rsidP="00A258E5">
            <w:pPr>
              <w:pStyle w:val="TAC"/>
            </w:pPr>
            <w:r w:rsidRPr="006910BE">
              <w:rPr>
                <w:rFonts w:cs="Arial"/>
              </w:rPr>
              <w:t>1.0</w:t>
            </w:r>
            <w:ins w:id="324" w:author="zhangyufeng@caict.ac.cn" w:date="2023-02-13T15:42:00Z">
              <w:r w:rsidR="000E0494" w:rsidRPr="006910BE">
                <w:rPr>
                  <w:rFonts w:cs="Arial"/>
                </w:rPr>
                <w:t xml:space="preserve"> dB</w:t>
              </w:r>
            </w:ins>
          </w:p>
        </w:tc>
      </w:tr>
      <w:tr w:rsidR="007B36AA" w:rsidRPr="006910BE" w14:paraId="2056B423" w14:textId="77777777" w:rsidTr="00A258E5">
        <w:trPr>
          <w:trHeight w:val="225"/>
          <w:jc w:val="center"/>
        </w:trPr>
        <w:tc>
          <w:tcPr>
            <w:tcW w:w="1373" w:type="dxa"/>
            <w:tcBorders>
              <w:top w:val="nil"/>
            </w:tcBorders>
            <w:vAlign w:val="center"/>
          </w:tcPr>
          <w:p w14:paraId="045385D5" w14:textId="77777777" w:rsidR="007B36AA" w:rsidRPr="006910BE" w:rsidRDefault="007B36AA" w:rsidP="00A258E5">
            <w:pPr>
              <w:pStyle w:val="TAC"/>
            </w:pPr>
          </w:p>
        </w:tc>
        <w:tc>
          <w:tcPr>
            <w:tcW w:w="2409" w:type="dxa"/>
            <w:vAlign w:val="center"/>
          </w:tcPr>
          <w:p w14:paraId="1341FF38" w14:textId="77777777" w:rsidR="007B36AA" w:rsidRPr="006910BE" w:rsidRDefault="007B36AA" w:rsidP="00A258E5">
            <w:pPr>
              <w:pStyle w:val="TAC"/>
            </w:pPr>
            <w:r w:rsidRPr="006910BE">
              <w:t>40MHz &lt; BW ≤ 100MHz</w:t>
            </w:r>
          </w:p>
        </w:tc>
        <w:tc>
          <w:tcPr>
            <w:tcW w:w="1657" w:type="dxa"/>
          </w:tcPr>
          <w:p w14:paraId="65E8BBB7" w14:textId="77777777" w:rsidR="007B36AA" w:rsidRPr="006910BE" w:rsidRDefault="007B36AA" w:rsidP="00A258E5">
            <w:pPr>
              <w:pStyle w:val="TAC"/>
            </w:pPr>
            <w:r w:rsidRPr="006910BE">
              <w:t>1.0 dB</w:t>
            </w:r>
          </w:p>
        </w:tc>
        <w:tc>
          <w:tcPr>
            <w:tcW w:w="1843" w:type="dxa"/>
          </w:tcPr>
          <w:p w14:paraId="2C765A69" w14:textId="77777777" w:rsidR="007B36AA" w:rsidRPr="006910BE" w:rsidRDefault="007B36AA" w:rsidP="00A258E5">
            <w:pPr>
              <w:pStyle w:val="TAC"/>
            </w:pPr>
            <w:r w:rsidRPr="006910BE">
              <w:t>1.0 dB</w:t>
            </w:r>
          </w:p>
        </w:tc>
        <w:tc>
          <w:tcPr>
            <w:tcW w:w="1985" w:type="dxa"/>
          </w:tcPr>
          <w:p w14:paraId="53773C72" w14:textId="61464628" w:rsidR="007B36AA" w:rsidRPr="006910BE" w:rsidRDefault="007B36AA" w:rsidP="00A258E5">
            <w:pPr>
              <w:pStyle w:val="TAC"/>
            </w:pPr>
            <w:r w:rsidRPr="006910BE">
              <w:t>1.0</w:t>
            </w:r>
            <w:ins w:id="325" w:author="zhangyufeng@caict.ac.cn" w:date="2023-02-13T15:42:00Z">
              <w:r w:rsidR="000E0494" w:rsidRPr="006910BE">
                <w:rPr>
                  <w:rFonts w:cs="Arial"/>
                </w:rPr>
                <w:t xml:space="preserve"> dB</w:t>
              </w:r>
            </w:ins>
          </w:p>
        </w:tc>
      </w:tr>
    </w:tbl>
    <w:p w14:paraId="5E93E85F" w14:textId="77777777" w:rsidR="007B36AA" w:rsidRPr="007B36AA" w:rsidRDefault="007B36AA" w:rsidP="007B36AA">
      <w:pPr>
        <w:rPr>
          <w:rFonts w:eastAsiaTheme="minorEastAsia"/>
        </w:rPr>
      </w:pPr>
    </w:p>
    <w:p w14:paraId="343E326B" w14:textId="77D116D6" w:rsidR="00CA5F74" w:rsidRDefault="00CA5F74" w:rsidP="00CA5F74">
      <w:pPr>
        <w:pStyle w:val="Separation"/>
        <w:rPr>
          <w:rFonts w:eastAsia="??"/>
          <w:color w:val="FF0000"/>
          <w:sz w:val="32"/>
        </w:rPr>
      </w:pPr>
      <w:r>
        <w:rPr>
          <w:rFonts w:eastAsia="??"/>
          <w:color w:val="FF0000"/>
          <w:sz w:val="32"/>
        </w:rPr>
        <w:lastRenderedPageBreak/>
        <w:t>&lt;&lt; Unchanged sections omitted &gt;&gt;</w:t>
      </w:r>
    </w:p>
    <w:p w14:paraId="4113B208" w14:textId="77777777" w:rsidR="007B36AA" w:rsidRPr="006910BE" w:rsidRDefault="007B36AA" w:rsidP="007B36AA">
      <w:pPr>
        <w:pStyle w:val="H6"/>
      </w:pPr>
      <w:r w:rsidRPr="006910BE">
        <w:t>6.2B.4.1.1.5</w:t>
      </w:r>
      <w:r w:rsidRPr="006910BE">
        <w:tab/>
        <w:t>Test requirement</w:t>
      </w:r>
    </w:p>
    <w:p w14:paraId="2BA1A42A" w14:textId="77777777" w:rsidR="007B36AA" w:rsidRPr="006910BE" w:rsidRDefault="007B36AA" w:rsidP="007B36AA">
      <w:r w:rsidRPr="006910BE">
        <w:t>For UE supporting DPS, the output power measured shall not exceed the values specified in Table 6.2B.4.1.1.5-1.</w:t>
      </w:r>
    </w:p>
    <w:p w14:paraId="7323AF21" w14:textId="77777777" w:rsidR="007B36AA" w:rsidRPr="006910BE" w:rsidRDefault="007B36AA" w:rsidP="007B36AA">
      <w:pPr>
        <w:pStyle w:val="TH"/>
        <w:rPr>
          <w:rFonts w:cs="v5.0.0"/>
        </w:rPr>
      </w:pPr>
      <w:r w:rsidRPr="006910BE">
        <w:t>Table 6.2B.4.1.1.5-1: P</w:t>
      </w:r>
      <w:r w:rsidRPr="006910BE">
        <w:rPr>
          <w:vertAlign w:val="subscript"/>
        </w:rPr>
        <w:t>CMAX</w:t>
      </w:r>
      <w:r w:rsidRPr="006910BE">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2673"/>
        <w:gridCol w:w="2541"/>
        <w:gridCol w:w="2541"/>
      </w:tblGrid>
      <w:tr w:rsidR="007B36AA" w:rsidRPr="006910BE" w14:paraId="3F863ACC" w14:textId="77777777" w:rsidTr="00A258E5">
        <w:trPr>
          <w:jc w:val="center"/>
        </w:trPr>
        <w:tc>
          <w:tcPr>
            <w:tcW w:w="1876" w:type="dxa"/>
            <w:shd w:val="clear" w:color="auto" w:fill="auto"/>
          </w:tcPr>
          <w:p w14:paraId="3B0276F4" w14:textId="77777777" w:rsidR="007B36AA" w:rsidRPr="006910BE" w:rsidRDefault="007B36AA" w:rsidP="00A258E5">
            <w:pPr>
              <w:rPr>
                <w:rFonts w:eastAsia="MS Mincho"/>
                <w:lang w:eastAsia="ja-JP"/>
              </w:rPr>
            </w:pPr>
          </w:p>
        </w:tc>
        <w:tc>
          <w:tcPr>
            <w:tcW w:w="2673" w:type="dxa"/>
            <w:shd w:val="clear" w:color="auto" w:fill="auto"/>
          </w:tcPr>
          <w:p w14:paraId="689A531E" w14:textId="77777777" w:rsidR="007B36AA" w:rsidRPr="006910BE" w:rsidRDefault="007B36AA" w:rsidP="00A258E5">
            <w:pPr>
              <w:pStyle w:val="TAH"/>
            </w:pPr>
            <w:r w:rsidRPr="006910BE">
              <w:t>E-UTRA component carrier</w:t>
            </w:r>
          </w:p>
        </w:tc>
        <w:tc>
          <w:tcPr>
            <w:tcW w:w="2541" w:type="dxa"/>
            <w:shd w:val="clear" w:color="auto" w:fill="auto"/>
          </w:tcPr>
          <w:p w14:paraId="037395FF" w14:textId="77777777" w:rsidR="007B36AA" w:rsidRPr="006910BE" w:rsidRDefault="007B36AA" w:rsidP="00A258E5">
            <w:pPr>
              <w:pStyle w:val="TAH"/>
            </w:pPr>
            <w:r w:rsidRPr="006910BE">
              <w:t>NR component carrier</w:t>
            </w:r>
          </w:p>
        </w:tc>
        <w:tc>
          <w:tcPr>
            <w:tcW w:w="2541" w:type="dxa"/>
          </w:tcPr>
          <w:p w14:paraId="044E00ED" w14:textId="77777777" w:rsidR="007B36AA" w:rsidRPr="006910BE" w:rsidRDefault="007B36AA" w:rsidP="00A258E5">
            <w:pPr>
              <w:pStyle w:val="TAH"/>
            </w:pPr>
            <w:r w:rsidRPr="006910BE">
              <w:t>Total power measured over E-UTRA and NR component carriers</w:t>
            </w:r>
          </w:p>
        </w:tc>
      </w:tr>
      <w:tr w:rsidR="007B36AA" w:rsidRPr="006910BE" w14:paraId="7F849911" w14:textId="77777777" w:rsidTr="00A258E5">
        <w:trPr>
          <w:jc w:val="center"/>
        </w:trPr>
        <w:tc>
          <w:tcPr>
            <w:tcW w:w="1876" w:type="dxa"/>
            <w:shd w:val="clear" w:color="auto" w:fill="auto"/>
            <w:vAlign w:val="center"/>
          </w:tcPr>
          <w:p w14:paraId="1B8A6E84" w14:textId="77777777" w:rsidR="007B36AA" w:rsidRPr="006910BE" w:rsidRDefault="007B36AA" w:rsidP="00A258E5">
            <w:pPr>
              <w:pStyle w:val="TAL"/>
            </w:pPr>
            <w:r w:rsidRPr="006910BE">
              <w:t>Test ID 1a</w:t>
            </w:r>
          </w:p>
        </w:tc>
        <w:tc>
          <w:tcPr>
            <w:tcW w:w="2673" w:type="dxa"/>
            <w:shd w:val="clear" w:color="auto" w:fill="auto"/>
          </w:tcPr>
          <w:p w14:paraId="28BE7F98" w14:textId="77777777" w:rsidR="007B36AA" w:rsidRPr="006910BE" w:rsidRDefault="007B36AA" w:rsidP="00A258E5">
            <w:pPr>
              <w:pStyle w:val="TAC"/>
              <w:rPr>
                <w:rFonts w:cs="v4.2.0"/>
              </w:rPr>
            </w:pPr>
            <w:r w:rsidRPr="006910BE">
              <w:rPr>
                <w:rFonts w:cs="v4.2.0"/>
              </w:rPr>
              <w:t>Not measured</w:t>
            </w:r>
          </w:p>
        </w:tc>
        <w:tc>
          <w:tcPr>
            <w:tcW w:w="2541" w:type="dxa"/>
            <w:shd w:val="clear" w:color="auto" w:fill="auto"/>
          </w:tcPr>
          <w:p w14:paraId="2F31A231" w14:textId="77777777" w:rsidR="007B36AA" w:rsidRPr="006910BE" w:rsidRDefault="007B36AA" w:rsidP="00A258E5">
            <w:pPr>
              <w:pStyle w:val="TAC"/>
              <w:rPr>
                <w:rFonts w:cs="v4.2.0"/>
              </w:rPr>
            </w:pPr>
            <w:r w:rsidRPr="006910BE">
              <w:rPr>
                <w:rFonts w:cs="v4.2.0"/>
              </w:rPr>
              <w:t>Not measured</w:t>
            </w:r>
          </w:p>
        </w:tc>
        <w:tc>
          <w:tcPr>
            <w:tcW w:w="2541" w:type="dxa"/>
          </w:tcPr>
          <w:p w14:paraId="1E27FF94" w14:textId="77777777" w:rsidR="007B36AA" w:rsidRPr="006910BE" w:rsidRDefault="007B36AA" w:rsidP="00A258E5">
            <w:pPr>
              <w:pStyle w:val="TAC"/>
              <w:rPr>
                <w:rFonts w:cs="v4.2.0"/>
              </w:rPr>
            </w:pPr>
            <w:r w:rsidRPr="006910BE">
              <w:rPr>
                <w:rFonts w:cs="v4.2.0"/>
              </w:rPr>
              <w:t xml:space="preserve">-10dBm </w:t>
            </w:r>
            <w:r w:rsidRPr="006910BE">
              <w:t>± (7+TT)</w:t>
            </w:r>
          </w:p>
        </w:tc>
      </w:tr>
      <w:tr w:rsidR="007B36AA" w:rsidRPr="006910BE" w14:paraId="7B5E5222" w14:textId="77777777" w:rsidTr="00A258E5">
        <w:trPr>
          <w:jc w:val="center"/>
        </w:trPr>
        <w:tc>
          <w:tcPr>
            <w:tcW w:w="1876" w:type="dxa"/>
            <w:shd w:val="clear" w:color="auto" w:fill="auto"/>
            <w:vAlign w:val="center"/>
          </w:tcPr>
          <w:p w14:paraId="1CF12C3F" w14:textId="77777777" w:rsidR="007B36AA" w:rsidRPr="006910BE" w:rsidRDefault="007B36AA" w:rsidP="00A258E5">
            <w:pPr>
              <w:pStyle w:val="TAL"/>
            </w:pPr>
            <w:r w:rsidRPr="006910BE">
              <w:t>Test ID 1b</w:t>
            </w:r>
          </w:p>
        </w:tc>
        <w:tc>
          <w:tcPr>
            <w:tcW w:w="2673" w:type="dxa"/>
            <w:shd w:val="clear" w:color="auto" w:fill="auto"/>
          </w:tcPr>
          <w:p w14:paraId="6B3B2528" w14:textId="77777777" w:rsidR="007B36AA" w:rsidRPr="006910BE" w:rsidRDefault="007B36AA" w:rsidP="00A258E5">
            <w:pPr>
              <w:pStyle w:val="TAC"/>
              <w:rPr>
                <w:rFonts w:cs="v4.2.0"/>
              </w:rPr>
            </w:pPr>
            <w:r w:rsidRPr="006910BE">
              <w:rPr>
                <w:rFonts w:cs="v4.2.0"/>
              </w:rPr>
              <w:t>Not measured</w:t>
            </w:r>
          </w:p>
        </w:tc>
        <w:tc>
          <w:tcPr>
            <w:tcW w:w="2541" w:type="dxa"/>
            <w:shd w:val="clear" w:color="auto" w:fill="auto"/>
          </w:tcPr>
          <w:p w14:paraId="570D592E" w14:textId="77777777" w:rsidR="007B36AA" w:rsidRPr="006910BE" w:rsidRDefault="007B36AA" w:rsidP="00A258E5">
            <w:pPr>
              <w:pStyle w:val="TAC"/>
              <w:rPr>
                <w:rFonts w:cs="v4.2.0"/>
              </w:rPr>
            </w:pPr>
            <w:r w:rsidRPr="006910BE">
              <w:rPr>
                <w:rFonts w:cs="v4.2.0"/>
              </w:rPr>
              <w:t>Not measured</w:t>
            </w:r>
          </w:p>
        </w:tc>
        <w:tc>
          <w:tcPr>
            <w:tcW w:w="2541" w:type="dxa"/>
          </w:tcPr>
          <w:p w14:paraId="3623180C" w14:textId="77777777" w:rsidR="007B36AA" w:rsidRPr="006910BE" w:rsidRDefault="007B36AA" w:rsidP="00A258E5">
            <w:pPr>
              <w:pStyle w:val="TAC"/>
              <w:rPr>
                <w:rFonts w:cs="v4.2.0"/>
              </w:rPr>
            </w:pPr>
            <w:r w:rsidRPr="006910BE">
              <w:rPr>
                <w:rFonts w:cs="v4.2.0"/>
              </w:rPr>
              <w:t xml:space="preserve">10dBm </w:t>
            </w:r>
            <w:r w:rsidRPr="006910BE">
              <w:t>± (7+TT)</w:t>
            </w:r>
          </w:p>
        </w:tc>
      </w:tr>
      <w:tr w:rsidR="007B36AA" w:rsidRPr="006910BE" w14:paraId="43D34460" w14:textId="77777777" w:rsidTr="00A258E5">
        <w:trPr>
          <w:jc w:val="center"/>
        </w:trPr>
        <w:tc>
          <w:tcPr>
            <w:tcW w:w="1876" w:type="dxa"/>
            <w:shd w:val="clear" w:color="auto" w:fill="auto"/>
            <w:vAlign w:val="center"/>
          </w:tcPr>
          <w:p w14:paraId="6C81D105" w14:textId="77777777" w:rsidR="007B36AA" w:rsidRPr="006910BE" w:rsidRDefault="007B36AA" w:rsidP="00A258E5">
            <w:pPr>
              <w:pStyle w:val="TAL"/>
            </w:pPr>
            <w:r w:rsidRPr="006910BE">
              <w:t>Test ID 1c</w:t>
            </w:r>
          </w:p>
        </w:tc>
        <w:tc>
          <w:tcPr>
            <w:tcW w:w="2673" w:type="dxa"/>
            <w:shd w:val="clear" w:color="auto" w:fill="auto"/>
          </w:tcPr>
          <w:p w14:paraId="4B3C9198" w14:textId="77777777" w:rsidR="007B36AA" w:rsidRPr="006910BE" w:rsidRDefault="007B36AA" w:rsidP="00A258E5">
            <w:pPr>
              <w:pStyle w:val="TAC"/>
              <w:rPr>
                <w:rFonts w:cs="v4.2.0"/>
              </w:rPr>
            </w:pPr>
            <w:r w:rsidRPr="006910BE">
              <w:rPr>
                <w:rFonts w:cs="v4.2.0"/>
              </w:rPr>
              <w:t>Not measured</w:t>
            </w:r>
          </w:p>
        </w:tc>
        <w:tc>
          <w:tcPr>
            <w:tcW w:w="2541" w:type="dxa"/>
            <w:shd w:val="clear" w:color="auto" w:fill="auto"/>
          </w:tcPr>
          <w:p w14:paraId="6DAA59E5" w14:textId="77777777" w:rsidR="007B36AA" w:rsidRPr="006910BE" w:rsidRDefault="007B36AA" w:rsidP="00A258E5">
            <w:pPr>
              <w:pStyle w:val="TAC"/>
              <w:rPr>
                <w:rFonts w:cs="v4.2.0"/>
              </w:rPr>
            </w:pPr>
            <w:r w:rsidRPr="006910BE">
              <w:rPr>
                <w:rFonts w:cs="v4.2.0"/>
              </w:rPr>
              <w:t>Not measured</w:t>
            </w:r>
          </w:p>
        </w:tc>
        <w:tc>
          <w:tcPr>
            <w:tcW w:w="2541" w:type="dxa"/>
          </w:tcPr>
          <w:p w14:paraId="3B4792B0" w14:textId="77777777" w:rsidR="007B36AA" w:rsidRPr="006910BE" w:rsidRDefault="007B36AA" w:rsidP="00A258E5">
            <w:pPr>
              <w:pStyle w:val="TAC"/>
              <w:rPr>
                <w:rFonts w:cs="v4.2.0"/>
              </w:rPr>
            </w:pPr>
            <w:r w:rsidRPr="006910BE">
              <w:rPr>
                <w:rFonts w:cs="v4.2.0"/>
              </w:rPr>
              <w:t xml:space="preserve">15 </w:t>
            </w:r>
            <w:r w:rsidRPr="006910BE">
              <w:t>± (6+TT)</w:t>
            </w:r>
          </w:p>
        </w:tc>
      </w:tr>
      <w:tr w:rsidR="007B36AA" w:rsidRPr="006910BE" w14:paraId="292BEF7D" w14:textId="77777777" w:rsidTr="00A258E5">
        <w:trPr>
          <w:jc w:val="center"/>
        </w:trPr>
        <w:tc>
          <w:tcPr>
            <w:tcW w:w="1876" w:type="dxa"/>
            <w:shd w:val="clear" w:color="auto" w:fill="auto"/>
            <w:vAlign w:val="center"/>
          </w:tcPr>
          <w:p w14:paraId="1AF2F9EF" w14:textId="77777777" w:rsidR="007B36AA" w:rsidRPr="006910BE" w:rsidRDefault="007B36AA" w:rsidP="00A258E5">
            <w:pPr>
              <w:pStyle w:val="TAL"/>
            </w:pPr>
            <w:r w:rsidRPr="006910BE">
              <w:t>Test ID 1d</w:t>
            </w:r>
          </w:p>
        </w:tc>
        <w:tc>
          <w:tcPr>
            <w:tcW w:w="2673" w:type="dxa"/>
            <w:shd w:val="clear" w:color="auto" w:fill="auto"/>
          </w:tcPr>
          <w:p w14:paraId="766AFE3E" w14:textId="77777777" w:rsidR="007B36AA" w:rsidRPr="006910BE" w:rsidRDefault="007B36AA" w:rsidP="00A258E5">
            <w:pPr>
              <w:pStyle w:val="TAC"/>
              <w:rPr>
                <w:rFonts w:cs="v4.2.0"/>
              </w:rPr>
            </w:pPr>
            <w:r w:rsidRPr="006910BE">
              <w:rPr>
                <w:rFonts w:cs="v4.2.0"/>
              </w:rPr>
              <w:t>Not measured</w:t>
            </w:r>
          </w:p>
        </w:tc>
        <w:tc>
          <w:tcPr>
            <w:tcW w:w="2541" w:type="dxa"/>
            <w:shd w:val="clear" w:color="auto" w:fill="auto"/>
          </w:tcPr>
          <w:p w14:paraId="01A8881D" w14:textId="77777777" w:rsidR="007B36AA" w:rsidRPr="006910BE" w:rsidRDefault="007B36AA" w:rsidP="00A258E5">
            <w:pPr>
              <w:pStyle w:val="TAC"/>
              <w:rPr>
                <w:rFonts w:cs="v4.2.0"/>
              </w:rPr>
            </w:pPr>
            <w:r w:rsidRPr="006910BE">
              <w:rPr>
                <w:rFonts w:cs="v4.2.0"/>
              </w:rPr>
              <w:t>Not measured</w:t>
            </w:r>
          </w:p>
        </w:tc>
        <w:tc>
          <w:tcPr>
            <w:tcW w:w="2541" w:type="dxa"/>
          </w:tcPr>
          <w:p w14:paraId="397A701E" w14:textId="77777777" w:rsidR="007B36AA" w:rsidRPr="006910BE" w:rsidRDefault="007B36AA" w:rsidP="00A258E5">
            <w:pPr>
              <w:pStyle w:val="TAC"/>
              <w:rPr>
                <w:rFonts w:cs="v4.2.0"/>
              </w:rPr>
            </w:pPr>
            <w:r w:rsidRPr="006910BE">
              <w:rPr>
                <w:rFonts w:cs="v4.2.0"/>
              </w:rPr>
              <w:t xml:space="preserve">18 </w:t>
            </w:r>
            <w:r w:rsidRPr="006910BE">
              <w:t>± (5+TT)</w:t>
            </w:r>
          </w:p>
        </w:tc>
      </w:tr>
      <w:tr w:rsidR="007B36AA" w:rsidRPr="006910BE" w14:paraId="66837BF6" w14:textId="77777777" w:rsidTr="00A258E5">
        <w:trPr>
          <w:jc w:val="center"/>
        </w:trPr>
        <w:tc>
          <w:tcPr>
            <w:tcW w:w="1876" w:type="dxa"/>
            <w:tcBorders>
              <w:bottom w:val="nil"/>
            </w:tcBorders>
            <w:shd w:val="clear" w:color="auto" w:fill="auto"/>
            <w:vAlign w:val="center"/>
          </w:tcPr>
          <w:p w14:paraId="158F6362" w14:textId="77777777" w:rsidR="007B36AA" w:rsidRPr="006910BE" w:rsidRDefault="007B36AA" w:rsidP="00A258E5">
            <w:pPr>
              <w:pStyle w:val="TAL"/>
            </w:pPr>
            <w:r w:rsidRPr="006910BE">
              <w:t>Test ID 1e</w:t>
            </w:r>
          </w:p>
        </w:tc>
        <w:tc>
          <w:tcPr>
            <w:tcW w:w="2673" w:type="dxa"/>
            <w:tcBorders>
              <w:bottom w:val="nil"/>
            </w:tcBorders>
            <w:shd w:val="clear" w:color="auto" w:fill="auto"/>
          </w:tcPr>
          <w:p w14:paraId="38E45954" w14:textId="77777777" w:rsidR="007B36AA" w:rsidRPr="006910BE" w:rsidRDefault="007B36AA" w:rsidP="00A258E5">
            <w:pPr>
              <w:pStyle w:val="TAC"/>
              <w:rPr>
                <w:rFonts w:cs="v4.2.0"/>
              </w:rPr>
            </w:pPr>
            <w:r w:rsidRPr="006910BE">
              <w:rPr>
                <w:rFonts w:cs="v4.2.0"/>
              </w:rPr>
              <w:t>Not measured</w:t>
            </w:r>
          </w:p>
        </w:tc>
        <w:tc>
          <w:tcPr>
            <w:tcW w:w="2541" w:type="dxa"/>
            <w:shd w:val="clear" w:color="auto" w:fill="auto"/>
          </w:tcPr>
          <w:p w14:paraId="2B43C43B" w14:textId="77777777" w:rsidR="007B36AA" w:rsidRPr="006910BE" w:rsidRDefault="007B36AA" w:rsidP="00A258E5">
            <w:pPr>
              <w:pStyle w:val="TAC"/>
              <w:rPr>
                <w:rFonts w:cs="v4.2.0"/>
              </w:rPr>
            </w:pPr>
            <w:r w:rsidRPr="006910BE">
              <w:rPr>
                <w:rFonts w:cs="v4.2.0"/>
              </w:rPr>
              <w:t>18 + (5+TT) / 11 – (6+TT)</w:t>
            </w:r>
            <w:r w:rsidRPr="006910BE">
              <w:t xml:space="preserve"> for PC3 UE</w:t>
            </w:r>
          </w:p>
        </w:tc>
        <w:tc>
          <w:tcPr>
            <w:tcW w:w="2541" w:type="dxa"/>
          </w:tcPr>
          <w:p w14:paraId="61CBE7AB" w14:textId="77777777" w:rsidR="007B36AA" w:rsidRPr="006910BE" w:rsidRDefault="007B36AA" w:rsidP="00A258E5">
            <w:pPr>
              <w:pStyle w:val="TAC"/>
              <w:rPr>
                <w:rFonts w:cs="v4.2.0"/>
              </w:rPr>
            </w:pPr>
            <w:r w:rsidRPr="006910BE">
              <w:t>21.54dBm + (3+TT) / 19.64 - (5+TT) for PC3 UE</w:t>
            </w:r>
          </w:p>
        </w:tc>
      </w:tr>
      <w:tr w:rsidR="007B36AA" w:rsidRPr="006910BE" w14:paraId="2AFB5107" w14:textId="77777777" w:rsidTr="00A258E5">
        <w:trPr>
          <w:jc w:val="center"/>
        </w:trPr>
        <w:tc>
          <w:tcPr>
            <w:tcW w:w="1876" w:type="dxa"/>
            <w:tcBorders>
              <w:top w:val="nil"/>
              <w:bottom w:val="nil"/>
            </w:tcBorders>
            <w:shd w:val="clear" w:color="auto" w:fill="auto"/>
            <w:vAlign w:val="center"/>
          </w:tcPr>
          <w:p w14:paraId="5D377B56" w14:textId="77777777" w:rsidR="007B36AA" w:rsidRPr="006910BE" w:rsidRDefault="007B36AA" w:rsidP="00A258E5">
            <w:pPr>
              <w:pStyle w:val="TAL"/>
            </w:pPr>
          </w:p>
        </w:tc>
        <w:tc>
          <w:tcPr>
            <w:tcW w:w="2673" w:type="dxa"/>
            <w:tcBorders>
              <w:top w:val="nil"/>
              <w:bottom w:val="nil"/>
            </w:tcBorders>
            <w:shd w:val="clear" w:color="auto" w:fill="auto"/>
            <w:vAlign w:val="center"/>
          </w:tcPr>
          <w:p w14:paraId="34836C75" w14:textId="77777777" w:rsidR="007B36AA" w:rsidRPr="006910BE" w:rsidRDefault="007B36AA" w:rsidP="00A258E5">
            <w:pPr>
              <w:pStyle w:val="TAC"/>
              <w:jc w:val="left"/>
            </w:pPr>
          </w:p>
        </w:tc>
        <w:tc>
          <w:tcPr>
            <w:tcW w:w="2541" w:type="dxa"/>
            <w:shd w:val="clear" w:color="auto" w:fill="auto"/>
          </w:tcPr>
          <w:p w14:paraId="30E492A8" w14:textId="77777777" w:rsidR="007B36AA" w:rsidRPr="006910BE" w:rsidRDefault="007B36AA" w:rsidP="00A258E5">
            <w:pPr>
              <w:pStyle w:val="TAC"/>
              <w:rPr>
                <w:rFonts w:cs="v4.2.0"/>
              </w:rPr>
            </w:pPr>
            <w:r w:rsidRPr="006910BE">
              <w:rPr>
                <w:rFonts w:cs="v4.2.0"/>
              </w:rPr>
              <w:t>21 + (3+TT) / 14 - (6+TT)</w:t>
            </w:r>
            <w:r w:rsidRPr="006910BE">
              <w:t xml:space="preserve"> for PC2 UE (Rel-15 UE indicates PC2 on NR band, Rel-16 and forward UE repoting (PC2 by P</w:t>
            </w:r>
            <w:r w:rsidRPr="006910BE">
              <w:rPr>
                <w:vertAlign w:val="subscript"/>
              </w:rPr>
              <w:t>PowerClass,NR</w:t>
            </w:r>
            <w:r w:rsidRPr="006910BE">
              <w:t xml:space="preserve">, and PC2 or Not present by </w:t>
            </w:r>
            <w:r w:rsidRPr="006910BE">
              <w:rPr>
                <w:i/>
              </w:rPr>
              <w:t>powerClassNRPart-r16</w:t>
            </w:r>
            <w:r w:rsidRPr="006910BE">
              <w:t>))</w:t>
            </w:r>
          </w:p>
        </w:tc>
        <w:tc>
          <w:tcPr>
            <w:tcW w:w="2541" w:type="dxa"/>
          </w:tcPr>
          <w:p w14:paraId="4BDAFBD1" w14:textId="77777777" w:rsidR="007B36AA" w:rsidRPr="006910BE" w:rsidRDefault="007B36AA" w:rsidP="00A258E5">
            <w:pPr>
              <w:pStyle w:val="TAC"/>
              <w:jc w:val="left"/>
            </w:pPr>
            <w:r w:rsidRPr="006910BE">
              <w:rPr>
                <w:rFonts w:cs="v4.2.0"/>
              </w:rPr>
              <w:t>24 + (2+TT) / 21.8 - (5+TT)</w:t>
            </w:r>
            <w:r w:rsidRPr="006910BE">
              <w:t xml:space="preserve"> for PC2 UE (Rel-15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r>
      <w:tr w:rsidR="007B36AA" w:rsidRPr="006910BE" w14:paraId="7000F29E" w14:textId="77777777" w:rsidTr="00A258E5">
        <w:trPr>
          <w:jc w:val="center"/>
        </w:trPr>
        <w:tc>
          <w:tcPr>
            <w:tcW w:w="1876" w:type="dxa"/>
            <w:tcBorders>
              <w:top w:val="nil"/>
            </w:tcBorders>
            <w:shd w:val="clear" w:color="auto" w:fill="auto"/>
            <w:vAlign w:val="center"/>
          </w:tcPr>
          <w:p w14:paraId="066033B1" w14:textId="77777777" w:rsidR="007B36AA" w:rsidRPr="006910BE" w:rsidRDefault="007B36AA" w:rsidP="00A258E5">
            <w:pPr>
              <w:pStyle w:val="TAL"/>
            </w:pPr>
          </w:p>
        </w:tc>
        <w:tc>
          <w:tcPr>
            <w:tcW w:w="2673" w:type="dxa"/>
            <w:tcBorders>
              <w:top w:val="nil"/>
            </w:tcBorders>
            <w:shd w:val="clear" w:color="auto" w:fill="auto"/>
            <w:vAlign w:val="center"/>
          </w:tcPr>
          <w:p w14:paraId="33ABBEFB" w14:textId="77777777" w:rsidR="007B36AA" w:rsidRPr="006910BE" w:rsidRDefault="007B36AA" w:rsidP="00A258E5">
            <w:pPr>
              <w:pStyle w:val="TAC"/>
              <w:jc w:val="left"/>
            </w:pPr>
          </w:p>
        </w:tc>
        <w:tc>
          <w:tcPr>
            <w:tcW w:w="2541" w:type="dxa"/>
            <w:shd w:val="clear" w:color="auto" w:fill="auto"/>
          </w:tcPr>
          <w:p w14:paraId="5ECA6711" w14:textId="77777777" w:rsidR="007B36AA" w:rsidRPr="006910BE" w:rsidRDefault="007B36AA" w:rsidP="00A258E5">
            <w:pPr>
              <w:pStyle w:val="TAC"/>
              <w:rPr>
                <w:rFonts w:cs="v4.2.0"/>
              </w:rPr>
            </w:pPr>
            <w:r w:rsidRPr="006910BE">
              <w:rPr>
                <w:rFonts w:cs="v4.2.0"/>
              </w:rPr>
              <w:t>21 + (3+TT) / 11 - (6+TT)</w:t>
            </w:r>
            <w:r w:rsidRPr="006910BE">
              <w:t xml:space="preserve"> for PC2 UE (Rel-15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p>
        </w:tc>
        <w:tc>
          <w:tcPr>
            <w:tcW w:w="2541" w:type="dxa"/>
          </w:tcPr>
          <w:p w14:paraId="15E0E6BF" w14:textId="77777777" w:rsidR="007B36AA" w:rsidRPr="006910BE" w:rsidRDefault="007B36AA" w:rsidP="00A258E5">
            <w:pPr>
              <w:pStyle w:val="TAC"/>
              <w:jc w:val="left"/>
            </w:pPr>
            <w:r w:rsidRPr="006910BE">
              <w:rPr>
                <w:rFonts w:cs="v4.2.0"/>
              </w:rPr>
              <w:t>24 + (2+TT) / 21.4 - (5+TT)</w:t>
            </w:r>
            <w:r w:rsidRPr="006910BE">
              <w:t xml:space="preserve"> for PC2 UE (Rel-15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p>
        </w:tc>
      </w:tr>
      <w:tr w:rsidR="007B36AA" w:rsidRPr="006910BE" w14:paraId="1EC318AD" w14:textId="77777777" w:rsidTr="00A258E5">
        <w:trPr>
          <w:jc w:val="center"/>
        </w:trPr>
        <w:tc>
          <w:tcPr>
            <w:tcW w:w="1876" w:type="dxa"/>
            <w:tcBorders>
              <w:bottom w:val="dashSmallGap" w:sz="4" w:space="0" w:color="auto"/>
            </w:tcBorders>
            <w:shd w:val="clear" w:color="auto" w:fill="auto"/>
            <w:vAlign w:val="center"/>
          </w:tcPr>
          <w:p w14:paraId="6F68914E" w14:textId="77777777" w:rsidR="007B36AA" w:rsidRPr="006910BE" w:rsidRDefault="007B36AA" w:rsidP="00A258E5">
            <w:pPr>
              <w:pStyle w:val="TAL"/>
            </w:pPr>
            <w:r w:rsidRPr="006910BE">
              <w:t>Test ID 1f</w:t>
            </w:r>
          </w:p>
        </w:tc>
        <w:tc>
          <w:tcPr>
            <w:tcW w:w="2673" w:type="dxa"/>
            <w:tcBorders>
              <w:bottom w:val="dashSmallGap" w:sz="4" w:space="0" w:color="auto"/>
            </w:tcBorders>
            <w:shd w:val="clear" w:color="auto" w:fill="auto"/>
          </w:tcPr>
          <w:p w14:paraId="199B4B8F" w14:textId="77777777" w:rsidR="007B36AA" w:rsidRPr="006910BE" w:rsidRDefault="007B36AA" w:rsidP="00A258E5">
            <w:pPr>
              <w:pStyle w:val="TAC"/>
              <w:jc w:val="left"/>
              <w:rPr>
                <w:rFonts w:cs="v4.2.0"/>
              </w:rPr>
            </w:pPr>
            <w:r w:rsidRPr="006910BE">
              <w:t>Maximum output power with reduction as defined in Table 6.2.3.5-1 of TS 36.521-1 [10]</w:t>
            </w:r>
            <w:r w:rsidRPr="00494F6A">
              <w:t xml:space="preserve"> for PC3 UE</w:t>
            </w:r>
          </w:p>
        </w:tc>
        <w:tc>
          <w:tcPr>
            <w:tcW w:w="2541" w:type="dxa"/>
            <w:tcBorders>
              <w:bottom w:val="dashSmallGap" w:sz="4" w:space="0" w:color="auto"/>
            </w:tcBorders>
            <w:shd w:val="clear" w:color="auto" w:fill="auto"/>
          </w:tcPr>
          <w:p w14:paraId="75AE67EA" w14:textId="77777777" w:rsidR="007B36AA" w:rsidRPr="006910BE" w:rsidRDefault="007B36AA" w:rsidP="00A258E5">
            <w:pPr>
              <w:pStyle w:val="TAC"/>
              <w:rPr>
                <w:rFonts w:cs="v4.2.0"/>
              </w:rPr>
            </w:pPr>
            <w:r w:rsidRPr="006910BE">
              <w:rPr>
                <w:rFonts w:cs="v4.2.0"/>
              </w:rPr>
              <w:t>N/A</w:t>
            </w:r>
          </w:p>
        </w:tc>
        <w:tc>
          <w:tcPr>
            <w:tcW w:w="2541" w:type="dxa"/>
            <w:tcBorders>
              <w:bottom w:val="dashSmallGap" w:sz="4" w:space="0" w:color="auto"/>
            </w:tcBorders>
          </w:tcPr>
          <w:p w14:paraId="3ED57A56" w14:textId="77777777" w:rsidR="007B36AA" w:rsidRPr="006910BE" w:rsidRDefault="007B36AA" w:rsidP="00A258E5">
            <w:pPr>
              <w:pStyle w:val="TAC"/>
              <w:jc w:val="left"/>
              <w:rPr>
                <w:rFonts w:cs="v4.2.0"/>
              </w:rPr>
            </w:pPr>
            <w:r w:rsidRPr="006910BE">
              <w:t>Maximum output power with reduction as defined in Table 6.2.3</w:t>
            </w:r>
            <w:r>
              <w:t>.5</w:t>
            </w:r>
            <w:r w:rsidRPr="006910BE">
              <w:t>-1 of TS 36.521-1 [10]</w:t>
            </w:r>
            <w:r w:rsidRPr="00494F6A">
              <w:t xml:space="preserve"> for PC3 UE</w:t>
            </w:r>
          </w:p>
        </w:tc>
      </w:tr>
      <w:tr w:rsidR="007B36AA" w:rsidRPr="006910BE" w14:paraId="5F6BCB78" w14:textId="77777777" w:rsidTr="00A258E5">
        <w:trPr>
          <w:jc w:val="center"/>
        </w:trPr>
        <w:tc>
          <w:tcPr>
            <w:tcW w:w="1876" w:type="dxa"/>
            <w:tcBorders>
              <w:top w:val="dashSmallGap" w:sz="4" w:space="0" w:color="auto"/>
            </w:tcBorders>
            <w:shd w:val="clear" w:color="auto" w:fill="auto"/>
            <w:vAlign w:val="center"/>
          </w:tcPr>
          <w:p w14:paraId="3D9659BF" w14:textId="77777777" w:rsidR="007B36AA" w:rsidRPr="006910BE" w:rsidRDefault="007B36AA" w:rsidP="00A258E5">
            <w:pPr>
              <w:pStyle w:val="TAL"/>
            </w:pPr>
          </w:p>
        </w:tc>
        <w:tc>
          <w:tcPr>
            <w:tcW w:w="2673" w:type="dxa"/>
            <w:tcBorders>
              <w:top w:val="dashSmallGap" w:sz="4" w:space="0" w:color="auto"/>
            </w:tcBorders>
            <w:shd w:val="clear" w:color="auto" w:fill="auto"/>
          </w:tcPr>
          <w:p w14:paraId="4BFDD75E" w14:textId="77777777" w:rsidR="007B36AA" w:rsidRPr="006910BE" w:rsidRDefault="007B36AA" w:rsidP="00A258E5">
            <w:pPr>
              <w:pStyle w:val="TAC"/>
              <w:jc w:val="left"/>
            </w:pPr>
            <w:r w:rsidRPr="006910BE">
              <w:t>Maximum output power with reduction as defined in Table 6.2.3</w:t>
            </w:r>
            <w:r>
              <w:t>_1</w:t>
            </w:r>
            <w:r w:rsidRPr="006910BE">
              <w:t>.5-1 of TS 36.521-1 [10]</w:t>
            </w:r>
            <w:r>
              <w:t xml:space="preserve"> for PC2 UE</w:t>
            </w:r>
          </w:p>
        </w:tc>
        <w:tc>
          <w:tcPr>
            <w:tcW w:w="2541" w:type="dxa"/>
            <w:tcBorders>
              <w:top w:val="dashSmallGap" w:sz="4" w:space="0" w:color="auto"/>
            </w:tcBorders>
            <w:shd w:val="clear" w:color="auto" w:fill="auto"/>
          </w:tcPr>
          <w:p w14:paraId="643C08F6" w14:textId="77777777" w:rsidR="007B36AA" w:rsidRPr="006910BE" w:rsidRDefault="007B36AA" w:rsidP="00A258E5">
            <w:pPr>
              <w:pStyle w:val="TAC"/>
              <w:rPr>
                <w:rFonts w:cs="v4.2.0"/>
              </w:rPr>
            </w:pPr>
          </w:p>
        </w:tc>
        <w:tc>
          <w:tcPr>
            <w:tcW w:w="2541" w:type="dxa"/>
            <w:tcBorders>
              <w:top w:val="dashSmallGap" w:sz="4" w:space="0" w:color="auto"/>
            </w:tcBorders>
          </w:tcPr>
          <w:p w14:paraId="6E30C112" w14:textId="77777777" w:rsidR="007B36AA" w:rsidRPr="006910BE" w:rsidRDefault="007B36AA" w:rsidP="00A258E5">
            <w:pPr>
              <w:pStyle w:val="TAC"/>
              <w:jc w:val="left"/>
            </w:pPr>
            <w:r w:rsidRPr="006910BE">
              <w:t>Maximum output power with reduction as defined in Table 6.2.3</w:t>
            </w:r>
            <w:r>
              <w:t>_1</w:t>
            </w:r>
            <w:r w:rsidRPr="006910BE">
              <w:t>.5-1of TS 36.521-1 [10]</w:t>
            </w:r>
            <w:r>
              <w:t xml:space="preserve"> for PC2 UE</w:t>
            </w:r>
          </w:p>
        </w:tc>
      </w:tr>
      <w:tr w:rsidR="007B36AA" w:rsidRPr="006910BE" w14:paraId="405BA47A" w14:textId="77777777" w:rsidTr="00A258E5">
        <w:trPr>
          <w:jc w:val="center"/>
        </w:trPr>
        <w:tc>
          <w:tcPr>
            <w:tcW w:w="1876" w:type="dxa"/>
            <w:shd w:val="clear" w:color="auto" w:fill="auto"/>
            <w:vAlign w:val="center"/>
          </w:tcPr>
          <w:p w14:paraId="4569A537" w14:textId="77777777" w:rsidR="007B36AA" w:rsidRPr="006910BE" w:rsidRDefault="007B36AA" w:rsidP="00A258E5">
            <w:pPr>
              <w:pStyle w:val="TAL"/>
            </w:pPr>
            <w:r w:rsidRPr="006910BE">
              <w:t>Test ID 2a</w:t>
            </w:r>
          </w:p>
        </w:tc>
        <w:tc>
          <w:tcPr>
            <w:tcW w:w="2673" w:type="dxa"/>
            <w:shd w:val="clear" w:color="auto" w:fill="auto"/>
          </w:tcPr>
          <w:p w14:paraId="00F41B08" w14:textId="77777777" w:rsidR="007B36AA" w:rsidRPr="006910BE" w:rsidRDefault="007B36AA" w:rsidP="00A258E5">
            <w:pPr>
              <w:pStyle w:val="TAC"/>
              <w:rPr>
                <w:rFonts w:cs="v4.2.0"/>
              </w:rPr>
            </w:pPr>
            <w:r w:rsidRPr="006910BE">
              <w:rPr>
                <w:rFonts w:cs="v4.2.0"/>
              </w:rPr>
              <w:t xml:space="preserve">-10dBm </w:t>
            </w:r>
            <w:r w:rsidRPr="006910BE">
              <w:t>± (7+TT)</w:t>
            </w:r>
          </w:p>
        </w:tc>
        <w:tc>
          <w:tcPr>
            <w:tcW w:w="2541" w:type="dxa"/>
            <w:shd w:val="clear" w:color="auto" w:fill="auto"/>
          </w:tcPr>
          <w:p w14:paraId="2FBDB289" w14:textId="77777777" w:rsidR="007B36AA" w:rsidRPr="006910BE" w:rsidRDefault="007B36AA" w:rsidP="00A258E5">
            <w:pPr>
              <w:pStyle w:val="TAC"/>
              <w:rPr>
                <w:rFonts w:cs="v4.2.0"/>
              </w:rPr>
            </w:pPr>
            <w:r w:rsidRPr="006910BE">
              <w:rPr>
                <w:rFonts w:cs="v4.2.0"/>
              </w:rPr>
              <w:t>N/A-</w:t>
            </w:r>
          </w:p>
        </w:tc>
        <w:tc>
          <w:tcPr>
            <w:tcW w:w="2541" w:type="dxa"/>
          </w:tcPr>
          <w:p w14:paraId="1B770731" w14:textId="77777777" w:rsidR="007B36AA" w:rsidRPr="006910BE" w:rsidRDefault="007B36AA" w:rsidP="00A258E5">
            <w:pPr>
              <w:pStyle w:val="TAC"/>
              <w:rPr>
                <w:rFonts w:cs="v4.2.0"/>
              </w:rPr>
            </w:pPr>
            <w:r w:rsidRPr="006910BE">
              <w:rPr>
                <w:rFonts w:cs="v4.2.0"/>
              </w:rPr>
              <w:t>Not measured</w:t>
            </w:r>
          </w:p>
        </w:tc>
      </w:tr>
      <w:tr w:rsidR="007B36AA" w:rsidRPr="006910BE" w14:paraId="35D09768" w14:textId="77777777" w:rsidTr="00A258E5">
        <w:trPr>
          <w:jc w:val="center"/>
        </w:trPr>
        <w:tc>
          <w:tcPr>
            <w:tcW w:w="1876" w:type="dxa"/>
            <w:shd w:val="clear" w:color="auto" w:fill="auto"/>
            <w:vAlign w:val="center"/>
          </w:tcPr>
          <w:p w14:paraId="16C1AAF6" w14:textId="77777777" w:rsidR="007B36AA" w:rsidRPr="006910BE" w:rsidRDefault="007B36AA" w:rsidP="00A258E5">
            <w:pPr>
              <w:pStyle w:val="TAL"/>
            </w:pPr>
            <w:r w:rsidRPr="006910BE">
              <w:t>Test ID 2b</w:t>
            </w:r>
          </w:p>
        </w:tc>
        <w:tc>
          <w:tcPr>
            <w:tcW w:w="2673" w:type="dxa"/>
            <w:shd w:val="clear" w:color="auto" w:fill="auto"/>
          </w:tcPr>
          <w:p w14:paraId="1EC857DE" w14:textId="77777777" w:rsidR="007B36AA" w:rsidRPr="006910BE" w:rsidRDefault="007B36AA" w:rsidP="00A258E5">
            <w:pPr>
              <w:pStyle w:val="TAC"/>
              <w:rPr>
                <w:rFonts w:cs="v4.2.0"/>
              </w:rPr>
            </w:pPr>
            <w:r w:rsidRPr="006910BE">
              <w:rPr>
                <w:rFonts w:cs="v4.2.0"/>
              </w:rPr>
              <w:t xml:space="preserve">10dBm </w:t>
            </w:r>
            <w:r w:rsidRPr="006910BE">
              <w:t>± (6+TT)</w:t>
            </w:r>
          </w:p>
        </w:tc>
        <w:tc>
          <w:tcPr>
            <w:tcW w:w="2541" w:type="dxa"/>
            <w:shd w:val="clear" w:color="auto" w:fill="auto"/>
          </w:tcPr>
          <w:p w14:paraId="06DF917B" w14:textId="77777777" w:rsidR="007B36AA" w:rsidRPr="006910BE" w:rsidRDefault="007B36AA" w:rsidP="00A258E5">
            <w:pPr>
              <w:pStyle w:val="TAC"/>
              <w:rPr>
                <w:rFonts w:cs="v4.2.0"/>
              </w:rPr>
            </w:pPr>
            <w:r w:rsidRPr="006910BE">
              <w:rPr>
                <w:rFonts w:cs="v4.2.0"/>
              </w:rPr>
              <w:t>N/A-</w:t>
            </w:r>
          </w:p>
        </w:tc>
        <w:tc>
          <w:tcPr>
            <w:tcW w:w="2541" w:type="dxa"/>
          </w:tcPr>
          <w:p w14:paraId="49DCC724" w14:textId="77777777" w:rsidR="007B36AA" w:rsidRPr="006910BE" w:rsidRDefault="007B36AA" w:rsidP="00A258E5">
            <w:pPr>
              <w:pStyle w:val="TAC"/>
              <w:rPr>
                <w:rFonts w:cs="v4.2.0"/>
              </w:rPr>
            </w:pPr>
            <w:r w:rsidRPr="006910BE">
              <w:rPr>
                <w:rFonts w:cs="v4.2.0"/>
              </w:rPr>
              <w:t>Not measured</w:t>
            </w:r>
          </w:p>
        </w:tc>
      </w:tr>
      <w:tr w:rsidR="007B36AA" w:rsidRPr="006910BE" w14:paraId="255542B9" w14:textId="77777777" w:rsidTr="00A258E5">
        <w:trPr>
          <w:jc w:val="center"/>
        </w:trPr>
        <w:tc>
          <w:tcPr>
            <w:tcW w:w="1876" w:type="dxa"/>
            <w:shd w:val="clear" w:color="auto" w:fill="auto"/>
            <w:vAlign w:val="center"/>
          </w:tcPr>
          <w:p w14:paraId="1E4D36C4" w14:textId="77777777" w:rsidR="007B36AA" w:rsidRPr="006910BE" w:rsidRDefault="007B36AA" w:rsidP="00A258E5">
            <w:pPr>
              <w:pStyle w:val="TAL"/>
            </w:pPr>
            <w:r w:rsidRPr="006910BE">
              <w:t>Test ID 2c</w:t>
            </w:r>
          </w:p>
        </w:tc>
        <w:tc>
          <w:tcPr>
            <w:tcW w:w="2673" w:type="dxa"/>
            <w:shd w:val="clear" w:color="auto" w:fill="auto"/>
          </w:tcPr>
          <w:p w14:paraId="133AC9B5" w14:textId="77777777" w:rsidR="007B36AA" w:rsidRPr="006910BE" w:rsidRDefault="007B36AA" w:rsidP="00A258E5">
            <w:pPr>
              <w:pStyle w:val="TAC"/>
              <w:rPr>
                <w:rFonts w:cs="v4.2.0"/>
              </w:rPr>
            </w:pPr>
            <w:r w:rsidRPr="006910BE">
              <w:rPr>
                <w:rFonts w:cs="v4.2.0"/>
              </w:rPr>
              <w:t>15dBm</w:t>
            </w:r>
            <w:r w:rsidRPr="006910BE">
              <w:t xml:space="preserve"> ± (5+TT)</w:t>
            </w:r>
          </w:p>
        </w:tc>
        <w:tc>
          <w:tcPr>
            <w:tcW w:w="2541" w:type="dxa"/>
            <w:shd w:val="clear" w:color="auto" w:fill="auto"/>
          </w:tcPr>
          <w:p w14:paraId="5158E9B0" w14:textId="77777777" w:rsidR="007B36AA" w:rsidRPr="006910BE" w:rsidRDefault="007B36AA" w:rsidP="00A258E5">
            <w:pPr>
              <w:pStyle w:val="TAC"/>
              <w:rPr>
                <w:rFonts w:cs="v4.2.0"/>
              </w:rPr>
            </w:pPr>
            <w:r w:rsidRPr="006910BE">
              <w:rPr>
                <w:rFonts w:cs="v4.2.0"/>
              </w:rPr>
              <w:t>N/A-</w:t>
            </w:r>
          </w:p>
        </w:tc>
        <w:tc>
          <w:tcPr>
            <w:tcW w:w="2541" w:type="dxa"/>
          </w:tcPr>
          <w:p w14:paraId="5B09E2F9" w14:textId="77777777" w:rsidR="007B36AA" w:rsidRPr="006910BE" w:rsidRDefault="007B36AA" w:rsidP="00A258E5">
            <w:pPr>
              <w:pStyle w:val="TAC"/>
              <w:rPr>
                <w:rFonts w:cs="v4.2.0"/>
              </w:rPr>
            </w:pPr>
            <w:r w:rsidRPr="006910BE">
              <w:rPr>
                <w:rFonts w:cs="v4.2.0"/>
              </w:rPr>
              <w:t>Not measured</w:t>
            </w:r>
          </w:p>
        </w:tc>
      </w:tr>
      <w:tr w:rsidR="007B36AA" w:rsidRPr="006910BE" w14:paraId="52BB6233" w14:textId="77777777" w:rsidTr="00A258E5">
        <w:trPr>
          <w:jc w:val="center"/>
        </w:trPr>
        <w:tc>
          <w:tcPr>
            <w:tcW w:w="1876" w:type="dxa"/>
            <w:shd w:val="clear" w:color="auto" w:fill="auto"/>
            <w:vAlign w:val="center"/>
          </w:tcPr>
          <w:p w14:paraId="52ED8BFF" w14:textId="77777777" w:rsidR="007B36AA" w:rsidRPr="006910BE" w:rsidRDefault="007B36AA" w:rsidP="00A258E5">
            <w:pPr>
              <w:pStyle w:val="TAL"/>
            </w:pPr>
            <w:r w:rsidRPr="006910BE">
              <w:t>Test ID 3a</w:t>
            </w:r>
          </w:p>
        </w:tc>
        <w:tc>
          <w:tcPr>
            <w:tcW w:w="2673" w:type="dxa"/>
            <w:shd w:val="clear" w:color="auto" w:fill="auto"/>
          </w:tcPr>
          <w:p w14:paraId="7E2098D7" w14:textId="77777777" w:rsidR="007B36AA" w:rsidRPr="006910BE" w:rsidRDefault="007B36AA" w:rsidP="00A258E5">
            <w:pPr>
              <w:pStyle w:val="TAC"/>
              <w:rPr>
                <w:rFonts w:cs="v4.2.0"/>
              </w:rPr>
            </w:pPr>
            <w:r w:rsidRPr="006910BE">
              <w:rPr>
                <w:rFonts w:cs="v4.2.0"/>
              </w:rPr>
              <w:t>N/A</w:t>
            </w:r>
          </w:p>
        </w:tc>
        <w:tc>
          <w:tcPr>
            <w:tcW w:w="2541" w:type="dxa"/>
            <w:shd w:val="clear" w:color="auto" w:fill="auto"/>
          </w:tcPr>
          <w:p w14:paraId="43945CD4" w14:textId="77777777" w:rsidR="007B36AA" w:rsidRPr="006910BE" w:rsidRDefault="007B36AA" w:rsidP="00A258E5">
            <w:pPr>
              <w:pStyle w:val="TAC"/>
              <w:rPr>
                <w:rFonts w:cs="v4.2.0"/>
              </w:rPr>
            </w:pPr>
            <w:r w:rsidRPr="006910BE">
              <w:rPr>
                <w:rFonts w:cs="v4.2.0"/>
              </w:rPr>
              <w:t xml:space="preserve">-10dBm </w:t>
            </w:r>
            <w:r w:rsidRPr="006910BE">
              <w:t>± (7+TT)</w:t>
            </w:r>
          </w:p>
        </w:tc>
        <w:tc>
          <w:tcPr>
            <w:tcW w:w="2541" w:type="dxa"/>
          </w:tcPr>
          <w:p w14:paraId="2DB9FA12" w14:textId="77777777" w:rsidR="007B36AA" w:rsidRPr="006910BE" w:rsidRDefault="007B36AA" w:rsidP="00A258E5">
            <w:pPr>
              <w:pStyle w:val="TAC"/>
              <w:rPr>
                <w:rFonts w:cs="v4.2.0"/>
              </w:rPr>
            </w:pPr>
            <w:r w:rsidRPr="006910BE">
              <w:rPr>
                <w:rFonts w:cs="v4.2.0"/>
              </w:rPr>
              <w:t>Not measured</w:t>
            </w:r>
          </w:p>
        </w:tc>
      </w:tr>
      <w:tr w:rsidR="007B36AA" w:rsidRPr="006910BE" w14:paraId="416EE509" w14:textId="77777777" w:rsidTr="00A258E5">
        <w:trPr>
          <w:jc w:val="center"/>
        </w:trPr>
        <w:tc>
          <w:tcPr>
            <w:tcW w:w="1876" w:type="dxa"/>
            <w:shd w:val="clear" w:color="auto" w:fill="auto"/>
            <w:vAlign w:val="center"/>
          </w:tcPr>
          <w:p w14:paraId="79B31A50" w14:textId="77777777" w:rsidR="007B36AA" w:rsidRPr="006910BE" w:rsidRDefault="007B36AA" w:rsidP="00A258E5">
            <w:pPr>
              <w:pStyle w:val="TAL"/>
            </w:pPr>
            <w:r w:rsidRPr="006910BE">
              <w:t>Test ID 3b</w:t>
            </w:r>
          </w:p>
        </w:tc>
        <w:tc>
          <w:tcPr>
            <w:tcW w:w="2673" w:type="dxa"/>
            <w:shd w:val="clear" w:color="auto" w:fill="auto"/>
          </w:tcPr>
          <w:p w14:paraId="67055C75" w14:textId="77777777" w:rsidR="007B36AA" w:rsidRPr="006910BE" w:rsidRDefault="007B36AA" w:rsidP="00A258E5">
            <w:pPr>
              <w:pStyle w:val="TAC"/>
              <w:rPr>
                <w:rFonts w:cs="v4.2.0"/>
              </w:rPr>
            </w:pPr>
            <w:r w:rsidRPr="006910BE">
              <w:rPr>
                <w:rFonts w:cs="v4.2.0"/>
              </w:rPr>
              <w:t>N/A</w:t>
            </w:r>
          </w:p>
        </w:tc>
        <w:tc>
          <w:tcPr>
            <w:tcW w:w="2541" w:type="dxa"/>
            <w:shd w:val="clear" w:color="auto" w:fill="auto"/>
          </w:tcPr>
          <w:p w14:paraId="53B8D5D6" w14:textId="77777777" w:rsidR="007B36AA" w:rsidRPr="006910BE" w:rsidRDefault="007B36AA" w:rsidP="00A258E5">
            <w:pPr>
              <w:pStyle w:val="TAC"/>
              <w:rPr>
                <w:rFonts w:cs="v4.2.0"/>
              </w:rPr>
            </w:pPr>
            <w:r w:rsidRPr="006910BE">
              <w:rPr>
                <w:rFonts w:cs="v4.2.0"/>
              </w:rPr>
              <w:t xml:space="preserve">10dBm </w:t>
            </w:r>
            <w:r w:rsidRPr="006910BE">
              <w:t>± (6+TT)</w:t>
            </w:r>
          </w:p>
        </w:tc>
        <w:tc>
          <w:tcPr>
            <w:tcW w:w="2541" w:type="dxa"/>
          </w:tcPr>
          <w:p w14:paraId="74F04AB5" w14:textId="77777777" w:rsidR="007B36AA" w:rsidRPr="006910BE" w:rsidRDefault="007B36AA" w:rsidP="00A258E5">
            <w:pPr>
              <w:pStyle w:val="TAC"/>
              <w:rPr>
                <w:rFonts w:cs="v4.2.0"/>
              </w:rPr>
            </w:pPr>
            <w:r w:rsidRPr="006910BE">
              <w:rPr>
                <w:rFonts w:cs="v4.2.0"/>
              </w:rPr>
              <w:t>Not measured</w:t>
            </w:r>
          </w:p>
        </w:tc>
      </w:tr>
      <w:tr w:rsidR="007B36AA" w:rsidRPr="006910BE" w14:paraId="5C86A64D" w14:textId="77777777" w:rsidTr="00A258E5">
        <w:trPr>
          <w:jc w:val="center"/>
        </w:trPr>
        <w:tc>
          <w:tcPr>
            <w:tcW w:w="1876" w:type="dxa"/>
            <w:shd w:val="clear" w:color="auto" w:fill="auto"/>
            <w:vAlign w:val="center"/>
          </w:tcPr>
          <w:p w14:paraId="565557AB" w14:textId="77777777" w:rsidR="007B36AA" w:rsidRPr="006910BE" w:rsidRDefault="007B36AA" w:rsidP="00A258E5">
            <w:pPr>
              <w:pStyle w:val="TAL"/>
            </w:pPr>
            <w:r w:rsidRPr="006910BE">
              <w:t>Test ID 3c</w:t>
            </w:r>
          </w:p>
        </w:tc>
        <w:tc>
          <w:tcPr>
            <w:tcW w:w="2673" w:type="dxa"/>
            <w:shd w:val="clear" w:color="auto" w:fill="auto"/>
          </w:tcPr>
          <w:p w14:paraId="23112D50" w14:textId="77777777" w:rsidR="007B36AA" w:rsidRPr="006910BE" w:rsidRDefault="007B36AA" w:rsidP="00A258E5">
            <w:pPr>
              <w:pStyle w:val="TAC"/>
              <w:rPr>
                <w:rFonts w:cs="v4.2.0"/>
              </w:rPr>
            </w:pPr>
            <w:r w:rsidRPr="006910BE">
              <w:rPr>
                <w:rFonts w:cs="v4.2.0"/>
              </w:rPr>
              <w:t>N/A</w:t>
            </w:r>
          </w:p>
        </w:tc>
        <w:tc>
          <w:tcPr>
            <w:tcW w:w="2541" w:type="dxa"/>
            <w:shd w:val="clear" w:color="auto" w:fill="auto"/>
          </w:tcPr>
          <w:p w14:paraId="65042902" w14:textId="77777777" w:rsidR="007B36AA" w:rsidRPr="006910BE" w:rsidRDefault="007B36AA" w:rsidP="00A258E5">
            <w:pPr>
              <w:pStyle w:val="TAC"/>
              <w:rPr>
                <w:rFonts w:cs="v4.2.0"/>
              </w:rPr>
            </w:pPr>
            <w:r w:rsidRPr="006910BE">
              <w:rPr>
                <w:rFonts w:cs="v4.2.0"/>
              </w:rPr>
              <w:t>15dBm</w:t>
            </w:r>
            <w:r w:rsidRPr="006910BE">
              <w:t xml:space="preserve"> ± (5+TT)</w:t>
            </w:r>
          </w:p>
        </w:tc>
        <w:tc>
          <w:tcPr>
            <w:tcW w:w="2541" w:type="dxa"/>
          </w:tcPr>
          <w:p w14:paraId="6BA60E7C" w14:textId="77777777" w:rsidR="007B36AA" w:rsidRPr="006910BE" w:rsidRDefault="007B36AA" w:rsidP="00A258E5">
            <w:pPr>
              <w:pStyle w:val="TAC"/>
              <w:rPr>
                <w:rFonts w:cs="v4.2.0"/>
              </w:rPr>
            </w:pPr>
            <w:r w:rsidRPr="006910BE">
              <w:rPr>
                <w:rFonts w:cs="v4.2.0"/>
              </w:rPr>
              <w:t>Not measured</w:t>
            </w:r>
          </w:p>
        </w:tc>
      </w:tr>
      <w:tr w:rsidR="007B36AA" w:rsidRPr="006910BE" w14:paraId="14F2505C" w14:textId="77777777" w:rsidTr="00A258E5">
        <w:trPr>
          <w:jc w:val="center"/>
        </w:trPr>
        <w:tc>
          <w:tcPr>
            <w:tcW w:w="9631" w:type="dxa"/>
            <w:gridSpan w:val="4"/>
            <w:shd w:val="clear" w:color="auto" w:fill="auto"/>
            <w:vAlign w:val="center"/>
          </w:tcPr>
          <w:p w14:paraId="34A6D089" w14:textId="77777777" w:rsidR="007B36AA" w:rsidRPr="006910BE" w:rsidRDefault="007B36AA" w:rsidP="00A258E5">
            <w:pPr>
              <w:pStyle w:val="TAN"/>
            </w:pPr>
            <w:r w:rsidRPr="006910BE">
              <w:t>NOTE 1:</w:t>
            </w:r>
            <w:r w:rsidRPr="006910BE">
              <w:tab/>
              <w:t xml:space="preserve">In addition </w:t>
            </w:r>
            <w:r w:rsidRPr="006910BE">
              <w:rPr>
                <w:lang w:bidi="bn-IN"/>
              </w:rPr>
              <w:t>NOTE 2 in Table 6.2.2-1 in TS 36.101 [5] and/or NOTE 3 in Table 6.2.1-1 in TS 38.101-1 [2]</w:t>
            </w:r>
            <w:r w:rsidRPr="006910BE">
              <w:t xml:space="preserve"> shall apply to the tolerances.</w:t>
            </w:r>
          </w:p>
          <w:p w14:paraId="7E9AD535" w14:textId="77777777" w:rsidR="007B36AA" w:rsidRPr="006910BE" w:rsidRDefault="007B36AA" w:rsidP="00A258E5">
            <w:pPr>
              <w:pStyle w:val="TAN"/>
            </w:pPr>
            <w:r w:rsidRPr="006910BE">
              <w:t>NOTE 2:</w:t>
            </w:r>
            <w:r w:rsidRPr="006910BE">
              <w:tab/>
            </w:r>
            <w:r w:rsidRPr="006910BE">
              <w:rPr>
                <w:rFonts w:cs="Arial"/>
              </w:rPr>
              <w:t xml:space="preserve">TT for each frequency and channel bandwidth is specified in Table </w:t>
            </w:r>
            <w:r w:rsidRPr="006910BE">
              <w:t>6.2B.4.1.1.5</w:t>
            </w:r>
            <w:r w:rsidRPr="006910BE">
              <w:rPr>
                <w:rFonts w:cs="Arial"/>
              </w:rPr>
              <w:t>-3</w:t>
            </w:r>
          </w:p>
        </w:tc>
      </w:tr>
    </w:tbl>
    <w:p w14:paraId="2F01A7E0" w14:textId="77777777" w:rsidR="007B36AA" w:rsidRPr="006910BE" w:rsidRDefault="007B36AA" w:rsidP="007B36AA"/>
    <w:p w14:paraId="6D91F6AB" w14:textId="77777777" w:rsidR="007B36AA" w:rsidRPr="006910BE" w:rsidRDefault="007B36AA" w:rsidP="007B36AA">
      <w:r w:rsidRPr="006910BE">
        <w:t>For UE not supporting DPS, the output power measured shall not exceed the values specified in Table 6.2B.4.1.1.5-2.</w:t>
      </w:r>
    </w:p>
    <w:p w14:paraId="13B0E41A" w14:textId="77777777" w:rsidR="007B36AA" w:rsidRPr="006910BE" w:rsidRDefault="007B36AA" w:rsidP="007B36AA">
      <w:pPr>
        <w:pStyle w:val="TH"/>
        <w:rPr>
          <w:rFonts w:cs="v5.0.0"/>
        </w:rPr>
      </w:pPr>
      <w:r w:rsidRPr="006910BE">
        <w:t>Table 6.2B.4.1.1.5-2: P</w:t>
      </w:r>
      <w:r w:rsidRPr="006910BE">
        <w:rPr>
          <w:vertAlign w:val="subscript"/>
        </w:rPr>
        <w:t>CMAX</w:t>
      </w:r>
      <w:r w:rsidRPr="006910BE">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678"/>
        <w:gridCol w:w="2537"/>
        <w:gridCol w:w="2537"/>
      </w:tblGrid>
      <w:tr w:rsidR="007B36AA" w:rsidRPr="006910BE" w14:paraId="0D37BA1D" w14:textId="77777777" w:rsidTr="00A258E5">
        <w:trPr>
          <w:jc w:val="center"/>
        </w:trPr>
        <w:tc>
          <w:tcPr>
            <w:tcW w:w="1879" w:type="dxa"/>
            <w:shd w:val="clear" w:color="auto" w:fill="auto"/>
          </w:tcPr>
          <w:p w14:paraId="042B752B" w14:textId="77777777" w:rsidR="007B36AA" w:rsidRPr="006910BE" w:rsidRDefault="007B36AA" w:rsidP="00A258E5">
            <w:pPr>
              <w:rPr>
                <w:rFonts w:eastAsia="MS Mincho"/>
                <w:lang w:eastAsia="ja-JP"/>
              </w:rPr>
            </w:pPr>
          </w:p>
        </w:tc>
        <w:tc>
          <w:tcPr>
            <w:tcW w:w="2678" w:type="dxa"/>
            <w:shd w:val="clear" w:color="auto" w:fill="auto"/>
          </w:tcPr>
          <w:p w14:paraId="123A9D2F" w14:textId="77777777" w:rsidR="007B36AA" w:rsidRPr="006910BE" w:rsidRDefault="007B36AA" w:rsidP="00A258E5">
            <w:pPr>
              <w:pStyle w:val="TAH"/>
            </w:pPr>
            <w:r w:rsidRPr="006910BE">
              <w:t>E-UTRA component carrier</w:t>
            </w:r>
          </w:p>
        </w:tc>
        <w:tc>
          <w:tcPr>
            <w:tcW w:w="2537" w:type="dxa"/>
            <w:shd w:val="clear" w:color="auto" w:fill="auto"/>
          </w:tcPr>
          <w:p w14:paraId="6DACCE24" w14:textId="77777777" w:rsidR="007B36AA" w:rsidRPr="006910BE" w:rsidRDefault="007B36AA" w:rsidP="00A258E5">
            <w:pPr>
              <w:pStyle w:val="TAH"/>
            </w:pPr>
            <w:r w:rsidRPr="006910BE">
              <w:t>NR component carrier</w:t>
            </w:r>
          </w:p>
        </w:tc>
        <w:tc>
          <w:tcPr>
            <w:tcW w:w="2537" w:type="dxa"/>
          </w:tcPr>
          <w:p w14:paraId="196D3284" w14:textId="77777777" w:rsidR="007B36AA" w:rsidRPr="006910BE" w:rsidRDefault="007B36AA" w:rsidP="00A258E5">
            <w:pPr>
              <w:pStyle w:val="TAH"/>
            </w:pPr>
            <w:r w:rsidRPr="006910BE">
              <w:t>Total power measured over E-UTRA and NR component carriers</w:t>
            </w:r>
          </w:p>
        </w:tc>
      </w:tr>
      <w:tr w:rsidR="007B36AA" w:rsidRPr="006910BE" w14:paraId="64610604" w14:textId="77777777" w:rsidTr="00A258E5">
        <w:trPr>
          <w:jc w:val="center"/>
        </w:trPr>
        <w:tc>
          <w:tcPr>
            <w:tcW w:w="1879" w:type="dxa"/>
            <w:shd w:val="clear" w:color="auto" w:fill="auto"/>
            <w:vAlign w:val="center"/>
          </w:tcPr>
          <w:p w14:paraId="2DEB9AF1" w14:textId="77777777" w:rsidR="007B36AA" w:rsidRPr="006910BE" w:rsidRDefault="007B36AA" w:rsidP="00A258E5">
            <w:pPr>
              <w:pStyle w:val="TAL"/>
            </w:pPr>
            <w:r w:rsidRPr="006910BE">
              <w:lastRenderedPageBreak/>
              <w:t>Test ID 1a</w:t>
            </w:r>
          </w:p>
        </w:tc>
        <w:tc>
          <w:tcPr>
            <w:tcW w:w="2678" w:type="dxa"/>
            <w:shd w:val="clear" w:color="auto" w:fill="auto"/>
          </w:tcPr>
          <w:p w14:paraId="42A3D010" w14:textId="77777777" w:rsidR="007B36AA" w:rsidRPr="006910BE" w:rsidRDefault="007B36AA" w:rsidP="00A258E5">
            <w:pPr>
              <w:pStyle w:val="TAC"/>
              <w:rPr>
                <w:rFonts w:cs="v4.2.0"/>
              </w:rPr>
            </w:pPr>
            <w:r w:rsidRPr="006910BE">
              <w:rPr>
                <w:rFonts w:cs="v4.2.0"/>
              </w:rPr>
              <w:t xml:space="preserve">-10 dBm </w:t>
            </w:r>
            <w:r w:rsidRPr="006910BE">
              <w:t>± (7+TT)</w:t>
            </w:r>
          </w:p>
        </w:tc>
        <w:tc>
          <w:tcPr>
            <w:tcW w:w="2537" w:type="dxa"/>
            <w:shd w:val="clear" w:color="auto" w:fill="auto"/>
          </w:tcPr>
          <w:p w14:paraId="2171DEB7" w14:textId="77777777" w:rsidR="007B36AA" w:rsidRPr="006910BE" w:rsidRDefault="007B36AA" w:rsidP="00A258E5">
            <w:pPr>
              <w:pStyle w:val="TAC"/>
              <w:rPr>
                <w:rFonts w:cs="v4.2.0"/>
              </w:rPr>
            </w:pPr>
            <w:r w:rsidRPr="006910BE">
              <w:rPr>
                <w:rFonts w:cs="v4.2.0"/>
              </w:rPr>
              <w:t xml:space="preserve">-10 dBm </w:t>
            </w:r>
            <w:r w:rsidRPr="006910BE">
              <w:t>± (7+TT)</w:t>
            </w:r>
          </w:p>
        </w:tc>
        <w:tc>
          <w:tcPr>
            <w:tcW w:w="2537" w:type="dxa"/>
          </w:tcPr>
          <w:p w14:paraId="2879D159" w14:textId="77777777" w:rsidR="007B36AA" w:rsidRPr="006910BE" w:rsidRDefault="007B36AA" w:rsidP="00A258E5">
            <w:pPr>
              <w:pStyle w:val="TAC"/>
              <w:rPr>
                <w:rFonts w:cs="v4.2.0"/>
              </w:rPr>
            </w:pPr>
            <w:r w:rsidRPr="006910BE">
              <w:rPr>
                <w:rFonts w:cs="v4.2.0"/>
              </w:rPr>
              <w:t>Not measured</w:t>
            </w:r>
          </w:p>
        </w:tc>
      </w:tr>
      <w:tr w:rsidR="007B36AA" w:rsidRPr="006910BE" w14:paraId="392984A6" w14:textId="77777777" w:rsidTr="00A258E5">
        <w:trPr>
          <w:jc w:val="center"/>
        </w:trPr>
        <w:tc>
          <w:tcPr>
            <w:tcW w:w="1879" w:type="dxa"/>
            <w:shd w:val="clear" w:color="auto" w:fill="auto"/>
            <w:vAlign w:val="center"/>
          </w:tcPr>
          <w:p w14:paraId="7930BA9D" w14:textId="77777777" w:rsidR="007B36AA" w:rsidRPr="006910BE" w:rsidRDefault="007B36AA" w:rsidP="00A258E5">
            <w:pPr>
              <w:pStyle w:val="TAL"/>
            </w:pPr>
            <w:r w:rsidRPr="006910BE">
              <w:t>Test ID 1b</w:t>
            </w:r>
          </w:p>
        </w:tc>
        <w:tc>
          <w:tcPr>
            <w:tcW w:w="2678" w:type="dxa"/>
            <w:shd w:val="clear" w:color="auto" w:fill="auto"/>
          </w:tcPr>
          <w:p w14:paraId="5D742034" w14:textId="77777777" w:rsidR="007B36AA" w:rsidRPr="006910BE" w:rsidRDefault="007B36AA" w:rsidP="00A258E5">
            <w:pPr>
              <w:pStyle w:val="TAC"/>
              <w:rPr>
                <w:rFonts w:cs="v4.2.0"/>
              </w:rPr>
            </w:pPr>
            <w:r w:rsidRPr="006910BE">
              <w:rPr>
                <w:rFonts w:cs="v4.2.0"/>
              </w:rPr>
              <w:t xml:space="preserve">10 dBm </w:t>
            </w:r>
            <w:r w:rsidRPr="006910BE">
              <w:t>± (6+TT)</w:t>
            </w:r>
          </w:p>
        </w:tc>
        <w:tc>
          <w:tcPr>
            <w:tcW w:w="2537" w:type="dxa"/>
            <w:shd w:val="clear" w:color="auto" w:fill="auto"/>
          </w:tcPr>
          <w:p w14:paraId="4B045ECE" w14:textId="77777777" w:rsidR="007B36AA" w:rsidRPr="006910BE" w:rsidRDefault="007B36AA" w:rsidP="00A258E5">
            <w:pPr>
              <w:pStyle w:val="TAC"/>
              <w:rPr>
                <w:rFonts w:cs="v4.2.0"/>
              </w:rPr>
            </w:pPr>
            <w:r w:rsidRPr="006910BE">
              <w:rPr>
                <w:rFonts w:cs="v4.2.0"/>
              </w:rPr>
              <w:t xml:space="preserve">10 dBm </w:t>
            </w:r>
            <w:r w:rsidRPr="006910BE">
              <w:t>± (6+TT)</w:t>
            </w:r>
          </w:p>
        </w:tc>
        <w:tc>
          <w:tcPr>
            <w:tcW w:w="2537" w:type="dxa"/>
          </w:tcPr>
          <w:p w14:paraId="01B5DE9B" w14:textId="77777777" w:rsidR="007B36AA" w:rsidRPr="006910BE" w:rsidRDefault="007B36AA" w:rsidP="00A258E5">
            <w:pPr>
              <w:pStyle w:val="TAC"/>
              <w:rPr>
                <w:rFonts w:cs="v4.2.0"/>
              </w:rPr>
            </w:pPr>
            <w:r w:rsidRPr="006910BE">
              <w:rPr>
                <w:rFonts w:cs="v4.2.0"/>
              </w:rPr>
              <w:t>Not measured</w:t>
            </w:r>
          </w:p>
        </w:tc>
      </w:tr>
      <w:tr w:rsidR="007B36AA" w:rsidRPr="006910BE" w14:paraId="20D2C53D" w14:textId="77777777" w:rsidTr="00A258E5">
        <w:trPr>
          <w:jc w:val="center"/>
        </w:trPr>
        <w:tc>
          <w:tcPr>
            <w:tcW w:w="1879" w:type="dxa"/>
            <w:shd w:val="clear" w:color="auto" w:fill="auto"/>
            <w:vAlign w:val="center"/>
          </w:tcPr>
          <w:p w14:paraId="08D2B1D2" w14:textId="77777777" w:rsidR="007B36AA" w:rsidRPr="006910BE" w:rsidRDefault="007B36AA" w:rsidP="00A258E5">
            <w:pPr>
              <w:pStyle w:val="TAL"/>
            </w:pPr>
            <w:r w:rsidRPr="006910BE">
              <w:t>Test ID 1c</w:t>
            </w:r>
          </w:p>
        </w:tc>
        <w:tc>
          <w:tcPr>
            <w:tcW w:w="2678" w:type="dxa"/>
            <w:shd w:val="clear" w:color="auto" w:fill="auto"/>
          </w:tcPr>
          <w:p w14:paraId="15FC83C8" w14:textId="77777777" w:rsidR="007B36AA" w:rsidRPr="006910BE" w:rsidRDefault="007B36AA" w:rsidP="00A258E5">
            <w:pPr>
              <w:pStyle w:val="TAC"/>
              <w:rPr>
                <w:rFonts w:cs="v4.2.0"/>
              </w:rPr>
            </w:pPr>
            <w:r w:rsidRPr="006910BE">
              <w:rPr>
                <w:rFonts w:cs="v4.2.0"/>
              </w:rPr>
              <w:t>15 dBm</w:t>
            </w:r>
            <w:r w:rsidRPr="006910BE">
              <w:t xml:space="preserve"> ± (5+TT)</w:t>
            </w:r>
          </w:p>
        </w:tc>
        <w:tc>
          <w:tcPr>
            <w:tcW w:w="2537" w:type="dxa"/>
            <w:shd w:val="clear" w:color="auto" w:fill="auto"/>
          </w:tcPr>
          <w:p w14:paraId="135855DE" w14:textId="77777777" w:rsidR="007B36AA" w:rsidRPr="006910BE" w:rsidRDefault="007B36AA" w:rsidP="00A258E5">
            <w:pPr>
              <w:pStyle w:val="TAC"/>
              <w:rPr>
                <w:rFonts w:cs="v4.2.0"/>
              </w:rPr>
            </w:pPr>
            <w:r w:rsidRPr="006910BE">
              <w:rPr>
                <w:rFonts w:cs="v4.2.0"/>
              </w:rPr>
              <w:t>15 dBm</w:t>
            </w:r>
            <w:r w:rsidRPr="006910BE">
              <w:t xml:space="preserve"> ± (5+TT)</w:t>
            </w:r>
          </w:p>
        </w:tc>
        <w:tc>
          <w:tcPr>
            <w:tcW w:w="2537" w:type="dxa"/>
          </w:tcPr>
          <w:p w14:paraId="3EE2E0B1" w14:textId="77777777" w:rsidR="007B36AA" w:rsidRPr="006910BE" w:rsidRDefault="007B36AA" w:rsidP="00A258E5">
            <w:pPr>
              <w:pStyle w:val="TAC"/>
              <w:rPr>
                <w:rFonts w:cs="v4.2.0"/>
              </w:rPr>
            </w:pPr>
            <w:r w:rsidRPr="006910BE">
              <w:rPr>
                <w:rFonts w:cs="v4.2.0"/>
              </w:rPr>
              <w:t>Not measured</w:t>
            </w:r>
          </w:p>
        </w:tc>
      </w:tr>
      <w:tr w:rsidR="007B36AA" w:rsidRPr="006910BE" w14:paraId="7D340BF8" w14:textId="77777777" w:rsidTr="00A258E5">
        <w:trPr>
          <w:jc w:val="center"/>
        </w:trPr>
        <w:tc>
          <w:tcPr>
            <w:tcW w:w="1879" w:type="dxa"/>
            <w:tcBorders>
              <w:bottom w:val="dashSmallGap" w:sz="4" w:space="0" w:color="auto"/>
            </w:tcBorders>
            <w:shd w:val="clear" w:color="auto" w:fill="auto"/>
            <w:vAlign w:val="center"/>
          </w:tcPr>
          <w:p w14:paraId="50E56DF5" w14:textId="77777777" w:rsidR="007B36AA" w:rsidRPr="006910BE" w:rsidRDefault="007B36AA" w:rsidP="00A258E5">
            <w:pPr>
              <w:pStyle w:val="TAL"/>
            </w:pPr>
            <w:r w:rsidRPr="006910BE">
              <w:t>Test ID 1d</w:t>
            </w:r>
          </w:p>
        </w:tc>
        <w:tc>
          <w:tcPr>
            <w:tcW w:w="2678" w:type="dxa"/>
            <w:tcBorders>
              <w:bottom w:val="dashSmallGap" w:sz="4" w:space="0" w:color="auto"/>
            </w:tcBorders>
            <w:shd w:val="clear" w:color="auto" w:fill="auto"/>
          </w:tcPr>
          <w:p w14:paraId="0CB81DB5" w14:textId="77777777" w:rsidR="007B36AA" w:rsidRPr="006910BE" w:rsidRDefault="007B36AA" w:rsidP="00A258E5">
            <w:pPr>
              <w:pStyle w:val="TAC"/>
              <w:rPr>
                <w:rFonts w:cs="v4.2.0"/>
              </w:rPr>
            </w:pPr>
            <w:r w:rsidRPr="006910BE">
              <w:t>Maximum output power with reduction as defined in Table 6.2.3.5-1 of TS 36.521-1 [10]</w:t>
            </w:r>
            <w:r w:rsidRPr="000B7A8E">
              <w:t xml:space="preserve"> for PC3 UE</w:t>
            </w:r>
          </w:p>
        </w:tc>
        <w:tc>
          <w:tcPr>
            <w:tcW w:w="2537" w:type="dxa"/>
            <w:tcBorders>
              <w:bottom w:val="dashSmallGap" w:sz="4" w:space="0" w:color="auto"/>
            </w:tcBorders>
            <w:shd w:val="clear" w:color="auto" w:fill="auto"/>
          </w:tcPr>
          <w:p w14:paraId="0E586A18" w14:textId="77777777" w:rsidR="007B36AA" w:rsidRPr="006910BE" w:rsidRDefault="007B36AA" w:rsidP="00A258E5">
            <w:pPr>
              <w:pStyle w:val="TAC"/>
              <w:rPr>
                <w:rFonts w:cs="v4.2.0"/>
              </w:rPr>
            </w:pPr>
            <w:r w:rsidRPr="006910BE">
              <w:rPr>
                <w:rFonts w:cs="v4.2.0"/>
              </w:rPr>
              <w:t>N/A</w:t>
            </w:r>
          </w:p>
        </w:tc>
        <w:tc>
          <w:tcPr>
            <w:tcW w:w="2537" w:type="dxa"/>
            <w:tcBorders>
              <w:bottom w:val="dashSmallGap" w:sz="4" w:space="0" w:color="auto"/>
            </w:tcBorders>
          </w:tcPr>
          <w:p w14:paraId="70EADD2D" w14:textId="77777777" w:rsidR="007B36AA" w:rsidRPr="006910BE" w:rsidRDefault="007B36AA" w:rsidP="00A258E5">
            <w:pPr>
              <w:pStyle w:val="TAC"/>
              <w:rPr>
                <w:rFonts w:cs="v4.2.0"/>
              </w:rPr>
            </w:pPr>
            <w:r w:rsidRPr="006910BE">
              <w:rPr>
                <w:rFonts w:cs="v4.2.0"/>
              </w:rPr>
              <w:t>Not measured</w:t>
            </w:r>
          </w:p>
        </w:tc>
      </w:tr>
      <w:tr w:rsidR="007B36AA" w:rsidRPr="006910BE" w14:paraId="2B07E8F6" w14:textId="77777777" w:rsidTr="00A258E5">
        <w:trPr>
          <w:jc w:val="center"/>
        </w:trPr>
        <w:tc>
          <w:tcPr>
            <w:tcW w:w="1879" w:type="dxa"/>
            <w:tcBorders>
              <w:top w:val="dashSmallGap" w:sz="4" w:space="0" w:color="auto"/>
            </w:tcBorders>
            <w:shd w:val="clear" w:color="auto" w:fill="auto"/>
            <w:vAlign w:val="center"/>
          </w:tcPr>
          <w:p w14:paraId="50BC166A" w14:textId="77777777" w:rsidR="007B36AA" w:rsidRPr="006910BE" w:rsidRDefault="007B36AA" w:rsidP="00A258E5">
            <w:pPr>
              <w:pStyle w:val="TAL"/>
            </w:pPr>
          </w:p>
        </w:tc>
        <w:tc>
          <w:tcPr>
            <w:tcW w:w="2678" w:type="dxa"/>
            <w:tcBorders>
              <w:top w:val="dashSmallGap" w:sz="4" w:space="0" w:color="auto"/>
            </w:tcBorders>
            <w:shd w:val="clear" w:color="auto" w:fill="auto"/>
          </w:tcPr>
          <w:p w14:paraId="5AB4BAF2" w14:textId="77777777" w:rsidR="007B36AA" w:rsidRPr="006910BE" w:rsidRDefault="007B36AA" w:rsidP="00A258E5">
            <w:pPr>
              <w:pStyle w:val="TAC"/>
            </w:pPr>
            <w:r w:rsidRPr="006910BE">
              <w:t>Maximum output power with reduction as defined in Table 6.2.3</w:t>
            </w:r>
            <w:r>
              <w:t>_1</w:t>
            </w:r>
            <w:r w:rsidRPr="006910BE">
              <w:t>.5-1 of TS 36.521-1 [10]</w:t>
            </w:r>
            <w:r>
              <w:t xml:space="preserve"> for PC2 UE</w:t>
            </w:r>
          </w:p>
        </w:tc>
        <w:tc>
          <w:tcPr>
            <w:tcW w:w="2537" w:type="dxa"/>
            <w:tcBorders>
              <w:top w:val="dashSmallGap" w:sz="4" w:space="0" w:color="auto"/>
            </w:tcBorders>
            <w:shd w:val="clear" w:color="auto" w:fill="auto"/>
          </w:tcPr>
          <w:p w14:paraId="6274B8F8" w14:textId="77777777" w:rsidR="007B36AA" w:rsidRPr="006910BE" w:rsidRDefault="007B36AA" w:rsidP="00A258E5">
            <w:pPr>
              <w:pStyle w:val="TAC"/>
              <w:rPr>
                <w:rFonts w:cs="v4.2.0"/>
              </w:rPr>
            </w:pPr>
          </w:p>
        </w:tc>
        <w:tc>
          <w:tcPr>
            <w:tcW w:w="2537" w:type="dxa"/>
            <w:tcBorders>
              <w:top w:val="dashSmallGap" w:sz="4" w:space="0" w:color="auto"/>
            </w:tcBorders>
          </w:tcPr>
          <w:p w14:paraId="32E8E0E1" w14:textId="77777777" w:rsidR="007B36AA" w:rsidRPr="006910BE" w:rsidRDefault="007B36AA" w:rsidP="00A258E5">
            <w:pPr>
              <w:pStyle w:val="TAC"/>
              <w:rPr>
                <w:rFonts w:cs="v4.2.0"/>
              </w:rPr>
            </w:pPr>
          </w:p>
        </w:tc>
      </w:tr>
      <w:tr w:rsidR="007B36AA" w:rsidRPr="006910BE" w14:paraId="49C73CC8" w14:textId="77777777" w:rsidTr="00A258E5">
        <w:trPr>
          <w:jc w:val="center"/>
        </w:trPr>
        <w:tc>
          <w:tcPr>
            <w:tcW w:w="1879" w:type="dxa"/>
            <w:shd w:val="clear" w:color="auto" w:fill="auto"/>
            <w:vAlign w:val="center"/>
          </w:tcPr>
          <w:p w14:paraId="6980FB4F" w14:textId="77777777" w:rsidR="007B36AA" w:rsidRPr="006910BE" w:rsidRDefault="007B36AA" w:rsidP="00A258E5">
            <w:pPr>
              <w:pStyle w:val="TAL"/>
            </w:pPr>
            <w:r w:rsidRPr="006910BE">
              <w:t>Test ID 2a</w:t>
            </w:r>
          </w:p>
        </w:tc>
        <w:tc>
          <w:tcPr>
            <w:tcW w:w="2678" w:type="dxa"/>
            <w:shd w:val="clear" w:color="auto" w:fill="auto"/>
          </w:tcPr>
          <w:p w14:paraId="1435ECA7" w14:textId="77777777" w:rsidR="007B36AA" w:rsidRPr="006910BE" w:rsidRDefault="007B36AA" w:rsidP="00A258E5">
            <w:pPr>
              <w:pStyle w:val="TAC"/>
              <w:rPr>
                <w:rFonts w:cs="v4.2.0"/>
              </w:rPr>
            </w:pPr>
            <w:r w:rsidRPr="006910BE">
              <w:rPr>
                <w:rFonts w:cs="v4.2.0"/>
              </w:rPr>
              <w:t xml:space="preserve">-10dBm </w:t>
            </w:r>
            <w:r w:rsidRPr="006910BE">
              <w:t>± (7+TT)</w:t>
            </w:r>
          </w:p>
        </w:tc>
        <w:tc>
          <w:tcPr>
            <w:tcW w:w="2537" w:type="dxa"/>
            <w:shd w:val="clear" w:color="auto" w:fill="auto"/>
          </w:tcPr>
          <w:p w14:paraId="73C48C2B" w14:textId="77777777" w:rsidR="007B36AA" w:rsidRPr="006910BE" w:rsidRDefault="007B36AA" w:rsidP="00A258E5">
            <w:pPr>
              <w:pStyle w:val="TAC"/>
              <w:rPr>
                <w:rFonts w:cs="v4.2.0"/>
              </w:rPr>
            </w:pPr>
            <w:r w:rsidRPr="006910BE">
              <w:rPr>
                <w:rFonts w:cs="v4.2.0"/>
              </w:rPr>
              <w:t>N/A</w:t>
            </w:r>
          </w:p>
        </w:tc>
        <w:tc>
          <w:tcPr>
            <w:tcW w:w="2537" w:type="dxa"/>
          </w:tcPr>
          <w:p w14:paraId="56425517" w14:textId="77777777" w:rsidR="007B36AA" w:rsidRPr="006910BE" w:rsidRDefault="007B36AA" w:rsidP="00A258E5">
            <w:pPr>
              <w:pStyle w:val="TAC"/>
              <w:rPr>
                <w:rFonts w:cs="v4.2.0"/>
              </w:rPr>
            </w:pPr>
            <w:r w:rsidRPr="006910BE">
              <w:rPr>
                <w:rFonts w:cs="v4.2.0"/>
              </w:rPr>
              <w:t>Not measured</w:t>
            </w:r>
          </w:p>
        </w:tc>
      </w:tr>
      <w:tr w:rsidR="007B36AA" w:rsidRPr="006910BE" w14:paraId="1B4A4ABA" w14:textId="77777777" w:rsidTr="00A258E5">
        <w:trPr>
          <w:jc w:val="center"/>
        </w:trPr>
        <w:tc>
          <w:tcPr>
            <w:tcW w:w="1879" w:type="dxa"/>
            <w:shd w:val="clear" w:color="auto" w:fill="auto"/>
            <w:vAlign w:val="center"/>
          </w:tcPr>
          <w:p w14:paraId="7B738DEF" w14:textId="77777777" w:rsidR="007B36AA" w:rsidRPr="006910BE" w:rsidRDefault="007B36AA" w:rsidP="00A258E5">
            <w:pPr>
              <w:pStyle w:val="TAL"/>
            </w:pPr>
            <w:r w:rsidRPr="006910BE">
              <w:t>Test ID 2b</w:t>
            </w:r>
          </w:p>
        </w:tc>
        <w:tc>
          <w:tcPr>
            <w:tcW w:w="2678" w:type="dxa"/>
            <w:shd w:val="clear" w:color="auto" w:fill="auto"/>
          </w:tcPr>
          <w:p w14:paraId="1B18FC64" w14:textId="77777777" w:rsidR="007B36AA" w:rsidRPr="006910BE" w:rsidRDefault="007B36AA" w:rsidP="00A258E5">
            <w:pPr>
              <w:pStyle w:val="TAC"/>
              <w:rPr>
                <w:rFonts w:cs="v4.2.0"/>
              </w:rPr>
            </w:pPr>
            <w:r w:rsidRPr="006910BE">
              <w:rPr>
                <w:rFonts w:cs="v4.2.0"/>
              </w:rPr>
              <w:t xml:space="preserve">10dBm </w:t>
            </w:r>
            <w:r w:rsidRPr="006910BE">
              <w:t>± (6+TT)</w:t>
            </w:r>
          </w:p>
        </w:tc>
        <w:tc>
          <w:tcPr>
            <w:tcW w:w="2537" w:type="dxa"/>
            <w:shd w:val="clear" w:color="auto" w:fill="auto"/>
          </w:tcPr>
          <w:p w14:paraId="289757D4" w14:textId="77777777" w:rsidR="007B36AA" w:rsidRPr="006910BE" w:rsidRDefault="007B36AA" w:rsidP="00A258E5">
            <w:pPr>
              <w:pStyle w:val="TAC"/>
              <w:rPr>
                <w:rFonts w:cs="v4.2.0"/>
              </w:rPr>
            </w:pPr>
            <w:r w:rsidRPr="006910BE">
              <w:rPr>
                <w:rFonts w:cs="v4.2.0"/>
              </w:rPr>
              <w:t>N/A</w:t>
            </w:r>
          </w:p>
        </w:tc>
        <w:tc>
          <w:tcPr>
            <w:tcW w:w="2537" w:type="dxa"/>
          </w:tcPr>
          <w:p w14:paraId="51112F24" w14:textId="77777777" w:rsidR="007B36AA" w:rsidRPr="006910BE" w:rsidRDefault="007B36AA" w:rsidP="00A258E5">
            <w:pPr>
              <w:pStyle w:val="TAC"/>
              <w:rPr>
                <w:rFonts w:cs="v4.2.0"/>
              </w:rPr>
            </w:pPr>
            <w:r w:rsidRPr="006910BE">
              <w:rPr>
                <w:rFonts w:cs="v4.2.0"/>
              </w:rPr>
              <w:t>Not measured</w:t>
            </w:r>
          </w:p>
        </w:tc>
      </w:tr>
      <w:tr w:rsidR="007B36AA" w:rsidRPr="006910BE" w14:paraId="67B3488B" w14:textId="77777777" w:rsidTr="00A258E5">
        <w:trPr>
          <w:jc w:val="center"/>
        </w:trPr>
        <w:tc>
          <w:tcPr>
            <w:tcW w:w="1879" w:type="dxa"/>
            <w:shd w:val="clear" w:color="auto" w:fill="auto"/>
            <w:vAlign w:val="center"/>
          </w:tcPr>
          <w:p w14:paraId="0C218276" w14:textId="77777777" w:rsidR="007B36AA" w:rsidRPr="006910BE" w:rsidRDefault="007B36AA" w:rsidP="00A258E5">
            <w:pPr>
              <w:pStyle w:val="TAL"/>
            </w:pPr>
            <w:r w:rsidRPr="006910BE">
              <w:t>Test ID 2c</w:t>
            </w:r>
          </w:p>
        </w:tc>
        <w:tc>
          <w:tcPr>
            <w:tcW w:w="2678" w:type="dxa"/>
            <w:shd w:val="clear" w:color="auto" w:fill="auto"/>
          </w:tcPr>
          <w:p w14:paraId="7C96A7E1" w14:textId="77777777" w:rsidR="007B36AA" w:rsidRPr="006910BE" w:rsidRDefault="007B36AA" w:rsidP="00A258E5">
            <w:pPr>
              <w:pStyle w:val="TAC"/>
              <w:rPr>
                <w:rFonts w:cs="v4.2.0"/>
              </w:rPr>
            </w:pPr>
            <w:r w:rsidRPr="006910BE">
              <w:rPr>
                <w:rFonts w:cs="v4.2.0"/>
              </w:rPr>
              <w:t>15dBm</w:t>
            </w:r>
            <w:r w:rsidRPr="006910BE">
              <w:t xml:space="preserve"> ± (5+TT)</w:t>
            </w:r>
          </w:p>
        </w:tc>
        <w:tc>
          <w:tcPr>
            <w:tcW w:w="2537" w:type="dxa"/>
            <w:shd w:val="clear" w:color="auto" w:fill="auto"/>
          </w:tcPr>
          <w:p w14:paraId="3AB359BA" w14:textId="77777777" w:rsidR="007B36AA" w:rsidRPr="006910BE" w:rsidRDefault="007B36AA" w:rsidP="00A258E5">
            <w:pPr>
              <w:pStyle w:val="TAC"/>
              <w:rPr>
                <w:rFonts w:cs="v4.2.0"/>
              </w:rPr>
            </w:pPr>
            <w:r w:rsidRPr="006910BE">
              <w:rPr>
                <w:rFonts w:cs="v4.2.0"/>
              </w:rPr>
              <w:t>N/A</w:t>
            </w:r>
          </w:p>
        </w:tc>
        <w:tc>
          <w:tcPr>
            <w:tcW w:w="2537" w:type="dxa"/>
          </w:tcPr>
          <w:p w14:paraId="0D85F922" w14:textId="77777777" w:rsidR="007B36AA" w:rsidRPr="006910BE" w:rsidRDefault="007B36AA" w:rsidP="00A258E5">
            <w:pPr>
              <w:pStyle w:val="TAC"/>
              <w:rPr>
                <w:rFonts w:cs="v4.2.0"/>
              </w:rPr>
            </w:pPr>
            <w:r w:rsidRPr="006910BE">
              <w:rPr>
                <w:rFonts w:cs="v4.2.0"/>
              </w:rPr>
              <w:t>Not measured</w:t>
            </w:r>
          </w:p>
        </w:tc>
      </w:tr>
      <w:tr w:rsidR="007B36AA" w:rsidRPr="006910BE" w14:paraId="072A7482" w14:textId="77777777" w:rsidTr="00A258E5">
        <w:trPr>
          <w:jc w:val="center"/>
        </w:trPr>
        <w:tc>
          <w:tcPr>
            <w:tcW w:w="1879" w:type="dxa"/>
            <w:shd w:val="clear" w:color="auto" w:fill="auto"/>
            <w:vAlign w:val="center"/>
          </w:tcPr>
          <w:p w14:paraId="63F2E95D" w14:textId="77777777" w:rsidR="007B36AA" w:rsidRPr="006910BE" w:rsidRDefault="007B36AA" w:rsidP="00A258E5">
            <w:pPr>
              <w:pStyle w:val="TAL"/>
            </w:pPr>
            <w:r w:rsidRPr="006910BE">
              <w:t>Test ID 3a</w:t>
            </w:r>
          </w:p>
        </w:tc>
        <w:tc>
          <w:tcPr>
            <w:tcW w:w="2678" w:type="dxa"/>
            <w:shd w:val="clear" w:color="auto" w:fill="auto"/>
          </w:tcPr>
          <w:p w14:paraId="78EF9210" w14:textId="77777777" w:rsidR="007B36AA" w:rsidRPr="006910BE" w:rsidRDefault="007B36AA" w:rsidP="00A258E5">
            <w:pPr>
              <w:pStyle w:val="TAC"/>
              <w:rPr>
                <w:rFonts w:cs="v4.2.0"/>
              </w:rPr>
            </w:pPr>
            <w:r w:rsidRPr="006910BE">
              <w:rPr>
                <w:rFonts w:cs="v4.2.0"/>
              </w:rPr>
              <w:t>N/A</w:t>
            </w:r>
          </w:p>
        </w:tc>
        <w:tc>
          <w:tcPr>
            <w:tcW w:w="2537" w:type="dxa"/>
            <w:shd w:val="clear" w:color="auto" w:fill="auto"/>
          </w:tcPr>
          <w:p w14:paraId="19C364A1" w14:textId="77777777" w:rsidR="007B36AA" w:rsidRPr="006910BE" w:rsidRDefault="007B36AA" w:rsidP="00A258E5">
            <w:pPr>
              <w:pStyle w:val="TAC"/>
              <w:rPr>
                <w:rFonts w:cs="v4.2.0"/>
              </w:rPr>
            </w:pPr>
            <w:r w:rsidRPr="006910BE">
              <w:rPr>
                <w:rFonts w:cs="v4.2.0"/>
              </w:rPr>
              <w:t xml:space="preserve">-10dBm </w:t>
            </w:r>
            <w:r w:rsidRPr="006910BE">
              <w:t>± (7+TT)</w:t>
            </w:r>
          </w:p>
        </w:tc>
        <w:tc>
          <w:tcPr>
            <w:tcW w:w="2537" w:type="dxa"/>
          </w:tcPr>
          <w:p w14:paraId="77F82EDB" w14:textId="77777777" w:rsidR="007B36AA" w:rsidRPr="006910BE" w:rsidRDefault="007B36AA" w:rsidP="00A258E5">
            <w:pPr>
              <w:pStyle w:val="TAC"/>
              <w:rPr>
                <w:rFonts w:cs="v4.2.0"/>
              </w:rPr>
            </w:pPr>
            <w:r w:rsidRPr="006910BE">
              <w:rPr>
                <w:rFonts w:cs="v4.2.0"/>
              </w:rPr>
              <w:t>Not measured</w:t>
            </w:r>
          </w:p>
        </w:tc>
      </w:tr>
      <w:tr w:rsidR="007B36AA" w:rsidRPr="006910BE" w14:paraId="6703D49C" w14:textId="77777777" w:rsidTr="00A258E5">
        <w:trPr>
          <w:jc w:val="center"/>
        </w:trPr>
        <w:tc>
          <w:tcPr>
            <w:tcW w:w="1879" w:type="dxa"/>
            <w:shd w:val="clear" w:color="auto" w:fill="auto"/>
            <w:vAlign w:val="center"/>
          </w:tcPr>
          <w:p w14:paraId="02C456E7" w14:textId="77777777" w:rsidR="007B36AA" w:rsidRPr="006910BE" w:rsidRDefault="007B36AA" w:rsidP="00A258E5">
            <w:pPr>
              <w:pStyle w:val="TAL"/>
            </w:pPr>
            <w:r w:rsidRPr="006910BE">
              <w:t>Test ID 3b</w:t>
            </w:r>
          </w:p>
        </w:tc>
        <w:tc>
          <w:tcPr>
            <w:tcW w:w="2678" w:type="dxa"/>
            <w:shd w:val="clear" w:color="auto" w:fill="auto"/>
          </w:tcPr>
          <w:p w14:paraId="41468DD2" w14:textId="77777777" w:rsidR="007B36AA" w:rsidRPr="006910BE" w:rsidRDefault="007B36AA" w:rsidP="00A258E5">
            <w:pPr>
              <w:pStyle w:val="TAC"/>
              <w:rPr>
                <w:rFonts w:cs="v4.2.0"/>
              </w:rPr>
            </w:pPr>
            <w:r w:rsidRPr="006910BE">
              <w:rPr>
                <w:rFonts w:cs="v4.2.0"/>
              </w:rPr>
              <w:t>N/A</w:t>
            </w:r>
          </w:p>
        </w:tc>
        <w:tc>
          <w:tcPr>
            <w:tcW w:w="2537" w:type="dxa"/>
            <w:shd w:val="clear" w:color="auto" w:fill="auto"/>
          </w:tcPr>
          <w:p w14:paraId="4ABB8A15" w14:textId="77777777" w:rsidR="007B36AA" w:rsidRPr="006910BE" w:rsidRDefault="007B36AA" w:rsidP="00A258E5">
            <w:pPr>
              <w:pStyle w:val="TAC"/>
              <w:rPr>
                <w:rFonts w:cs="v4.2.0"/>
              </w:rPr>
            </w:pPr>
            <w:r w:rsidRPr="006910BE">
              <w:rPr>
                <w:rFonts w:cs="v4.2.0"/>
              </w:rPr>
              <w:t xml:space="preserve">10dBm </w:t>
            </w:r>
            <w:r w:rsidRPr="006910BE">
              <w:t>± (6+TT)</w:t>
            </w:r>
          </w:p>
        </w:tc>
        <w:tc>
          <w:tcPr>
            <w:tcW w:w="2537" w:type="dxa"/>
          </w:tcPr>
          <w:p w14:paraId="17AD1B7A" w14:textId="77777777" w:rsidR="007B36AA" w:rsidRPr="006910BE" w:rsidRDefault="007B36AA" w:rsidP="00A258E5">
            <w:pPr>
              <w:pStyle w:val="TAC"/>
              <w:rPr>
                <w:rFonts w:cs="v4.2.0"/>
              </w:rPr>
            </w:pPr>
            <w:r w:rsidRPr="006910BE">
              <w:rPr>
                <w:rFonts w:cs="v4.2.0"/>
              </w:rPr>
              <w:t>Not measured</w:t>
            </w:r>
          </w:p>
        </w:tc>
      </w:tr>
      <w:tr w:rsidR="007B36AA" w:rsidRPr="006910BE" w14:paraId="33C8C09C" w14:textId="77777777" w:rsidTr="00A258E5">
        <w:trPr>
          <w:jc w:val="center"/>
        </w:trPr>
        <w:tc>
          <w:tcPr>
            <w:tcW w:w="1879" w:type="dxa"/>
            <w:shd w:val="clear" w:color="auto" w:fill="auto"/>
            <w:vAlign w:val="center"/>
          </w:tcPr>
          <w:p w14:paraId="190054D8" w14:textId="77777777" w:rsidR="007B36AA" w:rsidRPr="006910BE" w:rsidRDefault="007B36AA" w:rsidP="00A258E5">
            <w:pPr>
              <w:pStyle w:val="TAL"/>
            </w:pPr>
            <w:r w:rsidRPr="006910BE">
              <w:t>Test ID 3c</w:t>
            </w:r>
          </w:p>
        </w:tc>
        <w:tc>
          <w:tcPr>
            <w:tcW w:w="2678" w:type="dxa"/>
            <w:shd w:val="clear" w:color="auto" w:fill="auto"/>
          </w:tcPr>
          <w:p w14:paraId="3CC392B9" w14:textId="77777777" w:rsidR="007B36AA" w:rsidRPr="006910BE" w:rsidRDefault="007B36AA" w:rsidP="00A258E5">
            <w:pPr>
              <w:pStyle w:val="TAC"/>
              <w:rPr>
                <w:rFonts w:cs="v4.2.0"/>
              </w:rPr>
            </w:pPr>
            <w:r w:rsidRPr="006910BE">
              <w:rPr>
                <w:rFonts w:cs="v4.2.0"/>
              </w:rPr>
              <w:t>N/A</w:t>
            </w:r>
          </w:p>
        </w:tc>
        <w:tc>
          <w:tcPr>
            <w:tcW w:w="2537" w:type="dxa"/>
            <w:shd w:val="clear" w:color="auto" w:fill="auto"/>
          </w:tcPr>
          <w:p w14:paraId="35E09C26" w14:textId="77777777" w:rsidR="007B36AA" w:rsidRPr="006910BE" w:rsidRDefault="007B36AA" w:rsidP="00A258E5">
            <w:pPr>
              <w:pStyle w:val="TAC"/>
              <w:rPr>
                <w:rFonts w:cs="v4.2.0"/>
              </w:rPr>
            </w:pPr>
            <w:r w:rsidRPr="006910BE">
              <w:rPr>
                <w:rFonts w:cs="v4.2.0"/>
              </w:rPr>
              <w:t>15dBm</w:t>
            </w:r>
            <w:r w:rsidRPr="006910BE">
              <w:t xml:space="preserve"> ± (5+TT)</w:t>
            </w:r>
          </w:p>
        </w:tc>
        <w:tc>
          <w:tcPr>
            <w:tcW w:w="2537" w:type="dxa"/>
          </w:tcPr>
          <w:p w14:paraId="04D32896" w14:textId="77777777" w:rsidR="007B36AA" w:rsidRPr="006910BE" w:rsidRDefault="007B36AA" w:rsidP="00A258E5">
            <w:pPr>
              <w:pStyle w:val="TAC"/>
              <w:rPr>
                <w:rFonts w:cs="v4.2.0"/>
              </w:rPr>
            </w:pPr>
            <w:r w:rsidRPr="006910BE">
              <w:rPr>
                <w:rFonts w:cs="v4.2.0"/>
              </w:rPr>
              <w:t>Not measured</w:t>
            </w:r>
          </w:p>
        </w:tc>
      </w:tr>
      <w:tr w:rsidR="007B36AA" w:rsidRPr="006910BE" w14:paraId="16FF063D" w14:textId="77777777" w:rsidTr="00A258E5">
        <w:trPr>
          <w:jc w:val="center"/>
        </w:trPr>
        <w:tc>
          <w:tcPr>
            <w:tcW w:w="9631" w:type="dxa"/>
            <w:gridSpan w:val="4"/>
            <w:shd w:val="clear" w:color="auto" w:fill="auto"/>
            <w:vAlign w:val="center"/>
          </w:tcPr>
          <w:p w14:paraId="3791EA67" w14:textId="77777777" w:rsidR="007B36AA" w:rsidRPr="006910BE" w:rsidRDefault="007B36AA" w:rsidP="00A258E5">
            <w:pPr>
              <w:pStyle w:val="TAN"/>
            </w:pPr>
            <w:r w:rsidRPr="006910BE">
              <w:t>NOTE 1:</w:t>
            </w:r>
            <w:r w:rsidRPr="006910BE">
              <w:tab/>
              <w:t xml:space="preserve">In addition </w:t>
            </w:r>
            <w:r w:rsidRPr="006910BE">
              <w:rPr>
                <w:lang w:bidi="bn-IN"/>
              </w:rPr>
              <w:t>NOTE 2 in Table 6.2.2-1 in TS 36.101 [5] and/or NOTE 3 in Table 6.2.1-1 in TS 38.101-1 [2]</w:t>
            </w:r>
            <w:r w:rsidRPr="006910BE">
              <w:t xml:space="preserve"> shall apply to the tolerances.</w:t>
            </w:r>
          </w:p>
          <w:p w14:paraId="73DA4110" w14:textId="77777777" w:rsidR="007B36AA" w:rsidRPr="006910BE" w:rsidRDefault="007B36AA" w:rsidP="00A258E5">
            <w:pPr>
              <w:pStyle w:val="TAN"/>
            </w:pPr>
            <w:r w:rsidRPr="006910BE">
              <w:t>NOTE 2:</w:t>
            </w:r>
            <w:r w:rsidRPr="006910BE">
              <w:tab/>
            </w:r>
            <w:r w:rsidRPr="006910BE">
              <w:rPr>
                <w:rFonts w:cs="Arial"/>
              </w:rPr>
              <w:t xml:space="preserve">TT for each frequency and channel bandwidth is specified in Table </w:t>
            </w:r>
            <w:r w:rsidRPr="006910BE">
              <w:t>6.2B.4.1.1.5</w:t>
            </w:r>
            <w:r w:rsidRPr="006910BE">
              <w:rPr>
                <w:rFonts w:cs="Arial"/>
              </w:rPr>
              <w:t>-3</w:t>
            </w:r>
          </w:p>
        </w:tc>
      </w:tr>
    </w:tbl>
    <w:p w14:paraId="509F1CB7" w14:textId="77777777" w:rsidR="007B36AA" w:rsidRPr="006910BE" w:rsidRDefault="007B36AA" w:rsidP="007B36AA"/>
    <w:p w14:paraId="031D680F" w14:textId="77777777" w:rsidR="007B36AA" w:rsidRPr="006910BE" w:rsidRDefault="007B36AA" w:rsidP="007B36AA">
      <w:pPr>
        <w:pStyle w:val="TH"/>
      </w:pPr>
      <w:r w:rsidRPr="006910BE">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B36AA" w:rsidRPr="006910BE" w14:paraId="6506312B" w14:textId="77777777" w:rsidTr="00A258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2DB72E" w14:textId="77777777" w:rsidR="007B36AA" w:rsidRPr="006910BE" w:rsidRDefault="007B36AA" w:rsidP="00A258E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6D92E3C" w14:textId="77777777" w:rsidR="007B36AA" w:rsidRPr="006910BE" w:rsidRDefault="007B36AA" w:rsidP="00A258E5">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4CFB26D" w14:textId="77777777" w:rsidR="007B36AA" w:rsidRPr="006910BE" w:rsidRDefault="007B36AA" w:rsidP="00A258E5">
            <w:pPr>
              <w:pStyle w:val="TAH"/>
            </w:pPr>
            <w:r w:rsidRPr="006910B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EFCD864" w14:textId="77777777" w:rsidR="007B36AA" w:rsidRPr="006910BE" w:rsidRDefault="007B36AA" w:rsidP="00A258E5">
            <w:pPr>
              <w:pStyle w:val="TAH"/>
            </w:pPr>
            <w:r w:rsidRPr="006910BE">
              <w:t>4.2GHz &lt; f ≤ 6.0GHz</w:t>
            </w:r>
          </w:p>
        </w:tc>
      </w:tr>
      <w:tr w:rsidR="007B36AA" w:rsidRPr="006910BE" w14:paraId="1F3CC206" w14:textId="77777777" w:rsidTr="00A258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992B58" w14:textId="3F345104" w:rsidR="007B36AA" w:rsidRPr="006910BE" w:rsidRDefault="00C2101E" w:rsidP="00A258E5">
            <w:pPr>
              <w:pStyle w:val="TAH"/>
            </w:pPr>
            <w:ins w:id="326" w:author="zhangyufeng@caict.ac.cn" w:date="2023-02-13T15:56:00Z">
              <w:r>
                <w:t>EN</w:t>
              </w:r>
            </w:ins>
            <w:r w:rsidR="007B36AA" w:rsidRPr="006910B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2097F3" w14:textId="77777777" w:rsidR="007B36AA" w:rsidRPr="006910BE" w:rsidRDefault="007B36AA" w:rsidP="00A258E5">
            <w:pPr>
              <w:pStyle w:val="TAC"/>
              <w:rPr>
                <w:rFonts w:cs="Arial"/>
                <w:lang w:eastAsia="ja-JP"/>
              </w:rPr>
            </w:pPr>
            <w:r w:rsidRPr="006910BE">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721BF8" w14:textId="77777777" w:rsidR="007B36AA" w:rsidRPr="006910BE" w:rsidRDefault="007B36AA" w:rsidP="00A258E5">
            <w:pPr>
              <w:pStyle w:val="TAC"/>
              <w:rPr>
                <w:rFonts w:cs="Arial"/>
                <w:lang w:eastAsia="ja-JP"/>
              </w:rPr>
            </w:pPr>
            <w:r w:rsidRPr="006910BE">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1A7D902" w14:textId="77777777" w:rsidR="007B36AA" w:rsidRPr="006910BE" w:rsidRDefault="007B36AA" w:rsidP="00A258E5">
            <w:pPr>
              <w:pStyle w:val="TAC"/>
              <w:rPr>
                <w:rFonts w:cs="Arial"/>
                <w:lang w:eastAsia="ja-JP"/>
              </w:rPr>
            </w:pPr>
            <w:r w:rsidRPr="006910BE">
              <w:rPr>
                <w:rFonts w:cs="Arial"/>
                <w:lang w:eastAsia="ja-JP"/>
              </w:rPr>
              <w:t>1.0 dB</w:t>
            </w:r>
          </w:p>
        </w:tc>
      </w:tr>
      <w:tr w:rsidR="007B36AA" w:rsidRPr="006910BE" w14:paraId="0C005410" w14:textId="77777777" w:rsidTr="00A258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EC1EAB" w14:textId="40594816" w:rsidR="007B36AA" w:rsidRPr="006910BE" w:rsidRDefault="007B36AA" w:rsidP="00A258E5">
            <w:pPr>
              <w:pStyle w:val="TAH"/>
            </w:pPr>
            <w:r w:rsidRPr="006910BE">
              <w:t xml:space="preserve">40MHz &lt; </w:t>
            </w:r>
            <w:ins w:id="327" w:author="zhangyufeng@caict.ac.cn" w:date="2023-02-13T15:56:00Z">
              <w:r w:rsidR="00C2101E">
                <w:t>EN</w:t>
              </w:r>
            </w:ins>
            <w:r w:rsidRPr="006910BE">
              <w:t>BW ≤ 100MHz</w:t>
            </w:r>
          </w:p>
        </w:tc>
        <w:tc>
          <w:tcPr>
            <w:tcW w:w="1984" w:type="dxa"/>
            <w:tcBorders>
              <w:top w:val="single" w:sz="4" w:space="0" w:color="auto"/>
              <w:left w:val="single" w:sz="4" w:space="0" w:color="auto"/>
              <w:bottom w:val="single" w:sz="4" w:space="0" w:color="auto"/>
              <w:right w:val="single" w:sz="4" w:space="0" w:color="auto"/>
            </w:tcBorders>
          </w:tcPr>
          <w:p w14:paraId="15617E32" w14:textId="77777777" w:rsidR="007B36AA" w:rsidRPr="006910BE" w:rsidRDefault="007B36AA" w:rsidP="00A258E5">
            <w:pPr>
              <w:pStyle w:val="TAC"/>
              <w:rPr>
                <w:lang w:eastAsia="ja-JP"/>
              </w:rPr>
            </w:pPr>
            <w:r w:rsidRPr="006910B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8330DF8" w14:textId="77777777" w:rsidR="007B36AA" w:rsidRPr="006910BE" w:rsidRDefault="007B36AA" w:rsidP="00A258E5">
            <w:pPr>
              <w:pStyle w:val="TAC"/>
              <w:rPr>
                <w:lang w:eastAsia="ja-JP"/>
              </w:rPr>
            </w:pPr>
            <w:r w:rsidRPr="006910B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9ABB9B6" w14:textId="77777777" w:rsidR="007B36AA" w:rsidRPr="006910BE" w:rsidRDefault="007B36AA" w:rsidP="00A258E5">
            <w:pPr>
              <w:pStyle w:val="TAC"/>
              <w:rPr>
                <w:lang w:eastAsia="ja-JP"/>
              </w:rPr>
            </w:pPr>
            <w:r w:rsidRPr="006910BE">
              <w:rPr>
                <w:lang w:eastAsia="ja-JP"/>
              </w:rPr>
              <w:t>1.0 dB</w:t>
            </w:r>
          </w:p>
        </w:tc>
      </w:tr>
    </w:tbl>
    <w:p w14:paraId="2B661974" w14:textId="77777777" w:rsidR="007B36AA" w:rsidRPr="007B36AA" w:rsidRDefault="007B36AA" w:rsidP="007B36AA">
      <w:pPr>
        <w:rPr>
          <w:rFonts w:eastAsiaTheme="minorEastAsia"/>
        </w:rPr>
      </w:pPr>
    </w:p>
    <w:p w14:paraId="01FA5501" w14:textId="54788DE4" w:rsidR="00CA5F74" w:rsidRDefault="00CA5F74" w:rsidP="00CA5F74">
      <w:pPr>
        <w:pStyle w:val="Separation"/>
        <w:rPr>
          <w:rFonts w:eastAsia="??"/>
          <w:color w:val="FF0000"/>
          <w:sz w:val="32"/>
        </w:rPr>
      </w:pPr>
      <w:r>
        <w:rPr>
          <w:rFonts w:eastAsia="??"/>
          <w:color w:val="FF0000"/>
          <w:sz w:val="32"/>
        </w:rPr>
        <w:t>&lt;&lt; Unchanged sections omitted &gt;&gt;</w:t>
      </w:r>
    </w:p>
    <w:p w14:paraId="17016BC3" w14:textId="77777777" w:rsidR="007B36AA" w:rsidRPr="006910BE" w:rsidRDefault="007B36AA" w:rsidP="007B36AA">
      <w:pPr>
        <w:pStyle w:val="H6"/>
      </w:pPr>
      <w:bookmarkStart w:id="328" w:name="_Hlk44357604"/>
      <w:r w:rsidRPr="006910BE">
        <w:t>6.2B.4.1.2.5</w:t>
      </w:r>
      <w:r w:rsidRPr="006910BE">
        <w:tab/>
        <w:t>Test requirement</w:t>
      </w:r>
    </w:p>
    <w:p w14:paraId="2C8FD608" w14:textId="77777777" w:rsidR="007B36AA" w:rsidRPr="006910BE" w:rsidRDefault="007B36AA" w:rsidP="007B36AA">
      <w:r w:rsidRPr="006910BE">
        <w:t xml:space="preserve"> For UE supporting DPS, the output power measured shall not exceed the values specified in Table 6.2B.4.1.2.5-1.</w:t>
      </w:r>
    </w:p>
    <w:p w14:paraId="2512C19B" w14:textId="77777777" w:rsidR="007B36AA" w:rsidRPr="006910BE" w:rsidRDefault="007B36AA" w:rsidP="007B36AA">
      <w:pPr>
        <w:pStyle w:val="TH"/>
        <w:rPr>
          <w:rFonts w:cs="v5.0.0"/>
        </w:rPr>
      </w:pPr>
      <w:r w:rsidRPr="006910BE">
        <w:t>Table 6.2B.4.1.2.5-1: P</w:t>
      </w:r>
      <w:r w:rsidRPr="006910BE">
        <w:rPr>
          <w:vertAlign w:val="subscript"/>
        </w:rPr>
        <w:t>CMAX</w:t>
      </w:r>
      <w:r w:rsidRPr="006910BE">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2673"/>
        <w:gridCol w:w="2541"/>
        <w:gridCol w:w="2541"/>
      </w:tblGrid>
      <w:tr w:rsidR="007B36AA" w:rsidRPr="006910BE" w14:paraId="48BC093E" w14:textId="77777777" w:rsidTr="00A258E5">
        <w:trPr>
          <w:jc w:val="center"/>
        </w:trPr>
        <w:tc>
          <w:tcPr>
            <w:tcW w:w="1876" w:type="dxa"/>
            <w:shd w:val="clear" w:color="auto" w:fill="auto"/>
          </w:tcPr>
          <w:p w14:paraId="5B9A22D6" w14:textId="77777777" w:rsidR="007B36AA" w:rsidRPr="006910BE" w:rsidRDefault="007B36AA" w:rsidP="00A258E5">
            <w:pPr>
              <w:rPr>
                <w:rFonts w:eastAsia="MS Mincho"/>
                <w:lang w:eastAsia="ja-JP"/>
              </w:rPr>
            </w:pPr>
          </w:p>
        </w:tc>
        <w:tc>
          <w:tcPr>
            <w:tcW w:w="2673" w:type="dxa"/>
            <w:shd w:val="clear" w:color="auto" w:fill="auto"/>
          </w:tcPr>
          <w:p w14:paraId="4337492E" w14:textId="77777777" w:rsidR="007B36AA" w:rsidRPr="006910BE" w:rsidRDefault="007B36AA" w:rsidP="00A258E5">
            <w:pPr>
              <w:pStyle w:val="TAH"/>
            </w:pPr>
            <w:r w:rsidRPr="006910BE">
              <w:t>E-UTRA component carrier</w:t>
            </w:r>
          </w:p>
        </w:tc>
        <w:tc>
          <w:tcPr>
            <w:tcW w:w="2541" w:type="dxa"/>
            <w:shd w:val="clear" w:color="auto" w:fill="auto"/>
          </w:tcPr>
          <w:p w14:paraId="3AFF3098" w14:textId="77777777" w:rsidR="007B36AA" w:rsidRPr="006910BE" w:rsidRDefault="007B36AA" w:rsidP="00A258E5">
            <w:pPr>
              <w:pStyle w:val="TAH"/>
            </w:pPr>
            <w:r w:rsidRPr="006910BE">
              <w:t>NR component carrier</w:t>
            </w:r>
          </w:p>
        </w:tc>
        <w:tc>
          <w:tcPr>
            <w:tcW w:w="2541" w:type="dxa"/>
          </w:tcPr>
          <w:p w14:paraId="6AF80A9D" w14:textId="77777777" w:rsidR="007B36AA" w:rsidRPr="006910BE" w:rsidRDefault="007B36AA" w:rsidP="00A258E5">
            <w:pPr>
              <w:pStyle w:val="TAH"/>
            </w:pPr>
            <w:r w:rsidRPr="006910BE">
              <w:t>Total power measured over E-UTRA and NR component carriers</w:t>
            </w:r>
          </w:p>
        </w:tc>
      </w:tr>
      <w:tr w:rsidR="007B36AA" w:rsidRPr="006910BE" w14:paraId="00482936" w14:textId="77777777" w:rsidTr="00A258E5">
        <w:trPr>
          <w:jc w:val="center"/>
        </w:trPr>
        <w:tc>
          <w:tcPr>
            <w:tcW w:w="1876" w:type="dxa"/>
            <w:shd w:val="clear" w:color="auto" w:fill="auto"/>
            <w:vAlign w:val="center"/>
          </w:tcPr>
          <w:p w14:paraId="70BB720D" w14:textId="77777777" w:rsidR="007B36AA" w:rsidRPr="006910BE" w:rsidRDefault="007B36AA" w:rsidP="00A258E5">
            <w:pPr>
              <w:pStyle w:val="TAL"/>
            </w:pPr>
            <w:r w:rsidRPr="006910BE">
              <w:lastRenderedPageBreak/>
              <w:t>Test ID 1a</w:t>
            </w:r>
          </w:p>
        </w:tc>
        <w:tc>
          <w:tcPr>
            <w:tcW w:w="2673" w:type="dxa"/>
            <w:shd w:val="clear" w:color="auto" w:fill="auto"/>
          </w:tcPr>
          <w:p w14:paraId="62135774" w14:textId="77777777" w:rsidR="007B36AA" w:rsidRPr="006910BE" w:rsidRDefault="007B36AA" w:rsidP="00A258E5">
            <w:pPr>
              <w:pStyle w:val="TAC"/>
              <w:rPr>
                <w:rFonts w:cs="v4.2.0"/>
              </w:rPr>
            </w:pPr>
            <w:r w:rsidRPr="006910BE">
              <w:rPr>
                <w:rFonts w:cs="v4.2.0"/>
              </w:rPr>
              <w:t>Not measured</w:t>
            </w:r>
          </w:p>
        </w:tc>
        <w:tc>
          <w:tcPr>
            <w:tcW w:w="2541" w:type="dxa"/>
            <w:shd w:val="clear" w:color="auto" w:fill="auto"/>
          </w:tcPr>
          <w:p w14:paraId="1B0EEB5D" w14:textId="77777777" w:rsidR="007B36AA" w:rsidRPr="006910BE" w:rsidRDefault="007B36AA" w:rsidP="00A258E5">
            <w:pPr>
              <w:pStyle w:val="TAC"/>
              <w:rPr>
                <w:rFonts w:cs="v4.2.0"/>
              </w:rPr>
            </w:pPr>
            <w:r w:rsidRPr="006910BE">
              <w:rPr>
                <w:rFonts w:cs="v4.2.0"/>
              </w:rPr>
              <w:t>Not measured</w:t>
            </w:r>
          </w:p>
        </w:tc>
        <w:tc>
          <w:tcPr>
            <w:tcW w:w="2541" w:type="dxa"/>
          </w:tcPr>
          <w:p w14:paraId="266809AE" w14:textId="77777777" w:rsidR="007B36AA" w:rsidRPr="006910BE" w:rsidRDefault="007B36AA" w:rsidP="00A258E5">
            <w:pPr>
              <w:pStyle w:val="TAC"/>
              <w:rPr>
                <w:rFonts w:cs="v4.2.0"/>
              </w:rPr>
            </w:pPr>
            <w:r w:rsidRPr="006910BE">
              <w:rPr>
                <w:rFonts w:cs="v4.2.0"/>
              </w:rPr>
              <w:t xml:space="preserve">-10dBm </w:t>
            </w:r>
            <w:r w:rsidRPr="006910BE">
              <w:t>± (7+TT)</w:t>
            </w:r>
          </w:p>
        </w:tc>
      </w:tr>
      <w:tr w:rsidR="007B36AA" w:rsidRPr="006910BE" w14:paraId="3ABCD4FA" w14:textId="77777777" w:rsidTr="00A258E5">
        <w:trPr>
          <w:jc w:val="center"/>
        </w:trPr>
        <w:tc>
          <w:tcPr>
            <w:tcW w:w="1876" w:type="dxa"/>
            <w:shd w:val="clear" w:color="auto" w:fill="auto"/>
            <w:vAlign w:val="center"/>
          </w:tcPr>
          <w:p w14:paraId="6B61BDA7" w14:textId="77777777" w:rsidR="007B36AA" w:rsidRPr="006910BE" w:rsidRDefault="007B36AA" w:rsidP="00A258E5">
            <w:pPr>
              <w:pStyle w:val="TAL"/>
            </w:pPr>
            <w:r w:rsidRPr="006910BE">
              <w:t>Test ID 1b</w:t>
            </w:r>
          </w:p>
        </w:tc>
        <w:tc>
          <w:tcPr>
            <w:tcW w:w="2673" w:type="dxa"/>
            <w:shd w:val="clear" w:color="auto" w:fill="auto"/>
          </w:tcPr>
          <w:p w14:paraId="1FB5A2FD" w14:textId="77777777" w:rsidR="007B36AA" w:rsidRPr="006910BE" w:rsidRDefault="007B36AA" w:rsidP="00A258E5">
            <w:pPr>
              <w:pStyle w:val="TAC"/>
              <w:rPr>
                <w:rFonts w:cs="v4.2.0"/>
              </w:rPr>
            </w:pPr>
            <w:r w:rsidRPr="006910BE">
              <w:rPr>
                <w:rFonts w:cs="v4.2.0"/>
              </w:rPr>
              <w:t>Not measured</w:t>
            </w:r>
          </w:p>
        </w:tc>
        <w:tc>
          <w:tcPr>
            <w:tcW w:w="2541" w:type="dxa"/>
            <w:shd w:val="clear" w:color="auto" w:fill="auto"/>
          </w:tcPr>
          <w:p w14:paraId="163A7464" w14:textId="77777777" w:rsidR="007B36AA" w:rsidRPr="006910BE" w:rsidRDefault="007B36AA" w:rsidP="00A258E5">
            <w:pPr>
              <w:pStyle w:val="TAC"/>
              <w:rPr>
                <w:rFonts w:cs="v4.2.0"/>
              </w:rPr>
            </w:pPr>
            <w:r w:rsidRPr="006910BE">
              <w:rPr>
                <w:rFonts w:cs="v4.2.0"/>
              </w:rPr>
              <w:t>Not measured</w:t>
            </w:r>
          </w:p>
        </w:tc>
        <w:tc>
          <w:tcPr>
            <w:tcW w:w="2541" w:type="dxa"/>
          </w:tcPr>
          <w:p w14:paraId="5B8FE7CF" w14:textId="77777777" w:rsidR="007B36AA" w:rsidRPr="006910BE" w:rsidRDefault="007B36AA" w:rsidP="00A258E5">
            <w:pPr>
              <w:pStyle w:val="TAC"/>
              <w:rPr>
                <w:rFonts w:cs="v4.2.0"/>
              </w:rPr>
            </w:pPr>
            <w:r w:rsidRPr="006910BE">
              <w:rPr>
                <w:rFonts w:cs="v4.2.0"/>
              </w:rPr>
              <w:t xml:space="preserve">10dBm </w:t>
            </w:r>
            <w:r w:rsidRPr="006910BE">
              <w:t>± (7+TT)</w:t>
            </w:r>
          </w:p>
        </w:tc>
      </w:tr>
      <w:tr w:rsidR="007B36AA" w:rsidRPr="006910BE" w14:paraId="77E6EA7E" w14:textId="77777777" w:rsidTr="00A258E5">
        <w:trPr>
          <w:jc w:val="center"/>
        </w:trPr>
        <w:tc>
          <w:tcPr>
            <w:tcW w:w="1876" w:type="dxa"/>
            <w:tcBorders>
              <w:bottom w:val="nil"/>
            </w:tcBorders>
            <w:shd w:val="clear" w:color="auto" w:fill="auto"/>
            <w:vAlign w:val="center"/>
          </w:tcPr>
          <w:p w14:paraId="7943606B" w14:textId="77777777" w:rsidR="007B36AA" w:rsidRPr="006910BE" w:rsidRDefault="007B36AA" w:rsidP="00A258E5">
            <w:pPr>
              <w:pStyle w:val="TAL"/>
            </w:pPr>
            <w:r w:rsidRPr="006910BE">
              <w:t>Test ID 1c</w:t>
            </w:r>
          </w:p>
        </w:tc>
        <w:tc>
          <w:tcPr>
            <w:tcW w:w="2673" w:type="dxa"/>
            <w:tcBorders>
              <w:bottom w:val="nil"/>
            </w:tcBorders>
            <w:shd w:val="clear" w:color="auto" w:fill="auto"/>
          </w:tcPr>
          <w:p w14:paraId="28D6F4C4" w14:textId="77777777" w:rsidR="007B36AA" w:rsidRPr="006910BE" w:rsidRDefault="007B36AA" w:rsidP="00A258E5">
            <w:pPr>
              <w:pStyle w:val="TAC"/>
              <w:rPr>
                <w:rFonts w:cs="v4.2.0"/>
              </w:rPr>
            </w:pPr>
            <w:r w:rsidRPr="006910BE">
              <w:rPr>
                <w:rFonts w:cs="v4.2.0"/>
              </w:rPr>
              <w:t>Not measured</w:t>
            </w:r>
          </w:p>
        </w:tc>
        <w:tc>
          <w:tcPr>
            <w:tcW w:w="2541" w:type="dxa"/>
            <w:shd w:val="clear" w:color="auto" w:fill="auto"/>
          </w:tcPr>
          <w:p w14:paraId="5978BB79" w14:textId="77777777" w:rsidR="007B36AA" w:rsidRPr="006910BE" w:rsidRDefault="007B36AA" w:rsidP="00A258E5">
            <w:pPr>
              <w:pStyle w:val="TAC"/>
              <w:rPr>
                <w:rFonts w:cs="v4.2.0"/>
              </w:rPr>
            </w:pPr>
            <w:r w:rsidRPr="006910BE">
              <w:rPr>
                <w:rFonts w:cs="v4.2.0"/>
              </w:rPr>
              <w:t>10 + (7+TT) / 2 – (7+TT)</w:t>
            </w:r>
            <w:r w:rsidRPr="006910BE">
              <w:t xml:space="preserve"> for PC3 UE</w:t>
            </w:r>
          </w:p>
        </w:tc>
        <w:tc>
          <w:tcPr>
            <w:tcW w:w="2541" w:type="dxa"/>
          </w:tcPr>
          <w:p w14:paraId="07BCFA9C" w14:textId="77777777" w:rsidR="007B36AA" w:rsidRPr="006910BE" w:rsidRDefault="007B36AA" w:rsidP="00A258E5">
            <w:pPr>
              <w:pStyle w:val="TAC"/>
              <w:rPr>
                <w:rFonts w:cs="v4.2.0"/>
              </w:rPr>
            </w:pPr>
            <w:r w:rsidRPr="006910BE">
              <w:rPr>
                <w:rFonts w:cs="v4.2.0"/>
              </w:rPr>
              <w:t>13.0 + (6+TT) / 10.64 – (7+TT)</w:t>
            </w:r>
            <w:r w:rsidRPr="006910BE">
              <w:t xml:space="preserve"> for PC3 UE</w:t>
            </w:r>
          </w:p>
        </w:tc>
      </w:tr>
      <w:tr w:rsidR="007B36AA" w:rsidRPr="006910BE" w14:paraId="586880A6" w14:textId="77777777" w:rsidTr="00A258E5">
        <w:trPr>
          <w:jc w:val="center"/>
        </w:trPr>
        <w:tc>
          <w:tcPr>
            <w:tcW w:w="1876" w:type="dxa"/>
            <w:tcBorders>
              <w:top w:val="nil"/>
              <w:bottom w:val="nil"/>
            </w:tcBorders>
            <w:shd w:val="clear" w:color="auto" w:fill="auto"/>
            <w:vAlign w:val="center"/>
          </w:tcPr>
          <w:p w14:paraId="70BEC9F9" w14:textId="77777777" w:rsidR="007B36AA" w:rsidRPr="006910BE" w:rsidRDefault="007B36AA" w:rsidP="00A258E5">
            <w:pPr>
              <w:pStyle w:val="TAL"/>
            </w:pPr>
          </w:p>
        </w:tc>
        <w:tc>
          <w:tcPr>
            <w:tcW w:w="2673" w:type="dxa"/>
            <w:tcBorders>
              <w:top w:val="nil"/>
              <w:bottom w:val="nil"/>
            </w:tcBorders>
            <w:shd w:val="clear" w:color="auto" w:fill="auto"/>
            <w:vAlign w:val="center"/>
          </w:tcPr>
          <w:p w14:paraId="62574C5E" w14:textId="77777777" w:rsidR="007B36AA" w:rsidRPr="006910BE" w:rsidRDefault="007B36AA" w:rsidP="00A258E5">
            <w:pPr>
              <w:pStyle w:val="TAC"/>
              <w:rPr>
                <w:rFonts w:cs="v4.2.0"/>
              </w:rPr>
            </w:pPr>
          </w:p>
        </w:tc>
        <w:tc>
          <w:tcPr>
            <w:tcW w:w="2541" w:type="dxa"/>
            <w:shd w:val="clear" w:color="auto" w:fill="auto"/>
          </w:tcPr>
          <w:p w14:paraId="4A19962D" w14:textId="77777777" w:rsidR="007B36AA" w:rsidRPr="006910BE" w:rsidRDefault="007B36AA" w:rsidP="00A258E5">
            <w:pPr>
              <w:pStyle w:val="TAC"/>
              <w:rPr>
                <w:rFonts w:cs="v4.2.0"/>
              </w:rPr>
            </w:pPr>
            <w:r w:rsidRPr="006910BE">
              <w:rPr>
                <w:rFonts w:cs="v4.2.0"/>
              </w:rPr>
              <w:t>13 + (6+TT) / 5 - (7+TT)</w:t>
            </w:r>
            <w:r w:rsidRPr="006910BE">
              <w:t xml:space="preserve"> for PC2 UE (Rel-15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2541" w:type="dxa"/>
          </w:tcPr>
          <w:p w14:paraId="52A328FE" w14:textId="77777777" w:rsidR="007B36AA" w:rsidRPr="006910BE" w:rsidRDefault="007B36AA" w:rsidP="00A258E5">
            <w:pPr>
              <w:pStyle w:val="TAC"/>
              <w:rPr>
                <w:rFonts w:cs="v4.2.0"/>
              </w:rPr>
            </w:pPr>
            <w:r w:rsidRPr="006910BE">
              <w:rPr>
                <w:rFonts w:cs="v4.2.0"/>
              </w:rPr>
              <w:t>15.5 + (6+TT) / 12.8 - (6+TT)</w:t>
            </w:r>
            <w:r w:rsidRPr="006910BE">
              <w:t xml:space="preserve"> for PC2 UE (Rel-15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r>
      <w:tr w:rsidR="007B36AA" w:rsidRPr="006910BE" w14:paraId="340F99B4" w14:textId="77777777" w:rsidTr="00A258E5">
        <w:trPr>
          <w:jc w:val="center"/>
        </w:trPr>
        <w:tc>
          <w:tcPr>
            <w:tcW w:w="1876" w:type="dxa"/>
            <w:tcBorders>
              <w:top w:val="nil"/>
            </w:tcBorders>
            <w:shd w:val="clear" w:color="auto" w:fill="auto"/>
            <w:vAlign w:val="center"/>
          </w:tcPr>
          <w:p w14:paraId="3C1C3B1E" w14:textId="77777777" w:rsidR="007B36AA" w:rsidRPr="006910BE" w:rsidRDefault="007B36AA" w:rsidP="00A258E5">
            <w:pPr>
              <w:pStyle w:val="TAL"/>
            </w:pPr>
          </w:p>
        </w:tc>
        <w:tc>
          <w:tcPr>
            <w:tcW w:w="2673" w:type="dxa"/>
            <w:tcBorders>
              <w:top w:val="nil"/>
            </w:tcBorders>
            <w:shd w:val="clear" w:color="auto" w:fill="auto"/>
            <w:vAlign w:val="center"/>
          </w:tcPr>
          <w:p w14:paraId="2214CD6F" w14:textId="77777777" w:rsidR="007B36AA" w:rsidRPr="006910BE" w:rsidRDefault="007B36AA" w:rsidP="00A258E5">
            <w:pPr>
              <w:pStyle w:val="TAC"/>
              <w:rPr>
                <w:rFonts w:cs="v4.2.0"/>
              </w:rPr>
            </w:pPr>
          </w:p>
        </w:tc>
        <w:tc>
          <w:tcPr>
            <w:tcW w:w="2541" w:type="dxa"/>
            <w:shd w:val="clear" w:color="auto" w:fill="auto"/>
          </w:tcPr>
          <w:p w14:paraId="1319E582" w14:textId="77777777" w:rsidR="007B36AA" w:rsidRPr="006910BE" w:rsidRDefault="007B36AA" w:rsidP="00A258E5">
            <w:pPr>
              <w:pStyle w:val="TAC"/>
              <w:rPr>
                <w:rFonts w:cs="v4.2.0"/>
              </w:rPr>
            </w:pPr>
            <w:r w:rsidRPr="006910BE">
              <w:rPr>
                <w:rFonts w:cs="v4.2.0"/>
              </w:rPr>
              <w:t>13 + (6+TT) / 2 - (7+TT)</w:t>
            </w:r>
            <w:r w:rsidRPr="006910BE">
              <w:t xml:space="preserve"> for PC2 UE (Rel-15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p>
        </w:tc>
        <w:tc>
          <w:tcPr>
            <w:tcW w:w="2541" w:type="dxa"/>
          </w:tcPr>
          <w:p w14:paraId="638658F5" w14:textId="77777777" w:rsidR="007B36AA" w:rsidRPr="006910BE" w:rsidRDefault="007B36AA" w:rsidP="00A258E5">
            <w:pPr>
              <w:pStyle w:val="TAC"/>
              <w:rPr>
                <w:rFonts w:cs="v4.2.0"/>
              </w:rPr>
            </w:pPr>
            <w:r w:rsidRPr="006910BE">
              <w:rPr>
                <w:rFonts w:cs="v4.2.0"/>
              </w:rPr>
              <w:t>15.5 + (6+TT) / 12.4 - (6+TT)</w:t>
            </w:r>
            <w:r w:rsidRPr="006910BE">
              <w:t xml:space="preserve"> for PC2 UE (Rel-15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p>
        </w:tc>
      </w:tr>
      <w:tr w:rsidR="007B36AA" w:rsidRPr="006910BE" w14:paraId="74EFF2CA" w14:textId="77777777" w:rsidTr="00A258E5">
        <w:trPr>
          <w:jc w:val="center"/>
        </w:trPr>
        <w:tc>
          <w:tcPr>
            <w:tcW w:w="1876" w:type="dxa"/>
            <w:tcBorders>
              <w:bottom w:val="dashSmallGap" w:sz="4" w:space="0" w:color="auto"/>
            </w:tcBorders>
            <w:shd w:val="clear" w:color="auto" w:fill="auto"/>
            <w:vAlign w:val="center"/>
          </w:tcPr>
          <w:p w14:paraId="55885B0B" w14:textId="77777777" w:rsidR="007B36AA" w:rsidRPr="006910BE" w:rsidRDefault="007B36AA" w:rsidP="00A258E5">
            <w:pPr>
              <w:pStyle w:val="TAL"/>
            </w:pPr>
            <w:r w:rsidRPr="006910BE">
              <w:t>Test ID 1d</w:t>
            </w:r>
          </w:p>
        </w:tc>
        <w:tc>
          <w:tcPr>
            <w:tcW w:w="2673" w:type="dxa"/>
            <w:tcBorders>
              <w:bottom w:val="dashSmallGap" w:sz="4" w:space="0" w:color="auto"/>
            </w:tcBorders>
            <w:shd w:val="clear" w:color="auto" w:fill="auto"/>
          </w:tcPr>
          <w:p w14:paraId="6B1987DD" w14:textId="77777777" w:rsidR="007B36AA" w:rsidRPr="006910BE" w:rsidRDefault="007B36AA" w:rsidP="00A258E5">
            <w:pPr>
              <w:pStyle w:val="TAC"/>
              <w:jc w:val="left"/>
              <w:rPr>
                <w:rFonts w:cs="v4.2.0"/>
              </w:rPr>
            </w:pPr>
            <w:r w:rsidRPr="006910BE">
              <w:t>Maximum output power with reduction as defined in Table 6.2.3.5-1 of TS 36.521-1 [10]</w:t>
            </w:r>
            <w:r w:rsidRPr="000B7A8E">
              <w:t xml:space="preserve"> for PC3 UE</w:t>
            </w:r>
          </w:p>
        </w:tc>
        <w:tc>
          <w:tcPr>
            <w:tcW w:w="2541" w:type="dxa"/>
            <w:tcBorders>
              <w:bottom w:val="dashSmallGap" w:sz="4" w:space="0" w:color="auto"/>
            </w:tcBorders>
            <w:shd w:val="clear" w:color="auto" w:fill="auto"/>
          </w:tcPr>
          <w:p w14:paraId="4D7E2571" w14:textId="77777777" w:rsidR="007B36AA" w:rsidRPr="006910BE" w:rsidRDefault="007B36AA" w:rsidP="00A258E5">
            <w:pPr>
              <w:pStyle w:val="TAC"/>
              <w:rPr>
                <w:rFonts w:cs="v4.2.0"/>
              </w:rPr>
            </w:pPr>
            <w:r w:rsidRPr="006910BE">
              <w:rPr>
                <w:rFonts w:cs="v4.2.0"/>
              </w:rPr>
              <w:t>N/A</w:t>
            </w:r>
          </w:p>
        </w:tc>
        <w:tc>
          <w:tcPr>
            <w:tcW w:w="2541" w:type="dxa"/>
            <w:tcBorders>
              <w:bottom w:val="dashSmallGap" w:sz="4" w:space="0" w:color="auto"/>
            </w:tcBorders>
          </w:tcPr>
          <w:p w14:paraId="7B6F3923" w14:textId="77777777" w:rsidR="007B36AA" w:rsidRPr="006910BE" w:rsidRDefault="007B36AA" w:rsidP="00A258E5">
            <w:pPr>
              <w:pStyle w:val="TAC"/>
              <w:jc w:val="left"/>
              <w:rPr>
                <w:rFonts w:cs="v4.2.0"/>
              </w:rPr>
            </w:pPr>
            <w:r w:rsidRPr="006910BE">
              <w:t>Maximum output power with reduction as defined in Table 6.2.3</w:t>
            </w:r>
            <w:r>
              <w:t>.5</w:t>
            </w:r>
            <w:r w:rsidRPr="006910BE">
              <w:t>-1 of TS 36.521-1 [10]</w:t>
            </w:r>
            <w:r w:rsidRPr="000B7A8E">
              <w:t xml:space="preserve"> for PC3 UE</w:t>
            </w:r>
          </w:p>
        </w:tc>
      </w:tr>
      <w:tr w:rsidR="007B36AA" w:rsidRPr="006910BE" w14:paraId="10A9BE3F" w14:textId="77777777" w:rsidTr="00A258E5">
        <w:trPr>
          <w:jc w:val="center"/>
        </w:trPr>
        <w:tc>
          <w:tcPr>
            <w:tcW w:w="1876" w:type="dxa"/>
            <w:tcBorders>
              <w:top w:val="dashSmallGap" w:sz="4" w:space="0" w:color="auto"/>
            </w:tcBorders>
            <w:shd w:val="clear" w:color="auto" w:fill="auto"/>
            <w:vAlign w:val="center"/>
          </w:tcPr>
          <w:p w14:paraId="344231FC" w14:textId="77777777" w:rsidR="007B36AA" w:rsidRPr="006910BE" w:rsidRDefault="007B36AA" w:rsidP="00A258E5">
            <w:pPr>
              <w:pStyle w:val="TAL"/>
            </w:pPr>
          </w:p>
        </w:tc>
        <w:tc>
          <w:tcPr>
            <w:tcW w:w="2673" w:type="dxa"/>
            <w:tcBorders>
              <w:top w:val="dashSmallGap" w:sz="4" w:space="0" w:color="auto"/>
            </w:tcBorders>
            <w:shd w:val="clear" w:color="auto" w:fill="auto"/>
          </w:tcPr>
          <w:p w14:paraId="6A845B19" w14:textId="77777777" w:rsidR="007B36AA" w:rsidRPr="006910BE" w:rsidRDefault="007B36AA" w:rsidP="00A258E5">
            <w:pPr>
              <w:pStyle w:val="TAC"/>
              <w:rPr>
                <w:rFonts w:cs="v4.2.0"/>
              </w:rPr>
            </w:pPr>
            <w:r w:rsidRPr="006910BE">
              <w:t>Maximum output power with reduction as defined in Table 6.2.3</w:t>
            </w:r>
            <w:r>
              <w:t>_1</w:t>
            </w:r>
            <w:r w:rsidRPr="006910BE">
              <w:t>.5-1 of TS 36.521-1 [10]</w:t>
            </w:r>
            <w:r>
              <w:t xml:space="preserve"> for PC2 UE</w:t>
            </w:r>
          </w:p>
        </w:tc>
        <w:tc>
          <w:tcPr>
            <w:tcW w:w="2541" w:type="dxa"/>
            <w:tcBorders>
              <w:top w:val="dashSmallGap" w:sz="4" w:space="0" w:color="auto"/>
            </w:tcBorders>
            <w:shd w:val="clear" w:color="auto" w:fill="auto"/>
          </w:tcPr>
          <w:p w14:paraId="72A7C404" w14:textId="77777777" w:rsidR="007B36AA" w:rsidRPr="006910BE" w:rsidRDefault="007B36AA" w:rsidP="00A258E5">
            <w:pPr>
              <w:pStyle w:val="TAC"/>
              <w:rPr>
                <w:rFonts w:cs="v4.2.0"/>
              </w:rPr>
            </w:pPr>
          </w:p>
        </w:tc>
        <w:tc>
          <w:tcPr>
            <w:tcW w:w="2541" w:type="dxa"/>
            <w:tcBorders>
              <w:top w:val="dashSmallGap" w:sz="4" w:space="0" w:color="auto"/>
            </w:tcBorders>
          </w:tcPr>
          <w:p w14:paraId="2917C9E9" w14:textId="77777777" w:rsidR="007B36AA" w:rsidRPr="006910BE" w:rsidRDefault="007B36AA" w:rsidP="00A258E5">
            <w:pPr>
              <w:pStyle w:val="TAC"/>
              <w:rPr>
                <w:rFonts w:cs="v4.2.0"/>
              </w:rPr>
            </w:pPr>
            <w:r w:rsidRPr="006910BE">
              <w:t>Maximum output power with reduction as defined in Table 6.2.3</w:t>
            </w:r>
            <w:r>
              <w:t>_1</w:t>
            </w:r>
            <w:r w:rsidRPr="006910BE">
              <w:t>.5-1 of TS 36.521-1 [10]</w:t>
            </w:r>
            <w:r>
              <w:t xml:space="preserve"> for PC2 UE</w:t>
            </w:r>
          </w:p>
        </w:tc>
      </w:tr>
      <w:tr w:rsidR="007B36AA" w:rsidRPr="006910BE" w14:paraId="7CDF58D5" w14:textId="77777777" w:rsidTr="00A258E5">
        <w:trPr>
          <w:jc w:val="center"/>
        </w:trPr>
        <w:tc>
          <w:tcPr>
            <w:tcW w:w="1876" w:type="dxa"/>
            <w:shd w:val="clear" w:color="auto" w:fill="auto"/>
            <w:vAlign w:val="center"/>
          </w:tcPr>
          <w:p w14:paraId="5AF43F1E" w14:textId="77777777" w:rsidR="007B36AA" w:rsidRPr="006910BE" w:rsidRDefault="007B36AA" w:rsidP="00A258E5">
            <w:pPr>
              <w:pStyle w:val="TAL"/>
            </w:pPr>
            <w:r w:rsidRPr="006910BE">
              <w:t>Test ID 2a</w:t>
            </w:r>
          </w:p>
        </w:tc>
        <w:tc>
          <w:tcPr>
            <w:tcW w:w="2673" w:type="dxa"/>
            <w:shd w:val="clear" w:color="auto" w:fill="auto"/>
          </w:tcPr>
          <w:p w14:paraId="67263FA2" w14:textId="77777777" w:rsidR="007B36AA" w:rsidRPr="006910BE" w:rsidRDefault="007B36AA" w:rsidP="00A258E5">
            <w:pPr>
              <w:pStyle w:val="TAC"/>
              <w:rPr>
                <w:rFonts w:cs="v4.2.0"/>
              </w:rPr>
            </w:pPr>
            <w:r w:rsidRPr="006910BE">
              <w:rPr>
                <w:rFonts w:cs="v4.2.0"/>
              </w:rPr>
              <w:t xml:space="preserve">-10dBm </w:t>
            </w:r>
            <w:r w:rsidRPr="006910BE">
              <w:t>± (7+TT)</w:t>
            </w:r>
          </w:p>
        </w:tc>
        <w:tc>
          <w:tcPr>
            <w:tcW w:w="2541" w:type="dxa"/>
            <w:shd w:val="clear" w:color="auto" w:fill="auto"/>
          </w:tcPr>
          <w:p w14:paraId="41640C9B" w14:textId="77777777" w:rsidR="007B36AA" w:rsidRPr="006910BE" w:rsidRDefault="007B36AA" w:rsidP="00A258E5">
            <w:pPr>
              <w:pStyle w:val="TAC"/>
              <w:rPr>
                <w:rFonts w:cs="v4.2.0"/>
              </w:rPr>
            </w:pPr>
            <w:r w:rsidRPr="006910BE">
              <w:rPr>
                <w:rFonts w:cs="v4.2.0"/>
              </w:rPr>
              <w:t>N/A</w:t>
            </w:r>
          </w:p>
        </w:tc>
        <w:tc>
          <w:tcPr>
            <w:tcW w:w="2541" w:type="dxa"/>
          </w:tcPr>
          <w:p w14:paraId="36447F95" w14:textId="77777777" w:rsidR="007B36AA" w:rsidRPr="006910BE" w:rsidRDefault="007B36AA" w:rsidP="00A258E5">
            <w:pPr>
              <w:pStyle w:val="TAC"/>
              <w:rPr>
                <w:rFonts w:cs="v4.2.0"/>
              </w:rPr>
            </w:pPr>
            <w:r w:rsidRPr="006910BE">
              <w:rPr>
                <w:rFonts w:cs="v4.2.0"/>
              </w:rPr>
              <w:t>Not measured</w:t>
            </w:r>
          </w:p>
        </w:tc>
      </w:tr>
      <w:tr w:rsidR="007B36AA" w:rsidRPr="006910BE" w14:paraId="2D5DCC0E" w14:textId="77777777" w:rsidTr="00A258E5">
        <w:trPr>
          <w:jc w:val="center"/>
        </w:trPr>
        <w:tc>
          <w:tcPr>
            <w:tcW w:w="1876" w:type="dxa"/>
            <w:shd w:val="clear" w:color="auto" w:fill="auto"/>
            <w:vAlign w:val="center"/>
          </w:tcPr>
          <w:p w14:paraId="1F5FDE30" w14:textId="77777777" w:rsidR="007B36AA" w:rsidRPr="006910BE" w:rsidRDefault="007B36AA" w:rsidP="00A258E5">
            <w:pPr>
              <w:pStyle w:val="TAL"/>
            </w:pPr>
            <w:r w:rsidRPr="006910BE">
              <w:t>Test ID 2b</w:t>
            </w:r>
          </w:p>
        </w:tc>
        <w:tc>
          <w:tcPr>
            <w:tcW w:w="2673" w:type="dxa"/>
            <w:shd w:val="clear" w:color="auto" w:fill="auto"/>
          </w:tcPr>
          <w:p w14:paraId="3BDBA630" w14:textId="77777777" w:rsidR="007B36AA" w:rsidRPr="006910BE" w:rsidRDefault="007B36AA" w:rsidP="00A258E5">
            <w:pPr>
              <w:pStyle w:val="TAC"/>
              <w:rPr>
                <w:rFonts w:cs="v4.2.0"/>
              </w:rPr>
            </w:pPr>
            <w:r w:rsidRPr="006910BE">
              <w:rPr>
                <w:rFonts w:cs="v4.2.0"/>
              </w:rPr>
              <w:t xml:space="preserve">10dBm </w:t>
            </w:r>
            <w:r w:rsidRPr="006910BE">
              <w:t>± (6+TT)</w:t>
            </w:r>
          </w:p>
        </w:tc>
        <w:tc>
          <w:tcPr>
            <w:tcW w:w="2541" w:type="dxa"/>
            <w:shd w:val="clear" w:color="auto" w:fill="auto"/>
          </w:tcPr>
          <w:p w14:paraId="7483559A" w14:textId="77777777" w:rsidR="007B36AA" w:rsidRPr="006910BE" w:rsidRDefault="007B36AA" w:rsidP="00A258E5">
            <w:pPr>
              <w:pStyle w:val="TAC"/>
              <w:rPr>
                <w:rFonts w:cs="v4.2.0"/>
              </w:rPr>
            </w:pPr>
            <w:r w:rsidRPr="006910BE">
              <w:rPr>
                <w:rFonts w:cs="v4.2.0"/>
              </w:rPr>
              <w:t>N/A</w:t>
            </w:r>
          </w:p>
        </w:tc>
        <w:tc>
          <w:tcPr>
            <w:tcW w:w="2541" w:type="dxa"/>
          </w:tcPr>
          <w:p w14:paraId="6D77F0CD" w14:textId="77777777" w:rsidR="007B36AA" w:rsidRPr="006910BE" w:rsidRDefault="007B36AA" w:rsidP="00A258E5">
            <w:pPr>
              <w:pStyle w:val="TAC"/>
              <w:rPr>
                <w:rFonts w:cs="v4.2.0"/>
              </w:rPr>
            </w:pPr>
            <w:r w:rsidRPr="006910BE">
              <w:rPr>
                <w:rFonts w:cs="v4.2.0"/>
              </w:rPr>
              <w:t>Not measured</w:t>
            </w:r>
          </w:p>
        </w:tc>
      </w:tr>
      <w:tr w:rsidR="007B36AA" w:rsidRPr="006910BE" w14:paraId="683CE2A5" w14:textId="77777777" w:rsidTr="00A258E5">
        <w:trPr>
          <w:jc w:val="center"/>
        </w:trPr>
        <w:tc>
          <w:tcPr>
            <w:tcW w:w="1876" w:type="dxa"/>
            <w:shd w:val="clear" w:color="auto" w:fill="auto"/>
            <w:vAlign w:val="center"/>
          </w:tcPr>
          <w:p w14:paraId="0269F800" w14:textId="77777777" w:rsidR="007B36AA" w:rsidRPr="006910BE" w:rsidRDefault="007B36AA" w:rsidP="00A258E5">
            <w:pPr>
              <w:pStyle w:val="TAL"/>
            </w:pPr>
            <w:r w:rsidRPr="006910BE">
              <w:t>Test ID 2c</w:t>
            </w:r>
          </w:p>
        </w:tc>
        <w:tc>
          <w:tcPr>
            <w:tcW w:w="2673" w:type="dxa"/>
            <w:shd w:val="clear" w:color="auto" w:fill="auto"/>
          </w:tcPr>
          <w:p w14:paraId="365BD358" w14:textId="77777777" w:rsidR="007B36AA" w:rsidRPr="006910BE" w:rsidRDefault="007B36AA" w:rsidP="00A258E5">
            <w:pPr>
              <w:pStyle w:val="TAC"/>
              <w:rPr>
                <w:rFonts w:cs="v4.2.0"/>
              </w:rPr>
            </w:pPr>
            <w:r w:rsidRPr="006910BE">
              <w:rPr>
                <w:rFonts w:cs="v4.2.0"/>
              </w:rPr>
              <w:t>15dBm</w:t>
            </w:r>
            <w:r w:rsidRPr="006910BE">
              <w:t xml:space="preserve"> ± (5+TT)</w:t>
            </w:r>
          </w:p>
        </w:tc>
        <w:tc>
          <w:tcPr>
            <w:tcW w:w="2541" w:type="dxa"/>
            <w:shd w:val="clear" w:color="auto" w:fill="auto"/>
          </w:tcPr>
          <w:p w14:paraId="7BC7AB69" w14:textId="77777777" w:rsidR="007B36AA" w:rsidRPr="006910BE" w:rsidRDefault="007B36AA" w:rsidP="00A258E5">
            <w:pPr>
              <w:pStyle w:val="TAC"/>
              <w:rPr>
                <w:rFonts w:cs="v4.2.0"/>
              </w:rPr>
            </w:pPr>
            <w:r w:rsidRPr="006910BE">
              <w:rPr>
                <w:rFonts w:cs="v4.2.0"/>
              </w:rPr>
              <w:t>N/A</w:t>
            </w:r>
          </w:p>
        </w:tc>
        <w:tc>
          <w:tcPr>
            <w:tcW w:w="2541" w:type="dxa"/>
          </w:tcPr>
          <w:p w14:paraId="3607E730" w14:textId="77777777" w:rsidR="007B36AA" w:rsidRPr="006910BE" w:rsidRDefault="007B36AA" w:rsidP="00A258E5">
            <w:pPr>
              <w:pStyle w:val="TAC"/>
              <w:rPr>
                <w:rFonts w:cs="v4.2.0"/>
              </w:rPr>
            </w:pPr>
            <w:r w:rsidRPr="006910BE">
              <w:rPr>
                <w:rFonts w:cs="v4.2.0"/>
              </w:rPr>
              <w:t>Not measured</w:t>
            </w:r>
          </w:p>
        </w:tc>
      </w:tr>
      <w:tr w:rsidR="007B36AA" w:rsidRPr="006910BE" w14:paraId="78B6F77D" w14:textId="77777777" w:rsidTr="00A258E5">
        <w:trPr>
          <w:jc w:val="center"/>
        </w:trPr>
        <w:tc>
          <w:tcPr>
            <w:tcW w:w="1876" w:type="dxa"/>
            <w:shd w:val="clear" w:color="auto" w:fill="auto"/>
            <w:vAlign w:val="center"/>
          </w:tcPr>
          <w:p w14:paraId="02CFB55A" w14:textId="77777777" w:rsidR="007B36AA" w:rsidRPr="006910BE" w:rsidRDefault="007B36AA" w:rsidP="00A258E5">
            <w:pPr>
              <w:pStyle w:val="TAL"/>
            </w:pPr>
            <w:r w:rsidRPr="006910BE">
              <w:t>Test ID 3a</w:t>
            </w:r>
          </w:p>
        </w:tc>
        <w:tc>
          <w:tcPr>
            <w:tcW w:w="2673" w:type="dxa"/>
            <w:shd w:val="clear" w:color="auto" w:fill="auto"/>
          </w:tcPr>
          <w:p w14:paraId="756CF643" w14:textId="77777777" w:rsidR="007B36AA" w:rsidRPr="006910BE" w:rsidRDefault="007B36AA" w:rsidP="00A258E5">
            <w:pPr>
              <w:pStyle w:val="TAC"/>
              <w:rPr>
                <w:rFonts w:cs="v4.2.0"/>
              </w:rPr>
            </w:pPr>
            <w:r w:rsidRPr="006910BE">
              <w:rPr>
                <w:rFonts w:cs="v4.2.0"/>
              </w:rPr>
              <w:t>N/A</w:t>
            </w:r>
          </w:p>
        </w:tc>
        <w:tc>
          <w:tcPr>
            <w:tcW w:w="2541" w:type="dxa"/>
            <w:shd w:val="clear" w:color="auto" w:fill="auto"/>
          </w:tcPr>
          <w:p w14:paraId="70306DDD" w14:textId="77777777" w:rsidR="007B36AA" w:rsidRPr="006910BE" w:rsidRDefault="007B36AA" w:rsidP="00A258E5">
            <w:pPr>
              <w:pStyle w:val="TAC"/>
              <w:rPr>
                <w:rFonts w:cs="v4.2.0"/>
              </w:rPr>
            </w:pPr>
            <w:r w:rsidRPr="006910BE">
              <w:rPr>
                <w:rFonts w:cs="v4.2.0"/>
              </w:rPr>
              <w:t xml:space="preserve">-10dBm </w:t>
            </w:r>
            <w:r w:rsidRPr="006910BE">
              <w:t>± (7+TT)</w:t>
            </w:r>
          </w:p>
        </w:tc>
        <w:tc>
          <w:tcPr>
            <w:tcW w:w="2541" w:type="dxa"/>
          </w:tcPr>
          <w:p w14:paraId="0CF39C11" w14:textId="77777777" w:rsidR="007B36AA" w:rsidRPr="006910BE" w:rsidRDefault="007B36AA" w:rsidP="00A258E5">
            <w:pPr>
              <w:pStyle w:val="TAC"/>
              <w:rPr>
                <w:rFonts w:cs="v4.2.0"/>
              </w:rPr>
            </w:pPr>
            <w:r w:rsidRPr="006910BE">
              <w:rPr>
                <w:rFonts w:cs="v4.2.0"/>
              </w:rPr>
              <w:t>Not measured</w:t>
            </w:r>
          </w:p>
        </w:tc>
      </w:tr>
      <w:tr w:rsidR="007B36AA" w:rsidRPr="006910BE" w14:paraId="35620DD4" w14:textId="77777777" w:rsidTr="00A258E5">
        <w:trPr>
          <w:jc w:val="center"/>
        </w:trPr>
        <w:tc>
          <w:tcPr>
            <w:tcW w:w="1876" w:type="dxa"/>
            <w:shd w:val="clear" w:color="auto" w:fill="auto"/>
            <w:vAlign w:val="center"/>
          </w:tcPr>
          <w:p w14:paraId="1E4162E9" w14:textId="77777777" w:rsidR="007B36AA" w:rsidRPr="006910BE" w:rsidRDefault="007B36AA" w:rsidP="00A258E5">
            <w:pPr>
              <w:pStyle w:val="TAL"/>
            </w:pPr>
            <w:r w:rsidRPr="006910BE">
              <w:t>Test ID 3b</w:t>
            </w:r>
          </w:p>
        </w:tc>
        <w:tc>
          <w:tcPr>
            <w:tcW w:w="2673" w:type="dxa"/>
            <w:shd w:val="clear" w:color="auto" w:fill="auto"/>
          </w:tcPr>
          <w:p w14:paraId="4D7C38B8" w14:textId="77777777" w:rsidR="007B36AA" w:rsidRPr="006910BE" w:rsidRDefault="007B36AA" w:rsidP="00A258E5">
            <w:pPr>
              <w:pStyle w:val="TAC"/>
              <w:rPr>
                <w:rFonts w:cs="v4.2.0"/>
              </w:rPr>
            </w:pPr>
            <w:r w:rsidRPr="006910BE">
              <w:rPr>
                <w:rFonts w:cs="v4.2.0"/>
              </w:rPr>
              <w:t>N/A</w:t>
            </w:r>
          </w:p>
        </w:tc>
        <w:tc>
          <w:tcPr>
            <w:tcW w:w="2541" w:type="dxa"/>
            <w:shd w:val="clear" w:color="auto" w:fill="auto"/>
          </w:tcPr>
          <w:p w14:paraId="3198CDE6" w14:textId="77777777" w:rsidR="007B36AA" w:rsidRPr="006910BE" w:rsidRDefault="007B36AA" w:rsidP="00A258E5">
            <w:pPr>
              <w:pStyle w:val="TAC"/>
              <w:rPr>
                <w:rFonts w:cs="v4.2.0"/>
              </w:rPr>
            </w:pPr>
            <w:r w:rsidRPr="006910BE">
              <w:rPr>
                <w:rFonts w:cs="v4.2.0"/>
              </w:rPr>
              <w:t xml:space="preserve">10dBm </w:t>
            </w:r>
            <w:r w:rsidRPr="006910BE">
              <w:t>± (6+TT)</w:t>
            </w:r>
          </w:p>
        </w:tc>
        <w:tc>
          <w:tcPr>
            <w:tcW w:w="2541" w:type="dxa"/>
          </w:tcPr>
          <w:p w14:paraId="4E1FCF57" w14:textId="77777777" w:rsidR="007B36AA" w:rsidRPr="006910BE" w:rsidRDefault="007B36AA" w:rsidP="00A258E5">
            <w:pPr>
              <w:pStyle w:val="TAC"/>
              <w:rPr>
                <w:rFonts w:cs="v4.2.0"/>
              </w:rPr>
            </w:pPr>
            <w:r w:rsidRPr="006910BE">
              <w:rPr>
                <w:rFonts w:cs="v4.2.0"/>
              </w:rPr>
              <w:t>Not measured</w:t>
            </w:r>
          </w:p>
        </w:tc>
      </w:tr>
      <w:tr w:rsidR="007B36AA" w:rsidRPr="006910BE" w14:paraId="7F32664D" w14:textId="77777777" w:rsidTr="00A258E5">
        <w:trPr>
          <w:jc w:val="center"/>
        </w:trPr>
        <w:tc>
          <w:tcPr>
            <w:tcW w:w="1876" w:type="dxa"/>
            <w:shd w:val="clear" w:color="auto" w:fill="auto"/>
            <w:vAlign w:val="center"/>
          </w:tcPr>
          <w:p w14:paraId="0DB953F6" w14:textId="77777777" w:rsidR="007B36AA" w:rsidRPr="006910BE" w:rsidRDefault="007B36AA" w:rsidP="00A258E5">
            <w:pPr>
              <w:pStyle w:val="TAL"/>
            </w:pPr>
            <w:r w:rsidRPr="006910BE">
              <w:t>Test ID 3c</w:t>
            </w:r>
          </w:p>
        </w:tc>
        <w:tc>
          <w:tcPr>
            <w:tcW w:w="2673" w:type="dxa"/>
            <w:shd w:val="clear" w:color="auto" w:fill="auto"/>
          </w:tcPr>
          <w:p w14:paraId="19D6C4F5" w14:textId="77777777" w:rsidR="007B36AA" w:rsidRPr="006910BE" w:rsidRDefault="007B36AA" w:rsidP="00A258E5">
            <w:pPr>
              <w:pStyle w:val="TAC"/>
              <w:rPr>
                <w:rFonts w:cs="v4.2.0"/>
              </w:rPr>
            </w:pPr>
            <w:r w:rsidRPr="006910BE">
              <w:rPr>
                <w:rFonts w:cs="v4.2.0"/>
              </w:rPr>
              <w:t>N/A</w:t>
            </w:r>
          </w:p>
        </w:tc>
        <w:tc>
          <w:tcPr>
            <w:tcW w:w="2541" w:type="dxa"/>
            <w:shd w:val="clear" w:color="auto" w:fill="auto"/>
          </w:tcPr>
          <w:p w14:paraId="5F4EB482" w14:textId="77777777" w:rsidR="007B36AA" w:rsidRPr="006910BE" w:rsidRDefault="007B36AA" w:rsidP="00A258E5">
            <w:pPr>
              <w:pStyle w:val="TAC"/>
              <w:rPr>
                <w:rFonts w:cs="v4.2.0"/>
              </w:rPr>
            </w:pPr>
            <w:r w:rsidRPr="006910BE">
              <w:rPr>
                <w:rFonts w:cs="v4.2.0"/>
              </w:rPr>
              <w:t>15dBm</w:t>
            </w:r>
            <w:r w:rsidRPr="006910BE">
              <w:t xml:space="preserve"> ± (5+TT)</w:t>
            </w:r>
          </w:p>
        </w:tc>
        <w:tc>
          <w:tcPr>
            <w:tcW w:w="2541" w:type="dxa"/>
          </w:tcPr>
          <w:p w14:paraId="696FC055" w14:textId="77777777" w:rsidR="007B36AA" w:rsidRPr="006910BE" w:rsidRDefault="007B36AA" w:rsidP="00A258E5">
            <w:pPr>
              <w:pStyle w:val="TAC"/>
              <w:rPr>
                <w:rFonts w:cs="v4.2.0"/>
              </w:rPr>
            </w:pPr>
            <w:r w:rsidRPr="006910BE">
              <w:rPr>
                <w:rFonts w:cs="v4.2.0"/>
              </w:rPr>
              <w:t>Not measured</w:t>
            </w:r>
          </w:p>
        </w:tc>
      </w:tr>
      <w:tr w:rsidR="007B36AA" w:rsidRPr="006910BE" w14:paraId="6D97971C" w14:textId="77777777" w:rsidTr="00A258E5">
        <w:trPr>
          <w:jc w:val="center"/>
        </w:trPr>
        <w:tc>
          <w:tcPr>
            <w:tcW w:w="9631" w:type="dxa"/>
            <w:gridSpan w:val="4"/>
            <w:shd w:val="clear" w:color="auto" w:fill="auto"/>
            <w:vAlign w:val="center"/>
          </w:tcPr>
          <w:p w14:paraId="4B8B879E" w14:textId="77777777" w:rsidR="007B36AA" w:rsidRPr="006910BE" w:rsidRDefault="007B36AA" w:rsidP="00A258E5">
            <w:pPr>
              <w:pStyle w:val="TAN"/>
            </w:pPr>
            <w:r w:rsidRPr="006910BE">
              <w:t>NOTE 1:</w:t>
            </w:r>
            <w:r w:rsidRPr="006910BE">
              <w:tab/>
              <w:t xml:space="preserve">In addition </w:t>
            </w:r>
            <w:r w:rsidRPr="006910BE">
              <w:rPr>
                <w:lang w:bidi="bn-IN"/>
              </w:rPr>
              <w:t>NOTE 2 in Table 6.2.2-1 in TS 36.101 [5] and/or NOTE 3 in Table 6.2.1-1 in TS 38.101-1 [2]</w:t>
            </w:r>
            <w:r w:rsidRPr="006910BE">
              <w:t xml:space="preserve"> shall apply to the tolerances.</w:t>
            </w:r>
          </w:p>
          <w:p w14:paraId="42DE84C0" w14:textId="77777777" w:rsidR="007B36AA" w:rsidRPr="006910BE" w:rsidRDefault="007B36AA" w:rsidP="00A258E5">
            <w:pPr>
              <w:pStyle w:val="TAN"/>
            </w:pPr>
            <w:r w:rsidRPr="006910BE">
              <w:t>NOTE 2:</w:t>
            </w:r>
            <w:r w:rsidRPr="006910BE">
              <w:tab/>
            </w:r>
            <w:r w:rsidRPr="006910BE">
              <w:rPr>
                <w:rFonts w:cs="Arial"/>
              </w:rPr>
              <w:t xml:space="preserve">TT for each frequency and channel bandwidth is specified in Table </w:t>
            </w:r>
            <w:r w:rsidRPr="006910BE">
              <w:t>6.2B.4.1.1.5</w:t>
            </w:r>
            <w:r w:rsidRPr="006910BE">
              <w:rPr>
                <w:rFonts w:cs="Arial"/>
              </w:rPr>
              <w:t>-3</w:t>
            </w:r>
          </w:p>
        </w:tc>
      </w:tr>
    </w:tbl>
    <w:p w14:paraId="6B8CF372" w14:textId="77777777" w:rsidR="007B36AA" w:rsidRPr="006910BE" w:rsidRDefault="007B36AA" w:rsidP="007B36AA"/>
    <w:p w14:paraId="19645A5F" w14:textId="77777777" w:rsidR="007B36AA" w:rsidRPr="006910BE" w:rsidRDefault="007B36AA" w:rsidP="007B36AA">
      <w:r w:rsidRPr="006910BE">
        <w:t>For UE not supporting DPS, the output power measured shall not exceed the values specified in Table 6.2B.4.1.1.5-2.</w:t>
      </w:r>
    </w:p>
    <w:p w14:paraId="39EBAF07" w14:textId="77777777" w:rsidR="007B36AA" w:rsidRPr="006910BE" w:rsidRDefault="007B36AA" w:rsidP="007B36AA">
      <w:pPr>
        <w:pStyle w:val="TH"/>
        <w:rPr>
          <w:rFonts w:cs="v5.0.0"/>
        </w:rPr>
      </w:pPr>
      <w:r w:rsidRPr="006910BE">
        <w:t>Table 6.2B.4.1.2.5-2: P</w:t>
      </w:r>
      <w:r w:rsidRPr="006910BE">
        <w:rPr>
          <w:vertAlign w:val="subscript"/>
        </w:rPr>
        <w:t>CMAX</w:t>
      </w:r>
      <w:r w:rsidRPr="006910BE">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678"/>
        <w:gridCol w:w="2537"/>
        <w:gridCol w:w="2537"/>
      </w:tblGrid>
      <w:tr w:rsidR="007B36AA" w:rsidRPr="006910BE" w14:paraId="13EE31F3" w14:textId="77777777" w:rsidTr="00A258E5">
        <w:trPr>
          <w:jc w:val="center"/>
        </w:trPr>
        <w:tc>
          <w:tcPr>
            <w:tcW w:w="1879" w:type="dxa"/>
            <w:shd w:val="clear" w:color="auto" w:fill="auto"/>
          </w:tcPr>
          <w:p w14:paraId="21A66215" w14:textId="77777777" w:rsidR="007B36AA" w:rsidRPr="006910BE" w:rsidRDefault="007B36AA" w:rsidP="00A258E5">
            <w:pPr>
              <w:rPr>
                <w:rFonts w:eastAsia="MS Mincho"/>
                <w:lang w:eastAsia="ja-JP"/>
              </w:rPr>
            </w:pPr>
          </w:p>
        </w:tc>
        <w:tc>
          <w:tcPr>
            <w:tcW w:w="2678" w:type="dxa"/>
            <w:shd w:val="clear" w:color="auto" w:fill="auto"/>
          </w:tcPr>
          <w:p w14:paraId="070D7E7F" w14:textId="77777777" w:rsidR="007B36AA" w:rsidRPr="006910BE" w:rsidRDefault="007B36AA" w:rsidP="00A258E5">
            <w:pPr>
              <w:pStyle w:val="TAH"/>
            </w:pPr>
            <w:r w:rsidRPr="006910BE">
              <w:t>E-UTRA component carrier</w:t>
            </w:r>
          </w:p>
        </w:tc>
        <w:tc>
          <w:tcPr>
            <w:tcW w:w="2537" w:type="dxa"/>
            <w:shd w:val="clear" w:color="auto" w:fill="auto"/>
          </w:tcPr>
          <w:p w14:paraId="2BBA90D3" w14:textId="77777777" w:rsidR="007B36AA" w:rsidRPr="006910BE" w:rsidRDefault="007B36AA" w:rsidP="00A258E5">
            <w:pPr>
              <w:pStyle w:val="TAH"/>
            </w:pPr>
            <w:r w:rsidRPr="006910BE">
              <w:t>NR component carrier</w:t>
            </w:r>
          </w:p>
        </w:tc>
        <w:tc>
          <w:tcPr>
            <w:tcW w:w="2537" w:type="dxa"/>
          </w:tcPr>
          <w:p w14:paraId="2F52BB75" w14:textId="77777777" w:rsidR="007B36AA" w:rsidRPr="006910BE" w:rsidRDefault="007B36AA" w:rsidP="00A258E5">
            <w:pPr>
              <w:pStyle w:val="TAH"/>
            </w:pPr>
            <w:r w:rsidRPr="006910BE">
              <w:t>Total power measured over E-UTRA and NR component carriers</w:t>
            </w:r>
          </w:p>
        </w:tc>
      </w:tr>
      <w:tr w:rsidR="007B36AA" w:rsidRPr="006910BE" w14:paraId="772A61AC" w14:textId="77777777" w:rsidTr="00A258E5">
        <w:trPr>
          <w:jc w:val="center"/>
        </w:trPr>
        <w:tc>
          <w:tcPr>
            <w:tcW w:w="1879" w:type="dxa"/>
            <w:shd w:val="clear" w:color="auto" w:fill="auto"/>
            <w:vAlign w:val="center"/>
          </w:tcPr>
          <w:p w14:paraId="33FF04D4" w14:textId="77777777" w:rsidR="007B36AA" w:rsidRPr="006910BE" w:rsidRDefault="007B36AA" w:rsidP="00A258E5">
            <w:pPr>
              <w:pStyle w:val="TAL"/>
            </w:pPr>
            <w:r w:rsidRPr="006910BE">
              <w:t>Test ID 1a</w:t>
            </w:r>
          </w:p>
        </w:tc>
        <w:tc>
          <w:tcPr>
            <w:tcW w:w="2678" w:type="dxa"/>
            <w:shd w:val="clear" w:color="auto" w:fill="auto"/>
          </w:tcPr>
          <w:p w14:paraId="596912C7" w14:textId="77777777" w:rsidR="007B36AA" w:rsidRPr="006910BE" w:rsidRDefault="007B36AA" w:rsidP="00A258E5">
            <w:pPr>
              <w:pStyle w:val="TAC"/>
              <w:rPr>
                <w:rFonts w:cs="v4.2.0"/>
              </w:rPr>
            </w:pPr>
            <w:r w:rsidRPr="006910BE">
              <w:rPr>
                <w:rFonts w:cs="v4.2.0"/>
              </w:rPr>
              <w:t xml:space="preserve">-10 dBm </w:t>
            </w:r>
            <w:r w:rsidRPr="006910BE">
              <w:t>± (7+TT)</w:t>
            </w:r>
          </w:p>
        </w:tc>
        <w:tc>
          <w:tcPr>
            <w:tcW w:w="2537" w:type="dxa"/>
            <w:shd w:val="clear" w:color="auto" w:fill="auto"/>
          </w:tcPr>
          <w:p w14:paraId="2F024D5C" w14:textId="77777777" w:rsidR="007B36AA" w:rsidRPr="006910BE" w:rsidRDefault="007B36AA" w:rsidP="00A258E5">
            <w:pPr>
              <w:pStyle w:val="TAC"/>
              <w:rPr>
                <w:rFonts w:cs="v4.2.0"/>
              </w:rPr>
            </w:pPr>
            <w:r w:rsidRPr="006910BE">
              <w:rPr>
                <w:rFonts w:cs="v4.2.0"/>
              </w:rPr>
              <w:t xml:space="preserve">-10 dBm </w:t>
            </w:r>
            <w:r w:rsidRPr="006910BE">
              <w:t>± (7+TT)</w:t>
            </w:r>
          </w:p>
        </w:tc>
        <w:tc>
          <w:tcPr>
            <w:tcW w:w="2537" w:type="dxa"/>
          </w:tcPr>
          <w:p w14:paraId="065E9FF0" w14:textId="77777777" w:rsidR="007B36AA" w:rsidRPr="006910BE" w:rsidRDefault="007B36AA" w:rsidP="00A258E5">
            <w:pPr>
              <w:pStyle w:val="TAC"/>
              <w:rPr>
                <w:rFonts w:cs="v4.2.0"/>
              </w:rPr>
            </w:pPr>
            <w:r w:rsidRPr="006910BE">
              <w:rPr>
                <w:rFonts w:cs="v4.2.0"/>
              </w:rPr>
              <w:t>Not measured</w:t>
            </w:r>
          </w:p>
        </w:tc>
      </w:tr>
      <w:tr w:rsidR="007B36AA" w:rsidRPr="006910BE" w14:paraId="526CE281" w14:textId="77777777" w:rsidTr="00A258E5">
        <w:trPr>
          <w:jc w:val="center"/>
        </w:trPr>
        <w:tc>
          <w:tcPr>
            <w:tcW w:w="1879" w:type="dxa"/>
            <w:tcBorders>
              <w:bottom w:val="dashSmallGap" w:sz="4" w:space="0" w:color="auto"/>
            </w:tcBorders>
            <w:shd w:val="clear" w:color="auto" w:fill="auto"/>
            <w:vAlign w:val="center"/>
          </w:tcPr>
          <w:p w14:paraId="2FF1F920" w14:textId="77777777" w:rsidR="007B36AA" w:rsidRPr="006910BE" w:rsidRDefault="007B36AA" w:rsidP="00A258E5">
            <w:pPr>
              <w:keepNext/>
              <w:keepLines/>
              <w:overflowPunct/>
              <w:autoSpaceDE/>
              <w:autoSpaceDN/>
              <w:adjustRightInd/>
              <w:spacing w:after="0"/>
              <w:textAlignment w:val="auto"/>
              <w:rPr>
                <w:rFonts w:ascii="Arial" w:hAnsi="Arial"/>
                <w:sz w:val="18"/>
                <w:lang w:eastAsia="en-US"/>
              </w:rPr>
            </w:pPr>
            <w:bookmarkStart w:id="329" w:name="_Hlk43746558"/>
            <w:r w:rsidRPr="006910BE">
              <w:rPr>
                <w:rFonts w:ascii="Arial" w:hAnsi="Arial"/>
                <w:sz w:val="18"/>
                <w:lang w:eastAsia="en-US"/>
              </w:rPr>
              <w:t>Test ID 1b</w:t>
            </w:r>
          </w:p>
        </w:tc>
        <w:tc>
          <w:tcPr>
            <w:tcW w:w="2678" w:type="dxa"/>
            <w:tcBorders>
              <w:bottom w:val="dashSmallGap" w:sz="4" w:space="0" w:color="auto"/>
            </w:tcBorders>
            <w:shd w:val="clear" w:color="auto" w:fill="auto"/>
          </w:tcPr>
          <w:p w14:paraId="70EEFAFE" w14:textId="77777777" w:rsidR="007B36AA" w:rsidRPr="006910BE" w:rsidRDefault="007B36AA" w:rsidP="00A258E5">
            <w:pPr>
              <w:keepNext/>
              <w:keepLines/>
              <w:overflowPunct/>
              <w:autoSpaceDE/>
              <w:autoSpaceDN/>
              <w:adjustRightInd/>
              <w:spacing w:after="0"/>
              <w:jc w:val="center"/>
              <w:textAlignment w:val="auto"/>
              <w:rPr>
                <w:rFonts w:ascii="Arial" w:hAnsi="Arial" w:cs="v4.2.0"/>
                <w:sz w:val="18"/>
                <w:lang w:eastAsia="en-US"/>
              </w:rPr>
            </w:pPr>
            <w:r w:rsidRPr="006910BE">
              <w:rPr>
                <w:rFonts w:ascii="Arial" w:hAnsi="Arial"/>
                <w:sz w:val="18"/>
                <w:lang w:eastAsia="en-US"/>
              </w:rPr>
              <w:t>Maximum output power with reduction as defined in Table 6.2.3</w:t>
            </w:r>
            <w:r w:rsidRPr="006910BE">
              <w:rPr>
                <w:rFonts w:ascii="Arial" w:hAnsi="Arial"/>
                <w:sz w:val="18"/>
              </w:rPr>
              <w:t>.5</w:t>
            </w:r>
            <w:r w:rsidRPr="006910BE">
              <w:rPr>
                <w:rFonts w:ascii="Arial" w:hAnsi="Arial"/>
                <w:sz w:val="18"/>
                <w:lang w:eastAsia="en-US"/>
              </w:rPr>
              <w:t>-1 of TS 36.521-1 [10]</w:t>
            </w:r>
            <w:r w:rsidRPr="000B7A8E">
              <w:rPr>
                <w:rFonts w:ascii="Arial" w:hAnsi="Arial"/>
                <w:sz w:val="18"/>
                <w:lang w:eastAsia="en-US"/>
              </w:rPr>
              <w:t xml:space="preserve"> for PC3 UE</w:t>
            </w:r>
          </w:p>
        </w:tc>
        <w:tc>
          <w:tcPr>
            <w:tcW w:w="2537" w:type="dxa"/>
            <w:tcBorders>
              <w:bottom w:val="dashSmallGap" w:sz="4" w:space="0" w:color="auto"/>
            </w:tcBorders>
            <w:shd w:val="clear" w:color="auto" w:fill="auto"/>
          </w:tcPr>
          <w:p w14:paraId="1B1FCF39" w14:textId="77777777" w:rsidR="007B36AA" w:rsidRPr="006910BE" w:rsidRDefault="007B36AA" w:rsidP="00A258E5">
            <w:pPr>
              <w:keepNext/>
              <w:keepLines/>
              <w:overflowPunct/>
              <w:autoSpaceDE/>
              <w:autoSpaceDN/>
              <w:adjustRightInd/>
              <w:spacing w:after="0"/>
              <w:jc w:val="center"/>
              <w:textAlignment w:val="auto"/>
              <w:rPr>
                <w:rFonts w:ascii="Arial" w:hAnsi="Arial" w:cs="v4.2.0"/>
                <w:sz w:val="18"/>
                <w:lang w:eastAsia="en-US"/>
              </w:rPr>
            </w:pPr>
            <w:r w:rsidRPr="006910BE">
              <w:rPr>
                <w:rFonts w:ascii="Arial" w:hAnsi="Arial" w:cs="v4.2.0"/>
                <w:sz w:val="18"/>
                <w:lang w:eastAsia="en-US"/>
              </w:rPr>
              <w:t>N/A</w:t>
            </w:r>
          </w:p>
        </w:tc>
        <w:tc>
          <w:tcPr>
            <w:tcW w:w="2537" w:type="dxa"/>
            <w:tcBorders>
              <w:bottom w:val="dashSmallGap" w:sz="4" w:space="0" w:color="auto"/>
            </w:tcBorders>
          </w:tcPr>
          <w:p w14:paraId="2E5D7561" w14:textId="77777777" w:rsidR="007B36AA" w:rsidRPr="006910BE" w:rsidRDefault="007B36AA" w:rsidP="00A258E5">
            <w:pPr>
              <w:keepNext/>
              <w:keepLines/>
              <w:overflowPunct/>
              <w:autoSpaceDE/>
              <w:autoSpaceDN/>
              <w:adjustRightInd/>
              <w:spacing w:after="0"/>
              <w:jc w:val="center"/>
              <w:textAlignment w:val="auto"/>
              <w:rPr>
                <w:rFonts w:ascii="Arial" w:hAnsi="Arial" w:cs="v4.2.0"/>
                <w:sz w:val="18"/>
              </w:rPr>
            </w:pPr>
            <w:r w:rsidRPr="006910BE">
              <w:rPr>
                <w:rFonts w:ascii="Arial" w:hAnsi="Arial" w:cs="v4.2.0"/>
                <w:sz w:val="18"/>
              </w:rPr>
              <w:t>Not measured</w:t>
            </w:r>
          </w:p>
        </w:tc>
      </w:tr>
      <w:bookmarkEnd w:id="329"/>
      <w:tr w:rsidR="007B36AA" w:rsidRPr="006910BE" w14:paraId="4CE12E5B" w14:textId="77777777" w:rsidTr="00A258E5">
        <w:trPr>
          <w:jc w:val="center"/>
        </w:trPr>
        <w:tc>
          <w:tcPr>
            <w:tcW w:w="1879" w:type="dxa"/>
            <w:tcBorders>
              <w:top w:val="dashSmallGap" w:sz="4" w:space="0" w:color="auto"/>
            </w:tcBorders>
            <w:shd w:val="clear" w:color="auto" w:fill="auto"/>
            <w:vAlign w:val="center"/>
          </w:tcPr>
          <w:p w14:paraId="363A47A7" w14:textId="77777777" w:rsidR="007B36AA" w:rsidRPr="006910BE" w:rsidRDefault="007B36AA" w:rsidP="00A258E5">
            <w:pPr>
              <w:pStyle w:val="TAL"/>
            </w:pPr>
          </w:p>
        </w:tc>
        <w:tc>
          <w:tcPr>
            <w:tcW w:w="2678" w:type="dxa"/>
            <w:tcBorders>
              <w:top w:val="dashSmallGap" w:sz="4" w:space="0" w:color="auto"/>
            </w:tcBorders>
            <w:shd w:val="clear" w:color="auto" w:fill="auto"/>
          </w:tcPr>
          <w:p w14:paraId="74DBB4DF" w14:textId="77777777" w:rsidR="007B36AA" w:rsidRPr="006910BE" w:rsidRDefault="007B36AA" w:rsidP="00A258E5">
            <w:pPr>
              <w:pStyle w:val="TAC"/>
              <w:rPr>
                <w:rFonts w:cs="v4.2.0"/>
              </w:rPr>
            </w:pPr>
            <w:r w:rsidRPr="006910BE">
              <w:t xml:space="preserve">Maximum output power with reduction as defined in Table </w:t>
            </w:r>
            <w:r w:rsidRPr="00616ED5">
              <w:t>6.2.3_1.5-1</w:t>
            </w:r>
            <w:r w:rsidRPr="006910BE">
              <w:t xml:space="preserve"> of TS 36.521-1 [10]</w:t>
            </w:r>
            <w:r>
              <w:t xml:space="preserve"> for PC2 UE</w:t>
            </w:r>
          </w:p>
        </w:tc>
        <w:tc>
          <w:tcPr>
            <w:tcW w:w="2537" w:type="dxa"/>
            <w:tcBorders>
              <w:top w:val="dashSmallGap" w:sz="4" w:space="0" w:color="auto"/>
            </w:tcBorders>
            <w:shd w:val="clear" w:color="auto" w:fill="auto"/>
          </w:tcPr>
          <w:p w14:paraId="2BB6BBBC" w14:textId="77777777" w:rsidR="007B36AA" w:rsidRPr="006910BE" w:rsidRDefault="007B36AA" w:rsidP="00A258E5">
            <w:pPr>
              <w:pStyle w:val="TAC"/>
              <w:rPr>
                <w:rFonts w:cs="v4.2.0"/>
                <w:lang w:eastAsia="en-US"/>
              </w:rPr>
            </w:pPr>
          </w:p>
        </w:tc>
        <w:tc>
          <w:tcPr>
            <w:tcW w:w="2537" w:type="dxa"/>
            <w:tcBorders>
              <w:top w:val="dashSmallGap" w:sz="4" w:space="0" w:color="auto"/>
            </w:tcBorders>
          </w:tcPr>
          <w:p w14:paraId="1C4CE45B" w14:textId="77777777" w:rsidR="007B36AA" w:rsidRPr="006910BE" w:rsidRDefault="007B36AA" w:rsidP="00A258E5">
            <w:pPr>
              <w:pStyle w:val="TAC"/>
              <w:rPr>
                <w:rFonts w:cs="v4.2.0"/>
              </w:rPr>
            </w:pPr>
          </w:p>
        </w:tc>
      </w:tr>
      <w:tr w:rsidR="007B36AA" w:rsidRPr="006910BE" w14:paraId="038A4612" w14:textId="77777777" w:rsidTr="00A258E5">
        <w:trPr>
          <w:jc w:val="center"/>
        </w:trPr>
        <w:tc>
          <w:tcPr>
            <w:tcW w:w="1879" w:type="dxa"/>
            <w:shd w:val="clear" w:color="auto" w:fill="auto"/>
            <w:vAlign w:val="center"/>
          </w:tcPr>
          <w:p w14:paraId="75BC34D8" w14:textId="77777777" w:rsidR="007B36AA" w:rsidRPr="006910BE" w:rsidRDefault="007B36AA" w:rsidP="00A258E5">
            <w:pPr>
              <w:pStyle w:val="TAL"/>
            </w:pPr>
            <w:r w:rsidRPr="006910BE">
              <w:t>Test ID 2a</w:t>
            </w:r>
          </w:p>
        </w:tc>
        <w:tc>
          <w:tcPr>
            <w:tcW w:w="2678" w:type="dxa"/>
            <w:shd w:val="clear" w:color="auto" w:fill="auto"/>
          </w:tcPr>
          <w:p w14:paraId="50442FDD" w14:textId="77777777" w:rsidR="007B36AA" w:rsidRPr="006910BE" w:rsidRDefault="007B36AA" w:rsidP="00A258E5">
            <w:pPr>
              <w:pStyle w:val="TAC"/>
              <w:rPr>
                <w:rFonts w:cs="v4.2.0"/>
              </w:rPr>
            </w:pPr>
            <w:r w:rsidRPr="006910BE">
              <w:rPr>
                <w:rFonts w:cs="v4.2.0"/>
              </w:rPr>
              <w:t xml:space="preserve">-10dBm </w:t>
            </w:r>
            <w:r w:rsidRPr="006910BE">
              <w:t>± (7+TT)</w:t>
            </w:r>
          </w:p>
        </w:tc>
        <w:tc>
          <w:tcPr>
            <w:tcW w:w="2537" w:type="dxa"/>
            <w:shd w:val="clear" w:color="auto" w:fill="auto"/>
          </w:tcPr>
          <w:p w14:paraId="62ED129D" w14:textId="77777777" w:rsidR="007B36AA" w:rsidRPr="006910BE" w:rsidRDefault="007B36AA" w:rsidP="00A258E5">
            <w:pPr>
              <w:pStyle w:val="TAC"/>
              <w:rPr>
                <w:rFonts w:cs="v4.2.0"/>
              </w:rPr>
            </w:pPr>
            <w:r w:rsidRPr="006910BE">
              <w:rPr>
                <w:rFonts w:cs="v4.2.0"/>
                <w:lang w:eastAsia="en-US"/>
              </w:rPr>
              <w:t>N/A</w:t>
            </w:r>
          </w:p>
        </w:tc>
        <w:tc>
          <w:tcPr>
            <w:tcW w:w="2537" w:type="dxa"/>
          </w:tcPr>
          <w:p w14:paraId="3BF00F5D" w14:textId="77777777" w:rsidR="007B36AA" w:rsidRPr="006910BE" w:rsidRDefault="007B36AA" w:rsidP="00A258E5">
            <w:pPr>
              <w:pStyle w:val="TAC"/>
              <w:rPr>
                <w:rFonts w:cs="v4.2.0"/>
              </w:rPr>
            </w:pPr>
            <w:r w:rsidRPr="006910BE">
              <w:rPr>
                <w:rFonts w:cs="v4.2.0"/>
              </w:rPr>
              <w:t>Not measured</w:t>
            </w:r>
          </w:p>
        </w:tc>
      </w:tr>
      <w:tr w:rsidR="007B36AA" w:rsidRPr="006910BE" w14:paraId="1FF0836B" w14:textId="77777777" w:rsidTr="00A258E5">
        <w:trPr>
          <w:jc w:val="center"/>
        </w:trPr>
        <w:tc>
          <w:tcPr>
            <w:tcW w:w="1879" w:type="dxa"/>
            <w:shd w:val="clear" w:color="auto" w:fill="auto"/>
            <w:vAlign w:val="center"/>
          </w:tcPr>
          <w:p w14:paraId="6AAEC780" w14:textId="77777777" w:rsidR="007B36AA" w:rsidRPr="006910BE" w:rsidRDefault="007B36AA" w:rsidP="00A258E5">
            <w:pPr>
              <w:pStyle w:val="TAL"/>
            </w:pPr>
            <w:r w:rsidRPr="006910BE">
              <w:t>Test ID 2b</w:t>
            </w:r>
          </w:p>
        </w:tc>
        <w:tc>
          <w:tcPr>
            <w:tcW w:w="2678" w:type="dxa"/>
            <w:shd w:val="clear" w:color="auto" w:fill="auto"/>
          </w:tcPr>
          <w:p w14:paraId="4E2864B9" w14:textId="77777777" w:rsidR="007B36AA" w:rsidRPr="006910BE" w:rsidRDefault="007B36AA" w:rsidP="00A258E5">
            <w:pPr>
              <w:pStyle w:val="TAC"/>
              <w:rPr>
                <w:rFonts w:cs="v4.2.0"/>
              </w:rPr>
            </w:pPr>
            <w:r w:rsidRPr="006910BE">
              <w:rPr>
                <w:rFonts w:cs="v4.2.0"/>
              </w:rPr>
              <w:t xml:space="preserve">10dBm </w:t>
            </w:r>
            <w:r w:rsidRPr="006910BE">
              <w:t>± (6+TT)</w:t>
            </w:r>
          </w:p>
        </w:tc>
        <w:tc>
          <w:tcPr>
            <w:tcW w:w="2537" w:type="dxa"/>
            <w:shd w:val="clear" w:color="auto" w:fill="auto"/>
          </w:tcPr>
          <w:p w14:paraId="7EACE445" w14:textId="77777777" w:rsidR="007B36AA" w:rsidRPr="006910BE" w:rsidRDefault="007B36AA" w:rsidP="00A258E5">
            <w:pPr>
              <w:pStyle w:val="TAC"/>
              <w:rPr>
                <w:rFonts w:cs="v4.2.0"/>
              </w:rPr>
            </w:pPr>
            <w:r w:rsidRPr="006910BE">
              <w:rPr>
                <w:rFonts w:cs="v4.2.0"/>
                <w:lang w:eastAsia="en-US"/>
              </w:rPr>
              <w:t>N/A</w:t>
            </w:r>
          </w:p>
        </w:tc>
        <w:tc>
          <w:tcPr>
            <w:tcW w:w="2537" w:type="dxa"/>
          </w:tcPr>
          <w:p w14:paraId="49BE2DD1" w14:textId="77777777" w:rsidR="007B36AA" w:rsidRPr="006910BE" w:rsidRDefault="007B36AA" w:rsidP="00A258E5">
            <w:pPr>
              <w:pStyle w:val="TAC"/>
              <w:rPr>
                <w:rFonts w:cs="v4.2.0"/>
              </w:rPr>
            </w:pPr>
            <w:r w:rsidRPr="006910BE">
              <w:rPr>
                <w:rFonts w:cs="v4.2.0"/>
              </w:rPr>
              <w:t>Not measured</w:t>
            </w:r>
          </w:p>
        </w:tc>
      </w:tr>
      <w:tr w:rsidR="007B36AA" w:rsidRPr="006910BE" w14:paraId="7A8E1A23" w14:textId="77777777" w:rsidTr="00A258E5">
        <w:trPr>
          <w:jc w:val="center"/>
        </w:trPr>
        <w:tc>
          <w:tcPr>
            <w:tcW w:w="1879" w:type="dxa"/>
            <w:shd w:val="clear" w:color="auto" w:fill="auto"/>
            <w:vAlign w:val="center"/>
          </w:tcPr>
          <w:p w14:paraId="68EE6733" w14:textId="77777777" w:rsidR="007B36AA" w:rsidRPr="006910BE" w:rsidRDefault="007B36AA" w:rsidP="00A258E5">
            <w:pPr>
              <w:pStyle w:val="TAL"/>
            </w:pPr>
            <w:r w:rsidRPr="006910BE">
              <w:t>Test ID 2c</w:t>
            </w:r>
          </w:p>
        </w:tc>
        <w:tc>
          <w:tcPr>
            <w:tcW w:w="2678" w:type="dxa"/>
            <w:shd w:val="clear" w:color="auto" w:fill="auto"/>
          </w:tcPr>
          <w:p w14:paraId="1CFA0CBC" w14:textId="77777777" w:rsidR="007B36AA" w:rsidRPr="006910BE" w:rsidRDefault="007B36AA" w:rsidP="00A258E5">
            <w:pPr>
              <w:pStyle w:val="TAC"/>
              <w:rPr>
                <w:rFonts w:cs="v4.2.0"/>
              </w:rPr>
            </w:pPr>
            <w:r w:rsidRPr="006910BE">
              <w:rPr>
                <w:rFonts w:cs="v4.2.0"/>
              </w:rPr>
              <w:t>15dBm</w:t>
            </w:r>
            <w:r w:rsidRPr="006910BE">
              <w:t xml:space="preserve"> ± (5+TT)</w:t>
            </w:r>
          </w:p>
        </w:tc>
        <w:tc>
          <w:tcPr>
            <w:tcW w:w="2537" w:type="dxa"/>
            <w:shd w:val="clear" w:color="auto" w:fill="auto"/>
          </w:tcPr>
          <w:p w14:paraId="3FC74FC7" w14:textId="77777777" w:rsidR="007B36AA" w:rsidRPr="006910BE" w:rsidRDefault="007B36AA" w:rsidP="00A258E5">
            <w:pPr>
              <w:pStyle w:val="TAC"/>
              <w:rPr>
                <w:rFonts w:cs="v4.2.0"/>
              </w:rPr>
            </w:pPr>
            <w:r w:rsidRPr="006910BE">
              <w:rPr>
                <w:rFonts w:cs="v4.2.0"/>
                <w:lang w:eastAsia="en-US"/>
              </w:rPr>
              <w:t>N/A</w:t>
            </w:r>
          </w:p>
        </w:tc>
        <w:tc>
          <w:tcPr>
            <w:tcW w:w="2537" w:type="dxa"/>
          </w:tcPr>
          <w:p w14:paraId="5C4C6A12" w14:textId="77777777" w:rsidR="007B36AA" w:rsidRPr="006910BE" w:rsidRDefault="007B36AA" w:rsidP="00A258E5">
            <w:pPr>
              <w:pStyle w:val="TAC"/>
              <w:rPr>
                <w:rFonts w:cs="v4.2.0"/>
              </w:rPr>
            </w:pPr>
            <w:r w:rsidRPr="006910BE">
              <w:rPr>
                <w:rFonts w:cs="v4.2.0"/>
              </w:rPr>
              <w:t>Not measured</w:t>
            </w:r>
          </w:p>
        </w:tc>
      </w:tr>
      <w:tr w:rsidR="007B36AA" w:rsidRPr="006910BE" w14:paraId="765FD951" w14:textId="77777777" w:rsidTr="00A258E5">
        <w:trPr>
          <w:jc w:val="center"/>
        </w:trPr>
        <w:tc>
          <w:tcPr>
            <w:tcW w:w="1879" w:type="dxa"/>
            <w:shd w:val="clear" w:color="auto" w:fill="auto"/>
            <w:vAlign w:val="center"/>
          </w:tcPr>
          <w:p w14:paraId="388DBC9B" w14:textId="77777777" w:rsidR="007B36AA" w:rsidRPr="006910BE" w:rsidRDefault="007B36AA" w:rsidP="00A258E5">
            <w:pPr>
              <w:pStyle w:val="TAL"/>
            </w:pPr>
            <w:r w:rsidRPr="006910BE">
              <w:t>Test ID 3a</w:t>
            </w:r>
          </w:p>
        </w:tc>
        <w:tc>
          <w:tcPr>
            <w:tcW w:w="2678" w:type="dxa"/>
            <w:shd w:val="clear" w:color="auto" w:fill="auto"/>
          </w:tcPr>
          <w:p w14:paraId="308964F2" w14:textId="77777777" w:rsidR="007B36AA" w:rsidRPr="006910BE" w:rsidRDefault="007B36AA" w:rsidP="00A258E5">
            <w:pPr>
              <w:pStyle w:val="TAC"/>
              <w:rPr>
                <w:rFonts w:cs="v4.2.0"/>
              </w:rPr>
            </w:pPr>
            <w:r w:rsidRPr="006910BE">
              <w:rPr>
                <w:rFonts w:cs="v4.2.0"/>
                <w:lang w:eastAsia="en-US"/>
              </w:rPr>
              <w:t>N/A</w:t>
            </w:r>
          </w:p>
        </w:tc>
        <w:tc>
          <w:tcPr>
            <w:tcW w:w="2537" w:type="dxa"/>
            <w:shd w:val="clear" w:color="auto" w:fill="auto"/>
          </w:tcPr>
          <w:p w14:paraId="21F25B34" w14:textId="77777777" w:rsidR="007B36AA" w:rsidRPr="006910BE" w:rsidRDefault="007B36AA" w:rsidP="00A258E5">
            <w:pPr>
              <w:pStyle w:val="TAC"/>
              <w:rPr>
                <w:rFonts w:cs="v4.2.0"/>
              </w:rPr>
            </w:pPr>
            <w:r w:rsidRPr="006910BE">
              <w:rPr>
                <w:rFonts w:cs="v4.2.0"/>
              </w:rPr>
              <w:t xml:space="preserve">-10dBm </w:t>
            </w:r>
            <w:r w:rsidRPr="006910BE">
              <w:t>± (7+TT)</w:t>
            </w:r>
          </w:p>
        </w:tc>
        <w:tc>
          <w:tcPr>
            <w:tcW w:w="2537" w:type="dxa"/>
          </w:tcPr>
          <w:p w14:paraId="69A191B6" w14:textId="77777777" w:rsidR="007B36AA" w:rsidRPr="006910BE" w:rsidRDefault="007B36AA" w:rsidP="00A258E5">
            <w:pPr>
              <w:pStyle w:val="TAC"/>
              <w:rPr>
                <w:rFonts w:cs="v4.2.0"/>
              </w:rPr>
            </w:pPr>
            <w:r w:rsidRPr="006910BE">
              <w:rPr>
                <w:rFonts w:cs="v4.2.0"/>
              </w:rPr>
              <w:t>Not measured</w:t>
            </w:r>
          </w:p>
        </w:tc>
      </w:tr>
      <w:tr w:rsidR="007B36AA" w:rsidRPr="006910BE" w14:paraId="7F4C0F95" w14:textId="77777777" w:rsidTr="00A258E5">
        <w:trPr>
          <w:jc w:val="center"/>
        </w:trPr>
        <w:tc>
          <w:tcPr>
            <w:tcW w:w="1879" w:type="dxa"/>
            <w:shd w:val="clear" w:color="auto" w:fill="auto"/>
            <w:vAlign w:val="center"/>
          </w:tcPr>
          <w:p w14:paraId="5620EF56" w14:textId="77777777" w:rsidR="007B36AA" w:rsidRPr="006910BE" w:rsidRDefault="007B36AA" w:rsidP="00A258E5">
            <w:pPr>
              <w:pStyle w:val="TAL"/>
            </w:pPr>
            <w:r w:rsidRPr="006910BE">
              <w:t>Test ID 3b</w:t>
            </w:r>
          </w:p>
        </w:tc>
        <w:tc>
          <w:tcPr>
            <w:tcW w:w="2678" w:type="dxa"/>
            <w:shd w:val="clear" w:color="auto" w:fill="auto"/>
          </w:tcPr>
          <w:p w14:paraId="488A9A45" w14:textId="77777777" w:rsidR="007B36AA" w:rsidRPr="006910BE" w:rsidRDefault="007B36AA" w:rsidP="00A258E5">
            <w:pPr>
              <w:pStyle w:val="TAC"/>
              <w:rPr>
                <w:rFonts w:cs="v4.2.0"/>
              </w:rPr>
            </w:pPr>
            <w:r w:rsidRPr="006910BE">
              <w:rPr>
                <w:rFonts w:cs="v4.2.0"/>
                <w:lang w:eastAsia="en-US"/>
              </w:rPr>
              <w:t>N/A</w:t>
            </w:r>
          </w:p>
        </w:tc>
        <w:tc>
          <w:tcPr>
            <w:tcW w:w="2537" w:type="dxa"/>
            <w:shd w:val="clear" w:color="auto" w:fill="auto"/>
          </w:tcPr>
          <w:p w14:paraId="084D35B7" w14:textId="77777777" w:rsidR="007B36AA" w:rsidRPr="006910BE" w:rsidRDefault="007B36AA" w:rsidP="00A258E5">
            <w:pPr>
              <w:pStyle w:val="TAC"/>
              <w:rPr>
                <w:rFonts w:cs="v4.2.0"/>
              </w:rPr>
            </w:pPr>
            <w:r w:rsidRPr="006910BE">
              <w:rPr>
                <w:rFonts w:cs="v4.2.0"/>
              </w:rPr>
              <w:t xml:space="preserve">10dBm </w:t>
            </w:r>
            <w:r w:rsidRPr="006910BE">
              <w:t>± (6+TT)</w:t>
            </w:r>
          </w:p>
        </w:tc>
        <w:tc>
          <w:tcPr>
            <w:tcW w:w="2537" w:type="dxa"/>
          </w:tcPr>
          <w:p w14:paraId="15126F7F" w14:textId="77777777" w:rsidR="007B36AA" w:rsidRPr="006910BE" w:rsidRDefault="007B36AA" w:rsidP="00A258E5">
            <w:pPr>
              <w:pStyle w:val="TAC"/>
              <w:rPr>
                <w:rFonts w:cs="v4.2.0"/>
              </w:rPr>
            </w:pPr>
            <w:r w:rsidRPr="006910BE">
              <w:rPr>
                <w:rFonts w:cs="v4.2.0"/>
              </w:rPr>
              <w:t>Not measured</w:t>
            </w:r>
          </w:p>
        </w:tc>
      </w:tr>
      <w:tr w:rsidR="007B36AA" w:rsidRPr="006910BE" w14:paraId="0DB489CE" w14:textId="77777777" w:rsidTr="00A258E5">
        <w:trPr>
          <w:jc w:val="center"/>
        </w:trPr>
        <w:tc>
          <w:tcPr>
            <w:tcW w:w="1879" w:type="dxa"/>
            <w:shd w:val="clear" w:color="auto" w:fill="auto"/>
            <w:vAlign w:val="center"/>
          </w:tcPr>
          <w:p w14:paraId="23FECD07" w14:textId="77777777" w:rsidR="007B36AA" w:rsidRPr="006910BE" w:rsidRDefault="007B36AA" w:rsidP="00A258E5">
            <w:pPr>
              <w:pStyle w:val="TAL"/>
            </w:pPr>
            <w:r w:rsidRPr="006910BE">
              <w:t>Test ID 3c</w:t>
            </w:r>
          </w:p>
        </w:tc>
        <w:tc>
          <w:tcPr>
            <w:tcW w:w="2678" w:type="dxa"/>
            <w:shd w:val="clear" w:color="auto" w:fill="auto"/>
          </w:tcPr>
          <w:p w14:paraId="010C4FCD" w14:textId="77777777" w:rsidR="007B36AA" w:rsidRPr="006910BE" w:rsidRDefault="007B36AA" w:rsidP="00A258E5">
            <w:pPr>
              <w:pStyle w:val="TAC"/>
              <w:rPr>
                <w:rFonts w:cs="v4.2.0"/>
              </w:rPr>
            </w:pPr>
            <w:r w:rsidRPr="006910BE">
              <w:rPr>
                <w:rFonts w:cs="v4.2.0"/>
                <w:lang w:eastAsia="en-US"/>
              </w:rPr>
              <w:t>N/A</w:t>
            </w:r>
          </w:p>
        </w:tc>
        <w:tc>
          <w:tcPr>
            <w:tcW w:w="2537" w:type="dxa"/>
            <w:shd w:val="clear" w:color="auto" w:fill="auto"/>
          </w:tcPr>
          <w:p w14:paraId="505E1F2C" w14:textId="77777777" w:rsidR="007B36AA" w:rsidRPr="006910BE" w:rsidRDefault="007B36AA" w:rsidP="00A258E5">
            <w:pPr>
              <w:pStyle w:val="TAC"/>
              <w:rPr>
                <w:rFonts w:cs="v4.2.0"/>
              </w:rPr>
            </w:pPr>
            <w:r w:rsidRPr="006910BE">
              <w:rPr>
                <w:rFonts w:cs="v4.2.0"/>
              </w:rPr>
              <w:t>15dBm</w:t>
            </w:r>
            <w:r w:rsidRPr="006910BE">
              <w:t xml:space="preserve"> ± (5+TT)</w:t>
            </w:r>
          </w:p>
        </w:tc>
        <w:tc>
          <w:tcPr>
            <w:tcW w:w="2537" w:type="dxa"/>
          </w:tcPr>
          <w:p w14:paraId="45DEC190" w14:textId="77777777" w:rsidR="007B36AA" w:rsidRPr="006910BE" w:rsidRDefault="007B36AA" w:rsidP="00A258E5">
            <w:pPr>
              <w:pStyle w:val="TAC"/>
              <w:rPr>
                <w:rFonts w:cs="v4.2.0"/>
              </w:rPr>
            </w:pPr>
            <w:r w:rsidRPr="006910BE">
              <w:rPr>
                <w:rFonts w:cs="v4.2.0"/>
              </w:rPr>
              <w:t>Not measured</w:t>
            </w:r>
          </w:p>
        </w:tc>
      </w:tr>
      <w:tr w:rsidR="007B36AA" w:rsidRPr="006910BE" w14:paraId="7131C7B6" w14:textId="77777777" w:rsidTr="00A258E5">
        <w:trPr>
          <w:jc w:val="center"/>
        </w:trPr>
        <w:tc>
          <w:tcPr>
            <w:tcW w:w="9631" w:type="dxa"/>
            <w:gridSpan w:val="4"/>
            <w:shd w:val="clear" w:color="auto" w:fill="auto"/>
            <w:vAlign w:val="center"/>
          </w:tcPr>
          <w:p w14:paraId="62176B2A" w14:textId="77777777" w:rsidR="007B36AA" w:rsidRPr="006910BE" w:rsidRDefault="007B36AA" w:rsidP="00A258E5">
            <w:pPr>
              <w:pStyle w:val="TAN"/>
            </w:pPr>
            <w:r w:rsidRPr="006910BE">
              <w:t>NOTE 1:</w:t>
            </w:r>
            <w:r w:rsidRPr="006910BE">
              <w:tab/>
              <w:t xml:space="preserve">In addition </w:t>
            </w:r>
            <w:r w:rsidRPr="006910BE">
              <w:rPr>
                <w:lang w:bidi="bn-IN"/>
              </w:rPr>
              <w:t>NOTE 2 in Table 6.2.2-1 in TS 36.101 [5] and/or NOTE 3 in Table 6.2.1-1 in TS 38.101-1 [2]</w:t>
            </w:r>
            <w:r w:rsidRPr="006910BE">
              <w:t xml:space="preserve"> shall apply to the tolerances.</w:t>
            </w:r>
          </w:p>
          <w:p w14:paraId="37772777" w14:textId="77777777" w:rsidR="007B36AA" w:rsidRPr="006910BE" w:rsidRDefault="007B36AA" w:rsidP="00A258E5">
            <w:pPr>
              <w:pStyle w:val="TAN"/>
            </w:pPr>
            <w:r w:rsidRPr="006910BE">
              <w:t>NOTE 2:</w:t>
            </w:r>
            <w:r w:rsidRPr="006910BE">
              <w:tab/>
            </w:r>
            <w:r w:rsidRPr="006910BE">
              <w:rPr>
                <w:rFonts w:cs="Arial"/>
              </w:rPr>
              <w:t xml:space="preserve">TT for each frequency and channel bandwidth is specified in Table </w:t>
            </w:r>
            <w:r w:rsidRPr="006910BE">
              <w:t>6.2B.4.1.1.5</w:t>
            </w:r>
            <w:r w:rsidRPr="006910BE">
              <w:rPr>
                <w:rFonts w:cs="Arial"/>
              </w:rPr>
              <w:t>-3</w:t>
            </w:r>
          </w:p>
        </w:tc>
      </w:tr>
    </w:tbl>
    <w:p w14:paraId="1DC775E6" w14:textId="77777777" w:rsidR="007B36AA" w:rsidRPr="006910BE" w:rsidRDefault="007B36AA" w:rsidP="007B36AA"/>
    <w:bookmarkEnd w:id="328"/>
    <w:p w14:paraId="0802B7DF" w14:textId="77777777" w:rsidR="007B36AA" w:rsidRPr="006B6DCF" w:rsidRDefault="007B36AA" w:rsidP="007B36AA">
      <w:pPr>
        <w:pStyle w:val="TH"/>
      </w:pPr>
      <w:r w:rsidRPr="006B6DCF">
        <w:lastRenderedPageBreak/>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7B36AA" w:rsidRPr="006B6DCF" w14:paraId="5A1F3DA2" w14:textId="77777777" w:rsidTr="00A258E5">
        <w:trPr>
          <w:jc w:val="center"/>
        </w:trPr>
        <w:tc>
          <w:tcPr>
            <w:tcW w:w="1699" w:type="dxa"/>
            <w:tcBorders>
              <w:top w:val="single" w:sz="4" w:space="0" w:color="auto"/>
              <w:left w:val="single" w:sz="4" w:space="0" w:color="auto"/>
              <w:bottom w:val="single" w:sz="4" w:space="0" w:color="auto"/>
              <w:right w:val="single" w:sz="4" w:space="0" w:color="auto"/>
            </w:tcBorders>
          </w:tcPr>
          <w:p w14:paraId="6B54AC24" w14:textId="77777777" w:rsidR="007B36AA" w:rsidRPr="006B6DCF" w:rsidRDefault="007B36AA" w:rsidP="00A258E5">
            <w:pPr>
              <w:pStyle w:val="TAH"/>
            </w:pPr>
            <w:r w:rsidRPr="006B6DCF">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2A5CE1E2" w14:textId="77777777" w:rsidR="007B36AA" w:rsidRPr="006B6DCF" w:rsidRDefault="007B36AA" w:rsidP="00A258E5">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485257DE" w14:textId="77777777" w:rsidR="007B36AA" w:rsidRPr="006B6DCF" w:rsidRDefault="007B36AA" w:rsidP="00A258E5">
            <w:pPr>
              <w:pStyle w:val="TAH"/>
            </w:pPr>
            <w:r w:rsidRPr="006B6DCF">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1A01C567" w14:textId="77777777" w:rsidR="007B36AA" w:rsidRPr="006B6DCF" w:rsidRDefault="007B36AA" w:rsidP="00A258E5">
            <w:pPr>
              <w:pStyle w:val="TAH"/>
            </w:pPr>
            <w:r w:rsidRPr="006B6DCF">
              <w:t>3.0GHz &lt; f ≤ 4.2GHz</w:t>
            </w:r>
          </w:p>
        </w:tc>
        <w:tc>
          <w:tcPr>
            <w:tcW w:w="1622" w:type="dxa"/>
            <w:tcBorders>
              <w:top w:val="single" w:sz="4" w:space="0" w:color="auto"/>
              <w:left w:val="single" w:sz="4" w:space="0" w:color="auto"/>
              <w:bottom w:val="single" w:sz="4" w:space="0" w:color="auto"/>
              <w:right w:val="single" w:sz="4" w:space="0" w:color="auto"/>
            </w:tcBorders>
          </w:tcPr>
          <w:p w14:paraId="50FECD85" w14:textId="77777777" w:rsidR="007B36AA" w:rsidRPr="006B6DCF" w:rsidRDefault="007B36AA" w:rsidP="00A258E5">
            <w:pPr>
              <w:pStyle w:val="TAH"/>
            </w:pPr>
            <w:r w:rsidRPr="006B6DCF">
              <w:t>4.2GHz &lt; f ≤ 6GHz</w:t>
            </w:r>
          </w:p>
        </w:tc>
      </w:tr>
      <w:tr w:rsidR="007B36AA" w:rsidRPr="006B6DCF" w14:paraId="0567FE0B" w14:textId="77777777" w:rsidTr="00A258E5">
        <w:trPr>
          <w:jc w:val="center"/>
        </w:trPr>
        <w:tc>
          <w:tcPr>
            <w:tcW w:w="1699" w:type="dxa"/>
            <w:tcBorders>
              <w:top w:val="single" w:sz="4" w:space="0" w:color="auto"/>
              <w:left w:val="single" w:sz="4" w:space="0" w:color="auto"/>
              <w:bottom w:val="single" w:sz="4" w:space="0" w:color="auto"/>
              <w:right w:val="single" w:sz="4" w:space="0" w:color="auto"/>
            </w:tcBorders>
          </w:tcPr>
          <w:p w14:paraId="7B8C5347" w14:textId="77777777" w:rsidR="007B36AA" w:rsidRPr="006B6DCF" w:rsidRDefault="007B36AA" w:rsidP="00A258E5">
            <w:pPr>
              <w:pStyle w:val="TAH"/>
            </w:pPr>
            <w:r w:rsidRPr="006B6DCF">
              <w:t>E-UTRA</w:t>
            </w:r>
          </w:p>
        </w:tc>
        <w:tc>
          <w:tcPr>
            <w:tcW w:w="2254" w:type="dxa"/>
            <w:tcBorders>
              <w:top w:val="single" w:sz="4" w:space="0" w:color="auto"/>
              <w:left w:val="single" w:sz="4" w:space="0" w:color="auto"/>
              <w:bottom w:val="single" w:sz="4" w:space="0" w:color="auto"/>
              <w:right w:val="single" w:sz="4" w:space="0" w:color="auto"/>
            </w:tcBorders>
            <w:vAlign w:val="center"/>
          </w:tcPr>
          <w:p w14:paraId="5163CC6B" w14:textId="77777777" w:rsidR="007B36AA" w:rsidRPr="006B6DCF" w:rsidRDefault="007B36AA" w:rsidP="00A258E5">
            <w:pPr>
              <w:pStyle w:val="TAH"/>
            </w:pPr>
            <w:r w:rsidRPr="006B6DCF">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7CA607FF" w14:textId="77777777" w:rsidR="007B36AA" w:rsidRPr="006B6DCF" w:rsidRDefault="007B36AA" w:rsidP="00A258E5">
            <w:pPr>
              <w:pStyle w:val="TAC"/>
            </w:pPr>
            <w:r w:rsidRPr="006B6DCF">
              <w:t>0.7 dB</w:t>
            </w:r>
          </w:p>
        </w:tc>
        <w:tc>
          <w:tcPr>
            <w:tcW w:w="1746" w:type="dxa"/>
            <w:tcBorders>
              <w:top w:val="single" w:sz="4" w:space="0" w:color="auto"/>
              <w:left w:val="single" w:sz="4" w:space="0" w:color="auto"/>
              <w:bottom w:val="single" w:sz="4" w:space="0" w:color="auto"/>
              <w:right w:val="single" w:sz="4" w:space="0" w:color="auto"/>
            </w:tcBorders>
            <w:vAlign w:val="center"/>
          </w:tcPr>
          <w:p w14:paraId="088DCDC2" w14:textId="77777777" w:rsidR="007B36AA" w:rsidRPr="006B6DCF" w:rsidRDefault="007B36AA" w:rsidP="00A258E5">
            <w:pPr>
              <w:pStyle w:val="TAC"/>
            </w:pPr>
            <w:r w:rsidRPr="006B6DCF">
              <w:t>1.0 dB</w:t>
            </w:r>
          </w:p>
        </w:tc>
        <w:tc>
          <w:tcPr>
            <w:tcW w:w="1622" w:type="dxa"/>
            <w:tcBorders>
              <w:top w:val="single" w:sz="4" w:space="0" w:color="auto"/>
              <w:left w:val="single" w:sz="4" w:space="0" w:color="auto"/>
              <w:bottom w:val="single" w:sz="4" w:space="0" w:color="auto"/>
              <w:right w:val="single" w:sz="4" w:space="0" w:color="auto"/>
            </w:tcBorders>
          </w:tcPr>
          <w:p w14:paraId="431B325D" w14:textId="3EFC9C0F" w:rsidR="007B36AA" w:rsidRPr="006B6DCF" w:rsidRDefault="007B36AA" w:rsidP="00A258E5">
            <w:pPr>
              <w:pStyle w:val="TAC"/>
            </w:pPr>
            <w:del w:id="330" w:author="zhangyufeng@caict.ac.cn" w:date="2023-02-13T16:00:00Z">
              <w:r w:rsidRPr="006B6DCF" w:rsidDel="006B6DCF">
                <w:delText>1.3 dB</w:delText>
              </w:r>
            </w:del>
            <w:ins w:id="331" w:author="zhangyufeng@caict.ac.cn" w:date="2023-02-13T16:00:00Z">
              <w:r w:rsidR="006B6DCF">
                <w:t>N/A</w:t>
              </w:r>
            </w:ins>
          </w:p>
        </w:tc>
      </w:tr>
      <w:tr w:rsidR="007B36AA" w:rsidRPr="006B6DCF" w14:paraId="2E87369F" w14:textId="77777777" w:rsidTr="00A258E5">
        <w:trPr>
          <w:jc w:val="center"/>
        </w:trPr>
        <w:tc>
          <w:tcPr>
            <w:tcW w:w="1699" w:type="dxa"/>
            <w:vMerge w:val="restart"/>
            <w:tcBorders>
              <w:top w:val="single" w:sz="4" w:space="0" w:color="auto"/>
              <w:left w:val="single" w:sz="4" w:space="0" w:color="auto"/>
              <w:right w:val="single" w:sz="4" w:space="0" w:color="auto"/>
            </w:tcBorders>
          </w:tcPr>
          <w:p w14:paraId="0189A0D3" w14:textId="77777777" w:rsidR="007B36AA" w:rsidRPr="006B6DCF" w:rsidRDefault="007B36AA" w:rsidP="00A258E5">
            <w:pPr>
              <w:pStyle w:val="TAH"/>
            </w:pPr>
            <w:r w:rsidRPr="006B6DCF">
              <w:t>NR</w:t>
            </w:r>
          </w:p>
        </w:tc>
        <w:tc>
          <w:tcPr>
            <w:tcW w:w="2254" w:type="dxa"/>
            <w:tcBorders>
              <w:top w:val="single" w:sz="4" w:space="0" w:color="auto"/>
              <w:left w:val="single" w:sz="4" w:space="0" w:color="auto"/>
              <w:bottom w:val="single" w:sz="4" w:space="0" w:color="auto"/>
              <w:right w:val="single" w:sz="4" w:space="0" w:color="auto"/>
            </w:tcBorders>
            <w:vAlign w:val="center"/>
          </w:tcPr>
          <w:p w14:paraId="17EB744E" w14:textId="77777777" w:rsidR="007B36AA" w:rsidRPr="006B6DCF" w:rsidRDefault="007B36AA" w:rsidP="00A258E5">
            <w:pPr>
              <w:pStyle w:val="TAH"/>
            </w:pPr>
            <w:r w:rsidRPr="006B6DCF">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3ED989E9" w14:textId="77777777" w:rsidR="007B36AA" w:rsidRPr="006B6DCF" w:rsidRDefault="007B36AA" w:rsidP="00A258E5">
            <w:pPr>
              <w:pStyle w:val="TAC"/>
            </w:pPr>
            <w:r w:rsidRPr="006B6DCF">
              <w:t>0.7 dB</w:t>
            </w:r>
          </w:p>
        </w:tc>
        <w:tc>
          <w:tcPr>
            <w:tcW w:w="1746" w:type="dxa"/>
            <w:tcBorders>
              <w:top w:val="single" w:sz="4" w:space="0" w:color="auto"/>
              <w:left w:val="single" w:sz="4" w:space="0" w:color="auto"/>
              <w:bottom w:val="single" w:sz="4" w:space="0" w:color="auto"/>
              <w:right w:val="single" w:sz="4" w:space="0" w:color="auto"/>
            </w:tcBorders>
            <w:vAlign w:val="center"/>
          </w:tcPr>
          <w:p w14:paraId="3A8C901E" w14:textId="77777777" w:rsidR="007B36AA" w:rsidRPr="006B6DCF" w:rsidRDefault="007B36AA" w:rsidP="00A258E5">
            <w:pPr>
              <w:pStyle w:val="TAC"/>
            </w:pPr>
            <w:r w:rsidRPr="006B6DCF">
              <w:t>1.0 dB</w:t>
            </w:r>
          </w:p>
        </w:tc>
        <w:tc>
          <w:tcPr>
            <w:tcW w:w="1622" w:type="dxa"/>
            <w:tcBorders>
              <w:top w:val="single" w:sz="4" w:space="0" w:color="auto"/>
              <w:left w:val="single" w:sz="4" w:space="0" w:color="auto"/>
              <w:bottom w:val="single" w:sz="4" w:space="0" w:color="auto"/>
              <w:right w:val="single" w:sz="4" w:space="0" w:color="auto"/>
            </w:tcBorders>
          </w:tcPr>
          <w:p w14:paraId="3D81903D" w14:textId="77777777" w:rsidR="007B36AA" w:rsidRPr="006B6DCF" w:rsidRDefault="007B36AA" w:rsidP="00A258E5">
            <w:pPr>
              <w:pStyle w:val="TAC"/>
            </w:pPr>
            <w:r w:rsidRPr="006B6DCF">
              <w:t>1.0 dB</w:t>
            </w:r>
          </w:p>
        </w:tc>
      </w:tr>
      <w:tr w:rsidR="007B36AA" w:rsidRPr="006B6DCF" w14:paraId="2B1F760E" w14:textId="77777777" w:rsidTr="00A258E5">
        <w:trPr>
          <w:jc w:val="center"/>
        </w:trPr>
        <w:tc>
          <w:tcPr>
            <w:tcW w:w="1699" w:type="dxa"/>
            <w:vMerge/>
            <w:tcBorders>
              <w:left w:val="single" w:sz="4" w:space="0" w:color="auto"/>
              <w:right w:val="single" w:sz="4" w:space="0" w:color="auto"/>
            </w:tcBorders>
          </w:tcPr>
          <w:p w14:paraId="14475006" w14:textId="77777777" w:rsidR="007B36AA" w:rsidRPr="006B6DCF" w:rsidRDefault="007B36AA" w:rsidP="00A258E5">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0ED5BCFE" w14:textId="77777777" w:rsidR="007B36AA" w:rsidRPr="006B6DCF" w:rsidRDefault="007B36AA" w:rsidP="00A258E5">
            <w:pPr>
              <w:pStyle w:val="TAH"/>
            </w:pPr>
            <w:r w:rsidRPr="006B6DCF">
              <w:t>40MHz &lt; BW ≤ 100MHz</w:t>
            </w:r>
          </w:p>
        </w:tc>
        <w:tc>
          <w:tcPr>
            <w:tcW w:w="1746" w:type="dxa"/>
            <w:tcBorders>
              <w:top w:val="single" w:sz="4" w:space="0" w:color="auto"/>
              <w:left w:val="single" w:sz="4" w:space="0" w:color="auto"/>
              <w:bottom w:val="single" w:sz="4" w:space="0" w:color="auto"/>
              <w:right w:val="single" w:sz="4" w:space="0" w:color="auto"/>
            </w:tcBorders>
          </w:tcPr>
          <w:p w14:paraId="38C00256" w14:textId="77777777" w:rsidR="007B36AA" w:rsidRPr="006B6DCF" w:rsidRDefault="007B36AA" w:rsidP="00A258E5">
            <w:pPr>
              <w:pStyle w:val="TAC"/>
            </w:pPr>
            <w:r w:rsidRPr="006B6DCF">
              <w:t>1.0 dB</w:t>
            </w:r>
          </w:p>
        </w:tc>
        <w:tc>
          <w:tcPr>
            <w:tcW w:w="1746" w:type="dxa"/>
            <w:tcBorders>
              <w:top w:val="single" w:sz="4" w:space="0" w:color="auto"/>
              <w:left w:val="single" w:sz="4" w:space="0" w:color="auto"/>
              <w:bottom w:val="single" w:sz="4" w:space="0" w:color="auto"/>
              <w:right w:val="single" w:sz="4" w:space="0" w:color="auto"/>
            </w:tcBorders>
          </w:tcPr>
          <w:p w14:paraId="39268192" w14:textId="77777777" w:rsidR="007B36AA" w:rsidRPr="006B6DCF" w:rsidRDefault="007B36AA" w:rsidP="00A258E5">
            <w:pPr>
              <w:pStyle w:val="TAC"/>
            </w:pPr>
            <w:r w:rsidRPr="006B6DCF">
              <w:t>1.0 dB</w:t>
            </w:r>
          </w:p>
        </w:tc>
        <w:tc>
          <w:tcPr>
            <w:tcW w:w="1622" w:type="dxa"/>
            <w:tcBorders>
              <w:top w:val="single" w:sz="4" w:space="0" w:color="auto"/>
              <w:left w:val="single" w:sz="4" w:space="0" w:color="auto"/>
              <w:bottom w:val="single" w:sz="4" w:space="0" w:color="auto"/>
              <w:right w:val="single" w:sz="4" w:space="0" w:color="auto"/>
            </w:tcBorders>
          </w:tcPr>
          <w:p w14:paraId="1545A033" w14:textId="77777777" w:rsidR="007B36AA" w:rsidRPr="006B6DCF" w:rsidRDefault="007B36AA" w:rsidP="00A258E5">
            <w:pPr>
              <w:pStyle w:val="TAC"/>
            </w:pPr>
            <w:r w:rsidRPr="006B6DCF">
              <w:t>1.0 dB</w:t>
            </w:r>
          </w:p>
        </w:tc>
      </w:tr>
    </w:tbl>
    <w:p w14:paraId="7100D365" w14:textId="77777777" w:rsidR="007B36AA" w:rsidRPr="006B6DCF" w:rsidRDefault="007B36AA" w:rsidP="007B36AA"/>
    <w:p w14:paraId="47BAC180" w14:textId="77777777" w:rsidR="007B36AA" w:rsidRPr="006B6DCF" w:rsidRDefault="007B36AA" w:rsidP="007B36AA">
      <w:pPr>
        <w:pStyle w:val="TH"/>
      </w:pPr>
      <w:r w:rsidRPr="006B6DCF">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889"/>
        <w:gridCol w:w="751"/>
        <w:gridCol w:w="751"/>
        <w:gridCol w:w="751"/>
        <w:gridCol w:w="751"/>
        <w:gridCol w:w="751"/>
        <w:gridCol w:w="751"/>
        <w:gridCol w:w="751"/>
        <w:gridCol w:w="751"/>
        <w:gridCol w:w="753"/>
      </w:tblGrid>
      <w:tr w:rsidR="007B36AA" w:rsidRPr="006B6DCF" w14:paraId="6A9AAECA" w14:textId="77777777" w:rsidTr="00A258E5">
        <w:trPr>
          <w:trHeight w:val="315"/>
          <w:jc w:val="center"/>
        </w:trPr>
        <w:tc>
          <w:tcPr>
            <w:tcW w:w="5000" w:type="pct"/>
            <w:gridSpan w:val="12"/>
            <w:tcMar>
              <w:top w:w="0" w:type="dxa"/>
              <w:left w:w="70" w:type="dxa"/>
              <w:bottom w:w="0" w:type="dxa"/>
              <w:right w:w="70" w:type="dxa"/>
            </w:tcMar>
            <w:vAlign w:val="center"/>
          </w:tcPr>
          <w:p w14:paraId="629E366C" w14:textId="77777777" w:rsidR="007B36AA" w:rsidRPr="006B6DCF" w:rsidRDefault="007B36AA" w:rsidP="00A258E5">
            <w:pPr>
              <w:pStyle w:val="TAH"/>
            </w:pPr>
            <w:r w:rsidRPr="006B6DCF">
              <w:t>TT for overall output power</w:t>
            </w:r>
          </w:p>
        </w:tc>
      </w:tr>
      <w:tr w:rsidR="007B36AA" w:rsidRPr="006B6DCF" w14:paraId="244980F6" w14:textId="77777777" w:rsidTr="00A258E5">
        <w:trPr>
          <w:trHeight w:val="315"/>
          <w:jc w:val="center"/>
        </w:trPr>
        <w:tc>
          <w:tcPr>
            <w:tcW w:w="355" w:type="pct"/>
            <w:tcMar>
              <w:top w:w="0" w:type="dxa"/>
              <w:left w:w="70" w:type="dxa"/>
              <w:bottom w:w="0" w:type="dxa"/>
              <w:right w:w="70" w:type="dxa"/>
            </w:tcMar>
            <w:vAlign w:val="center"/>
          </w:tcPr>
          <w:p w14:paraId="4B306841" w14:textId="77777777" w:rsidR="007B36AA" w:rsidRPr="006B6DCF" w:rsidRDefault="007B36AA" w:rsidP="00A258E5">
            <w:pPr>
              <w:pStyle w:val="TAH"/>
            </w:pPr>
          </w:p>
        </w:tc>
        <w:tc>
          <w:tcPr>
            <w:tcW w:w="395" w:type="pct"/>
            <w:tcMar>
              <w:top w:w="0" w:type="dxa"/>
              <w:left w:w="70" w:type="dxa"/>
              <w:bottom w:w="0" w:type="dxa"/>
              <w:right w:w="70" w:type="dxa"/>
            </w:tcMar>
            <w:vAlign w:val="center"/>
          </w:tcPr>
          <w:p w14:paraId="1B1C5C88" w14:textId="77777777" w:rsidR="007B36AA" w:rsidRPr="006B6DCF" w:rsidRDefault="007B36AA" w:rsidP="00A258E5">
            <w:pPr>
              <w:pStyle w:val="TAH"/>
            </w:pPr>
          </w:p>
        </w:tc>
        <w:tc>
          <w:tcPr>
            <w:tcW w:w="495" w:type="pct"/>
            <w:tcMar>
              <w:top w:w="0" w:type="dxa"/>
              <w:left w:w="70" w:type="dxa"/>
              <w:bottom w:w="0" w:type="dxa"/>
              <w:right w:w="70" w:type="dxa"/>
            </w:tcMar>
            <w:vAlign w:val="center"/>
          </w:tcPr>
          <w:p w14:paraId="2A169BDC" w14:textId="77777777" w:rsidR="007B36AA" w:rsidRPr="006B6DCF" w:rsidRDefault="007B36AA" w:rsidP="00A258E5">
            <w:pPr>
              <w:pStyle w:val="TAH"/>
            </w:pPr>
          </w:p>
        </w:tc>
        <w:tc>
          <w:tcPr>
            <w:tcW w:w="3754" w:type="pct"/>
            <w:gridSpan w:val="9"/>
            <w:tcMar>
              <w:top w:w="0" w:type="dxa"/>
              <w:left w:w="70" w:type="dxa"/>
              <w:bottom w:w="0" w:type="dxa"/>
              <w:right w:w="70" w:type="dxa"/>
            </w:tcMar>
            <w:vAlign w:val="center"/>
          </w:tcPr>
          <w:p w14:paraId="40660137" w14:textId="77777777" w:rsidR="007B36AA" w:rsidRPr="006B6DCF" w:rsidRDefault="007B36AA" w:rsidP="00A258E5">
            <w:pPr>
              <w:pStyle w:val="TAH"/>
            </w:pPr>
            <w:r w:rsidRPr="006B6DCF">
              <w:t>NR</w:t>
            </w:r>
          </w:p>
        </w:tc>
      </w:tr>
      <w:tr w:rsidR="007B36AA" w:rsidRPr="006B6DCF" w14:paraId="09EEFE41" w14:textId="77777777" w:rsidTr="00A258E5">
        <w:trPr>
          <w:trHeight w:val="315"/>
          <w:jc w:val="center"/>
        </w:trPr>
        <w:tc>
          <w:tcPr>
            <w:tcW w:w="355" w:type="pct"/>
            <w:tcMar>
              <w:top w:w="0" w:type="dxa"/>
              <w:left w:w="70" w:type="dxa"/>
              <w:bottom w:w="0" w:type="dxa"/>
              <w:right w:w="70" w:type="dxa"/>
            </w:tcMar>
            <w:vAlign w:val="center"/>
          </w:tcPr>
          <w:p w14:paraId="32E51903" w14:textId="77777777" w:rsidR="007B36AA" w:rsidRPr="006B6DCF" w:rsidRDefault="007B36AA" w:rsidP="00A258E5">
            <w:pPr>
              <w:pStyle w:val="TAH"/>
            </w:pPr>
          </w:p>
        </w:tc>
        <w:tc>
          <w:tcPr>
            <w:tcW w:w="395" w:type="pct"/>
            <w:tcMar>
              <w:top w:w="0" w:type="dxa"/>
              <w:left w:w="70" w:type="dxa"/>
              <w:bottom w:w="0" w:type="dxa"/>
              <w:right w:w="70" w:type="dxa"/>
            </w:tcMar>
            <w:vAlign w:val="center"/>
          </w:tcPr>
          <w:p w14:paraId="19FD520C" w14:textId="77777777" w:rsidR="007B36AA" w:rsidRPr="006B6DCF" w:rsidRDefault="007B36AA" w:rsidP="00A258E5">
            <w:pPr>
              <w:pStyle w:val="TAH"/>
            </w:pPr>
          </w:p>
        </w:tc>
        <w:tc>
          <w:tcPr>
            <w:tcW w:w="495" w:type="pct"/>
            <w:tcMar>
              <w:top w:w="0" w:type="dxa"/>
              <w:left w:w="70" w:type="dxa"/>
              <w:bottom w:w="0" w:type="dxa"/>
              <w:right w:w="70" w:type="dxa"/>
            </w:tcMar>
            <w:vAlign w:val="center"/>
          </w:tcPr>
          <w:p w14:paraId="2641548D" w14:textId="77777777" w:rsidR="007B36AA" w:rsidRPr="006B6DCF" w:rsidRDefault="007B36AA" w:rsidP="00A258E5">
            <w:pPr>
              <w:pStyle w:val="TAH"/>
            </w:pPr>
          </w:p>
        </w:tc>
        <w:tc>
          <w:tcPr>
            <w:tcW w:w="1251" w:type="pct"/>
            <w:gridSpan w:val="3"/>
            <w:tcMar>
              <w:top w:w="0" w:type="dxa"/>
              <w:left w:w="70" w:type="dxa"/>
              <w:bottom w:w="0" w:type="dxa"/>
              <w:right w:w="70" w:type="dxa"/>
            </w:tcMar>
            <w:vAlign w:val="center"/>
            <w:hideMark/>
          </w:tcPr>
          <w:p w14:paraId="335575EC" w14:textId="77777777" w:rsidR="007B36AA" w:rsidRPr="006B6DCF" w:rsidRDefault="007B36AA" w:rsidP="00A258E5">
            <w:pPr>
              <w:pStyle w:val="TAH"/>
            </w:pPr>
            <w:r w:rsidRPr="006B6DCF">
              <w:t>BW ≤ 20MHz</w:t>
            </w:r>
          </w:p>
        </w:tc>
        <w:tc>
          <w:tcPr>
            <w:tcW w:w="1251" w:type="pct"/>
            <w:gridSpan w:val="3"/>
            <w:tcMar>
              <w:top w:w="0" w:type="dxa"/>
              <w:left w:w="70" w:type="dxa"/>
              <w:bottom w:w="0" w:type="dxa"/>
              <w:right w:w="70" w:type="dxa"/>
            </w:tcMar>
            <w:vAlign w:val="center"/>
            <w:hideMark/>
          </w:tcPr>
          <w:p w14:paraId="7099AA42" w14:textId="77777777" w:rsidR="007B36AA" w:rsidRPr="006B6DCF" w:rsidRDefault="007B36AA" w:rsidP="00A258E5">
            <w:pPr>
              <w:pStyle w:val="TAH"/>
            </w:pPr>
            <w:r w:rsidRPr="006B6DCF">
              <w:t>20 MHz &lt; BW ≤ 40MHz</w:t>
            </w:r>
          </w:p>
        </w:tc>
        <w:tc>
          <w:tcPr>
            <w:tcW w:w="1251" w:type="pct"/>
            <w:gridSpan w:val="3"/>
            <w:tcMar>
              <w:top w:w="0" w:type="dxa"/>
              <w:left w:w="70" w:type="dxa"/>
              <w:bottom w:w="0" w:type="dxa"/>
              <w:right w:w="70" w:type="dxa"/>
            </w:tcMar>
            <w:vAlign w:val="center"/>
            <w:hideMark/>
          </w:tcPr>
          <w:p w14:paraId="5225A9C6" w14:textId="77777777" w:rsidR="007B36AA" w:rsidRPr="006B6DCF" w:rsidRDefault="007B36AA" w:rsidP="00A258E5">
            <w:pPr>
              <w:pStyle w:val="TAH"/>
            </w:pPr>
            <w:r w:rsidRPr="006B6DCF">
              <w:t>40MHz &lt; BW ≤ 100MHz</w:t>
            </w:r>
          </w:p>
        </w:tc>
      </w:tr>
      <w:tr w:rsidR="007B36AA" w:rsidRPr="006B6DCF" w14:paraId="4C29E2A6" w14:textId="77777777" w:rsidTr="00A258E5">
        <w:trPr>
          <w:trHeight w:val="525"/>
          <w:jc w:val="center"/>
        </w:trPr>
        <w:tc>
          <w:tcPr>
            <w:tcW w:w="355" w:type="pct"/>
            <w:tcMar>
              <w:top w:w="0" w:type="dxa"/>
              <w:left w:w="70" w:type="dxa"/>
              <w:bottom w:w="0" w:type="dxa"/>
              <w:right w:w="70" w:type="dxa"/>
            </w:tcMar>
            <w:vAlign w:val="center"/>
          </w:tcPr>
          <w:p w14:paraId="309CB79D" w14:textId="77777777" w:rsidR="007B36AA" w:rsidRPr="006B6DCF" w:rsidRDefault="007B36AA" w:rsidP="00A258E5">
            <w:pPr>
              <w:pStyle w:val="TAH"/>
            </w:pPr>
          </w:p>
        </w:tc>
        <w:tc>
          <w:tcPr>
            <w:tcW w:w="395" w:type="pct"/>
            <w:tcMar>
              <w:top w:w="0" w:type="dxa"/>
              <w:left w:w="70" w:type="dxa"/>
              <w:bottom w:w="0" w:type="dxa"/>
              <w:right w:w="70" w:type="dxa"/>
            </w:tcMar>
            <w:vAlign w:val="center"/>
          </w:tcPr>
          <w:p w14:paraId="073CDE20" w14:textId="77777777" w:rsidR="007B36AA" w:rsidRPr="006B6DCF" w:rsidRDefault="007B36AA" w:rsidP="00A258E5">
            <w:pPr>
              <w:pStyle w:val="TAH"/>
            </w:pPr>
          </w:p>
        </w:tc>
        <w:tc>
          <w:tcPr>
            <w:tcW w:w="495" w:type="pct"/>
            <w:tcMar>
              <w:top w:w="0" w:type="dxa"/>
              <w:left w:w="70" w:type="dxa"/>
              <w:bottom w:w="0" w:type="dxa"/>
              <w:right w:w="70" w:type="dxa"/>
            </w:tcMar>
            <w:vAlign w:val="center"/>
          </w:tcPr>
          <w:p w14:paraId="45222E2B" w14:textId="77777777" w:rsidR="007B36AA" w:rsidRPr="006B6DCF" w:rsidRDefault="007B36AA" w:rsidP="00A258E5">
            <w:pPr>
              <w:pStyle w:val="TAH"/>
            </w:pPr>
          </w:p>
        </w:tc>
        <w:tc>
          <w:tcPr>
            <w:tcW w:w="417" w:type="pct"/>
            <w:tcMar>
              <w:top w:w="0" w:type="dxa"/>
              <w:left w:w="70" w:type="dxa"/>
              <w:bottom w:w="0" w:type="dxa"/>
              <w:right w:w="70" w:type="dxa"/>
            </w:tcMar>
            <w:vAlign w:val="center"/>
            <w:hideMark/>
          </w:tcPr>
          <w:p w14:paraId="4B51F878" w14:textId="77777777" w:rsidR="007B36AA" w:rsidRPr="006B6DCF" w:rsidRDefault="007B36AA" w:rsidP="00A258E5">
            <w:pPr>
              <w:pStyle w:val="TAH"/>
            </w:pPr>
            <w:r w:rsidRPr="006B6DCF">
              <w:t xml:space="preserve">f ≤ 3.0GHz </w:t>
            </w:r>
          </w:p>
        </w:tc>
        <w:tc>
          <w:tcPr>
            <w:tcW w:w="417" w:type="pct"/>
            <w:tcMar>
              <w:top w:w="0" w:type="dxa"/>
              <w:left w:w="70" w:type="dxa"/>
              <w:bottom w:w="0" w:type="dxa"/>
              <w:right w:w="70" w:type="dxa"/>
            </w:tcMar>
            <w:vAlign w:val="center"/>
            <w:hideMark/>
          </w:tcPr>
          <w:p w14:paraId="22B5ED0F" w14:textId="77777777" w:rsidR="007B36AA" w:rsidRPr="006B6DCF" w:rsidRDefault="007B36AA" w:rsidP="00A258E5">
            <w:pPr>
              <w:pStyle w:val="TAH"/>
            </w:pPr>
            <w:r w:rsidRPr="006B6DCF">
              <w:t>3.0GHz &lt; f ≤ 4.2GHz</w:t>
            </w:r>
          </w:p>
        </w:tc>
        <w:tc>
          <w:tcPr>
            <w:tcW w:w="417" w:type="pct"/>
            <w:tcMar>
              <w:top w:w="0" w:type="dxa"/>
              <w:left w:w="70" w:type="dxa"/>
              <w:bottom w:w="0" w:type="dxa"/>
              <w:right w:w="70" w:type="dxa"/>
            </w:tcMar>
            <w:vAlign w:val="center"/>
            <w:hideMark/>
          </w:tcPr>
          <w:p w14:paraId="38542DA5" w14:textId="77777777" w:rsidR="007B36AA" w:rsidRPr="006B6DCF" w:rsidRDefault="007B36AA" w:rsidP="00A258E5">
            <w:pPr>
              <w:pStyle w:val="TAH"/>
            </w:pPr>
            <w:r w:rsidRPr="006B6DCF">
              <w:t>4.2GHz &lt; f ≤ 6.0GHz</w:t>
            </w:r>
          </w:p>
        </w:tc>
        <w:tc>
          <w:tcPr>
            <w:tcW w:w="417" w:type="pct"/>
            <w:tcMar>
              <w:top w:w="0" w:type="dxa"/>
              <w:left w:w="70" w:type="dxa"/>
              <w:bottom w:w="0" w:type="dxa"/>
              <w:right w:w="70" w:type="dxa"/>
            </w:tcMar>
            <w:vAlign w:val="center"/>
            <w:hideMark/>
          </w:tcPr>
          <w:p w14:paraId="1067DA93" w14:textId="77777777" w:rsidR="007B36AA" w:rsidRPr="006B6DCF" w:rsidRDefault="007B36AA" w:rsidP="00A258E5">
            <w:pPr>
              <w:pStyle w:val="TAH"/>
            </w:pPr>
            <w:r w:rsidRPr="006B6DCF">
              <w:t xml:space="preserve">f ≤ 3.0GHz </w:t>
            </w:r>
          </w:p>
        </w:tc>
        <w:tc>
          <w:tcPr>
            <w:tcW w:w="417" w:type="pct"/>
            <w:tcMar>
              <w:top w:w="0" w:type="dxa"/>
              <w:left w:w="70" w:type="dxa"/>
              <w:bottom w:w="0" w:type="dxa"/>
              <w:right w:w="70" w:type="dxa"/>
            </w:tcMar>
            <w:vAlign w:val="center"/>
            <w:hideMark/>
          </w:tcPr>
          <w:p w14:paraId="7B3905C0" w14:textId="77777777" w:rsidR="007B36AA" w:rsidRPr="006B6DCF" w:rsidRDefault="007B36AA" w:rsidP="00A258E5">
            <w:pPr>
              <w:pStyle w:val="TAH"/>
            </w:pPr>
            <w:r w:rsidRPr="006B6DCF">
              <w:t>3.0GHz &lt; f ≤ 4.2GHz</w:t>
            </w:r>
          </w:p>
        </w:tc>
        <w:tc>
          <w:tcPr>
            <w:tcW w:w="417" w:type="pct"/>
            <w:tcMar>
              <w:top w:w="0" w:type="dxa"/>
              <w:left w:w="70" w:type="dxa"/>
              <w:bottom w:w="0" w:type="dxa"/>
              <w:right w:w="70" w:type="dxa"/>
            </w:tcMar>
            <w:vAlign w:val="center"/>
            <w:hideMark/>
          </w:tcPr>
          <w:p w14:paraId="559E9A79" w14:textId="77777777" w:rsidR="007B36AA" w:rsidRPr="006B6DCF" w:rsidRDefault="007B36AA" w:rsidP="00A258E5">
            <w:pPr>
              <w:pStyle w:val="TAH"/>
            </w:pPr>
            <w:r w:rsidRPr="006B6DCF">
              <w:t>4.2GHz &lt; f ≤ 6.0GHz</w:t>
            </w:r>
          </w:p>
        </w:tc>
        <w:tc>
          <w:tcPr>
            <w:tcW w:w="417" w:type="pct"/>
            <w:tcMar>
              <w:top w:w="0" w:type="dxa"/>
              <w:left w:w="70" w:type="dxa"/>
              <w:bottom w:w="0" w:type="dxa"/>
              <w:right w:w="70" w:type="dxa"/>
            </w:tcMar>
            <w:vAlign w:val="center"/>
            <w:hideMark/>
          </w:tcPr>
          <w:p w14:paraId="4098FA62" w14:textId="77777777" w:rsidR="007B36AA" w:rsidRPr="006B6DCF" w:rsidRDefault="007B36AA" w:rsidP="00A258E5">
            <w:pPr>
              <w:pStyle w:val="TAH"/>
            </w:pPr>
            <w:r w:rsidRPr="006B6DCF">
              <w:t xml:space="preserve">f ≤ 3.0GHz </w:t>
            </w:r>
          </w:p>
        </w:tc>
        <w:tc>
          <w:tcPr>
            <w:tcW w:w="417" w:type="pct"/>
            <w:tcMar>
              <w:top w:w="0" w:type="dxa"/>
              <w:left w:w="70" w:type="dxa"/>
              <w:bottom w:w="0" w:type="dxa"/>
              <w:right w:w="70" w:type="dxa"/>
            </w:tcMar>
            <w:vAlign w:val="center"/>
            <w:hideMark/>
          </w:tcPr>
          <w:p w14:paraId="47CA670E" w14:textId="77777777" w:rsidR="007B36AA" w:rsidRPr="006B6DCF" w:rsidRDefault="007B36AA" w:rsidP="00A258E5">
            <w:pPr>
              <w:pStyle w:val="TAH"/>
            </w:pPr>
            <w:r w:rsidRPr="006B6DCF">
              <w:t>3.0GHz &lt; f ≤ 4.2GHz</w:t>
            </w:r>
          </w:p>
        </w:tc>
        <w:tc>
          <w:tcPr>
            <w:tcW w:w="417" w:type="pct"/>
            <w:tcMar>
              <w:top w:w="0" w:type="dxa"/>
              <w:left w:w="70" w:type="dxa"/>
              <w:bottom w:w="0" w:type="dxa"/>
              <w:right w:w="70" w:type="dxa"/>
            </w:tcMar>
            <w:vAlign w:val="center"/>
            <w:hideMark/>
          </w:tcPr>
          <w:p w14:paraId="3AE05BAE" w14:textId="77777777" w:rsidR="007B36AA" w:rsidRPr="006B6DCF" w:rsidRDefault="007B36AA" w:rsidP="00A258E5">
            <w:pPr>
              <w:pStyle w:val="TAH"/>
            </w:pPr>
            <w:r w:rsidRPr="006B6DCF">
              <w:t>4.2GHz &lt; f ≤ 6.0GHz</w:t>
            </w:r>
          </w:p>
        </w:tc>
      </w:tr>
      <w:tr w:rsidR="007B36AA" w:rsidRPr="006B6DCF" w14:paraId="19103599" w14:textId="77777777" w:rsidTr="00A258E5">
        <w:trPr>
          <w:trHeight w:val="300"/>
          <w:jc w:val="center"/>
        </w:trPr>
        <w:tc>
          <w:tcPr>
            <w:tcW w:w="355" w:type="pct"/>
            <w:vMerge w:val="restart"/>
            <w:tcMar>
              <w:top w:w="0" w:type="dxa"/>
              <w:left w:w="70" w:type="dxa"/>
              <w:bottom w:w="0" w:type="dxa"/>
              <w:right w:w="70" w:type="dxa"/>
            </w:tcMar>
            <w:vAlign w:val="center"/>
            <w:hideMark/>
          </w:tcPr>
          <w:p w14:paraId="7DE8DC3C" w14:textId="77777777" w:rsidR="007B36AA" w:rsidRPr="006B6DCF" w:rsidRDefault="007B36AA" w:rsidP="00A258E5">
            <w:pPr>
              <w:pStyle w:val="TAH"/>
            </w:pPr>
            <w:r w:rsidRPr="006B6DCF">
              <w:t>E-UTRA</w:t>
            </w:r>
          </w:p>
        </w:tc>
        <w:tc>
          <w:tcPr>
            <w:tcW w:w="395" w:type="pct"/>
            <w:vMerge w:val="restart"/>
            <w:tcMar>
              <w:top w:w="0" w:type="dxa"/>
              <w:left w:w="70" w:type="dxa"/>
              <w:bottom w:w="0" w:type="dxa"/>
              <w:right w:w="70" w:type="dxa"/>
            </w:tcMar>
            <w:vAlign w:val="center"/>
            <w:hideMark/>
          </w:tcPr>
          <w:p w14:paraId="6955D325" w14:textId="77777777" w:rsidR="007B36AA" w:rsidRPr="006B6DCF" w:rsidRDefault="007B36AA" w:rsidP="00A258E5">
            <w:pPr>
              <w:pStyle w:val="TAH"/>
            </w:pPr>
            <w:r w:rsidRPr="006B6DCF">
              <w:t>BW ≤ 20MHz</w:t>
            </w:r>
          </w:p>
        </w:tc>
        <w:tc>
          <w:tcPr>
            <w:tcW w:w="495" w:type="pct"/>
            <w:tcMar>
              <w:top w:w="0" w:type="dxa"/>
              <w:left w:w="70" w:type="dxa"/>
              <w:bottom w:w="0" w:type="dxa"/>
              <w:right w:w="70" w:type="dxa"/>
            </w:tcMar>
            <w:vAlign w:val="center"/>
            <w:hideMark/>
          </w:tcPr>
          <w:p w14:paraId="1C921B45" w14:textId="77777777" w:rsidR="007B36AA" w:rsidRPr="006B6DCF" w:rsidRDefault="007B36AA" w:rsidP="00A258E5">
            <w:pPr>
              <w:pStyle w:val="TAH"/>
            </w:pPr>
            <w:r w:rsidRPr="006B6DCF">
              <w:t xml:space="preserve">f ≤ 3.0GHz </w:t>
            </w:r>
          </w:p>
        </w:tc>
        <w:tc>
          <w:tcPr>
            <w:tcW w:w="417" w:type="pct"/>
            <w:tcMar>
              <w:top w:w="0" w:type="dxa"/>
              <w:left w:w="70" w:type="dxa"/>
              <w:bottom w:w="0" w:type="dxa"/>
              <w:right w:w="70" w:type="dxa"/>
            </w:tcMar>
            <w:vAlign w:val="center"/>
            <w:hideMark/>
          </w:tcPr>
          <w:p w14:paraId="2C2CDDF7" w14:textId="77777777" w:rsidR="007B36AA" w:rsidRPr="006B6DCF" w:rsidRDefault="007B36AA" w:rsidP="00A258E5">
            <w:pPr>
              <w:pStyle w:val="TAC"/>
            </w:pPr>
            <w:r w:rsidRPr="006B6DCF">
              <w:t>0.7 dB</w:t>
            </w:r>
          </w:p>
        </w:tc>
        <w:tc>
          <w:tcPr>
            <w:tcW w:w="417" w:type="pct"/>
            <w:tcMar>
              <w:top w:w="0" w:type="dxa"/>
              <w:left w:w="70" w:type="dxa"/>
              <w:bottom w:w="0" w:type="dxa"/>
              <w:right w:w="70" w:type="dxa"/>
            </w:tcMar>
            <w:vAlign w:val="center"/>
            <w:hideMark/>
          </w:tcPr>
          <w:p w14:paraId="504C1389" w14:textId="77777777" w:rsidR="007B36AA" w:rsidRPr="006B6DCF" w:rsidRDefault="007B36AA" w:rsidP="00A258E5">
            <w:pPr>
              <w:pStyle w:val="TAC"/>
            </w:pPr>
            <w:r w:rsidRPr="006B6DCF">
              <w:t>1.0 dB</w:t>
            </w:r>
          </w:p>
        </w:tc>
        <w:tc>
          <w:tcPr>
            <w:tcW w:w="417" w:type="pct"/>
            <w:tcMar>
              <w:top w:w="0" w:type="dxa"/>
              <w:left w:w="70" w:type="dxa"/>
              <w:bottom w:w="0" w:type="dxa"/>
              <w:right w:w="70" w:type="dxa"/>
            </w:tcMar>
            <w:vAlign w:val="center"/>
            <w:hideMark/>
          </w:tcPr>
          <w:p w14:paraId="11966190" w14:textId="77777777" w:rsidR="007B36AA" w:rsidRPr="006B6DCF" w:rsidRDefault="007B36AA" w:rsidP="00A258E5">
            <w:pPr>
              <w:pStyle w:val="TAC"/>
            </w:pPr>
            <w:r w:rsidRPr="006B6DCF">
              <w:t>1.0 dB</w:t>
            </w:r>
          </w:p>
        </w:tc>
        <w:tc>
          <w:tcPr>
            <w:tcW w:w="417" w:type="pct"/>
            <w:tcMar>
              <w:top w:w="0" w:type="dxa"/>
              <w:left w:w="70" w:type="dxa"/>
              <w:bottom w:w="0" w:type="dxa"/>
              <w:right w:w="70" w:type="dxa"/>
            </w:tcMar>
            <w:vAlign w:val="center"/>
            <w:hideMark/>
          </w:tcPr>
          <w:p w14:paraId="51298F47" w14:textId="77777777" w:rsidR="007B36AA" w:rsidRPr="006B6DCF" w:rsidRDefault="007B36AA" w:rsidP="00A258E5">
            <w:pPr>
              <w:pStyle w:val="TAC"/>
            </w:pPr>
            <w:r w:rsidRPr="006B6DCF">
              <w:t>0.7 dB</w:t>
            </w:r>
          </w:p>
        </w:tc>
        <w:tc>
          <w:tcPr>
            <w:tcW w:w="417" w:type="pct"/>
            <w:tcMar>
              <w:top w:w="0" w:type="dxa"/>
              <w:left w:w="70" w:type="dxa"/>
              <w:bottom w:w="0" w:type="dxa"/>
              <w:right w:w="70" w:type="dxa"/>
            </w:tcMar>
            <w:vAlign w:val="center"/>
            <w:hideMark/>
          </w:tcPr>
          <w:p w14:paraId="426A78F3" w14:textId="77777777" w:rsidR="007B36AA" w:rsidRPr="006B6DCF" w:rsidRDefault="007B36AA" w:rsidP="00A258E5">
            <w:pPr>
              <w:pStyle w:val="TAC"/>
            </w:pPr>
            <w:r w:rsidRPr="006B6DCF">
              <w:t>1.0 dB</w:t>
            </w:r>
          </w:p>
        </w:tc>
        <w:tc>
          <w:tcPr>
            <w:tcW w:w="417" w:type="pct"/>
            <w:tcMar>
              <w:top w:w="0" w:type="dxa"/>
              <w:left w:w="70" w:type="dxa"/>
              <w:bottom w:w="0" w:type="dxa"/>
              <w:right w:w="70" w:type="dxa"/>
            </w:tcMar>
            <w:vAlign w:val="center"/>
            <w:hideMark/>
          </w:tcPr>
          <w:p w14:paraId="09AEDA2C" w14:textId="77777777" w:rsidR="007B36AA" w:rsidRPr="006B6DCF" w:rsidRDefault="007B36AA" w:rsidP="00A258E5">
            <w:pPr>
              <w:pStyle w:val="TAC"/>
            </w:pPr>
            <w:r w:rsidRPr="006B6DCF">
              <w:t>1.0 dB</w:t>
            </w:r>
          </w:p>
        </w:tc>
        <w:tc>
          <w:tcPr>
            <w:tcW w:w="417" w:type="pct"/>
            <w:tcMar>
              <w:top w:w="0" w:type="dxa"/>
              <w:left w:w="70" w:type="dxa"/>
              <w:bottom w:w="0" w:type="dxa"/>
              <w:right w:w="70" w:type="dxa"/>
            </w:tcMar>
            <w:vAlign w:val="center"/>
            <w:hideMark/>
          </w:tcPr>
          <w:p w14:paraId="13F47FF0" w14:textId="77777777" w:rsidR="007B36AA" w:rsidRPr="006B6DCF" w:rsidRDefault="007B36AA" w:rsidP="00A258E5">
            <w:pPr>
              <w:pStyle w:val="TAC"/>
            </w:pPr>
            <w:r w:rsidRPr="006B6DCF">
              <w:t>1.0 dB</w:t>
            </w:r>
          </w:p>
        </w:tc>
        <w:tc>
          <w:tcPr>
            <w:tcW w:w="417" w:type="pct"/>
            <w:tcMar>
              <w:top w:w="0" w:type="dxa"/>
              <w:left w:w="70" w:type="dxa"/>
              <w:bottom w:w="0" w:type="dxa"/>
              <w:right w:w="70" w:type="dxa"/>
            </w:tcMar>
            <w:vAlign w:val="center"/>
            <w:hideMark/>
          </w:tcPr>
          <w:p w14:paraId="25DCC546" w14:textId="77777777" w:rsidR="007B36AA" w:rsidRPr="006B6DCF" w:rsidRDefault="007B36AA" w:rsidP="00A258E5">
            <w:pPr>
              <w:pStyle w:val="TAC"/>
            </w:pPr>
            <w:r w:rsidRPr="006B6DCF">
              <w:t>1.0 dB</w:t>
            </w:r>
          </w:p>
        </w:tc>
        <w:tc>
          <w:tcPr>
            <w:tcW w:w="417" w:type="pct"/>
            <w:tcMar>
              <w:top w:w="0" w:type="dxa"/>
              <w:left w:w="70" w:type="dxa"/>
              <w:bottom w:w="0" w:type="dxa"/>
              <w:right w:w="70" w:type="dxa"/>
            </w:tcMar>
            <w:vAlign w:val="center"/>
            <w:hideMark/>
          </w:tcPr>
          <w:p w14:paraId="2188D2EB" w14:textId="77777777" w:rsidR="007B36AA" w:rsidRPr="006B6DCF" w:rsidRDefault="007B36AA" w:rsidP="00A258E5">
            <w:pPr>
              <w:pStyle w:val="TAC"/>
            </w:pPr>
            <w:r w:rsidRPr="006B6DCF">
              <w:t>1.0 dB</w:t>
            </w:r>
          </w:p>
        </w:tc>
      </w:tr>
      <w:tr w:rsidR="007B36AA" w:rsidRPr="006910BE" w14:paraId="24F6A041" w14:textId="77777777" w:rsidTr="00A258E5">
        <w:trPr>
          <w:trHeight w:val="315"/>
          <w:jc w:val="center"/>
        </w:trPr>
        <w:tc>
          <w:tcPr>
            <w:tcW w:w="355" w:type="pct"/>
            <w:vMerge/>
            <w:vAlign w:val="center"/>
            <w:hideMark/>
          </w:tcPr>
          <w:p w14:paraId="1DE4F937" w14:textId="77777777" w:rsidR="007B36AA" w:rsidRPr="006B6DCF" w:rsidRDefault="007B36AA" w:rsidP="00A258E5">
            <w:pPr>
              <w:pStyle w:val="TAH"/>
            </w:pPr>
          </w:p>
        </w:tc>
        <w:tc>
          <w:tcPr>
            <w:tcW w:w="395" w:type="pct"/>
            <w:vMerge/>
            <w:vAlign w:val="center"/>
            <w:hideMark/>
          </w:tcPr>
          <w:p w14:paraId="74396328" w14:textId="77777777" w:rsidR="007B36AA" w:rsidRPr="006B6DCF" w:rsidRDefault="007B36AA" w:rsidP="00A258E5">
            <w:pPr>
              <w:pStyle w:val="TAH"/>
            </w:pPr>
          </w:p>
        </w:tc>
        <w:tc>
          <w:tcPr>
            <w:tcW w:w="495" w:type="pct"/>
            <w:tcMar>
              <w:top w:w="0" w:type="dxa"/>
              <w:left w:w="70" w:type="dxa"/>
              <w:bottom w:w="0" w:type="dxa"/>
              <w:right w:w="70" w:type="dxa"/>
            </w:tcMar>
            <w:vAlign w:val="center"/>
            <w:hideMark/>
          </w:tcPr>
          <w:p w14:paraId="589DEDDD" w14:textId="77777777" w:rsidR="007B36AA" w:rsidRPr="006B6DCF" w:rsidRDefault="007B36AA" w:rsidP="00A258E5">
            <w:pPr>
              <w:pStyle w:val="TAH"/>
            </w:pPr>
            <w:r w:rsidRPr="006B6DCF">
              <w:t>3.0GHz &lt; f ≤ 4.2GHz</w:t>
            </w:r>
          </w:p>
        </w:tc>
        <w:tc>
          <w:tcPr>
            <w:tcW w:w="417" w:type="pct"/>
            <w:tcMar>
              <w:top w:w="0" w:type="dxa"/>
              <w:left w:w="70" w:type="dxa"/>
              <w:bottom w:w="0" w:type="dxa"/>
              <w:right w:w="70" w:type="dxa"/>
            </w:tcMar>
            <w:vAlign w:val="center"/>
            <w:hideMark/>
          </w:tcPr>
          <w:p w14:paraId="3DBB2CB3" w14:textId="77777777" w:rsidR="007B36AA" w:rsidRPr="006B6DCF" w:rsidRDefault="007B36AA" w:rsidP="00A258E5">
            <w:pPr>
              <w:pStyle w:val="TAC"/>
            </w:pPr>
            <w:r w:rsidRPr="006B6DCF">
              <w:t>1.0 dB</w:t>
            </w:r>
          </w:p>
        </w:tc>
        <w:tc>
          <w:tcPr>
            <w:tcW w:w="417" w:type="pct"/>
            <w:tcMar>
              <w:top w:w="0" w:type="dxa"/>
              <w:left w:w="70" w:type="dxa"/>
              <w:bottom w:w="0" w:type="dxa"/>
              <w:right w:w="70" w:type="dxa"/>
            </w:tcMar>
            <w:vAlign w:val="center"/>
            <w:hideMark/>
          </w:tcPr>
          <w:p w14:paraId="50AE9AB4" w14:textId="77777777" w:rsidR="007B36AA" w:rsidRPr="006B6DCF" w:rsidRDefault="007B36AA" w:rsidP="00A258E5">
            <w:pPr>
              <w:pStyle w:val="TAC"/>
            </w:pPr>
            <w:r w:rsidRPr="006B6DCF">
              <w:t>1.0 dB</w:t>
            </w:r>
          </w:p>
        </w:tc>
        <w:tc>
          <w:tcPr>
            <w:tcW w:w="417" w:type="pct"/>
            <w:tcMar>
              <w:top w:w="0" w:type="dxa"/>
              <w:left w:w="70" w:type="dxa"/>
              <w:bottom w:w="0" w:type="dxa"/>
              <w:right w:w="70" w:type="dxa"/>
            </w:tcMar>
            <w:vAlign w:val="center"/>
            <w:hideMark/>
          </w:tcPr>
          <w:p w14:paraId="5571D6C3" w14:textId="77777777" w:rsidR="007B36AA" w:rsidRPr="006B6DCF" w:rsidRDefault="007B36AA" w:rsidP="00A258E5">
            <w:pPr>
              <w:pStyle w:val="TAC"/>
            </w:pPr>
            <w:r w:rsidRPr="006B6DCF">
              <w:t>1.0 dB</w:t>
            </w:r>
          </w:p>
        </w:tc>
        <w:tc>
          <w:tcPr>
            <w:tcW w:w="417" w:type="pct"/>
            <w:tcMar>
              <w:top w:w="0" w:type="dxa"/>
              <w:left w:w="70" w:type="dxa"/>
              <w:bottom w:w="0" w:type="dxa"/>
              <w:right w:w="70" w:type="dxa"/>
            </w:tcMar>
            <w:vAlign w:val="center"/>
            <w:hideMark/>
          </w:tcPr>
          <w:p w14:paraId="0B48DBD9" w14:textId="77777777" w:rsidR="007B36AA" w:rsidRPr="006B6DCF" w:rsidRDefault="007B36AA" w:rsidP="00A258E5">
            <w:pPr>
              <w:pStyle w:val="TAC"/>
            </w:pPr>
            <w:r w:rsidRPr="006B6DCF">
              <w:t>1.0 dB</w:t>
            </w:r>
          </w:p>
        </w:tc>
        <w:tc>
          <w:tcPr>
            <w:tcW w:w="417" w:type="pct"/>
            <w:tcMar>
              <w:top w:w="0" w:type="dxa"/>
              <w:left w:w="70" w:type="dxa"/>
              <w:bottom w:w="0" w:type="dxa"/>
              <w:right w:w="70" w:type="dxa"/>
            </w:tcMar>
            <w:vAlign w:val="center"/>
            <w:hideMark/>
          </w:tcPr>
          <w:p w14:paraId="0526C19E" w14:textId="77777777" w:rsidR="007B36AA" w:rsidRPr="006B6DCF" w:rsidRDefault="007B36AA" w:rsidP="00A258E5">
            <w:pPr>
              <w:pStyle w:val="TAC"/>
            </w:pPr>
            <w:r w:rsidRPr="006B6DCF">
              <w:t>1.0 dB</w:t>
            </w:r>
          </w:p>
        </w:tc>
        <w:tc>
          <w:tcPr>
            <w:tcW w:w="417" w:type="pct"/>
            <w:tcMar>
              <w:top w:w="0" w:type="dxa"/>
              <w:left w:w="70" w:type="dxa"/>
              <w:bottom w:w="0" w:type="dxa"/>
              <w:right w:w="70" w:type="dxa"/>
            </w:tcMar>
            <w:vAlign w:val="center"/>
            <w:hideMark/>
          </w:tcPr>
          <w:p w14:paraId="3ADE7D33" w14:textId="77777777" w:rsidR="007B36AA" w:rsidRPr="006B6DCF" w:rsidRDefault="007B36AA" w:rsidP="00A258E5">
            <w:pPr>
              <w:pStyle w:val="TAC"/>
            </w:pPr>
            <w:r w:rsidRPr="006B6DCF">
              <w:t>1.0 dB</w:t>
            </w:r>
          </w:p>
        </w:tc>
        <w:tc>
          <w:tcPr>
            <w:tcW w:w="417" w:type="pct"/>
            <w:tcMar>
              <w:top w:w="0" w:type="dxa"/>
              <w:left w:w="70" w:type="dxa"/>
              <w:bottom w:w="0" w:type="dxa"/>
              <w:right w:w="70" w:type="dxa"/>
            </w:tcMar>
            <w:vAlign w:val="center"/>
            <w:hideMark/>
          </w:tcPr>
          <w:p w14:paraId="0475ED37" w14:textId="77777777" w:rsidR="007B36AA" w:rsidRPr="006B6DCF" w:rsidRDefault="007B36AA" w:rsidP="00A258E5">
            <w:pPr>
              <w:pStyle w:val="TAC"/>
            </w:pPr>
            <w:r w:rsidRPr="006B6DCF">
              <w:t>1.0 dB</w:t>
            </w:r>
          </w:p>
        </w:tc>
        <w:tc>
          <w:tcPr>
            <w:tcW w:w="417" w:type="pct"/>
            <w:tcMar>
              <w:top w:w="0" w:type="dxa"/>
              <w:left w:w="70" w:type="dxa"/>
              <w:bottom w:w="0" w:type="dxa"/>
              <w:right w:w="70" w:type="dxa"/>
            </w:tcMar>
            <w:vAlign w:val="center"/>
            <w:hideMark/>
          </w:tcPr>
          <w:p w14:paraId="3B1A08BC" w14:textId="77777777" w:rsidR="007B36AA" w:rsidRPr="006B6DCF" w:rsidRDefault="007B36AA" w:rsidP="00A258E5">
            <w:pPr>
              <w:pStyle w:val="TAC"/>
            </w:pPr>
            <w:r w:rsidRPr="006B6DCF">
              <w:t>1.0 dB</w:t>
            </w:r>
          </w:p>
        </w:tc>
        <w:tc>
          <w:tcPr>
            <w:tcW w:w="417" w:type="pct"/>
            <w:tcMar>
              <w:top w:w="0" w:type="dxa"/>
              <w:left w:w="70" w:type="dxa"/>
              <w:bottom w:w="0" w:type="dxa"/>
              <w:right w:w="70" w:type="dxa"/>
            </w:tcMar>
            <w:vAlign w:val="center"/>
            <w:hideMark/>
          </w:tcPr>
          <w:p w14:paraId="70CDDF26" w14:textId="77777777" w:rsidR="007B36AA" w:rsidRPr="006910BE" w:rsidRDefault="007B36AA" w:rsidP="00A258E5">
            <w:pPr>
              <w:pStyle w:val="TAC"/>
            </w:pPr>
            <w:r w:rsidRPr="006B6DCF">
              <w:t>1.0 dB</w:t>
            </w:r>
          </w:p>
        </w:tc>
      </w:tr>
    </w:tbl>
    <w:p w14:paraId="2FE84D07" w14:textId="77777777" w:rsidR="007B36AA" w:rsidRPr="007B36AA" w:rsidRDefault="007B36AA" w:rsidP="007B36AA">
      <w:pPr>
        <w:rPr>
          <w:rFonts w:eastAsiaTheme="minorEastAsia"/>
        </w:rPr>
      </w:pPr>
    </w:p>
    <w:p w14:paraId="737423EC" w14:textId="769D8B62" w:rsidR="007B36AA" w:rsidRDefault="007B36AA" w:rsidP="007B36AA">
      <w:pPr>
        <w:pStyle w:val="Separation"/>
        <w:rPr>
          <w:rFonts w:eastAsia="??"/>
          <w:color w:val="FF0000"/>
          <w:sz w:val="32"/>
        </w:rPr>
      </w:pPr>
      <w:r>
        <w:rPr>
          <w:rFonts w:eastAsia="??"/>
          <w:color w:val="FF0000"/>
          <w:sz w:val="32"/>
        </w:rPr>
        <w:t>&lt;&lt; Unchanged sections omitted &gt;&gt;</w:t>
      </w:r>
    </w:p>
    <w:p w14:paraId="2FDD0986" w14:textId="77777777" w:rsidR="00634E75" w:rsidRPr="006910BE" w:rsidRDefault="00634E75" w:rsidP="00634E75">
      <w:pPr>
        <w:pStyle w:val="H6"/>
      </w:pPr>
      <w:bookmarkStart w:id="332" w:name="_Hlk44357684"/>
      <w:r w:rsidRPr="006910BE">
        <w:t>6.2B.4.1.3.5</w:t>
      </w:r>
      <w:r w:rsidRPr="006910BE">
        <w:tab/>
        <w:t>Test requirement</w:t>
      </w:r>
    </w:p>
    <w:p w14:paraId="4DC3292E" w14:textId="77777777" w:rsidR="00634E75" w:rsidRPr="006910BE" w:rsidRDefault="00634E75" w:rsidP="00634E75">
      <w:r w:rsidRPr="006910BE">
        <w:t>For UE supporting DPS, the output power measured shall not exceed the values specified in Table 6.2B.4.1.3.5-1.</w:t>
      </w:r>
    </w:p>
    <w:p w14:paraId="530F98D6" w14:textId="77777777" w:rsidR="00634E75" w:rsidRPr="006910BE" w:rsidRDefault="00634E75" w:rsidP="00634E75">
      <w:pPr>
        <w:pStyle w:val="TH"/>
        <w:rPr>
          <w:rFonts w:cs="v5.0.0"/>
        </w:rPr>
      </w:pPr>
      <w:r w:rsidRPr="006910BE">
        <w:t>Table 6.2B.4.1.3.5-1: P</w:t>
      </w:r>
      <w:r w:rsidRPr="006910BE">
        <w:rPr>
          <w:vertAlign w:val="subscript"/>
        </w:rPr>
        <w:t>CMAX</w:t>
      </w:r>
      <w:r w:rsidRPr="006910BE">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2673"/>
        <w:gridCol w:w="2541"/>
        <w:gridCol w:w="2541"/>
      </w:tblGrid>
      <w:tr w:rsidR="00634E75" w:rsidRPr="006910BE" w14:paraId="44A88AEB" w14:textId="77777777" w:rsidTr="00A258E5">
        <w:trPr>
          <w:jc w:val="center"/>
        </w:trPr>
        <w:tc>
          <w:tcPr>
            <w:tcW w:w="1876" w:type="dxa"/>
            <w:shd w:val="clear" w:color="auto" w:fill="auto"/>
          </w:tcPr>
          <w:p w14:paraId="18671C64" w14:textId="77777777" w:rsidR="00634E75" w:rsidRPr="006910BE" w:rsidRDefault="00634E75" w:rsidP="00A258E5">
            <w:pPr>
              <w:rPr>
                <w:rFonts w:eastAsia="MS Mincho"/>
                <w:lang w:eastAsia="ja-JP"/>
              </w:rPr>
            </w:pPr>
          </w:p>
        </w:tc>
        <w:tc>
          <w:tcPr>
            <w:tcW w:w="2673" w:type="dxa"/>
            <w:shd w:val="clear" w:color="auto" w:fill="auto"/>
          </w:tcPr>
          <w:p w14:paraId="46B8E937" w14:textId="77777777" w:rsidR="00634E75" w:rsidRPr="006910BE" w:rsidRDefault="00634E75" w:rsidP="00A258E5">
            <w:pPr>
              <w:pStyle w:val="TAH"/>
            </w:pPr>
            <w:r w:rsidRPr="006910BE">
              <w:t>E-UTRA component carrier</w:t>
            </w:r>
          </w:p>
        </w:tc>
        <w:tc>
          <w:tcPr>
            <w:tcW w:w="2541" w:type="dxa"/>
            <w:shd w:val="clear" w:color="auto" w:fill="auto"/>
          </w:tcPr>
          <w:p w14:paraId="3ED7C85C" w14:textId="77777777" w:rsidR="00634E75" w:rsidRPr="006910BE" w:rsidRDefault="00634E75" w:rsidP="00A258E5">
            <w:pPr>
              <w:pStyle w:val="TAH"/>
            </w:pPr>
            <w:r w:rsidRPr="006910BE">
              <w:t>NR component carrier</w:t>
            </w:r>
          </w:p>
        </w:tc>
        <w:tc>
          <w:tcPr>
            <w:tcW w:w="2541" w:type="dxa"/>
          </w:tcPr>
          <w:p w14:paraId="772E420B" w14:textId="77777777" w:rsidR="00634E75" w:rsidRPr="006910BE" w:rsidRDefault="00634E75" w:rsidP="00A258E5">
            <w:pPr>
              <w:pStyle w:val="TAH"/>
            </w:pPr>
            <w:r w:rsidRPr="006910BE">
              <w:t>Total power measured over E-UTRA and NR component carriers</w:t>
            </w:r>
          </w:p>
        </w:tc>
      </w:tr>
      <w:tr w:rsidR="00634E75" w:rsidRPr="006910BE" w14:paraId="4DF93608" w14:textId="77777777" w:rsidTr="00A258E5">
        <w:trPr>
          <w:jc w:val="center"/>
        </w:trPr>
        <w:tc>
          <w:tcPr>
            <w:tcW w:w="1876" w:type="dxa"/>
            <w:shd w:val="clear" w:color="auto" w:fill="auto"/>
            <w:vAlign w:val="center"/>
          </w:tcPr>
          <w:p w14:paraId="10E63B01" w14:textId="77777777" w:rsidR="00634E75" w:rsidRPr="006910BE" w:rsidRDefault="00634E75" w:rsidP="00A258E5">
            <w:pPr>
              <w:pStyle w:val="TAL"/>
            </w:pPr>
            <w:r w:rsidRPr="006910BE">
              <w:lastRenderedPageBreak/>
              <w:t>Test ID 1a</w:t>
            </w:r>
          </w:p>
        </w:tc>
        <w:tc>
          <w:tcPr>
            <w:tcW w:w="2673" w:type="dxa"/>
            <w:shd w:val="clear" w:color="auto" w:fill="auto"/>
          </w:tcPr>
          <w:p w14:paraId="6B7262D6" w14:textId="77777777" w:rsidR="00634E75" w:rsidRPr="006910BE" w:rsidRDefault="00634E75" w:rsidP="00A258E5">
            <w:pPr>
              <w:pStyle w:val="TAC"/>
              <w:rPr>
                <w:rFonts w:cs="v4.2.0"/>
              </w:rPr>
            </w:pPr>
            <w:r w:rsidRPr="006910BE">
              <w:rPr>
                <w:rFonts w:cs="v4.2.0"/>
              </w:rPr>
              <w:t>Not measured</w:t>
            </w:r>
          </w:p>
        </w:tc>
        <w:tc>
          <w:tcPr>
            <w:tcW w:w="2541" w:type="dxa"/>
            <w:shd w:val="clear" w:color="auto" w:fill="auto"/>
          </w:tcPr>
          <w:p w14:paraId="1E46A4E7" w14:textId="77777777" w:rsidR="00634E75" w:rsidRPr="006910BE" w:rsidRDefault="00634E75" w:rsidP="00A258E5">
            <w:pPr>
              <w:pStyle w:val="TAC"/>
              <w:rPr>
                <w:rFonts w:cs="v4.2.0"/>
              </w:rPr>
            </w:pPr>
            <w:r w:rsidRPr="006910BE">
              <w:rPr>
                <w:rFonts w:cs="v4.2.0"/>
              </w:rPr>
              <w:t>Not measured</w:t>
            </w:r>
          </w:p>
        </w:tc>
        <w:tc>
          <w:tcPr>
            <w:tcW w:w="2541" w:type="dxa"/>
          </w:tcPr>
          <w:p w14:paraId="173100D2" w14:textId="77777777" w:rsidR="00634E75" w:rsidRPr="006910BE" w:rsidRDefault="00634E75" w:rsidP="00A258E5">
            <w:pPr>
              <w:pStyle w:val="TAC"/>
              <w:rPr>
                <w:rFonts w:cs="v4.2.0"/>
              </w:rPr>
            </w:pPr>
            <w:r w:rsidRPr="006910BE">
              <w:rPr>
                <w:rFonts w:cs="v4.2.0"/>
              </w:rPr>
              <w:t xml:space="preserve">-10dBm </w:t>
            </w:r>
            <w:r w:rsidRPr="006910BE">
              <w:t>± (7+TT)</w:t>
            </w:r>
          </w:p>
        </w:tc>
      </w:tr>
      <w:tr w:rsidR="00634E75" w:rsidRPr="006910BE" w14:paraId="27AC226B" w14:textId="77777777" w:rsidTr="00A258E5">
        <w:trPr>
          <w:jc w:val="center"/>
        </w:trPr>
        <w:tc>
          <w:tcPr>
            <w:tcW w:w="1876" w:type="dxa"/>
            <w:shd w:val="clear" w:color="auto" w:fill="auto"/>
            <w:vAlign w:val="center"/>
          </w:tcPr>
          <w:p w14:paraId="6C9A9E28" w14:textId="77777777" w:rsidR="00634E75" w:rsidRPr="006910BE" w:rsidRDefault="00634E75" w:rsidP="00A258E5">
            <w:pPr>
              <w:pStyle w:val="TAL"/>
            </w:pPr>
            <w:r w:rsidRPr="006910BE">
              <w:t>Test ID 1b</w:t>
            </w:r>
          </w:p>
        </w:tc>
        <w:tc>
          <w:tcPr>
            <w:tcW w:w="2673" w:type="dxa"/>
            <w:shd w:val="clear" w:color="auto" w:fill="auto"/>
          </w:tcPr>
          <w:p w14:paraId="02B248CA" w14:textId="77777777" w:rsidR="00634E75" w:rsidRPr="006910BE" w:rsidRDefault="00634E75" w:rsidP="00A258E5">
            <w:pPr>
              <w:pStyle w:val="TAC"/>
              <w:rPr>
                <w:rFonts w:cs="v4.2.0"/>
              </w:rPr>
            </w:pPr>
            <w:r w:rsidRPr="006910BE">
              <w:rPr>
                <w:rFonts w:cs="v4.2.0"/>
              </w:rPr>
              <w:t>Not measured</w:t>
            </w:r>
          </w:p>
        </w:tc>
        <w:tc>
          <w:tcPr>
            <w:tcW w:w="2541" w:type="dxa"/>
            <w:shd w:val="clear" w:color="auto" w:fill="auto"/>
          </w:tcPr>
          <w:p w14:paraId="0C9F225C" w14:textId="77777777" w:rsidR="00634E75" w:rsidRPr="006910BE" w:rsidRDefault="00634E75" w:rsidP="00A258E5">
            <w:pPr>
              <w:pStyle w:val="TAC"/>
              <w:rPr>
                <w:rFonts w:cs="v4.2.0"/>
              </w:rPr>
            </w:pPr>
            <w:r w:rsidRPr="006910BE">
              <w:rPr>
                <w:rFonts w:cs="v4.2.0"/>
              </w:rPr>
              <w:t>Not measured</w:t>
            </w:r>
          </w:p>
        </w:tc>
        <w:tc>
          <w:tcPr>
            <w:tcW w:w="2541" w:type="dxa"/>
          </w:tcPr>
          <w:p w14:paraId="4FF5E702" w14:textId="77777777" w:rsidR="00634E75" w:rsidRPr="006910BE" w:rsidRDefault="00634E75" w:rsidP="00A258E5">
            <w:pPr>
              <w:pStyle w:val="TAC"/>
              <w:rPr>
                <w:rFonts w:cs="v4.2.0"/>
              </w:rPr>
            </w:pPr>
            <w:r w:rsidRPr="006910BE">
              <w:rPr>
                <w:rFonts w:cs="v4.2.0"/>
              </w:rPr>
              <w:t xml:space="preserve">15dBm </w:t>
            </w:r>
            <w:r w:rsidRPr="006910BE">
              <w:t>± (6+TT)</w:t>
            </w:r>
          </w:p>
        </w:tc>
      </w:tr>
      <w:tr w:rsidR="00634E75" w:rsidRPr="006910BE" w14:paraId="0C746912" w14:textId="77777777" w:rsidTr="00A258E5">
        <w:trPr>
          <w:jc w:val="center"/>
        </w:trPr>
        <w:tc>
          <w:tcPr>
            <w:tcW w:w="1876" w:type="dxa"/>
            <w:shd w:val="clear" w:color="auto" w:fill="auto"/>
            <w:vAlign w:val="center"/>
          </w:tcPr>
          <w:p w14:paraId="11B1203E" w14:textId="77777777" w:rsidR="00634E75" w:rsidRPr="006910BE" w:rsidRDefault="00634E75" w:rsidP="00A258E5">
            <w:pPr>
              <w:pStyle w:val="TAL"/>
            </w:pPr>
            <w:r w:rsidRPr="006910BE">
              <w:t>Test ID 1c</w:t>
            </w:r>
          </w:p>
        </w:tc>
        <w:tc>
          <w:tcPr>
            <w:tcW w:w="2673" w:type="dxa"/>
            <w:shd w:val="clear" w:color="auto" w:fill="auto"/>
          </w:tcPr>
          <w:p w14:paraId="532E94EF" w14:textId="77777777" w:rsidR="00634E75" w:rsidRPr="006910BE" w:rsidRDefault="00634E75" w:rsidP="00A258E5">
            <w:pPr>
              <w:pStyle w:val="TAC"/>
              <w:rPr>
                <w:rFonts w:cs="v4.2.0"/>
              </w:rPr>
            </w:pPr>
            <w:r w:rsidRPr="006910BE">
              <w:rPr>
                <w:rFonts w:cs="v4.2.0"/>
              </w:rPr>
              <w:t>Not measured</w:t>
            </w:r>
          </w:p>
        </w:tc>
        <w:tc>
          <w:tcPr>
            <w:tcW w:w="2541" w:type="dxa"/>
            <w:shd w:val="clear" w:color="auto" w:fill="auto"/>
          </w:tcPr>
          <w:p w14:paraId="3D146752" w14:textId="77777777" w:rsidR="00634E75" w:rsidRPr="006910BE" w:rsidRDefault="00634E75" w:rsidP="00A258E5">
            <w:pPr>
              <w:pStyle w:val="TAC"/>
              <w:rPr>
                <w:rFonts w:cs="v4.2.0"/>
              </w:rPr>
            </w:pPr>
            <w:r w:rsidRPr="006910BE">
              <w:rPr>
                <w:rFonts w:cs="v4.2.0"/>
              </w:rPr>
              <w:t>Not measured</w:t>
            </w:r>
          </w:p>
        </w:tc>
        <w:tc>
          <w:tcPr>
            <w:tcW w:w="2541" w:type="dxa"/>
          </w:tcPr>
          <w:p w14:paraId="52CC8E1A" w14:textId="77777777" w:rsidR="00634E75" w:rsidRPr="006910BE" w:rsidRDefault="00634E75" w:rsidP="00A258E5">
            <w:pPr>
              <w:pStyle w:val="TAC"/>
              <w:rPr>
                <w:rFonts w:cs="v4.2.0"/>
              </w:rPr>
            </w:pPr>
            <w:r w:rsidRPr="006910BE">
              <w:rPr>
                <w:rFonts w:cs="v4.2.0"/>
              </w:rPr>
              <w:t xml:space="preserve">17 </w:t>
            </w:r>
            <w:r w:rsidRPr="006910BE">
              <w:t>± (5+TT)</w:t>
            </w:r>
          </w:p>
        </w:tc>
      </w:tr>
      <w:tr w:rsidR="00634E75" w:rsidRPr="006910BE" w14:paraId="7DC384E2" w14:textId="77777777" w:rsidTr="00A258E5">
        <w:trPr>
          <w:jc w:val="center"/>
        </w:trPr>
        <w:tc>
          <w:tcPr>
            <w:tcW w:w="1876" w:type="dxa"/>
            <w:shd w:val="clear" w:color="auto" w:fill="auto"/>
            <w:vAlign w:val="center"/>
          </w:tcPr>
          <w:p w14:paraId="68EF810C" w14:textId="77777777" w:rsidR="00634E75" w:rsidRPr="006910BE" w:rsidRDefault="00634E75" w:rsidP="00A258E5">
            <w:pPr>
              <w:pStyle w:val="TAL"/>
            </w:pPr>
            <w:r w:rsidRPr="006910BE">
              <w:t>Test ID 1d</w:t>
            </w:r>
          </w:p>
        </w:tc>
        <w:tc>
          <w:tcPr>
            <w:tcW w:w="2673" w:type="dxa"/>
            <w:shd w:val="clear" w:color="auto" w:fill="auto"/>
          </w:tcPr>
          <w:p w14:paraId="47369B53" w14:textId="77777777" w:rsidR="00634E75" w:rsidRPr="006910BE" w:rsidRDefault="00634E75" w:rsidP="00A258E5">
            <w:pPr>
              <w:pStyle w:val="TAC"/>
              <w:rPr>
                <w:rFonts w:cs="v4.2.0"/>
              </w:rPr>
            </w:pPr>
            <w:r w:rsidRPr="006910BE">
              <w:rPr>
                <w:rFonts w:cs="v4.2.0"/>
              </w:rPr>
              <w:t>Not measured</w:t>
            </w:r>
          </w:p>
        </w:tc>
        <w:tc>
          <w:tcPr>
            <w:tcW w:w="2541" w:type="dxa"/>
            <w:shd w:val="clear" w:color="auto" w:fill="auto"/>
          </w:tcPr>
          <w:p w14:paraId="14F1A38F" w14:textId="77777777" w:rsidR="00634E75" w:rsidRPr="006910BE" w:rsidRDefault="00634E75" w:rsidP="00A258E5">
            <w:pPr>
              <w:pStyle w:val="TAC"/>
              <w:rPr>
                <w:rFonts w:cs="v4.2.0"/>
              </w:rPr>
            </w:pPr>
            <w:r w:rsidRPr="006910BE">
              <w:rPr>
                <w:rFonts w:cs="v4.2.0"/>
              </w:rPr>
              <w:t>Not measured</w:t>
            </w:r>
          </w:p>
        </w:tc>
        <w:tc>
          <w:tcPr>
            <w:tcW w:w="2541" w:type="dxa"/>
          </w:tcPr>
          <w:p w14:paraId="151C67B7" w14:textId="77777777" w:rsidR="00634E75" w:rsidRPr="006910BE" w:rsidRDefault="00634E75" w:rsidP="00A258E5">
            <w:pPr>
              <w:pStyle w:val="TAC"/>
              <w:rPr>
                <w:rFonts w:cs="v4.2.0"/>
              </w:rPr>
            </w:pPr>
            <w:r w:rsidRPr="006910BE">
              <w:rPr>
                <w:rFonts w:cs="v4.2.0"/>
              </w:rPr>
              <w:t xml:space="preserve">20 </w:t>
            </w:r>
            <w:r w:rsidRPr="006910BE">
              <w:t>+ (4+TT)/ - (6+TT)</w:t>
            </w:r>
          </w:p>
        </w:tc>
      </w:tr>
      <w:tr w:rsidR="00634E75" w:rsidRPr="006910BE" w14:paraId="27E6AA9B" w14:textId="77777777" w:rsidTr="00A258E5">
        <w:trPr>
          <w:jc w:val="center"/>
        </w:trPr>
        <w:tc>
          <w:tcPr>
            <w:tcW w:w="1876" w:type="dxa"/>
            <w:shd w:val="clear" w:color="auto" w:fill="auto"/>
            <w:vAlign w:val="center"/>
          </w:tcPr>
          <w:p w14:paraId="50CDD527" w14:textId="77777777" w:rsidR="00634E75" w:rsidRPr="006910BE" w:rsidRDefault="00634E75" w:rsidP="00A258E5">
            <w:pPr>
              <w:pStyle w:val="TAL"/>
            </w:pPr>
            <w:r w:rsidRPr="006910BE">
              <w:t>Test ID 1e</w:t>
            </w:r>
          </w:p>
        </w:tc>
        <w:tc>
          <w:tcPr>
            <w:tcW w:w="2673" w:type="dxa"/>
            <w:shd w:val="clear" w:color="auto" w:fill="auto"/>
          </w:tcPr>
          <w:p w14:paraId="0377072C" w14:textId="77777777" w:rsidR="00634E75" w:rsidRPr="006910BE" w:rsidRDefault="00634E75" w:rsidP="00A258E5">
            <w:pPr>
              <w:pStyle w:val="TAC"/>
              <w:rPr>
                <w:rFonts w:cs="v4.2.0"/>
              </w:rPr>
            </w:pPr>
            <w:r w:rsidRPr="006910BE">
              <w:rPr>
                <w:rFonts w:cs="v4.2.0"/>
              </w:rPr>
              <w:t>Not measured</w:t>
            </w:r>
          </w:p>
        </w:tc>
        <w:tc>
          <w:tcPr>
            <w:tcW w:w="2541" w:type="dxa"/>
            <w:shd w:val="clear" w:color="auto" w:fill="auto"/>
          </w:tcPr>
          <w:p w14:paraId="085AD9D6" w14:textId="77777777" w:rsidR="00634E75" w:rsidRPr="006910BE" w:rsidRDefault="00634E75" w:rsidP="00A258E5">
            <w:pPr>
              <w:pStyle w:val="TAC"/>
              <w:rPr>
                <w:rFonts w:cs="v4.2.0"/>
              </w:rPr>
            </w:pPr>
            <w:r w:rsidRPr="006910BE">
              <w:rPr>
                <w:rFonts w:cs="v4.2.0"/>
              </w:rPr>
              <w:t>Not measured</w:t>
            </w:r>
          </w:p>
        </w:tc>
        <w:tc>
          <w:tcPr>
            <w:tcW w:w="2541" w:type="dxa"/>
          </w:tcPr>
          <w:p w14:paraId="206398B9" w14:textId="77777777" w:rsidR="00634E75" w:rsidRPr="006910BE" w:rsidRDefault="00634E75" w:rsidP="00A258E5">
            <w:pPr>
              <w:pStyle w:val="TAC"/>
              <w:rPr>
                <w:rFonts w:cs="v4.2.0"/>
              </w:rPr>
            </w:pPr>
            <w:r w:rsidRPr="006910BE">
              <w:rPr>
                <w:rFonts w:cs="v4.2.0"/>
              </w:rPr>
              <w:t xml:space="preserve">21 </w:t>
            </w:r>
            <w:r w:rsidRPr="006910BE">
              <w:t>+ (3+TT)/ - (5+TT)</w:t>
            </w:r>
          </w:p>
        </w:tc>
      </w:tr>
      <w:tr w:rsidR="00634E75" w:rsidRPr="006910BE" w14:paraId="645394A0" w14:textId="77777777" w:rsidTr="00A258E5">
        <w:trPr>
          <w:jc w:val="center"/>
        </w:trPr>
        <w:tc>
          <w:tcPr>
            <w:tcW w:w="1876" w:type="dxa"/>
            <w:shd w:val="clear" w:color="auto" w:fill="auto"/>
            <w:vAlign w:val="center"/>
          </w:tcPr>
          <w:p w14:paraId="572BB507" w14:textId="77777777" w:rsidR="00634E75" w:rsidRPr="006910BE" w:rsidRDefault="00634E75" w:rsidP="00A258E5">
            <w:pPr>
              <w:pStyle w:val="TAL"/>
            </w:pPr>
            <w:r w:rsidRPr="006910BE">
              <w:t>Test ID 1f</w:t>
            </w:r>
          </w:p>
        </w:tc>
        <w:tc>
          <w:tcPr>
            <w:tcW w:w="2673" w:type="dxa"/>
            <w:shd w:val="clear" w:color="auto" w:fill="auto"/>
          </w:tcPr>
          <w:p w14:paraId="42CCBAA4" w14:textId="77777777" w:rsidR="00634E75" w:rsidRPr="006910BE" w:rsidRDefault="00634E75" w:rsidP="00A258E5">
            <w:pPr>
              <w:pStyle w:val="TAC"/>
              <w:rPr>
                <w:rFonts w:cs="v4.2.0"/>
              </w:rPr>
            </w:pPr>
            <w:r w:rsidRPr="006910BE">
              <w:rPr>
                <w:rFonts w:cs="v4.2.0"/>
              </w:rPr>
              <w:t>Not measured</w:t>
            </w:r>
          </w:p>
        </w:tc>
        <w:tc>
          <w:tcPr>
            <w:tcW w:w="2541" w:type="dxa"/>
            <w:shd w:val="clear" w:color="auto" w:fill="auto"/>
          </w:tcPr>
          <w:p w14:paraId="4320EB09" w14:textId="77777777" w:rsidR="00634E75" w:rsidRPr="006910BE" w:rsidRDefault="00634E75" w:rsidP="00A258E5">
            <w:pPr>
              <w:pStyle w:val="TAC"/>
              <w:rPr>
                <w:rFonts w:cs="v4.2.0"/>
              </w:rPr>
            </w:pPr>
            <w:r w:rsidRPr="006910BE">
              <w:rPr>
                <w:rFonts w:cs="v4.2.0"/>
              </w:rPr>
              <w:t>Not measured</w:t>
            </w:r>
          </w:p>
        </w:tc>
        <w:tc>
          <w:tcPr>
            <w:tcW w:w="2541" w:type="dxa"/>
          </w:tcPr>
          <w:p w14:paraId="60E5A0B8" w14:textId="77777777" w:rsidR="00634E75" w:rsidRPr="006910BE" w:rsidRDefault="00634E75" w:rsidP="00A258E5">
            <w:pPr>
              <w:pStyle w:val="TAC"/>
              <w:rPr>
                <w:rFonts w:cs="v4.2.0"/>
              </w:rPr>
            </w:pPr>
            <w:r w:rsidRPr="006910BE">
              <w:t>22+ (2+TT)/ - (5+TT)</w:t>
            </w:r>
          </w:p>
        </w:tc>
      </w:tr>
      <w:tr w:rsidR="00634E75" w:rsidRPr="006910BE" w14:paraId="1095D4FE" w14:textId="77777777" w:rsidTr="00A258E5">
        <w:trPr>
          <w:jc w:val="center"/>
        </w:trPr>
        <w:tc>
          <w:tcPr>
            <w:tcW w:w="1876" w:type="dxa"/>
            <w:tcBorders>
              <w:bottom w:val="nil"/>
            </w:tcBorders>
            <w:shd w:val="clear" w:color="auto" w:fill="auto"/>
            <w:vAlign w:val="center"/>
          </w:tcPr>
          <w:p w14:paraId="75799989" w14:textId="77777777" w:rsidR="00634E75" w:rsidRPr="006910BE" w:rsidRDefault="00634E75" w:rsidP="00A258E5">
            <w:pPr>
              <w:pStyle w:val="TAL"/>
            </w:pPr>
            <w:r w:rsidRPr="006910BE">
              <w:t>Test ID 1g</w:t>
            </w:r>
          </w:p>
        </w:tc>
        <w:tc>
          <w:tcPr>
            <w:tcW w:w="2673" w:type="dxa"/>
            <w:tcBorders>
              <w:bottom w:val="nil"/>
            </w:tcBorders>
            <w:shd w:val="clear" w:color="auto" w:fill="auto"/>
          </w:tcPr>
          <w:p w14:paraId="55040DAF" w14:textId="77777777" w:rsidR="00634E75" w:rsidRPr="006910BE" w:rsidRDefault="00634E75" w:rsidP="00A258E5">
            <w:pPr>
              <w:pStyle w:val="TAC"/>
              <w:rPr>
                <w:rFonts w:cs="v4.2.0"/>
              </w:rPr>
            </w:pPr>
            <w:r w:rsidRPr="006910BE">
              <w:rPr>
                <w:rFonts w:cs="v4.2.0"/>
              </w:rPr>
              <w:t>Not measured</w:t>
            </w:r>
          </w:p>
        </w:tc>
        <w:tc>
          <w:tcPr>
            <w:tcW w:w="2541" w:type="dxa"/>
            <w:shd w:val="clear" w:color="auto" w:fill="auto"/>
          </w:tcPr>
          <w:p w14:paraId="178DE897" w14:textId="77777777" w:rsidR="00634E75" w:rsidRPr="006910BE" w:rsidRDefault="00634E75" w:rsidP="00A258E5">
            <w:pPr>
              <w:pStyle w:val="TAC"/>
              <w:rPr>
                <w:rFonts w:cs="v4.2.0"/>
              </w:rPr>
            </w:pPr>
            <w:r w:rsidRPr="006910BE">
              <w:rPr>
                <w:rFonts w:cs="v4.2.0"/>
              </w:rPr>
              <w:t>23 + (2+TT) / 17 – (5+TT)</w:t>
            </w:r>
            <w:r w:rsidRPr="006910BE">
              <w:t xml:space="preserve"> for PC3 UE</w:t>
            </w:r>
          </w:p>
        </w:tc>
        <w:tc>
          <w:tcPr>
            <w:tcW w:w="2541" w:type="dxa"/>
          </w:tcPr>
          <w:p w14:paraId="3A209F8E" w14:textId="77777777" w:rsidR="00634E75" w:rsidRPr="006910BE" w:rsidRDefault="00634E75" w:rsidP="00A258E5">
            <w:pPr>
              <w:pStyle w:val="TAC"/>
              <w:rPr>
                <w:rFonts w:cs="v4.2.0"/>
              </w:rPr>
            </w:pPr>
            <w:r w:rsidRPr="006910BE">
              <w:rPr>
                <w:rFonts w:cs="v4.2.0"/>
              </w:rPr>
              <w:t>23 + (2+TT) / 21.8 - (5+TT)</w:t>
            </w:r>
            <w:r w:rsidRPr="006910BE">
              <w:t xml:space="preserve"> for PC3 UE</w:t>
            </w:r>
          </w:p>
        </w:tc>
      </w:tr>
      <w:tr w:rsidR="00634E75" w:rsidRPr="006910BE" w14:paraId="78ACA343" w14:textId="77777777" w:rsidTr="00A258E5">
        <w:trPr>
          <w:jc w:val="center"/>
        </w:trPr>
        <w:tc>
          <w:tcPr>
            <w:tcW w:w="1876" w:type="dxa"/>
            <w:tcBorders>
              <w:top w:val="nil"/>
              <w:bottom w:val="nil"/>
            </w:tcBorders>
            <w:shd w:val="clear" w:color="auto" w:fill="auto"/>
            <w:vAlign w:val="center"/>
          </w:tcPr>
          <w:p w14:paraId="5F18D5E9" w14:textId="77777777" w:rsidR="00634E75" w:rsidRPr="006910BE" w:rsidRDefault="00634E75" w:rsidP="00A258E5">
            <w:pPr>
              <w:pStyle w:val="TAL"/>
            </w:pPr>
          </w:p>
        </w:tc>
        <w:tc>
          <w:tcPr>
            <w:tcW w:w="2673" w:type="dxa"/>
            <w:tcBorders>
              <w:top w:val="nil"/>
              <w:bottom w:val="nil"/>
            </w:tcBorders>
            <w:shd w:val="clear" w:color="auto" w:fill="auto"/>
            <w:vAlign w:val="center"/>
          </w:tcPr>
          <w:p w14:paraId="56D329FA" w14:textId="77777777" w:rsidR="00634E75" w:rsidRPr="006910BE" w:rsidRDefault="00634E75" w:rsidP="00A258E5">
            <w:pPr>
              <w:pStyle w:val="TAC"/>
              <w:rPr>
                <w:rFonts w:cs="v4.2.0"/>
              </w:rPr>
            </w:pPr>
          </w:p>
        </w:tc>
        <w:tc>
          <w:tcPr>
            <w:tcW w:w="2541" w:type="dxa"/>
            <w:shd w:val="clear" w:color="auto" w:fill="auto"/>
          </w:tcPr>
          <w:p w14:paraId="7DFE4FF5" w14:textId="77777777" w:rsidR="00634E75" w:rsidRPr="006910BE" w:rsidRDefault="00634E75" w:rsidP="00A258E5">
            <w:pPr>
              <w:pStyle w:val="TAC"/>
              <w:rPr>
                <w:rFonts w:cs="v4.2.0"/>
              </w:rPr>
            </w:pPr>
            <w:r w:rsidRPr="006910BE">
              <w:rPr>
                <w:rFonts w:cs="v4.2.0"/>
              </w:rPr>
              <w:t>26 + (2+TT) / 20 - (6+TT)</w:t>
            </w:r>
            <w:r w:rsidRPr="006910BE">
              <w:t xml:space="preserve"> for PC2 UE (Rel-15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2541" w:type="dxa"/>
          </w:tcPr>
          <w:p w14:paraId="204E58AD" w14:textId="77777777" w:rsidR="00634E75" w:rsidRPr="006910BE" w:rsidRDefault="00634E75" w:rsidP="00A258E5">
            <w:pPr>
              <w:pStyle w:val="TAC"/>
              <w:rPr>
                <w:rFonts w:cs="v4.2.0"/>
              </w:rPr>
            </w:pPr>
            <w:r w:rsidRPr="006910BE">
              <w:rPr>
                <w:rFonts w:cs="v4.2.0"/>
              </w:rPr>
              <w:t>26 + (2+TT) / 24.8 - (3+TT)</w:t>
            </w:r>
            <w:r w:rsidRPr="006910BE">
              <w:t xml:space="preserve"> for PC2 UE (Rel-15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r>
      <w:tr w:rsidR="00634E75" w:rsidRPr="006910BE" w14:paraId="3ABE162F" w14:textId="77777777" w:rsidTr="00A258E5">
        <w:trPr>
          <w:jc w:val="center"/>
        </w:trPr>
        <w:tc>
          <w:tcPr>
            <w:tcW w:w="1876" w:type="dxa"/>
            <w:tcBorders>
              <w:top w:val="nil"/>
            </w:tcBorders>
            <w:shd w:val="clear" w:color="auto" w:fill="auto"/>
            <w:vAlign w:val="center"/>
          </w:tcPr>
          <w:p w14:paraId="120026F2" w14:textId="77777777" w:rsidR="00634E75" w:rsidRPr="006910BE" w:rsidRDefault="00634E75" w:rsidP="00A258E5">
            <w:pPr>
              <w:pStyle w:val="TAL"/>
            </w:pPr>
          </w:p>
        </w:tc>
        <w:tc>
          <w:tcPr>
            <w:tcW w:w="2673" w:type="dxa"/>
            <w:tcBorders>
              <w:top w:val="nil"/>
            </w:tcBorders>
            <w:shd w:val="clear" w:color="auto" w:fill="auto"/>
            <w:vAlign w:val="center"/>
          </w:tcPr>
          <w:p w14:paraId="2AE2D115" w14:textId="77777777" w:rsidR="00634E75" w:rsidRPr="006910BE" w:rsidRDefault="00634E75" w:rsidP="00A258E5">
            <w:pPr>
              <w:pStyle w:val="TAC"/>
              <w:rPr>
                <w:rFonts w:cs="v4.2.0"/>
              </w:rPr>
            </w:pPr>
          </w:p>
        </w:tc>
        <w:tc>
          <w:tcPr>
            <w:tcW w:w="2541" w:type="dxa"/>
            <w:shd w:val="clear" w:color="auto" w:fill="auto"/>
          </w:tcPr>
          <w:p w14:paraId="5A7BCAD3" w14:textId="77777777" w:rsidR="00634E75" w:rsidRPr="006910BE" w:rsidRDefault="00634E75" w:rsidP="00A258E5">
            <w:pPr>
              <w:pStyle w:val="TAC"/>
              <w:rPr>
                <w:rFonts w:cs="v4.2.0"/>
              </w:rPr>
            </w:pPr>
            <w:r w:rsidRPr="006910BE">
              <w:rPr>
                <w:rFonts w:cs="v4.2.0"/>
              </w:rPr>
              <w:t>23 + (2+TT) / 17 - (5+TT)</w:t>
            </w:r>
            <w:r w:rsidRPr="006910BE">
              <w:t xml:space="preserve"> for PC2 UE (</w:t>
            </w:r>
            <w:r w:rsidRPr="006910BE">
              <w:rPr>
                <w:rFonts w:cs="v4.2.0"/>
              </w:rPr>
              <w:t xml:space="preserve">Rel-15 and forward UE indicates PC3 on NR band, </w:t>
            </w:r>
            <w:r w:rsidRPr="006910BE">
              <w:t xml:space="preserve">Rel-16 </w:t>
            </w:r>
            <w:r w:rsidRPr="006910BE">
              <w:rPr>
                <w:rFonts w:cs="v4.2.0"/>
              </w:rPr>
              <w:t xml:space="preserve">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2541" w:type="dxa"/>
          </w:tcPr>
          <w:p w14:paraId="5A20E355" w14:textId="77777777" w:rsidR="00634E75" w:rsidRPr="006910BE" w:rsidRDefault="00634E75" w:rsidP="00A258E5">
            <w:pPr>
              <w:pStyle w:val="TAC"/>
              <w:rPr>
                <w:rFonts w:cs="v4.2.0"/>
              </w:rPr>
            </w:pPr>
            <w:r w:rsidRPr="006910BE">
              <w:rPr>
                <w:rFonts w:cs="v4.2.0"/>
              </w:rPr>
              <w:t>26 + (2+TT) / 24.0 - (3+TT)</w:t>
            </w:r>
            <w:r w:rsidRPr="006910BE">
              <w:t xml:space="preserve"> for PC2 UE (</w:t>
            </w:r>
            <w:r w:rsidRPr="006910BE">
              <w:rPr>
                <w:rFonts w:cs="v4.2.0"/>
              </w:rPr>
              <w:t xml:space="preserve">Rel-15 and forward UE indicates PC3 on NR band, </w:t>
            </w:r>
            <w:r w:rsidRPr="006910BE">
              <w:t xml:space="preserve">Rel-16 </w:t>
            </w:r>
            <w:r w:rsidRPr="006910BE">
              <w:rPr>
                <w:rFonts w:cs="v4.2.0"/>
              </w:rPr>
              <w:t xml:space="preserve">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r>
      <w:tr w:rsidR="00634E75" w:rsidRPr="006910BE" w14:paraId="519550C7" w14:textId="77777777" w:rsidTr="00A258E5">
        <w:trPr>
          <w:jc w:val="center"/>
        </w:trPr>
        <w:tc>
          <w:tcPr>
            <w:tcW w:w="1876" w:type="dxa"/>
            <w:tcBorders>
              <w:bottom w:val="dashSmallGap" w:sz="4" w:space="0" w:color="auto"/>
            </w:tcBorders>
            <w:shd w:val="clear" w:color="auto" w:fill="auto"/>
            <w:vAlign w:val="center"/>
          </w:tcPr>
          <w:p w14:paraId="2965EEE7" w14:textId="77777777" w:rsidR="00634E75" w:rsidRPr="006910BE" w:rsidRDefault="00634E75" w:rsidP="00A258E5">
            <w:pPr>
              <w:pStyle w:val="TAL"/>
            </w:pPr>
            <w:r w:rsidRPr="006910BE">
              <w:t>Test ID 1h</w:t>
            </w:r>
          </w:p>
        </w:tc>
        <w:tc>
          <w:tcPr>
            <w:tcW w:w="2673" w:type="dxa"/>
            <w:tcBorders>
              <w:bottom w:val="dashSmallGap" w:sz="4" w:space="0" w:color="auto"/>
            </w:tcBorders>
            <w:shd w:val="clear" w:color="auto" w:fill="auto"/>
          </w:tcPr>
          <w:p w14:paraId="468AE7FD" w14:textId="77777777" w:rsidR="00634E75" w:rsidRPr="006910BE" w:rsidRDefault="00634E75" w:rsidP="00A258E5">
            <w:pPr>
              <w:pStyle w:val="TAC"/>
              <w:jc w:val="left"/>
              <w:rPr>
                <w:rFonts w:cs="v4.2.0"/>
              </w:rPr>
            </w:pPr>
            <w:r w:rsidRPr="006910BE">
              <w:t>Maximum output power with reduction as defined in Table 6.2.3.5-1 of TS 36.521-1 [10]</w:t>
            </w:r>
            <w:r w:rsidRPr="001D08BD">
              <w:t xml:space="preserve"> for PC3 UE</w:t>
            </w:r>
          </w:p>
        </w:tc>
        <w:tc>
          <w:tcPr>
            <w:tcW w:w="2541" w:type="dxa"/>
            <w:tcBorders>
              <w:bottom w:val="dashSmallGap" w:sz="4" w:space="0" w:color="auto"/>
            </w:tcBorders>
            <w:shd w:val="clear" w:color="auto" w:fill="auto"/>
          </w:tcPr>
          <w:p w14:paraId="59F2A71B" w14:textId="77777777" w:rsidR="00634E75" w:rsidRPr="006910BE" w:rsidRDefault="00634E75" w:rsidP="00A258E5">
            <w:pPr>
              <w:pStyle w:val="TAC"/>
              <w:rPr>
                <w:rFonts w:cs="v4.2.0"/>
              </w:rPr>
            </w:pPr>
            <w:r w:rsidRPr="006910BE">
              <w:rPr>
                <w:rFonts w:cs="v4.2.0"/>
              </w:rPr>
              <w:t>N/A</w:t>
            </w:r>
          </w:p>
        </w:tc>
        <w:tc>
          <w:tcPr>
            <w:tcW w:w="2541" w:type="dxa"/>
            <w:tcBorders>
              <w:bottom w:val="dashSmallGap" w:sz="4" w:space="0" w:color="auto"/>
            </w:tcBorders>
          </w:tcPr>
          <w:p w14:paraId="4D019A9D" w14:textId="77777777" w:rsidR="00634E75" w:rsidRPr="006910BE" w:rsidRDefault="00634E75" w:rsidP="00A258E5">
            <w:pPr>
              <w:pStyle w:val="TAC"/>
              <w:jc w:val="left"/>
              <w:rPr>
                <w:rFonts w:cs="v4.2.0"/>
              </w:rPr>
            </w:pPr>
            <w:r w:rsidRPr="006910BE">
              <w:t>Maximum output power with reduction as defined in Table 6.2.3.5-1 of TS 36.521-1 [10]</w:t>
            </w:r>
            <w:r w:rsidRPr="001D08BD">
              <w:t xml:space="preserve"> for PC3 UE</w:t>
            </w:r>
          </w:p>
        </w:tc>
      </w:tr>
      <w:tr w:rsidR="00634E75" w:rsidRPr="006910BE" w14:paraId="5686DD00" w14:textId="77777777" w:rsidTr="00A258E5">
        <w:trPr>
          <w:jc w:val="center"/>
        </w:trPr>
        <w:tc>
          <w:tcPr>
            <w:tcW w:w="1876" w:type="dxa"/>
            <w:tcBorders>
              <w:top w:val="dashSmallGap" w:sz="4" w:space="0" w:color="auto"/>
            </w:tcBorders>
            <w:shd w:val="clear" w:color="auto" w:fill="auto"/>
            <w:vAlign w:val="center"/>
          </w:tcPr>
          <w:p w14:paraId="6848B0AA" w14:textId="77777777" w:rsidR="00634E75" w:rsidRPr="006910BE" w:rsidRDefault="00634E75" w:rsidP="00A258E5">
            <w:pPr>
              <w:pStyle w:val="TAL"/>
            </w:pPr>
          </w:p>
        </w:tc>
        <w:tc>
          <w:tcPr>
            <w:tcW w:w="2673" w:type="dxa"/>
            <w:tcBorders>
              <w:top w:val="dashSmallGap" w:sz="4" w:space="0" w:color="auto"/>
            </w:tcBorders>
            <w:shd w:val="clear" w:color="auto" w:fill="auto"/>
          </w:tcPr>
          <w:p w14:paraId="47AE69CF" w14:textId="77777777" w:rsidR="00634E75" w:rsidRPr="006910BE" w:rsidRDefault="00634E75" w:rsidP="00A258E5">
            <w:pPr>
              <w:pStyle w:val="TAC"/>
              <w:rPr>
                <w:rFonts w:cs="v4.2.0"/>
              </w:rPr>
            </w:pPr>
            <w:r w:rsidRPr="006910BE">
              <w:t>Maximum output power with reduction as defined in Table 6.2.3</w:t>
            </w:r>
            <w:r>
              <w:t>_1</w:t>
            </w:r>
            <w:r w:rsidRPr="006910BE">
              <w:t>.5-1 of TS 36.521-1 [10]</w:t>
            </w:r>
            <w:r>
              <w:rPr>
                <w:rFonts w:hint="eastAsia"/>
                <w:lang w:eastAsia="ja-JP"/>
              </w:rPr>
              <w:t xml:space="preserve"> </w:t>
            </w:r>
            <w:r>
              <w:rPr>
                <w:lang w:eastAsia="ja-JP"/>
              </w:rPr>
              <w:t>for PC2 UE</w:t>
            </w:r>
          </w:p>
        </w:tc>
        <w:tc>
          <w:tcPr>
            <w:tcW w:w="2541" w:type="dxa"/>
            <w:tcBorders>
              <w:top w:val="dashSmallGap" w:sz="4" w:space="0" w:color="auto"/>
            </w:tcBorders>
            <w:shd w:val="clear" w:color="auto" w:fill="auto"/>
          </w:tcPr>
          <w:p w14:paraId="091E144D" w14:textId="77777777" w:rsidR="00634E75" w:rsidRPr="006910BE" w:rsidRDefault="00634E75" w:rsidP="00A258E5">
            <w:pPr>
              <w:pStyle w:val="TAC"/>
              <w:rPr>
                <w:rFonts w:cs="v4.2.0"/>
              </w:rPr>
            </w:pPr>
          </w:p>
        </w:tc>
        <w:tc>
          <w:tcPr>
            <w:tcW w:w="2541" w:type="dxa"/>
            <w:tcBorders>
              <w:top w:val="dashSmallGap" w:sz="4" w:space="0" w:color="auto"/>
            </w:tcBorders>
          </w:tcPr>
          <w:p w14:paraId="61FD893D" w14:textId="77777777" w:rsidR="00634E75" w:rsidRPr="006910BE" w:rsidRDefault="00634E75" w:rsidP="00A258E5">
            <w:pPr>
              <w:pStyle w:val="TAC"/>
              <w:rPr>
                <w:rFonts w:cs="v4.2.0"/>
              </w:rPr>
            </w:pPr>
            <w:r w:rsidRPr="006910BE">
              <w:t>Maximum output power with reduction as defined in Table 6.2.3</w:t>
            </w:r>
            <w:r>
              <w:t>_1</w:t>
            </w:r>
            <w:r w:rsidRPr="006910BE">
              <w:t>.5-1 of TS 36.521-1 [10]</w:t>
            </w:r>
            <w:r>
              <w:t xml:space="preserve"> for PC2 UE</w:t>
            </w:r>
          </w:p>
        </w:tc>
      </w:tr>
      <w:tr w:rsidR="00634E75" w:rsidRPr="006910BE" w14:paraId="1BEF2C8B" w14:textId="77777777" w:rsidTr="00A258E5">
        <w:trPr>
          <w:jc w:val="center"/>
        </w:trPr>
        <w:tc>
          <w:tcPr>
            <w:tcW w:w="1876" w:type="dxa"/>
            <w:shd w:val="clear" w:color="auto" w:fill="auto"/>
            <w:vAlign w:val="center"/>
          </w:tcPr>
          <w:p w14:paraId="0ED91BCD" w14:textId="77777777" w:rsidR="00634E75" w:rsidRPr="006910BE" w:rsidRDefault="00634E75" w:rsidP="00A258E5">
            <w:pPr>
              <w:pStyle w:val="TAL"/>
            </w:pPr>
            <w:r w:rsidRPr="006910BE">
              <w:t>Test ID 2a</w:t>
            </w:r>
          </w:p>
        </w:tc>
        <w:tc>
          <w:tcPr>
            <w:tcW w:w="2673" w:type="dxa"/>
            <w:shd w:val="clear" w:color="auto" w:fill="auto"/>
          </w:tcPr>
          <w:p w14:paraId="3A0C2FEF" w14:textId="77777777" w:rsidR="00634E75" w:rsidRPr="006910BE" w:rsidRDefault="00634E75" w:rsidP="00A258E5">
            <w:pPr>
              <w:pStyle w:val="TAC"/>
              <w:rPr>
                <w:rFonts w:cs="v4.2.0"/>
              </w:rPr>
            </w:pPr>
            <w:r w:rsidRPr="006910BE">
              <w:rPr>
                <w:rFonts w:cs="v4.2.0"/>
              </w:rPr>
              <w:t xml:space="preserve">-10dBm </w:t>
            </w:r>
            <w:r w:rsidRPr="006910BE">
              <w:t>± (7+TT)</w:t>
            </w:r>
          </w:p>
        </w:tc>
        <w:tc>
          <w:tcPr>
            <w:tcW w:w="2541" w:type="dxa"/>
            <w:shd w:val="clear" w:color="auto" w:fill="auto"/>
          </w:tcPr>
          <w:p w14:paraId="0097C0F7" w14:textId="77777777" w:rsidR="00634E75" w:rsidRPr="006910BE" w:rsidRDefault="00634E75" w:rsidP="00A258E5">
            <w:pPr>
              <w:pStyle w:val="TAC"/>
              <w:rPr>
                <w:rFonts w:cs="v4.2.0"/>
              </w:rPr>
            </w:pPr>
            <w:r w:rsidRPr="006910BE">
              <w:rPr>
                <w:rFonts w:cs="v4.2.0"/>
              </w:rPr>
              <w:t>N/A</w:t>
            </w:r>
          </w:p>
        </w:tc>
        <w:tc>
          <w:tcPr>
            <w:tcW w:w="2541" w:type="dxa"/>
          </w:tcPr>
          <w:p w14:paraId="58D26EBD" w14:textId="77777777" w:rsidR="00634E75" w:rsidRPr="006910BE" w:rsidRDefault="00634E75" w:rsidP="00A258E5">
            <w:pPr>
              <w:pStyle w:val="TAC"/>
              <w:rPr>
                <w:rFonts w:cs="v4.2.0"/>
              </w:rPr>
            </w:pPr>
            <w:r w:rsidRPr="006910BE">
              <w:rPr>
                <w:rFonts w:cs="v4.2.0"/>
              </w:rPr>
              <w:t>Not measured</w:t>
            </w:r>
          </w:p>
        </w:tc>
      </w:tr>
      <w:tr w:rsidR="00634E75" w:rsidRPr="006910BE" w14:paraId="25BCA26D" w14:textId="77777777" w:rsidTr="00A258E5">
        <w:trPr>
          <w:jc w:val="center"/>
        </w:trPr>
        <w:tc>
          <w:tcPr>
            <w:tcW w:w="1876" w:type="dxa"/>
            <w:shd w:val="clear" w:color="auto" w:fill="auto"/>
            <w:vAlign w:val="center"/>
          </w:tcPr>
          <w:p w14:paraId="418C944E" w14:textId="77777777" w:rsidR="00634E75" w:rsidRPr="006910BE" w:rsidRDefault="00634E75" w:rsidP="00A258E5">
            <w:pPr>
              <w:pStyle w:val="TAL"/>
            </w:pPr>
            <w:r w:rsidRPr="006910BE">
              <w:t>Test ID 2b</w:t>
            </w:r>
          </w:p>
        </w:tc>
        <w:tc>
          <w:tcPr>
            <w:tcW w:w="2673" w:type="dxa"/>
            <w:shd w:val="clear" w:color="auto" w:fill="auto"/>
          </w:tcPr>
          <w:p w14:paraId="49225CF0" w14:textId="77777777" w:rsidR="00634E75" w:rsidRPr="006910BE" w:rsidRDefault="00634E75" w:rsidP="00A258E5">
            <w:pPr>
              <w:pStyle w:val="TAC"/>
              <w:rPr>
                <w:rFonts w:cs="v4.2.0"/>
              </w:rPr>
            </w:pPr>
            <w:r w:rsidRPr="006910BE">
              <w:rPr>
                <w:rFonts w:cs="v4.2.0"/>
              </w:rPr>
              <w:t xml:space="preserve">10dBm </w:t>
            </w:r>
            <w:r w:rsidRPr="006910BE">
              <w:t>± (6+TT)</w:t>
            </w:r>
          </w:p>
        </w:tc>
        <w:tc>
          <w:tcPr>
            <w:tcW w:w="2541" w:type="dxa"/>
            <w:shd w:val="clear" w:color="auto" w:fill="auto"/>
          </w:tcPr>
          <w:p w14:paraId="46542C8B" w14:textId="77777777" w:rsidR="00634E75" w:rsidRPr="006910BE" w:rsidRDefault="00634E75" w:rsidP="00A258E5">
            <w:pPr>
              <w:pStyle w:val="TAC"/>
              <w:rPr>
                <w:rFonts w:cs="v4.2.0"/>
              </w:rPr>
            </w:pPr>
            <w:r w:rsidRPr="006910BE">
              <w:rPr>
                <w:rFonts w:cs="v4.2.0"/>
              </w:rPr>
              <w:t>N/A</w:t>
            </w:r>
          </w:p>
        </w:tc>
        <w:tc>
          <w:tcPr>
            <w:tcW w:w="2541" w:type="dxa"/>
          </w:tcPr>
          <w:p w14:paraId="263DA3AB" w14:textId="77777777" w:rsidR="00634E75" w:rsidRPr="006910BE" w:rsidRDefault="00634E75" w:rsidP="00A258E5">
            <w:pPr>
              <w:pStyle w:val="TAC"/>
              <w:rPr>
                <w:rFonts w:cs="v4.2.0"/>
              </w:rPr>
            </w:pPr>
            <w:r w:rsidRPr="006910BE">
              <w:rPr>
                <w:rFonts w:cs="v4.2.0"/>
              </w:rPr>
              <w:t>Not measured</w:t>
            </w:r>
          </w:p>
        </w:tc>
      </w:tr>
      <w:tr w:rsidR="00634E75" w:rsidRPr="006910BE" w14:paraId="3EB5BCE6" w14:textId="77777777" w:rsidTr="00A258E5">
        <w:trPr>
          <w:jc w:val="center"/>
        </w:trPr>
        <w:tc>
          <w:tcPr>
            <w:tcW w:w="1876" w:type="dxa"/>
            <w:shd w:val="clear" w:color="auto" w:fill="auto"/>
            <w:vAlign w:val="center"/>
          </w:tcPr>
          <w:p w14:paraId="50AFF821" w14:textId="77777777" w:rsidR="00634E75" w:rsidRPr="006910BE" w:rsidRDefault="00634E75" w:rsidP="00A258E5">
            <w:pPr>
              <w:pStyle w:val="TAL"/>
            </w:pPr>
            <w:r w:rsidRPr="006910BE">
              <w:t>Test ID 2c</w:t>
            </w:r>
          </w:p>
        </w:tc>
        <w:tc>
          <w:tcPr>
            <w:tcW w:w="2673" w:type="dxa"/>
            <w:shd w:val="clear" w:color="auto" w:fill="auto"/>
          </w:tcPr>
          <w:p w14:paraId="09CEDD3D" w14:textId="77777777" w:rsidR="00634E75" w:rsidRPr="006910BE" w:rsidRDefault="00634E75" w:rsidP="00A258E5">
            <w:pPr>
              <w:pStyle w:val="TAC"/>
              <w:rPr>
                <w:rFonts w:cs="v4.2.0"/>
              </w:rPr>
            </w:pPr>
            <w:r w:rsidRPr="006910BE">
              <w:rPr>
                <w:rFonts w:cs="v4.2.0"/>
              </w:rPr>
              <w:t>15dBm</w:t>
            </w:r>
            <w:r w:rsidRPr="006910BE">
              <w:t xml:space="preserve"> ± (5+TT)</w:t>
            </w:r>
          </w:p>
        </w:tc>
        <w:tc>
          <w:tcPr>
            <w:tcW w:w="2541" w:type="dxa"/>
            <w:shd w:val="clear" w:color="auto" w:fill="auto"/>
          </w:tcPr>
          <w:p w14:paraId="600A1911" w14:textId="77777777" w:rsidR="00634E75" w:rsidRPr="006910BE" w:rsidRDefault="00634E75" w:rsidP="00A258E5">
            <w:pPr>
              <w:pStyle w:val="TAC"/>
              <w:rPr>
                <w:rFonts w:cs="v4.2.0"/>
              </w:rPr>
            </w:pPr>
            <w:r w:rsidRPr="006910BE">
              <w:rPr>
                <w:rFonts w:cs="v4.2.0"/>
              </w:rPr>
              <w:t>N/A</w:t>
            </w:r>
          </w:p>
        </w:tc>
        <w:tc>
          <w:tcPr>
            <w:tcW w:w="2541" w:type="dxa"/>
          </w:tcPr>
          <w:p w14:paraId="7E708BF2" w14:textId="77777777" w:rsidR="00634E75" w:rsidRPr="006910BE" w:rsidRDefault="00634E75" w:rsidP="00A258E5">
            <w:pPr>
              <w:pStyle w:val="TAC"/>
              <w:rPr>
                <w:rFonts w:cs="v4.2.0"/>
              </w:rPr>
            </w:pPr>
            <w:r w:rsidRPr="006910BE">
              <w:rPr>
                <w:rFonts w:cs="v4.2.0"/>
              </w:rPr>
              <w:t>Not measured</w:t>
            </w:r>
          </w:p>
        </w:tc>
      </w:tr>
      <w:tr w:rsidR="00634E75" w:rsidRPr="006910BE" w14:paraId="2A27EE8C" w14:textId="77777777" w:rsidTr="00A258E5">
        <w:trPr>
          <w:jc w:val="center"/>
        </w:trPr>
        <w:tc>
          <w:tcPr>
            <w:tcW w:w="1876" w:type="dxa"/>
            <w:shd w:val="clear" w:color="auto" w:fill="auto"/>
            <w:vAlign w:val="center"/>
          </w:tcPr>
          <w:p w14:paraId="5D1C924E" w14:textId="77777777" w:rsidR="00634E75" w:rsidRPr="006910BE" w:rsidRDefault="00634E75" w:rsidP="00A258E5">
            <w:pPr>
              <w:pStyle w:val="TAL"/>
            </w:pPr>
            <w:r w:rsidRPr="006910BE">
              <w:t>Test ID 3a</w:t>
            </w:r>
          </w:p>
        </w:tc>
        <w:tc>
          <w:tcPr>
            <w:tcW w:w="2673" w:type="dxa"/>
            <w:shd w:val="clear" w:color="auto" w:fill="auto"/>
          </w:tcPr>
          <w:p w14:paraId="2C259081" w14:textId="77777777" w:rsidR="00634E75" w:rsidRPr="006910BE" w:rsidRDefault="00634E75" w:rsidP="00A258E5">
            <w:pPr>
              <w:pStyle w:val="TAC"/>
              <w:rPr>
                <w:rFonts w:cs="v4.2.0"/>
              </w:rPr>
            </w:pPr>
            <w:r w:rsidRPr="006910BE">
              <w:rPr>
                <w:rFonts w:cs="v4.2.0"/>
              </w:rPr>
              <w:t>N/A</w:t>
            </w:r>
          </w:p>
        </w:tc>
        <w:tc>
          <w:tcPr>
            <w:tcW w:w="2541" w:type="dxa"/>
            <w:shd w:val="clear" w:color="auto" w:fill="auto"/>
          </w:tcPr>
          <w:p w14:paraId="38257A5B" w14:textId="77777777" w:rsidR="00634E75" w:rsidRPr="006910BE" w:rsidRDefault="00634E75" w:rsidP="00A258E5">
            <w:pPr>
              <w:pStyle w:val="TAC"/>
              <w:rPr>
                <w:rFonts w:cs="v4.2.0"/>
              </w:rPr>
            </w:pPr>
            <w:r w:rsidRPr="006910BE">
              <w:rPr>
                <w:rFonts w:cs="v4.2.0"/>
              </w:rPr>
              <w:t xml:space="preserve">-10dBm </w:t>
            </w:r>
            <w:r w:rsidRPr="006910BE">
              <w:t>± (7+TT)</w:t>
            </w:r>
          </w:p>
        </w:tc>
        <w:tc>
          <w:tcPr>
            <w:tcW w:w="2541" w:type="dxa"/>
          </w:tcPr>
          <w:p w14:paraId="10D3D891" w14:textId="77777777" w:rsidR="00634E75" w:rsidRPr="006910BE" w:rsidRDefault="00634E75" w:rsidP="00A258E5">
            <w:pPr>
              <w:pStyle w:val="TAC"/>
              <w:rPr>
                <w:rFonts w:cs="v4.2.0"/>
              </w:rPr>
            </w:pPr>
            <w:r w:rsidRPr="006910BE">
              <w:rPr>
                <w:rFonts w:cs="v4.2.0"/>
              </w:rPr>
              <w:t>Not measured</w:t>
            </w:r>
          </w:p>
        </w:tc>
      </w:tr>
      <w:tr w:rsidR="00634E75" w:rsidRPr="006910BE" w14:paraId="338FF0A2" w14:textId="77777777" w:rsidTr="00A258E5">
        <w:trPr>
          <w:jc w:val="center"/>
        </w:trPr>
        <w:tc>
          <w:tcPr>
            <w:tcW w:w="1876" w:type="dxa"/>
            <w:shd w:val="clear" w:color="auto" w:fill="auto"/>
            <w:vAlign w:val="center"/>
          </w:tcPr>
          <w:p w14:paraId="58F7295B" w14:textId="77777777" w:rsidR="00634E75" w:rsidRPr="006910BE" w:rsidRDefault="00634E75" w:rsidP="00A258E5">
            <w:pPr>
              <w:pStyle w:val="TAL"/>
            </w:pPr>
            <w:r w:rsidRPr="006910BE">
              <w:t>Test ID 3b</w:t>
            </w:r>
          </w:p>
        </w:tc>
        <w:tc>
          <w:tcPr>
            <w:tcW w:w="2673" w:type="dxa"/>
            <w:shd w:val="clear" w:color="auto" w:fill="auto"/>
          </w:tcPr>
          <w:p w14:paraId="1CFA6040" w14:textId="77777777" w:rsidR="00634E75" w:rsidRPr="006910BE" w:rsidRDefault="00634E75" w:rsidP="00A258E5">
            <w:pPr>
              <w:pStyle w:val="TAC"/>
              <w:rPr>
                <w:rFonts w:cs="v4.2.0"/>
              </w:rPr>
            </w:pPr>
            <w:r w:rsidRPr="006910BE">
              <w:rPr>
                <w:rFonts w:cs="v4.2.0"/>
              </w:rPr>
              <w:t>N/A</w:t>
            </w:r>
          </w:p>
        </w:tc>
        <w:tc>
          <w:tcPr>
            <w:tcW w:w="2541" w:type="dxa"/>
            <w:shd w:val="clear" w:color="auto" w:fill="auto"/>
          </w:tcPr>
          <w:p w14:paraId="4C4B4912" w14:textId="77777777" w:rsidR="00634E75" w:rsidRPr="006910BE" w:rsidRDefault="00634E75" w:rsidP="00A258E5">
            <w:pPr>
              <w:pStyle w:val="TAC"/>
              <w:rPr>
                <w:rFonts w:cs="v4.2.0"/>
              </w:rPr>
            </w:pPr>
            <w:r w:rsidRPr="006910BE">
              <w:rPr>
                <w:rFonts w:cs="v4.2.0"/>
              </w:rPr>
              <w:t xml:space="preserve">10dBm </w:t>
            </w:r>
            <w:r w:rsidRPr="006910BE">
              <w:t>± (6+TT)</w:t>
            </w:r>
          </w:p>
        </w:tc>
        <w:tc>
          <w:tcPr>
            <w:tcW w:w="2541" w:type="dxa"/>
          </w:tcPr>
          <w:p w14:paraId="7F3F1EDD" w14:textId="77777777" w:rsidR="00634E75" w:rsidRPr="006910BE" w:rsidRDefault="00634E75" w:rsidP="00A258E5">
            <w:pPr>
              <w:pStyle w:val="TAC"/>
              <w:rPr>
                <w:rFonts w:cs="v4.2.0"/>
              </w:rPr>
            </w:pPr>
            <w:r w:rsidRPr="006910BE">
              <w:rPr>
                <w:rFonts w:cs="v4.2.0"/>
              </w:rPr>
              <w:t>Not measured</w:t>
            </w:r>
          </w:p>
        </w:tc>
      </w:tr>
      <w:tr w:rsidR="00634E75" w:rsidRPr="006910BE" w14:paraId="42585542" w14:textId="77777777" w:rsidTr="00A258E5">
        <w:trPr>
          <w:jc w:val="center"/>
        </w:trPr>
        <w:tc>
          <w:tcPr>
            <w:tcW w:w="1876" w:type="dxa"/>
            <w:shd w:val="clear" w:color="auto" w:fill="auto"/>
            <w:vAlign w:val="center"/>
          </w:tcPr>
          <w:p w14:paraId="340F4381" w14:textId="77777777" w:rsidR="00634E75" w:rsidRPr="006910BE" w:rsidRDefault="00634E75" w:rsidP="00A258E5">
            <w:pPr>
              <w:pStyle w:val="TAL"/>
            </w:pPr>
            <w:r w:rsidRPr="006910BE">
              <w:t>Test ID 3c</w:t>
            </w:r>
          </w:p>
        </w:tc>
        <w:tc>
          <w:tcPr>
            <w:tcW w:w="2673" w:type="dxa"/>
            <w:shd w:val="clear" w:color="auto" w:fill="auto"/>
          </w:tcPr>
          <w:p w14:paraId="489D7EBC" w14:textId="77777777" w:rsidR="00634E75" w:rsidRPr="006910BE" w:rsidRDefault="00634E75" w:rsidP="00A258E5">
            <w:pPr>
              <w:pStyle w:val="TAC"/>
              <w:rPr>
                <w:rFonts w:cs="v4.2.0"/>
              </w:rPr>
            </w:pPr>
            <w:r w:rsidRPr="006910BE">
              <w:rPr>
                <w:rFonts w:cs="v4.2.0"/>
              </w:rPr>
              <w:t>N/A</w:t>
            </w:r>
          </w:p>
        </w:tc>
        <w:tc>
          <w:tcPr>
            <w:tcW w:w="2541" w:type="dxa"/>
            <w:shd w:val="clear" w:color="auto" w:fill="auto"/>
          </w:tcPr>
          <w:p w14:paraId="5D13C817" w14:textId="77777777" w:rsidR="00634E75" w:rsidRPr="006910BE" w:rsidRDefault="00634E75" w:rsidP="00A258E5">
            <w:pPr>
              <w:pStyle w:val="TAC"/>
              <w:rPr>
                <w:rFonts w:cs="v4.2.0"/>
              </w:rPr>
            </w:pPr>
            <w:r w:rsidRPr="006910BE">
              <w:rPr>
                <w:rFonts w:cs="v4.2.0"/>
              </w:rPr>
              <w:t>15dBm</w:t>
            </w:r>
            <w:r w:rsidRPr="006910BE">
              <w:t xml:space="preserve"> ± (5+TT)</w:t>
            </w:r>
          </w:p>
        </w:tc>
        <w:tc>
          <w:tcPr>
            <w:tcW w:w="2541" w:type="dxa"/>
          </w:tcPr>
          <w:p w14:paraId="5AEFF35E" w14:textId="77777777" w:rsidR="00634E75" w:rsidRPr="006910BE" w:rsidRDefault="00634E75" w:rsidP="00A258E5">
            <w:pPr>
              <w:pStyle w:val="TAC"/>
              <w:rPr>
                <w:rFonts w:cs="v4.2.0"/>
              </w:rPr>
            </w:pPr>
            <w:r w:rsidRPr="006910BE">
              <w:rPr>
                <w:rFonts w:cs="v4.2.0"/>
              </w:rPr>
              <w:t>Not measured</w:t>
            </w:r>
          </w:p>
        </w:tc>
      </w:tr>
      <w:tr w:rsidR="00634E75" w:rsidRPr="006910BE" w14:paraId="6FD18875" w14:textId="77777777" w:rsidTr="00A258E5">
        <w:trPr>
          <w:jc w:val="center"/>
        </w:trPr>
        <w:tc>
          <w:tcPr>
            <w:tcW w:w="9631" w:type="dxa"/>
            <w:gridSpan w:val="4"/>
            <w:shd w:val="clear" w:color="auto" w:fill="auto"/>
            <w:vAlign w:val="center"/>
          </w:tcPr>
          <w:p w14:paraId="51CBA555" w14:textId="77777777" w:rsidR="00634E75" w:rsidRPr="006910BE" w:rsidRDefault="00634E75" w:rsidP="00A258E5">
            <w:pPr>
              <w:pStyle w:val="TAN"/>
            </w:pPr>
            <w:r w:rsidRPr="006910BE">
              <w:t>NOTE 1:</w:t>
            </w:r>
            <w:r w:rsidRPr="006910BE">
              <w:tab/>
              <w:t xml:space="preserve">In addition </w:t>
            </w:r>
            <w:r w:rsidRPr="006910BE">
              <w:rPr>
                <w:lang w:bidi="bn-IN"/>
              </w:rPr>
              <w:t>NOTE 2 in Table 6.2.2-1 in TS 36.101 [5] and/or NOTE 3 in Table 6.2.1-1 in TS 38.101-1 [2]</w:t>
            </w:r>
            <w:r w:rsidRPr="006910BE">
              <w:t xml:space="preserve"> shall apply to the tolerances.</w:t>
            </w:r>
          </w:p>
          <w:p w14:paraId="0C929E5A" w14:textId="77777777" w:rsidR="00634E75" w:rsidRPr="006910BE" w:rsidRDefault="00634E75" w:rsidP="00A258E5">
            <w:pPr>
              <w:pStyle w:val="TAN"/>
            </w:pPr>
            <w:r w:rsidRPr="006910BE">
              <w:t>NOTE 2:</w:t>
            </w:r>
            <w:r w:rsidRPr="006910BE">
              <w:tab/>
            </w:r>
            <w:r w:rsidRPr="006910BE">
              <w:rPr>
                <w:rFonts w:cs="Arial"/>
              </w:rPr>
              <w:t xml:space="preserve">TT for each frequency and channel bandwidth is specified in Table </w:t>
            </w:r>
            <w:r w:rsidRPr="006910BE">
              <w:t>6.2B.4.1.3.5-3</w:t>
            </w:r>
            <w:r w:rsidRPr="006910BE">
              <w:rPr>
                <w:rFonts w:cs="Arial"/>
              </w:rPr>
              <w:t xml:space="preserve"> and Table  </w:t>
            </w:r>
            <w:r w:rsidRPr="006910BE">
              <w:t>6.2B.4.1.3.5-4</w:t>
            </w:r>
            <w:r w:rsidRPr="006910BE">
              <w:rPr>
                <w:rFonts w:cs="Arial"/>
              </w:rPr>
              <w:t>.</w:t>
            </w:r>
          </w:p>
        </w:tc>
      </w:tr>
    </w:tbl>
    <w:p w14:paraId="546CDF52" w14:textId="77777777" w:rsidR="00634E75" w:rsidRPr="006910BE" w:rsidRDefault="00634E75" w:rsidP="00634E75"/>
    <w:p w14:paraId="6FC03F80" w14:textId="77777777" w:rsidR="00634E75" w:rsidRPr="006910BE" w:rsidRDefault="00634E75" w:rsidP="00634E75">
      <w:r w:rsidRPr="006910BE">
        <w:t>For UE not supporting DPS, the output power measured shall not exceed the values specified in Table 6.2B.4.1.3.5-2.</w:t>
      </w:r>
    </w:p>
    <w:p w14:paraId="3D511539" w14:textId="77777777" w:rsidR="00634E75" w:rsidRPr="006910BE" w:rsidRDefault="00634E75" w:rsidP="00634E75">
      <w:pPr>
        <w:pStyle w:val="TH"/>
        <w:rPr>
          <w:rFonts w:cs="v5.0.0"/>
        </w:rPr>
      </w:pPr>
      <w:r w:rsidRPr="006910BE">
        <w:t>Table 6.2B.4.1.3.5-2: P</w:t>
      </w:r>
      <w:r w:rsidRPr="006910BE">
        <w:rPr>
          <w:vertAlign w:val="subscript"/>
        </w:rPr>
        <w:t>CMAX</w:t>
      </w:r>
      <w:r w:rsidRPr="006910BE">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678"/>
        <w:gridCol w:w="2537"/>
        <w:gridCol w:w="2537"/>
      </w:tblGrid>
      <w:tr w:rsidR="00634E75" w:rsidRPr="006910BE" w14:paraId="3EC97FFD" w14:textId="77777777" w:rsidTr="00A258E5">
        <w:trPr>
          <w:jc w:val="center"/>
        </w:trPr>
        <w:tc>
          <w:tcPr>
            <w:tcW w:w="1879" w:type="dxa"/>
            <w:shd w:val="clear" w:color="auto" w:fill="auto"/>
          </w:tcPr>
          <w:p w14:paraId="6AA81222" w14:textId="77777777" w:rsidR="00634E75" w:rsidRPr="006910BE" w:rsidRDefault="00634E75" w:rsidP="00A258E5">
            <w:pPr>
              <w:rPr>
                <w:rFonts w:eastAsia="MS Mincho"/>
                <w:lang w:eastAsia="ja-JP"/>
              </w:rPr>
            </w:pPr>
          </w:p>
        </w:tc>
        <w:tc>
          <w:tcPr>
            <w:tcW w:w="2678" w:type="dxa"/>
            <w:shd w:val="clear" w:color="auto" w:fill="auto"/>
          </w:tcPr>
          <w:p w14:paraId="4CCC87CE" w14:textId="77777777" w:rsidR="00634E75" w:rsidRPr="006910BE" w:rsidRDefault="00634E75" w:rsidP="00A258E5">
            <w:pPr>
              <w:pStyle w:val="TAH"/>
            </w:pPr>
            <w:r w:rsidRPr="006910BE">
              <w:t>E-UTRA component carrier</w:t>
            </w:r>
          </w:p>
        </w:tc>
        <w:tc>
          <w:tcPr>
            <w:tcW w:w="2537" w:type="dxa"/>
            <w:shd w:val="clear" w:color="auto" w:fill="auto"/>
          </w:tcPr>
          <w:p w14:paraId="5D82C16D" w14:textId="77777777" w:rsidR="00634E75" w:rsidRPr="006910BE" w:rsidRDefault="00634E75" w:rsidP="00A258E5">
            <w:pPr>
              <w:pStyle w:val="TAH"/>
            </w:pPr>
            <w:r w:rsidRPr="006910BE">
              <w:t>NR component carrier</w:t>
            </w:r>
          </w:p>
        </w:tc>
        <w:tc>
          <w:tcPr>
            <w:tcW w:w="2537" w:type="dxa"/>
          </w:tcPr>
          <w:p w14:paraId="7C435965" w14:textId="77777777" w:rsidR="00634E75" w:rsidRPr="006910BE" w:rsidRDefault="00634E75" w:rsidP="00A258E5">
            <w:pPr>
              <w:pStyle w:val="TAH"/>
            </w:pPr>
            <w:r w:rsidRPr="006910BE">
              <w:t>Total power measured over E-UTRA and NR component carriers</w:t>
            </w:r>
          </w:p>
        </w:tc>
      </w:tr>
      <w:tr w:rsidR="00634E75" w:rsidRPr="006910BE" w14:paraId="26573146" w14:textId="77777777" w:rsidTr="00A258E5">
        <w:trPr>
          <w:jc w:val="center"/>
        </w:trPr>
        <w:tc>
          <w:tcPr>
            <w:tcW w:w="1879" w:type="dxa"/>
            <w:shd w:val="clear" w:color="auto" w:fill="auto"/>
            <w:vAlign w:val="center"/>
          </w:tcPr>
          <w:p w14:paraId="533FCFF8" w14:textId="77777777" w:rsidR="00634E75" w:rsidRPr="006910BE" w:rsidRDefault="00634E75" w:rsidP="00A258E5">
            <w:pPr>
              <w:pStyle w:val="TAL"/>
            </w:pPr>
            <w:r w:rsidRPr="006910BE">
              <w:lastRenderedPageBreak/>
              <w:t>Test ID 1a</w:t>
            </w:r>
          </w:p>
        </w:tc>
        <w:tc>
          <w:tcPr>
            <w:tcW w:w="2678" w:type="dxa"/>
            <w:shd w:val="clear" w:color="auto" w:fill="auto"/>
          </w:tcPr>
          <w:p w14:paraId="521A4CBC" w14:textId="77777777" w:rsidR="00634E75" w:rsidRPr="006910BE" w:rsidRDefault="00634E75" w:rsidP="00A258E5">
            <w:pPr>
              <w:pStyle w:val="TAC"/>
              <w:rPr>
                <w:rFonts w:cs="v4.2.0"/>
              </w:rPr>
            </w:pPr>
            <w:r w:rsidRPr="006910BE">
              <w:rPr>
                <w:rFonts w:cs="v4.2.0"/>
              </w:rPr>
              <w:t xml:space="preserve">-10 dBm </w:t>
            </w:r>
            <w:r w:rsidRPr="006910BE">
              <w:t>± (7+TT)</w:t>
            </w:r>
          </w:p>
        </w:tc>
        <w:tc>
          <w:tcPr>
            <w:tcW w:w="2537" w:type="dxa"/>
            <w:shd w:val="clear" w:color="auto" w:fill="auto"/>
          </w:tcPr>
          <w:p w14:paraId="55FEBADC" w14:textId="77777777" w:rsidR="00634E75" w:rsidRPr="006910BE" w:rsidRDefault="00634E75" w:rsidP="00A258E5">
            <w:pPr>
              <w:pStyle w:val="TAC"/>
              <w:rPr>
                <w:rFonts w:cs="v4.2.0"/>
              </w:rPr>
            </w:pPr>
            <w:r w:rsidRPr="006910BE">
              <w:rPr>
                <w:rFonts w:cs="v4.2.0"/>
              </w:rPr>
              <w:t xml:space="preserve">-10 dBm </w:t>
            </w:r>
            <w:r w:rsidRPr="006910BE">
              <w:t>± (7+TT)</w:t>
            </w:r>
          </w:p>
        </w:tc>
        <w:tc>
          <w:tcPr>
            <w:tcW w:w="2537" w:type="dxa"/>
          </w:tcPr>
          <w:p w14:paraId="28537FB6" w14:textId="77777777" w:rsidR="00634E75" w:rsidRPr="006910BE" w:rsidRDefault="00634E75" w:rsidP="00A258E5">
            <w:pPr>
              <w:pStyle w:val="TAC"/>
              <w:rPr>
                <w:rFonts w:cs="v4.2.0"/>
              </w:rPr>
            </w:pPr>
            <w:r w:rsidRPr="006910BE">
              <w:rPr>
                <w:rFonts w:cs="v4.2.0"/>
              </w:rPr>
              <w:t>Not measured</w:t>
            </w:r>
          </w:p>
        </w:tc>
      </w:tr>
      <w:tr w:rsidR="00634E75" w:rsidRPr="006910BE" w14:paraId="58DA79A9" w14:textId="77777777" w:rsidTr="00A258E5">
        <w:trPr>
          <w:jc w:val="center"/>
        </w:trPr>
        <w:tc>
          <w:tcPr>
            <w:tcW w:w="1879" w:type="dxa"/>
            <w:shd w:val="clear" w:color="auto" w:fill="auto"/>
            <w:vAlign w:val="center"/>
          </w:tcPr>
          <w:p w14:paraId="7A0A2132" w14:textId="77777777" w:rsidR="00634E75" w:rsidRPr="006910BE" w:rsidRDefault="00634E75" w:rsidP="00A258E5">
            <w:pPr>
              <w:pStyle w:val="TAL"/>
            </w:pPr>
            <w:r w:rsidRPr="006910BE">
              <w:t>Test ID 1b</w:t>
            </w:r>
          </w:p>
        </w:tc>
        <w:tc>
          <w:tcPr>
            <w:tcW w:w="2678" w:type="dxa"/>
            <w:shd w:val="clear" w:color="auto" w:fill="auto"/>
          </w:tcPr>
          <w:p w14:paraId="71A8620A" w14:textId="77777777" w:rsidR="00634E75" w:rsidRPr="006910BE" w:rsidRDefault="00634E75" w:rsidP="00A258E5">
            <w:pPr>
              <w:pStyle w:val="TAC"/>
              <w:rPr>
                <w:rFonts w:cs="v4.2.0"/>
              </w:rPr>
            </w:pPr>
            <w:r w:rsidRPr="006910BE">
              <w:rPr>
                <w:rFonts w:cs="v4.2.0"/>
              </w:rPr>
              <w:t xml:space="preserve">10 dBm </w:t>
            </w:r>
            <w:r w:rsidRPr="006910BE">
              <w:t>± (6+TT)</w:t>
            </w:r>
          </w:p>
        </w:tc>
        <w:tc>
          <w:tcPr>
            <w:tcW w:w="2537" w:type="dxa"/>
            <w:shd w:val="clear" w:color="auto" w:fill="auto"/>
          </w:tcPr>
          <w:p w14:paraId="63C6029B" w14:textId="77777777" w:rsidR="00634E75" w:rsidRPr="006910BE" w:rsidRDefault="00634E75" w:rsidP="00A258E5">
            <w:pPr>
              <w:pStyle w:val="TAC"/>
              <w:rPr>
                <w:rFonts w:cs="v4.2.0"/>
              </w:rPr>
            </w:pPr>
            <w:r w:rsidRPr="006910BE">
              <w:rPr>
                <w:rFonts w:cs="v4.2.0"/>
              </w:rPr>
              <w:t xml:space="preserve">10 dBm </w:t>
            </w:r>
            <w:r w:rsidRPr="006910BE">
              <w:t>± (6+TT)</w:t>
            </w:r>
          </w:p>
        </w:tc>
        <w:tc>
          <w:tcPr>
            <w:tcW w:w="2537" w:type="dxa"/>
          </w:tcPr>
          <w:p w14:paraId="3E5EE095" w14:textId="77777777" w:rsidR="00634E75" w:rsidRPr="006910BE" w:rsidRDefault="00634E75" w:rsidP="00A258E5">
            <w:pPr>
              <w:pStyle w:val="TAC"/>
              <w:rPr>
                <w:rFonts w:cs="v4.2.0"/>
              </w:rPr>
            </w:pPr>
            <w:r w:rsidRPr="006910BE">
              <w:rPr>
                <w:rFonts w:cs="v4.2.0"/>
              </w:rPr>
              <w:t>Not measured</w:t>
            </w:r>
          </w:p>
        </w:tc>
      </w:tr>
      <w:tr w:rsidR="00634E75" w:rsidRPr="006910BE" w14:paraId="72458FE5" w14:textId="77777777" w:rsidTr="00A258E5">
        <w:trPr>
          <w:jc w:val="center"/>
        </w:trPr>
        <w:tc>
          <w:tcPr>
            <w:tcW w:w="1879" w:type="dxa"/>
            <w:shd w:val="clear" w:color="auto" w:fill="auto"/>
            <w:vAlign w:val="center"/>
          </w:tcPr>
          <w:p w14:paraId="507A37D0" w14:textId="77777777" w:rsidR="00634E75" w:rsidRPr="006910BE" w:rsidRDefault="00634E75" w:rsidP="00A258E5">
            <w:pPr>
              <w:pStyle w:val="TAL"/>
            </w:pPr>
            <w:r w:rsidRPr="006910BE">
              <w:t>Test ID 1c</w:t>
            </w:r>
          </w:p>
        </w:tc>
        <w:tc>
          <w:tcPr>
            <w:tcW w:w="2678" w:type="dxa"/>
            <w:shd w:val="clear" w:color="auto" w:fill="auto"/>
          </w:tcPr>
          <w:p w14:paraId="7BBC0438" w14:textId="77777777" w:rsidR="00634E75" w:rsidRPr="006910BE" w:rsidRDefault="00634E75" w:rsidP="00A258E5">
            <w:pPr>
              <w:pStyle w:val="TAC"/>
              <w:rPr>
                <w:rFonts w:cs="v4.2.0"/>
              </w:rPr>
            </w:pPr>
            <w:r w:rsidRPr="006910BE">
              <w:rPr>
                <w:rFonts w:cs="v4.2.0"/>
              </w:rPr>
              <w:t xml:space="preserve">15 dBm </w:t>
            </w:r>
            <w:r w:rsidRPr="006910BE">
              <w:t>± (5+TT)</w:t>
            </w:r>
          </w:p>
        </w:tc>
        <w:tc>
          <w:tcPr>
            <w:tcW w:w="2537" w:type="dxa"/>
            <w:shd w:val="clear" w:color="auto" w:fill="auto"/>
          </w:tcPr>
          <w:p w14:paraId="76FADA7E" w14:textId="77777777" w:rsidR="00634E75" w:rsidRPr="006910BE" w:rsidRDefault="00634E75" w:rsidP="00A258E5">
            <w:pPr>
              <w:pStyle w:val="TAC"/>
              <w:rPr>
                <w:rFonts w:cs="v4.2.0"/>
              </w:rPr>
            </w:pPr>
            <w:r w:rsidRPr="006910BE">
              <w:rPr>
                <w:rFonts w:cs="v4.2.0"/>
              </w:rPr>
              <w:t xml:space="preserve">15 dBm </w:t>
            </w:r>
            <w:r w:rsidRPr="006910BE">
              <w:t>± (5+TT)</w:t>
            </w:r>
          </w:p>
        </w:tc>
        <w:tc>
          <w:tcPr>
            <w:tcW w:w="2537" w:type="dxa"/>
          </w:tcPr>
          <w:p w14:paraId="109D013F" w14:textId="77777777" w:rsidR="00634E75" w:rsidRPr="006910BE" w:rsidRDefault="00634E75" w:rsidP="00A258E5">
            <w:pPr>
              <w:pStyle w:val="TAC"/>
              <w:rPr>
                <w:rFonts w:cs="v4.2.0"/>
              </w:rPr>
            </w:pPr>
            <w:r w:rsidRPr="006910BE">
              <w:rPr>
                <w:rFonts w:cs="v4.2.0"/>
              </w:rPr>
              <w:t>Not measured</w:t>
            </w:r>
          </w:p>
        </w:tc>
      </w:tr>
      <w:tr w:rsidR="00634E75" w:rsidRPr="006910BE" w14:paraId="08B021D9" w14:textId="77777777" w:rsidTr="00A258E5">
        <w:trPr>
          <w:jc w:val="center"/>
        </w:trPr>
        <w:tc>
          <w:tcPr>
            <w:tcW w:w="1879" w:type="dxa"/>
            <w:tcBorders>
              <w:bottom w:val="dashSmallGap" w:sz="4" w:space="0" w:color="auto"/>
            </w:tcBorders>
            <w:shd w:val="clear" w:color="auto" w:fill="auto"/>
            <w:vAlign w:val="center"/>
          </w:tcPr>
          <w:p w14:paraId="71AE455D" w14:textId="77777777" w:rsidR="00634E75" w:rsidRPr="006910BE" w:rsidRDefault="00634E75" w:rsidP="00A258E5">
            <w:pPr>
              <w:pStyle w:val="TAL"/>
            </w:pPr>
            <w:r w:rsidRPr="006910BE">
              <w:t>Test ID 1d</w:t>
            </w:r>
          </w:p>
        </w:tc>
        <w:tc>
          <w:tcPr>
            <w:tcW w:w="2678" w:type="dxa"/>
            <w:tcBorders>
              <w:bottom w:val="dashSmallGap" w:sz="4" w:space="0" w:color="auto"/>
            </w:tcBorders>
            <w:shd w:val="clear" w:color="auto" w:fill="auto"/>
          </w:tcPr>
          <w:p w14:paraId="45A806AF" w14:textId="77777777" w:rsidR="00634E75" w:rsidRPr="006910BE" w:rsidRDefault="00634E75" w:rsidP="00A258E5">
            <w:pPr>
              <w:pStyle w:val="TAC"/>
              <w:rPr>
                <w:rFonts w:cs="v4.2.0"/>
              </w:rPr>
            </w:pPr>
            <w:r w:rsidRPr="006910BE">
              <w:t>Maximum output power with reduction as defined in Table 6.2.3.5-1 of TS 36.521-1 [10]</w:t>
            </w:r>
            <w:r w:rsidRPr="001D08BD">
              <w:t xml:space="preserve"> for PC3 UE</w:t>
            </w:r>
          </w:p>
        </w:tc>
        <w:tc>
          <w:tcPr>
            <w:tcW w:w="2537" w:type="dxa"/>
            <w:tcBorders>
              <w:bottom w:val="dashSmallGap" w:sz="4" w:space="0" w:color="auto"/>
            </w:tcBorders>
            <w:shd w:val="clear" w:color="auto" w:fill="auto"/>
          </w:tcPr>
          <w:p w14:paraId="5A1531D4" w14:textId="77777777" w:rsidR="00634E75" w:rsidRPr="006910BE" w:rsidRDefault="00634E75" w:rsidP="00A258E5">
            <w:pPr>
              <w:pStyle w:val="TAC"/>
              <w:rPr>
                <w:rFonts w:cs="v4.2.0"/>
              </w:rPr>
            </w:pPr>
            <w:r w:rsidRPr="006910BE">
              <w:rPr>
                <w:rFonts w:cs="v4.2.0"/>
              </w:rPr>
              <w:t>N/A</w:t>
            </w:r>
          </w:p>
        </w:tc>
        <w:tc>
          <w:tcPr>
            <w:tcW w:w="2537" w:type="dxa"/>
            <w:tcBorders>
              <w:bottom w:val="dashSmallGap" w:sz="4" w:space="0" w:color="auto"/>
            </w:tcBorders>
          </w:tcPr>
          <w:p w14:paraId="7A256C14" w14:textId="77777777" w:rsidR="00634E75" w:rsidRPr="006910BE" w:rsidRDefault="00634E75" w:rsidP="00A258E5">
            <w:pPr>
              <w:pStyle w:val="TAC"/>
              <w:rPr>
                <w:rFonts w:cs="v4.2.0"/>
              </w:rPr>
            </w:pPr>
            <w:r w:rsidRPr="006910BE">
              <w:rPr>
                <w:rFonts w:cs="v4.2.0"/>
              </w:rPr>
              <w:t>Not measured</w:t>
            </w:r>
          </w:p>
        </w:tc>
      </w:tr>
      <w:tr w:rsidR="00634E75" w:rsidRPr="006910BE" w14:paraId="05C29878" w14:textId="77777777" w:rsidTr="00A258E5">
        <w:trPr>
          <w:jc w:val="center"/>
        </w:trPr>
        <w:tc>
          <w:tcPr>
            <w:tcW w:w="1879" w:type="dxa"/>
            <w:tcBorders>
              <w:top w:val="dashSmallGap" w:sz="4" w:space="0" w:color="auto"/>
            </w:tcBorders>
            <w:shd w:val="clear" w:color="auto" w:fill="auto"/>
            <w:vAlign w:val="center"/>
          </w:tcPr>
          <w:p w14:paraId="680F2891" w14:textId="77777777" w:rsidR="00634E75" w:rsidRPr="006910BE" w:rsidRDefault="00634E75" w:rsidP="00A258E5">
            <w:pPr>
              <w:pStyle w:val="TAL"/>
            </w:pPr>
          </w:p>
        </w:tc>
        <w:tc>
          <w:tcPr>
            <w:tcW w:w="2678" w:type="dxa"/>
            <w:tcBorders>
              <w:top w:val="dashSmallGap" w:sz="4" w:space="0" w:color="auto"/>
            </w:tcBorders>
            <w:shd w:val="clear" w:color="auto" w:fill="auto"/>
          </w:tcPr>
          <w:p w14:paraId="28943F5C" w14:textId="77777777" w:rsidR="00634E75" w:rsidRPr="006910BE" w:rsidRDefault="00634E75" w:rsidP="00A258E5">
            <w:pPr>
              <w:pStyle w:val="TAC"/>
              <w:rPr>
                <w:rFonts w:cs="v4.2.0"/>
              </w:rPr>
            </w:pPr>
            <w:r w:rsidRPr="006910BE">
              <w:t>Maximum output power with reduction as defined in Table 6.2.3</w:t>
            </w:r>
            <w:r>
              <w:t>_1</w:t>
            </w:r>
            <w:r w:rsidRPr="006910BE">
              <w:t>.5-1 of TS 36.521-1 [10]</w:t>
            </w:r>
            <w:r>
              <w:t xml:space="preserve"> for PC2 UE</w:t>
            </w:r>
          </w:p>
        </w:tc>
        <w:tc>
          <w:tcPr>
            <w:tcW w:w="2537" w:type="dxa"/>
            <w:tcBorders>
              <w:top w:val="dashSmallGap" w:sz="4" w:space="0" w:color="auto"/>
            </w:tcBorders>
            <w:shd w:val="clear" w:color="auto" w:fill="auto"/>
          </w:tcPr>
          <w:p w14:paraId="5A4F697D" w14:textId="77777777" w:rsidR="00634E75" w:rsidRPr="006910BE" w:rsidRDefault="00634E75" w:rsidP="00A258E5">
            <w:pPr>
              <w:pStyle w:val="TAC"/>
              <w:rPr>
                <w:rFonts w:cs="v4.2.0"/>
              </w:rPr>
            </w:pPr>
          </w:p>
        </w:tc>
        <w:tc>
          <w:tcPr>
            <w:tcW w:w="2537" w:type="dxa"/>
            <w:tcBorders>
              <w:top w:val="dashSmallGap" w:sz="4" w:space="0" w:color="auto"/>
            </w:tcBorders>
          </w:tcPr>
          <w:p w14:paraId="338EBBAD" w14:textId="77777777" w:rsidR="00634E75" w:rsidRPr="006910BE" w:rsidRDefault="00634E75" w:rsidP="00A258E5">
            <w:pPr>
              <w:pStyle w:val="TAC"/>
              <w:rPr>
                <w:rFonts w:cs="v4.2.0"/>
              </w:rPr>
            </w:pPr>
          </w:p>
        </w:tc>
      </w:tr>
      <w:tr w:rsidR="00634E75" w:rsidRPr="006910BE" w14:paraId="11E17B6F" w14:textId="77777777" w:rsidTr="00A258E5">
        <w:trPr>
          <w:jc w:val="center"/>
        </w:trPr>
        <w:tc>
          <w:tcPr>
            <w:tcW w:w="1879" w:type="dxa"/>
            <w:shd w:val="clear" w:color="auto" w:fill="auto"/>
            <w:vAlign w:val="center"/>
          </w:tcPr>
          <w:p w14:paraId="155FE50D" w14:textId="77777777" w:rsidR="00634E75" w:rsidRPr="006910BE" w:rsidRDefault="00634E75" w:rsidP="00A258E5">
            <w:pPr>
              <w:pStyle w:val="TAL"/>
            </w:pPr>
            <w:r w:rsidRPr="006910BE">
              <w:t>Test ID 2a</w:t>
            </w:r>
          </w:p>
        </w:tc>
        <w:tc>
          <w:tcPr>
            <w:tcW w:w="2678" w:type="dxa"/>
            <w:shd w:val="clear" w:color="auto" w:fill="auto"/>
          </w:tcPr>
          <w:p w14:paraId="1AE2D2B5" w14:textId="77777777" w:rsidR="00634E75" w:rsidRPr="006910BE" w:rsidRDefault="00634E75" w:rsidP="00A258E5">
            <w:pPr>
              <w:pStyle w:val="TAC"/>
              <w:rPr>
                <w:rFonts w:cs="v4.2.0"/>
              </w:rPr>
            </w:pPr>
            <w:r w:rsidRPr="006910BE">
              <w:rPr>
                <w:rFonts w:cs="v4.2.0"/>
              </w:rPr>
              <w:t xml:space="preserve">-10dBm </w:t>
            </w:r>
            <w:r w:rsidRPr="006910BE">
              <w:t>± (7+TT)</w:t>
            </w:r>
          </w:p>
        </w:tc>
        <w:tc>
          <w:tcPr>
            <w:tcW w:w="2537" w:type="dxa"/>
            <w:shd w:val="clear" w:color="auto" w:fill="auto"/>
          </w:tcPr>
          <w:p w14:paraId="0ABA18F6" w14:textId="77777777" w:rsidR="00634E75" w:rsidRPr="006910BE" w:rsidRDefault="00634E75" w:rsidP="00A258E5">
            <w:pPr>
              <w:pStyle w:val="TAC"/>
              <w:rPr>
                <w:rFonts w:cs="v4.2.0"/>
              </w:rPr>
            </w:pPr>
            <w:r w:rsidRPr="006910BE">
              <w:rPr>
                <w:rFonts w:cs="v4.2.0"/>
              </w:rPr>
              <w:t>N/A</w:t>
            </w:r>
          </w:p>
        </w:tc>
        <w:tc>
          <w:tcPr>
            <w:tcW w:w="2537" w:type="dxa"/>
          </w:tcPr>
          <w:p w14:paraId="205C597B" w14:textId="77777777" w:rsidR="00634E75" w:rsidRPr="006910BE" w:rsidRDefault="00634E75" w:rsidP="00A258E5">
            <w:pPr>
              <w:pStyle w:val="TAC"/>
              <w:rPr>
                <w:rFonts w:cs="v4.2.0"/>
              </w:rPr>
            </w:pPr>
            <w:r w:rsidRPr="006910BE">
              <w:rPr>
                <w:rFonts w:cs="v4.2.0"/>
              </w:rPr>
              <w:t>Not measured</w:t>
            </w:r>
          </w:p>
        </w:tc>
      </w:tr>
      <w:tr w:rsidR="00634E75" w:rsidRPr="006910BE" w14:paraId="043C47A2" w14:textId="77777777" w:rsidTr="00A258E5">
        <w:trPr>
          <w:jc w:val="center"/>
        </w:trPr>
        <w:tc>
          <w:tcPr>
            <w:tcW w:w="1879" w:type="dxa"/>
            <w:shd w:val="clear" w:color="auto" w:fill="auto"/>
            <w:vAlign w:val="center"/>
          </w:tcPr>
          <w:p w14:paraId="12490A33" w14:textId="77777777" w:rsidR="00634E75" w:rsidRPr="006910BE" w:rsidRDefault="00634E75" w:rsidP="00A258E5">
            <w:pPr>
              <w:pStyle w:val="TAL"/>
            </w:pPr>
            <w:r w:rsidRPr="006910BE">
              <w:t>Test ID 2b</w:t>
            </w:r>
          </w:p>
        </w:tc>
        <w:tc>
          <w:tcPr>
            <w:tcW w:w="2678" w:type="dxa"/>
            <w:shd w:val="clear" w:color="auto" w:fill="auto"/>
          </w:tcPr>
          <w:p w14:paraId="1718F4D6" w14:textId="77777777" w:rsidR="00634E75" w:rsidRPr="006910BE" w:rsidRDefault="00634E75" w:rsidP="00A258E5">
            <w:pPr>
              <w:pStyle w:val="TAC"/>
              <w:rPr>
                <w:rFonts w:cs="v4.2.0"/>
              </w:rPr>
            </w:pPr>
            <w:r w:rsidRPr="006910BE">
              <w:rPr>
                <w:rFonts w:cs="v4.2.0"/>
              </w:rPr>
              <w:t xml:space="preserve">10dBm </w:t>
            </w:r>
            <w:r w:rsidRPr="006910BE">
              <w:t>± (6+TT)</w:t>
            </w:r>
          </w:p>
        </w:tc>
        <w:tc>
          <w:tcPr>
            <w:tcW w:w="2537" w:type="dxa"/>
            <w:shd w:val="clear" w:color="auto" w:fill="auto"/>
          </w:tcPr>
          <w:p w14:paraId="337572F6" w14:textId="77777777" w:rsidR="00634E75" w:rsidRPr="006910BE" w:rsidRDefault="00634E75" w:rsidP="00A258E5">
            <w:pPr>
              <w:pStyle w:val="TAC"/>
              <w:rPr>
                <w:rFonts w:cs="v4.2.0"/>
              </w:rPr>
            </w:pPr>
            <w:r w:rsidRPr="006910BE">
              <w:rPr>
                <w:rFonts w:cs="v4.2.0"/>
              </w:rPr>
              <w:t>N/A</w:t>
            </w:r>
          </w:p>
        </w:tc>
        <w:tc>
          <w:tcPr>
            <w:tcW w:w="2537" w:type="dxa"/>
          </w:tcPr>
          <w:p w14:paraId="3BC80A34" w14:textId="77777777" w:rsidR="00634E75" w:rsidRPr="006910BE" w:rsidRDefault="00634E75" w:rsidP="00A258E5">
            <w:pPr>
              <w:pStyle w:val="TAC"/>
              <w:rPr>
                <w:rFonts w:cs="v4.2.0"/>
              </w:rPr>
            </w:pPr>
            <w:r w:rsidRPr="006910BE">
              <w:rPr>
                <w:rFonts w:cs="v4.2.0"/>
              </w:rPr>
              <w:t>Not measured</w:t>
            </w:r>
          </w:p>
        </w:tc>
      </w:tr>
      <w:tr w:rsidR="00634E75" w:rsidRPr="006910BE" w14:paraId="7FFFE700" w14:textId="77777777" w:rsidTr="00A258E5">
        <w:trPr>
          <w:jc w:val="center"/>
        </w:trPr>
        <w:tc>
          <w:tcPr>
            <w:tcW w:w="1879" w:type="dxa"/>
            <w:shd w:val="clear" w:color="auto" w:fill="auto"/>
            <w:vAlign w:val="center"/>
          </w:tcPr>
          <w:p w14:paraId="1794C40E" w14:textId="77777777" w:rsidR="00634E75" w:rsidRPr="006910BE" w:rsidRDefault="00634E75" w:rsidP="00A258E5">
            <w:pPr>
              <w:pStyle w:val="TAL"/>
            </w:pPr>
            <w:r w:rsidRPr="006910BE">
              <w:t>Test ID 2c</w:t>
            </w:r>
          </w:p>
        </w:tc>
        <w:tc>
          <w:tcPr>
            <w:tcW w:w="2678" w:type="dxa"/>
            <w:shd w:val="clear" w:color="auto" w:fill="auto"/>
          </w:tcPr>
          <w:p w14:paraId="41321B63" w14:textId="77777777" w:rsidR="00634E75" w:rsidRPr="006910BE" w:rsidRDefault="00634E75" w:rsidP="00A258E5">
            <w:pPr>
              <w:pStyle w:val="TAC"/>
              <w:rPr>
                <w:rFonts w:cs="v4.2.0"/>
              </w:rPr>
            </w:pPr>
            <w:r w:rsidRPr="006910BE">
              <w:rPr>
                <w:rFonts w:cs="v4.2.0"/>
              </w:rPr>
              <w:t>15dBm</w:t>
            </w:r>
            <w:r w:rsidRPr="006910BE">
              <w:t xml:space="preserve"> ± (5+TT)</w:t>
            </w:r>
          </w:p>
        </w:tc>
        <w:tc>
          <w:tcPr>
            <w:tcW w:w="2537" w:type="dxa"/>
            <w:shd w:val="clear" w:color="auto" w:fill="auto"/>
          </w:tcPr>
          <w:p w14:paraId="3A5177B0" w14:textId="77777777" w:rsidR="00634E75" w:rsidRPr="006910BE" w:rsidRDefault="00634E75" w:rsidP="00A258E5">
            <w:pPr>
              <w:pStyle w:val="TAC"/>
              <w:rPr>
                <w:rFonts w:cs="v4.2.0"/>
              </w:rPr>
            </w:pPr>
            <w:r w:rsidRPr="006910BE">
              <w:rPr>
                <w:rFonts w:cs="v4.2.0"/>
              </w:rPr>
              <w:t>N/A</w:t>
            </w:r>
          </w:p>
        </w:tc>
        <w:tc>
          <w:tcPr>
            <w:tcW w:w="2537" w:type="dxa"/>
          </w:tcPr>
          <w:p w14:paraId="626962CB" w14:textId="77777777" w:rsidR="00634E75" w:rsidRPr="006910BE" w:rsidRDefault="00634E75" w:rsidP="00A258E5">
            <w:pPr>
              <w:pStyle w:val="TAC"/>
              <w:rPr>
                <w:rFonts w:cs="v4.2.0"/>
              </w:rPr>
            </w:pPr>
            <w:r w:rsidRPr="006910BE">
              <w:rPr>
                <w:rFonts w:cs="v4.2.0"/>
              </w:rPr>
              <w:t>Not measured</w:t>
            </w:r>
          </w:p>
        </w:tc>
      </w:tr>
      <w:tr w:rsidR="00634E75" w:rsidRPr="006910BE" w14:paraId="563C4AD0" w14:textId="77777777" w:rsidTr="00A258E5">
        <w:trPr>
          <w:jc w:val="center"/>
        </w:trPr>
        <w:tc>
          <w:tcPr>
            <w:tcW w:w="1879" w:type="dxa"/>
            <w:shd w:val="clear" w:color="auto" w:fill="auto"/>
            <w:vAlign w:val="center"/>
          </w:tcPr>
          <w:p w14:paraId="174DE25D" w14:textId="77777777" w:rsidR="00634E75" w:rsidRPr="006910BE" w:rsidRDefault="00634E75" w:rsidP="00A258E5">
            <w:pPr>
              <w:pStyle w:val="TAL"/>
            </w:pPr>
            <w:r w:rsidRPr="006910BE">
              <w:t>Test ID 3a</w:t>
            </w:r>
          </w:p>
        </w:tc>
        <w:tc>
          <w:tcPr>
            <w:tcW w:w="2678" w:type="dxa"/>
            <w:shd w:val="clear" w:color="auto" w:fill="auto"/>
          </w:tcPr>
          <w:p w14:paraId="21F1CAE6" w14:textId="77777777" w:rsidR="00634E75" w:rsidRPr="006910BE" w:rsidRDefault="00634E75" w:rsidP="00A258E5">
            <w:pPr>
              <w:pStyle w:val="TAC"/>
              <w:rPr>
                <w:rFonts w:cs="v4.2.0"/>
              </w:rPr>
            </w:pPr>
            <w:r w:rsidRPr="006910BE">
              <w:rPr>
                <w:rFonts w:cs="v4.2.0"/>
              </w:rPr>
              <w:t>N/A</w:t>
            </w:r>
          </w:p>
        </w:tc>
        <w:tc>
          <w:tcPr>
            <w:tcW w:w="2537" w:type="dxa"/>
            <w:shd w:val="clear" w:color="auto" w:fill="auto"/>
          </w:tcPr>
          <w:p w14:paraId="5401AD79" w14:textId="77777777" w:rsidR="00634E75" w:rsidRPr="006910BE" w:rsidRDefault="00634E75" w:rsidP="00A258E5">
            <w:pPr>
              <w:pStyle w:val="TAC"/>
              <w:rPr>
                <w:rFonts w:cs="v4.2.0"/>
              </w:rPr>
            </w:pPr>
            <w:r w:rsidRPr="006910BE">
              <w:rPr>
                <w:rFonts w:cs="v4.2.0"/>
              </w:rPr>
              <w:t xml:space="preserve">-10dBm </w:t>
            </w:r>
            <w:r w:rsidRPr="006910BE">
              <w:t>± (7+TT)</w:t>
            </w:r>
          </w:p>
        </w:tc>
        <w:tc>
          <w:tcPr>
            <w:tcW w:w="2537" w:type="dxa"/>
          </w:tcPr>
          <w:p w14:paraId="5F68E594" w14:textId="77777777" w:rsidR="00634E75" w:rsidRPr="006910BE" w:rsidRDefault="00634E75" w:rsidP="00A258E5">
            <w:pPr>
              <w:pStyle w:val="TAC"/>
              <w:rPr>
                <w:rFonts w:cs="v4.2.0"/>
              </w:rPr>
            </w:pPr>
            <w:r w:rsidRPr="006910BE">
              <w:rPr>
                <w:rFonts w:cs="v4.2.0"/>
              </w:rPr>
              <w:t>Not measured</w:t>
            </w:r>
          </w:p>
        </w:tc>
      </w:tr>
      <w:tr w:rsidR="00634E75" w:rsidRPr="006910BE" w14:paraId="7A1C92A2" w14:textId="77777777" w:rsidTr="00A258E5">
        <w:trPr>
          <w:jc w:val="center"/>
        </w:trPr>
        <w:tc>
          <w:tcPr>
            <w:tcW w:w="1879" w:type="dxa"/>
            <w:shd w:val="clear" w:color="auto" w:fill="auto"/>
            <w:vAlign w:val="center"/>
          </w:tcPr>
          <w:p w14:paraId="620EE48D" w14:textId="77777777" w:rsidR="00634E75" w:rsidRPr="006910BE" w:rsidRDefault="00634E75" w:rsidP="00A258E5">
            <w:pPr>
              <w:pStyle w:val="TAL"/>
            </w:pPr>
            <w:r w:rsidRPr="006910BE">
              <w:t>Test ID 3b</w:t>
            </w:r>
          </w:p>
        </w:tc>
        <w:tc>
          <w:tcPr>
            <w:tcW w:w="2678" w:type="dxa"/>
            <w:shd w:val="clear" w:color="auto" w:fill="auto"/>
          </w:tcPr>
          <w:p w14:paraId="7062F100" w14:textId="77777777" w:rsidR="00634E75" w:rsidRPr="006910BE" w:rsidRDefault="00634E75" w:rsidP="00A258E5">
            <w:pPr>
              <w:pStyle w:val="TAC"/>
              <w:rPr>
                <w:rFonts w:cs="v4.2.0"/>
              </w:rPr>
            </w:pPr>
            <w:r w:rsidRPr="006910BE">
              <w:rPr>
                <w:rFonts w:cs="v4.2.0"/>
              </w:rPr>
              <w:t>N/A</w:t>
            </w:r>
          </w:p>
        </w:tc>
        <w:tc>
          <w:tcPr>
            <w:tcW w:w="2537" w:type="dxa"/>
            <w:shd w:val="clear" w:color="auto" w:fill="auto"/>
          </w:tcPr>
          <w:p w14:paraId="1EC48FE7" w14:textId="77777777" w:rsidR="00634E75" w:rsidRPr="006910BE" w:rsidRDefault="00634E75" w:rsidP="00A258E5">
            <w:pPr>
              <w:pStyle w:val="TAC"/>
              <w:rPr>
                <w:rFonts w:cs="v4.2.0"/>
              </w:rPr>
            </w:pPr>
            <w:r w:rsidRPr="006910BE">
              <w:rPr>
                <w:rFonts w:cs="v4.2.0"/>
              </w:rPr>
              <w:t xml:space="preserve">10dBm </w:t>
            </w:r>
            <w:r w:rsidRPr="006910BE">
              <w:t>± (6+TT)</w:t>
            </w:r>
          </w:p>
        </w:tc>
        <w:tc>
          <w:tcPr>
            <w:tcW w:w="2537" w:type="dxa"/>
          </w:tcPr>
          <w:p w14:paraId="75D150FB" w14:textId="77777777" w:rsidR="00634E75" w:rsidRPr="006910BE" w:rsidRDefault="00634E75" w:rsidP="00A258E5">
            <w:pPr>
              <w:pStyle w:val="TAC"/>
              <w:rPr>
                <w:rFonts w:cs="v4.2.0"/>
              </w:rPr>
            </w:pPr>
            <w:r w:rsidRPr="006910BE">
              <w:rPr>
                <w:rFonts w:cs="v4.2.0"/>
              </w:rPr>
              <w:t>Not measured</w:t>
            </w:r>
          </w:p>
        </w:tc>
      </w:tr>
      <w:tr w:rsidR="00634E75" w:rsidRPr="006910BE" w14:paraId="0F79DF14" w14:textId="77777777" w:rsidTr="00A258E5">
        <w:trPr>
          <w:jc w:val="center"/>
        </w:trPr>
        <w:tc>
          <w:tcPr>
            <w:tcW w:w="1879" w:type="dxa"/>
            <w:shd w:val="clear" w:color="auto" w:fill="auto"/>
            <w:vAlign w:val="center"/>
          </w:tcPr>
          <w:p w14:paraId="35324EF5" w14:textId="77777777" w:rsidR="00634E75" w:rsidRPr="006910BE" w:rsidRDefault="00634E75" w:rsidP="00A258E5">
            <w:pPr>
              <w:pStyle w:val="TAL"/>
            </w:pPr>
            <w:r w:rsidRPr="006910BE">
              <w:t>Test ID 3c</w:t>
            </w:r>
          </w:p>
        </w:tc>
        <w:tc>
          <w:tcPr>
            <w:tcW w:w="2678" w:type="dxa"/>
            <w:shd w:val="clear" w:color="auto" w:fill="auto"/>
          </w:tcPr>
          <w:p w14:paraId="660BDB74" w14:textId="77777777" w:rsidR="00634E75" w:rsidRPr="006910BE" w:rsidRDefault="00634E75" w:rsidP="00A258E5">
            <w:pPr>
              <w:pStyle w:val="TAC"/>
              <w:rPr>
                <w:rFonts w:cs="v4.2.0"/>
              </w:rPr>
            </w:pPr>
            <w:r w:rsidRPr="006910BE">
              <w:rPr>
                <w:rFonts w:cs="v4.2.0"/>
              </w:rPr>
              <w:t>N/A</w:t>
            </w:r>
          </w:p>
        </w:tc>
        <w:tc>
          <w:tcPr>
            <w:tcW w:w="2537" w:type="dxa"/>
            <w:shd w:val="clear" w:color="auto" w:fill="auto"/>
          </w:tcPr>
          <w:p w14:paraId="6FEED1CC" w14:textId="77777777" w:rsidR="00634E75" w:rsidRPr="006910BE" w:rsidRDefault="00634E75" w:rsidP="00A258E5">
            <w:pPr>
              <w:pStyle w:val="TAC"/>
              <w:rPr>
                <w:rFonts w:cs="v4.2.0"/>
              </w:rPr>
            </w:pPr>
            <w:r w:rsidRPr="006910BE">
              <w:rPr>
                <w:rFonts w:cs="v4.2.0"/>
              </w:rPr>
              <w:t>15dBm</w:t>
            </w:r>
            <w:r w:rsidRPr="006910BE">
              <w:t xml:space="preserve"> ± (5+TT)</w:t>
            </w:r>
          </w:p>
        </w:tc>
        <w:tc>
          <w:tcPr>
            <w:tcW w:w="2537" w:type="dxa"/>
          </w:tcPr>
          <w:p w14:paraId="37F36516" w14:textId="77777777" w:rsidR="00634E75" w:rsidRPr="006910BE" w:rsidRDefault="00634E75" w:rsidP="00A258E5">
            <w:pPr>
              <w:pStyle w:val="TAC"/>
              <w:rPr>
                <w:rFonts w:cs="v4.2.0"/>
              </w:rPr>
            </w:pPr>
            <w:r w:rsidRPr="006910BE">
              <w:rPr>
                <w:rFonts w:cs="v4.2.0"/>
              </w:rPr>
              <w:t>Not measured</w:t>
            </w:r>
          </w:p>
        </w:tc>
      </w:tr>
      <w:tr w:rsidR="00634E75" w:rsidRPr="006910BE" w14:paraId="4BBE4C10" w14:textId="77777777" w:rsidTr="00A258E5">
        <w:trPr>
          <w:jc w:val="center"/>
        </w:trPr>
        <w:tc>
          <w:tcPr>
            <w:tcW w:w="9631" w:type="dxa"/>
            <w:gridSpan w:val="4"/>
            <w:shd w:val="clear" w:color="auto" w:fill="auto"/>
            <w:vAlign w:val="center"/>
          </w:tcPr>
          <w:p w14:paraId="516FACD3" w14:textId="77777777" w:rsidR="00634E75" w:rsidRPr="006910BE" w:rsidRDefault="00634E75" w:rsidP="00A258E5">
            <w:pPr>
              <w:pStyle w:val="TAN"/>
            </w:pPr>
            <w:r w:rsidRPr="006910BE">
              <w:t>NOTE 1:</w:t>
            </w:r>
            <w:r w:rsidRPr="006910BE">
              <w:tab/>
              <w:t xml:space="preserve">In addition </w:t>
            </w:r>
            <w:r w:rsidRPr="006910BE">
              <w:rPr>
                <w:lang w:bidi="bn-IN"/>
              </w:rPr>
              <w:t>NOTE 2 in Table 6.2.2-1 in TS 36.101 [5] and/or NOTE 3 in Table 6.2.1-1 in TS 38.101-1 [2]</w:t>
            </w:r>
            <w:r w:rsidRPr="006910BE">
              <w:t xml:space="preserve"> shall apply to the tolerances.</w:t>
            </w:r>
          </w:p>
          <w:p w14:paraId="4445FB16" w14:textId="77777777" w:rsidR="00634E75" w:rsidRPr="006910BE" w:rsidRDefault="00634E75" w:rsidP="00A258E5">
            <w:pPr>
              <w:pStyle w:val="TAN"/>
            </w:pPr>
            <w:r w:rsidRPr="006910BE">
              <w:t>NOTE 2:</w:t>
            </w:r>
            <w:r w:rsidRPr="006910BE">
              <w:tab/>
            </w:r>
            <w:r w:rsidRPr="006910BE">
              <w:rPr>
                <w:rFonts w:cs="Arial"/>
              </w:rPr>
              <w:t xml:space="preserve">TT for each frequency and channel bandwidth is specified in Table  </w:t>
            </w:r>
            <w:r w:rsidRPr="006910BE">
              <w:t>6.2B.4.1.3.5-3 and Table 6.2B.4.1.3.5-4</w:t>
            </w:r>
            <w:r w:rsidRPr="006910BE">
              <w:rPr>
                <w:rFonts w:cs="Arial"/>
              </w:rPr>
              <w:t>.</w:t>
            </w:r>
          </w:p>
        </w:tc>
      </w:tr>
    </w:tbl>
    <w:p w14:paraId="5E78F02E" w14:textId="77777777" w:rsidR="00634E75" w:rsidRPr="006910BE" w:rsidRDefault="00634E75" w:rsidP="00634E75">
      <w:pPr>
        <w:rPr>
          <w:rFonts w:eastAsia="MS Mincho"/>
          <w:lang w:eastAsia="ja-JP"/>
        </w:rPr>
      </w:pPr>
    </w:p>
    <w:bookmarkEnd w:id="332"/>
    <w:p w14:paraId="60A303E7" w14:textId="77777777" w:rsidR="00634E75" w:rsidRPr="000D2282" w:rsidRDefault="00634E75" w:rsidP="00634E75">
      <w:pPr>
        <w:pStyle w:val="TH"/>
      </w:pPr>
      <w:r w:rsidRPr="000D2282">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634E75" w:rsidRPr="000D2282" w14:paraId="50A19C3F" w14:textId="77777777" w:rsidTr="00A258E5">
        <w:trPr>
          <w:jc w:val="center"/>
        </w:trPr>
        <w:tc>
          <w:tcPr>
            <w:tcW w:w="1699" w:type="dxa"/>
            <w:tcBorders>
              <w:top w:val="single" w:sz="4" w:space="0" w:color="auto"/>
              <w:left w:val="single" w:sz="4" w:space="0" w:color="auto"/>
              <w:bottom w:val="single" w:sz="4" w:space="0" w:color="auto"/>
              <w:right w:val="single" w:sz="4" w:space="0" w:color="auto"/>
            </w:tcBorders>
          </w:tcPr>
          <w:p w14:paraId="68D9A409" w14:textId="77777777" w:rsidR="00634E75" w:rsidRPr="000D2282" w:rsidRDefault="00634E75" w:rsidP="00A258E5">
            <w:pPr>
              <w:pStyle w:val="TAH"/>
            </w:pPr>
            <w:r w:rsidRPr="000D2282">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0076D56D" w14:textId="77777777" w:rsidR="00634E75" w:rsidRPr="000D2282" w:rsidRDefault="00634E75" w:rsidP="00A258E5">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69E65624" w14:textId="77777777" w:rsidR="00634E75" w:rsidRPr="000D2282" w:rsidRDefault="00634E75" w:rsidP="00A258E5">
            <w:pPr>
              <w:pStyle w:val="TAH"/>
            </w:pPr>
            <w:r w:rsidRPr="000D2282">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44838EFA" w14:textId="77777777" w:rsidR="00634E75" w:rsidRPr="000D2282" w:rsidRDefault="00634E75" w:rsidP="00A258E5">
            <w:pPr>
              <w:pStyle w:val="TAH"/>
            </w:pPr>
            <w:r w:rsidRPr="000D2282">
              <w:t>3.0GHz &lt; f ≤ 4.2GHz</w:t>
            </w:r>
          </w:p>
        </w:tc>
        <w:tc>
          <w:tcPr>
            <w:tcW w:w="1622" w:type="dxa"/>
            <w:tcBorders>
              <w:top w:val="single" w:sz="4" w:space="0" w:color="auto"/>
              <w:left w:val="single" w:sz="4" w:space="0" w:color="auto"/>
              <w:bottom w:val="single" w:sz="4" w:space="0" w:color="auto"/>
              <w:right w:val="single" w:sz="4" w:space="0" w:color="auto"/>
            </w:tcBorders>
          </w:tcPr>
          <w:p w14:paraId="0610E158" w14:textId="77777777" w:rsidR="00634E75" w:rsidRPr="000D2282" w:rsidRDefault="00634E75" w:rsidP="00A258E5">
            <w:pPr>
              <w:pStyle w:val="TAH"/>
            </w:pPr>
            <w:r w:rsidRPr="000D2282">
              <w:t>4.2GHz &lt; f ≤ 6GHz</w:t>
            </w:r>
          </w:p>
        </w:tc>
      </w:tr>
      <w:tr w:rsidR="00634E75" w:rsidRPr="000D2282" w14:paraId="24A84AE1" w14:textId="77777777" w:rsidTr="00A258E5">
        <w:trPr>
          <w:jc w:val="center"/>
        </w:trPr>
        <w:tc>
          <w:tcPr>
            <w:tcW w:w="1699" w:type="dxa"/>
            <w:tcBorders>
              <w:top w:val="single" w:sz="4" w:space="0" w:color="auto"/>
              <w:left w:val="single" w:sz="4" w:space="0" w:color="auto"/>
              <w:bottom w:val="single" w:sz="4" w:space="0" w:color="auto"/>
              <w:right w:val="single" w:sz="4" w:space="0" w:color="auto"/>
            </w:tcBorders>
          </w:tcPr>
          <w:p w14:paraId="62F40E54" w14:textId="77777777" w:rsidR="00634E75" w:rsidRPr="000D2282" w:rsidRDefault="00634E75" w:rsidP="00A258E5">
            <w:pPr>
              <w:pStyle w:val="TAH"/>
            </w:pPr>
            <w:r w:rsidRPr="000D2282">
              <w:t>E-UTRA</w:t>
            </w:r>
          </w:p>
        </w:tc>
        <w:tc>
          <w:tcPr>
            <w:tcW w:w="2254" w:type="dxa"/>
            <w:tcBorders>
              <w:top w:val="single" w:sz="4" w:space="0" w:color="auto"/>
              <w:left w:val="single" w:sz="4" w:space="0" w:color="auto"/>
              <w:bottom w:val="single" w:sz="4" w:space="0" w:color="auto"/>
              <w:right w:val="single" w:sz="4" w:space="0" w:color="auto"/>
            </w:tcBorders>
            <w:vAlign w:val="center"/>
          </w:tcPr>
          <w:p w14:paraId="47D68681" w14:textId="77777777" w:rsidR="00634E75" w:rsidRPr="000D2282" w:rsidRDefault="00634E75" w:rsidP="00A258E5">
            <w:pPr>
              <w:pStyle w:val="TAH"/>
            </w:pPr>
            <w:r w:rsidRPr="000D2282">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BF2E27A" w14:textId="77777777" w:rsidR="00634E75" w:rsidRPr="000D2282" w:rsidRDefault="00634E75" w:rsidP="00A258E5">
            <w:pPr>
              <w:pStyle w:val="TAC"/>
            </w:pPr>
            <w:r w:rsidRPr="000D2282">
              <w:t>0.7 dB</w:t>
            </w:r>
          </w:p>
        </w:tc>
        <w:tc>
          <w:tcPr>
            <w:tcW w:w="1746" w:type="dxa"/>
            <w:tcBorders>
              <w:top w:val="single" w:sz="4" w:space="0" w:color="auto"/>
              <w:left w:val="single" w:sz="4" w:space="0" w:color="auto"/>
              <w:bottom w:val="single" w:sz="4" w:space="0" w:color="auto"/>
              <w:right w:val="single" w:sz="4" w:space="0" w:color="auto"/>
            </w:tcBorders>
            <w:vAlign w:val="center"/>
          </w:tcPr>
          <w:p w14:paraId="7FE70D1A" w14:textId="77777777" w:rsidR="00634E75" w:rsidRPr="000D2282" w:rsidRDefault="00634E75" w:rsidP="00A258E5">
            <w:pPr>
              <w:pStyle w:val="TAC"/>
            </w:pPr>
            <w:r w:rsidRPr="000D2282">
              <w:t>1.0 dB</w:t>
            </w:r>
          </w:p>
        </w:tc>
        <w:tc>
          <w:tcPr>
            <w:tcW w:w="1622" w:type="dxa"/>
            <w:tcBorders>
              <w:top w:val="single" w:sz="4" w:space="0" w:color="auto"/>
              <w:left w:val="single" w:sz="4" w:space="0" w:color="auto"/>
              <w:bottom w:val="single" w:sz="4" w:space="0" w:color="auto"/>
              <w:right w:val="single" w:sz="4" w:space="0" w:color="auto"/>
            </w:tcBorders>
          </w:tcPr>
          <w:p w14:paraId="5DEE93C8" w14:textId="37D50946" w:rsidR="00634E75" w:rsidRPr="000D2282" w:rsidRDefault="00634E75" w:rsidP="00A258E5">
            <w:pPr>
              <w:pStyle w:val="TAC"/>
            </w:pPr>
            <w:del w:id="333" w:author="zhangyufeng@caict.ac.cn" w:date="2023-02-13T16:02:00Z">
              <w:r w:rsidRPr="000D2282" w:rsidDel="000D2282">
                <w:delText>1.3 dB</w:delText>
              </w:r>
            </w:del>
            <w:ins w:id="334" w:author="zhangyufeng@caict.ac.cn" w:date="2023-02-13T16:02:00Z">
              <w:r w:rsidR="000D2282">
                <w:t>N/A</w:t>
              </w:r>
            </w:ins>
          </w:p>
        </w:tc>
      </w:tr>
      <w:tr w:rsidR="00634E75" w:rsidRPr="000D2282" w14:paraId="0CC0F97C" w14:textId="77777777" w:rsidTr="00A258E5">
        <w:trPr>
          <w:jc w:val="center"/>
        </w:trPr>
        <w:tc>
          <w:tcPr>
            <w:tcW w:w="1699" w:type="dxa"/>
            <w:vMerge w:val="restart"/>
            <w:tcBorders>
              <w:top w:val="single" w:sz="4" w:space="0" w:color="auto"/>
              <w:left w:val="single" w:sz="4" w:space="0" w:color="auto"/>
              <w:right w:val="single" w:sz="4" w:space="0" w:color="auto"/>
            </w:tcBorders>
          </w:tcPr>
          <w:p w14:paraId="674D70CE" w14:textId="77777777" w:rsidR="00634E75" w:rsidRPr="000D2282" w:rsidRDefault="00634E75" w:rsidP="00A258E5">
            <w:pPr>
              <w:pStyle w:val="TAH"/>
            </w:pPr>
            <w:r w:rsidRPr="000D2282">
              <w:t>NR</w:t>
            </w:r>
          </w:p>
        </w:tc>
        <w:tc>
          <w:tcPr>
            <w:tcW w:w="2254" w:type="dxa"/>
            <w:tcBorders>
              <w:top w:val="single" w:sz="4" w:space="0" w:color="auto"/>
              <w:left w:val="single" w:sz="4" w:space="0" w:color="auto"/>
              <w:bottom w:val="single" w:sz="4" w:space="0" w:color="auto"/>
              <w:right w:val="single" w:sz="4" w:space="0" w:color="auto"/>
            </w:tcBorders>
            <w:vAlign w:val="center"/>
          </w:tcPr>
          <w:p w14:paraId="20ED6B3A" w14:textId="77777777" w:rsidR="00634E75" w:rsidRPr="000D2282" w:rsidRDefault="00634E75" w:rsidP="00A258E5">
            <w:pPr>
              <w:pStyle w:val="TAH"/>
            </w:pPr>
            <w:r w:rsidRPr="000D2282">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4F37421F" w14:textId="77777777" w:rsidR="00634E75" w:rsidRPr="000D2282" w:rsidRDefault="00634E75" w:rsidP="00A258E5">
            <w:pPr>
              <w:pStyle w:val="TAC"/>
            </w:pPr>
            <w:r w:rsidRPr="000D2282">
              <w:t>0.7 dB</w:t>
            </w:r>
          </w:p>
        </w:tc>
        <w:tc>
          <w:tcPr>
            <w:tcW w:w="1746" w:type="dxa"/>
            <w:tcBorders>
              <w:top w:val="single" w:sz="4" w:space="0" w:color="auto"/>
              <w:left w:val="single" w:sz="4" w:space="0" w:color="auto"/>
              <w:bottom w:val="single" w:sz="4" w:space="0" w:color="auto"/>
              <w:right w:val="single" w:sz="4" w:space="0" w:color="auto"/>
            </w:tcBorders>
            <w:vAlign w:val="center"/>
          </w:tcPr>
          <w:p w14:paraId="15F085FE" w14:textId="77777777" w:rsidR="00634E75" w:rsidRPr="000D2282" w:rsidRDefault="00634E75" w:rsidP="00A258E5">
            <w:pPr>
              <w:pStyle w:val="TAC"/>
            </w:pPr>
            <w:r w:rsidRPr="000D2282">
              <w:t>1.0 dB</w:t>
            </w:r>
          </w:p>
        </w:tc>
        <w:tc>
          <w:tcPr>
            <w:tcW w:w="1622" w:type="dxa"/>
            <w:tcBorders>
              <w:top w:val="single" w:sz="4" w:space="0" w:color="auto"/>
              <w:left w:val="single" w:sz="4" w:space="0" w:color="auto"/>
              <w:bottom w:val="single" w:sz="4" w:space="0" w:color="auto"/>
              <w:right w:val="single" w:sz="4" w:space="0" w:color="auto"/>
            </w:tcBorders>
          </w:tcPr>
          <w:p w14:paraId="475115DF" w14:textId="77777777" w:rsidR="00634E75" w:rsidRPr="000D2282" w:rsidRDefault="00634E75" w:rsidP="00A258E5">
            <w:pPr>
              <w:pStyle w:val="TAC"/>
            </w:pPr>
            <w:r w:rsidRPr="000D2282">
              <w:t>1.0 dB</w:t>
            </w:r>
          </w:p>
        </w:tc>
      </w:tr>
      <w:tr w:rsidR="00634E75" w:rsidRPr="000D2282" w14:paraId="3EE94301" w14:textId="77777777" w:rsidTr="00A258E5">
        <w:trPr>
          <w:jc w:val="center"/>
        </w:trPr>
        <w:tc>
          <w:tcPr>
            <w:tcW w:w="1699" w:type="dxa"/>
            <w:vMerge/>
            <w:tcBorders>
              <w:left w:val="single" w:sz="4" w:space="0" w:color="auto"/>
              <w:right w:val="single" w:sz="4" w:space="0" w:color="auto"/>
            </w:tcBorders>
          </w:tcPr>
          <w:p w14:paraId="622FCBFB" w14:textId="77777777" w:rsidR="00634E75" w:rsidRPr="000D2282" w:rsidRDefault="00634E75" w:rsidP="00A258E5">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5EB15664" w14:textId="77777777" w:rsidR="00634E75" w:rsidRPr="000D2282" w:rsidRDefault="00634E75" w:rsidP="00A258E5">
            <w:pPr>
              <w:pStyle w:val="TAH"/>
            </w:pPr>
            <w:r w:rsidRPr="000D2282">
              <w:t>40MHz &lt; BW ≤ 100MHz</w:t>
            </w:r>
          </w:p>
        </w:tc>
        <w:tc>
          <w:tcPr>
            <w:tcW w:w="1746" w:type="dxa"/>
            <w:tcBorders>
              <w:top w:val="single" w:sz="4" w:space="0" w:color="auto"/>
              <w:left w:val="single" w:sz="4" w:space="0" w:color="auto"/>
              <w:bottom w:val="single" w:sz="4" w:space="0" w:color="auto"/>
              <w:right w:val="single" w:sz="4" w:space="0" w:color="auto"/>
            </w:tcBorders>
          </w:tcPr>
          <w:p w14:paraId="544C1DFB" w14:textId="77777777" w:rsidR="00634E75" w:rsidRPr="000D2282" w:rsidRDefault="00634E75" w:rsidP="00A258E5">
            <w:pPr>
              <w:pStyle w:val="TAC"/>
            </w:pPr>
            <w:r w:rsidRPr="000D2282">
              <w:t>1.0 dB</w:t>
            </w:r>
          </w:p>
        </w:tc>
        <w:tc>
          <w:tcPr>
            <w:tcW w:w="1746" w:type="dxa"/>
            <w:tcBorders>
              <w:top w:val="single" w:sz="4" w:space="0" w:color="auto"/>
              <w:left w:val="single" w:sz="4" w:space="0" w:color="auto"/>
              <w:bottom w:val="single" w:sz="4" w:space="0" w:color="auto"/>
              <w:right w:val="single" w:sz="4" w:space="0" w:color="auto"/>
            </w:tcBorders>
          </w:tcPr>
          <w:p w14:paraId="0727165B" w14:textId="77777777" w:rsidR="00634E75" w:rsidRPr="000D2282" w:rsidRDefault="00634E75" w:rsidP="00A258E5">
            <w:pPr>
              <w:pStyle w:val="TAC"/>
            </w:pPr>
            <w:r w:rsidRPr="000D2282">
              <w:t>1.0 dB</w:t>
            </w:r>
          </w:p>
        </w:tc>
        <w:tc>
          <w:tcPr>
            <w:tcW w:w="1622" w:type="dxa"/>
            <w:tcBorders>
              <w:top w:val="single" w:sz="4" w:space="0" w:color="auto"/>
              <w:left w:val="single" w:sz="4" w:space="0" w:color="auto"/>
              <w:bottom w:val="single" w:sz="4" w:space="0" w:color="auto"/>
              <w:right w:val="single" w:sz="4" w:space="0" w:color="auto"/>
            </w:tcBorders>
          </w:tcPr>
          <w:p w14:paraId="01915151" w14:textId="77777777" w:rsidR="00634E75" w:rsidRPr="000D2282" w:rsidRDefault="00634E75" w:rsidP="00A258E5">
            <w:pPr>
              <w:pStyle w:val="TAC"/>
            </w:pPr>
            <w:r w:rsidRPr="000D2282">
              <w:t>1.0 dB</w:t>
            </w:r>
          </w:p>
        </w:tc>
      </w:tr>
    </w:tbl>
    <w:p w14:paraId="15BC4825" w14:textId="77777777" w:rsidR="00634E75" w:rsidRPr="000D2282" w:rsidRDefault="00634E75" w:rsidP="00634E75"/>
    <w:p w14:paraId="73287D05" w14:textId="77777777" w:rsidR="00634E75" w:rsidRPr="000D2282" w:rsidRDefault="00634E75" w:rsidP="00634E75">
      <w:pPr>
        <w:pStyle w:val="TH"/>
      </w:pPr>
      <w:r w:rsidRPr="000D2282">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889"/>
        <w:gridCol w:w="751"/>
        <w:gridCol w:w="751"/>
        <w:gridCol w:w="751"/>
        <w:gridCol w:w="751"/>
        <w:gridCol w:w="751"/>
        <w:gridCol w:w="751"/>
        <w:gridCol w:w="751"/>
        <w:gridCol w:w="751"/>
        <w:gridCol w:w="753"/>
      </w:tblGrid>
      <w:tr w:rsidR="00634E75" w:rsidRPr="000D2282" w14:paraId="0801E036" w14:textId="77777777" w:rsidTr="00A258E5">
        <w:trPr>
          <w:trHeight w:val="315"/>
          <w:jc w:val="center"/>
        </w:trPr>
        <w:tc>
          <w:tcPr>
            <w:tcW w:w="5000" w:type="pct"/>
            <w:gridSpan w:val="12"/>
            <w:tcMar>
              <w:top w:w="0" w:type="dxa"/>
              <w:left w:w="70" w:type="dxa"/>
              <w:bottom w:w="0" w:type="dxa"/>
              <w:right w:w="70" w:type="dxa"/>
            </w:tcMar>
            <w:vAlign w:val="center"/>
          </w:tcPr>
          <w:p w14:paraId="735110E4" w14:textId="77777777" w:rsidR="00634E75" w:rsidRPr="000D2282" w:rsidRDefault="00634E75" w:rsidP="00A258E5">
            <w:pPr>
              <w:pStyle w:val="TAH"/>
            </w:pPr>
            <w:r w:rsidRPr="000D2282">
              <w:t>TT for overall output power</w:t>
            </w:r>
          </w:p>
        </w:tc>
      </w:tr>
      <w:tr w:rsidR="00634E75" w:rsidRPr="000D2282" w14:paraId="2A9A8247" w14:textId="77777777" w:rsidTr="00A258E5">
        <w:trPr>
          <w:trHeight w:val="315"/>
          <w:jc w:val="center"/>
        </w:trPr>
        <w:tc>
          <w:tcPr>
            <w:tcW w:w="355" w:type="pct"/>
            <w:tcMar>
              <w:top w:w="0" w:type="dxa"/>
              <w:left w:w="70" w:type="dxa"/>
              <w:bottom w:w="0" w:type="dxa"/>
              <w:right w:w="70" w:type="dxa"/>
            </w:tcMar>
            <w:vAlign w:val="center"/>
          </w:tcPr>
          <w:p w14:paraId="4B0321F4" w14:textId="77777777" w:rsidR="00634E75" w:rsidRPr="000D2282" w:rsidRDefault="00634E75" w:rsidP="00A258E5">
            <w:pPr>
              <w:pStyle w:val="TAH"/>
            </w:pPr>
          </w:p>
        </w:tc>
        <w:tc>
          <w:tcPr>
            <w:tcW w:w="395" w:type="pct"/>
            <w:tcMar>
              <w:top w:w="0" w:type="dxa"/>
              <w:left w:w="70" w:type="dxa"/>
              <w:bottom w:w="0" w:type="dxa"/>
              <w:right w:w="70" w:type="dxa"/>
            </w:tcMar>
            <w:vAlign w:val="center"/>
          </w:tcPr>
          <w:p w14:paraId="523A592B" w14:textId="77777777" w:rsidR="00634E75" w:rsidRPr="000D2282" w:rsidRDefault="00634E75" w:rsidP="00A258E5">
            <w:pPr>
              <w:pStyle w:val="TAH"/>
            </w:pPr>
          </w:p>
        </w:tc>
        <w:tc>
          <w:tcPr>
            <w:tcW w:w="495" w:type="pct"/>
            <w:tcMar>
              <w:top w:w="0" w:type="dxa"/>
              <w:left w:w="70" w:type="dxa"/>
              <w:bottom w:w="0" w:type="dxa"/>
              <w:right w:w="70" w:type="dxa"/>
            </w:tcMar>
            <w:vAlign w:val="center"/>
          </w:tcPr>
          <w:p w14:paraId="237BA40F" w14:textId="77777777" w:rsidR="00634E75" w:rsidRPr="000D2282" w:rsidRDefault="00634E75" w:rsidP="00A258E5">
            <w:pPr>
              <w:pStyle w:val="TAH"/>
            </w:pPr>
          </w:p>
        </w:tc>
        <w:tc>
          <w:tcPr>
            <w:tcW w:w="3754" w:type="pct"/>
            <w:gridSpan w:val="9"/>
            <w:tcMar>
              <w:top w:w="0" w:type="dxa"/>
              <w:left w:w="70" w:type="dxa"/>
              <w:bottom w:w="0" w:type="dxa"/>
              <w:right w:w="70" w:type="dxa"/>
            </w:tcMar>
            <w:vAlign w:val="center"/>
          </w:tcPr>
          <w:p w14:paraId="59519A55" w14:textId="77777777" w:rsidR="00634E75" w:rsidRPr="000D2282" w:rsidRDefault="00634E75" w:rsidP="00A258E5">
            <w:pPr>
              <w:pStyle w:val="TAH"/>
            </w:pPr>
            <w:r w:rsidRPr="000D2282">
              <w:t>NR</w:t>
            </w:r>
          </w:p>
        </w:tc>
      </w:tr>
      <w:tr w:rsidR="00634E75" w:rsidRPr="000D2282" w14:paraId="2C22B585" w14:textId="77777777" w:rsidTr="00A258E5">
        <w:trPr>
          <w:trHeight w:val="315"/>
          <w:jc w:val="center"/>
        </w:trPr>
        <w:tc>
          <w:tcPr>
            <w:tcW w:w="355" w:type="pct"/>
            <w:tcMar>
              <w:top w:w="0" w:type="dxa"/>
              <w:left w:w="70" w:type="dxa"/>
              <w:bottom w:w="0" w:type="dxa"/>
              <w:right w:w="70" w:type="dxa"/>
            </w:tcMar>
            <w:vAlign w:val="center"/>
          </w:tcPr>
          <w:p w14:paraId="048497A4" w14:textId="77777777" w:rsidR="00634E75" w:rsidRPr="000D2282" w:rsidRDefault="00634E75" w:rsidP="00A258E5">
            <w:pPr>
              <w:pStyle w:val="TAH"/>
            </w:pPr>
          </w:p>
        </w:tc>
        <w:tc>
          <w:tcPr>
            <w:tcW w:w="395" w:type="pct"/>
            <w:tcMar>
              <w:top w:w="0" w:type="dxa"/>
              <w:left w:w="70" w:type="dxa"/>
              <w:bottom w:w="0" w:type="dxa"/>
              <w:right w:w="70" w:type="dxa"/>
            </w:tcMar>
            <w:vAlign w:val="center"/>
          </w:tcPr>
          <w:p w14:paraId="6DBA2ABE" w14:textId="77777777" w:rsidR="00634E75" w:rsidRPr="000D2282" w:rsidRDefault="00634E75" w:rsidP="00A258E5">
            <w:pPr>
              <w:pStyle w:val="TAH"/>
            </w:pPr>
          </w:p>
        </w:tc>
        <w:tc>
          <w:tcPr>
            <w:tcW w:w="495" w:type="pct"/>
            <w:tcMar>
              <w:top w:w="0" w:type="dxa"/>
              <w:left w:w="70" w:type="dxa"/>
              <w:bottom w:w="0" w:type="dxa"/>
              <w:right w:w="70" w:type="dxa"/>
            </w:tcMar>
            <w:vAlign w:val="center"/>
          </w:tcPr>
          <w:p w14:paraId="1A06B5C2" w14:textId="77777777" w:rsidR="00634E75" w:rsidRPr="000D2282" w:rsidRDefault="00634E75" w:rsidP="00A258E5">
            <w:pPr>
              <w:pStyle w:val="TAH"/>
            </w:pPr>
          </w:p>
        </w:tc>
        <w:tc>
          <w:tcPr>
            <w:tcW w:w="1251" w:type="pct"/>
            <w:gridSpan w:val="3"/>
            <w:tcMar>
              <w:top w:w="0" w:type="dxa"/>
              <w:left w:w="70" w:type="dxa"/>
              <w:bottom w:w="0" w:type="dxa"/>
              <w:right w:w="70" w:type="dxa"/>
            </w:tcMar>
            <w:vAlign w:val="center"/>
            <w:hideMark/>
          </w:tcPr>
          <w:p w14:paraId="0E779B56" w14:textId="77777777" w:rsidR="00634E75" w:rsidRPr="000D2282" w:rsidRDefault="00634E75" w:rsidP="00A258E5">
            <w:pPr>
              <w:pStyle w:val="TAH"/>
            </w:pPr>
            <w:r w:rsidRPr="000D2282">
              <w:t>BW ≤ 20MHz</w:t>
            </w:r>
          </w:p>
        </w:tc>
        <w:tc>
          <w:tcPr>
            <w:tcW w:w="1251" w:type="pct"/>
            <w:gridSpan w:val="3"/>
            <w:tcMar>
              <w:top w:w="0" w:type="dxa"/>
              <w:left w:w="70" w:type="dxa"/>
              <w:bottom w:w="0" w:type="dxa"/>
              <w:right w:w="70" w:type="dxa"/>
            </w:tcMar>
            <w:vAlign w:val="center"/>
            <w:hideMark/>
          </w:tcPr>
          <w:p w14:paraId="1D8EED23" w14:textId="77777777" w:rsidR="00634E75" w:rsidRPr="000D2282" w:rsidRDefault="00634E75" w:rsidP="00A258E5">
            <w:pPr>
              <w:pStyle w:val="TAH"/>
            </w:pPr>
            <w:r w:rsidRPr="000D2282">
              <w:t>20 MHz &lt; BW ≤ 40MHz</w:t>
            </w:r>
          </w:p>
        </w:tc>
        <w:tc>
          <w:tcPr>
            <w:tcW w:w="1251" w:type="pct"/>
            <w:gridSpan w:val="3"/>
            <w:tcMar>
              <w:top w:w="0" w:type="dxa"/>
              <w:left w:w="70" w:type="dxa"/>
              <w:bottom w:w="0" w:type="dxa"/>
              <w:right w:w="70" w:type="dxa"/>
            </w:tcMar>
            <w:vAlign w:val="center"/>
            <w:hideMark/>
          </w:tcPr>
          <w:p w14:paraId="0F2C28B7" w14:textId="77777777" w:rsidR="00634E75" w:rsidRPr="000D2282" w:rsidRDefault="00634E75" w:rsidP="00A258E5">
            <w:pPr>
              <w:pStyle w:val="TAH"/>
            </w:pPr>
            <w:r w:rsidRPr="000D2282">
              <w:t>40MHz &lt; BW ≤ 100MHz</w:t>
            </w:r>
          </w:p>
        </w:tc>
      </w:tr>
      <w:tr w:rsidR="00634E75" w:rsidRPr="000D2282" w14:paraId="43B9F5D4" w14:textId="77777777" w:rsidTr="00A258E5">
        <w:trPr>
          <w:trHeight w:val="525"/>
          <w:jc w:val="center"/>
        </w:trPr>
        <w:tc>
          <w:tcPr>
            <w:tcW w:w="355" w:type="pct"/>
            <w:tcMar>
              <w:top w:w="0" w:type="dxa"/>
              <w:left w:w="70" w:type="dxa"/>
              <w:bottom w:w="0" w:type="dxa"/>
              <w:right w:w="70" w:type="dxa"/>
            </w:tcMar>
            <w:vAlign w:val="center"/>
          </w:tcPr>
          <w:p w14:paraId="4A9A7C44" w14:textId="77777777" w:rsidR="00634E75" w:rsidRPr="000D2282" w:rsidRDefault="00634E75" w:rsidP="00A258E5">
            <w:pPr>
              <w:pStyle w:val="TAH"/>
            </w:pPr>
          </w:p>
        </w:tc>
        <w:tc>
          <w:tcPr>
            <w:tcW w:w="395" w:type="pct"/>
            <w:tcMar>
              <w:top w:w="0" w:type="dxa"/>
              <w:left w:w="70" w:type="dxa"/>
              <w:bottom w:w="0" w:type="dxa"/>
              <w:right w:w="70" w:type="dxa"/>
            </w:tcMar>
            <w:vAlign w:val="center"/>
          </w:tcPr>
          <w:p w14:paraId="239E2B73" w14:textId="77777777" w:rsidR="00634E75" w:rsidRPr="000D2282" w:rsidRDefault="00634E75" w:rsidP="00A258E5">
            <w:pPr>
              <w:pStyle w:val="TAH"/>
            </w:pPr>
          </w:p>
        </w:tc>
        <w:tc>
          <w:tcPr>
            <w:tcW w:w="495" w:type="pct"/>
            <w:tcMar>
              <w:top w:w="0" w:type="dxa"/>
              <w:left w:w="70" w:type="dxa"/>
              <w:bottom w:w="0" w:type="dxa"/>
              <w:right w:w="70" w:type="dxa"/>
            </w:tcMar>
            <w:vAlign w:val="center"/>
          </w:tcPr>
          <w:p w14:paraId="05F5A017" w14:textId="77777777" w:rsidR="00634E75" w:rsidRPr="000D2282" w:rsidRDefault="00634E75" w:rsidP="00A258E5">
            <w:pPr>
              <w:pStyle w:val="TAH"/>
            </w:pPr>
          </w:p>
        </w:tc>
        <w:tc>
          <w:tcPr>
            <w:tcW w:w="417" w:type="pct"/>
            <w:tcMar>
              <w:top w:w="0" w:type="dxa"/>
              <w:left w:w="70" w:type="dxa"/>
              <w:bottom w:w="0" w:type="dxa"/>
              <w:right w:w="70" w:type="dxa"/>
            </w:tcMar>
            <w:vAlign w:val="center"/>
            <w:hideMark/>
          </w:tcPr>
          <w:p w14:paraId="3B0B4682" w14:textId="77777777" w:rsidR="00634E75" w:rsidRPr="000D2282" w:rsidRDefault="00634E75" w:rsidP="00A258E5">
            <w:pPr>
              <w:pStyle w:val="TAH"/>
            </w:pPr>
            <w:r w:rsidRPr="000D2282">
              <w:t xml:space="preserve">f ≤ 3.0GHz </w:t>
            </w:r>
          </w:p>
        </w:tc>
        <w:tc>
          <w:tcPr>
            <w:tcW w:w="417" w:type="pct"/>
            <w:tcMar>
              <w:top w:w="0" w:type="dxa"/>
              <w:left w:w="70" w:type="dxa"/>
              <w:bottom w:w="0" w:type="dxa"/>
              <w:right w:w="70" w:type="dxa"/>
            </w:tcMar>
            <w:vAlign w:val="center"/>
            <w:hideMark/>
          </w:tcPr>
          <w:p w14:paraId="3A9CACE3" w14:textId="77777777" w:rsidR="00634E75" w:rsidRPr="000D2282" w:rsidRDefault="00634E75" w:rsidP="00A258E5">
            <w:pPr>
              <w:pStyle w:val="TAH"/>
            </w:pPr>
            <w:r w:rsidRPr="000D2282">
              <w:t>3.0GHz &lt; f ≤ 4.2GHz</w:t>
            </w:r>
          </w:p>
        </w:tc>
        <w:tc>
          <w:tcPr>
            <w:tcW w:w="417" w:type="pct"/>
            <w:tcMar>
              <w:top w:w="0" w:type="dxa"/>
              <w:left w:w="70" w:type="dxa"/>
              <w:bottom w:w="0" w:type="dxa"/>
              <w:right w:w="70" w:type="dxa"/>
            </w:tcMar>
            <w:vAlign w:val="center"/>
            <w:hideMark/>
          </w:tcPr>
          <w:p w14:paraId="27A15B21" w14:textId="77777777" w:rsidR="00634E75" w:rsidRPr="000D2282" w:rsidRDefault="00634E75" w:rsidP="00A258E5">
            <w:pPr>
              <w:pStyle w:val="TAH"/>
            </w:pPr>
            <w:r w:rsidRPr="000D2282">
              <w:t>4.2GHz &lt; f ≤ 6.0GHz</w:t>
            </w:r>
          </w:p>
        </w:tc>
        <w:tc>
          <w:tcPr>
            <w:tcW w:w="417" w:type="pct"/>
            <w:tcMar>
              <w:top w:w="0" w:type="dxa"/>
              <w:left w:w="70" w:type="dxa"/>
              <w:bottom w:w="0" w:type="dxa"/>
              <w:right w:w="70" w:type="dxa"/>
            </w:tcMar>
            <w:vAlign w:val="center"/>
            <w:hideMark/>
          </w:tcPr>
          <w:p w14:paraId="7431D295" w14:textId="77777777" w:rsidR="00634E75" w:rsidRPr="000D2282" w:rsidRDefault="00634E75" w:rsidP="00A258E5">
            <w:pPr>
              <w:pStyle w:val="TAH"/>
            </w:pPr>
            <w:r w:rsidRPr="000D2282">
              <w:t xml:space="preserve">f ≤ 3.0GHz </w:t>
            </w:r>
          </w:p>
        </w:tc>
        <w:tc>
          <w:tcPr>
            <w:tcW w:w="417" w:type="pct"/>
            <w:tcMar>
              <w:top w:w="0" w:type="dxa"/>
              <w:left w:w="70" w:type="dxa"/>
              <w:bottom w:w="0" w:type="dxa"/>
              <w:right w:w="70" w:type="dxa"/>
            </w:tcMar>
            <w:vAlign w:val="center"/>
            <w:hideMark/>
          </w:tcPr>
          <w:p w14:paraId="366896EA" w14:textId="77777777" w:rsidR="00634E75" w:rsidRPr="000D2282" w:rsidRDefault="00634E75" w:rsidP="00A258E5">
            <w:pPr>
              <w:pStyle w:val="TAH"/>
            </w:pPr>
            <w:r w:rsidRPr="000D2282">
              <w:t>3.0GHz &lt; f ≤ 4.2GHz</w:t>
            </w:r>
          </w:p>
        </w:tc>
        <w:tc>
          <w:tcPr>
            <w:tcW w:w="417" w:type="pct"/>
            <w:tcMar>
              <w:top w:w="0" w:type="dxa"/>
              <w:left w:w="70" w:type="dxa"/>
              <w:bottom w:w="0" w:type="dxa"/>
              <w:right w:w="70" w:type="dxa"/>
            </w:tcMar>
            <w:vAlign w:val="center"/>
            <w:hideMark/>
          </w:tcPr>
          <w:p w14:paraId="6572615A" w14:textId="77777777" w:rsidR="00634E75" w:rsidRPr="000D2282" w:rsidRDefault="00634E75" w:rsidP="00A258E5">
            <w:pPr>
              <w:pStyle w:val="TAH"/>
            </w:pPr>
            <w:r w:rsidRPr="000D2282">
              <w:t>4.2GHz &lt; f ≤ 6.0GHz</w:t>
            </w:r>
          </w:p>
        </w:tc>
        <w:tc>
          <w:tcPr>
            <w:tcW w:w="417" w:type="pct"/>
            <w:tcMar>
              <w:top w:w="0" w:type="dxa"/>
              <w:left w:w="70" w:type="dxa"/>
              <w:bottom w:w="0" w:type="dxa"/>
              <w:right w:w="70" w:type="dxa"/>
            </w:tcMar>
            <w:vAlign w:val="center"/>
            <w:hideMark/>
          </w:tcPr>
          <w:p w14:paraId="700DAB6F" w14:textId="77777777" w:rsidR="00634E75" w:rsidRPr="000D2282" w:rsidRDefault="00634E75" w:rsidP="00A258E5">
            <w:pPr>
              <w:pStyle w:val="TAH"/>
            </w:pPr>
            <w:r w:rsidRPr="000D2282">
              <w:t xml:space="preserve">f ≤ 3.0GHz </w:t>
            </w:r>
          </w:p>
        </w:tc>
        <w:tc>
          <w:tcPr>
            <w:tcW w:w="417" w:type="pct"/>
            <w:tcMar>
              <w:top w:w="0" w:type="dxa"/>
              <w:left w:w="70" w:type="dxa"/>
              <w:bottom w:w="0" w:type="dxa"/>
              <w:right w:w="70" w:type="dxa"/>
            </w:tcMar>
            <w:vAlign w:val="center"/>
            <w:hideMark/>
          </w:tcPr>
          <w:p w14:paraId="5776B72F" w14:textId="77777777" w:rsidR="00634E75" w:rsidRPr="000D2282" w:rsidRDefault="00634E75" w:rsidP="00A258E5">
            <w:pPr>
              <w:pStyle w:val="TAH"/>
            </w:pPr>
            <w:r w:rsidRPr="000D2282">
              <w:t>3.0GHz &lt; f ≤ 4.2GHz</w:t>
            </w:r>
          </w:p>
        </w:tc>
        <w:tc>
          <w:tcPr>
            <w:tcW w:w="417" w:type="pct"/>
            <w:tcMar>
              <w:top w:w="0" w:type="dxa"/>
              <w:left w:w="70" w:type="dxa"/>
              <w:bottom w:w="0" w:type="dxa"/>
              <w:right w:w="70" w:type="dxa"/>
            </w:tcMar>
            <w:vAlign w:val="center"/>
            <w:hideMark/>
          </w:tcPr>
          <w:p w14:paraId="005E7BA4" w14:textId="77777777" w:rsidR="00634E75" w:rsidRPr="000D2282" w:rsidRDefault="00634E75" w:rsidP="00A258E5">
            <w:pPr>
              <w:pStyle w:val="TAH"/>
            </w:pPr>
            <w:r w:rsidRPr="000D2282">
              <w:t>4.2GHz &lt; f ≤ 6.0GHz</w:t>
            </w:r>
          </w:p>
        </w:tc>
      </w:tr>
      <w:tr w:rsidR="00634E75" w:rsidRPr="000D2282" w14:paraId="49B2AA69" w14:textId="77777777" w:rsidTr="00A258E5">
        <w:trPr>
          <w:trHeight w:val="300"/>
          <w:jc w:val="center"/>
        </w:trPr>
        <w:tc>
          <w:tcPr>
            <w:tcW w:w="355" w:type="pct"/>
            <w:vMerge w:val="restart"/>
            <w:tcMar>
              <w:top w:w="0" w:type="dxa"/>
              <w:left w:w="70" w:type="dxa"/>
              <w:bottom w:w="0" w:type="dxa"/>
              <w:right w:w="70" w:type="dxa"/>
            </w:tcMar>
            <w:vAlign w:val="center"/>
            <w:hideMark/>
          </w:tcPr>
          <w:p w14:paraId="5018A926" w14:textId="77777777" w:rsidR="00634E75" w:rsidRPr="000D2282" w:rsidRDefault="00634E75" w:rsidP="00A258E5">
            <w:pPr>
              <w:pStyle w:val="TAH"/>
            </w:pPr>
            <w:r w:rsidRPr="000D2282">
              <w:t>E-UTRA</w:t>
            </w:r>
          </w:p>
        </w:tc>
        <w:tc>
          <w:tcPr>
            <w:tcW w:w="395" w:type="pct"/>
            <w:vMerge w:val="restart"/>
            <w:tcMar>
              <w:top w:w="0" w:type="dxa"/>
              <w:left w:w="70" w:type="dxa"/>
              <w:bottom w:w="0" w:type="dxa"/>
              <w:right w:w="70" w:type="dxa"/>
            </w:tcMar>
            <w:vAlign w:val="center"/>
            <w:hideMark/>
          </w:tcPr>
          <w:p w14:paraId="5D1DE494" w14:textId="77777777" w:rsidR="00634E75" w:rsidRPr="000D2282" w:rsidRDefault="00634E75" w:rsidP="00A258E5">
            <w:pPr>
              <w:pStyle w:val="TAH"/>
            </w:pPr>
            <w:r w:rsidRPr="000D2282">
              <w:t>BW ≤ 20MHz</w:t>
            </w:r>
          </w:p>
        </w:tc>
        <w:tc>
          <w:tcPr>
            <w:tcW w:w="495" w:type="pct"/>
            <w:tcMar>
              <w:top w:w="0" w:type="dxa"/>
              <w:left w:w="70" w:type="dxa"/>
              <w:bottom w:w="0" w:type="dxa"/>
              <w:right w:w="70" w:type="dxa"/>
            </w:tcMar>
            <w:vAlign w:val="center"/>
            <w:hideMark/>
          </w:tcPr>
          <w:p w14:paraId="5ED6F06F" w14:textId="77777777" w:rsidR="00634E75" w:rsidRPr="000D2282" w:rsidRDefault="00634E75" w:rsidP="00A258E5">
            <w:pPr>
              <w:pStyle w:val="TAH"/>
            </w:pPr>
            <w:r w:rsidRPr="000D2282">
              <w:t xml:space="preserve">f ≤ 3.0GHz </w:t>
            </w:r>
          </w:p>
        </w:tc>
        <w:tc>
          <w:tcPr>
            <w:tcW w:w="417" w:type="pct"/>
            <w:tcMar>
              <w:top w:w="0" w:type="dxa"/>
              <w:left w:w="70" w:type="dxa"/>
              <w:bottom w:w="0" w:type="dxa"/>
              <w:right w:w="70" w:type="dxa"/>
            </w:tcMar>
            <w:vAlign w:val="center"/>
            <w:hideMark/>
          </w:tcPr>
          <w:p w14:paraId="76D2B706" w14:textId="77777777" w:rsidR="00634E75" w:rsidRPr="000D2282" w:rsidRDefault="00634E75" w:rsidP="00A258E5">
            <w:pPr>
              <w:pStyle w:val="TAC"/>
            </w:pPr>
            <w:r w:rsidRPr="000D2282">
              <w:t>0.7 dB</w:t>
            </w:r>
          </w:p>
        </w:tc>
        <w:tc>
          <w:tcPr>
            <w:tcW w:w="417" w:type="pct"/>
            <w:tcMar>
              <w:top w:w="0" w:type="dxa"/>
              <w:left w:w="70" w:type="dxa"/>
              <w:bottom w:w="0" w:type="dxa"/>
              <w:right w:w="70" w:type="dxa"/>
            </w:tcMar>
            <w:vAlign w:val="center"/>
            <w:hideMark/>
          </w:tcPr>
          <w:p w14:paraId="0CC4662E" w14:textId="77777777" w:rsidR="00634E75" w:rsidRPr="000D2282" w:rsidRDefault="00634E75" w:rsidP="00A258E5">
            <w:pPr>
              <w:pStyle w:val="TAC"/>
            </w:pPr>
            <w:r w:rsidRPr="000D2282">
              <w:t>1.0 dB</w:t>
            </w:r>
          </w:p>
        </w:tc>
        <w:tc>
          <w:tcPr>
            <w:tcW w:w="417" w:type="pct"/>
            <w:tcMar>
              <w:top w:w="0" w:type="dxa"/>
              <w:left w:w="70" w:type="dxa"/>
              <w:bottom w:w="0" w:type="dxa"/>
              <w:right w:w="70" w:type="dxa"/>
            </w:tcMar>
            <w:vAlign w:val="center"/>
            <w:hideMark/>
          </w:tcPr>
          <w:p w14:paraId="6590B612" w14:textId="77777777" w:rsidR="00634E75" w:rsidRPr="000D2282" w:rsidRDefault="00634E75" w:rsidP="00A258E5">
            <w:pPr>
              <w:pStyle w:val="TAC"/>
            </w:pPr>
            <w:r w:rsidRPr="000D2282">
              <w:t>1.0 dB</w:t>
            </w:r>
          </w:p>
        </w:tc>
        <w:tc>
          <w:tcPr>
            <w:tcW w:w="417" w:type="pct"/>
            <w:tcMar>
              <w:top w:w="0" w:type="dxa"/>
              <w:left w:w="70" w:type="dxa"/>
              <w:bottom w:w="0" w:type="dxa"/>
              <w:right w:w="70" w:type="dxa"/>
            </w:tcMar>
            <w:vAlign w:val="center"/>
            <w:hideMark/>
          </w:tcPr>
          <w:p w14:paraId="7BA5B5B0" w14:textId="77777777" w:rsidR="00634E75" w:rsidRPr="000D2282" w:rsidRDefault="00634E75" w:rsidP="00A258E5">
            <w:pPr>
              <w:pStyle w:val="TAC"/>
            </w:pPr>
            <w:r w:rsidRPr="000D2282">
              <w:t>0.7 dB</w:t>
            </w:r>
          </w:p>
        </w:tc>
        <w:tc>
          <w:tcPr>
            <w:tcW w:w="417" w:type="pct"/>
            <w:tcMar>
              <w:top w:w="0" w:type="dxa"/>
              <w:left w:w="70" w:type="dxa"/>
              <w:bottom w:w="0" w:type="dxa"/>
              <w:right w:w="70" w:type="dxa"/>
            </w:tcMar>
            <w:vAlign w:val="center"/>
            <w:hideMark/>
          </w:tcPr>
          <w:p w14:paraId="1F382962" w14:textId="77777777" w:rsidR="00634E75" w:rsidRPr="000D2282" w:rsidRDefault="00634E75" w:rsidP="00A258E5">
            <w:pPr>
              <w:pStyle w:val="TAC"/>
            </w:pPr>
            <w:r w:rsidRPr="000D2282">
              <w:t>1.0 dB</w:t>
            </w:r>
          </w:p>
        </w:tc>
        <w:tc>
          <w:tcPr>
            <w:tcW w:w="417" w:type="pct"/>
            <w:tcMar>
              <w:top w:w="0" w:type="dxa"/>
              <w:left w:w="70" w:type="dxa"/>
              <w:bottom w:w="0" w:type="dxa"/>
              <w:right w:w="70" w:type="dxa"/>
            </w:tcMar>
            <w:vAlign w:val="center"/>
            <w:hideMark/>
          </w:tcPr>
          <w:p w14:paraId="48986599" w14:textId="77777777" w:rsidR="00634E75" w:rsidRPr="000D2282" w:rsidRDefault="00634E75" w:rsidP="00A258E5">
            <w:pPr>
              <w:pStyle w:val="TAC"/>
            </w:pPr>
            <w:r w:rsidRPr="000D2282">
              <w:t>1.0 dB</w:t>
            </w:r>
          </w:p>
        </w:tc>
        <w:tc>
          <w:tcPr>
            <w:tcW w:w="417" w:type="pct"/>
            <w:tcMar>
              <w:top w:w="0" w:type="dxa"/>
              <w:left w:w="70" w:type="dxa"/>
              <w:bottom w:w="0" w:type="dxa"/>
              <w:right w:w="70" w:type="dxa"/>
            </w:tcMar>
            <w:vAlign w:val="center"/>
            <w:hideMark/>
          </w:tcPr>
          <w:p w14:paraId="197E85FC" w14:textId="77777777" w:rsidR="00634E75" w:rsidRPr="000D2282" w:rsidRDefault="00634E75" w:rsidP="00A258E5">
            <w:pPr>
              <w:pStyle w:val="TAC"/>
            </w:pPr>
            <w:r w:rsidRPr="000D2282">
              <w:t>1.0 dB</w:t>
            </w:r>
          </w:p>
        </w:tc>
        <w:tc>
          <w:tcPr>
            <w:tcW w:w="417" w:type="pct"/>
            <w:tcMar>
              <w:top w:w="0" w:type="dxa"/>
              <w:left w:w="70" w:type="dxa"/>
              <w:bottom w:w="0" w:type="dxa"/>
              <w:right w:w="70" w:type="dxa"/>
            </w:tcMar>
            <w:vAlign w:val="center"/>
            <w:hideMark/>
          </w:tcPr>
          <w:p w14:paraId="25E6E180" w14:textId="77777777" w:rsidR="00634E75" w:rsidRPr="000D2282" w:rsidRDefault="00634E75" w:rsidP="00A258E5">
            <w:pPr>
              <w:pStyle w:val="TAC"/>
            </w:pPr>
            <w:r w:rsidRPr="000D2282">
              <w:t>1.0 dB</w:t>
            </w:r>
          </w:p>
        </w:tc>
        <w:tc>
          <w:tcPr>
            <w:tcW w:w="417" w:type="pct"/>
            <w:tcMar>
              <w:top w:w="0" w:type="dxa"/>
              <w:left w:w="70" w:type="dxa"/>
              <w:bottom w:w="0" w:type="dxa"/>
              <w:right w:w="70" w:type="dxa"/>
            </w:tcMar>
            <w:vAlign w:val="center"/>
            <w:hideMark/>
          </w:tcPr>
          <w:p w14:paraId="2565B3E2" w14:textId="77777777" w:rsidR="00634E75" w:rsidRPr="000D2282" w:rsidRDefault="00634E75" w:rsidP="00A258E5">
            <w:pPr>
              <w:pStyle w:val="TAC"/>
            </w:pPr>
            <w:r w:rsidRPr="000D2282">
              <w:t>1.0 dB</w:t>
            </w:r>
          </w:p>
        </w:tc>
      </w:tr>
      <w:tr w:rsidR="00634E75" w:rsidRPr="006910BE" w14:paraId="526F2CDF" w14:textId="77777777" w:rsidTr="00A258E5">
        <w:trPr>
          <w:trHeight w:val="315"/>
          <w:jc w:val="center"/>
        </w:trPr>
        <w:tc>
          <w:tcPr>
            <w:tcW w:w="355" w:type="pct"/>
            <w:vMerge/>
            <w:vAlign w:val="center"/>
            <w:hideMark/>
          </w:tcPr>
          <w:p w14:paraId="664058A8" w14:textId="77777777" w:rsidR="00634E75" w:rsidRPr="000D2282" w:rsidRDefault="00634E75" w:rsidP="00A258E5">
            <w:pPr>
              <w:pStyle w:val="TAH"/>
            </w:pPr>
          </w:p>
        </w:tc>
        <w:tc>
          <w:tcPr>
            <w:tcW w:w="395" w:type="pct"/>
            <w:vMerge/>
            <w:vAlign w:val="center"/>
            <w:hideMark/>
          </w:tcPr>
          <w:p w14:paraId="4D960F0E" w14:textId="77777777" w:rsidR="00634E75" w:rsidRPr="000D2282" w:rsidRDefault="00634E75" w:rsidP="00A258E5">
            <w:pPr>
              <w:pStyle w:val="TAH"/>
            </w:pPr>
          </w:p>
        </w:tc>
        <w:tc>
          <w:tcPr>
            <w:tcW w:w="495" w:type="pct"/>
            <w:tcMar>
              <w:top w:w="0" w:type="dxa"/>
              <w:left w:w="70" w:type="dxa"/>
              <w:bottom w:w="0" w:type="dxa"/>
              <w:right w:w="70" w:type="dxa"/>
            </w:tcMar>
            <w:vAlign w:val="center"/>
            <w:hideMark/>
          </w:tcPr>
          <w:p w14:paraId="10CC66C1" w14:textId="77777777" w:rsidR="00634E75" w:rsidRPr="000D2282" w:rsidRDefault="00634E75" w:rsidP="00A258E5">
            <w:pPr>
              <w:pStyle w:val="TAH"/>
            </w:pPr>
            <w:r w:rsidRPr="000D2282">
              <w:t>3.0GHz &lt; f ≤ 4.2GHz</w:t>
            </w:r>
          </w:p>
        </w:tc>
        <w:tc>
          <w:tcPr>
            <w:tcW w:w="417" w:type="pct"/>
            <w:tcMar>
              <w:top w:w="0" w:type="dxa"/>
              <w:left w:w="70" w:type="dxa"/>
              <w:bottom w:w="0" w:type="dxa"/>
              <w:right w:w="70" w:type="dxa"/>
            </w:tcMar>
            <w:vAlign w:val="center"/>
            <w:hideMark/>
          </w:tcPr>
          <w:p w14:paraId="0C8EA55A" w14:textId="77777777" w:rsidR="00634E75" w:rsidRPr="000D2282" w:rsidRDefault="00634E75" w:rsidP="00A258E5">
            <w:pPr>
              <w:pStyle w:val="TAC"/>
            </w:pPr>
            <w:r w:rsidRPr="000D2282">
              <w:t>1.0 dB</w:t>
            </w:r>
          </w:p>
        </w:tc>
        <w:tc>
          <w:tcPr>
            <w:tcW w:w="417" w:type="pct"/>
            <w:tcMar>
              <w:top w:w="0" w:type="dxa"/>
              <w:left w:w="70" w:type="dxa"/>
              <w:bottom w:w="0" w:type="dxa"/>
              <w:right w:w="70" w:type="dxa"/>
            </w:tcMar>
            <w:vAlign w:val="center"/>
            <w:hideMark/>
          </w:tcPr>
          <w:p w14:paraId="576A19C1" w14:textId="77777777" w:rsidR="00634E75" w:rsidRPr="000D2282" w:rsidRDefault="00634E75" w:rsidP="00A258E5">
            <w:pPr>
              <w:pStyle w:val="TAC"/>
            </w:pPr>
            <w:r w:rsidRPr="000D2282">
              <w:t>1.0 dB</w:t>
            </w:r>
          </w:p>
        </w:tc>
        <w:tc>
          <w:tcPr>
            <w:tcW w:w="417" w:type="pct"/>
            <w:tcMar>
              <w:top w:w="0" w:type="dxa"/>
              <w:left w:w="70" w:type="dxa"/>
              <w:bottom w:w="0" w:type="dxa"/>
              <w:right w:w="70" w:type="dxa"/>
            </w:tcMar>
            <w:vAlign w:val="center"/>
            <w:hideMark/>
          </w:tcPr>
          <w:p w14:paraId="1C6AD376" w14:textId="77777777" w:rsidR="00634E75" w:rsidRPr="000D2282" w:rsidRDefault="00634E75" w:rsidP="00A258E5">
            <w:pPr>
              <w:pStyle w:val="TAC"/>
            </w:pPr>
            <w:r w:rsidRPr="000D2282">
              <w:t>1.0 dB</w:t>
            </w:r>
          </w:p>
        </w:tc>
        <w:tc>
          <w:tcPr>
            <w:tcW w:w="417" w:type="pct"/>
            <w:tcMar>
              <w:top w:w="0" w:type="dxa"/>
              <w:left w:w="70" w:type="dxa"/>
              <w:bottom w:w="0" w:type="dxa"/>
              <w:right w:w="70" w:type="dxa"/>
            </w:tcMar>
            <w:vAlign w:val="center"/>
            <w:hideMark/>
          </w:tcPr>
          <w:p w14:paraId="493F213F" w14:textId="77777777" w:rsidR="00634E75" w:rsidRPr="000D2282" w:rsidRDefault="00634E75" w:rsidP="00A258E5">
            <w:pPr>
              <w:pStyle w:val="TAC"/>
            </w:pPr>
            <w:r w:rsidRPr="000D2282">
              <w:t>1.0 dB</w:t>
            </w:r>
          </w:p>
        </w:tc>
        <w:tc>
          <w:tcPr>
            <w:tcW w:w="417" w:type="pct"/>
            <w:tcMar>
              <w:top w:w="0" w:type="dxa"/>
              <w:left w:w="70" w:type="dxa"/>
              <w:bottom w:w="0" w:type="dxa"/>
              <w:right w:w="70" w:type="dxa"/>
            </w:tcMar>
            <w:vAlign w:val="center"/>
            <w:hideMark/>
          </w:tcPr>
          <w:p w14:paraId="15EB3D63" w14:textId="77777777" w:rsidR="00634E75" w:rsidRPr="000D2282" w:rsidRDefault="00634E75" w:rsidP="00A258E5">
            <w:pPr>
              <w:pStyle w:val="TAC"/>
            </w:pPr>
            <w:r w:rsidRPr="000D2282">
              <w:t>1.0 dB</w:t>
            </w:r>
          </w:p>
        </w:tc>
        <w:tc>
          <w:tcPr>
            <w:tcW w:w="417" w:type="pct"/>
            <w:tcMar>
              <w:top w:w="0" w:type="dxa"/>
              <w:left w:w="70" w:type="dxa"/>
              <w:bottom w:w="0" w:type="dxa"/>
              <w:right w:w="70" w:type="dxa"/>
            </w:tcMar>
            <w:vAlign w:val="center"/>
            <w:hideMark/>
          </w:tcPr>
          <w:p w14:paraId="7C9ECE16" w14:textId="77777777" w:rsidR="00634E75" w:rsidRPr="000D2282" w:rsidRDefault="00634E75" w:rsidP="00A258E5">
            <w:pPr>
              <w:pStyle w:val="TAC"/>
            </w:pPr>
            <w:r w:rsidRPr="000D2282">
              <w:t>1.0 dB</w:t>
            </w:r>
          </w:p>
        </w:tc>
        <w:tc>
          <w:tcPr>
            <w:tcW w:w="417" w:type="pct"/>
            <w:tcMar>
              <w:top w:w="0" w:type="dxa"/>
              <w:left w:w="70" w:type="dxa"/>
              <w:bottom w:w="0" w:type="dxa"/>
              <w:right w:w="70" w:type="dxa"/>
            </w:tcMar>
            <w:vAlign w:val="center"/>
            <w:hideMark/>
          </w:tcPr>
          <w:p w14:paraId="73551B00" w14:textId="77777777" w:rsidR="00634E75" w:rsidRPr="000D2282" w:rsidRDefault="00634E75" w:rsidP="00A258E5">
            <w:pPr>
              <w:pStyle w:val="TAC"/>
            </w:pPr>
            <w:r w:rsidRPr="000D2282">
              <w:t>1.0 dB</w:t>
            </w:r>
          </w:p>
        </w:tc>
        <w:tc>
          <w:tcPr>
            <w:tcW w:w="417" w:type="pct"/>
            <w:tcMar>
              <w:top w:w="0" w:type="dxa"/>
              <w:left w:w="70" w:type="dxa"/>
              <w:bottom w:w="0" w:type="dxa"/>
              <w:right w:w="70" w:type="dxa"/>
            </w:tcMar>
            <w:vAlign w:val="center"/>
            <w:hideMark/>
          </w:tcPr>
          <w:p w14:paraId="22F9B654" w14:textId="77777777" w:rsidR="00634E75" w:rsidRPr="000D2282" w:rsidRDefault="00634E75" w:rsidP="00A258E5">
            <w:pPr>
              <w:pStyle w:val="TAC"/>
            </w:pPr>
            <w:r w:rsidRPr="000D2282">
              <w:t>1.0 dB</w:t>
            </w:r>
          </w:p>
        </w:tc>
        <w:tc>
          <w:tcPr>
            <w:tcW w:w="417" w:type="pct"/>
            <w:tcMar>
              <w:top w:w="0" w:type="dxa"/>
              <w:left w:w="70" w:type="dxa"/>
              <w:bottom w:w="0" w:type="dxa"/>
              <w:right w:w="70" w:type="dxa"/>
            </w:tcMar>
            <w:vAlign w:val="center"/>
            <w:hideMark/>
          </w:tcPr>
          <w:p w14:paraId="60D47A92" w14:textId="77777777" w:rsidR="00634E75" w:rsidRPr="006910BE" w:rsidRDefault="00634E75" w:rsidP="00A258E5">
            <w:pPr>
              <w:pStyle w:val="TAC"/>
            </w:pPr>
            <w:r w:rsidRPr="000D2282">
              <w:t>1.0 dB</w:t>
            </w:r>
          </w:p>
        </w:tc>
      </w:tr>
    </w:tbl>
    <w:p w14:paraId="0E194E31" w14:textId="77777777" w:rsidR="00634E75" w:rsidRPr="006910BE" w:rsidRDefault="00634E75" w:rsidP="00634E75">
      <w:pPr>
        <w:rPr>
          <w:rFonts w:eastAsia="MS Mincho"/>
          <w:lang w:eastAsia="ja-JP"/>
        </w:rPr>
      </w:pPr>
    </w:p>
    <w:p w14:paraId="7BD965D8" w14:textId="77777777" w:rsidR="00634E75" w:rsidRPr="006910BE" w:rsidRDefault="00634E75" w:rsidP="00634E75">
      <w:r w:rsidRPr="006910BE">
        <w:t>For the UE which supports inter-band EN-DC configuration, ΔT</w:t>
      </w:r>
      <w:r w:rsidRPr="006910BE">
        <w:rPr>
          <w:vertAlign w:val="subscript"/>
        </w:rPr>
        <w:t>IB,c</w:t>
      </w:r>
      <w:r w:rsidRPr="006910BE">
        <w:t xml:space="preserve"> in 6.2B.4.2 applies where unless otherwise stated, the same ΔT</w:t>
      </w:r>
      <w:r w:rsidRPr="006910BE">
        <w:rPr>
          <w:vertAlign w:val="subscript"/>
        </w:rPr>
        <w:t xml:space="preserve">IB,c </w:t>
      </w:r>
      <w:r w:rsidRPr="006910BE">
        <w:t>is applicable to NR band(s) part for DC configurations which have the same NR operating band combination. Unless otherwise stated, ΔT</w:t>
      </w:r>
      <w:r w:rsidRPr="006910BE">
        <w:rPr>
          <w:vertAlign w:val="subscript"/>
        </w:rPr>
        <w:t>IB,c</w:t>
      </w:r>
      <w:r w:rsidRPr="006910BE">
        <w:t xml:space="preserve"> is set to zero.</w:t>
      </w:r>
    </w:p>
    <w:p w14:paraId="14F9146F" w14:textId="77777777" w:rsidR="007B36AA" w:rsidRPr="00634E75" w:rsidRDefault="007B36AA" w:rsidP="007B36AA">
      <w:pPr>
        <w:rPr>
          <w:rFonts w:eastAsiaTheme="minorEastAsia"/>
        </w:rPr>
      </w:pPr>
    </w:p>
    <w:p w14:paraId="5209523D" w14:textId="77777777" w:rsidR="007B36AA" w:rsidRDefault="007B36AA" w:rsidP="007B36AA">
      <w:pPr>
        <w:pStyle w:val="Separation"/>
        <w:rPr>
          <w:rFonts w:eastAsia="??"/>
          <w:color w:val="FF0000"/>
          <w:sz w:val="32"/>
        </w:rPr>
      </w:pPr>
      <w:r>
        <w:rPr>
          <w:rFonts w:eastAsia="??"/>
          <w:color w:val="FF0000"/>
          <w:sz w:val="32"/>
        </w:rPr>
        <w:t>&lt;&lt; Unchanged sections omitted &gt;&gt;</w:t>
      </w:r>
    </w:p>
    <w:p w14:paraId="15EE5866" w14:textId="77777777" w:rsidR="00634E75" w:rsidRPr="006910BE" w:rsidRDefault="00634E75" w:rsidP="00634E75">
      <w:pPr>
        <w:pStyle w:val="H6"/>
      </w:pPr>
      <w:r w:rsidRPr="006910BE">
        <w:t>6.2B.4.1.3_1.5</w:t>
      </w:r>
      <w:r w:rsidRPr="006910BE">
        <w:tab/>
        <w:t>Test requirement</w:t>
      </w:r>
    </w:p>
    <w:p w14:paraId="73C1F26E" w14:textId="77777777" w:rsidR="00634E75" w:rsidRPr="006910BE" w:rsidRDefault="00634E75" w:rsidP="00634E75">
      <w:r w:rsidRPr="006910BE">
        <w:t>For UE supporting DPS, the output power measured shall not exceed the values specified in Table 6.2B.4.1.3_1.5-1.</w:t>
      </w:r>
    </w:p>
    <w:p w14:paraId="727E5AB2" w14:textId="77777777" w:rsidR="00634E75" w:rsidRPr="006910BE" w:rsidRDefault="00634E75" w:rsidP="00634E75">
      <w:pPr>
        <w:pStyle w:val="TH"/>
        <w:rPr>
          <w:rFonts w:cs="v5.0.0"/>
        </w:rPr>
      </w:pPr>
      <w:r w:rsidRPr="006910BE">
        <w:lastRenderedPageBreak/>
        <w:t>Table 6.2B.4.1.3_1.5-1: P</w:t>
      </w:r>
      <w:r w:rsidRPr="006910BE">
        <w:rPr>
          <w:vertAlign w:val="subscript"/>
        </w:rPr>
        <w:t>CMAX</w:t>
      </w:r>
      <w:r w:rsidRPr="006910BE">
        <w:t xml:space="preserve"> configured UE output power for UE supporting DPS</w:t>
      </w:r>
      <w:r w:rsidRPr="001D08BD">
        <w:t xml:space="preserve"> for PC3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634E75" w:rsidRPr="006910BE" w14:paraId="03A9CE0A" w14:textId="77777777" w:rsidTr="00A258E5">
        <w:trPr>
          <w:jc w:val="center"/>
        </w:trPr>
        <w:tc>
          <w:tcPr>
            <w:tcW w:w="1875" w:type="dxa"/>
            <w:tcBorders>
              <w:top w:val="single" w:sz="4" w:space="0" w:color="auto"/>
              <w:left w:val="single" w:sz="4" w:space="0" w:color="auto"/>
              <w:bottom w:val="single" w:sz="4" w:space="0" w:color="auto"/>
              <w:right w:val="single" w:sz="4" w:space="0" w:color="auto"/>
            </w:tcBorders>
          </w:tcPr>
          <w:p w14:paraId="746A5EDD" w14:textId="77777777" w:rsidR="00634E75" w:rsidRPr="006910BE" w:rsidRDefault="00634E75" w:rsidP="00A258E5">
            <w:pPr>
              <w:rPr>
                <w:rFonts w:eastAsia="MS Mincho"/>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2FC63C66" w14:textId="77777777" w:rsidR="00634E75" w:rsidRPr="006910BE" w:rsidRDefault="00634E75" w:rsidP="00A258E5">
            <w:pPr>
              <w:pStyle w:val="TAH"/>
              <w:rPr>
                <w:rFonts w:eastAsiaTheme="minorEastAsia"/>
                <w:lang w:eastAsia="en-US"/>
              </w:rPr>
            </w:pPr>
            <w:r w:rsidRPr="006910BE">
              <w:t>E-UTRA CG</w:t>
            </w:r>
          </w:p>
        </w:tc>
        <w:tc>
          <w:tcPr>
            <w:tcW w:w="2541" w:type="dxa"/>
            <w:tcBorders>
              <w:top w:val="single" w:sz="4" w:space="0" w:color="auto"/>
              <w:left w:val="single" w:sz="4" w:space="0" w:color="auto"/>
              <w:bottom w:val="single" w:sz="4" w:space="0" w:color="auto"/>
              <w:right w:val="single" w:sz="4" w:space="0" w:color="auto"/>
            </w:tcBorders>
            <w:hideMark/>
          </w:tcPr>
          <w:p w14:paraId="6307CF1F" w14:textId="77777777" w:rsidR="00634E75" w:rsidRPr="006910BE" w:rsidRDefault="00634E75" w:rsidP="00A258E5">
            <w:pPr>
              <w:pStyle w:val="TAH"/>
            </w:pPr>
            <w:r w:rsidRPr="006910BE">
              <w:t>NR CG</w:t>
            </w:r>
          </w:p>
        </w:tc>
        <w:tc>
          <w:tcPr>
            <w:tcW w:w="2541" w:type="dxa"/>
            <w:tcBorders>
              <w:top w:val="single" w:sz="4" w:space="0" w:color="auto"/>
              <w:left w:val="single" w:sz="4" w:space="0" w:color="auto"/>
              <w:bottom w:val="single" w:sz="4" w:space="0" w:color="auto"/>
              <w:right w:val="single" w:sz="4" w:space="0" w:color="auto"/>
            </w:tcBorders>
            <w:hideMark/>
          </w:tcPr>
          <w:p w14:paraId="3DA1CFB3" w14:textId="77777777" w:rsidR="00634E75" w:rsidRPr="006910BE" w:rsidRDefault="00634E75" w:rsidP="00A258E5">
            <w:pPr>
              <w:pStyle w:val="TAH"/>
            </w:pPr>
            <w:r w:rsidRPr="006910BE">
              <w:t>Total power measured over all E-UTRA and NR component carriers</w:t>
            </w:r>
          </w:p>
        </w:tc>
      </w:tr>
      <w:tr w:rsidR="00634E75" w:rsidRPr="006910BE" w14:paraId="39DEC99D" w14:textId="77777777" w:rsidTr="00A258E5">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2451F81A" w14:textId="77777777" w:rsidR="00634E75" w:rsidRPr="006910BE" w:rsidRDefault="00634E75" w:rsidP="00A258E5">
            <w:pPr>
              <w:pStyle w:val="TAL"/>
            </w:pPr>
            <w:r w:rsidRPr="006910BE">
              <w:t>Test ID 1a</w:t>
            </w:r>
          </w:p>
        </w:tc>
        <w:tc>
          <w:tcPr>
            <w:tcW w:w="2672" w:type="dxa"/>
            <w:tcBorders>
              <w:top w:val="single" w:sz="4" w:space="0" w:color="auto"/>
              <w:left w:val="single" w:sz="4" w:space="0" w:color="auto"/>
              <w:bottom w:val="single" w:sz="4" w:space="0" w:color="auto"/>
              <w:right w:val="single" w:sz="4" w:space="0" w:color="auto"/>
            </w:tcBorders>
            <w:hideMark/>
          </w:tcPr>
          <w:p w14:paraId="77A7C633" w14:textId="77777777" w:rsidR="00634E75" w:rsidRPr="006910BE" w:rsidRDefault="00634E75" w:rsidP="00A258E5">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A6B7AAD" w14:textId="77777777" w:rsidR="00634E75" w:rsidRPr="006910BE" w:rsidRDefault="00634E75" w:rsidP="00A258E5">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84E2B46" w14:textId="77777777" w:rsidR="00634E75" w:rsidRPr="006910BE" w:rsidRDefault="00634E75" w:rsidP="00A258E5">
            <w:pPr>
              <w:pStyle w:val="TAC"/>
              <w:rPr>
                <w:rFonts w:cs="v4.2.0"/>
              </w:rPr>
            </w:pPr>
            <w:r w:rsidRPr="006910BE">
              <w:rPr>
                <w:rFonts w:cs="v4.2.0"/>
              </w:rPr>
              <w:t xml:space="preserve">-10 dBm </w:t>
            </w:r>
            <w:r w:rsidRPr="006910BE">
              <w:t>± (7+TT)</w:t>
            </w:r>
          </w:p>
        </w:tc>
      </w:tr>
      <w:tr w:rsidR="00634E75" w:rsidRPr="006910BE" w14:paraId="0772DAA6" w14:textId="77777777" w:rsidTr="00A258E5">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32E953D1" w14:textId="77777777" w:rsidR="00634E75" w:rsidRPr="006910BE" w:rsidRDefault="00634E75" w:rsidP="00A258E5">
            <w:pPr>
              <w:pStyle w:val="TAL"/>
            </w:pPr>
            <w:r w:rsidRPr="006910BE">
              <w:t>Test ID 1b</w:t>
            </w:r>
          </w:p>
        </w:tc>
        <w:tc>
          <w:tcPr>
            <w:tcW w:w="2672" w:type="dxa"/>
            <w:tcBorders>
              <w:top w:val="single" w:sz="4" w:space="0" w:color="auto"/>
              <w:left w:val="single" w:sz="4" w:space="0" w:color="auto"/>
              <w:bottom w:val="single" w:sz="4" w:space="0" w:color="auto"/>
              <w:right w:val="single" w:sz="4" w:space="0" w:color="auto"/>
            </w:tcBorders>
            <w:hideMark/>
          </w:tcPr>
          <w:p w14:paraId="3C415337" w14:textId="77777777" w:rsidR="00634E75" w:rsidRPr="006910BE" w:rsidRDefault="00634E75" w:rsidP="00A258E5">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1223A1A" w14:textId="77777777" w:rsidR="00634E75" w:rsidRPr="006910BE" w:rsidRDefault="00634E75" w:rsidP="00A258E5">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91BB81D" w14:textId="77777777" w:rsidR="00634E75" w:rsidRPr="006910BE" w:rsidRDefault="00634E75" w:rsidP="00A258E5">
            <w:pPr>
              <w:pStyle w:val="TAC"/>
              <w:rPr>
                <w:rFonts w:cs="v4.2.0"/>
              </w:rPr>
            </w:pPr>
            <w:r w:rsidRPr="006910BE">
              <w:rPr>
                <w:rFonts w:cs="v4.2.0"/>
              </w:rPr>
              <w:t xml:space="preserve">15 dBm </w:t>
            </w:r>
            <w:r w:rsidRPr="006910BE">
              <w:t>± (6+TT)</w:t>
            </w:r>
          </w:p>
        </w:tc>
      </w:tr>
      <w:tr w:rsidR="00634E75" w:rsidRPr="006910BE" w14:paraId="0546947B" w14:textId="77777777" w:rsidTr="00A258E5">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5C3AC8ED" w14:textId="77777777" w:rsidR="00634E75" w:rsidRPr="006910BE" w:rsidRDefault="00634E75" w:rsidP="00A258E5">
            <w:pPr>
              <w:pStyle w:val="TAL"/>
            </w:pPr>
            <w:r w:rsidRPr="006910BE">
              <w:t>Test ID 1c</w:t>
            </w:r>
          </w:p>
        </w:tc>
        <w:tc>
          <w:tcPr>
            <w:tcW w:w="2672" w:type="dxa"/>
            <w:tcBorders>
              <w:top w:val="single" w:sz="4" w:space="0" w:color="auto"/>
              <w:left w:val="single" w:sz="4" w:space="0" w:color="auto"/>
              <w:bottom w:val="single" w:sz="4" w:space="0" w:color="auto"/>
              <w:right w:val="single" w:sz="4" w:space="0" w:color="auto"/>
            </w:tcBorders>
            <w:hideMark/>
          </w:tcPr>
          <w:p w14:paraId="563B15E5" w14:textId="77777777" w:rsidR="00634E75" w:rsidRPr="006910BE" w:rsidRDefault="00634E75" w:rsidP="00A258E5">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3C3DE50" w14:textId="77777777" w:rsidR="00634E75" w:rsidRPr="006910BE" w:rsidRDefault="00634E75" w:rsidP="00A258E5">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C348105" w14:textId="77777777" w:rsidR="00634E75" w:rsidRPr="006910BE" w:rsidRDefault="00634E75" w:rsidP="00A258E5">
            <w:pPr>
              <w:pStyle w:val="TAC"/>
              <w:rPr>
                <w:rFonts w:cs="v4.2.0"/>
              </w:rPr>
            </w:pPr>
            <w:r w:rsidRPr="006910BE">
              <w:rPr>
                <w:rFonts w:cs="v4.2.0"/>
              </w:rPr>
              <w:t xml:space="preserve">17 dBm </w:t>
            </w:r>
            <w:r w:rsidRPr="006910BE">
              <w:t>± (5+TT)</w:t>
            </w:r>
          </w:p>
        </w:tc>
      </w:tr>
      <w:tr w:rsidR="00634E75" w:rsidRPr="006910BE" w14:paraId="62880AAB" w14:textId="77777777" w:rsidTr="00A258E5">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7FBAE94E" w14:textId="77777777" w:rsidR="00634E75" w:rsidRPr="006910BE" w:rsidRDefault="00634E75" w:rsidP="00A258E5">
            <w:pPr>
              <w:pStyle w:val="TAL"/>
            </w:pPr>
            <w:r w:rsidRPr="006910BE">
              <w:t>Test ID 1d</w:t>
            </w:r>
          </w:p>
        </w:tc>
        <w:tc>
          <w:tcPr>
            <w:tcW w:w="2672" w:type="dxa"/>
            <w:tcBorders>
              <w:top w:val="single" w:sz="4" w:space="0" w:color="auto"/>
              <w:left w:val="single" w:sz="4" w:space="0" w:color="auto"/>
              <w:bottom w:val="single" w:sz="4" w:space="0" w:color="auto"/>
              <w:right w:val="single" w:sz="4" w:space="0" w:color="auto"/>
            </w:tcBorders>
            <w:hideMark/>
          </w:tcPr>
          <w:p w14:paraId="40953F23" w14:textId="77777777" w:rsidR="00634E75" w:rsidRPr="006910BE" w:rsidRDefault="00634E75" w:rsidP="00A258E5">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8A3E779" w14:textId="77777777" w:rsidR="00634E75" w:rsidRPr="006910BE" w:rsidRDefault="00634E75" w:rsidP="00A258E5">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2F3EAEC" w14:textId="77777777" w:rsidR="00634E75" w:rsidRPr="006910BE" w:rsidRDefault="00634E75" w:rsidP="00A258E5">
            <w:pPr>
              <w:pStyle w:val="TAC"/>
              <w:rPr>
                <w:rFonts w:cs="v4.2.0"/>
              </w:rPr>
            </w:pPr>
            <w:r w:rsidRPr="006910BE">
              <w:rPr>
                <w:rFonts w:cs="v4.2.0"/>
              </w:rPr>
              <w:t xml:space="preserve">20 dBm </w:t>
            </w:r>
            <w:r w:rsidRPr="006910BE">
              <w:t>+ (4+TT)/ - (6+TT)</w:t>
            </w:r>
          </w:p>
        </w:tc>
      </w:tr>
      <w:tr w:rsidR="00634E75" w:rsidRPr="006910BE" w14:paraId="7F22A8DB" w14:textId="77777777" w:rsidTr="00A258E5">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80E1F0A" w14:textId="77777777" w:rsidR="00634E75" w:rsidRPr="006910BE" w:rsidRDefault="00634E75" w:rsidP="00A258E5">
            <w:pPr>
              <w:pStyle w:val="TAL"/>
            </w:pPr>
            <w:r w:rsidRPr="006910BE">
              <w:t>Test ID 1e</w:t>
            </w:r>
          </w:p>
        </w:tc>
        <w:tc>
          <w:tcPr>
            <w:tcW w:w="2672" w:type="dxa"/>
            <w:tcBorders>
              <w:top w:val="single" w:sz="4" w:space="0" w:color="auto"/>
              <w:left w:val="single" w:sz="4" w:space="0" w:color="auto"/>
              <w:bottom w:val="single" w:sz="4" w:space="0" w:color="auto"/>
              <w:right w:val="single" w:sz="4" w:space="0" w:color="auto"/>
            </w:tcBorders>
            <w:hideMark/>
          </w:tcPr>
          <w:p w14:paraId="70C96FBD" w14:textId="77777777" w:rsidR="00634E75" w:rsidRPr="006910BE" w:rsidRDefault="00634E75" w:rsidP="00A258E5">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AD08CD5" w14:textId="77777777" w:rsidR="00634E75" w:rsidRPr="006910BE" w:rsidRDefault="00634E75" w:rsidP="00A258E5">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DB7CC3A" w14:textId="77777777" w:rsidR="00634E75" w:rsidRPr="006910BE" w:rsidRDefault="00634E75" w:rsidP="00A258E5">
            <w:pPr>
              <w:pStyle w:val="TAC"/>
              <w:rPr>
                <w:rFonts w:cs="v4.2.0"/>
              </w:rPr>
            </w:pPr>
            <w:r w:rsidRPr="006910BE">
              <w:rPr>
                <w:rFonts w:cs="v4.2.0"/>
              </w:rPr>
              <w:t xml:space="preserve">21 dBm </w:t>
            </w:r>
            <w:r w:rsidRPr="006910BE">
              <w:t>+ (3+TT)/ - (5+TT)</w:t>
            </w:r>
          </w:p>
        </w:tc>
      </w:tr>
      <w:tr w:rsidR="00634E75" w:rsidRPr="006910BE" w14:paraId="670ACC2B" w14:textId="77777777" w:rsidTr="00A258E5">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6FB4C6F4" w14:textId="77777777" w:rsidR="00634E75" w:rsidRPr="006910BE" w:rsidRDefault="00634E75" w:rsidP="00A258E5">
            <w:pPr>
              <w:pStyle w:val="TAL"/>
            </w:pPr>
            <w:r w:rsidRPr="006910BE">
              <w:t>Test ID 1f</w:t>
            </w:r>
          </w:p>
        </w:tc>
        <w:tc>
          <w:tcPr>
            <w:tcW w:w="2672" w:type="dxa"/>
            <w:tcBorders>
              <w:top w:val="single" w:sz="4" w:space="0" w:color="auto"/>
              <w:left w:val="single" w:sz="4" w:space="0" w:color="auto"/>
              <w:bottom w:val="single" w:sz="4" w:space="0" w:color="auto"/>
              <w:right w:val="single" w:sz="4" w:space="0" w:color="auto"/>
            </w:tcBorders>
            <w:hideMark/>
          </w:tcPr>
          <w:p w14:paraId="05415FFA" w14:textId="77777777" w:rsidR="00634E75" w:rsidRPr="006910BE" w:rsidRDefault="00634E75" w:rsidP="00A258E5">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80BAB80" w14:textId="77777777" w:rsidR="00634E75" w:rsidRPr="006910BE" w:rsidRDefault="00634E75" w:rsidP="00A258E5">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2BF1163" w14:textId="77777777" w:rsidR="00634E75" w:rsidRPr="006910BE" w:rsidRDefault="00634E75" w:rsidP="00A258E5">
            <w:pPr>
              <w:pStyle w:val="TAC"/>
              <w:rPr>
                <w:rFonts w:cs="v4.2.0"/>
              </w:rPr>
            </w:pPr>
            <w:r w:rsidRPr="006910BE">
              <w:t>22</w:t>
            </w:r>
            <w:r w:rsidRPr="006910BE">
              <w:rPr>
                <w:rFonts w:cs="v4.2.0"/>
              </w:rPr>
              <w:t xml:space="preserve"> dBm</w:t>
            </w:r>
            <w:r w:rsidRPr="006910BE">
              <w:t xml:space="preserve"> + (2+TT)/ - (5+TT)</w:t>
            </w:r>
          </w:p>
        </w:tc>
      </w:tr>
      <w:tr w:rsidR="00634E75" w:rsidRPr="006910BE" w14:paraId="55E7A27C" w14:textId="77777777" w:rsidTr="00A258E5">
        <w:trPr>
          <w:jc w:val="center"/>
        </w:trPr>
        <w:tc>
          <w:tcPr>
            <w:tcW w:w="1875" w:type="dxa"/>
            <w:tcBorders>
              <w:top w:val="single" w:sz="4" w:space="0" w:color="auto"/>
              <w:left w:val="single" w:sz="4" w:space="0" w:color="auto"/>
              <w:bottom w:val="nil"/>
              <w:right w:val="single" w:sz="4" w:space="0" w:color="auto"/>
            </w:tcBorders>
            <w:vAlign w:val="center"/>
            <w:hideMark/>
          </w:tcPr>
          <w:p w14:paraId="24477938" w14:textId="77777777" w:rsidR="00634E75" w:rsidRPr="006910BE" w:rsidRDefault="00634E75" w:rsidP="00A258E5">
            <w:pPr>
              <w:pStyle w:val="TAL"/>
            </w:pPr>
            <w:r w:rsidRPr="006910BE">
              <w:t>Test ID 1g</w:t>
            </w:r>
          </w:p>
        </w:tc>
        <w:tc>
          <w:tcPr>
            <w:tcW w:w="2672" w:type="dxa"/>
            <w:tcBorders>
              <w:top w:val="single" w:sz="4" w:space="0" w:color="auto"/>
              <w:left w:val="single" w:sz="4" w:space="0" w:color="auto"/>
              <w:bottom w:val="nil"/>
              <w:right w:val="single" w:sz="4" w:space="0" w:color="auto"/>
            </w:tcBorders>
            <w:hideMark/>
          </w:tcPr>
          <w:p w14:paraId="65022CE3" w14:textId="77777777" w:rsidR="00634E75" w:rsidRPr="006910BE" w:rsidRDefault="00634E75" w:rsidP="00A258E5">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1F80EE9D" w14:textId="77777777" w:rsidR="00634E75" w:rsidRPr="006910BE" w:rsidRDefault="00634E75" w:rsidP="00A258E5">
            <w:pPr>
              <w:pStyle w:val="TAC"/>
              <w:rPr>
                <w:rFonts w:cs="v4.2.0"/>
              </w:rPr>
            </w:pPr>
            <w:r w:rsidRPr="006910BE">
              <w:rPr>
                <w:rFonts w:cs="v4.2.0"/>
              </w:rPr>
              <w:t>23 dBm + (2+TT) / 17 dBm – (5+TT)</w:t>
            </w:r>
          </w:p>
        </w:tc>
        <w:tc>
          <w:tcPr>
            <w:tcW w:w="2541" w:type="dxa"/>
            <w:tcBorders>
              <w:top w:val="single" w:sz="4" w:space="0" w:color="auto"/>
              <w:left w:val="single" w:sz="4" w:space="0" w:color="auto"/>
              <w:bottom w:val="single" w:sz="4" w:space="0" w:color="auto"/>
              <w:right w:val="single" w:sz="4" w:space="0" w:color="auto"/>
            </w:tcBorders>
            <w:hideMark/>
          </w:tcPr>
          <w:p w14:paraId="304EB0F6" w14:textId="77777777" w:rsidR="00634E75" w:rsidRPr="006910BE" w:rsidRDefault="00634E75" w:rsidP="00A258E5">
            <w:pPr>
              <w:pStyle w:val="TAC"/>
              <w:rPr>
                <w:rFonts w:cs="v4.2.0"/>
              </w:rPr>
            </w:pPr>
            <w:r w:rsidRPr="006910BE">
              <w:rPr>
                <w:rFonts w:cs="v4.2.0"/>
              </w:rPr>
              <w:t>23 dBm + (2+TT) / 21.8 dBm - (5+TT)</w:t>
            </w:r>
          </w:p>
        </w:tc>
      </w:tr>
      <w:tr w:rsidR="00634E75" w:rsidRPr="006910BE" w14:paraId="4D7B15E9" w14:textId="77777777" w:rsidTr="00A258E5">
        <w:trPr>
          <w:jc w:val="center"/>
        </w:trPr>
        <w:tc>
          <w:tcPr>
            <w:tcW w:w="1875" w:type="dxa"/>
            <w:tcBorders>
              <w:top w:val="single" w:sz="4" w:space="0" w:color="auto"/>
              <w:left w:val="single" w:sz="4" w:space="0" w:color="auto"/>
              <w:bottom w:val="dashSmallGap" w:sz="4" w:space="0" w:color="auto"/>
              <w:right w:val="single" w:sz="4" w:space="0" w:color="auto"/>
            </w:tcBorders>
            <w:vAlign w:val="center"/>
            <w:hideMark/>
          </w:tcPr>
          <w:p w14:paraId="32515613" w14:textId="77777777" w:rsidR="00634E75" w:rsidRPr="006910BE" w:rsidRDefault="00634E75" w:rsidP="00A258E5">
            <w:pPr>
              <w:pStyle w:val="TAL"/>
            </w:pPr>
            <w:r w:rsidRPr="006910BE">
              <w:t>Test ID 1h</w:t>
            </w:r>
          </w:p>
        </w:tc>
        <w:tc>
          <w:tcPr>
            <w:tcW w:w="2672" w:type="dxa"/>
            <w:tcBorders>
              <w:top w:val="single" w:sz="4" w:space="0" w:color="auto"/>
              <w:left w:val="single" w:sz="4" w:space="0" w:color="auto"/>
              <w:bottom w:val="dashSmallGap" w:sz="4" w:space="0" w:color="auto"/>
              <w:right w:val="single" w:sz="4" w:space="0" w:color="auto"/>
            </w:tcBorders>
            <w:hideMark/>
          </w:tcPr>
          <w:p w14:paraId="755FE75F" w14:textId="77777777" w:rsidR="00634E75" w:rsidRPr="006910BE" w:rsidRDefault="00634E75" w:rsidP="00A258E5">
            <w:pPr>
              <w:pStyle w:val="TAC"/>
              <w:jc w:val="left"/>
              <w:rPr>
                <w:rFonts w:cs="v4.2.0"/>
              </w:rPr>
            </w:pPr>
            <w:r w:rsidRPr="006910BE">
              <w:t>Maximum output power with reduction as defined in Table 6.2.3A.1.5-1 of TS 36.521-1 [10]</w:t>
            </w:r>
            <w:r w:rsidRPr="001D08BD">
              <w:t xml:space="preserve"> for PC3 UE</w:t>
            </w:r>
          </w:p>
        </w:tc>
        <w:tc>
          <w:tcPr>
            <w:tcW w:w="2541" w:type="dxa"/>
            <w:tcBorders>
              <w:top w:val="single" w:sz="4" w:space="0" w:color="auto"/>
              <w:left w:val="single" w:sz="4" w:space="0" w:color="auto"/>
              <w:bottom w:val="dashSmallGap" w:sz="4" w:space="0" w:color="auto"/>
              <w:right w:val="single" w:sz="4" w:space="0" w:color="auto"/>
            </w:tcBorders>
            <w:hideMark/>
          </w:tcPr>
          <w:p w14:paraId="7B3C2ADC" w14:textId="77777777" w:rsidR="00634E75" w:rsidRPr="006910BE" w:rsidRDefault="00634E75" w:rsidP="00A258E5">
            <w:pPr>
              <w:pStyle w:val="TAC"/>
              <w:rPr>
                <w:rFonts w:cs="v4.2.0"/>
              </w:rPr>
            </w:pPr>
            <w:r w:rsidRPr="006910BE">
              <w:rPr>
                <w:rFonts w:cs="v4.2.0"/>
              </w:rPr>
              <w:t>N/A</w:t>
            </w:r>
          </w:p>
        </w:tc>
        <w:tc>
          <w:tcPr>
            <w:tcW w:w="2541" w:type="dxa"/>
            <w:tcBorders>
              <w:top w:val="single" w:sz="4" w:space="0" w:color="auto"/>
              <w:left w:val="single" w:sz="4" w:space="0" w:color="auto"/>
              <w:bottom w:val="dashSmallGap" w:sz="4" w:space="0" w:color="auto"/>
              <w:right w:val="single" w:sz="4" w:space="0" w:color="auto"/>
            </w:tcBorders>
            <w:hideMark/>
          </w:tcPr>
          <w:p w14:paraId="4E4523CC" w14:textId="77777777" w:rsidR="00634E75" w:rsidRPr="006910BE" w:rsidRDefault="00634E75" w:rsidP="00A258E5">
            <w:pPr>
              <w:pStyle w:val="TAC"/>
              <w:jc w:val="left"/>
              <w:rPr>
                <w:rFonts w:cs="v4.2.0"/>
              </w:rPr>
            </w:pPr>
            <w:r w:rsidRPr="006910BE">
              <w:t>Maximum output power with reduction as defined in Table 6.2.3A.1.5-1 of TS 36.521-1 [10]</w:t>
            </w:r>
            <w:r w:rsidRPr="001D08BD">
              <w:t xml:space="preserve"> for PC3 UE</w:t>
            </w:r>
          </w:p>
        </w:tc>
      </w:tr>
      <w:tr w:rsidR="00634E75" w:rsidRPr="006910BE" w14:paraId="44B409FE" w14:textId="77777777" w:rsidTr="00A258E5">
        <w:trPr>
          <w:jc w:val="center"/>
        </w:trPr>
        <w:tc>
          <w:tcPr>
            <w:tcW w:w="1875" w:type="dxa"/>
            <w:tcBorders>
              <w:top w:val="dashSmallGap" w:sz="4" w:space="0" w:color="auto"/>
              <w:left w:val="single" w:sz="4" w:space="0" w:color="auto"/>
              <w:bottom w:val="single" w:sz="4" w:space="0" w:color="auto"/>
              <w:right w:val="single" w:sz="4" w:space="0" w:color="auto"/>
            </w:tcBorders>
            <w:vAlign w:val="center"/>
          </w:tcPr>
          <w:p w14:paraId="06046C75" w14:textId="77777777" w:rsidR="00634E75" w:rsidRPr="006910BE" w:rsidRDefault="00634E75" w:rsidP="00A258E5">
            <w:pPr>
              <w:pStyle w:val="TAL"/>
            </w:pPr>
          </w:p>
        </w:tc>
        <w:tc>
          <w:tcPr>
            <w:tcW w:w="2672" w:type="dxa"/>
            <w:tcBorders>
              <w:top w:val="dashSmallGap" w:sz="4" w:space="0" w:color="auto"/>
              <w:left w:val="single" w:sz="4" w:space="0" w:color="auto"/>
              <w:bottom w:val="single" w:sz="4" w:space="0" w:color="auto"/>
              <w:right w:val="single" w:sz="4" w:space="0" w:color="auto"/>
            </w:tcBorders>
          </w:tcPr>
          <w:p w14:paraId="72C16BB0" w14:textId="77777777" w:rsidR="00634E75" w:rsidRPr="006910BE" w:rsidRDefault="00634E75" w:rsidP="00A258E5">
            <w:pPr>
              <w:pStyle w:val="TAC"/>
              <w:rPr>
                <w:rFonts w:cs="v4.2.0"/>
              </w:rPr>
            </w:pPr>
            <w:r w:rsidRPr="006910BE">
              <w:t xml:space="preserve">Maximum output power with reduction as defined in Table </w:t>
            </w:r>
            <w:r w:rsidRPr="00E93177">
              <w:t>6.2.3A.1_3.5-1</w:t>
            </w:r>
            <w:r w:rsidRPr="006910BE">
              <w:t xml:space="preserve"> of TS 36.521-1 [10]</w:t>
            </w:r>
            <w:r>
              <w:t xml:space="preserve"> for PC2 UE</w:t>
            </w:r>
          </w:p>
        </w:tc>
        <w:tc>
          <w:tcPr>
            <w:tcW w:w="2541" w:type="dxa"/>
            <w:tcBorders>
              <w:top w:val="dashSmallGap" w:sz="4" w:space="0" w:color="auto"/>
              <w:left w:val="single" w:sz="4" w:space="0" w:color="auto"/>
              <w:bottom w:val="single" w:sz="4" w:space="0" w:color="auto"/>
              <w:right w:val="single" w:sz="4" w:space="0" w:color="auto"/>
            </w:tcBorders>
          </w:tcPr>
          <w:p w14:paraId="014D3F12" w14:textId="77777777" w:rsidR="00634E75" w:rsidRPr="006910BE" w:rsidRDefault="00634E75" w:rsidP="00A258E5">
            <w:pPr>
              <w:pStyle w:val="TAC"/>
              <w:rPr>
                <w:rFonts w:cs="v4.2.0"/>
              </w:rPr>
            </w:pPr>
          </w:p>
        </w:tc>
        <w:tc>
          <w:tcPr>
            <w:tcW w:w="2541" w:type="dxa"/>
            <w:tcBorders>
              <w:top w:val="dashSmallGap" w:sz="4" w:space="0" w:color="auto"/>
              <w:left w:val="single" w:sz="4" w:space="0" w:color="auto"/>
              <w:bottom w:val="single" w:sz="4" w:space="0" w:color="auto"/>
              <w:right w:val="single" w:sz="4" w:space="0" w:color="auto"/>
            </w:tcBorders>
          </w:tcPr>
          <w:p w14:paraId="0B793A08" w14:textId="77777777" w:rsidR="00634E75" w:rsidRPr="006910BE" w:rsidRDefault="00634E75" w:rsidP="00A258E5">
            <w:pPr>
              <w:pStyle w:val="TAC"/>
              <w:rPr>
                <w:rFonts w:cs="v4.2.0"/>
              </w:rPr>
            </w:pPr>
            <w:r w:rsidRPr="006910BE">
              <w:t xml:space="preserve">Maximum output power with reduction as defined in Table </w:t>
            </w:r>
            <w:r w:rsidRPr="00E93177">
              <w:t>6.2.3A.1_3.5-1</w:t>
            </w:r>
            <w:r w:rsidRPr="006910BE">
              <w:t xml:space="preserve"> of TS 36.521-1 [10]</w:t>
            </w:r>
            <w:r>
              <w:t xml:space="preserve"> for PC2 UE</w:t>
            </w:r>
          </w:p>
        </w:tc>
      </w:tr>
      <w:tr w:rsidR="00634E75" w:rsidRPr="006910BE" w14:paraId="07F395FE" w14:textId="77777777" w:rsidTr="00A258E5">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49F02662" w14:textId="77777777" w:rsidR="00634E75" w:rsidRPr="006910BE" w:rsidRDefault="00634E75" w:rsidP="00A258E5">
            <w:pPr>
              <w:pStyle w:val="TAL"/>
            </w:pPr>
            <w:r w:rsidRPr="006910BE">
              <w:t>Test ID 2a</w:t>
            </w:r>
          </w:p>
        </w:tc>
        <w:tc>
          <w:tcPr>
            <w:tcW w:w="2672" w:type="dxa"/>
            <w:tcBorders>
              <w:top w:val="single" w:sz="4" w:space="0" w:color="auto"/>
              <w:left w:val="single" w:sz="4" w:space="0" w:color="auto"/>
              <w:bottom w:val="single" w:sz="4" w:space="0" w:color="auto"/>
              <w:right w:val="single" w:sz="4" w:space="0" w:color="auto"/>
            </w:tcBorders>
            <w:hideMark/>
          </w:tcPr>
          <w:p w14:paraId="1CFD5C50" w14:textId="77777777" w:rsidR="00634E75" w:rsidRPr="006910BE" w:rsidRDefault="00634E75" w:rsidP="00A258E5">
            <w:pPr>
              <w:pStyle w:val="TAC"/>
              <w:rPr>
                <w:rFonts w:cs="v4.2.0"/>
              </w:rPr>
            </w:pPr>
            <w:r w:rsidRPr="006910BE">
              <w:rPr>
                <w:rFonts w:cs="v4.2.0"/>
              </w:rPr>
              <w:t xml:space="preserve">-10 dBm </w:t>
            </w:r>
            <w:r w:rsidRPr="006910BE">
              <w:t>± (7+TT)</w:t>
            </w:r>
          </w:p>
        </w:tc>
        <w:tc>
          <w:tcPr>
            <w:tcW w:w="2541" w:type="dxa"/>
            <w:tcBorders>
              <w:top w:val="single" w:sz="4" w:space="0" w:color="auto"/>
              <w:left w:val="single" w:sz="4" w:space="0" w:color="auto"/>
              <w:bottom w:val="single" w:sz="4" w:space="0" w:color="auto"/>
              <w:right w:val="single" w:sz="4" w:space="0" w:color="auto"/>
            </w:tcBorders>
            <w:hideMark/>
          </w:tcPr>
          <w:p w14:paraId="3ECB3351" w14:textId="77777777" w:rsidR="00634E75" w:rsidRPr="006910BE" w:rsidRDefault="00634E75" w:rsidP="00A258E5">
            <w:pPr>
              <w:pStyle w:val="TAC"/>
              <w:rPr>
                <w:rFonts w:cs="v4.2.0"/>
              </w:rPr>
            </w:pPr>
            <w:r w:rsidRPr="006910BE">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147C847E" w14:textId="77777777" w:rsidR="00634E75" w:rsidRPr="006910BE" w:rsidRDefault="00634E75" w:rsidP="00A258E5">
            <w:pPr>
              <w:pStyle w:val="TAC"/>
              <w:rPr>
                <w:rFonts w:cs="v4.2.0"/>
              </w:rPr>
            </w:pPr>
            <w:r w:rsidRPr="006910BE">
              <w:rPr>
                <w:rFonts w:cs="v4.2.0"/>
              </w:rPr>
              <w:t>Not measured</w:t>
            </w:r>
          </w:p>
        </w:tc>
      </w:tr>
      <w:tr w:rsidR="00634E75" w:rsidRPr="006910BE" w14:paraId="3005735A" w14:textId="77777777" w:rsidTr="00A258E5">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26CDD7F0" w14:textId="77777777" w:rsidR="00634E75" w:rsidRPr="006910BE" w:rsidRDefault="00634E75" w:rsidP="00A258E5">
            <w:pPr>
              <w:pStyle w:val="TAL"/>
            </w:pPr>
            <w:r w:rsidRPr="006910BE">
              <w:t>Test ID 2b</w:t>
            </w:r>
          </w:p>
        </w:tc>
        <w:tc>
          <w:tcPr>
            <w:tcW w:w="2672" w:type="dxa"/>
            <w:tcBorders>
              <w:top w:val="single" w:sz="4" w:space="0" w:color="auto"/>
              <w:left w:val="single" w:sz="4" w:space="0" w:color="auto"/>
              <w:bottom w:val="single" w:sz="4" w:space="0" w:color="auto"/>
              <w:right w:val="single" w:sz="4" w:space="0" w:color="auto"/>
            </w:tcBorders>
            <w:hideMark/>
          </w:tcPr>
          <w:p w14:paraId="41E1E189" w14:textId="77777777" w:rsidR="00634E75" w:rsidRPr="006910BE" w:rsidRDefault="00634E75" w:rsidP="00A258E5">
            <w:pPr>
              <w:pStyle w:val="TAC"/>
              <w:rPr>
                <w:rFonts w:cs="v4.2.0"/>
              </w:rPr>
            </w:pPr>
            <w:r w:rsidRPr="006910BE">
              <w:rPr>
                <w:rFonts w:cs="v4.2.0"/>
              </w:rPr>
              <w:t xml:space="preserve">10 dBm </w:t>
            </w:r>
            <w:r w:rsidRPr="006910BE">
              <w:t>± (6+TT)</w:t>
            </w:r>
          </w:p>
        </w:tc>
        <w:tc>
          <w:tcPr>
            <w:tcW w:w="2541" w:type="dxa"/>
            <w:tcBorders>
              <w:top w:val="single" w:sz="4" w:space="0" w:color="auto"/>
              <w:left w:val="single" w:sz="4" w:space="0" w:color="auto"/>
              <w:bottom w:val="single" w:sz="4" w:space="0" w:color="auto"/>
              <w:right w:val="single" w:sz="4" w:space="0" w:color="auto"/>
            </w:tcBorders>
            <w:hideMark/>
          </w:tcPr>
          <w:p w14:paraId="11962C53" w14:textId="77777777" w:rsidR="00634E75" w:rsidRPr="006910BE" w:rsidRDefault="00634E75" w:rsidP="00A258E5">
            <w:pPr>
              <w:pStyle w:val="TAC"/>
              <w:rPr>
                <w:rFonts w:cs="v4.2.0"/>
              </w:rPr>
            </w:pPr>
            <w:r w:rsidRPr="006910BE">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492F20AD" w14:textId="77777777" w:rsidR="00634E75" w:rsidRPr="006910BE" w:rsidRDefault="00634E75" w:rsidP="00A258E5">
            <w:pPr>
              <w:pStyle w:val="TAC"/>
              <w:rPr>
                <w:rFonts w:cs="v4.2.0"/>
              </w:rPr>
            </w:pPr>
            <w:r w:rsidRPr="006910BE">
              <w:rPr>
                <w:rFonts w:cs="v4.2.0"/>
              </w:rPr>
              <w:t>Not measured</w:t>
            </w:r>
          </w:p>
        </w:tc>
      </w:tr>
      <w:tr w:rsidR="00634E75" w:rsidRPr="006910BE" w14:paraId="10E77122" w14:textId="77777777" w:rsidTr="00A258E5">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5C2709C0" w14:textId="77777777" w:rsidR="00634E75" w:rsidRPr="006910BE" w:rsidRDefault="00634E75" w:rsidP="00A258E5">
            <w:pPr>
              <w:pStyle w:val="TAL"/>
            </w:pPr>
            <w:r w:rsidRPr="006910BE">
              <w:t>Test ID 2c</w:t>
            </w:r>
          </w:p>
        </w:tc>
        <w:tc>
          <w:tcPr>
            <w:tcW w:w="2672" w:type="dxa"/>
            <w:tcBorders>
              <w:top w:val="single" w:sz="4" w:space="0" w:color="auto"/>
              <w:left w:val="single" w:sz="4" w:space="0" w:color="auto"/>
              <w:bottom w:val="single" w:sz="4" w:space="0" w:color="auto"/>
              <w:right w:val="single" w:sz="4" w:space="0" w:color="auto"/>
            </w:tcBorders>
            <w:hideMark/>
          </w:tcPr>
          <w:p w14:paraId="60AE0495" w14:textId="77777777" w:rsidR="00634E75" w:rsidRPr="006910BE" w:rsidRDefault="00634E75" w:rsidP="00A258E5">
            <w:pPr>
              <w:pStyle w:val="TAC"/>
              <w:rPr>
                <w:rFonts w:cs="v4.2.0"/>
              </w:rPr>
            </w:pPr>
            <w:r w:rsidRPr="006910BE">
              <w:rPr>
                <w:rFonts w:cs="v4.2.0"/>
              </w:rPr>
              <w:t>15 dBm</w:t>
            </w:r>
            <w:r w:rsidRPr="006910BE">
              <w:t xml:space="preserve"> ± (5+TT)</w:t>
            </w:r>
          </w:p>
        </w:tc>
        <w:tc>
          <w:tcPr>
            <w:tcW w:w="2541" w:type="dxa"/>
            <w:tcBorders>
              <w:top w:val="single" w:sz="4" w:space="0" w:color="auto"/>
              <w:left w:val="single" w:sz="4" w:space="0" w:color="auto"/>
              <w:bottom w:val="single" w:sz="4" w:space="0" w:color="auto"/>
              <w:right w:val="single" w:sz="4" w:space="0" w:color="auto"/>
            </w:tcBorders>
            <w:hideMark/>
          </w:tcPr>
          <w:p w14:paraId="0EF2AF4F" w14:textId="77777777" w:rsidR="00634E75" w:rsidRPr="006910BE" w:rsidRDefault="00634E75" w:rsidP="00A258E5">
            <w:pPr>
              <w:pStyle w:val="TAC"/>
              <w:rPr>
                <w:rFonts w:cs="v4.2.0"/>
              </w:rPr>
            </w:pPr>
            <w:r w:rsidRPr="006910BE">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0F3C21C0" w14:textId="77777777" w:rsidR="00634E75" w:rsidRPr="006910BE" w:rsidRDefault="00634E75" w:rsidP="00A258E5">
            <w:pPr>
              <w:pStyle w:val="TAC"/>
              <w:rPr>
                <w:rFonts w:cs="v4.2.0"/>
              </w:rPr>
            </w:pPr>
            <w:r w:rsidRPr="006910BE">
              <w:rPr>
                <w:rFonts w:cs="v4.2.0"/>
              </w:rPr>
              <w:t>Not measured</w:t>
            </w:r>
          </w:p>
        </w:tc>
      </w:tr>
      <w:tr w:rsidR="00634E75" w:rsidRPr="006910BE" w14:paraId="58B93B10" w14:textId="77777777" w:rsidTr="00A258E5">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9EBE98A" w14:textId="77777777" w:rsidR="00634E75" w:rsidRPr="006910BE" w:rsidRDefault="00634E75" w:rsidP="00A258E5">
            <w:pPr>
              <w:pStyle w:val="TAL"/>
            </w:pPr>
            <w:r w:rsidRPr="006910BE">
              <w:t>Test ID 3a</w:t>
            </w:r>
          </w:p>
        </w:tc>
        <w:tc>
          <w:tcPr>
            <w:tcW w:w="2672" w:type="dxa"/>
            <w:tcBorders>
              <w:top w:val="single" w:sz="4" w:space="0" w:color="auto"/>
              <w:left w:val="single" w:sz="4" w:space="0" w:color="auto"/>
              <w:bottom w:val="single" w:sz="4" w:space="0" w:color="auto"/>
              <w:right w:val="single" w:sz="4" w:space="0" w:color="auto"/>
            </w:tcBorders>
            <w:hideMark/>
          </w:tcPr>
          <w:p w14:paraId="0A6B11DA" w14:textId="77777777" w:rsidR="00634E75" w:rsidRPr="006910BE" w:rsidRDefault="00634E75" w:rsidP="00A258E5">
            <w:pPr>
              <w:pStyle w:val="TAC"/>
              <w:rPr>
                <w:rFonts w:cs="v4.2.0"/>
              </w:rPr>
            </w:pPr>
            <w:r w:rsidRPr="006910BE">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48988CF2" w14:textId="77777777" w:rsidR="00634E75" w:rsidRPr="006910BE" w:rsidRDefault="00634E75" w:rsidP="00A258E5">
            <w:pPr>
              <w:pStyle w:val="TAC"/>
              <w:rPr>
                <w:rFonts w:cs="v4.2.0"/>
              </w:rPr>
            </w:pPr>
            <w:r w:rsidRPr="006910BE">
              <w:rPr>
                <w:rFonts w:cs="v4.2.0"/>
              </w:rPr>
              <w:t xml:space="preserve">-10 dBm </w:t>
            </w:r>
            <w:r w:rsidRPr="006910BE">
              <w:t>± (7+TT)</w:t>
            </w:r>
          </w:p>
        </w:tc>
        <w:tc>
          <w:tcPr>
            <w:tcW w:w="2541" w:type="dxa"/>
            <w:tcBorders>
              <w:top w:val="single" w:sz="4" w:space="0" w:color="auto"/>
              <w:left w:val="single" w:sz="4" w:space="0" w:color="auto"/>
              <w:bottom w:val="single" w:sz="4" w:space="0" w:color="auto"/>
              <w:right w:val="single" w:sz="4" w:space="0" w:color="auto"/>
            </w:tcBorders>
            <w:hideMark/>
          </w:tcPr>
          <w:p w14:paraId="1F63F4F6" w14:textId="77777777" w:rsidR="00634E75" w:rsidRPr="006910BE" w:rsidRDefault="00634E75" w:rsidP="00A258E5">
            <w:pPr>
              <w:pStyle w:val="TAC"/>
              <w:rPr>
                <w:rFonts w:cs="v4.2.0"/>
              </w:rPr>
            </w:pPr>
            <w:r w:rsidRPr="006910BE">
              <w:rPr>
                <w:rFonts w:cs="v4.2.0"/>
              </w:rPr>
              <w:t>Not measured</w:t>
            </w:r>
          </w:p>
        </w:tc>
      </w:tr>
      <w:tr w:rsidR="00634E75" w:rsidRPr="006910BE" w14:paraId="3F983236" w14:textId="77777777" w:rsidTr="00A258E5">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551BA968" w14:textId="77777777" w:rsidR="00634E75" w:rsidRPr="006910BE" w:rsidRDefault="00634E75" w:rsidP="00A258E5">
            <w:pPr>
              <w:pStyle w:val="TAL"/>
            </w:pPr>
            <w:r w:rsidRPr="006910BE">
              <w:t>Test ID 3b</w:t>
            </w:r>
          </w:p>
        </w:tc>
        <w:tc>
          <w:tcPr>
            <w:tcW w:w="2672" w:type="dxa"/>
            <w:tcBorders>
              <w:top w:val="single" w:sz="4" w:space="0" w:color="auto"/>
              <w:left w:val="single" w:sz="4" w:space="0" w:color="auto"/>
              <w:bottom w:val="single" w:sz="4" w:space="0" w:color="auto"/>
              <w:right w:val="single" w:sz="4" w:space="0" w:color="auto"/>
            </w:tcBorders>
            <w:hideMark/>
          </w:tcPr>
          <w:p w14:paraId="213ED765" w14:textId="77777777" w:rsidR="00634E75" w:rsidRPr="006910BE" w:rsidRDefault="00634E75" w:rsidP="00A258E5">
            <w:pPr>
              <w:pStyle w:val="TAC"/>
              <w:rPr>
                <w:rFonts w:cs="v4.2.0"/>
              </w:rPr>
            </w:pPr>
            <w:r w:rsidRPr="006910BE">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02DA04A7" w14:textId="77777777" w:rsidR="00634E75" w:rsidRPr="006910BE" w:rsidRDefault="00634E75" w:rsidP="00A258E5">
            <w:pPr>
              <w:pStyle w:val="TAC"/>
              <w:rPr>
                <w:rFonts w:cs="v4.2.0"/>
              </w:rPr>
            </w:pPr>
            <w:r w:rsidRPr="006910BE">
              <w:rPr>
                <w:rFonts w:cs="v4.2.0"/>
              </w:rPr>
              <w:t xml:space="preserve">10 dBm </w:t>
            </w:r>
            <w:r w:rsidRPr="006910BE">
              <w:t>± (6+TT)</w:t>
            </w:r>
          </w:p>
        </w:tc>
        <w:tc>
          <w:tcPr>
            <w:tcW w:w="2541" w:type="dxa"/>
            <w:tcBorders>
              <w:top w:val="single" w:sz="4" w:space="0" w:color="auto"/>
              <w:left w:val="single" w:sz="4" w:space="0" w:color="auto"/>
              <w:bottom w:val="single" w:sz="4" w:space="0" w:color="auto"/>
              <w:right w:val="single" w:sz="4" w:space="0" w:color="auto"/>
            </w:tcBorders>
            <w:hideMark/>
          </w:tcPr>
          <w:p w14:paraId="00F12EAC" w14:textId="77777777" w:rsidR="00634E75" w:rsidRPr="006910BE" w:rsidRDefault="00634E75" w:rsidP="00A258E5">
            <w:pPr>
              <w:pStyle w:val="TAC"/>
              <w:rPr>
                <w:rFonts w:cs="v4.2.0"/>
              </w:rPr>
            </w:pPr>
            <w:r w:rsidRPr="006910BE">
              <w:rPr>
                <w:rFonts w:cs="v4.2.0"/>
              </w:rPr>
              <w:t>Not measured</w:t>
            </w:r>
          </w:p>
        </w:tc>
      </w:tr>
      <w:tr w:rsidR="00634E75" w:rsidRPr="006910BE" w14:paraId="1CE6D5B4" w14:textId="77777777" w:rsidTr="00A258E5">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4CCB1528" w14:textId="77777777" w:rsidR="00634E75" w:rsidRPr="006910BE" w:rsidRDefault="00634E75" w:rsidP="00A258E5">
            <w:pPr>
              <w:pStyle w:val="TAL"/>
            </w:pPr>
            <w:r w:rsidRPr="006910BE">
              <w:t>Test ID 3c</w:t>
            </w:r>
          </w:p>
        </w:tc>
        <w:tc>
          <w:tcPr>
            <w:tcW w:w="2672" w:type="dxa"/>
            <w:tcBorders>
              <w:top w:val="single" w:sz="4" w:space="0" w:color="auto"/>
              <w:left w:val="single" w:sz="4" w:space="0" w:color="auto"/>
              <w:bottom w:val="single" w:sz="4" w:space="0" w:color="auto"/>
              <w:right w:val="single" w:sz="4" w:space="0" w:color="auto"/>
            </w:tcBorders>
            <w:hideMark/>
          </w:tcPr>
          <w:p w14:paraId="25F77A92" w14:textId="77777777" w:rsidR="00634E75" w:rsidRPr="006910BE" w:rsidRDefault="00634E75" w:rsidP="00A258E5">
            <w:pPr>
              <w:pStyle w:val="TAC"/>
              <w:rPr>
                <w:rFonts w:cs="v4.2.0"/>
              </w:rPr>
            </w:pPr>
            <w:r w:rsidRPr="006910BE">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2226011E" w14:textId="77777777" w:rsidR="00634E75" w:rsidRPr="006910BE" w:rsidRDefault="00634E75" w:rsidP="00A258E5">
            <w:pPr>
              <w:pStyle w:val="TAC"/>
              <w:rPr>
                <w:rFonts w:cs="v4.2.0"/>
              </w:rPr>
            </w:pPr>
            <w:r w:rsidRPr="006910BE">
              <w:rPr>
                <w:rFonts w:cs="v4.2.0"/>
              </w:rPr>
              <w:t>15 dBm</w:t>
            </w:r>
            <w:r w:rsidRPr="006910BE">
              <w:t xml:space="preserve"> ± (5+TT)</w:t>
            </w:r>
          </w:p>
        </w:tc>
        <w:tc>
          <w:tcPr>
            <w:tcW w:w="2541" w:type="dxa"/>
            <w:tcBorders>
              <w:top w:val="single" w:sz="4" w:space="0" w:color="auto"/>
              <w:left w:val="single" w:sz="4" w:space="0" w:color="auto"/>
              <w:bottom w:val="single" w:sz="4" w:space="0" w:color="auto"/>
              <w:right w:val="single" w:sz="4" w:space="0" w:color="auto"/>
            </w:tcBorders>
            <w:hideMark/>
          </w:tcPr>
          <w:p w14:paraId="270599B7" w14:textId="77777777" w:rsidR="00634E75" w:rsidRPr="006910BE" w:rsidRDefault="00634E75" w:rsidP="00A258E5">
            <w:pPr>
              <w:pStyle w:val="TAC"/>
              <w:rPr>
                <w:rFonts w:cs="v4.2.0"/>
              </w:rPr>
            </w:pPr>
            <w:r w:rsidRPr="006910BE">
              <w:rPr>
                <w:rFonts w:cs="v4.2.0"/>
              </w:rPr>
              <w:t>Not measured</w:t>
            </w:r>
          </w:p>
        </w:tc>
      </w:tr>
      <w:tr w:rsidR="00634E75" w:rsidRPr="006910BE" w14:paraId="674214FE" w14:textId="77777777" w:rsidTr="00A258E5">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EA11429" w14:textId="77777777" w:rsidR="00634E75" w:rsidRPr="006910BE" w:rsidRDefault="00634E75" w:rsidP="00A258E5">
            <w:pPr>
              <w:pStyle w:val="TAN"/>
            </w:pPr>
            <w:r w:rsidRPr="006910BE">
              <w:t>NOTE 1:</w:t>
            </w:r>
            <w:r w:rsidRPr="006910BE">
              <w:tab/>
              <w:t xml:space="preserve">In addition </w:t>
            </w:r>
            <w:r w:rsidRPr="006910BE">
              <w:rPr>
                <w:lang w:bidi="bn-IN"/>
              </w:rPr>
              <w:t>NOTE 2 in Table 6.2.2-1 in TS 36.101 [5] and/or NOTE 3 in Table 6.2.1-1 in TS 38.101-1 [2]</w:t>
            </w:r>
            <w:r w:rsidRPr="006910BE">
              <w:t xml:space="preserve"> shall apply to the tolerances.</w:t>
            </w:r>
          </w:p>
          <w:p w14:paraId="648F4474" w14:textId="77777777" w:rsidR="00634E75" w:rsidRPr="006910BE" w:rsidRDefault="00634E75" w:rsidP="00A258E5">
            <w:pPr>
              <w:pStyle w:val="TAN"/>
            </w:pPr>
            <w:r w:rsidRPr="006910BE">
              <w:t>NOTE 2:</w:t>
            </w:r>
            <w:r w:rsidRPr="006910BE">
              <w:tab/>
            </w:r>
            <w:r w:rsidRPr="006910BE">
              <w:rPr>
                <w:rFonts w:cs="Arial"/>
              </w:rPr>
              <w:t xml:space="preserve">TT for each frequency and channel bandwidth is specified in Table </w:t>
            </w:r>
            <w:r w:rsidRPr="006910BE">
              <w:t>6.2B.4.1.3_1.5-3</w:t>
            </w:r>
            <w:r w:rsidRPr="006910BE">
              <w:rPr>
                <w:rFonts w:cs="Arial"/>
              </w:rPr>
              <w:t xml:space="preserve"> and Table  </w:t>
            </w:r>
            <w:r w:rsidRPr="006910BE">
              <w:t>6.2B.4.1.3_1.5-4</w:t>
            </w:r>
            <w:r w:rsidRPr="006910BE">
              <w:rPr>
                <w:rFonts w:cs="Arial"/>
              </w:rPr>
              <w:t>.</w:t>
            </w:r>
          </w:p>
        </w:tc>
      </w:tr>
    </w:tbl>
    <w:p w14:paraId="6D2C41F7" w14:textId="77777777" w:rsidR="00634E75" w:rsidRPr="006910BE" w:rsidRDefault="00634E75" w:rsidP="00634E75">
      <w:pPr>
        <w:rPr>
          <w:lang w:eastAsia="en-US"/>
        </w:rPr>
      </w:pPr>
    </w:p>
    <w:p w14:paraId="55EB9DEF" w14:textId="77777777" w:rsidR="00634E75" w:rsidRPr="006910BE" w:rsidRDefault="00634E75" w:rsidP="00634E75">
      <w:r w:rsidRPr="006910BE">
        <w:t>For UE not supporting DPS, the output power measured shall not exceed the values specified in Table 6.2B.4.1.3_1.5-2.</w:t>
      </w:r>
    </w:p>
    <w:p w14:paraId="4B16C7BE" w14:textId="77777777" w:rsidR="00634E75" w:rsidRPr="006910BE" w:rsidRDefault="00634E75" w:rsidP="00634E75">
      <w:pPr>
        <w:pStyle w:val="TH"/>
        <w:rPr>
          <w:rFonts w:cs="v5.0.0"/>
        </w:rPr>
      </w:pPr>
      <w:r w:rsidRPr="006910BE">
        <w:t>Table 6.2B.4.1.3_1.5-2: P</w:t>
      </w:r>
      <w:r w:rsidRPr="006910BE">
        <w:rPr>
          <w:vertAlign w:val="subscript"/>
        </w:rPr>
        <w:t>CMAX</w:t>
      </w:r>
      <w:r w:rsidRPr="006910BE">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634E75" w:rsidRPr="006910BE" w14:paraId="1FEB2C51" w14:textId="77777777" w:rsidTr="00A258E5">
        <w:trPr>
          <w:jc w:val="center"/>
        </w:trPr>
        <w:tc>
          <w:tcPr>
            <w:tcW w:w="1878" w:type="dxa"/>
            <w:tcBorders>
              <w:top w:val="single" w:sz="4" w:space="0" w:color="auto"/>
              <w:left w:val="single" w:sz="4" w:space="0" w:color="auto"/>
              <w:bottom w:val="single" w:sz="4" w:space="0" w:color="auto"/>
              <w:right w:val="single" w:sz="4" w:space="0" w:color="auto"/>
            </w:tcBorders>
          </w:tcPr>
          <w:p w14:paraId="43F9AFC5" w14:textId="77777777" w:rsidR="00634E75" w:rsidRPr="006910BE" w:rsidRDefault="00634E75" w:rsidP="00A258E5">
            <w:pPr>
              <w:pStyle w:val="TAH"/>
              <w:rPr>
                <w:rFonts w:eastAsia="MS Mincho"/>
                <w:lang w:eastAsia="ja-JP"/>
              </w:rPr>
            </w:pPr>
          </w:p>
        </w:tc>
        <w:tc>
          <w:tcPr>
            <w:tcW w:w="2677" w:type="dxa"/>
            <w:tcBorders>
              <w:top w:val="single" w:sz="4" w:space="0" w:color="auto"/>
              <w:left w:val="single" w:sz="4" w:space="0" w:color="auto"/>
              <w:bottom w:val="single" w:sz="4" w:space="0" w:color="auto"/>
              <w:right w:val="single" w:sz="4" w:space="0" w:color="auto"/>
            </w:tcBorders>
            <w:hideMark/>
          </w:tcPr>
          <w:p w14:paraId="5CD8FA0C" w14:textId="77777777" w:rsidR="00634E75" w:rsidRPr="006910BE" w:rsidRDefault="00634E75" w:rsidP="00A258E5">
            <w:pPr>
              <w:pStyle w:val="TAH"/>
              <w:rPr>
                <w:rFonts w:eastAsiaTheme="minorEastAsia"/>
                <w:lang w:eastAsia="en-US"/>
              </w:rPr>
            </w:pPr>
            <w:r w:rsidRPr="006910BE">
              <w:t>E-UTRA CG</w:t>
            </w:r>
          </w:p>
        </w:tc>
        <w:tc>
          <w:tcPr>
            <w:tcW w:w="2537" w:type="dxa"/>
            <w:tcBorders>
              <w:top w:val="single" w:sz="4" w:space="0" w:color="auto"/>
              <w:left w:val="single" w:sz="4" w:space="0" w:color="auto"/>
              <w:bottom w:val="single" w:sz="4" w:space="0" w:color="auto"/>
              <w:right w:val="single" w:sz="4" w:space="0" w:color="auto"/>
            </w:tcBorders>
            <w:hideMark/>
          </w:tcPr>
          <w:p w14:paraId="0AFD8444" w14:textId="77777777" w:rsidR="00634E75" w:rsidRPr="006910BE" w:rsidRDefault="00634E75" w:rsidP="00A258E5">
            <w:pPr>
              <w:pStyle w:val="TAH"/>
            </w:pPr>
            <w:r w:rsidRPr="006910BE">
              <w:t>NR CG</w:t>
            </w:r>
          </w:p>
        </w:tc>
        <w:tc>
          <w:tcPr>
            <w:tcW w:w="2537" w:type="dxa"/>
            <w:tcBorders>
              <w:top w:val="single" w:sz="4" w:space="0" w:color="auto"/>
              <w:left w:val="single" w:sz="4" w:space="0" w:color="auto"/>
              <w:bottom w:val="single" w:sz="4" w:space="0" w:color="auto"/>
              <w:right w:val="single" w:sz="4" w:space="0" w:color="auto"/>
            </w:tcBorders>
            <w:hideMark/>
          </w:tcPr>
          <w:p w14:paraId="3AC7D961" w14:textId="77777777" w:rsidR="00634E75" w:rsidRPr="006910BE" w:rsidRDefault="00634E75" w:rsidP="00A258E5">
            <w:pPr>
              <w:pStyle w:val="TAH"/>
            </w:pPr>
            <w:r w:rsidRPr="006910BE">
              <w:t>Total power measured over all E-UTRA and NR component carriers</w:t>
            </w:r>
          </w:p>
        </w:tc>
      </w:tr>
      <w:tr w:rsidR="00634E75" w:rsidRPr="006910BE" w14:paraId="722E8735" w14:textId="77777777" w:rsidTr="00A258E5">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1C0FDD3F" w14:textId="77777777" w:rsidR="00634E75" w:rsidRPr="006910BE" w:rsidRDefault="00634E75" w:rsidP="00A258E5">
            <w:pPr>
              <w:pStyle w:val="TAL"/>
            </w:pPr>
            <w:r w:rsidRPr="006910BE">
              <w:t>Test ID 1a</w:t>
            </w:r>
          </w:p>
        </w:tc>
        <w:tc>
          <w:tcPr>
            <w:tcW w:w="2677" w:type="dxa"/>
            <w:tcBorders>
              <w:top w:val="single" w:sz="4" w:space="0" w:color="auto"/>
              <w:left w:val="single" w:sz="4" w:space="0" w:color="auto"/>
              <w:bottom w:val="single" w:sz="4" w:space="0" w:color="auto"/>
              <w:right w:val="single" w:sz="4" w:space="0" w:color="auto"/>
            </w:tcBorders>
            <w:hideMark/>
          </w:tcPr>
          <w:p w14:paraId="27A767BF" w14:textId="77777777" w:rsidR="00634E75" w:rsidRPr="006910BE" w:rsidRDefault="00634E75" w:rsidP="00A258E5">
            <w:pPr>
              <w:pStyle w:val="TAC"/>
              <w:rPr>
                <w:rFonts w:cs="v4.2.0"/>
              </w:rPr>
            </w:pPr>
            <w:r w:rsidRPr="006910BE">
              <w:rPr>
                <w:rFonts w:cs="v4.2.0"/>
              </w:rPr>
              <w:t xml:space="preserve">-10 dBm </w:t>
            </w:r>
            <w:r w:rsidRPr="006910BE">
              <w:t>± (7+TT)</w:t>
            </w:r>
          </w:p>
        </w:tc>
        <w:tc>
          <w:tcPr>
            <w:tcW w:w="2537" w:type="dxa"/>
            <w:tcBorders>
              <w:top w:val="single" w:sz="4" w:space="0" w:color="auto"/>
              <w:left w:val="single" w:sz="4" w:space="0" w:color="auto"/>
              <w:bottom w:val="single" w:sz="4" w:space="0" w:color="auto"/>
              <w:right w:val="single" w:sz="4" w:space="0" w:color="auto"/>
            </w:tcBorders>
            <w:hideMark/>
          </w:tcPr>
          <w:p w14:paraId="5C43C428" w14:textId="77777777" w:rsidR="00634E75" w:rsidRPr="006910BE" w:rsidRDefault="00634E75" w:rsidP="00A258E5">
            <w:pPr>
              <w:pStyle w:val="TAC"/>
              <w:rPr>
                <w:rFonts w:cs="v4.2.0"/>
              </w:rPr>
            </w:pPr>
            <w:r w:rsidRPr="006910BE">
              <w:rPr>
                <w:rFonts w:cs="v4.2.0"/>
              </w:rPr>
              <w:t xml:space="preserve">-10 dBm </w:t>
            </w:r>
            <w:r w:rsidRPr="006910BE">
              <w:t>± (7+TT)</w:t>
            </w:r>
          </w:p>
        </w:tc>
        <w:tc>
          <w:tcPr>
            <w:tcW w:w="2537" w:type="dxa"/>
            <w:tcBorders>
              <w:top w:val="single" w:sz="4" w:space="0" w:color="auto"/>
              <w:left w:val="single" w:sz="4" w:space="0" w:color="auto"/>
              <w:bottom w:val="single" w:sz="4" w:space="0" w:color="auto"/>
              <w:right w:val="single" w:sz="4" w:space="0" w:color="auto"/>
            </w:tcBorders>
            <w:hideMark/>
          </w:tcPr>
          <w:p w14:paraId="2EC90E18" w14:textId="77777777" w:rsidR="00634E75" w:rsidRPr="006910BE" w:rsidRDefault="00634E75" w:rsidP="00A258E5">
            <w:pPr>
              <w:pStyle w:val="TAC"/>
              <w:rPr>
                <w:rFonts w:cs="v4.2.0"/>
              </w:rPr>
            </w:pPr>
            <w:r w:rsidRPr="006910BE">
              <w:rPr>
                <w:rFonts w:cs="v4.2.0"/>
              </w:rPr>
              <w:t>Not measured</w:t>
            </w:r>
          </w:p>
        </w:tc>
      </w:tr>
      <w:tr w:rsidR="00634E75" w:rsidRPr="006910BE" w14:paraId="36011B1E" w14:textId="77777777" w:rsidTr="00A258E5">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7E05E9F2" w14:textId="77777777" w:rsidR="00634E75" w:rsidRPr="006910BE" w:rsidRDefault="00634E75" w:rsidP="00A258E5">
            <w:pPr>
              <w:pStyle w:val="TAL"/>
            </w:pPr>
            <w:r w:rsidRPr="006910BE">
              <w:t>Test ID 1b</w:t>
            </w:r>
          </w:p>
        </w:tc>
        <w:tc>
          <w:tcPr>
            <w:tcW w:w="2677" w:type="dxa"/>
            <w:tcBorders>
              <w:top w:val="single" w:sz="4" w:space="0" w:color="auto"/>
              <w:left w:val="single" w:sz="4" w:space="0" w:color="auto"/>
              <w:bottom w:val="single" w:sz="4" w:space="0" w:color="auto"/>
              <w:right w:val="single" w:sz="4" w:space="0" w:color="auto"/>
            </w:tcBorders>
            <w:hideMark/>
          </w:tcPr>
          <w:p w14:paraId="43ECE61F" w14:textId="77777777" w:rsidR="00634E75" w:rsidRPr="006910BE" w:rsidRDefault="00634E75" w:rsidP="00A258E5">
            <w:pPr>
              <w:pStyle w:val="TAC"/>
              <w:rPr>
                <w:rFonts w:cs="v4.2.0"/>
              </w:rPr>
            </w:pPr>
            <w:r w:rsidRPr="006910BE">
              <w:rPr>
                <w:rFonts w:cs="v4.2.0"/>
              </w:rPr>
              <w:t xml:space="preserve">10 dBm </w:t>
            </w:r>
            <w:r w:rsidRPr="006910BE">
              <w:t>± (6+TT)</w:t>
            </w:r>
          </w:p>
        </w:tc>
        <w:tc>
          <w:tcPr>
            <w:tcW w:w="2537" w:type="dxa"/>
            <w:tcBorders>
              <w:top w:val="single" w:sz="4" w:space="0" w:color="auto"/>
              <w:left w:val="single" w:sz="4" w:space="0" w:color="auto"/>
              <w:bottom w:val="single" w:sz="4" w:space="0" w:color="auto"/>
              <w:right w:val="single" w:sz="4" w:space="0" w:color="auto"/>
            </w:tcBorders>
            <w:hideMark/>
          </w:tcPr>
          <w:p w14:paraId="7244FAD1" w14:textId="77777777" w:rsidR="00634E75" w:rsidRPr="006910BE" w:rsidRDefault="00634E75" w:rsidP="00A258E5">
            <w:pPr>
              <w:pStyle w:val="TAC"/>
              <w:rPr>
                <w:rFonts w:cs="v4.2.0"/>
              </w:rPr>
            </w:pPr>
            <w:r w:rsidRPr="006910BE">
              <w:rPr>
                <w:rFonts w:cs="v4.2.0"/>
              </w:rPr>
              <w:t xml:space="preserve">10 dBm </w:t>
            </w:r>
            <w:r w:rsidRPr="006910BE">
              <w:t>± (6+TT)</w:t>
            </w:r>
          </w:p>
        </w:tc>
        <w:tc>
          <w:tcPr>
            <w:tcW w:w="2537" w:type="dxa"/>
            <w:tcBorders>
              <w:top w:val="single" w:sz="4" w:space="0" w:color="auto"/>
              <w:left w:val="single" w:sz="4" w:space="0" w:color="auto"/>
              <w:bottom w:val="single" w:sz="4" w:space="0" w:color="auto"/>
              <w:right w:val="single" w:sz="4" w:space="0" w:color="auto"/>
            </w:tcBorders>
            <w:hideMark/>
          </w:tcPr>
          <w:p w14:paraId="5B570FAC" w14:textId="77777777" w:rsidR="00634E75" w:rsidRPr="006910BE" w:rsidRDefault="00634E75" w:rsidP="00A258E5">
            <w:pPr>
              <w:pStyle w:val="TAC"/>
              <w:rPr>
                <w:rFonts w:cs="v4.2.0"/>
              </w:rPr>
            </w:pPr>
            <w:r w:rsidRPr="006910BE">
              <w:rPr>
                <w:rFonts w:cs="v4.2.0"/>
              </w:rPr>
              <w:t>Not measured</w:t>
            </w:r>
          </w:p>
        </w:tc>
      </w:tr>
      <w:tr w:rsidR="00634E75" w:rsidRPr="006910BE" w14:paraId="4580FB1D" w14:textId="77777777" w:rsidTr="00A258E5">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637A1B5F" w14:textId="77777777" w:rsidR="00634E75" w:rsidRPr="006910BE" w:rsidRDefault="00634E75" w:rsidP="00A258E5">
            <w:pPr>
              <w:pStyle w:val="TAL"/>
            </w:pPr>
            <w:r w:rsidRPr="006910BE">
              <w:t>Test ID 1c</w:t>
            </w:r>
          </w:p>
        </w:tc>
        <w:tc>
          <w:tcPr>
            <w:tcW w:w="2677" w:type="dxa"/>
            <w:tcBorders>
              <w:top w:val="single" w:sz="4" w:space="0" w:color="auto"/>
              <w:left w:val="single" w:sz="4" w:space="0" w:color="auto"/>
              <w:bottom w:val="single" w:sz="4" w:space="0" w:color="auto"/>
              <w:right w:val="single" w:sz="4" w:space="0" w:color="auto"/>
            </w:tcBorders>
            <w:hideMark/>
          </w:tcPr>
          <w:p w14:paraId="5E7904AB" w14:textId="77777777" w:rsidR="00634E75" w:rsidRPr="006910BE" w:rsidRDefault="00634E75" w:rsidP="00A258E5">
            <w:pPr>
              <w:pStyle w:val="TAC"/>
              <w:rPr>
                <w:rFonts w:cs="v4.2.0"/>
              </w:rPr>
            </w:pPr>
            <w:r w:rsidRPr="006910BE">
              <w:rPr>
                <w:rFonts w:cs="v4.2.0"/>
              </w:rPr>
              <w:t xml:space="preserve">15 dBm </w:t>
            </w:r>
            <w:r w:rsidRPr="006910BE">
              <w:t>± (5+TT)</w:t>
            </w:r>
          </w:p>
        </w:tc>
        <w:tc>
          <w:tcPr>
            <w:tcW w:w="2537" w:type="dxa"/>
            <w:tcBorders>
              <w:top w:val="single" w:sz="4" w:space="0" w:color="auto"/>
              <w:left w:val="single" w:sz="4" w:space="0" w:color="auto"/>
              <w:bottom w:val="single" w:sz="4" w:space="0" w:color="auto"/>
              <w:right w:val="single" w:sz="4" w:space="0" w:color="auto"/>
            </w:tcBorders>
            <w:hideMark/>
          </w:tcPr>
          <w:p w14:paraId="63B5094F" w14:textId="77777777" w:rsidR="00634E75" w:rsidRPr="006910BE" w:rsidRDefault="00634E75" w:rsidP="00A258E5">
            <w:pPr>
              <w:pStyle w:val="TAC"/>
              <w:rPr>
                <w:rFonts w:cs="v4.2.0"/>
              </w:rPr>
            </w:pPr>
            <w:r w:rsidRPr="006910BE">
              <w:rPr>
                <w:rFonts w:cs="v4.2.0"/>
              </w:rPr>
              <w:t xml:space="preserve">15 dBm </w:t>
            </w:r>
            <w:r w:rsidRPr="006910BE">
              <w:t>± (5+TT)</w:t>
            </w:r>
          </w:p>
        </w:tc>
        <w:tc>
          <w:tcPr>
            <w:tcW w:w="2537" w:type="dxa"/>
            <w:tcBorders>
              <w:top w:val="single" w:sz="4" w:space="0" w:color="auto"/>
              <w:left w:val="single" w:sz="4" w:space="0" w:color="auto"/>
              <w:bottom w:val="single" w:sz="4" w:space="0" w:color="auto"/>
              <w:right w:val="single" w:sz="4" w:space="0" w:color="auto"/>
            </w:tcBorders>
            <w:hideMark/>
          </w:tcPr>
          <w:p w14:paraId="3332F8D6" w14:textId="77777777" w:rsidR="00634E75" w:rsidRPr="006910BE" w:rsidRDefault="00634E75" w:rsidP="00A258E5">
            <w:pPr>
              <w:pStyle w:val="TAC"/>
              <w:rPr>
                <w:rFonts w:cs="v4.2.0"/>
              </w:rPr>
            </w:pPr>
            <w:r w:rsidRPr="006910BE">
              <w:rPr>
                <w:rFonts w:cs="v4.2.0"/>
              </w:rPr>
              <w:t>Not measured</w:t>
            </w:r>
          </w:p>
        </w:tc>
      </w:tr>
      <w:tr w:rsidR="00634E75" w:rsidRPr="006910BE" w14:paraId="45B758D0" w14:textId="77777777" w:rsidTr="00A258E5">
        <w:trPr>
          <w:jc w:val="center"/>
        </w:trPr>
        <w:tc>
          <w:tcPr>
            <w:tcW w:w="1878" w:type="dxa"/>
            <w:tcBorders>
              <w:top w:val="single" w:sz="4" w:space="0" w:color="auto"/>
              <w:left w:val="single" w:sz="4" w:space="0" w:color="auto"/>
              <w:bottom w:val="dashSmallGap" w:sz="4" w:space="0" w:color="auto"/>
              <w:right w:val="single" w:sz="4" w:space="0" w:color="auto"/>
            </w:tcBorders>
            <w:vAlign w:val="center"/>
            <w:hideMark/>
          </w:tcPr>
          <w:p w14:paraId="002E6B6B" w14:textId="77777777" w:rsidR="00634E75" w:rsidRPr="006910BE" w:rsidRDefault="00634E75" w:rsidP="00A258E5">
            <w:pPr>
              <w:pStyle w:val="TAL"/>
            </w:pPr>
            <w:r w:rsidRPr="006910BE">
              <w:t>Test ID 1d</w:t>
            </w:r>
          </w:p>
        </w:tc>
        <w:tc>
          <w:tcPr>
            <w:tcW w:w="2677" w:type="dxa"/>
            <w:tcBorders>
              <w:top w:val="single" w:sz="4" w:space="0" w:color="auto"/>
              <w:left w:val="single" w:sz="4" w:space="0" w:color="auto"/>
              <w:bottom w:val="dashSmallGap" w:sz="4" w:space="0" w:color="auto"/>
              <w:right w:val="single" w:sz="4" w:space="0" w:color="auto"/>
            </w:tcBorders>
            <w:hideMark/>
          </w:tcPr>
          <w:p w14:paraId="0FDBA038" w14:textId="77777777" w:rsidR="00634E75" w:rsidRPr="006910BE" w:rsidRDefault="00634E75" w:rsidP="00A258E5">
            <w:pPr>
              <w:pStyle w:val="TAC"/>
              <w:rPr>
                <w:rFonts w:cs="v4.2.0"/>
              </w:rPr>
            </w:pPr>
            <w:r w:rsidRPr="006910BE">
              <w:t>Maximum output power with reduction as defined in Table 6.2.3A.1.5-1 of TS 36.521-1 [10]</w:t>
            </w:r>
            <w:r w:rsidRPr="001D08BD">
              <w:t xml:space="preserve"> for PC3 UE</w:t>
            </w:r>
          </w:p>
        </w:tc>
        <w:tc>
          <w:tcPr>
            <w:tcW w:w="2537" w:type="dxa"/>
            <w:tcBorders>
              <w:top w:val="single" w:sz="4" w:space="0" w:color="auto"/>
              <w:left w:val="single" w:sz="4" w:space="0" w:color="auto"/>
              <w:bottom w:val="dashSmallGap" w:sz="4" w:space="0" w:color="auto"/>
              <w:right w:val="single" w:sz="4" w:space="0" w:color="auto"/>
            </w:tcBorders>
            <w:hideMark/>
          </w:tcPr>
          <w:p w14:paraId="779E4E99" w14:textId="77777777" w:rsidR="00634E75" w:rsidRPr="006910BE" w:rsidRDefault="00634E75" w:rsidP="00A258E5">
            <w:pPr>
              <w:pStyle w:val="TAC"/>
              <w:rPr>
                <w:rFonts w:cs="v4.2.0"/>
              </w:rPr>
            </w:pPr>
            <w:r w:rsidRPr="006910BE">
              <w:rPr>
                <w:rFonts w:cs="v4.2.0"/>
              </w:rPr>
              <w:t>N/A</w:t>
            </w:r>
          </w:p>
        </w:tc>
        <w:tc>
          <w:tcPr>
            <w:tcW w:w="2537" w:type="dxa"/>
            <w:tcBorders>
              <w:top w:val="single" w:sz="4" w:space="0" w:color="auto"/>
              <w:left w:val="single" w:sz="4" w:space="0" w:color="auto"/>
              <w:bottom w:val="dashSmallGap" w:sz="4" w:space="0" w:color="auto"/>
              <w:right w:val="single" w:sz="4" w:space="0" w:color="auto"/>
            </w:tcBorders>
            <w:hideMark/>
          </w:tcPr>
          <w:p w14:paraId="0F3A2C04" w14:textId="77777777" w:rsidR="00634E75" w:rsidRPr="006910BE" w:rsidRDefault="00634E75" w:rsidP="00A258E5">
            <w:pPr>
              <w:pStyle w:val="TAC"/>
              <w:rPr>
                <w:rFonts w:cs="v4.2.0"/>
              </w:rPr>
            </w:pPr>
            <w:r w:rsidRPr="006910BE">
              <w:rPr>
                <w:rFonts w:cs="v4.2.0"/>
              </w:rPr>
              <w:t>Not measured</w:t>
            </w:r>
          </w:p>
        </w:tc>
      </w:tr>
      <w:tr w:rsidR="00634E75" w:rsidRPr="006910BE" w14:paraId="760CA981" w14:textId="77777777" w:rsidTr="00A258E5">
        <w:trPr>
          <w:jc w:val="center"/>
        </w:trPr>
        <w:tc>
          <w:tcPr>
            <w:tcW w:w="1878" w:type="dxa"/>
            <w:tcBorders>
              <w:top w:val="dashSmallGap" w:sz="4" w:space="0" w:color="auto"/>
              <w:left w:val="single" w:sz="4" w:space="0" w:color="auto"/>
              <w:bottom w:val="single" w:sz="4" w:space="0" w:color="auto"/>
              <w:right w:val="single" w:sz="4" w:space="0" w:color="auto"/>
            </w:tcBorders>
            <w:vAlign w:val="center"/>
          </w:tcPr>
          <w:p w14:paraId="25D708B8" w14:textId="77777777" w:rsidR="00634E75" w:rsidRPr="006910BE" w:rsidRDefault="00634E75" w:rsidP="00A258E5">
            <w:pPr>
              <w:pStyle w:val="TAL"/>
            </w:pPr>
          </w:p>
        </w:tc>
        <w:tc>
          <w:tcPr>
            <w:tcW w:w="2677" w:type="dxa"/>
            <w:tcBorders>
              <w:top w:val="dashSmallGap" w:sz="4" w:space="0" w:color="auto"/>
              <w:left w:val="single" w:sz="4" w:space="0" w:color="auto"/>
              <w:bottom w:val="single" w:sz="4" w:space="0" w:color="auto"/>
              <w:right w:val="single" w:sz="4" w:space="0" w:color="auto"/>
            </w:tcBorders>
          </w:tcPr>
          <w:p w14:paraId="45763690" w14:textId="77777777" w:rsidR="00634E75" w:rsidRPr="006910BE" w:rsidRDefault="00634E75" w:rsidP="00A258E5">
            <w:pPr>
              <w:pStyle w:val="TAC"/>
              <w:rPr>
                <w:rFonts w:cs="v4.2.0"/>
              </w:rPr>
            </w:pPr>
            <w:r w:rsidRPr="006910BE">
              <w:t xml:space="preserve">Maximum output power with reduction as defined in Table </w:t>
            </w:r>
            <w:r w:rsidRPr="00E93177">
              <w:t>6.2.3A.1_3.5-1</w:t>
            </w:r>
            <w:r w:rsidRPr="006910BE">
              <w:t xml:space="preserve"> of TS 36.521-1 [10]</w:t>
            </w:r>
            <w:r>
              <w:t xml:space="preserve"> for PC2 UE</w:t>
            </w:r>
          </w:p>
        </w:tc>
        <w:tc>
          <w:tcPr>
            <w:tcW w:w="2537" w:type="dxa"/>
            <w:tcBorders>
              <w:top w:val="dashSmallGap" w:sz="4" w:space="0" w:color="auto"/>
              <w:left w:val="single" w:sz="4" w:space="0" w:color="auto"/>
              <w:bottom w:val="single" w:sz="4" w:space="0" w:color="auto"/>
              <w:right w:val="single" w:sz="4" w:space="0" w:color="auto"/>
            </w:tcBorders>
          </w:tcPr>
          <w:p w14:paraId="6318033C" w14:textId="77777777" w:rsidR="00634E75" w:rsidRPr="006910BE" w:rsidRDefault="00634E75" w:rsidP="00A258E5">
            <w:pPr>
              <w:pStyle w:val="TAC"/>
              <w:rPr>
                <w:rFonts w:cs="v4.2.0"/>
              </w:rPr>
            </w:pPr>
          </w:p>
        </w:tc>
        <w:tc>
          <w:tcPr>
            <w:tcW w:w="2537" w:type="dxa"/>
            <w:tcBorders>
              <w:top w:val="dashSmallGap" w:sz="4" w:space="0" w:color="auto"/>
              <w:left w:val="single" w:sz="4" w:space="0" w:color="auto"/>
              <w:bottom w:val="single" w:sz="4" w:space="0" w:color="auto"/>
              <w:right w:val="single" w:sz="4" w:space="0" w:color="auto"/>
            </w:tcBorders>
          </w:tcPr>
          <w:p w14:paraId="2B40F53B" w14:textId="77777777" w:rsidR="00634E75" w:rsidRPr="006910BE" w:rsidRDefault="00634E75" w:rsidP="00A258E5">
            <w:pPr>
              <w:pStyle w:val="TAC"/>
              <w:rPr>
                <w:rFonts w:cs="v4.2.0"/>
              </w:rPr>
            </w:pPr>
          </w:p>
        </w:tc>
      </w:tr>
      <w:tr w:rsidR="00634E75" w:rsidRPr="006910BE" w14:paraId="582C23F5" w14:textId="77777777" w:rsidTr="00A258E5">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5ECFA83B" w14:textId="77777777" w:rsidR="00634E75" w:rsidRPr="006910BE" w:rsidRDefault="00634E75" w:rsidP="00A258E5">
            <w:pPr>
              <w:pStyle w:val="TAL"/>
            </w:pPr>
            <w:r w:rsidRPr="006910BE">
              <w:t>Test ID 2a</w:t>
            </w:r>
          </w:p>
        </w:tc>
        <w:tc>
          <w:tcPr>
            <w:tcW w:w="2677" w:type="dxa"/>
            <w:tcBorders>
              <w:top w:val="single" w:sz="4" w:space="0" w:color="auto"/>
              <w:left w:val="single" w:sz="4" w:space="0" w:color="auto"/>
              <w:bottom w:val="single" w:sz="4" w:space="0" w:color="auto"/>
              <w:right w:val="single" w:sz="4" w:space="0" w:color="auto"/>
            </w:tcBorders>
            <w:hideMark/>
          </w:tcPr>
          <w:p w14:paraId="5F75CEB3" w14:textId="77777777" w:rsidR="00634E75" w:rsidRPr="006910BE" w:rsidRDefault="00634E75" w:rsidP="00A258E5">
            <w:pPr>
              <w:pStyle w:val="TAC"/>
              <w:rPr>
                <w:rFonts w:cs="v4.2.0"/>
              </w:rPr>
            </w:pPr>
            <w:r w:rsidRPr="006910BE">
              <w:rPr>
                <w:rFonts w:cs="v4.2.0"/>
              </w:rPr>
              <w:t xml:space="preserve">-10 dBm </w:t>
            </w:r>
            <w:r w:rsidRPr="006910BE">
              <w:t>± (7+TT)</w:t>
            </w:r>
          </w:p>
        </w:tc>
        <w:tc>
          <w:tcPr>
            <w:tcW w:w="2537" w:type="dxa"/>
            <w:tcBorders>
              <w:top w:val="single" w:sz="4" w:space="0" w:color="auto"/>
              <w:left w:val="single" w:sz="4" w:space="0" w:color="auto"/>
              <w:bottom w:val="single" w:sz="4" w:space="0" w:color="auto"/>
              <w:right w:val="single" w:sz="4" w:space="0" w:color="auto"/>
            </w:tcBorders>
            <w:hideMark/>
          </w:tcPr>
          <w:p w14:paraId="45879F1D" w14:textId="77777777" w:rsidR="00634E75" w:rsidRPr="006910BE" w:rsidRDefault="00634E75" w:rsidP="00A258E5">
            <w:pPr>
              <w:pStyle w:val="TAC"/>
              <w:rPr>
                <w:rFonts w:cs="v4.2.0"/>
              </w:rPr>
            </w:pPr>
            <w:r w:rsidRPr="006910BE">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7EEFFF90" w14:textId="77777777" w:rsidR="00634E75" w:rsidRPr="006910BE" w:rsidRDefault="00634E75" w:rsidP="00A258E5">
            <w:pPr>
              <w:pStyle w:val="TAC"/>
              <w:rPr>
                <w:rFonts w:cs="v4.2.0"/>
              </w:rPr>
            </w:pPr>
            <w:r w:rsidRPr="006910BE">
              <w:rPr>
                <w:rFonts w:cs="v4.2.0"/>
              </w:rPr>
              <w:t>Not measured</w:t>
            </w:r>
          </w:p>
        </w:tc>
      </w:tr>
      <w:tr w:rsidR="00634E75" w:rsidRPr="006910BE" w14:paraId="73C7C25D" w14:textId="77777777" w:rsidTr="00A258E5">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306C5688" w14:textId="77777777" w:rsidR="00634E75" w:rsidRPr="006910BE" w:rsidRDefault="00634E75" w:rsidP="00A258E5">
            <w:pPr>
              <w:pStyle w:val="TAL"/>
            </w:pPr>
            <w:r w:rsidRPr="006910BE">
              <w:t>Test ID 2b</w:t>
            </w:r>
          </w:p>
        </w:tc>
        <w:tc>
          <w:tcPr>
            <w:tcW w:w="2677" w:type="dxa"/>
            <w:tcBorders>
              <w:top w:val="single" w:sz="4" w:space="0" w:color="auto"/>
              <w:left w:val="single" w:sz="4" w:space="0" w:color="auto"/>
              <w:bottom w:val="single" w:sz="4" w:space="0" w:color="auto"/>
              <w:right w:val="single" w:sz="4" w:space="0" w:color="auto"/>
            </w:tcBorders>
            <w:hideMark/>
          </w:tcPr>
          <w:p w14:paraId="474061CB" w14:textId="77777777" w:rsidR="00634E75" w:rsidRPr="006910BE" w:rsidRDefault="00634E75" w:rsidP="00A258E5">
            <w:pPr>
              <w:pStyle w:val="TAC"/>
              <w:rPr>
                <w:rFonts w:cs="v4.2.0"/>
              </w:rPr>
            </w:pPr>
            <w:r w:rsidRPr="006910BE">
              <w:rPr>
                <w:rFonts w:cs="v4.2.0"/>
              </w:rPr>
              <w:t xml:space="preserve">10 dBm </w:t>
            </w:r>
            <w:r w:rsidRPr="006910BE">
              <w:t>± (6+TT)</w:t>
            </w:r>
          </w:p>
        </w:tc>
        <w:tc>
          <w:tcPr>
            <w:tcW w:w="2537" w:type="dxa"/>
            <w:tcBorders>
              <w:top w:val="single" w:sz="4" w:space="0" w:color="auto"/>
              <w:left w:val="single" w:sz="4" w:space="0" w:color="auto"/>
              <w:bottom w:val="single" w:sz="4" w:space="0" w:color="auto"/>
              <w:right w:val="single" w:sz="4" w:space="0" w:color="auto"/>
            </w:tcBorders>
            <w:hideMark/>
          </w:tcPr>
          <w:p w14:paraId="0BF4800B" w14:textId="77777777" w:rsidR="00634E75" w:rsidRPr="006910BE" w:rsidRDefault="00634E75" w:rsidP="00A258E5">
            <w:pPr>
              <w:pStyle w:val="TAC"/>
              <w:rPr>
                <w:rFonts w:cs="v4.2.0"/>
              </w:rPr>
            </w:pPr>
            <w:r w:rsidRPr="006910BE">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3DE0CA90" w14:textId="77777777" w:rsidR="00634E75" w:rsidRPr="006910BE" w:rsidRDefault="00634E75" w:rsidP="00A258E5">
            <w:pPr>
              <w:pStyle w:val="TAC"/>
              <w:rPr>
                <w:rFonts w:cs="v4.2.0"/>
              </w:rPr>
            </w:pPr>
            <w:r w:rsidRPr="006910BE">
              <w:rPr>
                <w:rFonts w:cs="v4.2.0"/>
              </w:rPr>
              <w:t>Not measured</w:t>
            </w:r>
          </w:p>
        </w:tc>
      </w:tr>
      <w:tr w:rsidR="00634E75" w:rsidRPr="006910BE" w14:paraId="28CED6BB" w14:textId="77777777" w:rsidTr="00A258E5">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517851A3" w14:textId="77777777" w:rsidR="00634E75" w:rsidRPr="006910BE" w:rsidRDefault="00634E75" w:rsidP="00A258E5">
            <w:pPr>
              <w:pStyle w:val="TAL"/>
            </w:pPr>
            <w:r w:rsidRPr="006910BE">
              <w:t>Test ID 2c</w:t>
            </w:r>
          </w:p>
        </w:tc>
        <w:tc>
          <w:tcPr>
            <w:tcW w:w="2677" w:type="dxa"/>
            <w:tcBorders>
              <w:top w:val="single" w:sz="4" w:space="0" w:color="auto"/>
              <w:left w:val="single" w:sz="4" w:space="0" w:color="auto"/>
              <w:bottom w:val="single" w:sz="4" w:space="0" w:color="auto"/>
              <w:right w:val="single" w:sz="4" w:space="0" w:color="auto"/>
            </w:tcBorders>
            <w:hideMark/>
          </w:tcPr>
          <w:p w14:paraId="0FE0AAC4" w14:textId="77777777" w:rsidR="00634E75" w:rsidRPr="006910BE" w:rsidRDefault="00634E75" w:rsidP="00A258E5">
            <w:pPr>
              <w:pStyle w:val="TAC"/>
              <w:rPr>
                <w:rFonts w:cs="v4.2.0"/>
              </w:rPr>
            </w:pPr>
            <w:r w:rsidRPr="006910BE">
              <w:rPr>
                <w:rFonts w:cs="v4.2.0"/>
              </w:rPr>
              <w:t>15 dBm</w:t>
            </w:r>
            <w:r w:rsidRPr="006910BE">
              <w:t xml:space="preserve"> ± (5+TT)</w:t>
            </w:r>
          </w:p>
        </w:tc>
        <w:tc>
          <w:tcPr>
            <w:tcW w:w="2537" w:type="dxa"/>
            <w:tcBorders>
              <w:top w:val="single" w:sz="4" w:space="0" w:color="auto"/>
              <w:left w:val="single" w:sz="4" w:space="0" w:color="auto"/>
              <w:bottom w:val="single" w:sz="4" w:space="0" w:color="auto"/>
              <w:right w:val="single" w:sz="4" w:space="0" w:color="auto"/>
            </w:tcBorders>
            <w:hideMark/>
          </w:tcPr>
          <w:p w14:paraId="3903DECC" w14:textId="77777777" w:rsidR="00634E75" w:rsidRPr="006910BE" w:rsidRDefault="00634E75" w:rsidP="00A258E5">
            <w:pPr>
              <w:pStyle w:val="TAC"/>
              <w:rPr>
                <w:rFonts w:cs="v4.2.0"/>
              </w:rPr>
            </w:pPr>
            <w:r w:rsidRPr="006910BE">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6486F76C" w14:textId="77777777" w:rsidR="00634E75" w:rsidRPr="006910BE" w:rsidRDefault="00634E75" w:rsidP="00A258E5">
            <w:pPr>
              <w:pStyle w:val="TAC"/>
              <w:rPr>
                <w:rFonts w:cs="v4.2.0"/>
              </w:rPr>
            </w:pPr>
            <w:r w:rsidRPr="006910BE">
              <w:rPr>
                <w:rFonts w:cs="v4.2.0"/>
              </w:rPr>
              <w:t>Not measured</w:t>
            </w:r>
          </w:p>
        </w:tc>
      </w:tr>
      <w:tr w:rsidR="00634E75" w:rsidRPr="006910BE" w14:paraId="0029622C" w14:textId="77777777" w:rsidTr="00A258E5">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22109E60" w14:textId="77777777" w:rsidR="00634E75" w:rsidRPr="006910BE" w:rsidRDefault="00634E75" w:rsidP="00A258E5">
            <w:pPr>
              <w:pStyle w:val="TAL"/>
            </w:pPr>
            <w:r w:rsidRPr="006910BE">
              <w:t>Test ID 3a</w:t>
            </w:r>
          </w:p>
        </w:tc>
        <w:tc>
          <w:tcPr>
            <w:tcW w:w="2677" w:type="dxa"/>
            <w:tcBorders>
              <w:top w:val="single" w:sz="4" w:space="0" w:color="auto"/>
              <w:left w:val="single" w:sz="4" w:space="0" w:color="auto"/>
              <w:bottom w:val="single" w:sz="4" w:space="0" w:color="auto"/>
              <w:right w:val="single" w:sz="4" w:space="0" w:color="auto"/>
            </w:tcBorders>
            <w:hideMark/>
          </w:tcPr>
          <w:p w14:paraId="72988590" w14:textId="77777777" w:rsidR="00634E75" w:rsidRPr="006910BE" w:rsidRDefault="00634E75" w:rsidP="00A258E5">
            <w:pPr>
              <w:pStyle w:val="TAC"/>
              <w:rPr>
                <w:rFonts w:cs="v4.2.0"/>
              </w:rPr>
            </w:pPr>
            <w:r w:rsidRPr="006910BE">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6048EA75" w14:textId="77777777" w:rsidR="00634E75" w:rsidRPr="006910BE" w:rsidRDefault="00634E75" w:rsidP="00A258E5">
            <w:pPr>
              <w:pStyle w:val="TAC"/>
              <w:rPr>
                <w:rFonts w:cs="v4.2.0"/>
              </w:rPr>
            </w:pPr>
            <w:r w:rsidRPr="006910BE">
              <w:rPr>
                <w:rFonts w:cs="v4.2.0"/>
              </w:rPr>
              <w:t xml:space="preserve">-10 dBm </w:t>
            </w:r>
            <w:r w:rsidRPr="006910BE">
              <w:t>± (7+TT)</w:t>
            </w:r>
          </w:p>
        </w:tc>
        <w:tc>
          <w:tcPr>
            <w:tcW w:w="2537" w:type="dxa"/>
            <w:tcBorders>
              <w:top w:val="single" w:sz="4" w:space="0" w:color="auto"/>
              <w:left w:val="single" w:sz="4" w:space="0" w:color="auto"/>
              <w:bottom w:val="single" w:sz="4" w:space="0" w:color="auto"/>
              <w:right w:val="single" w:sz="4" w:space="0" w:color="auto"/>
            </w:tcBorders>
            <w:hideMark/>
          </w:tcPr>
          <w:p w14:paraId="6857822A" w14:textId="77777777" w:rsidR="00634E75" w:rsidRPr="006910BE" w:rsidRDefault="00634E75" w:rsidP="00A258E5">
            <w:pPr>
              <w:pStyle w:val="TAC"/>
              <w:rPr>
                <w:rFonts w:cs="v4.2.0"/>
              </w:rPr>
            </w:pPr>
            <w:r w:rsidRPr="006910BE">
              <w:rPr>
                <w:rFonts w:cs="v4.2.0"/>
              </w:rPr>
              <w:t>Not measured</w:t>
            </w:r>
          </w:p>
        </w:tc>
      </w:tr>
      <w:tr w:rsidR="00634E75" w:rsidRPr="006910BE" w14:paraId="2EAD7D52" w14:textId="77777777" w:rsidTr="00A258E5">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4EA7EE73" w14:textId="77777777" w:rsidR="00634E75" w:rsidRPr="006910BE" w:rsidRDefault="00634E75" w:rsidP="00A258E5">
            <w:pPr>
              <w:pStyle w:val="TAL"/>
            </w:pPr>
            <w:r w:rsidRPr="006910BE">
              <w:t>Test ID 3b</w:t>
            </w:r>
          </w:p>
        </w:tc>
        <w:tc>
          <w:tcPr>
            <w:tcW w:w="2677" w:type="dxa"/>
            <w:tcBorders>
              <w:top w:val="single" w:sz="4" w:space="0" w:color="auto"/>
              <w:left w:val="single" w:sz="4" w:space="0" w:color="auto"/>
              <w:bottom w:val="single" w:sz="4" w:space="0" w:color="auto"/>
              <w:right w:val="single" w:sz="4" w:space="0" w:color="auto"/>
            </w:tcBorders>
            <w:hideMark/>
          </w:tcPr>
          <w:p w14:paraId="1B73A206" w14:textId="77777777" w:rsidR="00634E75" w:rsidRPr="006910BE" w:rsidRDefault="00634E75" w:rsidP="00A258E5">
            <w:pPr>
              <w:pStyle w:val="TAC"/>
              <w:rPr>
                <w:rFonts w:cs="v4.2.0"/>
              </w:rPr>
            </w:pPr>
            <w:r w:rsidRPr="006910BE">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3E1B85CA" w14:textId="77777777" w:rsidR="00634E75" w:rsidRPr="006910BE" w:rsidRDefault="00634E75" w:rsidP="00A258E5">
            <w:pPr>
              <w:pStyle w:val="TAC"/>
              <w:rPr>
                <w:rFonts w:cs="v4.2.0"/>
              </w:rPr>
            </w:pPr>
            <w:r w:rsidRPr="006910BE">
              <w:rPr>
                <w:rFonts w:cs="v4.2.0"/>
              </w:rPr>
              <w:t xml:space="preserve">10 dBm </w:t>
            </w:r>
            <w:r w:rsidRPr="006910BE">
              <w:t>± (6+TT)</w:t>
            </w:r>
          </w:p>
        </w:tc>
        <w:tc>
          <w:tcPr>
            <w:tcW w:w="2537" w:type="dxa"/>
            <w:tcBorders>
              <w:top w:val="single" w:sz="4" w:space="0" w:color="auto"/>
              <w:left w:val="single" w:sz="4" w:space="0" w:color="auto"/>
              <w:bottom w:val="single" w:sz="4" w:space="0" w:color="auto"/>
              <w:right w:val="single" w:sz="4" w:space="0" w:color="auto"/>
            </w:tcBorders>
            <w:hideMark/>
          </w:tcPr>
          <w:p w14:paraId="40E86668" w14:textId="77777777" w:rsidR="00634E75" w:rsidRPr="006910BE" w:rsidRDefault="00634E75" w:rsidP="00A258E5">
            <w:pPr>
              <w:pStyle w:val="TAC"/>
              <w:rPr>
                <w:rFonts w:cs="v4.2.0"/>
              </w:rPr>
            </w:pPr>
            <w:r w:rsidRPr="006910BE">
              <w:rPr>
                <w:rFonts w:cs="v4.2.0"/>
              </w:rPr>
              <w:t>Not measured</w:t>
            </w:r>
          </w:p>
        </w:tc>
      </w:tr>
      <w:tr w:rsidR="00634E75" w:rsidRPr="006910BE" w14:paraId="1BB2F995" w14:textId="77777777" w:rsidTr="00A258E5">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50AD8EF3" w14:textId="77777777" w:rsidR="00634E75" w:rsidRPr="006910BE" w:rsidRDefault="00634E75" w:rsidP="00A258E5">
            <w:pPr>
              <w:pStyle w:val="TAL"/>
            </w:pPr>
            <w:r w:rsidRPr="006910BE">
              <w:t>Test ID 3c</w:t>
            </w:r>
          </w:p>
        </w:tc>
        <w:tc>
          <w:tcPr>
            <w:tcW w:w="2677" w:type="dxa"/>
            <w:tcBorders>
              <w:top w:val="single" w:sz="4" w:space="0" w:color="auto"/>
              <w:left w:val="single" w:sz="4" w:space="0" w:color="auto"/>
              <w:bottom w:val="single" w:sz="4" w:space="0" w:color="auto"/>
              <w:right w:val="single" w:sz="4" w:space="0" w:color="auto"/>
            </w:tcBorders>
            <w:hideMark/>
          </w:tcPr>
          <w:p w14:paraId="2D51EA27" w14:textId="77777777" w:rsidR="00634E75" w:rsidRPr="006910BE" w:rsidRDefault="00634E75" w:rsidP="00A258E5">
            <w:pPr>
              <w:pStyle w:val="TAC"/>
              <w:rPr>
                <w:rFonts w:cs="v4.2.0"/>
              </w:rPr>
            </w:pPr>
            <w:r w:rsidRPr="006910BE">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3A90A6E5" w14:textId="77777777" w:rsidR="00634E75" w:rsidRPr="006910BE" w:rsidRDefault="00634E75" w:rsidP="00A258E5">
            <w:pPr>
              <w:pStyle w:val="TAC"/>
              <w:rPr>
                <w:rFonts w:cs="v4.2.0"/>
              </w:rPr>
            </w:pPr>
            <w:r w:rsidRPr="006910BE">
              <w:rPr>
                <w:rFonts w:cs="v4.2.0"/>
              </w:rPr>
              <w:t>15 dBm</w:t>
            </w:r>
            <w:r w:rsidRPr="006910BE">
              <w:t xml:space="preserve"> ± (5+TT)</w:t>
            </w:r>
          </w:p>
        </w:tc>
        <w:tc>
          <w:tcPr>
            <w:tcW w:w="2537" w:type="dxa"/>
            <w:tcBorders>
              <w:top w:val="single" w:sz="4" w:space="0" w:color="auto"/>
              <w:left w:val="single" w:sz="4" w:space="0" w:color="auto"/>
              <w:bottom w:val="single" w:sz="4" w:space="0" w:color="auto"/>
              <w:right w:val="single" w:sz="4" w:space="0" w:color="auto"/>
            </w:tcBorders>
            <w:hideMark/>
          </w:tcPr>
          <w:p w14:paraId="5A5F7907" w14:textId="77777777" w:rsidR="00634E75" w:rsidRPr="006910BE" w:rsidRDefault="00634E75" w:rsidP="00A258E5">
            <w:pPr>
              <w:pStyle w:val="TAC"/>
              <w:rPr>
                <w:rFonts w:cs="v4.2.0"/>
              </w:rPr>
            </w:pPr>
            <w:r w:rsidRPr="006910BE">
              <w:rPr>
                <w:rFonts w:cs="v4.2.0"/>
              </w:rPr>
              <w:t>Not measured</w:t>
            </w:r>
          </w:p>
        </w:tc>
      </w:tr>
      <w:tr w:rsidR="00634E75" w:rsidRPr="006910BE" w14:paraId="36F8563B" w14:textId="77777777" w:rsidTr="00A258E5">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C1D7C28" w14:textId="77777777" w:rsidR="00634E75" w:rsidRPr="006910BE" w:rsidRDefault="00634E75" w:rsidP="00A258E5">
            <w:pPr>
              <w:pStyle w:val="TAN"/>
            </w:pPr>
            <w:r w:rsidRPr="006910BE">
              <w:t>NOTE 1:</w:t>
            </w:r>
            <w:r w:rsidRPr="006910BE">
              <w:tab/>
              <w:t xml:space="preserve">In addition </w:t>
            </w:r>
            <w:r w:rsidRPr="006910BE">
              <w:rPr>
                <w:lang w:bidi="bn-IN"/>
              </w:rPr>
              <w:t>NOTE 2 in Table 6.2.2A-1 in TS 36.101 [5] and/or NOTE 3 in Table 6.2.1-1 in TS 38.101-1 [2]</w:t>
            </w:r>
            <w:r w:rsidRPr="006910BE">
              <w:t xml:space="preserve"> shall apply to the tolerances.</w:t>
            </w:r>
          </w:p>
          <w:p w14:paraId="5230D8C1" w14:textId="77777777" w:rsidR="00634E75" w:rsidRPr="006910BE" w:rsidRDefault="00634E75" w:rsidP="00A258E5">
            <w:pPr>
              <w:pStyle w:val="TAN"/>
            </w:pPr>
            <w:r w:rsidRPr="006910BE">
              <w:t>NOTE 2:</w:t>
            </w:r>
            <w:r w:rsidRPr="006910BE">
              <w:tab/>
            </w:r>
            <w:r w:rsidRPr="006910BE">
              <w:rPr>
                <w:rFonts w:cs="Arial"/>
              </w:rPr>
              <w:t xml:space="preserve">TT for each frequency and channel bandwidth is specified in Table  </w:t>
            </w:r>
            <w:r w:rsidRPr="006910BE">
              <w:t>6.2B.4.1.3_1.5-3 and Table 6.2B.4.1.3_1.5-4</w:t>
            </w:r>
            <w:r w:rsidRPr="006910BE">
              <w:rPr>
                <w:rFonts w:cs="Arial"/>
              </w:rPr>
              <w:t>.</w:t>
            </w:r>
          </w:p>
        </w:tc>
      </w:tr>
    </w:tbl>
    <w:p w14:paraId="7010E169" w14:textId="77777777" w:rsidR="00634E75" w:rsidRPr="006910BE" w:rsidRDefault="00634E75" w:rsidP="00634E75">
      <w:pPr>
        <w:rPr>
          <w:rFonts w:eastAsia="MS Mincho"/>
          <w:lang w:eastAsia="ja-JP"/>
        </w:rPr>
      </w:pPr>
    </w:p>
    <w:p w14:paraId="52A45A07" w14:textId="77777777" w:rsidR="00634E75" w:rsidRPr="0079066B" w:rsidRDefault="00634E75" w:rsidP="00634E75">
      <w:pPr>
        <w:pStyle w:val="TH"/>
        <w:rPr>
          <w:rFonts w:eastAsiaTheme="minorEastAsia"/>
          <w:lang w:eastAsia="en-US"/>
        </w:rPr>
      </w:pPr>
      <w:r w:rsidRPr="0079066B">
        <w:lastRenderedPageBreak/>
        <w:t>Table 6.2B.4.1.3_1.5-3: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634E75" w:rsidRPr="0079066B" w14:paraId="283CB448" w14:textId="77777777" w:rsidTr="00A258E5">
        <w:trPr>
          <w:jc w:val="center"/>
        </w:trPr>
        <w:tc>
          <w:tcPr>
            <w:tcW w:w="1699" w:type="dxa"/>
            <w:tcBorders>
              <w:top w:val="single" w:sz="4" w:space="0" w:color="auto"/>
              <w:left w:val="single" w:sz="4" w:space="0" w:color="auto"/>
              <w:bottom w:val="single" w:sz="4" w:space="0" w:color="auto"/>
              <w:right w:val="single" w:sz="4" w:space="0" w:color="auto"/>
            </w:tcBorders>
            <w:hideMark/>
          </w:tcPr>
          <w:p w14:paraId="061E9324" w14:textId="77777777" w:rsidR="00634E75" w:rsidRPr="0079066B" w:rsidRDefault="00634E75" w:rsidP="00A258E5">
            <w:pPr>
              <w:pStyle w:val="TAH"/>
            </w:pPr>
            <w:r w:rsidRPr="0079066B">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5DFF8253" w14:textId="77777777" w:rsidR="00634E75" w:rsidRPr="0079066B" w:rsidRDefault="00634E75" w:rsidP="00A258E5">
            <w:pPr>
              <w:pStyle w:val="TAH"/>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E379779" w14:textId="77777777" w:rsidR="00634E75" w:rsidRPr="0079066B" w:rsidRDefault="00634E75" w:rsidP="00A258E5">
            <w:pPr>
              <w:pStyle w:val="TAH"/>
            </w:pPr>
            <w:r w:rsidRPr="0079066B">
              <w:t>f ≤ 3.0GHz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5BAD753" w14:textId="77777777" w:rsidR="00634E75" w:rsidRPr="0079066B" w:rsidRDefault="00634E75" w:rsidP="00A258E5">
            <w:pPr>
              <w:pStyle w:val="TAH"/>
            </w:pPr>
            <w:r w:rsidRPr="0079066B">
              <w:t>3.0GHz &lt; f ≤ 4.2GHz</w:t>
            </w:r>
          </w:p>
        </w:tc>
        <w:tc>
          <w:tcPr>
            <w:tcW w:w="1622" w:type="dxa"/>
            <w:tcBorders>
              <w:top w:val="single" w:sz="4" w:space="0" w:color="auto"/>
              <w:left w:val="single" w:sz="4" w:space="0" w:color="auto"/>
              <w:bottom w:val="single" w:sz="4" w:space="0" w:color="auto"/>
              <w:right w:val="single" w:sz="4" w:space="0" w:color="auto"/>
            </w:tcBorders>
            <w:hideMark/>
          </w:tcPr>
          <w:p w14:paraId="0BE340E1" w14:textId="77777777" w:rsidR="00634E75" w:rsidRPr="0079066B" w:rsidRDefault="00634E75" w:rsidP="00A258E5">
            <w:pPr>
              <w:pStyle w:val="TAH"/>
            </w:pPr>
            <w:r w:rsidRPr="0079066B">
              <w:t>4.2GHz &lt; f ≤ 6GHz</w:t>
            </w:r>
          </w:p>
        </w:tc>
      </w:tr>
      <w:tr w:rsidR="00634E75" w:rsidRPr="0079066B" w14:paraId="593E434E" w14:textId="77777777" w:rsidTr="00A258E5">
        <w:trPr>
          <w:jc w:val="center"/>
        </w:trPr>
        <w:tc>
          <w:tcPr>
            <w:tcW w:w="1699" w:type="dxa"/>
            <w:tcBorders>
              <w:top w:val="single" w:sz="4" w:space="0" w:color="auto"/>
              <w:left w:val="single" w:sz="4" w:space="0" w:color="auto"/>
              <w:bottom w:val="single" w:sz="4" w:space="0" w:color="auto"/>
              <w:right w:val="single" w:sz="4" w:space="0" w:color="auto"/>
            </w:tcBorders>
            <w:hideMark/>
          </w:tcPr>
          <w:p w14:paraId="3BDCFF01" w14:textId="77777777" w:rsidR="00634E75" w:rsidRPr="0079066B" w:rsidRDefault="00634E75" w:rsidP="00A258E5">
            <w:pPr>
              <w:pStyle w:val="TAH"/>
            </w:pPr>
            <w:r w:rsidRPr="0079066B">
              <w:t>E-UTRA</w:t>
            </w:r>
          </w:p>
        </w:tc>
        <w:tc>
          <w:tcPr>
            <w:tcW w:w="2254" w:type="dxa"/>
            <w:tcBorders>
              <w:top w:val="single" w:sz="4" w:space="0" w:color="auto"/>
              <w:left w:val="single" w:sz="4" w:space="0" w:color="auto"/>
              <w:bottom w:val="single" w:sz="4" w:space="0" w:color="auto"/>
              <w:right w:val="single" w:sz="4" w:space="0" w:color="auto"/>
            </w:tcBorders>
            <w:vAlign w:val="center"/>
            <w:hideMark/>
          </w:tcPr>
          <w:p w14:paraId="282FA2D4" w14:textId="77777777" w:rsidR="00634E75" w:rsidRPr="0079066B" w:rsidRDefault="00634E75" w:rsidP="00A258E5">
            <w:pPr>
              <w:pStyle w:val="TAH"/>
            </w:pPr>
            <w:r w:rsidRPr="0079066B">
              <w:t>BW ≤ 20MHz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6867436" w14:textId="77777777" w:rsidR="00634E75" w:rsidRPr="0079066B" w:rsidRDefault="00634E75" w:rsidP="00A258E5">
            <w:pPr>
              <w:pStyle w:val="TAC"/>
            </w:pPr>
            <w:r w:rsidRPr="0079066B">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F250340" w14:textId="77777777" w:rsidR="00634E75" w:rsidRPr="0079066B" w:rsidRDefault="00634E75" w:rsidP="00A258E5">
            <w:pPr>
              <w:pStyle w:val="TAC"/>
            </w:pPr>
            <w:r w:rsidRPr="0079066B">
              <w:t>1.0 dB</w:t>
            </w:r>
          </w:p>
        </w:tc>
        <w:tc>
          <w:tcPr>
            <w:tcW w:w="1622" w:type="dxa"/>
            <w:tcBorders>
              <w:top w:val="single" w:sz="4" w:space="0" w:color="auto"/>
              <w:left w:val="single" w:sz="4" w:space="0" w:color="auto"/>
              <w:bottom w:val="single" w:sz="4" w:space="0" w:color="auto"/>
              <w:right w:val="single" w:sz="4" w:space="0" w:color="auto"/>
            </w:tcBorders>
            <w:hideMark/>
          </w:tcPr>
          <w:p w14:paraId="39FA7A9A" w14:textId="55F561DF" w:rsidR="00634E75" w:rsidRPr="0079066B" w:rsidRDefault="00634E75" w:rsidP="00A258E5">
            <w:pPr>
              <w:pStyle w:val="TAC"/>
            </w:pPr>
            <w:del w:id="335" w:author="zhangyufeng@caict.ac.cn" w:date="2023-02-13T16:04:00Z">
              <w:r w:rsidRPr="0079066B" w:rsidDel="0079066B">
                <w:delText>1.3 dB</w:delText>
              </w:r>
            </w:del>
            <w:ins w:id="336" w:author="zhangyufeng@caict.ac.cn" w:date="2023-02-13T16:04:00Z">
              <w:r w:rsidR="0079066B">
                <w:t>N/A</w:t>
              </w:r>
            </w:ins>
          </w:p>
        </w:tc>
      </w:tr>
      <w:tr w:rsidR="00634E75" w:rsidRPr="0079066B" w14:paraId="5EF6DA35" w14:textId="77777777" w:rsidTr="00A258E5">
        <w:trPr>
          <w:jc w:val="center"/>
        </w:trPr>
        <w:tc>
          <w:tcPr>
            <w:tcW w:w="1699" w:type="dxa"/>
            <w:vMerge w:val="restart"/>
            <w:tcBorders>
              <w:top w:val="single" w:sz="4" w:space="0" w:color="auto"/>
              <w:left w:val="single" w:sz="4" w:space="0" w:color="auto"/>
              <w:bottom w:val="single" w:sz="4" w:space="0" w:color="auto"/>
              <w:right w:val="single" w:sz="4" w:space="0" w:color="auto"/>
            </w:tcBorders>
            <w:hideMark/>
          </w:tcPr>
          <w:p w14:paraId="44A8ED9D" w14:textId="77777777" w:rsidR="00634E75" w:rsidRPr="0079066B" w:rsidRDefault="00634E75" w:rsidP="00A258E5">
            <w:pPr>
              <w:pStyle w:val="TAH"/>
            </w:pPr>
            <w:r w:rsidRPr="0079066B">
              <w:t>NR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FB0778E" w14:textId="77777777" w:rsidR="00634E75" w:rsidRPr="0079066B" w:rsidRDefault="00634E75" w:rsidP="00A258E5">
            <w:pPr>
              <w:pStyle w:val="TAH"/>
            </w:pPr>
            <w:r w:rsidRPr="0079066B">
              <w:t>BW ≤ 40MHz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FE73C0E" w14:textId="77777777" w:rsidR="00634E75" w:rsidRPr="0079066B" w:rsidRDefault="00634E75" w:rsidP="00A258E5">
            <w:pPr>
              <w:pStyle w:val="TAC"/>
            </w:pPr>
            <w:r w:rsidRPr="0079066B">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4F7CB23" w14:textId="77777777" w:rsidR="00634E75" w:rsidRPr="0079066B" w:rsidRDefault="00634E75" w:rsidP="00A258E5">
            <w:pPr>
              <w:pStyle w:val="TAC"/>
            </w:pPr>
            <w:r w:rsidRPr="0079066B">
              <w:t>1.0 dB</w:t>
            </w:r>
          </w:p>
        </w:tc>
        <w:tc>
          <w:tcPr>
            <w:tcW w:w="1622" w:type="dxa"/>
            <w:tcBorders>
              <w:top w:val="single" w:sz="4" w:space="0" w:color="auto"/>
              <w:left w:val="single" w:sz="4" w:space="0" w:color="auto"/>
              <w:bottom w:val="single" w:sz="4" w:space="0" w:color="auto"/>
              <w:right w:val="single" w:sz="4" w:space="0" w:color="auto"/>
            </w:tcBorders>
            <w:hideMark/>
          </w:tcPr>
          <w:p w14:paraId="6138E6B0" w14:textId="77777777" w:rsidR="00634E75" w:rsidRPr="0079066B" w:rsidRDefault="00634E75" w:rsidP="00A258E5">
            <w:pPr>
              <w:pStyle w:val="TAC"/>
            </w:pPr>
            <w:r w:rsidRPr="0079066B">
              <w:t>1.0 dB</w:t>
            </w:r>
          </w:p>
        </w:tc>
      </w:tr>
      <w:tr w:rsidR="00634E75" w:rsidRPr="0079066B" w14:paraId="751EB474" w14:textId="77777777" w:rsidTr="00A258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E0F27" w14:textId="77777777" w:rsidR="00634E75" w:rsidRPr="0079066B" w:rsidRDefault="00634E75" w:rsidP="00A258E5">
            <w:pPr>
              <w:spacing w:after="0"/>
              <w:rPr>
                <w:rFonts w:ascii="Arial" w:hAnsi="Arial"/>
                <w:b/>
                <w:sz w:val="18"/>
                <w:lang w:eastAsia="en-US"/>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7F381438" w14:textId="77777777" w:rsidR="00634E75" w:rsidRPr="0079066B" w:rsidRDefault="00634E75" w:rsidP="00A258E5">
            <w:pPr>
              <w:pStyle w:val="TAH"/>
            </w:pPr>
            <w:r w:rsidRPr="0079066B">
              <w:t>40MHz &lt; BW ≤ 100MHz</w:t>
            </w:r>
          </w:p>
        </w:tc>
        <w:tc>
          <w:tcPr>
            <w:tcW w:w="1746" w:type="dxa"/>
            <w:tcBorders>
              <w:top w:val="single" w:sz="4" w:space="0" w:color="auto"/>
              <w:left w:val="single" w:sz="4" w:space="0" w:color="auto"/>
              <w:bottom w:val="single" w:sz="4" w:space="0" w:color="auto"/>
              <w:right w:val="single" w:sz="4" w:space="0" w:color="auto"/>
            </w:tcBorders>
            <w:hideMark/>
          </w:tcPr>
          <w:p w14:paraId="256CAC5F" w14:textId="77777777" w:rsidR="00634E75" w:rsidRPr="0079066B" w:rsidRDefault="00634E75" w:rsidP="00A258E5">
            <w:pPr>
              <w:pStyle w:val="TAC"/>
            </w:pPr>
            <w:r w:rsidRPr="0079066B">
              <w:t>1.0 dB</w:t>
            </w:r>
          </w:p>
        </w:tc>
        <w:tc>
          <w:tcPr>
            <w:tcW w:w="1746" w:type="dxa"/>
            <w:tcBorders>
              <w:top w:val="single" w:sz="4" w:space="0" w:color="auto"/>
              <w:left w:val="single" w:sz="4" w:space="0" w:color="auto"/>
              <w:bottom w:val="single" w:sz="4" w:space="0" w:color="auto"/>
              <w:right w:val="single" w:sz="4" w:space="0" w:color="auto"/>
            </w:tcBorders>
            <w:hideMark/>
          </w:tcPr>
          <w:p w14:paraId="551D6E16" w14:textId="77777777" w:rsidR="00634E75" w:rsidRPr="0079066B" w:rsidRDefault="00634E75" w:rsidP="00A258E5">
            <w:pPr>
              <w:pStyle w:val="TAC"/>
            </w:pPr>
            <w:r w:rsidRPr="0079066B">
              <w:t>1.0 dB</w:t>
            </w:r>
          </w:p>
        </w:tc>
        <w:tc>
          <w:tcPr>
            <w:tcW w:w="1622" w:type="dxa"/>
            <w:tcBorders>
              <w:top w:val="single" w:sz="4" w:space="0" w:color="auto"/>
              <w:left w:val="single" w:sz="4" w:space="0" w:color="auto"/>
              <w:bottom w:val="single" w:sz="4" w:space="0" w:color="auto"/>
              <w:right w:val="single" w:sz="4" w:space="0" w:color="auto"/>
            </w:tcBorders>
            <w:hideMark/>
          </w:tcPr>
          <w:p w14:paraId="651516F5" w14:textId="77777777" w:rsidR="00634E75" w:rsidRPr="0079066B" w:rsidRDefault="00634E75" w:rsidP="00A258E5">
            <w:pPr>
              <w:pStyle w:val="TAC"/>
            </w:pPr>
            <w:r w:rsidRPr="0079066B">
              <w:t>1.0 dB</w:t>
            </w:r>
          </w:p>
        </w:tc>
      </w:tr>
    </w:tbl>
    <w:p w14:paraId="35FDC538" w14:textId="77777777" w:rsidR="00634E75" w:rsidRPr="0079066B" w:rsidRDefault="00634E75" w:rsidP="00634E75">
      <w:pPr>
        <w:rPr>
          <w:lang w:eastAsia="en-US"/>
        </w:rPr>
      </w:pPr>
    </w:p>
    <w:p w14:paraId="6383D194" w14:textId="77777777" w:rsidR="00634E75" w:rsidRPr="0079066B" w:rsidRDefault="00634E75" w:rsidP="00634E75">
      <w:pPr>
        <w:pStyle w:val="TH"/>
      </w:pPr>
      <w:r w:rsidRPr="0079066B">
        <w:t>Table 6.2B.4.1.3_1.5-4: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889"/>
        <w:gridCol w:w="751"/>
        <w:gridCol w:w="751"/>
        <w:gridCol w:w="751"/>
        <w:gridCol w:w="751"/>
        <w:gridCol w:w="751"/>
        <w:gridCol w:w="751"/>
        <w:gridCol w:w="751"/>
        <w:gridCol w:w="751"/>
        <w:gridCol w:w="753"/>
      </w:tblGrid>
      <w:tr w:rsidR="00634E75" w:rsidRPr="0079066B" w14:paraId="10262848" w14:textId="77777777" w:rsidTr="00A258E5">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0C0B9B" w14:textId="77777777" w:rsidR="00634E75" w:rsidRPr="0079066B" w:rsidRDefault="00634E75" w:rsidP="00A258E5">
            <w:pPr>
              <w:pStyle w:val="TAH"/>
            </w:pPr>
            <w:r w:rsidRPr="0079066B">
              <w:t>TT for overall output power</w:t>
            </w:r>
          </w:p>
        </w:tc>
      </w:tr>
      <w:tr w:rsidR="00634E75" w:rsidRPr="0079066B" w14:paraId="31254ACD" w14:textId="77777777" w:rsidTr="00A258E5">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2E40602" w14:textId="77777777" w:rsidR="00634E75" w:rsidRPr="0079066B" w:rsidRDefault="00634E75" w:rsidP="00A258E5">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0C748E1" w14:textId="77777777" w:rsidR="00634E75" w:rsidRPr="0079066B" w:rsidRDefault="00634E75" w:rsidP="00A258E5">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843A486" w14:textId="77777777" w:rsidR="00634E75" w:rsidRPr="0079066B" w:rsidRDefault="00634E75" w:rsidP="00A258E5">
            <w:pPr>
              <w:pStyle w:val="TAH"/>
            </w:pPr>
          </w:p>
        </w:tc>
        <w:tc>
          <w:tcPr>
            <w:tcW w:w="3754" w:type="pct"/>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0B78C6" w14:textId="77777777" w:rsidR="00634E75" w:rsidRPr="0079066B" w:rsidRDefault="00634E75" w:rsidP="00A258E5">
            <w:pPr>
              <w:pStyle w:val="TAH"/>
            </w:pPr>
            <w:r w:rsidRPr="0079066B">
              <w:t>NR</w:t>
            </w:r>
          </w:p>
        </w:tc>
      </w:tr>
      <w:tr w:rsidR="00634E75" w:rsidRPr="0079066B" w14:paraId="0ABA0F18" w14:textId="77777777" w:rsidTr="00A258E5">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EB37283" w14:textId="77777777" w:rsidR="00634E75" w:rsidRPr="0079066B" w:rsidRDefault="00634E75" w:rsidP="00A258E5">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53CF5D7" w14:textId="77777777" w:rsidR="00634E75" w:rsidRPr="0079066B" w:rsidRDefault="00634E75" w:rsidP="00A258E5">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EB00276" w14:textId="77777777" w:rsidR="00634E75" w:rsidRPr="0079066B" w:rsidRDefault="00634E75" w:rsidP="00A258E5">
            <w:pPr>
              <w:pStyle w:val="TAH"/>
            </w:pP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5B3C09" w14:textId="77777777" w:rsidR="00634E75" w:rsidRPr="0079066B" w:rsidRDefault="00634E75" w:rsidP="00A258E5">
            <w:pPr>
              <w:pStyle w:val="TAH"/>
            </w:pPr>
            <w:r w:rsidRPr="0079066B">
              <w:t>BW ≤ 20MHz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41B16F0" w14:textId="77777777" w:rsidR="00634E75" w:rsidRPr="0079066B" w:rsidRDefault="00634E75" w:rsidP="00A258E5">
            <w:pPr>
              <w:pStyle w:val="TAH"/>
            </w:pPr>
            <w:r w:rsidRPr="0079066B">
              <w:t>20 MHz &lt; BW ≤ 40MHz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E4BBDB9" w14:textId="77777777" w:rsidR="00634E75" w:rsidRPr="0079066B" w:rsidRDefault="00634E75" w:rsidP="00A258E5">
            <w:pPr>
              <w:pStyle w:val="TAH"/>
            </w:pPr>
            <w:r w:rsidRPr="0079066B">
              <w:t>40MHz &lt; BW ≤ 100MHz</w:t>
            </w:r>
          </w:p>
        </w:tc>
      </w:tr>
      <w:tr w:rsidR="00634E75" w:rsidRPr="0079066B" w14:paraId="7D368556" w14:textId="77777777" w:rsidTr="00A258E5">
        <w:trPr>
          <w:trHeight w:val="52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EE1B7A1" w14:textId="77777777" w:rsidR="00634E75" w:rsidRPr="0079066B" w:rsidRDefault="00634E75" w:rsidP="00A258E5">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44E5FE6" w14:textId="77777777" w:rsidR="00634E75" w:rsidRPr="0079066B" w:rsidRDefault="00634E75" w:rsidP="00A258E5">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DC1CE2C" w14:textId="77777777" w:rsidR="00634E75" w:rsidRPr="0079066B" w:rsidRDefault="00634E75" w:rsidP="00A258E5">
            <w:pPr>
              <w:pStyle w:val="TAH"/>
            </w:pP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F0F6318" w14:textId="77777777" w:rsidR="00634E75" w:rsidRPr="0079066B" w:rsidRDefault="00634E75" w:rsidP="00A258E5">
            <w:pPr>
              <w:pStyle w:val="TAH"/>
            </w:pPr>
            <w:r w:rsidRPr="0079066B">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598C40" w14:textId="77777777" w:rsidR="00634E75" w:rsidRPr="0079066B" w:rsidRDefault="00634E75" w:rsidP="00A258E5">
            <w:pPr>
              <w:pStyle w:val="TAH"/>
            </w:pPr>
            <w:r w:rsidRPr="0079066B">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26648E4" w14:textId="77777777" w:rsidR="00634E75" w:rsidRPr="0079066B" w:rsidRDefault="00634E75" w:rsidP="00A258E5">
            <w:pPr>
              <w:pStyle w:val="TAH"/>
            </w:pPr>
            <w:r w:rsidRPr="0079066B">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9074445" w14:textId="77777777" w:rsidR="00634E75" w:rsidRPr="0079066B" w:rsidRDefault="00634E75" w:rsidP="00A258E5">
            <w:pPr>
              <w:pStyle w:val="TAH"/>
            </w:pPr>
            <w:r w:rsidRPr="0079066B">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6D2E50E" w14:textId="77777777" w:rsidR="00634E75" w:rsidRPr="0079066B" w:rsidRDefault="00634E75" w:rsidP="00A258E5">
            <w:pPr>
              <w:pStyle w:val="TAH"/>
            </w:pPr>
            <w:r w:rsidRPr="0079066B">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3AA29B2" w14:textId="77777777" w:rsidR="00634E75" w:rsidRPr="0079066B" w:rsidRDefault="00634E75" w:rsidP="00A258E5">
            <w:pPr>
              <w:pStyle w:val="TAH"/>
            </w:pPr>
            <w:r w:rsidRPr="0079066B">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20E62CF" w14:textId="77777777" w:rsidR="00634E75" w:rsidRPr="0079066B" w:rsidRDefault="00634E75" w:rsidP="00A258E5">
            <w:pPr>
              <w:pStyle w:val="TAH"/>
            </w:pPr>
            <w:r w:rsidRPr="0079066B">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CF1948A" w14:textId="77777777" w:rsidR="00634E75" w:rsidRPr="0079066B" w:rsidRDefault="00634E75" w:rsidP="00A258E5">
            <w:pPr>
              <w:pStyle w:val="TAH"/>
            </w:pPr>
            <w:r w:rsidRPr="0079066B">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DC36FE" w14:textId="77777777" w:rsidR="00634E75" w:rsidRPr="0079066B" w:rsidRDefault="00634E75" w:rsidP="00A258E5">
            <w:pPr>
              <w:pStyle w:val="TAH"/>
            </w:pPr>
            <w:r w:rsidRPr="0079066B">
              <w:t>4.2GHz &lt; f ≤ 6.0GHz</w:t>
            </w:r>
          </w:p>
        </w:tc>
      </w:tr>
      <w:tr w:rsidR="00634E75" w:rsidRPr="0079066B" w14:paraId="535DD4D5" w14:textId="77777777" w:rsidTr="00A258E5">
        <w:trPr>
          <w:trHeight w:val="300"/>
          <w:jc w:val="center"/>
        </w:trPr>
        <w:tc>
          <w:tcPr>
            <w:tcW w:w="35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FA636FE" w14:textId="77777777" w:rsidR="00634E75" w:rsidRPr="0079066B" w:rsidRDefault="00634E75" w:rsidP="00A258E5">
            <w:pPr>
              <w:pStyle w:val="TAH"/>
            </w:pPr>
            <w:r w:rsidRPr="0079066B">
              <w:t>E-UTRA</w:t>
            </w:r>
          </w:p>
        </w:tc>
        <w:tc>
          <w:tcPr>
            <w:tcW w:w="39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69886C4" w14:textId="77777777" w:rsidR="00634E75" w:rsidRPr="0079066B" w:rsidRDefault="00634E75" w:rsidP="00A258E5">
            <w:pPr>
              <w:pStyle w:val="TAH"/>
            </w:pPr>
            <w:r w:rsidRPr="0079066B">
              <w:t>BW ≤ 20MHz</w:t>
            </w: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76D488" w14:textId="77777777" w:rsidR="00634E75" w:rsidRPr="0079066B" w:rsidRDefault="00634E75" w:rsidP="00A258E5">
            <w:pPr>
              <w:pStyle w:val="TAH"/>
            </w:pPr>
            <w:r w:rsidRPr="0079066B">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DC4629D" w14:textId="77777777" w:rsidR="00634E75" w:rsidRPr="0079066B" w:rsidRDefault="00634E75" w:rsidP="00A258E5">
            <w:pPr>
              <w:pStyle w:val="TAC"/>
            </w:pPr>
            <w:r w:rsidRPr="0079066B">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07E898" w14:textId="77777777" w:rsidR="00634E75" w:rsidRPr="0079066B" w:rsidRDefault="00634E75" w:rsidP="00A258E5">
            <w:pPr>
              <w:pStyle w:val="TAC"/>
            </w:pPr>
            <w:r w:rsidRPr="0079066B">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472D49A" w14:textId="77777777" w:rsidR="00634E75" w:rsidRPr="0079066B" w:rsidRDefault="00634E75" w:rsidP="00A258E5">
            <w:pPr>
              <w:pStyle w:val="TAC"/>
            </w:pPr>
            <w:r w:rsidRPr="0079066B">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452F96E" w14:textId="77777777" w:rsidR="00634E75" w:rsidRPr="0079066B" w:rsidRDefault="00634E75" w:rsidP="00A258E5">
            <w:pPr>
              <w:pStyle w:val="TAC"/>
            </w:pPr>
            <w:r w:rsidRPr="0079066B">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E37B07F" w14:textId="77777777" w:rsidR="00634E75" w:rsidRPr="0079066B" w:rsidRDefault="00634E75" w:rsidP="00A258E5">
            <w:pPr>
              <w:pStyle w:val="TAC"/>
            </w:pPr>
            <w:r w:rsidRPr="0079066B">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97AF98A" w14:textId="77777777" w:rsidR="00634E75" w:rsidRPr="0079066B" w:rsidRDefault="00634E75" w:rsidP="00A258E5">
            <w:pPr>
              <w:pStyle w:val="TAC"/>
            </w:pPr>
            <w:r w:rsidRPr="0079066B">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DC3F149" w14:textId="77777777" w:rsidR="00634E75" w:rsidRPr="0079066B" w:rsidRDefault="00634E75" w:rsidP="00A258E5">
            <w:pPr>
              <w:pStyle w:val="TAC"/>
            </w:pPr>
            <w:r w:rsidRPr="0079066B">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10C424E" w14:textId="77777777" w:rsidR="00634E75" w:rsidRPr="0079066B" w:rsidRDefault="00634E75" w:rsidP="00A258E5">
            <w:pPr>
              <w:pStyle w:val="TAC"/>
            </w:pPr>
            <w:r w:rsidRPr="0079066B">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E587A6F" w14:textId="77777777" w:rsidR="00634E75" w:rsidRPr="0079066B" w:rsidRDefault="00634E75" w:rsidP="00A258E5">
            <w:pPr>
              <w:pStyle w:val="TAC"/>
            </w:pPr>
            <w:r w:rsidRPr="0079066B">
              <w:t>1.0 dB</w:t>
            </w:r>
          </w:p>
        </w:tc>
      </w:tr>
      <w:tr w:rsidR="00634E75" w:rsidRPr="006910BE" w14:paraId="0CC6E124" w14:textId="77777777" w:rsidTr="00A258E5">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AC76B" w14:textId="77777777" w:rsidR="00634E75" w:rsidRPr="0079066B" w:rsidRDefault="00634E75" w:rsidP="00A258E5">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13E20" w14:textId="77777777" w:rsidR="00634E75" w:rsidRPr="0079066B" w:rsidRDefault="00634E75" w:rsidP="00A258E5">
            <w:pPr>
              <w:spacing w:after="0"/>
              <w:rPr>
                <w:rFonts w:ascii="Arial" w:hAnsi="Arial"/>
                <w:b/>
                <w:sz w:val="18"/>
                <w:lang w:eastAsia="en-US"/>
              </w:rPr>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38F477" w14:textId="77777777" w:rsidR="00634E75" w:rsidRPr="0079066B" w:rsidRDefault="00634E75" w:rsidP="00A258E5">
            <w:pPr>
              <w:pStyle w:val="TAH"/>
            </w:pPr>
            <w:r w:rsidRPr="0079066B">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0764D5" w14:textId="77777777" w:rsidR="00634E75" w:rsidRPr="0079066B" w:rsidRDefault="00634E75" w:rsidP="00A258E5">
            <w:pPr>
              <w:pStyle w:val="TAC"/>
            </w:pPr>
            <w:r w:rsidRPr="0079066B">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B3EC8F" w14:textId="77777777" w:rsidR="00634E75" w:rsidRPr="0079066B" w:rsidRDefault="00634E75" w:rsidP="00A258E5">
            <w:pPr>
              <w:pStyle w:val="TAC"/>
            </w:pPr>
            <w:r w:rsidRPr="0079066B">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5871818" w14:textId="77777777" w:rsidR="00634E75" w:rsidRPr="0079066B" w:rsidRDefault="00634E75" w:rsidP="00A258E5">
            <w:pPr>
              <w:pStyle w:val="TAC"/>
            </w:pPr>
            <w:r w:rsidRPr="0079066B">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AB42B03" w14:textId="77777777" w:rsidR="00634E75" w:rsidRPr="0079066B" w:rsidRDefault="00634E75" w:rsidP="00A258E5">
            <w:pPr>
              <w:pStyle w:val="TAC"/>
            </w:pPr>
            <w:r w:rsidRPr="0079066B">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E2C0D8" w14:textId="77777777" w:rsidR="00634E75" w:rsidRPr="0079066B" w:rsidRDefault="00634E75" w:rsidP="00A258E5">
            <w:pPr>
              <w:pStyle w:val="TAC"/>
            </w:pPr>
            <w:r w:rsidRPr="0079066B">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20D057E" w14:textId="77777777" w:rsidR="00634E75" w:rsidRPr="0079066B" w:rsidRDefault="00634E75" w:rsidP="00A258E5">
            <w:pPr>
              <w:pStyle w:val="TAC"/>
            </w:pPr>
            <w:r w:rsidRPr="0079066B">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98A99D" w14:textId="77777777" w:rsidR="00634E75" w:rsidRPr="0079066B" w:rsidRDefault="00634E75" w:rsidP="00A258E5">
            <w:pPr>
              <w:pStyle w:val="TAC"/>
            </w:pPr>
            <w:r w:rsidRPr="0079066B">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3AFA2A9" w14:textId="77777777" w:rsidR="00634E75" w:rsidRPr="0079066B" w:rsidRDefault="00634E75" w:rsidP="00A258E5">
            <w:pPr>
              <w:pStyle w:val="TAC"/>
            </w:pPr>
            <w:r w:rsidRPr="0079066B">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3FFF0D6" w14:textId="77777777" w:rsidR="00634E75" w:rsidRPr="006910BE" w:rsidRDefault="00634E75" w:rsidP="00A258E5">
            <w:pPr>
              <w:pStyle w:val="TAC"/>
            </w:pPr>
            <w:r w:rsidRPr="0079066B">
              <w:t>1.0 dB</w:t>
            </w:r>
          </w:p>
        </w:tc>
      </w:tr>
    </w:tbl>
    <w:p w14:paraId="44B7D9AD" w14:textId="77777777" w:rsidR="00634E75" w:rsidRPr="006910BE" w:rsidRDefault="00634E75" w:rsidP="00634E75">
      <w:pPr>
        <w:rPr>
          <w:rFonts w:eastAsia="MS Mincho"/>
          <w:lang w:eastAsia="ja-JP"/>
        </w:rPr>
      </w:pPr>
    </w:p>
    <w:p w14:paraId="5C269325" w14:textId="77777777" w:rsidR="00634E75" w:rsidRPr="006910BE" w:rsidRDefault="00634E75" w:rsidP="00634E75">
      <w:pPr>
        <w:rPr>
          <w:rFonts w:eastAsiaTheme="minorEastAsia"/>
          <w:lang w:eastAsia="en-US"/>
        </w:rPr>
      </w:pPr>
      <w:r w:rsidRPr="006910BE">
        <w:t>For the UE which supports inter-band EN-DC configuration, ΔT</w:t>
      </w:r>
      <w:r w:rsidRPr="006910BE">
        <w:rPr>
          <w:vertAlign w:val="subscript"/>
        </w:rPr>
        <w:t>IB,c</w:t>
      </w:r>
      <w:r w:rsidRPr="006910BE">
        <w:t xml:space="preserve"> in 6.2B.4.2 applies where unless otherwise stated, the same ΔT</w:t>
      </w:r>
      <w:r w:rsidRPr="006910BE">
        <w:rPr>
          <w:vertAlign w:val="subscript"/>
        </w:rPr>
        <w:t xml:space="preserve">IB,c </w:t>
      </w:r>
      <w:r w:rsidRPr="006910BE">
        <w:t>is applicable to NR band(s) part for DC configurations which have the same NR operating band combination. Unless otherwise stated, ΔT</w:t>
      </w:r>
      <w:r w:rsidRPr="006910BE">
        <w:rPr>
          <w:vertAlign w:val="subscript"/>
        </w:rPr>
        <w:t>IB,c</w:t>
      </w:r>
      <w:r w:rsidRPr="006910BE">
        <w:t xml:space="preserve"> is set to zero.</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470F8" w14:textId="77777777" w:rsidR="005F216C" w:rsidRDefault="005F216C">
      <w:pPr>
        <w:spacing w:after="0"/>
      </w:pPr>
      <w:r>
        <w:separator/>
      </w:r>
    </w:p>
  </w:endnote>
  <w:endnote w:type="continuationSeparator" w:id="0">
    <w:p w14:paraId="2CE99F18" w14:textId="77777777" w:rsidR="005F216C" w:rsidRDefault="005F21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6820F" w14:textId="77777777" w:rsidR="005F216C" w:rsidRDefault="005F216C">
      <w:pPr>
        <w:spacing w:after="0"/>
      </w:pPr>
      <w:r>
        <w:separator/>
      </w:r>
    </w:p>
  </w:footnote>
  <w:footnote w:type="continuationSeparator" w:id="0">
    <w:p w14:paraId="377E4DCD" w14:textId="77777777" w:rsidR="005F216C" w:rsidRDefault="005F21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12"/>
  </w:num>
  <w:num w:numId="3" w16cid:durableId="1552376427">
    <w:abstractNumId w:val="25"/>
  </w:num>
  <w:num w:numId="4" w16cid:durableId="1386832782">
    <w:abstractNumId w:val="21"/>
  </w:num>
  <w:num w:numId="5" w16cid:durableId="330839757">
    <w:abstractNumId w:val="31"/>
  </w:num>
  <w:num w:numId="6" w16cid:durableId="681273843">
    <w:abstractNumId w:val="10"/>
  </w:num>
  <w:num w:numId="7" w16cid:durableId="1192493710">
    <w:abstractNumId w:val="43"/>
  </w:num>
  <w:num w:numId="8" w16cid:durableId="63072389">
    <w:abstractNumId w:val="36"/>
  </w:num>
  <w:num w:numId="9" w16cid:durableId="1422216119">
    <w:abstractNumId w:val="40"/>
  </w:num>
  <w:num w:numId="10" w16cid:durableId="605429517">
    <w:abstractNumId w:val="42"/>
  </w:num>
  <w:num w:numId="11" w16cid:durableId="96829131">
    <w:abstractNumId w:val="20"/>
  </w:num>
  <w:num w:numId="12" w16cid:durableId="600842708">
    <w:abstractNumId w:val="22"/>
  </w:num>
  <w:num w:numId="13" w16cid:durableId="1339505394">
    <w:abstractNumId w:val="14"/>
  </w:num>
  <w:num w:numId="14" w16cid:durableId="2100829589">
    <w:abstractNumId w:val="34"/>
  </w:num>
  <w:num w:numId="15" w16cid:durableId="1965386792">
    <w:abstractNumId w:val="0"/>
  </w:num>
  <w:num w:numId="16" w16cid:durableId="10627490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38"/>
  </w:num>
  <w:num w:numId="21" w16cid:durableId="1592425558">
    <w:abstractNumId w:val="35"/>
  </w:num>
  <w:num w:numId="22" w16cid:durableId="1264723683">
    <w:abstractNumId w:val="11"/>
  </w:num>
  <w:num w:numId="23" w16cid:durableId="1041710877">
    <w:abstractNumId w:val="7"/>
  </w:num>
  <w:num w:numId="24" w16cid:durableId="602952713">
    <w:abstractNumId w:val="30"/>
  </w:num>
  <w:num w:numId="25" w16cid:durableId="732964828">
    <w:abstractNumId w:val="17"/>
  </w:num>
  <w:num w:numId="26" w16cid:durableId="321200152">
    <w:abstractNumId w:val="2"/>
  </w:num>
  <w:num w:numId="27" w16cid:durableId="1487472169">
    <w:abstractNumId w:val="15"/>
  </w:num>
  <w:num w:numId="28" w16cid:durableId="969440550">
    <w:abstractNumId w:val="9"/>
  </w:num>
  <w:num w:numId="29" w16cid:durableId="2120954190">
    <w:abstractNumId w:val="39"/>
  </w:num>
  <w:num w:numId="30" w16cid:durableId="1012681125">
    <w:abstractNumId w:val="5"/>
  </w:num>
  <w:num w:numId="31" w16cid:durableId="2017805829">
    <w:abstractNumId w:val="24"/>
  </w:num>
  <w:num w:numId="32" w16cid:durableId="26220500">
    <w:abstractNumId w:val="18"/>
  </w:num>
  <w:num w:numId="33" w16cid:durableId="1313367173">
    <w:abstractNumId w:val="13"/>
  </w:num>
  <w:num w:numId="34" w16cid:durableId="2131506904">
    <w:abstractNumId w:val="6"/>
  </w:num>
  <w:num w:numId="35" w16cid:durableId="849640683">
    <w:abstractNumId w:val="3"/>
  </w:num>
  <w:num w:numId="36" w16cid:durableId="495002918">
    <w:abstractNumId w:val="26"/>
  </w:num>
  <w:num w:numId="37" w16cid:durableId="1375348386">
    <w:abstractNumId w:val="32"/>
  </w:num>
  <w:num w:numId="38" w16cid:durableId="1026953151">
    <w:abstractNumId w:val="37"/>
  </w:num>
  <w:num w:numId="39" w16cid:durableId="1199053340">
    <w:abstractNumId w:val="8"/>
  </w:num>
  <w:num w:numId="40" w16cid:durableId="1488397340">
    <w:abstractNumId w:val="29"/>
  </w:num>
  <w:num w:numId="41" w16cid:durableId="1950770227">
    <w:abstractNumId w:val="28"/>
  </w:num>
  <w:num w:numId="42" w16cid:durableId="1146818255">
    <w:abstractNumId w:val="33"/>
  </w:num>
  <w:num w:numId="43" w16cid:durableId="1275748771">
    <w:abstractNumId w:val="16"/>
  </w:num>
  <w:num w:numId="44" w16cid:durableId="30351983">
    <w:abstractNumId w:val="19"/>
  </w:num>
  <w:num w:numId="45"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0956780">
    <w:abstractNumId w:val="23"/>
  </w:num>
  <w:num w:numId="47" w16cid:durableId="857426032">
    <w:abstractNumId w:val="4"/>
  </w:num>
  <w:num w:numId="48" w16cid:durableId="102709632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7B8"/>
    <w:rsid w:val="00006631"/>
    <w:rsid w:val="0000744B"/>
    <w:rsid w:val="00010B9F"/>
    <w:rsid w:val="000118BD"/>
    <w:rsid w:val="00011AAC"/>
    <w:rsid w:val="00012520"/>
    <w:rsid w:val="0001278A"/>
    <w:rsid w:val="00012AD0"/>
    <w:rsid w:val="0001377B"/>
    <w:rsid w:val="00015685"/>
    <w:rsid w:val="000171E5"/>
    <w:rsid w:val="00020244"/>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8CD"/>
    <w:rsid w:val="000D1B54"/>
    <w:rsid w:val="000D2282"/>
    <w:rsid w:val="000D44B3"/>
    <w:rsid w:val="000E0144"/>
    <w:rsid w:val="000E049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4D23"/>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5413"/>
    <w:rsid w:val="001A603E"/>
    <w:rsid w:val="001A6BC3"/>
    <w:rsid w:val="001A7B60"/>
    <w:rsid w:val="001B10BA"/>
    <w:rsid w:val="001B1334"/>
    <w:rsid w:val="001B266B"/>
    <w:rsid w:val="001B3A6A"/>
    <w:rsid w:val="001B3CFC"/>
    <w:rsid w:val="001B3FEB"/>
    <w:rsid w:val="001B4FC3"/>
    <w:rsid w:val="001B4FE5"/>
    <w:rsid w:val="001B52F0"/>
    <w:rsid w:val="001B7A65"/>
    <w:rsid w:val="001B7D62"/>
    <w:rsid w:val="001C0D40"/>
    <w:rsid w:val="001C19AF"/>
    <w:rsid w:val="001C46B6"/>
    <w:rsid w:val="001C6840"/>
    <w:rsid w:val="001C782F"/>
    <w:rsid w:val="001D06D3"/>
    <w:rsid w:val="001D13E0"/>
    <w:rsid w:val="001D3558"/>
    <w:rsid w:val="001D4D1D"/>
    <w:rsid w:val="001D5720"/>
    <w:rsid w:val="001D76BE"/>
    <w:rsid w:val="001E19B4"/>
    <w:rsid w:val="001E2678"/>
    <w:rsid w:val="001E2AE8"/>
    <w:rsid w:val="001E37A5"/>
    <w:rsid w:val="001E41F3"/>
    <w:rsid w:val="001E501B"/>
    <w:rsid w:val="001F2E8C"/>
    <w:rsid w:val="001F2E93"/>
    <w:rsid w:val="001F3370"/>
    <w:rsid w:val="001F34AF"/>
    <w:rsid w:val="001F34C5"/>
    <w:rsid w:val="001F44E1"/>
    <w:rsid w:val="001F7F83"/>
    <w:rsid w:val="00200BDE"/>
    <w:rsid w:val="002012F6"/>
    <w:rsid w:val="00201E8A"/>
    <w:rsid w:val="00203A10"/>
    <w:rsid w:val="002064D1"/>
    <w:rsid w:val="0020683C"/>
    <w:rsid w:val="00210D69"/>
    <w:rsid w:val="00210F4E"/>
    <w:rsid w:val="0021281E"/>
    <w:rsid w:val="00212C3D"/>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4E75"/>
    <w:rsid w:val="00246FC2"/>
    <w:rsid w:val="00250263"/>
    <w:rsid w:val="002542F7"/>
    <w:rsid w:val="0026004D"/>
    <w:rsid w:val="0026296B"/>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5C0A"/>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06D3"/>
    <w:rsid w:val="002C2DEB"/>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0798"/>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073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F66"/>
    <w:rsid w:val="00444288"/>
    <w:rsid w:val="004455D5"/>
    <w:rsid w:val="00446670"/>
    <w:rsid w:val="00450614"/>
    <w:rsid w:val="00456D02"/>
    <w:rsid w:val="0046113E"/>
    <w:rsid w:val="00461E8B"/>
    <w:rsid w:val="004624EE"/>
    <w:rsid w:val="00462A3E"/>
    <w:rsid w:val="00465FAC"/>
    <w:rsid w:val="00467028"/>
    <w:rsid w:val="0046712F"/>
    <w:rsid w:val="00471F4C"/>
    <w:rsid w:val="004760A3"/>
    <w:rsid w:val="00480833"/>
    <w:rsid w:val="00482EFC"/>
    <w:rsid w:val="004838AC"/>
    <w:rsid w:val="00484E0F"/>
    <w:rsid w:val="00484EA0"/>
    <w:rsid w:val="00485EA5"/>
    <w:rsid w:val="0049076B"/>
    <w:rsid w:val="004907ED"/>
    <w:rsid w:val="004930F3"/>
    <w:rsid w:val="00493595"/>
    <w:rsid w:val="00494149"/>
    <w:rsid w:val="004945A6"/>
    <w:rsid w:val="004946F7"/>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16D4"/>
    <w:rsid w:val="004E2144"/>
    <w:rsid w:val="004E2209"/>
    <w:rsid w:val="004E2CFD"/>
    <w:rsid w:val="004E6221"/>
    <w:rsid w:val="004F02C5"/>
    <w:rsid w:val="004F0849"/>
    <w:rsid w:val="004F0CA2"/>
    <w:rsid w:val="004F238A"/>
    <w:rsid w:val="004F2A49"/>
    <w:rsid w:val="004F3DFB"/>
    <w:rsid w:val="004F4B22"/>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4001"/>
    <w:rsid w:val="00565159"/>
    <w:rsid w:val="00565943"/>
    <w:rsid w:val="00570337"/>
    <w:rsid w:val="005717B9"/>
    <w:rsid w:val="00573082"/>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D7A7D"/>
    <w:rsid w:val="005E22F8"/>
    <w:rsid w:val="005E2602"/>
    <w:rsid w:val="005E2C44"/>
    <w:rsid w:val="005E54B7"/>
    <w:rsid w:val="005E5559"/>
    <w:rsid w:val="005E58EF"/>
    <w:rsid w:val="005E5EFF"/>
    <w:rsid w:val="005E6DCB"/>
    <w:rsid w:val="005E7015"/>
    <w:rsid w:val="005F0675"/>
    <w:rsid w:val="005F10AC"/>
    <w:rsid w:val="005F216C"/>
    <w:rsid w:val="005F2915"/>
    <w:rsid w:val="005F291F"/>
    <w:rsid w:val="005F294E"/>
    <w:rsid w:val="005F52A4"/>
    <w:rsid w:val="0060058C"/>
    <w:rsid w:val="00602FD2"/>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4E75"/>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5AD0"/>
    <w:rsid w:val="006A764B"/>
    <w:rsid w:val="006B1CA2"/>
    <w:rsid w:val="006B46FB"/>
    <w:rsid w:val="006B4775"/>
    <w:rsid w:val="006B50B0"/>
    <w:rsid w:val="006B53E0"/>
    <w:rsid w:val="006B61A3"/>
    <w:rsid w:val="006B6391"/>
    <w:rsid w:val="006B63BA"/>
    <w:rsid w:val="006B6882"/>
    <w:rsid w:val="006B6DCF"/>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6DF5"/>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AE2"/>
    <w:rsid w:val="00753FA3"/>
    <w:rsid w:val="007570EF"/>
    <w:rsid w:val="0075757E"/>
    <w:rsid w:val="00760508"/>
    <w:rsid w:val="00760673"/>
    <w:rsid w:val="00760FC0"/>
    <w:rsid w:val="00761291"/>
    <w:rsid w:val="0076202B"/>
    <w:rsid w:val="00762B3F"/>
    <w:rsid w:val="007631B4"/>
    <w:rsid w:val="00764B53"/>
    <w:rsid w:val="007653A4"/>
    <w:rsid w:val="007671E4"/>
    <w:rsid w:val="00771A1E"/>
    <w:rsid w:val="007723F4"/>
    <w:rsid w:val="00772FBA"/>
    <w:rsid w:val="00773760"/>
    <w:rsid w:val="0077544D"/>
    <w:rsid w:val="00775F74"/>
    <w:rsid w:val="00780550"/>
    <w:rsid w:val="00782CFF"/>
    <w:rsid w:val="00785983"/>
    <w:rsid w:val="00787438"/>
    <w:rsid w:val="00787CE0"/>
    <w:rsid w:val="0079066B"/>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36AA"/>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3A22"/>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6B95"/>
    <w:rsid w:val="0080749D"/>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6F76"/>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584B"/>
    <w:rsid w:val="00856A16"/>
    <w:rsid w:val="008601CE"/>
    <w:rsid w:val="008626E7"/>
    <w:rsid w:val="00863DC4"/>
    <w:rsid w:val="00865609"/>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B5F"/>
    <w:rsid w:val="008E65E6"/>
    <w:rsid w:val="008E7F40"/>
    <w:rsid w:val="008F2306"/>
    <w:rsid w:val="008F298F"/>
    <w:rsid w:val="008F2C83"/>
    <w:rsid w:val="008F2D14"/>
    <w:rsid w:val="008F3645"/>
    <w:rsid w:val="008F3789"/>
    <w:rsid w:val="008F42E6"/>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2806"/>
    <w:rsid w:val="009236D7"/>
    <w:rsid w:val="00927770"/>
    <w:rsid w:val="00932354"/>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AE3"/>
    <w:rsid w:val="00967F6D"/>
    <w:rsid w:val="00970465"/>
    <w:rsid w:val="00971BCC"/>
    <w:rsid w:val="0097492F"/>
    <w:rsid w:val="00975A97"/>
    <w:rsid w:val="00975D07"/>
    <w:rsid w:val="00977397"/>
    <w:rsid w:val="0097754A"/>
    <w:rsid w:val="009777D9"/>
    <w:rsid w:val="009800E3"/>
    <w:rsid w:val="009801D4"/>
    <w:rsid w:val="009814E6"/>
    <w:rsid w:val="009835AA"/>
    <w:rsid w:val="00984651"/>
    <w:rsid w:val="00991B88"/>
    <w:rsid w:val="00993B29"/>
    <w:rsid w:val="00995E83"/>
    <w:rsid w:val="009962E9"/>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AD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3E4"/>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290"/>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791"/>
    <w:rsid w:val="00A7671C"/>
    <w:rsid w:val="00A77F83"/>
    <w:rsid w:val="00A82C84"/>
    <w:rsid w:val="00A843EF"/>
    <w:rsid w:val="00A90870"/>
    <w:rsid w:val="00A90BEE"/>
    <w:rsid w:val="00A956C8"/>
    <w:rsid w:val="00A96A9C"/>
    <w:rsid w:val="00A975CA"/>
    <w:rsid w:val="00AA01AB"/>
    <w:rsid w:val="00AA170F"/>
    <w:rsid w:val="00AA19B0"/>
    <w:rsid w:val="00AA19C2"/>
    <w:rsid w:val="00AA1A13"/>
    <w:rsid w:val="00AA27D6"/>
    <w:rsid w:val="00AA2CBC"/>
    <w:rsid w:val="00AA35C4"/>
    <w:rsid w:val="00AA3620"/>
    <w:rsid w:val="00AA414E"/>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1D1B"/>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3017"/>
    <w:rsid w:val="00B448AC"/>
    <w:rsid w:val="00B44A91"/>
    <w:rsid w:val="00B45A96"/>
    <w:rsid w:val="00B501E6"/>
    <w:rsid w:val="00B513DD"/>
    <w:rsid w:val="00B52DEC"/>
    <w:rsid w:val="00B53F07"/>
    <w:rsid w:val="00B6091B"/>
    <w:rsid w:val="00B67B97"/>
    <w:rsid w:val="00B70969"/>
    <w:rsid w:val="00B71B87"/>
    <w:rsid w:val="00B73FFF"/>
    <w:rsid w:val="00B74A9E"/>
    <w:rsid w:val="00B74DA1"/>
    <w:rsid w:val="00B8150F"/>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C73D4"/>
    <w:rsid w:val="00BD279D"/>
    <w:rsid w:val="00BD2B7B"/>
    <w:rsid w:val="00BD370D"/>
    <w:rsid w:val="00BD609C"/>
    <w:rsid w:val="00BD6111"/>
    <w:rsid w:val="00BD6BB8"/>
    <w:rsid w:val="00BE0CD3"/>
    <w:rsid w:val="00BE2B1E"/>
    <w:rsid w:val="00BE5410"/>
    <w:rsid w:val="00BF0618"/>
    <w:rsid w:val="00BF0AED"/>
    <w:rsid w:val="00BF104E"/>
    <w:rsid w:val="00BF1268"/>
    <w:rsid w:val="00BF2042"/>
    <w:rsid w:val="00BF27DA"/>
    <w:rsid w:val="00BF29DE"/>
    <w:rsid w:val="00BF4A47"/>
    <w:rsid w:val="00BF530F"/>
    <w:rsid w:val="00C00923"/>
    <w:rsid w:val="00C026AE"/>
    <w:rsid w:val="00C042A3"/>
    <w:rsid w:val="00C05304"/>
    <w:rsid w:val="00C06924"/>
    <w:rsid w:val="00C1159C"/>
    <w:rsid w:val="00C122CE"/>
    <w:rsid w:val="00C12FD6"/>
    <w:rsid w:val="00C1564D"/>
    <w:rsid w:val="00C15CF5"/>
    <w:rsid w:val="00C15E73"/>
    <w:rsid w:val="00C2101E"/>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6A28"/>
    <w:rsid w:val="00C87E96"/>
    <w:rsid w:val="00C913AA"/>
    <w:rsid w:val="00C91848"/>
    <w:rsid w:val="00C91A2D"/>
    <w:rsid w:val="00C9248A"/>
    <w:rsid w:val="00C9550E"/>
    <w:rsid w:val="00C95985"/>
    <w:rsid w:val="00C96ABC"/>
    <w:rsid w:val="00C97DD6"/>
    <w:rsid w:val="00CA3B38"/>
    <w:rsid w:val="00CA4F11"/>
    <w:rsid w:val="00CA5F74"/>
    <w:rsid w:val="00CB098B"/>
    <w:rsid w:val="00CB4FFE"/>
    <w:rsid w:val="00CB680F"/>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81D"/>
    <w:rsid w:val="00D138E8"/>
    <w:rsid w:val="00D15866"/>
    <w:rsid w:val="00D16CDE"/>
    <w:rsid w:val="00D17254"/>
    <w:rsid w:val="00D24991"/>
    <w:rsid w:val="00D27290"/>
    <w:rsid w:val="00D27303"/>
    <w:rsid w:val="00D3199A"/>
    <w:rsid w:val="00D32B22"/>
    <w:rsid w:val="00D33C8B"/>
    <w:rsid w:val="00D35179"/>
    <w:rsid w:val="00D3695A"/>
    <w:rsid w:val="00D403FB"/>
    <w:rsid w:val="00D42222"/>
    <w:rsid w:val="00D44193"/>
    <w:rsid w:val="00D4471B"/>
    <w:rsid w:val="00D44806"/>
    <w:rsid w:val="00D47155"/>
    <w:rsid w:val="00D50255"/>
    <w:rsid w:val="00D5428B"/>
    <w:rsid w:val="00D54EA3"/>
    <w:rsid w:val="00D55B9D"/>
    <w:rsid w:val="00D5603B"/>
    <w:rsid w:val="00D560C3"/>
    <w:rsid w:val="00D607C4"/>
    <w:rsid w:val="00D60E88"/>
    <w:rsid w:val="00D61129"/>
    <w:rsid w:val="00D61C7A"/>
    <w:rsid w:val="00D626CA"/>
    <w:rsid w:val="00D62E2E"/>
    <w:rsid w:val="00D648F5"/>
    <w:rsid w:val="00D66520"/>
    <w:rsid w:val="00D7055E"/>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793"/>
    <w:rsid w:val="00DC1CEF"/>
    <w:rsid w:val="00DC310B"/>
    <w:rsid w:val="00DC3F3C"/>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8E6"/>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86A16"/>
    <w:rsid w:val="00E92990"/>
    <w:rsid w:val="00E92F46"/>
    <w:rsid w:val="00E93C87"/>
    <w:rsid w:val="00EA2ECA"/>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3171"/>
    <w:rsid w:val="00EC676C"/>
    <w:rsid w:val="00EC689B"/>
    <w:rsid w:val="00EC7CA2"/>
    <w:rsid w:val="00ED0CC3"/>
    <w:rsid w:val="00ED32B7"/>
    <w:rsid w:val="00ED5E4B"/>
    <w:rsid w:val="00ED6D30"/>
    <w:rsid w:val="00ED75BB"/>
    <w:rsid w:val="00EE004A"/>
    <w:rsid w:val="00EE2191"/>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B4C"/>
    <w:rsid w:val="00F26C95"/>
    <w:rsid w:val="00F300FB"/>
    <w:rsid w:val="00F30C4F"/>
    <w:rsid w:val="00F34378"/>
    <w:rsid w:val="00F35A90"/>
    <w:rsid w:val="00F36557"/>
    <w:rsid w:val="00F372B0"/>
    <w:rsid w:val="00F40B53"/>
    <w:rsid w:val="00F42474"/>
    <w:rsid w:val="00F50CD8"/>
    <w:rsid w:val="00F51DA9"/>
    <w:rsid w:val="00F52803"/>
    <w:rsid w:val="00F54424"/>
    <w:rsid w:val="00F55978"/>
    <w:rsid w:val="00F57A5C"/>
    <w:rsid w:val="00F6024F"/>
    <w:rsid w:val="00F60643"/>
    <w:rsid w:val="00F6108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6F0A"/>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33BD"/>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55978"/>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F559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5597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F559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F5597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
    <w:next w:val="a1"/>
    <w:link w:val="53"/>
    <w:qFormat/>
    <w:rsid w:val="00F55978"/>
    <w:pPr>
      <w:ind w:left="1701" w:hanging="1701"/>
      <w:outlineLvl w:val="4"/>
    </w:pPr>
    <w:rPr>
      <w:sz w:val="22"/>
    </w:rPr>
  </w:style>
  <w:style w:type="paragraph" w:styleId="6">
    <w:name w:val="heading 6"/>
    <w:aliases w:val="T1,Header 6"/>
    <w:basedOn w:val="H6"/>
    <w:next w:val="a1"/>
    <w:link w:val="62"/>
    <w:qFormat/>
    <w:rsid w:val="00F55978"/>
    <w:pPr>
      <w:outlineLvl w:val="5"/>
    </w:pPr>
  </w:style>
  <w:style w:type="paragraph" w:styleId="7">
    <w:name w:val="heading 7"/>
    <w:aliases w:val="L7,Header 7"/>
    <w:basedOn w:val="H6"/>
    <w:next w:val="a1"/>
    <w:link w:val="72"/>
    <w:qFormat/>
    <w:rsid w:val="00F55978"/>
    <w:pPr>
      <w:outlineLvl w:val="6"/>
    </w:pPr>
  </w:style>
  <w:style w:type="paragraph" w:styleId="8">
    <w:name w:val="heading 8"/>
    <w:basedOn w:val="10"/>
    <w:next w:val="a1"/>
    <w:link w:val="82"/>
    <w:qFormat/>
    <w:rsid w:val="00F55978"/>
    <w:pPr>
      <w:ind w:left="0" w:firstLine="0"/>
      <w:outlineLvl w:val="7"/>
    </w:pPr>
  </w:style>
  <w:style w:type="paragraph" w:styleId="9">
    <w:name w:val="heading 9"/>
    <w:basedOn w:val="8"/>
    <w:next w:val="a1"/>
    <w:link w:val="92"/>
    <w:qFormat/>
    <w:rsid w:val="00F55978"/>
    <w:pPr>
      <w:outlineLvl w:val="8"/>
    </w:pPr>
  </w:style>
  <w:style w:type="character" w:default="1" w:styleId="a2">
    <w:name w:val="Default Paragraph Font"/>
    <w:semiHidden/>
    <w:rsid w:val="00F5597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55978"/>
  </w:style>
  <w:style w:type="paragraph" w:customStyle="1" w:styleId="H6">
    <w:name w:val="H6"/>
    <w:basedOn w:val="5"/>
    <w:next w:val="a1"/>
    <w:link w:val="H6Char"/>
    <w:rsid w:val="00F55978"/>
    <w:pPr>
      <w:ind w:left="1985" w:hanging="1985"/>
      <w:outlineLvl w:val="9"/>
    </w:pPr>
    <w:rPr>
      <w:sz w:val="20"/>
    </w:rPr>
  </w:style>
  <w:style w:type="paragraph" w:styleId="30">
    <w:name w:val="List 3"/>
    <w:basedOn w:val="20"/>
    <w:link w:val="31"/>
    <w:rsid w:val="00F55978"/>
    <w:pPr>
      <w:ind w:left="1135"/>
    </w:pPr>
  </w:style>
  <w:style w:type="paragraph" w:styleId="20">
    <w:name w:val="List 2"/>
    <w:basedOn w:val="a5"/>
    <w:link w:val="22"/>
    <w:rsid w:val="00F55978"/>
    <w:pPr>
      <w:ind w:left="851"/>
    </w:pPr>
  </w:style>
  <w:style w:type="paragraph" w:styleId="a5">
    <w:name w:val="List"/>
    <w:basedOn w:val="a1"/>
    <w:link w:val="a6"/>
    <w:rsid w:val="00F55978"/>
    <w:pPr>
      <w:ind w:left="568" w:hanging="284"/>
    </w:pPr>
  </w:style>
  <w:style w:type="paragraph" w:styleId="TOC7">
    <w:name w:val="toc 7"/>
    <w:basedOn w:val="TOC6"/>
    <w:next w:val="a1"/>
    <w:rsid w:val="00F55978"/>
    <w:pPr>
      <w:ind w:left="2268" w:hanging="2268"/>
    </w:pPr>
  </w:style>
  <w:style w:type="paragraph" w:styleId="TOC6">
    <w:name w:val="toc 6"/>
    <w:basedOn w:val="TOC5"/>
    <w:next w:val="a1"/>
    <w:rsid w:val="00F55978"/>
    <w:pPr>
      <w:ind w:left="1985" w:hanging="1985"/>
    </w:pPr>
  </w:style>
  <w:style w:type="paragraph" w:styleId="TOC5">
    <w:name w:val="toc 5"/>
    <w:basedOn w:val="TOC4"/>
    <w:rsid w:val="00F55978"/>
    <w:pPr>
      <w:ind w:left="1701" w:hanging="1701"/>
    </w:pPr>
  </w:style>
  <w:style w:type="paragraph" w:styleId="TOC4">
    <w:name w:val="toc 4"/>
    <w:basedOn w:val="TOC3"/>
    <w:rsid w:val="00F55978"/>
    <w:pPr>
      <w:ind w:left="1418" w:hanging="1418"/>
    </w:pPr>
  </w:style>
  <w:style w:type="paragraph" w:styleId="TOC3">
    <w:name w:val="toc 3"/>
    <w:basedOn w:val="TOC2"/>
    <w:rsid w:val="00F55978"/>
    <w:pPr>
      <w:ind w:left="1134" w:hanging="1134"/>
    </w:pPr>
  </w:style>
  <w:style w:type="paragraph" w:styleId="TOC2">
    <w:name w:val="toc 2"/>
    <w:basedOn w:val="TOC1"/>
    <w:rsid w:val="00F55978"/>
    <w:pPr>
      <w:keepNext w:val="0"/>
      <w:spacing w:before="0"/>
      <w:ind w:left="851" w:hanging="851"/>
    </w:pPr>
    <w:rPr>
      <w:sz w:val="20"/>
    </w:rPr>
  </w:style>
  <w:style w:type="paragraph" w:styleId="TOC1">
    <w:name w:val="toc 1"/>
    <w:rsid w:val="00F559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F55978"/>
    <w:pPr>
      <w:ind w:left="851"/>
    </w:pPr>
  </w:style>
  <w:style w:type="paragraph" w:styleId="a7">
    <w:name w:val="List Number"/>
    <w:basedOn w:val="a5"/>
    <w:rsid w:val="00F55978"/>
  </w:style>
  <w:style w:type="paragraph" w:styleId="a8">
    <w:name w:val="Note Heading"/>
    <w:basedOn w:val="a1"/>
    <w:next w:val="a1"/>
    <w:link w:val="25"/>
    <w:qFormat/>
    <w:rPr>
      <w:rFonts w:eastAsia="MS Mincho"/>
    </w:rPr>
  </w:style>
  <w:style w:type="paragraph" w:styleId="40">
    <w:name w:val="List Bullet 4"/>
    <w:basedOn w:val="32"/>
    <w:rsid w:val="00F55978"/>
    <w:pPr>
      <w:ind w:left="1418"/>
    </w:pPr>
  </w:style>
  <w:style w:type="paragraph" w:styleId="32">
    <w:name w:val="List Bullet 3"/>
    <w:basedOn w:val="26"/>
    <w:link w:val="34"/>
    <w:rsid w:val="00F55978"/>
    <w:pPr>
      <w:ind w:left="1135"/>
    </w:pPr>
  </w:style>
  <w:style w:type="paragraph" w:styleId="26">
    <w:name w:val="List Bullet 2"/>
    <w:basedOn w:val="a9"/>
    <w:link w:val="27"/>
    <w:rsid w:val="00F55978"/>
    <w:pPr>
      <w:ind w:left="851"/>
    </w:pPr>
  </w:style>
  <w:style w:type="paragraph" w:styleId="a9">
    <w:name w:val="List Bullet"/>
    <w:basedOn w:val="a5"/>
    <w:link w:val="aa"/>
    <w:rsid w:val="00F55978"/>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F55978"/>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F55978"/>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F55978"/>
    <w:pPr>
      <w:jc w:val="center"/>
    </w:pPr>
    <w:rPr>
      <w:i/>
    </w:rPr>
  </w:style>
  <w:style w:type="paragraph" w:styleId="af8">
    <w:name w:val="header"/>
    <w:aliases w:val="header odd,header odd1,header odd2,header odd3,header odd4,header odd5,header odd6,header,header1,header2,header3,header odd11,header odd21,header odd7,header4,header odd8,header odd9,header5,header odd12,header11,header21,header odd22,header31,h"/>
    <w:link w:val="39"/>
    <w:rsid w:val="00F55978"/>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uiPriority w:val="99"/>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F55978"/>
    <w:pPr>
      <w:keepLines/>
      <w:spacing w:after="0"/>
      <w:ind w:left="454" w:hanging="454"/>
    </w:pPr>
    <w:rPr>
      <w:sz w:val="16"/>
    </w:rPr>
  </w:style>
  <w:style w:type="paragraph" w:styleId="52">
    <w:name w:val="List 5"/>
    <w:basedOn w:val="42"/>
    <w:rsid w:val="00F55978"/>
    <w:pPr>
      <w:ind w:left="1702"/>
    </w:pPr>
  </w:style>
  <w:style w:type="paragraph" w:styleId="42">
    <w:name w:val="List 4"/>
    <w:basedOn w:val="30"/>
    <w:rsid w:val="00F55978"/>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F55978"/>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F55978"/>
    <w:pPr>
      <w:keepLines/>
      <w:spacing w:after="0"/>
    </w:pPr>
  </w:style>
  <w:style w:type="paragraph" w:styleId="2f1">
    <w:name w:val="index 2"/>
    <w:basedOn w:val="11"/>
    <w:rsid w:val="00F55978"/>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uiPriority w:val="2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5597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559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5597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F55978"/>
    <w:pPr>
      <w:outlineLvl w:val="9"/>
    </w:pPr>
  </w:style>
  <w:style w:type="paragraph" w:customStyle="1" w:styleId="TAH">
    <w:name w:val="TAH"/>
    <w:basedOn w:val="TAC"/>
    <w:link w:val="TAHCar"/>
    <w:rsid w:val="00F55978"/>
    <w:rPr>
      <w:b/>
    </w:rPr>
  </w:style>
  <w:style w:type="paragraph" w:customStyle="1" w:styleId="TAC">
    <w:name w:val="TAC"/>
    <w:basedOn w:val="TAL"/>
    <w:link w:val="TACChar"/>
    <w:rsid w:val="00F55978"/>
    <w:pPr>
      <w:jc w:val="center"/>
    </w:pPr>
  </w:style>
  <w:style w:type="paragraph" w:customStyle="1" w:styleId="TAL">
    <w:name w:val="TAL"/>
    <w:basedOn w:val="a1"/>
    <w:link w:val="TAL0"/>
    <w:rsid w:val="00F55978"/>
    <w:pPr>
      <w:keepNext/>
      <w:keepLines/>
      <w:spacing w:after="0"/>
    </w:pPr>
    <w:rPr>
      <w:rFonts w:ascii="Arial" w:hAnsi="Arial"/>
      <w:sz w:val="18"/>
    </w:rPr>
  </w:style>
  <w:style w:type="paragraph" w:customStyle="1" w:styleId="TF">
    <w:name w:val="TF"/>
    <w:aliases w:val="left"/>
    <w:basedOn w:val="TH"/>
    <w:link w:val="TFChar"/>
    <w:rsid w:val="00F55978"/>
    <w:pPr>
      <w:keepNext w:val="0"/>
      <w:spacing w:before="0" w:after="240"/>
    </w:pPr>
  </w:style>
  <w:style w:type="paragraph" w:customStyle="1" w:styleId="TH">
    <w:name w:val="TH"/>
    <w:basedOn w:val="a1"/>
    <w:link w:val="THChar"/>
    <w:rsid w:val="00F55978"/>
    <w:pPr>
      <w:keepNext/>
      <w:keepLines/>
      <w:spacing w:before="60"/>
      <w:jc w:val="center"/>
    </w:pPr>
    <w:rPr>
      <w:rFonts w:ascii="Arial" w:hAnsi="Arial"/>
      <w:b/>
    </w:rPr>
  </w:style>
  <w:style w:type="paragraph" w:customStyle="1" w:styleId="NO">
    <w:name w:val="NO"/>
    <w:basedOn w:val="a1"/>
    <w:link w:val="NOChar"/>
    <w:rsid w:val="00F55978"/>
    <w:pPr>
      <w:keepLines/>
      <w:ind w:left="1135" w:hanging="851"/>
    </w:pPr>
  </w:style>
  <w:style w:type="paragraph" w:customStyle="1" w:styleId="EX">
    <w:name w:val="EX"/>
    <w:basedOn w:val="a1"/>
    <w:link w:val="EXChar"/>
    <w:rsid w:val="00F55978"/>
    <w:pPr>
      <w:keepLines/>
      <w:ind w:left="1702" w:hanging="1418"/>
    </w:pPr>
  </w:style>
  <w:style w:type="paragraph" w:customStyle="1" w:styleId="FP">
    <w:name w:val="FP"/>
    <w:basedOn w:val="a1"/>
    <w:rsid w:val="00F55978"/>
    <w:pPr>
      <w:spacing w:after="0"/>
    </w:pPr>
  </w:style>
  <w:style w:type="paragraph" w:customStyle="1" w:styleId="LD">
    <w:name w:val="LD"/>
    <w:rsid w:val="00F5597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55978"/>
    <w:pPr>
      <w:spacing w:after="0"/>
    </w:pPr>
  </w:style>
  <w:style w:type="paragraph" w:customStyle="1" w:styleId="EW">
    <w:name w:val="EW"/>
    <w:basedOn w:val="EX"/>
    <w:rsid w:val="00F55978"/>
    <w:pPr>
      <w:spacing w:after="0"/>
    </w:pPr>
  </w:style>
  <w:style w:type="paragraph" w:customStyle="1" w:styleId="EQ">
    <w:name w:val="EQ"/>
    <w:basedOn w:val="a1"/>
    <w:next w:val="a1"/>
    <w:link w:val="EQChar"/>
    <w:rsid w:val="00F55978"/>
    <w:pPr>
      <w:keepLines/>
      <w:tabs>
        <w:tab w:val="center" w:pos="4536"/>
        <w:tab w:val="right" w:pos="9072"/>
      </w:tabs>
    </w:pPr>
  </w:style>
  <w:style w:type="paragraph" w:customStyle="1" w:styleId="NF">
    <w:name w:val="NF"/>
    <w:basedOn w:val="NO"/>
    <w:rsid w:val="00F55978"/>
    <w:pPr>
      <w:keepNext/>
      <w:spacing w:after="0"/>
    </w:pPr>
    <w:rPr>
      <w:rFonts w:ascii="Arial" w:hAnsi="Arial"/>
      <w:sz w:val="18"/>
    </w:rPr>
  </w:style>
  <w:style w:type="paragraph" w:customStyle="1" w:styleId="PL">
    <w:name w:val="PL"/>
    <w:link w:val="PLChar"/>
    <w:rsid w:val="00F55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55978"/>
    <w:pPr>
      <w:jc w:val="right"/>
    </w:pPr>
  </w:style>
  <w:style w:type="paragraph" w:customStyle="1" w:styleId="TAN">
    <w:name w:val="TAN"/>
    <w:basedOn w:val="TAL"/>
    <w:link w:val="TANChar"/>
    <w:rsid w:val="00F55978"/>
    <w:pPr>
      <w:ind w:left="851" w:hanging="851"/>
    </w:pPr>
  </w:style>
  <w:style w:type="paragraph" w:customStyle="1" w:styleId="ZA">
    <w:name w:val="ZA"/>
    <w:rsid w:val="00F559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559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5597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559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55978"/>
    <w:pPr>
      <w:framePr w:wrap="notBeside" w:y="16161"/>
    </w:pPr>
  </w:style>
  <w:style w:type="character" w:customStyle="1" w:styleId="ZGSM">
    <w:name w:val="ZGSM"/>
    <w:rsid w:val="00F55978"/>
  </w:style>
  <w:style w:type="paragraph" w:customStyle="1" w:styleId="ZG">
    <w:name w:val="ZG"/>
    <w:rsid w:val="00F559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F55978"/>
    <w:rPr>
      <w:color w:val="FF0000"/>
    </w:rPr>
  </w:style>
  <w:style w:type="paragraph" w:customStyle="1" w:styleId="B10">
    <w:name w:val="B1"/>
    <w:basedOn w:val="a5"/>
    <w:link w:val="B1Char"/>
    <w:rsid w:val="00F55978"/>
  </w:style>
  <w:style w:type="paragraph" w:customStyle="1" w:styleId="B20">
    <w:name w:val="B2"/>
    <w:basedOn w:val="20"/>
    <w:link w:val="B2Char"/>
    <w:rsid w:val="00F55978"/>
  </w:style>
  <w:style w:type="paragraph" w:customStyle="1" w:styleId="B30">
    <w:name w:val="B3"/>
    <w:basedOn w:val="30"/>
    <w:link w:val="B3Char"/>
    <w:rsid w:val="00F55978"/>
  </w:style>
  <w:style w:type="paragraph" w:customStyle="1" w:styleId="B4">
    <w:name w:val="B4"/>
    <w:basedOn w:val="42"/>
    <w:link w:val="B4Char"/>
    <w:rsid w:val="00F55978"/>
  </w:style>
  <w:style w:type="paragraph" w:customStyle="1" w:styleId="B5">
    <w:name w:val="B5"/>
    <w:basedOn w:val="52"/>
    <w:link w:val="B5Char"/>
    <w:rsid w:val="00F55978"/>
  </w:style>
  <w:style w:type="paragraph" w:customStyle="1" w:styleId="ZTD">
    <w:name w:val="ZTD"/>
    <w:basedOn w:val="ZB"/>
    <w:rsid w:val="00F5597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0"/>
    <w:qFormat/>
    <w:rPr>
      <w:rFonts w:ascii="Arial" w:eastAsia="宋体" w:hAnsi="Arial"/>
      <w:sz w:val="36"/>
      <w:lang w:val="en-GB"/>
    </w:rPr>
  </w:style>
  <w:style w:type="character" w:customStyle="1" w:styleId="33">
    <w:name w:val="标题 3 字符3"/>
    <w:aliases w:val="Underrubrik2 字符,H3 字符,h3 字符,0H 字符,Memo Heading 3 字符1,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
    <w:qFormat/>
    <w:rPr>
      <w:rFonts w:ascii="Arial" w:eastAsia="宋体" w:hAnsi="Arial"/>
      <w:sz w:val="24"/>
      <w:lang w:val="en-GB"/>
    </w:rPr>
  </w:style>
  <w:style w:type="character" w:customStyle="1" w:styleId="53">
    <w:name w:val="标题 5 字符3"/>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1,Header 6 字符1"/>
    <w:basedOn w:val="H6Char"/>
    <w:link w:val="6"/>
    <w:qFormat/>
    <w:rPr>
      <w:rFonts w:ascii="Arial" w:eastAsia="宋体" w:hAnsi="Arial"/>
      <w:lang w:val="en-GB"/>
    </w:rPr>
  </w:style>
  <w:style w:type="character" w:customStyle="1" w:styleId="72">
    <w:name w:val="标题 7 字符2"/>
    <w:aliases w:val="L7 字符1,Header 7 字符1"/>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1,cap Char 字符1,Caption Char 字符1,Caption Char1 Char 字符1,cap Char Char1 字符1,Caption Char Char1 Char 字符1,cap Char2 Char 字符1,Ca 字符1,Caption Char C... 字符1,cap1 字符1,cap2 字符1,cap11 字符1,Légende-figure 字符1,Légende-figure Char 字符1,Beschrifubg 字符1"/>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5 Char1,Heading 81 Char1,标题 81 Char,Heading 5 Char Char,h5 Cha"/>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6">
    <w:name w:val="题注1"/>
    <w:basedOn w:val="a1"/>
    <w:next w:val="a1"/>
    <w:uiPriority w:val="99"/>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uiPriority w:val="99"/>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aliases w:val="footer odd 字符1,footer 字符1,fo 字符1,pie de página 字符1"/>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uiPriority w:val="99"/>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Objetducommentaire">
    <w:name w:val="Objet du commentaire"/>
    <w:basedOn w:val="ae"/>
    <w:next w:val="ae"/>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uiPriority w:val="99"/>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uiPriority w:val="99"/>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a">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b">
    <w:name w:val="見出し"/>
    <w:basedOn w:val="a1"/>
    <w:next w:val="af"/>
    <w:uiPriority w:val="99"/>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uiPriority w:val="99"/>
    <w:qFormat/>
    <w:pPr>
      <w:suppressLineNumbers/>
      <w:suppressAutoHyphens/>
    </w:pPr>
    <w:rPr>
      <w:rFonts w:eastAsia="MS Mincho" w:cs="Mangal"/>
      <w:lang w:eastAsia="ar-SA"/>
    </w:rPr>
  </w:style>
  <w:style w:type="paragraph" w:customStyle="1" w:styleId="afffe">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uiPriority w:val="99"/>
    <w:qFormat/>
    <w:pPr>
      <w:ind w:left="851" w:hanging="284"/>
    </w:pPr>
  </w:style>
  <w:style w:type="paragraph" w:customStyle="1" w:styleId="affff">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0">
    <w:name w:val="コメント文字列"/>
    <w:basedOn w:val="a1"/>
    <w:uiPriority w:val="99"/>
    <w:qFormat/>
    <w:pPr>
      <w:suppressAutoHyphens/>
    </w:pPr>
    <w:rPr>
      <w:rFonts w:eastAsia="MS Mincho" w:cs="CG Times (WN)"/>
      <w:lang w:eastAsia="ar-SA"/>
    </w:rPr>
  </w:style>
  <w:style w:type="paragraph" w:customStyle="1" w:styleId="affff1">
    <w:name w:val="コメント内容"/>
    <w:basedOn w:val="affff0"/>
    <w:next w:val="affff0"/>
    <w:uiPriority w:val="99"/>
    <w:qFormat/>
    <w:rPr>
      <w:b/>
      <w:bCs/>
    </w:rPr>
  </w:style>
  <w:style w:type="paragraph" w:customStyle="1" w:styleId="affff2">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3">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4">
    <w:name w:val="標準インデント"/>
    <w:basedOn w:val="a1"/>
    <w:uiPriority w:val="99"/>
    <w:qFormat/>
    <w:pPr>
      <w:suppressAutoHyphens/>
      <w:ind w:left="708"/>
    </w:pPr>
    <w:rPr>
      <w:rFonts w:eastAsia="MS Mincho" w:cs="CG Times (WN)"/>
      <w:lang w:eastAsia="ar-SA"/>
    </w:rPr>
  </w:style>
  <w:style w:type="paragraph" w:customStyle="1" w:styleId="affff5">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6">
    <w:name w:val="表の内容"/>
    <w:basedOn w:val="a1"/>
    <w:uiPriority w:val="99"/>
    <w:qFormat/>
    <w:pPr>
      <w:suppressLineNumbers/>
      <w:suppressAutoHyphens/>
    </w:pPr>
    <w:rPr>
      <w:rFonts w:eastAsia="MS Mincho" w:cs="CG Times (WN)"/>
      <w:lang w:eastAsia="ar-SA"/>
    </w:rPr>
  </w:style>
  <w:style w:type="paragraph" w:customStyle="1" w:styleId="affff7">
    <w:name w:val="表の見出し"/>
    <w:basedOn w:val="affff6"/>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8">
    <w:name w:val="枠の内容"/>
    <w:basedOn w:val="af"/>
    <w:uiPriority w:val="99"/>
    <w:qFormat/>
    <w:rPr>
      <w:rFonts w:eastAsia="宋体"/>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0"/>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aliases w:val="footer odd Char1,footer Char1,fo Char1,pie de página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qFormat/>
    <w:rPr>
      <w:rFonts w:eastAsia="MS Mincho"/>
      <w:b/>
      <w:lang w:val="en-GB" w:eastAsia="en-US"/>
    </w:rPr>
  </w:style>
  <w:style w:type="table" w:customStyle="1" w:styleId="TableGrid113">
    <w:name w:val="Table Grid113"/>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qFormat/>
    <w:rsid w:val="00E65741"/>
    <w:rPr>
      <w:rFonts w:ascii="Times New Roman" w:eastAsia="宋体" w:hAnsi="Times New Roman"/>
    </w:rPr>
  </w:style>
  <w:style w:type="character" w:styleId="affffff">
    <w:name w:val="Subtle Reference"/>
    <w:uiPriority w:val="31"/>
    <w:qFormat/>
    <w:rsid w:val="008601CE"/>
    <w:rPr>
      <w:smallCaps/>
      <w:color w:val="5A5A5A"/>
    </w:rPr>
  </w:style>
  <w:style w:type="character" w:styleId="affffff0">
    <w:name w:val="Subtle Emphasis"/>
    <w:uiPriority w:val="19"/>
    <w:qFormat/>
    <w:rsid w:val="008601CE"/>
    <w:rPr>
      <w:i/>
      <w:iCs/>
      <w:color w:val="808080"/>
    </w:rPr>
  </w:style>
  <w:style w:type="character" w:styleId="affffff1">
    <w:name w:val="Intense Emphasis"/>
    <w:uiPriority w:val="21"/>
    <w:qFormat/>
    <w:rsid w:val="008601CE"/>
    <w:rPr>
      <w:b/>
      <w:bCs/>
      <w:i/>
      <w:iCs/>
      <w:color w:val="4F81BD"/>
    </w:rPr>
  </w:style>
  <w:style w:type="character" w:styleId="affffff2">
    <w:name w:val="Intense Reference"/>
    <w:uiPriority w:val="32"/>
    <w:qFormat/>
    <w:rsid w:val="008601CE"/>
    <w:rPr>
      <w:b/>
      <w:bCs/>
      <w:smallCaps/>
      <w:color w:val="C0504D"/>
      <w:spacing w:val="5"/>
      <w:u w:val="single"/>
    </w:rPr>
  </w:style>
  <w:style w:type="character" w:styleId="affffff3">
    <w:name w:val="Book Title"/>
    <w:uiPriority w:val="33"/>
    <w:qFormat/>
    <w:rsid w:val="008601CE"/>
    <w:rPr>
      <w:b/>
      <w:bCs/>
      <w:smallCaps/>
      <w:spacing w:val="5"/>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01CE"/>
    <w:rPr>
      <w:rFonts w:ascii="Times New Roman" w:eastAsia="Times New Roman" w:hAnsi="Times New Roman"/>
      <w:lang w:val="en-GB" w:eastAsia="ja-JP"/>
    </w:rPr>
  </w:style>
  <w:style w:type="paragraph" w:styleId="TOC">
    <w:name w:val="TOC Heading"/>
    <w:basedOn w:val="10"/>
    <w:next w:val="a1"/>
    <w:uiPriority w:val="39"/>
    <w:unhideWhenUsed/>
    <w:qFormat/>
    <w:rsid w:val="008601C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Style1">
    <w:name w:val="Style1"/>
    <w:uiPriority w:val="99"/>
    <w:rsid w:val="008601CE"/>
    <w:pPr>
      <w:numPr>
        <w:numId w:val="40"/>
      </w:numPr>
    </w:pPr>
  </w:style>
  <w:style w:type="numbering" w:customStyle="1" w:styleId="SGS">
    <w:name w:val="SGS"/>
    <w:uiPriority w:val="99"/>
    <w:rsid w:val="008601CE"/>
    <w:pPr>
      <w:numPr>
        <w:numId w:val="41"/>
      </w:numPr>
    </w:pPr>
  </w:style>
  <w:style w:type="numbering" w:customStyle="1" w:styleId="SGS1">
    <w:name w:val="SGS1"/>
    <w:uiPriority w:val="99"/>
    <w:rsid w:val="008601CE"/>
    <w:pPr>
      <w:numPr>
        <w:numId w:val="36"/>
      </w:numPr>
    </w:pPr>
  </w:style>
  <w:style w:type="numbering" w:customStyle="1" w:styleId="Style11">
    <w:name w:val="Style11"/>
    <w:uiPriority w:val="99"/>
    <w:rsid w:val="008601CE"/>
    <w:pPr>
      <w:numPr>
        <w:numId w:val="37"/>
      </w:numPr>
    </w:pPr>
  </w:style>
  <w:style w:type="paragraph" w:customStyle="1" w:styleId="7f3">
    <w:name w:val="目录 7"/>
    <w:basedOn w:val="a1"/>
    <w:next w:val="a1"/>
    <w:uiPriority w:val="39"/>
    <w:qFormat/>
    <w:rsid w:val="008601CE"/>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LFO19">
    <w:name w:val="LFO19"/>
    <w:rsid w:val="00860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753</TotalTime>
  <Pages>30</Pages>
  <Words>9390</Words>
  <Characters>53524</Characters>
  <Application>Microsoft Office Word</Application>
  <DocSecurity>0</DocSecurity>
  <Lines>446</Lines>
  <Paragraphs>125</Paragraphs>
  <ScaleCrop>false</ScaleCrop>
  <Company>3GPP Support Team</Company>
  <LinksUpToDate>false</LinksUpToDate>
  <CharactersWithSpaces>62789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932</cp:revision>
  <cp:lastPrinted>2411-12-31T15:59:00Z</cp:lastPrinted>
  <dcterms:created xsi:type="dcterms:W3CDTF">2022-03-30T06:06:00Z</dcterms:created>
  <dcterms:modified xsi:type="dcterms:W3CDTF">2023-02-15T15:55:00Z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