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544ACFD5"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E20D11" w:rsidRPr="00E20D11">
        <w:rPr>
          <w:b/>
          <w:i/>
          <w:sz w:val="28"/>
          <w:lang w:val="en-US" w:eastAsia="zh-CN"/>
        </w:rPr>
        <w:t>0567</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6498A925"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w:t>
            </w:r>
            <w:r w:rsidR="00300798">
              <w:rPr>
                <w:b/>
                <w:sz w:val="28"/>
                <w:lang w:eastAsia="zh-CN"/>
              </w:rPr>
              <w:t>1</w:t>
            </w:r>
            <w:r>
              <w:rPr>
                <w:rFonts w:hint="eastAsia"/>
                <w:b/>
                <w:sz w:val="28"/>
                <w:lang w:eastAsia="zh-CN"/>
              </w:rPr>
              <w:t>-</w:t>
            </w:r>
            <w:r w:rsidR="00300798">
              <w:rPr>
                <w:b/>
                <w:sz w:val="28"/>
                <w:lang w:eastAsia="zh-CN"/>
              </w:rPr>
              <w:t>3</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55787D2F" w:rsidR="002F111B" w:rsidRDefault="00E20D11">
            <w:pPr>
              <w:pStyle w:val="CRCoverPage"/>
              <w:spacing w:after="0"/>
              <w:jc w:val="center"/>
              <w:rPr>
                <w:rFonts w:eastAsia="宋体"/>
                <w:b/>
                <w:sz w:val="28"/>
                <w:highlight w:val="yellow"/>
                <w:lang w:val="en-US" w:eastAsia="zh-CN"/>
              </w:rPr>
            </w:pPr>
            <w:r w:rsidRPr="00E20D11">
              <w:rPr>
                <w:rFonts w:eastAsia="宋体"/>
                <w:b/>
                <w:sz w:val="28"/>
                <w:lang w:val="en-US" w:eastAsia="zh-CN"/>
              </w:rPr>
              <w:t>1533</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C9EB42" w:rsidR="002F111B" w:rsidRDefault="00000000">
            <w:pPr>
              <w:pStyle w:val="CRCoverPage"/>
              <w:spacing w:after="0"/>
              <w:jc w:val="center"/>
              <w:rPr>
                <w:sz w:val="28"/>
              </w:rPr>
            </w:pPr>
            <w:r>
              <w:rPr>
                <w:b/>
                <w:sz w:val="28"/>
              </w:rPr>
              <w:t>1</w:t>
            </w:r>
            <w:r>
              <w:rPr>
                <w:rFonts w:hint="eastAsia"/>
                <w:b/>
                <w:sz w:val="28"/>
                <w:lang w:eastAsia="zh-CN"/>
              </w:rPr>
              <w:t>7</w:t>
            </w:r>
            <w:r>
              <w:rPr>
                <w:b/>
                <w:sz w:val="28"/>
              </w:rPr>
              <w:t>.</w:t>
            </w:r>
            <w:r w:rsidR="00300798">
              <w:rPr>
                <w:rFonts w:eastAsia="宋体"/>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273AD35C" w:rsidR="008670EB" w:rsidRPr="008670EB" w:rsidRDefault="00040424" w:rsidP="008670EB">
            <w:pPr>
              <w:pStyle w:val="CRCoverPage"/>
              <w:spacing w:after="0"/>
              <w:ind w:left="100"/>
              <w:rPr>
                <w:lang w:eastAsia="zh-CN"/>
              </w:rPr>
            </w:pPr>
            <w:r>
              <w:rPr>
                <w:rFonts w:hint="eastAsia"/>
                <w:lang w:eastAsia="zh-CN"/>
              </w:rPr>
              <w:t>S</w:t>
            </w:r>
            <w:r>
              <w:rPr>
                <w:lang w:eastAsia="zh-CN"/>
              </w:rPr>
              <w:t>tyle correction for editor note in 5.2A.1 and removal of table in 5.5A.1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3849683B" w:rsidR="002F111B" w:rsidRDefault="009F1AD7">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4F259FD6" w:rsidR="00BE0CD3" w:rsidRDefault="00305DAE" w:rsidP="0046712F">
            <w:pPr>
              <w:pStyle w:val="CRCoverPage"/>
              <w:spacing w:after="0"/>
              <w:ind w:left="100"/>
              <w:rPr>
                <w:rFonts w:cs="Arial"/>
                <w:lang w:val="en-US" w:eastAsia="zh-CN"/>
              </w:rPr>
            </w:pPr>
            <w:r>
              <w:rPr>
                <w:rFonts w:hint="eastAsia"/>
                <w:lang w:eastAsia="zh-CN"/>
              </w:rPr>
              <w:t>S</w:t>
            </w:r>
            <w:r>
              <w:rPr>
                <w:lang w:eastAsia="zh-CN"/>
              </w:rPr>
              <w:t>tyle of editor’s note in 5.2A.1 is not correct and the table in 5.5A.1 shall be removed as per the editor’s note in 5.2A.1.</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4FC53B9F" w:rsidR="002F111B" w:rsidRPr="00725B79" w:rsidRDefault="00305DAE" w:rsidP="00725B79">
            <w:pPr>
              <w:pStyle w:val="CRCoverPage"/>
              <w:spacing w:after="0"/>
              <w:ind w:left="100"/>
              <w:rPr>
                <w:rFonts w:cs="Arial"/>
                <w:lang w:eastAsia="zh-CN"/>
              </w:rPr>
            </w:pPr>
            <w:r>
              <w:rPr>
                <w:rFonts w:hint="eastAsia"/>
                <w:lang w:eastAsia="zh-CN"/>
              </w:rPr>
              <w:t>S</w:t>
            </w:r>
            <w:r>
              <w:rPr>
                <w:lang w:eastAsia="zh-CN"/>
              </w:rPr>
              <w:t>tyle of editor’s note in 5.2A.1was corrected and the table in 5.5A.1 was removed.</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lang w:eastAsia="zh-CN"/>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4497D69E" w:rsidR="0080622E" w:rsidRDefault="009247FE" w:rsidP="0080622E">
            <w:pPr>
              <w:pStyle w:val="CRCoverPage"/>
              <w:spacing w:after="0"/>
              <w:ind w:left="100"/>
              <w:rPr>
                <w:rFonts w:cs="Arial"/>
                <w:lang w:eastAsia="zh-CN"/>
              </w:rPr>
            </w:pPr>
            <w:r>
              <w:rPr>
                <w:rFonts w:hint="eastAsia"/>
                <w:lang w:eastAsia="zh-CN"/>
              </w:rPr>
              <w:t>S</w:t>
            </w:r>
            <w:r>
              <w:rPr>
                <w:lang w:eastAsia="zh-CN"/>
              </w:rPr>
              <w:t>tyle of editor’s note in 5.2A.1will remain incorrect and 5.5A.1 will remain contradict with the editor’s note in 5.2A.1.</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4CB86071" w:rsidR="0080622E" w:rsidRDefault="002F16C2" w:rsidP="0080622E">
            <w:pPr>
              <w:pStyle w:val="CRCoverPage"/>
              <w:spacing w:after="0"/>
              <w:ind w:left="100"/>
              <w:rPr>
                <w:lang w:eastAsia="zh-CN"/>
              </w:rPr>
            </w:pPr>
            <w:r>
              <w:rPr>
                <w:lang w:eastAsia="zh-CN"/>
              </w:rPr>
              <w:t>5.2A.1, 5.5A.1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35EE4C55" w:rsidR="002F111B" w:rsidRDefault="00000000">
      <w:pPr>
        <w:pStyle w:val="Separation"/>
        <w:rPr>
          <w:rFonts w:eastAsia="??"/>
          <w:color w:val="FF0000"/>
          <w:sz w:val="32"/>
        </w:rPr>
      </w:pPr>
      <w:r>
        <w:rPr>
          <w:rFonts w:eastAsia="??"/>
          <w:color w:val="FF0000"/>
          <w:sz w:val="32"/>
        </w:rPr>
        <w:lastRenderedPageBreak/>
        <w:t>&lt;&lt; Unchanged sections omitted &gt;&gt;</w:t>
      </w:r>
    </w:p>
    <w:p w14:paraId="3590D525" w14:textId="77777777" w:rsidR="00A550A8" w:rsidRPr="006910BE" w:rsidRDefault="00A550A8" w:rsidP="00A550A8">
      <w:pPr>
        <w:pStyle w:val="2"/>
      </w:pPr>
      <w:bookmarkStart w:id="1" w:name="_Toc27475542"/>
      <w:bookmarkStart w:id="2" w:name="_Toc29495133"/>
      <w:bookmarkStart w:id="3" w:name="_Toc36116179"/>
      <w:bookmarkStart w:id="4" w:name="_Toc36118228"/>
      <w:bookmarkStart w:id="5" w:name="_Toc36560341"/>
      <w:bookmarkStart w:id="6" w:name="_Toc43976838"/>
      <w:bookmarkStart w:id="7" w:name="_Toc52213398"/>
      <w:bookmarkStart w:id="8" w:name="_Toc60742854"/>
      <w:bookmarkStart w:id="9" w:name="_Toc68206033"/>
      <w:bookmarkStart w:id="10" w:name="_Toc75971829"/>
      <w:bookmarkStart w:id="11" w:name="_Toc85051252"/>
      <w:bookmarkStart w:id="12" w:name="_Toc90493249"/>
      <w:bookmarkStart w:id="13" w:name="_Toc90493889"/>
      <w:bookmarkStart w:id="14" w:name="_Toc100093912"/>
      <w:bookmarkStart w:id="15" w:name="_Toc106872556"/>
      <w:bookmarkStart w:id="16" w:name="_Toc114908185"/>
      <w:r w:rsidRPr="006910BE">
        <w:t>5.2A</w:t>
      </w:r>
      <w:r w:rsidRPr="006910BE">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04DC0E4" w14:textId="77777777" w:rsidR="00A550A8" w:rsidRPr="006910BE" w:rsidRDefault="00A550A8" w:rsidP="00A550A8">
      <w:pPr>
        <w:pStyle w:val="3"/>
      </w:pPr>
      <w:bookmarkStart w:id="17" w:name="_Toc27475543"/>
      <w:bookmarkStart w:id="18" w:name="_Toc29495134"/>
      <w:bookmarkStart w:id="19" w:name="_Toc36116180"/>
      <w:bookmarkStart w:id="20" w:name="_Toc36118229"/>
      <w:bookmarkStart w:id="21" w:name="_Toc36560342"/>
      <w:bookmarkStart w:id="22" w:name="_Toc43976839"/>
      <w:bookmarkStart w:id="23" w:name="_Toc52213399"/>
      <w:bookmarkStart w:id="24" w:name="_Toc60742855"/>
      <w:bookmarkStart w:id="25" w:name="_Toc68206034"/>
      <w:bookmarkStart w:id="26" w:name="_Toc75971830"/>
      <w:bookmarkStart w:id="27" w:name="_Toc85051253"/>
      <w:bookmarkStart w:id="28" w:name="_Toc90493250"/>
      <w:bookmarkStart w:id="29" w:name="_Toc90493890"/>
      <w:bookmarkStart w:id="30" w:name="_Toc100093913"/>
      <w:bookmarkStart w:id="31" w:name="_Toc106872557"/>
      <w:bookmarkStart w:id="32" w:name="_Toc114908186"/>
      <w:r w:rsidRPr="006910BE">
        <w:t>5.2A.1</w:t>
      </w:r>
      <w:r w:rsidRPr="006910BE">
        <w:tab/>
        <w:t>Inter-band CA between FR1 and FR2</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1ED9325" w14:textId="77777777" w:rsidR="00A550A8" w:rsidRPr="006910BE" w:rsidRDefault="00A550A8" w:rsidP="00A550A8">
      <w:r w:rsidRPr="006910BE">
        <w:t>NR carrier aggregation is designed to operate in the operating bands defined in Table 5.2A.1</w:t>
      </w:r>
      <w:r w:rsidRPr="006910BE">
        <w:noBreakHyphen/>
        <w:t>1. The band combinations include at least one FR1 operating band and one FR2 operating band.</w:t>
      </w:r>
    </w:p>
    <w:p w14:paraId="62329B47" w14:textId="77777777" w:rsidR="00A550A8" w:rsidRPr="006910BE" w:rsidRDefault="00A550A8" w:rsidP="00A550A8">
      <w:r w:rsidRPr="006910BE">
        <w:t xml:space="preserve">If the mandatory simultaneous Rx/Tx capability applies for a </w:t>
      </w:r>
      <w:r w:rsidRPr="004165BC">
        <w:t xml:space="preserve">lower order </w:t>
      </w:r>
      <w:r w:rsidRPr="006910BE">
        <w:t xml:space="preserve">band combination, </w:t>
      </w:r>
      <w:r w:rsidRPr="004165BC">
        <w:t xml:space="preserve">when the applicable lower order band combination is a band pair in a higher order band combination, </w:t>
      </w:r>
      <w:r w:rsidRPr="006910BE">
        <w:t xml:space="preserve">the mandatory simultaneous Rx/Tx capability also applies for the band </w:t>
      </w:r>
      <w:r w:rsidRPr="004165BC">
        <w:t>pair in the</w:t>
      </w:r>
      <w:r w:rsidRPr="006910BE">
        <w:t xml:space="preserve"> higher order band combination.</w:t>
      </w:r>
    </w:p>
    <w:p w14:paraId="4A7BCC68" w14:textId="77777777" w:rsidR="00A550A8" w:rsidRPr="006910BE" w:rsidRDefault="00A550A8" w:rsidP="00A550A8">
      <w:pPr>
        <w:pStyle w:val="TH"/>
      </w:pPr>
      <w:r w:rsidRPr="006910BE">
        <w:t>Table 5.2A.1-1: Band combinations for inter-band NR CA between FR1 and FR2</w:t>
      </w:r>
    </w:p>
    <w:p w14:paraId="0A5D94EA" w14:textId="77777777" w:rsidR="00A550A8" w:rsidRPr="006910BE" w:rsidRDefault="00A550A8">
      <w:pPr>
        <w:pStyle w:val="EditorsNote"/>
        <w:pPrChange w:id="33" w:author="zhangyufeng@caict.ac.cn" w:date="2023-02-14T14:29:00Z">
          <w:pPr/>
        </w:pPrChange>
      </w:pPr>
      <w:r w:rsidRPr="004165BC">
        <w:t>Editor’s note: No band combinations for inter-band NR CA between FR1 and FR2 specified due to the testability issues that combined testing of NR FR1 in conducted mode and NR FR2 in radiated mode.</w:t>
      </w:r>
    </w:p>
    <w:p w14:paraId="43269466" w14:textId="68C5C4B4" w:rsidR="00A550A8" w:rsidRPr="006910BE" w:rsidRDefault="00A550A8" w:rsidP="00A550A8">
      <w:pPr>
        <w:pStyle w:val="2"/>
      </w:pPr>
      <w:bookmarkStart w:id="34" w:name="_Toc27475544"/>
      <w:bookmarkStart w:id="35" w:name="_Toc29495135"/>
      <w:bookmarkStart w:id="36" w:name="_Toc36116181"/>
      <w:bookmarkStart w:id="37" w:name="_Toc36118230"/>
      <w:bookmarkStart w:id="38" w:name="_Toc36560343"/>
      <w:bookmarkStart w:id="39" w:name="_Toc43976840"/>
      <w:bookmarkStart w:id="40" w:name="_Toc52213400"/>
      <w:bookmarkStart w:id="41" w:name="_Toc60742856"/>
      <w:bookmarkStart w:id="42" w:name="_Toc68206035"/>
      <w:bookmarkStart w:id="43" w:name="_Toc75971831"/>
      <w:bookmarkStart w:id="44" w:name="_Toc85051254"/>
      <w:bookmarkStart w:id="45" w:name="_Toc90493251"/>
      <w:bookmarkStart w:id="46" w:name="_Toc90493891"/>
      <w:bookmarkStart w:id="47" w:name="_Toc100093914"/>
      <w:bookmarkStart w:id="48" w:name="_Toc106872558"/>
      <w:bookmarkStart w:id="49" w:name="_Toc114908187"/>
      <w:r w:rsidRPr="006910BE">
        <w:t>5.2B</w:t>
      </w:r>
      <w:r w:rsidRPr="006910BE">
        <w:tab/>
        <w:t>Operating bands for 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1F32C0D" w14:textId="77777777" w:rsidR="00A550A8" w:rsidRPr="00A550A8" w:rsidRDefault="00A550A8" w:rsidP="00A550A8">
      <w:pPr>
        <w:rPr>
          <w:rFonts w:eastAsiaTheme="minorEastAsia"/>
        </w:rPr>
      </w:pPr>
    </w:p>
    <w:p w14:paraId="37134073" w14:textId="77777777" w:rsidR="00A550A8" w:rsidRDefault="00A550A8" w:rsidP="00A550A8">
      <w:pPr>
        <w:pStyle w:val="Separation"/>
        <w:rPr>
          <w:rFonts w:eastAsia="??"/>
          <w:color w:val="FF0000"/>
          <w:sz w:val="32"/>
        </w:rPr>
      </w:pPr>
      <w:r>
        <w:rPr>
          <w:rFonts w:eastAsia="??"/>
          <w:color w:val="FF0000"/>
          <w:sz w:val="32"/>
        </w:rPr>
        <w:t>&lt;&lt; Unchanged sections omitted &gt;&gt;</w:t>
      </w:r>
    </w:p>
    <w:p w14:paraId="0D19D65C" w14:textId="77777777" w:rsidR="00A550A8" w:rsidRPr="006910BE" w:rsidRDefault="00A550A8" w:rsidP="00A550A8">
      <w:pPr>
        <w:pStyle w:val="2"/>
      </w:pPr>
      <w:bookmarkStart w:id="50" w:name="_Toc27475560"/>
      <w:bookmarkStart w:id="51" w:name="_Toc29495151"/>
      <w:bookmarkStart w:id="52" w:name="_Toc36116197"/>
      <w:bookmarkStart w:id="53" w:name="_Toc36118246"/>
      <w:bookmarkStart w:id="54" w:name="_Toc36560359"/>
      <w:bookmarkStart w:id="55" w:name="_Toc43976856"/>
      <w:bookmarkStart w:id="56" w:name="_Toc52213423"/>
      <w:bookmarkStart w:id="57" w:name="_Toc60742879"/>
      <w:bookmarkStart w:id="58" w:name="_Toc68206059"/>
      <w:bookmarkStart w:id="59" w:name="_Toc75971856"/>
      <w:bookmarkStart w:id="60" w:name="_Toc85051279"/>
      <w:bookmarkStart w:id="61" w:name="_Toc90493277"/>
      <w:bookmarkStart w:id="62" w:name="_Toc90493917"/>
      <w:bookmarkStart w:id="63" w:name="_Toc100093940"/>
      <w:bookmarkStart w:id="64" w:name="_Toc106872584"/>
      <w:bookmarkStart w:id="65" w:name="_Toc114908213"/>
      <w:r w:rsidRPr="006910BE">
        <w:t>5.5A</w:t>
      </w:r>
      <w:r w:rsidRPr="006910BE">
        <w:tab/>
        <w:t>Configuration for CA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3413594" w14:textId="77777777" w:rsidR="00A550A8" w:rsidRPr="006910BE" w:rsidRDefault="00A550A8" w:rsidP="00A550A8">
      <w:pPr>
        <w:pStyle w:val="3"/>
        <w:sectPr w:rsidR="00A550A8" w:rsidRPr="006910BE">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66" w:name="_Toc27475561"/>
      <w:bookmarkStart w:id="67" w:name="_Toc29495152"/>
      <w:bookmarkStart w:id="68" w:name="_Toc36116198"/>
      <w:bookmarkStart w:id="69" w:name="_Toc36118247"/>
      <w:bookmarkStart w:id="70" w:name="_Toc36560360"/>
      <w:bookmarkStart w:id="71" w:name="_Toc43976857"/>
      <w:bookmarkStart w:id="72" w:name="_Toc52213424"/>
      <w:bookmarkStart w:id="73" w:name="_Toc60742880"/>
      <w:bookmarkStart w:id="74" w:name="_Toc68206060"/>
      <w:bookmarkStart w:id="75" w:name="_Toc75971857"/>
      <w:bookmarkStart w:id="76" w:name="_Toc85051280"/>
      <w:bookmarkStart w:id="77" w:name="_Toc90493278"/>
      <w:bookmarkStart w:id="78" w:name="_Toc90493918"/>
      <w:bookmarkStart w:id="79" w:name="_Toc100093941"/>
      <w:bookmarkStart w:id="80" w:name="_Toc106872585"/>
      <w:bookmarkStart w:id="81" w:name="_Toc114908214"/>
      <w:r w:rsidRPr="006910BE">
        <w:t>5.5A.1</w:t>
      </w:r>
      <w:r w:rsidRPr="006910BE">
        <w:tab/>
        <w:t>Inter-band CA configurations between FR1 and FR2</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7B14468" w14:textId="77777777" w:rsidR="00A550A8" w:rsidRDefault="00A550A8" w:rsidP="00A550A8">
      <w:pPr>
        <w:pStyle w:val="TH"/>
      </w:pPr>
      <w:r w:rsidRPr="006910BE">
        <w:lastRenderedPageBreak/>
        <w:t xml:space="preserve">Table 5.5A.1-1: Inter-band CA configurations and bandwidth combinations sets </w:t>
      </w:r>
      <w:r w:rsidRPr="006910BE">
        <w:rPr>
          <w:lang w:eastAsia="zh-TW"/>
        </w:rPr>
        <w:t>between FR1 and FR2</w:t>
      </w:r>
      <w:r w:rsidRPr="006910BE">
        <w:t xml:space="preserve"> (two bands)</w:t>
      </w:r>
    </w:p>
    <w:p w14:paraId="3AAF5DCE" w14:textId="77777777" w:rsidR="00CF516F" w:rsidRPr="006910BE" w:rsidRDefault="00CF516F" w:rsidP="00CF516F">
      <w:pPr>
        <w:pStyle w:val="EditorsNote"/>
        <w:rPr>
          <w:ins w:id="82" w:author="zhangyufeng@caict.ac.cn" w:date="2023-02-14T14:31:00Z"/>
        </w:rPr>
      </w:pPr>
      <w:ins w:id="83" w:author="zhangyufeng@caict.ac.cn" w:date="2023-02-14T14:31:00Z">
        <w:r w:rsidRPr="004165BC">
          <w:t>Editor’s note: No band combinations for inter-band NR CA between FR1 and FR2 specified due to the testability issues that combined testing of NR FR1 in conducted mode and NR FR2 in radiated mode.</w:t>
        </w:r>
      </w:ins>
    </w:p>
    <w:p w14:paraId="169A3B3A" w14:textId="0BB8DA7E" w:rsidR="00A550A8" w:rsidRPr="006910BE" w:rsidDel="00CF516F" w:rsidRDefault="00A550A8" w:rsidP="00A550A8">
      <w:pPr>
        <w:rPr>
          <w:del w:id="84" w:author="zhangyufeng@caict.ac.cn" w:date="2023-02-14T14:32:00Z"/>
        </w:rPr>
      </w:pPr>
    </w:p>
    <w:tbl>
      <w:tblPr>
        <w:tblW w:w="1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698"/>
        <w:gridCol w:w="848"/>
        <w:gridCol w:w="590"/>
        <w:gridCol w:w="675"/>
        <w:gridCol w:w="675"/>
        <w:gridCol w:w="50"/>
        <w:gridCol w:w="629"/>
        <w:gridCol w:w="46"/>
        <w:gridCol w:w="578"/>
        <w:gridCol w:w="11"/>
        <w:gridCol w:w="708"/>
        <w:gridCol w:w="14"/>
        <w:gridCol w:w="657"/>
        <w:gridCol w:w="21"/>
        <w:gridCol w:w="651"/>
        <w:gridCol w:w="30"/>
        <w:gridCol w:w="642"/>
        <w:gridCol w:w="37"/>
        <w:gridCol w:w="634"/>
        <w:gridCol w:w="44"/>
        <w:gridCol w:w="628"/>
        <w:gridCol w:w="50"/>
        <w:gridCol w:w="622"/>
        <w:gridCol w:w="55"/>
        <w:gridCol w:w="610"/>
        <w:gridCol w:w="63"/>
        <w:gridCol w:w="618"/>
        <w:gridCol w:w="71"/>
        <w:gridCol w:w="658"/>
        <w:gridCol w:w="1374"/>
      </w:tblGrid>
      <w:tr w:rsidR="00A550A8" w:rsidRPr="006910BE" w:rsidDel="00CF516F" w14:paraId="45F52380" w14:textId="10F781E8" w:rsidTr="004E3E6A">
        <w:trPr>
          <w:trHeight w:val="187"/>
          <w:tblHeader/>
          <w:jc w:val="center"/>
          <w:del w:id="85" w:author="zhangyufeng@caict.ac.cn" w:date="2023-02-14T14:32:00Z"/>
        </w:trPr>
        <w:tc>
          <w:tcPr>
            <w:tcW w:w="1553" w:type="dxa"/>
            <w:tcBorders>
              <w:top w:val="single" w:sz="4" w:space="0" w:color="auto"/>
              <w:left w:val="single" w:sz="4" w:space="0" w:color="auto"/>
              <w:bottom w:val="nil"/>
              <w:right w:val="single" w:sz="4" w:space="0" w:color="auto"/>
            </w:tcBorders>
            <w:hideMark/>
          </w:tcPr>
          <w:p w14:paraId="35DED3B2" w14:textId="7B8B93D9" w:rsidR="00A550A8" w:rsidRPr="006910BE" w:rsidDel="00CF516F" w:rsidRDefault="00A550A8" w:rsidP="004E3E6A">
            <w:pPr>
              <w:pStyle w:val="TAH"/>
              <w:rPr>
                <w:del w:id="86" w:author="zhangyufeng@caict.ac.cn" w:date="2023-02-14T14:32:00Z"/>
              </w:rPr>
            </w:pPr>
            <w:del w:id="87" w:author="zhangyufeng@caict.ac.cn" w:date="2023-02-14T14:32:00Z">
              <w:r w:rsidRPr="006910BE" w:rsidDel="00CF516F">
                <w:lastRenderedPageBreak/>
                <w:delText>NR CA configuration</w:delText>
              </w:r>
            </w:del>
          </w:p>
        </w:tc>
        <w:tc>
          <w:tcPr>
            <w:tcW w:w="1698" w:type="dxa"/>
            <w:tcBorders>
              <w:top w:val="single" w:sz="4" w:space="0" w:color="auto"/>
              <w:left w:val="single" w:sz="4" w:space="0" w:color="auto"/>
              <w:bottom w:val="nil"/>
              <w:right w:val="single" w:sz="4" w:space="0" w:color="auto"/>
            </w:tcBorders>
            <w:hideMark/>
          </w:tcPr>
          <w:p w14:paraId="406C3346" w14:textId="71B2D235" w:rsidR="00A550A8" w:rsidRPr="006910BE" w:rsidDel="00CF516F" w:rsidRDefault="00A550A8" w:rsidP="004E3E6A">
            <w:pPr>
              <w:pStyle w:val="TAH"/>
              <w:rPr>
                <w:del w:id="88" w:author="zhangyufeng@caict.ac.cn" w:date="2023-02-14T14:32:00Z"/>
              </w:rPr>
            </w:pPr>
            <w:del w:id="89" w:author="zhangyufeng@caict.ac.cn" w:date="2023-02-14T14:32:00Z">
              <w:r w:rsidRPr="006910BE" w:rsidDel="00CF516F">
                <w:delText>Uplink CA configuration</w:delText>
              </w:r>
            </w:del>
          </w:p>
        </w:tc>
        <w:tc>
          <w:tcPr>
            <w:tcW w:w="848" w:type="dxa"/>
            <w:tcBorders>
              <w:top w:val="single" w:sz="4" w:space="0" w:color="auto"/>
              <w:left w:val="single" w:sz="4" w:space="0" w:color="auto"/>
              <w:bottom w:val="nil"/>
              <w:right w:val="single" w:sz="4" w:space="0" w:color="auto"/>
            </w:tcBorders>
            <w:hideMark/>
          </w:tcPr>
          <w:p w14:paraId="11F7D595" w14:textId="0638A5F2" w:rsidR="00A550A8" w:rsidRPr="006910BE" w:rsidDel="00CF516F" w:rsidRDefault="00A550A8" w:rsidP="004E3E6A">
            <w:pPr>
              <w:pStyle w:val="TAH"/>
              <w:rPr>
                <w:del w:id="90" w:author="zhangyufeng@caict.ac.cn" w:date="2023-02-14T14:32:00Z"/>
              </w:rPr>
            </w:pPr>
            <w:del w:id="91" w:author="zhangyufeng@caict.ac.cn" w:date="2023-02-14T14:32:00Z">
              <w:r w:rsidRPr="006910BE" w:rsidDel="00CF516F">
                <w:delText>NR Band</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BC95DBD" w14:textId="119A81D4" w:rsidR="00A550A8" w:rsidRPr="006910BE" w:rsidDel="00CF516F" w:rsidRDefault="00A550A8" w:rsidP="004E3E6A">
            <w:pPr>
              <w:pStyle w:val="TAH"/>
              <w:rPr>
                <w:del w:id="92" w:author="zhangyufeng@caict.ac.cn" w:date="2023-02-14T14:32:00Z"/>
              </w:rPr>
            </w:pPr>
            <w:del w:id="93" w:author="zhangyufeng@caict.ac.cn" w:date="2023-02-14T14:32:00Z">
              <w:r w:rsidRPr="006910BE" w:rsidDel="00CF516F">
                <w:delText>Channel bandwidth (MHz) (NOTE 3)</w:delText>
              </w:r>
            </w:del>
          </w:p>
        </w:tc>
        <w:tc>
          <w:tcPr>
            <w:tcW w:w="1374" w:type="dxa"/>
            <w:tcBorders>
              <w:top w:val="single" w:sz="4" w:space="0" w:color="auto"/>
              <w:left w:val="single" w:sz="4" w:space="0" w:color="auto"/>
              <w:bottom w:val="nil"/>
              <w:right w:val="single" w:sz="4" w:space="0" w:color="auto"/>
            </w:tcBorders>
            <w:hideMark/>
          </w:tcPr>
          <w:p w14:paraId="271E06BC" w14:textId="37F6C530" w:rsidR="00A550A8" w:rsidRPr="006910BE" w:rsidDel="00CF516F" w:rsidRDefault="00A550A8" w:rsidP="004E3E6A">
            <w:pPr>
              <w:pStyle w:val="TAH"/>
              <w:rPr>
                <w:del w:id="94" w:author="zhangyufeng@caict.ac.cn" w:date="2023-02-14T14:32:00Z"/>
                <w:lang w:eastAsia="en-US"/>
              </w:rPr>
            </w:pPr>
            <w:del w:id="95" w:author="zhangyufeng@caict.ac.cn" w:date="2023-02-14T14:32:00Z">
              <w:r w:rsidRPr="006910BE" w:rsidDel="00CF516F">
                <w:delText>Bandwidth combination set</w:delText>
              </w:r>
            </w:del>
          </w:p>
        </w:tc>
      </w:tr>
      <w:tr w:rsidR="00A550A8" w:rsidRPr="006910BE" w:rsidDel="00CF516F" w14:paraId="424A0314" w14:textId="33B3FD22" w:rsidTr="004E3E6A">
        <w:trPr>
          <w:trHeight w:val="187"/>
          <w:tblHeader/>
          <w:jc w:val="center"/>
          <w:del w:id="96" w:author="zhangyufeng@caict.ac.cn" w:date="2023-02-14T14:32:00Z"/>
        </w:trPr>
        <w:tc>
          <w:tcPr>
            <w:tcW w:w="1553" w:type="dxa"/>
            <w:tcBorders>
              <w:top w:val="nil"/>
              <w:left w:val="single" w:sz="4" w:space="0" w:color="auto"/>
              <w:bottom w:val="single" w:sz="4" w:space="0" w:color="auto"/>
              <w:right w:val="single" w:sz="4" w:space="0" w:color="auto"/>
            </w:tcBorders>
          </w:tcPr>
          <w:p w14:paraId="685FD118" w14:textId="023F4EFE" w:rsidR="00A550A8" w:rsidRPr="006910BE" w:rsidDel="00CF516F" w:rsidRDefault="00A550A8" w:rsidP="004E3E6A">
            <w:pPr>
              <w:pStyle w:val="TAH"/>
              <w:rPr>
                <w:del w:id="97" w:author="zhangyufeng@caict.ac.cn" w:date="2023-02-14T14:32:00Z"/>
              </w:rPr>
            </w:pPr>
          </w:p>
        </w:tc>
        <w:tc>
          <w:tcPr>
            <w:tcW w:w="1698" w:type="dxa"/>
            <w:tcBorders>
              <w:top w:val="nil"/>
              <w:left w:val="single" w:sz="4" w:space="0" w:color="auto"/>
              <w:bottom w:val="single" w:sz="4" w:space="0" w:color="auto"/>
              <w:right w:val="single" w:sz="4" w:space="0" w:color="auto"/>
            </w:tcBorders>
          </w:tcPr>
          <w:p w14:paraId="3EE57FA1" w14:textId="51C6121B" w:rsidR="00A550A8" w:rsidRPr="006910BE" w:rsidDel="00CF516F" w:rsidRDefault="00A550A8" w:rsidP="004E3E6A">
            <w:pPr>
              <w:pStyle w:val="TAH"/>
              <w:rPr>
                <w:del w:id="98" w:author="zhangyufeng@caict.ac.cn" w:date="2023-02-14T14:32:00Z"/>
              </w:rPr>
            </w:pPr>
          </w:p>
        </w:tc>
        <w:tc>
          <w:tcPr>
            <w:tcW w:w="848" w:type="dxa"/>
            <w:tcBorders>
              <w:top w:val="nil"/>
              <w:left w:val="single" w:sz="4" w:space="0" w:color="auto"/>
              <w:bottom w:val="single" w:sz="4" w:space="0" w:color="auto"/>
              <w:right w:val="single" w:sz="4" w:space="0" w:color="auto"/>
            </w:tcBorders>
          </w:tcPr>
          <w:p w14:paraId="055E0B46" w14:textId="36B1799E" w:rsidR="00A550A8" w:rsidRPr="006910BE" w:rsidDel="00CF516F" w:rsidRDefault="00A550A8" w:rsidP="004E3E6A">
            <w:pPr>
              <w:pStyle w:val="TAH"/>
              <w:rPr>
                <w:del w:id="99" w:author="zhangyufeng@caict.ac.cn" w:date="2023-02-14T14:32:00Z"/>
              </w:rPr>
            </w:pPr>
          </w:p>
        </w:tc>
        <w:tc>
          <w:tcPr>
            <w:tcW w:w="590" w:type="dxa"/>
            <w:tcBorders>
              <w:top w:val="single" w:sz="4" w:space="0" w:color="auto"/>
              <w:left w:val="single" w:sz="4" w:space="0" w:color="auto"/>
              <w:bottom w:val="single" w:sz="4" w:space="0" w:color="auto"/>
              <w:right w:val="single" w:sz="4" w:space="0" w:color="auto"/>
            </w:tcBorders>
            <w:hideMark/>
          </w:tcPr>
          <w:p w14:paraId="03E3305C" w14:textId="1F743FF8" w:rsidR="00A550A8" w:rsidRPr="006910BE" w:rsidDel="00CF516F" w:rsidRDefault="00A550A8" w:rsidP="004E3E6A">
            <w:pPr>
              <w:pStyle w:val="TAH"/>
              <w:rPr>
                <w:del w:id="100" w:author="zhangyufeng@caict.ac.cn" w:date="2023-02-14T14:32:00Z"/>
              </w:rPr>
            </w:pPr>
            <w:del w:id="101" w:author="zhangyufeng@caict.ac.cn" w:date="2023-02-14T14:32:00Z">
              <w:r w:rsidRPr="006910BE" w:rsidDel="00CF516F">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3DC2E82D" w14:textId="68F0518B" w:rsidR="00A550A8" w:rsidRPr="006910BE" w:rsidDel="00CF516F" w:rsidRDefault="00A550A8" w:rsidP="004E3E6A">
            <w:pPr>
              <w:pStyle w:val="TAH"/>
              <w:rPr>
                <w:del w:id="102" w:author="zhangyufeng@caict.ac.cn" w:date="2023-02-14T14:32:00Z"/>
              </w:rPr>
            </w:pPr>
            <w:del w:id="103" w:author="zhangyufeng@caict.ac.cn" w:date="2023-02-14T14:32:00Z">
              <w:r w:rsidRPr="006910BE" w:rsidDel="00CF516F">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7951ED5F" w14:textId="3B85E047" w:rsidR="00A550A8" w:rsidRPr="006910BE" w:rsidDel="00CF516F" w:rsidRDefault="00A550A8" w:rsidP="004E3E6A">
            <w:pPr>
              <w:pStyle w:val="TAH"/>
              <w:rPr>
                <w:del w:id="104" w:author="zhangyufeng@caict.ac.cn" w:date="2023-02-14T14:32:00Z"/>
              </w:rPr>
            </w:pPr>
            <w:del w:id="105" w:author="zhangyufeng@caict.ac.cn" w:date="2023-02-14T14:32:00Z">
              <w:r w:rsidRPr="006910BE" w:rsidDel="00CF516F">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70C4C59" w14:textId="209BCE54" w:rsidR="00A550A8" w:rsidRPr="006910BE" w:rsidDel="00CF516F" w:rsidRDefault="00A550A8" w:rsidP="004E3E6A">
            <w:pPr>
              <w:pStyle w:val="TAH"/>
              <w:rPr>
                <w:del w:id="106" w:author="zhangyufeng@caict.ac.cn" w:date="2023-02-14T14:32:00Z"/>
              </w:rPr>
            </w:pPr>
            <w:del w:id="107" w:author="zhangyufeng@caict.ac.cn" w:date="2023-02-14T14:32:00Z">
              <w:r w:rsidRPr="006910BE" w:rsidDel="00CF516F">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0DD9CF79" w14:textId="0B381BB2" w:rsidR="00A550A8" w:rsidRPr="006910BE" w:rsidDel="00CF516F" w:rsidRDefault="00A550A8" w:rsidP="004E3E6A">
            <w:pPr>
              <w:pStyle w:val="TAH"/>
              <w:rPr>
                <w:del w:id="108" w:author="zhangyufeng@caict.ac.cn" w:date="2023-02-14T14:32:00Z"/>
              </w:rPr>
            </w:pPr>
            <w:del w:id="109" w:author="zhangyufeng@caict.ac.cn" w:date="2023-02-14T14:32:00Z">
              <w:r w:rsidRPr="006910BE" w:rsidDel="00CF516F">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77F8FFF6" w14:textId="2F013C3F" w:rsidR="00A550A8" w:rsidRPr="006910BE" w:rsidDel="00CF516F" w:rsidRDefault="00A550A8" w:rsidP="004E3E6A">
            <w:pPr>
              <w:pStyle w:val="TAH"/>
              <w:rPr>
                <w:del w:id="110" w:author="zhangyufeng@caict.ac.cn" w:date="2023-02-14T14:32:00Z"/>
              </w:rPr>
            </w:pPr>
            <w:del w:id="111" w:author="zhangyufeng@caict.ac.cn" w:date="2023-02-14T14:32:00Z">
              <w:r w:rsidRPr="006910BE" w:rsidDel="00CF516F">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26808A9D" w14:textId="52C4914F" w:rsidR="00A550A8" w:rsidRPr="006910BE" w:rsidDel="00CF516F" w:rsidRDefault="00A550A8" w:rsidP="004E3E6A">
            <w:pPr>
              <w:pStyle w:val="TAH"/>
              <w:rPr>
                <w:del w:id="112" w:author="zhangyufeng@caict.ac.cn" w:date="2023-02-14T14:32:00Z"/>
              </w:rPr>
            </w:pPr>
            <w:del w:id="113" w:author="zhangyufeng@caict.ac.cn" w:date="2023-02-14T14:32:00Z">
              <w:r w:rsidRPr="006910BE" w:rsidDel="00CF516F">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C526175" w14:textId="6A9EA625" w:rsidR="00A550A8" w:rsidRPr="006910BE" w:rsidDel="00CF516F" w:rsidRDefault="00A550A8" w:rsidP="004E3E6A">
            <w:pPr>
              <w:pStyle w:val="TAH"/>
              <w:rPr>
                <w:del w:id="114" w:author="zhangyufeng@caict.ac.cn" w:date="2023-02-14T14:32:00Z"/>
              </w:rPr>
            </w:pPr>
            <w:del w:id="115" w:author="zhangyufeng@caict.ac.cn" w:date="2023-02-14T14:32:00Z">
              <w:r w:rsidRPr="006910BE" w:rsidDel="00CF516F">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6F7196B9" w14:textId="5E07D5A3" w:rsidR="00A550A8" w:rsidRPr="006910BE" w:rsidDel="00CF516F" w:rsidRDefault="00A550A8" w:rsidP="004E3E6A">
            <w:pPr>
              <w:pStyle w:val="TAH"/>
              <w:rPr>
                <w:del w:id="116" w:author="zhangyufeng@caict.ac.cn" w:date="2023-02-14T14:32:00Z"/>
              </w:rPr>
            </w:pPr>
            <w:del w:id="117" w:author="zhangyufeng@caict.ac.cn" w:date="2023-02-14T14:32:00Z">
              <w:r w:rsidRPr="006910BE" w:rsidDel="00CF516F">
                <w:delText>60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73B03383" w14:textId="07B8F0B1" w:rsidR="00A550A8" w:rsidRPr="006910BE" w:rsidDel="00CF516F" w:rsidRDefault="00A550A8" w:rsidP="004E3E6A">
            <w:pPr>
              <w:pStyle w:val="TAH"/>
              <w:rPr>
                <w:del w:id="118" w:author="zhangyufeng@caict.ac.cn" w:date="2023-02-14T14:32:00Z"/>
              </w:rPr>
            </w:pPr>
            <w:del w:id="119" w:author="zhangyufeng@caict.ac.cn" w:date="2023-02-14T14:32:00Z">
              <w:r w:rsidRPr="006910BE" w:rsidDel="00CF516F">
                <w:delText>70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9B50F9E" w14:textId="75D736DB" w:rsidR="00A550A8" w:rsidRPr="006910BE" w:rsidDel="00CF516F" w:rsidRDefault="00A550A8" w:rsidP="004E3E6A">
            <w:pPr>
              <w:pStyle w:val="TAH"/>
              <w:rPr>
                <w:del w:id="120" w:author="zhangyufeng@caict.ac.cn" w:date="2023-02-14T14:32:00Z"/>
                <w:lang w:eastAsia="en-US"/>
              </w:rPr>
            </w:pPr>
            <w:del w:id="121" w:author="zhangyufeng@caict.ac.cn" w:date="2023-02-14T14:32:00Z">
              <w:r w:rsidRPr="006910BE" w:rsidDel="00CF516F">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224F0F2" w14:textId="7A61A0F2" w:rsidR="00A550A8" w:rsidRPr="006910BE" w:rsidDel="00CF516F" w:rsidRDefault="00A550A8" w:rsidP="004E3E6A">
            <w:pPr>
              <w:pStyle w:val="TAH"/>
              <w:rPr>
                <w:del w:id="122" w:author="zhangyufeng@caict.ac.cn" w:date="2023-02-14T14:32:00Z"/>
              </w:rPr>
            </w:pPr>
            <w:del w:id="123" w:author="zhangyufeng@caict.ac.cn" w:date="2023-02-14T14:32:00Z">
              <w:r w:rsidRPr="006910BE" w:rsidDel="00CF516F">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
          <w:p w14:paraId="1E3C57DF" w14:textId="559F0707" w:rsidR="00A550A8" w:rsidRPr="006910BE" w:rsidDel="00CF516F" w:rsidRDefault="00A550A8" w:rsidP="004E3E6A">
            <w:pPr>
              <w:pStyle w:val="TAH"/>
              <w:rPr>
                <w:del w:id="124" w:author="zhangyufeng@caict.ac.cn" w:date="2023-02-14T14:32:00Z"/>
              </w:rPr>
            </w:pPr>
            <w:del w:id="125" w:author="zhangyufeng@caict.ac.cn" w:date="2023-02-14T14:32:00Z">
              <w:r w:rsidRPr="006910BE" w:rsidDel="00CF516F">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0C03C554" w14:textId="5A7EAC55" w:rsidR="00A550A8" w:rsidRPr="006910BE" w:rsidDel="00CF516F" w:rsidRDefault="00A550A8" w:rsidP="004E3E6A">
            <w:pPr>
              <w:pStyle w:val="TAH"/>
              <w:rPr>
                <w:del w:id="126" w:author="zhangyufeng@caict.ac.cn" w:date="2023-02-14T14:32:00Z"/>
              </w:rPr>
            </w:pPr>
            <w:del w:id="127" w:author="zhangyufeng@caict.ac.cn" w:date="2023-02-14T14:32:00Z">
              <w:r w:rsidRPr="006910BE" w:rsidDel="00CF516F">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07B5EDA7" w14:textId="2E68EC3E" w:rsidR="00A550A8" w:rsidRPr="006910BE" w:rsidDel="00CF516F" w:rsidRDefault="00A550A8" w:rsidP="004E3E6A">
            <w:pPr>
              <w:pStyle w:val="TAH"/>
              <w:rPr>
                <w:del w:id="128" w:author="zhangyufeng@caict.ac.cn" w:date="2023-02-14T14:32:00Z"/>
              </w:rPr>
            </w:pPr>
            <w:del w:id="129" w:author="zhangyufeng@caict.ac.cn" w:date="2023-02-14T14:32:00Z">
              <w:r w:rsidRPr="006910BE" w:rsidDel="00CF516F">
                <w:delText>400</w:delText>
              </w:r>
            </w:del>
          </w:p>
        </w:tc>
        <w:tc>
          <w:tcPr>
            <w:tcW w:w="1374" w:type="dxa"/>
            <w:tcBorders>
              <w:top w:val="nil"/>
              <w:left w:val="single" w:sz="4" w:space="0" w:color="auto"/>
              <w:bottom w:val="single" w:sz="4" w:space="0" w:color="auto"/>
              <w:right w:val="single" w:sz="4" w:space="0" w:color="auto"/>
            </w:tcBorders>
          </w:tcPr>
          <w:p w14:paraId="696AD3BE" w14:textId="0A3BD055" w:rsidR="00A550A8" w:rsidRPr="006910BE" w:rsidDel="00CF516F" w:rsidRDefault="00A550A8" w:rsidP="004E3E6A">
            <w:pPr>
              <w:pStyle w:val="TAH"/>
              <w:rPr>
                <w:del w:id="130" w:author="zhangyufeng@caict.ac.cn" w:date="2023-02-14T14:32:00Z"/>
              </w:rPr>
            </w:pPr>
          </w:p>
        </w:tc>
      </w:tr>
      <w:tr w:rsidR="00A550A8" w:rsidRPr="006910BE" w:rsidDel="00CF516F" w14:paraId="776F5F2C" w14:textId="3A13515F" w:rsidTr="004E3E6A">
        <w:trPr>
          <w:trHeight w:val="187"/>
          <w:jc w:val="center"/>
          <w:del w:id="131" w:author="zhangyufeng@caict.ac.cn" w:date="2023-02-14T14:32:00Z"/>
        </w:trPr>
        <w:tc>
          <w:tcPr>
            <w:tcW w:w="1553" w:type="dxa"/>
            <w:tcBorders>
              <w:top w:val="single" w:sz="4" w:space="0" w:color="auto"/>
              <w:left w:val="single" w:sz="4" w:space="0" w:color="auto"/>
              <w:bottom w:val="nil"/>
              <w:right w:val="single" w:sz="4" w:space="0" w:color="auto"/>
            </w:tcBorders>
            <w:hideMark/>
          </w:tcPr>
          <w:p w14:paraId="2C64F50D" w14:textId="577D3A06" w:rsidR="00A550A8" w:rsidRPr="006910BE" w:rsidDel="00CF516F" w:rsidRDefault="00A550A8" w:rsidP="004E3E6A">
            <w:pPr>
              <w:pStyle w:val="TAC"/>
              <w:rPr>
                <w:del w:id="132" w:author="zhangyufeng@caict.ac.cn" w:date="2023-02-14T14:32:00Z"/>
                <w:szCs w:val="18"/>
              </w:rPr>
            </w:pPr>
            <w:del w:id="133" w:author="zhangyufeng@caict.ac.cn" w:date="2023-02-14T14:32:00Z">
              <w:r w:rsidRPr="006910BE" w:rsidDel="00CF516F">
                <w:rPr>
                  <w:szCs w:val="18"/>
                </w:rPr>
                <w:delText>CA_n1A-n258A</w:delText>
              </w:r>
            </w:del>
          </w:p>
        </w:tc>
        <w:tc>
          <w:tcPr>
            <w:tcW w:w="1698" w:type="dxa"/>
            <w:tcBorders>
              <w:top w:val="single" w:sz="4" w:space="0" w:color="auto"/>
              <w:left w:val="single" w:sz="4" w:space="0" w:color="auto"/>
              <w:bottom w:val="nil"/>
              <w:right w:val="single" w:sz="4" w:space="0" w:color="auto"/>
            </w:tcBorders>
            <w:hideMark/>
          </w:tcPr>
          <w:p w14:paraId="3819C4F2" w14:textId="6649091F" w:rsidR="00A550A8" w:rsidRPr="006910BE" w:rsidDel="00CF516F" w:rsidRDefault="00A550A8" w:rsidP="004E3E6A">
            <w:pPr>
              <w:pStyle w:val="TAC"/>
              <w:rPr>
                <w:del w:id="134" w:author="zhangyufeng@caict.ac.cn" w:date="2023-02-14T14:32:00Z"/>
                <w:szCs w:val="18"/>
              </w:rPr>
            </w:pPr>
            <w:del w:id="135" w:author="zhangyufeng@caict.ac.cn" w:date="2023-02-14T14:32:00Z">
              <w:r w:rsidRPr="006910BE" w:rsidDel="00CF516F">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4FA54DDB" w14:textId="7F7BBA7D" w:rsidR="00A550A8" w:rsidRPr="006910BE" w:rsidDel="00CF516F" w:rsidRDefault="00A550A8" w:rsidP="004E3E6A">
            <w:pPr>
              <w:pStyle w:val="TAC"/>
              <w:rPr>
                <w:del w:id="136" w:author="zhangyufeng@caict.ac.cn" w:date="2023-02-14T14:32:00Z"/>
                <w:szCs w:val="18"/>
              </w:rPr>
            </w:pPr>
            <w:del w:id="137"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13A8B183" w14:textId="5F942C6C" w:rsidR="00A550A8" w:rsidRPr="006910BE" w:rsidDel="00CF516F" w:rsidRDefault="00A550A8" w:rsidP="004E3E6A">
            <w:pPr>
              <w:pStyle w:val="TAC"/>
              <w:rPr>
                <w:del w:id="138" w:author="zhangyufeng@caict.ac.cn" w:date="2023-02-14T14:32:00Z"/>
                <w:szCs w:val="18"/>
              </w:rPr>
            </w:pPr>
            <w:del w:id="139"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49AEB818" w14:textId="097C47CA" w:rsidR="00A550A8" w:rsidRPr="006910BE" w:rsidDel="00CF516F" w:rsidRDefault="00A550A8" w:rsidP="004E3E6A">
            <w:pPr>
              <w:pStyle w:val="TAC"/>
              <w:rPr>
                <w:del w:id="140" w:author="zhangyufeng@caict.ac.cn" w:date="2023-02-14T14:32:00Z"/>
                <w:szCs w:val="18"/>
                <w:lang w:eastAsia="en-US"/>
              </w:rPr>
            </w:pPr>
            <w:del w:id="141"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4ED951D3" w14:textId="09C61C00" w:rsidR="00A550A8" w:rsidRPr="006910BE" w:rsidDel="00CF516F" w:rsidRDefault="00A550A8" w:rsidP="004E3E6A">
            <w:pPr>
              <w:pStyle w:val="TAC"/>
              <w:rPr>
                <w:del w:id="142" w:author="zhangyufeng@caict.ac.cn" w:date="2023-02-14T14:32:00Z"/>
                <w:szCs w:val="18"/>
              </w:rPr>
            </w:pPr>
            <w:del w:id="143"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0224F515" w14:textId="222A7827" w:rsidR="00A550A8" w:rsidRPr="006910BE" w:rsidDel="00CF516F" w:rsidRDefault="00A550A8" w:rsidP="004E3E6A">
            <w:pPr>
              <w:pStyle w:val="TAC"/>
              <w:rPr>
                <w:del w:id="144" w:author="zhangyufeng@caict.ac.cn" w:date="2023-02-14T14:32:00Z"/>
                <w:szCs w:val="18"/>
              </w:rPr>
            </w:pPr>
            <w:del w:id="145"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5EDAC98B" w14:textId="5250389F" w:rsidR="00A550A8" w:rsidRPr="006910BE" w:rsidDel="00CF516F" w:rsidRDefault="00A550A8" w:rsidP="004E3E6A">
            <w:pPr>
              <w:pStyle w:val="TAC"/>
              <w:rPr>
                <w:del w:id="146" w:author="zhangyufeng@caict.ac.cn" w:date="2023-02-14T14:32: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A72CC11" w14:textId="6A991E66" w:rsidR="00A550A8" w:rsidRPr="006910BE" w:rsidDel="00CF516F" w:rsidRDefault="00A550A8" w:rsidP="004E3E6A">
            <w:pPr>
              <w:pStyle w:val="TAC"/>
              <w:rPr>
                <w:del w:id="147"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0B683D" w14:textId="0F302BD0" w:rsidR="00A550A8" w:rsidRPr="006910BE" w:rsidDel="00CF516F" w:rsidRDefault="00A550A8" w:rsidP="004E3E6A">
            <w:pPr>
              <w:pStyle w:val="TAC"/>
              <w:rPr>
                <w:del w:id="148"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DAAD19D" w14:textId="460D8E99" w:rsidR="00A550A8" w:rsidRPr="006910BE" w:rsidDel="00CF516F" w:rsidRDefault="00A550A8" w:rsidP="004E3E6A">
            <w:pPr>
              <w:pStyle w:val="TAC"/>
              <w:rPr>
                <w:del w:id="149"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D384BC6" w14:textId="11245ABA" w:rsidR="00A550A8" w:rsidRPr="006910BE" w:rsidDel="00CF516F" w:rsidRDefault="00A550A8" w:rsidP="004E3E6A">
            <w:pPr>
              <w:pStyle w:val="TAC"/>
              <w:rPr>
                <w:del w:id="150"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BFDFAA" w14:textId="3AB94E90" w:rsidR="00A550A8" w:rsidRPr="006910BE" w:rsidDel="00CF516F" w:rsidRDefault="00A550A8" w:rsidP="004E3E6A">
            <w:pPr>
              <w:pStyle w:val="TAC"/>
              <w:rPr>
                <w:del w:id="151"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2F47CF6" w14:textId="7207BE9B" w:rsidR="00A550A8" w:rsidRPr="006910BE" w:rsidDel="00CF516F" w:rsidRDefault="00A550A8" w:rsidP="004E3E6A">
            <w:pPr>
              <w:pStyle w:val="TAC"/>
              <w:rPr>
                <w:del w:id="152"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86ABB1E" w14:textId="2E282769" w:rsidR="00A550A8" w:rsidRPr="006910BE" w:rsidDel="00CF516F" w:rsidRDefault="00A550A8" w:rsidP="004E3E6A">
            <w:pPr>
              <w:pStyle w:val="TAC"/>
              <w:rPr>
                <w:del w:id="153"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519927E4" w14:textId="557CBE96" w:rsidR="00A550A8" w:rsidRPr="006910BE" w:rsidDel="00CF516F" w:rsidRDefault="00A550A8" w:rsidP="004E3E6A">
            <w:pPr>
              <w:pStyle w:val="TAC"/>
              <w:rPr>
                <w:del w:id="154"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B9C464B" w14:textId="2DA8595C" w:rsidR="00A550A8" w:rsidRPr="006910BE" w:rsidDel="00CF516F" w:rsidRDefault="00A550A8" w:rsidP="004E3E6A">
            <w:pPr>
              <w:pStyle w:val="TAC"/>
              <w:rPr>
                <w:del w:id="155"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35419DBD" w14:textId="2E78E23C" w:rsidR="00A550A8" w:rsidRPr="006910BE" w:rsidDel="00CF516F" w:rsidRDefault="00A550A8" w:rsidP="004E3E6A">
            <w:pPr>
              <w:pStyle w:val="TAC"/>
              <w:rPr>
                <w:del w:id="156" w:author="zhangyufeng@caict.ac.cn" w:date="2023-02-14T14:32:00Z"/>
                <w:szCs w:val="18"/>
              </w:rPr>
            </w:pPr>
          </w:p>
        </w:tc>
        <w:tc>
          <w:tcPr>
            <w:tcW w:w="1374" w:type="dxa"/>
            <w:tcBorders>
              <w:top w:val="nil"/>
              <w:left w:val="single" w:sz="4" w:space="0" w:color="auto"/>
              <w:bottom w:val="nil"/>
              <w:right w:val="single" w:sz="4" w:space="0" w:color="auto"/>
            </w:tcBorders>
            <w:hideMark/>
          </w:tcPr>
          <w:p w14:paraId="314D241E" w14:textId="063854A1" w:rsidR="00A550A8" w:rsidRPr="006910BE" w:rsidDel="00CF516F" w:rsidRDefault="00A550A8" w:rsidP="004E3E6A">
            <w:pPr>
              <w:pStyle w:val="TAC"/>
              <w:rPr>
                <w:del w:id="157" w:author="zhangyufeng@caict.ac.cn" w:date="2023-02-14T14:32:00Z"/>
                <w:szCs w:val="18"/>
              </w:rPr>
            </w:pPr>
            <w:del w:id="158" w:author="zhangyufeng@caict.ac.cn" w:date="2023-02-14T14:32:00Z">
              <w:r w:rsidRPr="006910BE" w:rsidDel="00CF516F">
                <w:rPr>
                  <w:szCs w:val="18"/>
                </w:rPr>
                <w:delText>0</w:delText>
              </w:r>
            </w:del>
          </w:p>
        </w:tc>
      </w:tr>
      <w:tr w:rsidR="00A550A8" w:rsidRPr="006910BE" w:rsidDel="00CF516F" w14:paraId="406D5FD5" w14:textId="7322B3DF" w:rsidTr="004E3E6A">
        <w:trPr>
          <w:trHeight w:val="187"/>
          <w:jc w:val="center"/>
          <w:del w:id="159" w:author="zhangyufeng@caict.ac.cn" w:date="2023-02-14T14:32:00Z"/>
        </w:trPr>
        <w:tc>
          <w:tcPr>
            <w:tcW w:w="1553" w:type="dxa"/>
            <w:tcBorders>
              <w:top w:val="nil"/>
              <w:left w:val="single" w:sz="4" w:space="0" w:color="auto"/>
              <w:bottom w:val="nil"/>
              <w:right w:val="single" w:sz="4" w:space="0" w:color="auto"/>
            </w:tcBorders>
          </w:tcPr>
          <w:p w14:paraId="06A317BE" w14:textId="12257BC9" w:rsidR="00A550A8" w:rsidRPr="006910BE" w:rsidDel="00CF516F" w:rsidRDefault="00A550A8" w:rsidP="004E3E6A">
            <w:pPr>
              <w:pStyle w:val="TAC"/>
              <w:rPr>
                <w:del w:id="160"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39D29822" w14:textId="430A926E" w:rsidR="00A550A8" w:rsidRPr="006910BE" w:rsidDel="00CF516F" w:rsidRDefault="00A550A8" w:rsidP="004E3E6A">
            <w:pPr>
              <w:pStyle w:val="TAC"/>
              <w:rPr>
                <w:del w:id="161"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F232E76" w14:textId="2D9977E1" w:rsidR="00A550A8" w:rsidRPr="006910BE" w:rsidDel="00CF516F" w:rsidRDefault="00A550A8" w:rsidP="004E3E6A">
            <w:pPr>
              <w:pStyle w:val="TAC"/>
              <w:rPr>
                <w:del w:id="162" w:author="zhangyufeng@caict.ac.cn" w:date="2023-02-14T14:32:00Z"/>
                <w:szCs w:val="18"/>
              </w:rPr>
            </w:pPr>
            <w:del w:id="163" w:author="zhangyufeng@caict.ac.cn" w:date="2023-02-14T14:32:00Z">
              <w:r w:rsidRPr="006910BE" w:rsidDel="00CF516F">
                <w:rPr>
                  <w:szCs w:val="18"/>
                </w:rPr>
                <w:delText>n258</w:delText>
              </w:r>
            </w:del>
          </w:p>
        </w:tc>
        <w:tc>
          <w:tcPr>
            <w:tcW w:w="590" w:type="dxa"/>
            <w:tcBorders>
              <w:top w:val="single" w:sz="4" w:space="0" w:color="auto"/>
              <w:left w:val="single" w:sz="4" w:space="0" w:color="auto"/>
              <w:bottom w:val="single" w:sz="4" w:space="0" w:color="auto"/>
              <w:right w:val="single" w:sz="4" w:space="0" w:color="auto"/>
            </w:tcBorders>
          </w:tcPr>
          <w:p w14:paraId="63BA4419" w14:textId="7398C8E7" w:rsidR="00A550A8" w:rsidRPr="006910BE" w:rsidDel="00CF516F" w:rsidRDefault="00A550A8" w:rsidP="004E3E6A">
            <w:pPr>
              <w:pStyle w:val="TAC"/>
              <w:rPr>
                <w:del w:id="164" w:author="zhangyufeng@caict.ac.cn" w:date="2023-02-14T14:32:00Z"/>
                <w:szCs w:val="18"/>
              </w:rPr>
            </w:pPr>
          </w:p>
        </w:tc>
        <w:tc>
          <w:tcPr>
            <w:tcW w:w="675" w:type="dxa"/>
            <w:tcBorders>
              <w:top w:val="single" w:sz="4" w:space="0" w:color="auto"/>
              <w:left w:val="single" w:sz="4" w:space="0" w:color="auto"/>
              <w:bottom w:val="single" w:sz="4" w:space="0" w:color="auto"/>
              <w:right w:val="single" w:sz="4" w:space="0" w:color="auto"/>
            </w:tcBorders>
          </w:tcPr>
          <w:p w14:paraId="7BD36E1C" w14:textId="476041C6" w:rsidR="00A550A8" w:rsidRPr="006910BE" w:rsidDel="00CF516F" w:rsidRDefault="00A550A8" w:rsidP="004E3E6A">
            <w:pPr>
              <w:pStyle w:val="TAC"/>
              <w:rPr>
                <w:del w:id="165" w:author="zhangyufeng@caict.ac.cn" w:date="2023-02-14T14:32:00Z"/>
                <w:szCs w:val="18"/>
                <w:lang w:eastAsia="en-US"/>
              </w:rPr>
            </w:pPr>
          </w:p>
        </w:tc>
        <w:tc>
          <w:tcPr>
            <w:tcW w:w="675" w:type="dxa"/>
            <w:tcBorders>
              <w:top w:val="single" w:sz="4" w:space="0" w:color="auto"/>
              <w:left w:val="single" w:sz="4" w:space="0" w:color="auto"/>
              <w:bottom w:val="single" w:sz="4" w:space="0" w:color="auto"/>
              <w:right w:val="single" w:sz="4" w:space="0" w:color="auto"/>
            </w:tcBorders>
          </w:tcPr>
          <w:p w14:paraId="7934321D" w14:textId="52C82C82" w:rsidR="00A550A8" w:rsidRPr="006910BE" w:rsidDel="00CF516F" w:rsidRDefault="00A550A8" w:rsidP="004E3E6A">
            <w:pPr>
              <w:pStyle w:val="TAC"/>
              <w:rPr>
                <w:del w:id="166" w:author="zhangyufeng@caict.ac.cn" w:date="2023-02-14T14:32:00Z"/>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736BCF" w14:textId="6460606D" w:rsidR="00A550A8" w:rsidRPr="006910BE" w:rsidDel="00CF516F" w:rsidRDefault="00A550A8" w:rsidP="004E3E6A">
            <w:pPr>
              <w:pStyle w:val="TAC"/>
              <w:rPr>
                <w:del w:id="167" w:author="zhangyufeng@caict.ac.cn" w:date="2023-02-14T14:32:00Z"/>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00FBC5FC" w14:textId="60601056" w:rsidR="00A550A8" w:rsidRPr="006910BE" w:rsidDel="00CF516F" w:rsidRDefault="00A550A8" w:rsidP="004E3E6A">
            <w:pPr>
              <w:pStyle w:val="TAC"/>
              <w:rPr>
                <w:del w:id="168" w:author="zhangyufeng@caict.ac.cn" w:date="2023-02-14T14:32: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5E70998" w14:textId="605F8BCE" w:rsidR="00A550A8" w:rsidRPr="006910BE" w:rsidDel="00CF516F" w:rsidRDefault="00A550A8" w:rsidP="004E3E6A">
            <w:pPr>
              <w:pStyle w:val="TAC"/>
              <w:rPr>
                <w:del w:id="169"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67FD24" w14:textId="4C835280" w:rsidR="00A550A8" w:rsidRPr="006910BE" w:rsidDel="00CF516F" w:rsidRDefault="00A550A8" w:rsidP="004E3E6A">
            <w:pPr>
              <w:pStyle w:val="TAC"/>
              <w:rPr>
                <w:del w:id="170"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F6702C0" w14:textId="6A811190" w:rsidR="00A550A8" w:rsidRPr="006910BE" w:rsidDel="00CF516F" w:rsidRDefault="00A550A8" w:rsidP="004E3E6A">
            <w:pPr>
              <w:pStyle w:val="TAC"/>
              <w:rPr>
                <w:del w:id="171" w:author="zhangyufeng@caict.ac.cn" w:date="2023-02-14T14:32:00Z"/>
                <w:szCs w:val="18"/>
              </w:rPr>
            </w:pPr>
            <w:del w:id="172" w:author="zhangyufeng@caict.ac.cn" w:date="2023-02-14T14:32:00Z">
              <w:r w:rsidRPr="006910BE" w:rsidDel="00CF516F">
                <w:rPr>
                  <w:szCs w:val="18"/>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2DE17431" w14:textId="748BA291" w:rsidR="00A550A8" w:rsidRPr="006910BE" w:rsidDel="00CF516F" w:rsidRDefault="00A550A8" w:rsidP="004E3E6A">
            <w:pPr>
              <w:pStyle w:val="TAC"/>
              <w:rPr>
                <w:del w:id="173"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3339C4" w14:textId="2BE88C0A" w:rsidR="00A550A8" w:rsidRPr="006910BE" w:rsidDel="00CF516F" w:rsidRDefault="00A550A8" w:rsidP="004E3E6A">
            <w:pPr>
              <w:pStyle w:val="TAC"/>
              <w:rPr>
                <w:del w:id="174"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13BF65B" w14:textId="13511CC0" w:rsidR="00A550A8" w:rsidRPr="006910BE" w:rsidDel="00CF516F" w:rsidRDefault="00A550A8" w:rsidP="004E3E6A">
            <w:pPr>
              <w:pStyle w:val="TAC"/>
              <w:rPr>
                <w:del w:id="175"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466FF51" w14:textId="29C89F4F" w:rsidR="00A550A8" w:rsidRPr="006910BE" w:rsidDel="00CF516F" w:rsidRDefault="00A550A8" w:rsidP="004E3E6A">
            <w:pPr>
              <w:pStyle w:val="TAC"/>
              <w:rPr>
                <w:del w:id="176"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1E5D7C74" w14:textId="26E56C0D" w:rsidR="00A550A8" w:rsidRPr="006910BE" w:rsidDel="00CF516F" w:rsidRDefault="00A550A8" w:rsidP="004E3E6A">
            <w:pPr>
              <w:pStyle w:val="TAC"/>
              <w:rPr>
                <w:del w:id="177" w:author="zhangyufeng@caict.ac.cn" w:date="2023-02-14T14:32:00Z"/>
                <w:szCs w:val="18"/>
              </w:rPr>
            </w:pPr>
            <w:del w:id="178" w:author="zhangyufeng@caict.ac.cn" w:date="2023-02-14T14:32:00Z">
              <w:r w:rsidRPr="006910BE" w:rsidDel="00CF516F">
                <w:rPr>
                  <w:szCs w:val="18"/>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037C2032" w14:textId="203B12E7" w:rsidR="00A550A8" w:rsidRPr="006910BE" w:rsidDel="00CF516F" w:rsidRDefault="00A550A8" w:rsidP="004E3E6A">
            <w:pPr>
              <w:pStyle w:val="TAC"/>
              <w:rPr>
                <w:del w:id="179" w:author="zhangyufeng@caict.ac.cn" w:date="2023-02-14T14:32:00Z"/>
                <w:szCs w:val="18"/>
              </w:rPr>
            </w:pPr>
            <w:del w:id="180" w:author="zhangyufeng@caict.ac.cn" w:date="2023-02-14T14:32:00Z">
              <w:r w:rsidRPr="006910BE" w:rsidDel="00CF516F">
                <w:rPr>
                  <w:szCs w:val="18"/>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4BEBDE87" w14:textId="5A64FEB5" w:rsidR="00A550A8" w:rsidRPr="006910BE" w:rsidDel="00CF516F" w:rsidRDefault="00A550A8" w:rsidP="004E3E6A">
            <w:pPr>
              <w:pStyle w:val="TAC"/>
              <w:rPr>
                <w:del w:id="181" w:author="zhangyufeng@caict.ac.cn" w:date="2023-02-14T14:32:00Z"/>
                <w:szCs w:val="18"/>
              </w:rPr>
            </w:pPr>
            <w:del w:id="182" w:author="zhangyufeng@caict.ac.cn" w:date="2023-02-14T14:32:00Z">
              <w:r w:rsidRPr="006910BE" w:rsidDel="00CF516F">
                <w:rPr>
                  <w:szCs w:val="18"/>
                </w:rPr>
                <w:delText>400</w:delText>
              </w:r>
            </w:del>
          </w:p>
        </w:tc>
        <w:tc>
          <w:tcPr>
            <w:tcW w:w="1374" w:type="dxa"/>
            <w:tcBorders>
              <w:top w:val="nil"/>
              <w:left w:val="single" w:sz="4" w:space="0" w:color="auto"/>
              <w:bottom w:val="single" w:sz="4" w:space="0" w:color="auto"/>
              <w:right w:val="single" w:sz="4" w:space="0" w:color="auto"/>
            </w:tcBorders>
          </w:tcPr>
          <w:p w14:paraId="32C4BC02" w14:textId="6F8C443C" w:rsidR="00A550A8" w:rsidRPr="006910BE" w:rsidDel="00CF516F" w:rsidRDefault="00A550A8" w:rsidP="004E3E6A">
            <w:pPr>
              <w:pStyle w:val="TAC"/>
              <w:rPr>
                <w:del w:id="183" w:author="zhangyufeng@caict.ac.cn" w:date="2023-02-14T14:32:00Z"/>
                <w:szCs w:val="18"/>
              </w:rPr>
            </w:pPr>
          </w:p>
        </w:tc>
      </w:tr>
      <w:tr w:rsidR="00A550A8" w:rsidRPr="006910BE" w:rsidDel="00CF516F" w14:paraId="164A6D2F" w14:textId="1E19CC3E" w:rsidTr="004E3E6A">
        <w:trPr>
          <w:trHeight w:val="187"/>
          <w:jc w:val="center"/>
          <w:del w:id="184" w:author="zhangyufeng@caict.ac.cn" w:date="2023-02-14T14:32:00Z"/>
        </w:trPr>
        <w:tc>
          <w:tcPr>
            <w:tcW w:w="1553" w:type="dxa"/>
            <w:tcBorders>
              <w:top w:val="nil"/>
              <w:left w:val="single" w:sz="4" w:space="0" w:color="auto"/>
              <w:bottom w:val="nil"/>
              <w:right w:val="single" w:sz="4" w:space="0" w:color="auto"/>
            </w:tcBorders>
          </w:tcPr>
          <w:p w14:paraId="3F0256AE" w14:textId="155B5871" w:rsidR="00A550A8" w:rsidRPr="006910BE" w:rsidDel="00CF516F" w:rsidRDefault="00A550A8" w:rsidP="004E3E6A">
            <w:pPr>
              <w:pStyle w:val="TAC"/>
              <w:rPr>
                <w:del w:id="185"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57C4250E" w14:textId="6C5CA637" w:rsidR="00A550A8" w:rsidRPr="006910BE" w:rsidDel="00CF516F" w:rsidRDefault="00A550A8" w:rsidP="004E3E6A">
            <w:pPr>
              <w:pStyle w:val="TAC"/>
              <w:rPr>
                <w:del w:id="186"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ACE6DBE" w14:textId="694112F6" w:rsidR="00A550A8" w:rsidRPr="006910BE" w:rsidDel="00CF516F" w:rsidRDefault="00A550A8" w:rsidP="004E3E6A">
            <w:pPr>
              <w:pStyle w:val="TAC"/>
              <w:rPr>
                <w:del w:id="187" w:author="zhangyufeng@caict.ac.cn" w:date="2023-02-14T14:32:00Z"/>
                <w:szCs w:val="18"/>
              </w:rPr>
            </w:pPr>
            <w:del w:id="188"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7C54DBD3" w14:textId="7D0AD941" w:rsidR="00A550A8" w:rsidRPr="006910BE" w:rsidDel="00CF516F" w:rsidRDefault="00A550A8" w:rsidP="004E3E6A">
            <w:pPr>
              <w:pStyle w:val="TAC"/>
              <w:rPr>
                <w:del w:id="189" w:author="zhangyufeng@caict.ac.cn" w:date="2023-02-14T14:32:00Z"/>
                <w:rFonts w:eastAsia="MS Mincho"/>
                <w:szCs w:val="18"/>
              </w:rPr>
            </w:pPr>
            <w:del w:id="190"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5E822AA2" w14:textId="6875A1CD" w:rsidR="00A550A8" w:rsidRPr="006910BE" w:rsidDel="00CF516F" w:rsidRDefault="00A550A8" w:rsidP="004E3E6A">
            <w:pPr>
              <w:pStyle w:val="TAC"/>
              <w:rPr>
                <w:del w:id="191" w:author="zhangyufeng@caict.ac.cn" w:date="2023-02-14T14:32:00Z"/>
                <w:rFonts w:eastAsiaTheme="minorEastAsia"/>
                <w:szCs w:val="18"/>
                <w:lang w:eastAsia="en-US"/>
              </w:rPr>
            </w:pPr>
            <w:del w:id="192"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42AA61CB" w14:textId="6DBA1742" w:rsidR="00A550A8" w:rsidRPr="006910BE" w:rsidDel="00CF516F" w:rsidRDefault="00A550A8" w:rsidP="004E3E6A">
            <w:pPr>
              <w:pStyle w:val="TAC"/>
              <w:rPr>
                <w:del w:id="193" w:author="zhangyufeng@caict.ac.cn" w:date="2023-02-14T14:32:00Z"/>
                <w:szCs w:val="18"/>
              </w:rPr>
            </w:pPr>
            <w:del w:id="194"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1D767387" w14:textId="073A68BE" w:rsidR="00A550A8" w:rsidRPr="006910BE" w:rsidDel="00CF516F" w:rsidRDefault="00A550A8" w:rsidP="004E3E6A">
            <w:pPr>
              <w:pStyle w:val="TAC"/>
              <w:rPr>
                <w:del w:id="195" w:author="zhangyufeng@caict.ac.cn" w:date="2023-02-14T14:32:00Z"/>
                <w:szCs w:val="18"/>
              </w:rPr>
            </w:pPr>
            <w:del w:id="196"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643AC028" w14:textId="76B9E144" w:rsidR="00A550A8" w:rsidRPr="006910BE" w:rsidDel="00CF516F" w:rsidRDefault="00A550A8" w:rsidP="004E3E6A">
            <w:pPr>
              <w:pStyle w:val="TAC"/>
              <w:rPr>
                <w:del w:id="197" w:author="zhangyufeng@caict.ac.cn" w:date="2023-02-14T14:32:00Z"/>
                <w:szCs w:val="18"/>
              </w:rPr>
            </w:pPr>
            <w:del w:id="198" w:author="zhangyufeng@caict.ac.cn" w:date="2023-02-14T14:32:00Z">
              <w:r w:rsidRPr="006910BE" w:rsidDel="00CF516F">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3CEAAEA0" w14:textId="36B3847B" w:rsidR="00A550A8" w:rsidRPr="006910BE" w:rsidDel="00CF516F" w:rsidRDefault="00A550A8" w:rsidP="004E3E6A">
            <w:pPr>
              <w:pStyle w:val="TAC"/>
              <w:rPr>
                <w:del w:id="199" w:author="zhangyufeng@caict.ac.cn" w:date="2023-02-14T14:32:00Z"/>
                <w:szCs w:val="18"/>
              </w:rPr>
            </w:pPr>
            <w:del w:id="200" w:author="zhangyufeng@caict.ac.cn" w:date="2023-02-14T14:32:00Z">
              <w:r w:rsidRPr="006910BE" w:rsidDel="00CF516F">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1239FFC7" w14:textId="0D7B818F" w:rsidR="00A550A8" w:rsidRPr="006910BE" w:rsidDel="00CF516F" w:rsidRDefault="00A550A8" w:rsidP="004E3E6A">
            <w:pPr>
              <w:pStyle w:val="TAC"/>
              <w:rPr>
                <w:del w:id="201" w:author="zhangyufeng@caict.ac.cn" w:date="2023-02-14T14:32:00Z"/>
                <w:szCs w:val="18"/>
              </w:rPr>
            </w:pPr>
            <w:del w:id="202" w:author="zhangyufeng@caict.ac.cn" w:date="2023-02-14T14:32:00Z">
              <w:r w:rsidRPr="006910BE" w:rsidDel="00CF516F">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56162BFD" w14:textId="0BC0C036" w:rsidR="00A550A8" w:rsidRPr="006910BE" w:rsidDel="00CF516F" w:rsidRDefault="00A550A8" w:rsidP="004E3E6A">
            <w:pPr>
              <w:pStyle w:val="TAC"/>
              <w:rPr>
                <w:del w:id="203" w:author="zhangyufeng@caict.ac.cn" w:date="2023-02-14T14:32:00Z"/>
                <w:szCs w:val="18"/>
              </w:rPr>
            </w:pPr>
            <w:del w:id="204" w:author="zhangyufeng@caict.ac.cn" w:date="2023-02-14T14:32:00Z">
              <w:r w:rsidRPr="006910BE" w:rsidDel="00CF516F">
                <w:rPr>
                  <w:szCs w:val="18"/>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2BA279AE" w14:textId="7C9A9069" w:rsidR="00A550A8" w:rsidRPr="006910BE" w:rsidDel="00CF516F" w:rsidRDefault="00A550A8" w:rsidP="004E3E6A">
            <w:pPr>
              <w:pStyle w:val="TAC"/>
              <w:rPr>
                <w:del w:id="205"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22C9DA" w14:textId="50A30035" w:rsidR="00A550A8" w:rsidRPr="006910BE" w:rsidDel="00CF516F" w:rsidRDefault="00A550A8" w:rsidP="004E3E6A">
            <w:pPr>
              <w:pStyle w:val="TAC"/>
              <w:rPr>
                <w:del w:id="206"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8A6682B" w14:textId="184BD908" w:rsidR="00A550A8" w:rsidRPr="006910BE" w:rsidDel="00CF516F" w:rsidRDefault="00A550A8" w:rsidP="004E3E6A">
            <w:pPr>
              <w:pStyle w:val="TAC"/>
              <w:rPr>
                <w:del w:id="207"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2F70765" w14:textId="30D1D156" w:rsidR="00A550A8" w:rsidRPr="006910BE" w:rsidDel="00CF516F" w:rsidRDefault="00A550A8" w:rsidP="004E3E6A">
            <w:pPr>
              <w:pStyle w:val="TAC"/>
              <w:rPr>
                <w:del w:id="208"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39E39C5C" w14:textId="7C58AA61" w:rsidR="00A550A8" w:rsidRPr="006910BE" w:rsidDel="00CF516F" w:rsidRDefault="00A550A8" w:rsidP="004E3E6A">
            <w:pPr>
              <w:pStyle w:val="TAC"/>
              <w:rPr>
                <w:del w:id="209"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BF25A20" w14:textId="708D38C8" w:rsidR="00A550A8" w:rsidRPr="006910BE" w:rsidDel="00CF516F" w:rsidRDefault="00A550A8" w:rsidP="004E3E6A">
            <w:pPr>
              <w:pStyle w:val="TAC"/>
              <w:rPr>
                <w:del w:id="210"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4B785C42" w14:textId="74C84012" w:rsidR="00A550A8" w:rsidRPr="006910BE" w:rsidDel="00CF516F" w:rsidRDefault="00A550A8" w:rsidP="004E3E6A">
            <w:pPr>
              <w:pStyle w:val="TAC"/>
              <w:rPr>
                <w:del w:id="211"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637839B3" w14:textId="0D58AE0C" w:rsidR="00A550A8" w:rsidRPr="006910BE" w:rsidDel="00CF516F" w:rsidRDefault="00A550A8" w:rsidP="004E3E6A">
            <w:pPr>
              <w:pStyle w:val="TAC"/>
              <w:rPr>
                <w:del w:id="212" w:author="zhangyufeng@caict.ac.cn" w:date="2023-02-14T14:32:00Z"/>
                <w:szCs w:val="18"/>
              </w:rPr>
            </w:pPr>
            <w:del w:id="213" w:author="zhangyufeng@caict.ac.cn" w:date="2023-02-14T14:32:00Z">
              <w:r w:rsidRPr="006910BE" w:rsidDel="00CF516F">
                <w:rPr>
                  <w:szCs w:val="18"/>
                </w:rPr>
                <w:delText>1</w:delText>
              </w:r>
            </w:del>
          </w:p>
        </w:tc>
      </w:tr>
      <w:tr w:rsidR="00A550A8" w:rsidRPr="006910BE" w:rsidDel="00CF516F" w14:paraId="4F153D2C" w14:textId="2613F85E" w:rsidTr="004E3E6A">
        <w:trPr>
          <w:trHeight w:val="187"/>
          <w:jc w:val="center"/>
          <w:del w:id="214" w:author="zhangyufeng@caict.ac.cn" w:date="2023-02-14T14:32:00Z"/>
        </w:trPr>
        <w:tc>
          <w:tcPr>
            <w:tcW w:w="1553" w:type="dxa"/>
            <w:tcBorders>
              <w:top w:val="nil"/>
              <w:left w:val="single" w:sz="4" w:space="0" w:color="auto"/>
              <w:bottom w:val="single" w:sz="4" w:space="0" w:color="auto"/>
              <w:right w:val="single" w:sz="4" w:space="0" w:color="auto"/>
            </w:tcBorders>
          </w:tcPr>
          <w:p w14:paraId="404B5FCB" w14:textId="5EBD1DBE" w:rsidR="00A550A8" w:rsidRPr="006910BE" w:rsidDel="00CF516F" w:rsidRDefault="00A550A8" w:rsidP="004E3E6A">
            <w:pPr>
              <w:pStyle w:val="TAC"/>
              <w:rPr>
                <w:del w:id="215" w:author="zhangyufeng@caict.ac.cn" w:date="2023-02-14T14:32:00Z"/>
                <w:szCs w:val="18"/>
                <w:lang w:eastAsia="en-US"/>
              </w:rPr>
            </w:pPr>
          </w:p>
        </w:tc>
        <w:tc>
          <w:tcPr>
            <w:tcW w:w="1698" w:type="dxa"/>
            <w:tcBorders>
              <w:top w:val="nil"/>
              <w:left w:val="single" w:sz="4" w:space="0" w:color="auto"/>
              <w:bottom w:val="single" w:sz="4" w:space="0" w:color="auto"/>
              <w:right w:val="single" w:sz="4" w:space="0" w:color="auto"/>
            </w:tcBorders>
          </w:tcPr>
          <w:p w14:paraId="26A6BFAC" w14:textId="182AFD35" w:rsidR="00A550A8" w:rsidRPr="006910BE" w:rsidDel="00CF516F" w:rsidRDefault="00A550A8" w:rsidP="004E3E6A">
            <w:pPr>
              <w:pStyle w:val="TAC"/>
              <w:rPr>
                <w:del w:id="216"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613E38D" w14:textId="7F1667BC" w:rsidR="00A550A8" w:rsidRPr="006910BE" w:rsidDel="00CF516F" w:rsidRDefault="00A550A8" w:rsidP="004E3E6A">
            <w:pPr>
              <w:pStyle w:val="TAC"/>
              <w:rPr>
                <w:del w:id="217" w:author="zhangyufeng@caict.ac.cn" w:date="2023-02-14T14:32:00Z"/>
                <w:szCs w:val="18"/>
              </w:rPr>
            </w:pPr>
            <w:del w:id="218" w:author="zhangyufeng@caict.ac.cn" w:date="2023-02-14T14:32:00Z">
              <w:r w:rsidRPr="006910BE" w:rsidDel="00CF516F">
                <w:rPr>
                  <w:szCs w:val="18"/>
                </w:rPr>
                <w:delText>n258</w:delText>
              </w:r>
            </w:del>
          </w:p>
        </w:tc>
        <w:tc>
          <w:tcPr>
            <w:tcW w:w="590" w:type="dxa"/>
            <w:tcBorders>
              <w:top w:val="single" w:sz="4" w:space="0" w:color="auto"/>
              <w:left w:val="single" w:sz="4" w:space="0" w:color="auto"/>
              <w:bottom w:val="single" w:sz="4" w:space="0" w:color="auto"/>
              <w:right w:val="single" w:sz="4" w:space="0" w:color="auto"/>
            </w:tcBorders>
          </w:tcPr>
          <w:p w14:paraId="240D8FA9" w14:textId="19969926" w:rsidR="00A550A8" w:rsidRPr="006910BE" w:rsidDel="00CF516F" w:rsidRDefault="00A550A8" w:rsidP="004E3E6A">
            <w:pPr>
              <w:pStyle w:val="TAC"/>
              <w:rPr>
                <w:del w:id="219" w:author="zhangyufeng@caict.ac.cn" w:date="2023-02-14T14:32:00Z"/>
                <w:szCs w:val="18"/>
              </w:rPr>
            </w:pPr>
          </w:p>
        </w:tc>
        <w:tc>
          <w:tcPr>
            <w:tcW w:w="675" w:type="dxa"/>
            <w:tcBorders>
              <w:top w:val="single" w:sz="4" w:space="0" w:color="auto"/>
              <w:left w:val="single" w:sz="4" w:space="0" w:color="auto"/>
              <w:bottom w:val="single" w:sz="4" w:space="0" w:color="auto"/>
              <w:right w:val="single" w:sz="4" w:space="0" w:color="auto"/>
            </w:tcBorders>
          </w:tcPr>
          <w:p w14:paraId="374D0E67" w14:textId="417E1867" w:rsidR="00A550A8" w:rsidRPr="006910BE" w:rsidDel="00CF516F" w:rsidRDefault="00A550A8" w:rsidP="004E3E6A">
            <w:pPr>
              <w:pStyle w:val="TAC"/>
              <w:rPr>
                <w:del w:id="220" w:author="zhangyufeng@caict.ac.cn" w:date="2023-02-14T14:32:00Z"/>
                <w:szCs w:val="18"/>
                <w:lang w:eastAsia="en-US"/>
              </w:rPr>
            </w:pPr>
          </w:p>
        </w:tc>
        <w:tc>
          <w:tcPr>
            <w:tcW w:w="675" w:type="dxa"/>
            <w:tcBorders>
              <w:top w:val="single" w:sz="4" w:space="0" w:color="auto"/>
              <w:left w:val="single" w:sz="4" w:space="0" w:color="auto"/>
              <w:bottom w:val="single" w:sz="4" w:space="0" w:color="auto"/>
              <w:right w:val="single" w:sz="4" w:space="0" w:color="auto"/>
            </w:tcBorders>
          </w:tcPr>
          <w:p w14:paraId="222E4E40" w14:textId="1D7AF9D7" w:rsidR="00A550A8" w:rsidRPr="006910BE" w:rsidDel="00CF516F" w:rsidRDefault="00A550A8" w:rsidP="004E3E6A">
            <w:pPr>
              <w:pStyle w:val="TAC"/>
              <w:rPr>
                <w:del w:id="221" w:author="zhangyufeng@caict.ac.cn" w:date="2023-02-14T14:32:00Z"/>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7CB601" w14:textId="11CF7F74" w:rsidR="00A550A8" w:rsidRPr="006910BE" w:rsidDel="00CF516F" w:rsidRDefault="00A550A8" w:rsidP="004E3E6A">
            <w:pPr>
              <w:pStyle w:val="TAC"/>
              <w:rPr>
                <w:del w:id="222" w:author="zhangyufeng@caict.ac.cn" w:date="2023-02-14T14:32:00Z"/>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7C5F2C83" w14:textId="60595084" w:rsidR="00A550A8" w:rsidRPr="006910BE" w:rsidDel="00CF516F" w:rsidRDefault="00A550A8" w:rsidP="004E3E6A">
            <w:pPr>
              <w:pStyle w:val="TAC"/>
              <w:rPr>
                <w:del w:id="223" w:author="zhangyufeng@caict.ac.cn" w:date="2023-02-14T14:32: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A3B89DC" w14:textId="5D72CDD0" w:rsidR="00A550A8" w:rsidRPr="006910BE" w:rsidDel="00CF516F" w:rsidRDefault="00A550A8" w:rsidP="004E3E6A">
            <w:pPr>
              <w:pStyle w:val="TAC"/>
              <w:rPr>
                <w:del w:id="224"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24A8E6" w14:textId="184E9A0E" w:rsidR="00A550A8" w:rsidRPr="006910BE" w:rsidDel="00CF516F" w:rsidRDefault="00A550A8" w:rsidP="004E3E6A">
            <w:pPr>
              <w:pStyle w:val="TAC"/>
              <w:rPr>
                <w:del w:id="225"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E702937" w14:textId="241F7867" w:rsidR="00A550A8" w:rsidRPr="006910BE" w:rsidDel="00CF516F" w:rsidRDefault="00A550A8" w:rsidP="004E3E6A">
            <w:pPr>
              <w:pStyle w:val="TAC"/>
              <w:rPr>
                <w:del w:id="226" w:author="zhangyufeng@caict.ac.cn" w:date="2023-02-14T14:32:00Z"/>
                <w:szCs w:val="18"/>
              </w:rPr>
            </w:pPr>
            <w:del w:id="227" w:author="zhangyufeng@caict.ac.cn" w:date="2023-02-14T14:32:00Z">
              <w:r w:rsidRPr="006910BE" w:rsidDel="00CF516F">
                <w:rPr>
                  <w:szCs w:val="18"/>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0FE9FC86" w14:textId="665AC66E" w:rsidR="00A550A8" w:rsidRPr="006910BE" w:rsidDel="00CF516F" w:rsidRDefault="00A550A8" w:rsidP="004E3E6A">
            <w:pPr>
              <w:pStyle w:val="TAC"/>
              <w:rPr>
                <w:del w:id="228"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89567B" w14:textId="437B60F2" w:rsidR="00A550A8" w:rsidRPr="006910BE" w:rsidDel="00CF516F" w:rsidRDefault="00A550A8" w:rsidP="004E3E6A">
            <w:pPr>
              <w:pStyle w:val="TAC"/>
              <w:rPr>
                <w:del w:id="229"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5C77032" w14:textId="6F430ED6" w:rsidR="00A550A8" w:rsidRPr="006910BE" w:rsidDel="00CF516F" w:rsidRDefault="00A550A8" w:rsidP="004E3E6A">
            <w:pPr>
              <w:pStyle w:val="TAC"/>
              <w:rPr>
                <w:del w:id="230"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F27FAE5" w14:textId="7A9D094C" w:rsidR="00A550A8" w:rsidRPr="006910BE" w:rsidDel="00CF516F" w:rsidRDefault="00A550A8" w:rsidP="004E3E6A">
            <w:pPr>
              <w:pStyle w:val="TAC"/>
              <w:rPr>
                <w:del w:id="231"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5BD0D6AA" w14:textId="7ACB266A" w:rsidR="00A550A8" w:rsidRPr="006910BE" w:rsidDel="00CF516F" w:rsidRDefault="00A550A8" w:rsidP="004E3E6A">
            <w:pPr>
              <w:pStyle w:val="TAC"/>
              <w:rPr>
                <w:del w:id="232" w:author="zhangyufeng@caict.ac.cn" w:date="2023-02-14T14:32:00Z"/>
                <w:szCs w:val="18"/>
              </w:rPr>
            </w:pPr>
            <w:del w:id="233" w:author="zhangyufeng@caict.ac.cn" w:date="2023-02-14T14:32:00Z">
              <w:r w:rsidRPr="006910BE" w:rsidDel="00CF516F">
                <w:rPr>
                  <w:szCs w:val="18"/>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75C82FCA" w14:textId="7ADE1D96" w:rsidR="00A550A8" w:rsidRPr="006910BE" w:rsidDel="00CF516F" w:rsidRDefault="00A550A8" w:rsidP="004E3E6A">
            <w:pPr>
              <w:pStyle w:val="TAC"/>
              <w:rPr>
                <w:del w:id="234" w:author="zhangyufeng@caict.ac.cn" w:date="2023-02-14T14:32:00Z"/>
                <w:szCs w:val="18"/>
              </w:rPr>
            </w:pPr>
            <w:del w:id="235" w:author="zhangyufeng@caict.ac.cn" w:date="2023-02-14T14:32:00Z">
              <w:r w:rsidRPr="006910BE" w:rsidDel="00CF516F">
                <w:rPr>
                  <w:szCs w:val="18"/>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1BDE5823" w14:textId="5333A721" w:rsidR="00A550A8" w:rsidRPr="006910BE" w:rsidDel="00CF516F" w:rsidRDefault="00A550A8" w:rsidP="004E3E6A">
            <w:pPr>
              <w:pStyle w:val="TAC"/>
              <w:rPr>
                <w:del w:id="236" w:author="zhangyufeng@caict.ac.cn" w:date="2023-02-14T14:32:00Z"/>
                <w:szCs w:val="18"/>
              </w:rPr>
            </w:pPr>
            <w:del w:id="237" w:author="zhangyufeng@caict.ac.cn" w:date="2023-02-14T14:32:00Z">
              <w:r w:rsidRPr="006910BE" w:rsidDel="00CF516F">
                <w:rPr>
                  <w:szCs w:val="18"/>
                </w:rPr>
                <w:delText>400</w:delText>
              </w:r>
            </w:del>
          </w:p>
        </w:tc>
        <w:tc>
          <w:tcPr>
            <w:tcW w:w="1374" w:type="dxa"/>
            <w:tcBorders>
              <w:top w:val="nil"/>
              <w:left w:val="single" w:sz="4" w:space="0" w:color="auto"/>
              <w:bottom w:val="single" w:sz="4" w:space="0" w:color="auto"/>
              <w:right w:val="single" w:sz="4" w:space="0" w:color="auto"/>
            </w:tcBorders>
          </w:tcPr>
          <w:p w14:paraId="3BE80504" w14:textId="7F9F873C" w:rsidR="00A550A8" w:rsidRPr="006910BE" w:rsidDel="00CF516F" w:rsidRDefault="00A550A8" w:rsidP="004E3E6A">
            <w:pPr>
              <w:pStyle w:val="TAC"/>
              <w:rPr>
                <w:del w:id="238" w:author="zhangyufeng@caict.ac.cn" w:date="2023-02-14T14:32:00Z"/>
                <w:szCs w:val="18"/>
              </w:rPr>
            </w:pPr>
          </w:p>
        </w:tc>
      </w:tr>
      <w:tr w:rsidR="00A550A8" w:rsidRPr="006910BE" w:rsidDel="00CF516F" w14:paraId="65A623C2" w14:textId="48D90DC2" w:rsidTr="004E3E6A">
        <w:trPr>
          <w:trHeight w:val="187"/>
          <w:jc w:val="center"/>
          <w:del w:id="239" w:author="zhangyufeng@caict.ac.cn" w:date="2023-02-14T14:32:00Z"/>
        </w:trPr>
        <w:tc>
          <w:tcPr>
            <w:tcW w:w="1553" w:type="dxa"/>
            <w:tcBorders>
              <w:top w:val="single" w:sz="4" w:space="0" w:color="auto"/>
              <w:left w:val="single" w:sz="4" w:space="0" w:color="auto"/>
              <w:bottom w:val="nil"/>
              <w:right w:val="single" w:sz="4" w:space="0" w:color="auto"/>
            </w:tcBorders>
            <w:hideMark/>
          </w:tcPr>
          <w:p w14:paraId="7CD8AF33" w14:textId="1C27AA05" w:rsidR="00A550A8" w:rsidRPr="006910BE" w:rsidDel="00CF516F" w:rsidRDefault="00A550A8" w:rsidP="004E3E6A">
            <w:pPr>
              <w:pStyle w:val="TAC"/>
              <w:rPr>
                <w:del w:id="240" w:author="zhangyufeng@caict.ac.cn" w:date="2023-02-14T14:32:00Z"/>
                <w:szCs w:val="18"/>
                <w:lang w:eastAsia="en-US"/>
              </w:rPr>
            </w:pPr>
            <w:del w:id="241" w:author="zhangyufeng@caict.ac.cn" w:date="2023-02-14T14:32:00Z">
              <w:r w:rsidRPr="006910BE" w:rsidDel="00CF516F">
                <w:rPr>
                  <w:szCs w:val="18"/>
                </w:rPr>
                <w:delText>CA_n1A-n258D</w:delText>
              </w:r>
            </w:del>
          </w:p>
        </w:tc>
        <w:tc>
          <w:tcPr>
            <w:tcW w:w="1698" w:type="dxa"/>
            <w:tcBorders>
              <w:top w:val="single" w:sz="4" w:space="0" w:color="auto"/>
              <w:left w:val="single" w:sz="4" w:space="0" w:color="auto"/>
              <w:bottom w:val="nil"/>
              <w:right w:val="single" w:sz="4" w:space="0" w:color="auto"/>
            </w:tcBorders>
            <w:hideMark/>
          </w:tcPr>
          <w:p w14:paraId="1FC63F26" w14:textId="2A2033FC" w:rsidR="00A550A8" w:rsidRPr="006910BE" w:rsidDel="00CF516F" w:rsidRDefault="00A550A8" w:rsidP="004E3E6A">
            <w:pPr>
              <w:pStyle w:val="TAC"/>
              <w:rPr>
                <w:del w:id="242" w:author="zhangyufeng@caict.ac.cn" w:date="2023-02-14T14:32:00Z"/>
                <w:szCs w:val="18"/>
              </w:rPr>
            </w:pPr>
            <w:del w:id="243" w:author="zhangyufeng@caict.ac.cn" w:date="2023-02-14T14:32:00Z">
              <w:r w:rsidRPr="006910BE" w:rsidDel="00CF516F">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137165F4" w14:textId="647F89DC" w:rsidR="00A550A8" w:rsidRPr="006910BE" w:rsidDel="00CF516F" w:rsidRDefault="00A550A8" w:rsidP="004E3E6A">
            <w:pPr>
              <w:pStyle w:val="TAC"/>
              <w:rPr>
                <w:del w:id="244" w:author="zhangyufeng@caict.ac.cn" w:date="2023-02-14T14:32:00Z"/>
                <w:szCs w:val="18"/>
              </w:rPr>
            </w:pPr>
            <w:del w:id="245"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0061109F" w14:textId="13BCD33C" w:rsidR="00A550A8" w:rsidRPr="006910BE" w:rsidDel="00CF516F" w:rsidRDefault="00A550A8" w:rsidP="004E3E6A">
            <w:pPr>
              <w:pStyle w:val="TAC"/>
              <w:rPr>
                <w:del w:id="246" w:author="zhangyufeng@caict.ac.cn" w:date="2023-02-14T14:32:00Z"/>
                <w:szCs w:val="18"/>
              </w:rPr>
            </w:pPr>
            <w:del w:id="247"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26C7421C" w14:textId="7CBA98F2" w:rsidR="00A550A8" w:rsidRPr="006910BE" w:rsidDel="00CF516F" w:rsidRDefault="00A550A8" w:rsidP="004E3E6A">
            <w:pPr>
              <w:pStyle w:val="TAC"/>
              <w:rPr>
                <w:del w:id="248" w:author="zhangyufeng@caict.ac.cn" w:date="2023-02-14T14:32:00Z"/>
                <w:szCs w:val="18"/>
                <w:lang w:eastAsia="en-US"/>
              </w:rPr>
            </w:pPr>
            <w:del w:id="249"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453FF54E" w14:textId="63B4690F" w:rsidR="00A550A8" w:rsidRPr="006910BE" w:rsidDel="00CF516F" w:rsidRDefault="00A550A8" w:rsidP="004E3E6A">
            <w:pPr>
              <w:pStyle w:val="TAC"/>
              <w:rPr>
                <w:del w:id="250" w:author="zhangyufeng@caict.ac.cn" w:date="2023-02-14T14:32:00Z"/>
                <w:szCs w:val="18"/>
              </w:rPr>
            </w:pPr>
            <w:del w:id="251"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1B27DFD" w14:textId="013B6E9E" w:rsidR="00A550A8" w:rsidRPr="006910BE" w:rsidDel="00CF516F" w:rsidRDefault="00A550A8" w:rsidP="004E3E6A">
            <w:pPr>
              <w:pStyle w:val="TAC"/>
              <w:rPr>
                <w:del w:id="252" w:author="zhangyufeng@caict.ac.cn" w:date="2023-02-14T14:32:00Z"/>
                <w:szCs w:val="18"/>
              </w:rPr>
            </w:pPr>
            <w:del w:id="253"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779825C7" w14:textId="600F41F8" w:rsidR="00A550A8" w:rsidRPr="006910BE" w:rsidDel="00CF516F" w:rsidRDefault="00A550A8" w:rsidP="004E3E6A">
            <w:pPr>
              <w:pStyle w:val="TAC"/>
              <w:rPr>
                <w:del w:id="254" w:author="zhangyufeng@caict.ac.cn" w:date="2023-02-14T14:32: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2EE3F74" w14:textId="4462A521" w:rsidR="00A550A8" w:rsidRPr="006910BE" w:rsidDel="00CF516F" w:rsidRDefault="00A550A8" w:rsidP="004E3E6A">
            <w:pPr>
              <w:pStyle w:val="TAC"/>
              <w:rPr>
                <w:del w:id="255"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04F7DE" w14:textId="1765C6B8" w:rsidR="00A550A8" w:rsidRPr="006910BE" w:rsidDel="00CF516F" w:rsidRDefault="00A550A8" w:rsidP="004E3E6A">
            <w:pPr>
              <w:pStyle w:val="TAC"/>
              <w:rPr>
                <w:del w:id="256"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EA5D85D" w14:textId="3685519E" w:rsidR="00A550A8" w:rsidRPr="006910BE" w:rsidDel="00CF516F" w:rsidRDefault="00A550A8" w:rsidP="004E3E6A">
            <w:pPr>
              <w:pStyle w:val="TAC"/>
              <w:rPr>
                <w:del w:id="257"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B6A4405" w14:textId="3398ECE5" w:rsidR="00A550A8" w:rsidRPr="006910BE" w:rsidDel="00CF516F" w:rsidRDefault="00A550A8" w:rsidP="004E3E6A">
            <w:pPr>
              <w:pStyle w:val="TAC"/>
              <w:rPr>
                <w:del w:id="258"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064A9" w14:textId="0CC4E682" w:rsidR="00A550A8" w:rsidRPr="006910BE" w:rsidDel="00CF516F" w:rsidRDefault="00A550A8" w:rsidP="004E3E6A">
            <w:pPr>
              <w:pStyle w:val="TAC"/>
              <w:rPr>
                <w:del w:id="259"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DE27027" w14:textId="78CBD07B" w:rsidR="00A550A8" w:rsidRPr="006910BE" w:rsidDel="00CF516F" w:rsidRDefault="00A550A8" w:rsidP="004E3E6A">
            <w:pPr>
              <w:pStyle w:val="TAC"/>
              <w:rPr>
                <w:del w:id="260"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2F549F5" w14:textId="3E09F4EC" w:rsidR="00A550A8" w:rsidRPr="006910BE" w:rsidDel="00CF516F" w:rsidRDefault="00A550A8" w:rsidP="004E3E6A">
            <w:pPr>
              <w:pStyle w:val="TAC"/>
              <w:rPr>
                <w:del w:id="261"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572301E9" w14:textId="1F05CD7D" w:rsidR="00A550A8" w:rsidRPr="006910BE" w:rsidDel="00CF516F" w:rsidRDefault="00A550A8" w:rsidP="004E3E6A">
            <w:pPr>
              <w:pStyle w:val="TAC"/>
              <w:rPr>
                <w:del w:id="262"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50D338A" w14:textId="3CA90063" w:rsidR="00A550A8" w:rsidRPr="006910BE" w:rsidDel="00CF516F" w:rsidRDefault="00A550A8" w:rsidP="004E3E6A">
            <w:pPr>
              <w:pStyle w:val="TAC"/>
              <w:rPr>
                <w:del w:id="263"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167F248E" w14:textId="3A80B6D9" w:rsidR="00A550A8" w:rsidRPr="006910BE" w:rsidDel="00CF516F" w:rsidRDefault="00A550A8" w:rsidP="004E3E6A">
            <w:pPr>
              <w:pStyle w:val="TAC"/>
              <w:rPr>
                <w:del w:id="264"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26AA12F6" w14:textId="75368D56" w:rsidR="00A550A8" w:rsidRPr="006910BE" w:rsidDel="00CF516F" w:rsidRDefault="00A550A8" w:rsidP="004E3E6A">
            <w:pPr>
              <w:pStyle w:val="TAC"/>
              <w:rPr>
                <w:del w:id="265" w:author="zhangyufeng@caict.ac.cn" w:date="2023-02-14T14:32:00Z"/>
                <w:szCs w:val="18"/>
              </w:rPr>
            </w:pPr>
            <w:del w:id="266" w:author="zhangyufeng@caict.ac.cn" w:date="2023-02-14T14:32:00Z">
              <w:r w:rsidRPr="006910BE" w:rsidDel="00CF516F">
                <w:rPr>
                  <w:szCs w:val="18"/>
                </w:rPr>
                <w:delText>0</w:delText>
              </w:r>
            </w:del>
          </w:p>
        </w:tc>
      </w:tr>
      <w:tr w:rsidR="00A550A8" w:rsidRPr="006910BE" w:rsidDel="00CF516F" w14:paraId="57B879B8" w14:textId="442794AB" w:rsidTr="004E3E6A">
        <w:trPr>
          <w:trHeight w:val="187"/>
          <w:jc w:val="center"/>
          <w:del w:id="267" w:author="zhangyufeng@caict.ac.cn" w:date="2023-02-14T14:32:00Z"/>
        </w:trPr>
        <w:tc>
          <w:tcPr>
            <w:tcW w:w="1553" w:type="dxa"/>
            <w:tcBorders>
              <w:top w:val="nil"/>
              <w:left w:val="single" w:sz="4" w:space="0" w:color="auto"/>
              <w:bottom w:val="nil"/>
              <w:right w:val="single" w:sz="4" w:space="0" w:color="auto"/>
            </w:tcBorders>
          </w:tcPr>
          <w:p w14:paraId="31B6B2C1" w14:textId="49F1AC82" w:rsidR="00A550A8" w:rsidRPr="006910BE" w:rsidDel="00CF516F" w:rsidRDefault="00A550A8" w:rsidP="004E3E6A">
            <w:pPr>
              <w:pStyle w:val="TAC"/>
              <w:rPr>
                <w:del w:id="268"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48F45175" w14:textId="5773D9AE" w:rsidR="00A550A8" w:rsidRPr="006910BE" w:rsidDel="00CF516F" w:rsidRDefault="00A550A8" w:rsidP="004E3E6A">
            <w:pPr>
              <w:pStyle w:val="TAC"/>
              <w:rPr>
                <w:del w:id="269"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FE5C9F2" w14:textId="5B6DD1A5" w:rsidR="00A550A8" w:rsidRPr="006910BE" w:rsidDel="00CF516F" w:rsidRDefault="00A550A8" w:rsidP="004E3E6A">
            <w:pPr>
              <w:pStyle w:val="TAC"/>
              <w:rPr>
                <w:del w:id="270" w:author="zhangyufeng@caict.ac.cn" w:date="2023-02-14T14:32:00Z"/>
                <w:szCs w:val="18"/>
              </w:rPr>
            </w:pPr>
            <w:del w:id="271"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0D813DF5" w14:textId="5BE09403" w:rsidR="00A550A8" w:rsidRPr="006910BE" w:rsidDel="00CF516F" w:rsidRDefault="00A550A8" w:rsidP="004E3E6A">
            <w:pPr>
              <w:pStyle w:val="TAC"/>
              <w:rPr>
                <w:del w:id="272" w:author="zhangyufeng@caict.ac.cn" w:date="2023-02-14T14:32:00Z"/>
                <w:szCs w:val="18"/>
              </w:rPr>
            </w:pPr>
            <w:del w:id="273" w:author="zhangyufeng@caict.ac.cn" w:date="2023-02-14T14:32:00Z">
              <w:r w:rsidRPr="006910BE" w:rsidDel="00CF516F">
                <w:rPr>
                  <w:szCs w:val="18"/>
                </w:rPr>
                <w:delText>CA_n258D</w:delText>
              </w:r>
            </w:del>
          </w:p>
        </w:tc>
        <w:tc>
          <w:tcPr>
            <w:tcW w:w="1374" w:type="dxa"/>
            <w:tcBorders>
              <w:top w:val="nil"/>
              <w:left w:val="single" w:sz="4" w:space="0" w:color="auto"/>
              <w:bottom w:val="single" w:sz="4" w:space="0" w:color="auto"/>
              <w:right w:val="single" w:sz="4" w:space="0" w:color="auto"/>
            </w:tcBorders>
          </w:tcPr>
          <w:p w14:paraId="323288D7" w14:textId="519B0BFC" w:rsidR="00A550A8" w:rsidRPr="006910BE" w:rsidDel="00CF516F" w:rsidRDefault="00A550A8" w:rsidP="004E3E6A">
            <w:pPr>
              <w:pStyle w:val="TAC"/>
              <w:rPr>
                <w:del w:id="274" w:author="zhangyufeng@caict.ac.cn" w:date="2023-02-14T14:32:00Z"/>
                <w:szCs w:val="18"/>
              </w:rPr>
            </w:pPr>
          </w:p>
        </w:tc>
      </w:tr>
      <w:tr w:rsidR="00A550A8" w:rsidRPr="006910BE" w:rsidDel="00CF516F" w14:paraId="31A36D49" w14:textId="4D03B272" w:rsidTr="004E3E6A">
        <w:trPr>
          <w:trHeight w:val="187"/>
          <w:jc w:val="center"/>
          <w:del w:id="275" w:author="zhangyufeng@caict.ac.cn" w:date="2023-02-14T14:32:00Z"/>
        </w:trPr>
        <w:tc>
          <w:tcPr>
            <w:tcW w:w="1553" w:type="dxa"/>
            <w:tcBorders>
              <w:top w:val="nil"/>
              <w:left w:val="single" w:sz="4" w:space="0" w:color="auto"/>
              <w:bottom w:val="nil"/>
              <w:right w:val="single" w:sz="4" w:space="0" w:color="auto"/>
            </w:tcBorders>
          </w:tcPr>
          <w:p w14:paraId="5B226AF9" w14:textId="3D7F40F5" w:rsidR="00A550A8" w:rsidRPr="006910BE" w:rsidDel="00CF516F" w:rsidRDefault="00A550A8" w:rsidP="004E3E6A">
            <w:pPr>
              <w:pStyle w:val="TAC"/>
              <w:rPr>
                <w:del w:id="276"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526EB835" w14:textId="55EBD2DD" w:rsidR="00A550A8" w:rsidRPr="006910BE" w:rsidDel="00CF516F" w:rsidRDefault="00A550A8" w:rsidP="004E3E6A">
            <w:pPr>
              <w:pStyle w:val="TAC"/>
              <w:rPr>
                <w:del w:id="277"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C9DBCB7" w14:textId="0FC02985" w:rsidR="00A550A8" w:rsidRPr="006910BE" w:rsidDel="00CF516F" w:rsidRDefault="00A550A8" w:rsidP="004E3E6A">
            <w:pPr>
              <w:pStyle w:val="TAC"/>
              <w:rPr>
                <w:del w:id="278" w:author="zhangyufeng@caict.ac.cn" w:date="2023-02-14T14:32:00Z"/>
                <w:szCs w:val="18"/>
              </w:rPr>
            </w:pPr>
            <w:del w:id="279"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4A5DB529" w14:textId="20D76E02" w:rsidR="00A550A8" w:rsidRPr="006910BE" w:rsidDel="00CF516F" w:rsidRDefault="00A550A8" w:rsidP="004E3E6A">
            <w:pPr>
              <w:pStyle w:val="TAC"/>
              <w:rPr>
                <w:del w:id="280" w:author="zhangyufeng@caict.ac.cn" w:date="2023-02-14T14:32:00Z"/>
                <w:szCs w:val="18"/>
              </w:rPr>
            </w:pPr>
            <w:del w:id="281"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07FBC954" w14:textId="44F23182" w:rsidR="00A550A8" w:rsidRPr="006910BE" w:rsidDel="00CF516F" w:rsidRDefault="00A550A8" w:rsidP="004E3E6A">
            <w:pPr>
              <w:pStyle w:val="TAC"/>
              <w:rPr>
                <w:del w:id="282" w:author="zhangyufeng@caict.ac.cn" w:date="2023-02-14T14:32:00Z"/>
                <w:szCs w:val="18"/>
                <w:lang w:eastAsia="en-US"/>
              </w:rPr>
            </w:pPr>
            <w:del w:id="283"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6167506A" w14:textId="447398CF" w:rsidR="00A550A8" w:rsidRPr="006910BE" w:rsidDel="00CF516F" w:rsidRDefault="00A550A8" w:rsidP="004E3E6A">
            <w:pPr>
              <w:pStyle w:val="TAC"/>
              <w:rPr>
                <w:del w:id="284" w:author="zhangyufeng@caict.ac.cn" w:date="2023-02-14T14:32:00Z"/>
                <w:szCs w:val="18"/>
              </w:rPr>
            </w:pPr>
            <w:del w:id="285"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384D57D" w14:textId="7C435E98" w:rsidR="00A550A8" w:rsidRPr="006910BE" w:rsidDel="00CF516F" w:rsidRDefault="00A550A8" w:rsidP="004E3E6A">
            <w:pPr>
              <w:pStyle w:val="TAC"/>
              <w:rPr>
                <w:del w:id="286" w:author="zhangyufeng@caict.ac.cn" w:date="2023-02-14T14:32:00Z"/>
                <w:szCs w:val="18"/>
              </w:rPr>
            </w:pPr>
            <w:del w:id="287"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29FEF43A" w14:textId="33A6B45D" w:rsidR="00A550A8" w:rsidRPr="006910BE" w:rsidDel="00CF516F" w:rsidRDefault="00A550A8" w:rsidP="004E3E6A">
            <w:pPr>
              <w:pStyle w:val="TAC"/>
              <w:rPr>
                <w:del w:id="288" w:author="zhangyufeng@caict.ac.cn" w:date="2023-02-14T14:32:00Z"/>
                <w:szCs w:val="18"/>
              </w:rPr>
            </w:pPr>
            <w:del w:id="289" w:author="zhangyufeng@caict.ac.cn" w:date="2023-02-14T14:32:00Z">
              <w:r w:rsidRPr="006910BE" w:rsidDel="00CF516F">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34EC2A6A" w14:textId="5AF8BF3C" w:rsidR="00A550A8" w:rsidRPr="006910BE" w:rsidDel="00CF516F" w:rsidRDefault="00A550A8" w:rsidP="004E3E6A">
            <w:pPr>
              <w:pStyle w:val="TAC"/>
              <w:rPr>
                <w:del w:id="290" w:author="zhangyufeng@caict.ac.cn" w:date="2023-02-14T14:32:00Z"/>
                <w:szCs w:val="18"/>
              </w:rPr>
            </w:pPr>
            <w:del w:id="291" w:author="zhangyufeng@caict.ac.cn" w:date="2023-02-14T14:32:00Z">
              <w:r w:rsidRPr="006910BE" w:rsidDel="00CF516F">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6323FA13" w14:textId="456E9872" w:rsidR="00A550A8" w:rsidRPr="006910BE" w:rsidDel="00CF516F" w:rsidRDefault="00A550A8" w:rsidP="004E3E6A">
            <w:pPr>
              <w:pStyle w:val="TAC"/>
              <w:rPr>
                <w:del w:id="292" w:author="zhangyufeng@caict.ac.cn" w:date="2023-02-14T14:32:00Z"/>
                <w:szCs w:val="18"/>
              </w:rPr>
            </w:pPr>
            <w:del w:id="293" w:author="zhangyufeng@caict.ac.cn" w:date="2023-02-14T14:32:00Z">
              <w:r w:rsidRPr="006910BE" w:rsidDel="00CF516F">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763D955F" w14:textId="76AEEF1B" w:rsidR="00A550A8" w:rsidRPr="006910BE" w:rsidDel="00CF516F" w:rsidRDefault="00A550A8" w:rsidP="004E3E6A">
            <w:pPr>
              <w:pStyle w:val="TAC"/>
              <w:rPr>
                <w:del w:id="294" w:author="zhangyufeng@caict.ac.cn" w:date="2023-02-14T14:32:00Z"/>
                <w:szCs w:val="18"/>
              </w:rPr>
            </w:pPr>
            <w:del w:id="295" w:author="zhangyufeng@caict.ac.cn" w:date="2023-02-14T14:32:00Z">
              <w:r w:rsidRPr="006910BE" w:rsidDel="00CF516F">
                <w:rPr>
                  <w:szCs w:val="18"/>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339861FC" w14:textId="3017C383" w:rsidR="00A550A8" w:rsidRPr="006910BE" w:rsidDel="00CF516F" w:rsidRDefault="00A550A8" w:rsidP="004E3E6A">
            <w:pPr>
              <w:pStyle w:val="TAC"/>
              <w:rPr>
                <w:del w:id="296"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F3DFC7" w14:textId="1AB4573A" w:rsidR="00A550A8" w:rsidRPr="006910BE" w:rsidDel="00CF516F" w:rsidRDefault="00A550A8" w:rsidP="004E3E6A">
            <w:pPr>
              <w:pStyle w:val="TAC"/>
              <w:rPr>
                <w:del w:id="297"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1DCD053" w14:textId="13830F5C" w:rsidR="00A550A8" w:rsidRPr="006910BE" w:rsidDel="00CF516F" w:rsidRDefault="00A550A8" w:rsidP="004E3E6A">
            <w:pPr>
              <w:pStyle w:val="TAC"/>
              <w:rPr>
                <w:del w:id="298"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F30E3E1" w14:textId="25F0F43F" w:rsidR="00A550A8" w:rsidRPr="006910BE" w:rsidDel="00CF516F" w:rsidRDefault="00A550A8" w:rsidP="004E3E6A">
            <w:pPr>
              <w:pStyle w:val="TAC"/>
              <w:rPr>
                <w:del w:id="299"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1A325E0" w14:textId="27D6D4BA" w:rsidR="00A550A8" w:rsidRPr="006910BE" w:rsidDel="00CF516F" w:rsidRDefault="00A550A8" w:rsidP="004E3E6A">
            <w:pPr>
              <w:pStyle w:val="TAC"/>
              <w:rPr>
                <w:del w:id="300"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AF0D506" w14:textId="77ABB41D" w:rsidR="00A550A8" w:rsidRPr="006910BE" w:rsidDel="00CF516F" w:rsidRDefault="00A550A8" w:rsidP="004E3E6A">
            <w:pPr>
              <w:pStyle w:val="TAC"/>
              <w:rPr>
                <w:del w:id="301"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74290811" w14:textId="1129C6DB" w:rsidR="00A550A8" w:rsidRPr="006910BE" w:rsidDel="00CF516F" w:rsidRDefault="00A550A8" w:rsidP="004E3E6A">
            <w:pPr>
              <w:pStyle w:val="TAC"/>
              <w:rPr>
                <w:del w:id="302"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6527598D" w14:textId="491BDD40" w:rsidR="00A550A8" w:rsidRPr="006910BE" w:rsidDel="00CF516F" w:rsidRDefault="00A550A8" w:rsidP="004E3E6A">
            <w:pPr>
              <w:pStyle w:val="TAC"/>
              <w:rPr>
                <w:del w:id="303" w:author="zhangyufeng@caict.ac.cn" w:date="2023-02-14T14:32:00Z"/>
                <w:szCs w:val="18"/>
              </w:rPr>
            </w:pPr>
            <w:del w:id="304" w:author="zhangyufeng@caict.ac.cn" w:date="2023-02-14T14:32:00Z">
              <w:r w:rsidRPr="006910BE" w:rsidDel="00CF516F">
                <w:rPr>
                  <w:szCs w:val="18"/>
                </w:rPr>
                <w:delText>1</w:delText>
              </w:r>
            </w:del>
          </w:p>
        </w:tc>
      </w:tr>
      <w:tr w:rsidR="00A550A8" w:rsidRPr="006910BE" w:rsidDel="00CF516F" w14:paraId="6C4C69FA" w14:textId="4861A583" w:rsidTr="004E3E6A">
        <w:trPr>
          <w:trHeight w:val="187"/>
          <w:jc w:val="center"/>
          <w:del w:id="305" w:author="zhangyufeng@caict.ac.cn" w:date="2023-02-14T14:32:00Z"/>
        </w:trPr>
        <w:tc>
          <w:tcPr>
            <w:tcW w:w="1553" w:type="dxa"/>
            <w:tcBorders>
              <w:top w:val="nil"/>
              <w:left w:val="single" w:sz="4" w:space="0" w:color="auto"/>
              <w:bottom w:val="single" w:sz="4" w:space="0" w:color="auto"/>
              <w:right w:val="single" w:sz="4" w:space="0" w:color="auto"/>
            </w:tcBorders>
          </w:tcPr>
          <w:p w14:paraId="65A4550C" w14:textId="21E1A339" w:rsidR="00A550A8" w:rsidRPr="006910BE" w:rsidDel="00CF516F" w:rsidRDefault="00A550A8" w:rsidP="004E3E6A">
            <w:pPr>
              <w:pStyle w:val="TAC"/>
              <w:rPr>
                <w:del w:id="306" w:author="zhangyufeng@caict.ac.cn" w:date="2023-02-14T14:32:00Z"/>
                <w:szCs w:val="18"/>
                <w:lang w:eastAsia="en-US"/>
              </w:rPr>
            </w:pPr>
          </w:p>
        </w:tc>
        <w:tc>
          <w:tcPr>
            <w:tcW w:w="1698" w:type="dxa"/>
            <w:tcBorders>
              <w:top w:val="nil"/>
              <w:left w:val="single" w:sz="4" w:space="0" w:color="auto"/>
              <w:bottom w:val="single" w:sz="4" w:space="0" w:color="auto"/>
              <w:right w:val="single" w:sz="4" w:space="0" w:color="auto"/>
            </w:tcBorders>
          </w:tcPr>
          <w:p w14:paraId="6C5F8ACB" w14:textId="683F7315" w:rsidR="00A550A8" w:rsidRPr="006910BE" w:rsidDel="00CF516F" w:rsidRDefault="00A550A8" w:rsidP="004E3E6A">
            <w:pPr>
              <w:pStyle w:val="TAC"/>
              <w:rPr>
                <w:del w:id="307"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85C7AFE" w14:textId="5288ACD6" w:rsidR="00A550A8" w:rsidRPr="006910BE" w:rsidDel="00CF516F" w:rsidRDefault="00A550A8" w:rsidP="004E3E6A">
            <w:pPr>
              <w:pStyle w:val="TAC"/>
              <w:rPr>
                <w:del w:id="308" w:author="zhangyufeng@caict.ac.cn" w:date="2023-02-14T14:32:00Z"/>
                <w:szCs w:val="18"/>
              </w:rPr>
            </w:pPr>
            <w:del w:id="309"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EE735D1" w14:textId="301154BD" w:rsidR="00A550A8" w:rsidRPr="006910BE" w:rsidDel="00CF516F" w:rsidRDefault="00A550A8" w:rsidP="004E3E6A">
            <w:pPr>
              <w:pStyle w:val="TAC"/>
              <w:rPr>
                <w:del w:id="310" w:author="zhangyufeng@caict.ac.cn" w:date="2023-02-14T14:32:00Z"/>
                <w:szCs w:val="18"/>
              </w:rPr>
            </w:pPr>
            <w:del w:id="311" w:author="zhangyufeng@caict.ac.cn" w:date="2023-02-14T14:32:00Z">
              <w:r w:rsidRPr="006910BE" w:rsidDel="00CF516F">
                <w:rPr>
                  <w:szCs w:val="18"/>
                </w:rPr>
                <w:delText>CA_n258D</w:delText>
              </w:r>
            </w:del>
          </w:p>
        </w:tc>
        <w:tc>
          <w:tcPr>
            <w:tcW w:w="1374" w:type="dxa"/>
            <w:tcBorders>
              <w:top w:val="nil"/>
              <w:left w:val="single" w:sz="4" w:space="0" w:color="auto"/>
              <w:bottom w:val="single" w:sz="4" w:space="0" w:color="auto"/>
              <w:right w:val="single" w:sz="4" w:space="0" w:color="auto"/>
            </w:tcBorders>
          </w:tcPr>
          <w:p w14:paraId="07088113" w14:textId="23ECA423" w:rsidR="00A550A8" w:rsidRPr="006910BE" w:rsidDel="00CF516F" w:rsidRDefault="00A550A8" w:rsidP="004E3E6A">
            <w:pPr>
              <w:pStyle w:val="TAC"/>
              <w:rPr>
                <w:del w:id="312" w:author="zhangyufeng@caict.ac.cn" w:date="2023-02-14T14:32:00Z"/>
                <w:szCs w:val="18"/>
              </w:rPr>
            </w:pPr>
          </w:p>
        </w:tc>
      </w:tr>
      <w:tr w:rsidR="00A550A8" w:rsidRPr="006910BE" w:rsidDel="00CF516F" w14:paraId="1FA736CB" w14:textId="2D2E76F4" w:rsidTr="004E3E6A">
        <w:trPr>
          <w:trHeight w:val="187"/>
          <w:jc w:val="center"/>
          <w:del w:id="313" w:author="zhangyufeng@caict.ac.cn" w:date="2023-02-14T14:32:00Z"/>
        </w:trPr>
        <w:tc>
          <w:tcPr>
            <w:tcW w:w="1553" w:type="dxa"/>
            <w:tcBorders>
              <w:top w:val="single" w:sz="4" w:space="0" w:color="auto"/>
              <w:left w:val="single" w:sz="4" w:space="0" w:color="auto"/>
              <w:bottom w:val="nil"/>
              <w:right w:val="single" w:sz="4" w:space="0" w:color="auto"/>
            </w:tcBorders>
            <w:hideMark/>
          </w:tcPr>
          <w:p w14:paraId="4A8A7EE0" w14:textId="4D00FCA5" w:rsidR="00A550A8" w:rsidRPr="006910BE" w:rsidDel="00CF516F" w:rsidRDefault="00A550A8" w:rsidP="004E3E6A">
            <w:pPr>
              <w:pStyle w:val="TAC"/>
              <w:rPr>
                <w:del w:id="314" w:author="zhangyufeng@caict.ac.cn" w:date="2023-02-14T14:32:00Z"/>
                <w:szCs w:val="18"/>
                <w:lang w:eastAsia="en-US"/>
              </w:rPr>
            </w:pPr>
            <w:del w:id="315" w:author="zhangyufeng@caict.ac.cn" w:date="2023-02-14T14:32:00Z">
              <w:r w:rsidRPr="006910BE" w:rsidDel="00CF516F">
                <w:rPr>
                  <w:szCs w:val="18"/>
                </w:rPr>
                <w:delText>CA_n1A-n258E</w:delText>
              </w:r>
            </w:del>
          </w:p>
        </w:tc>
        <w:tc>
          <w:tcPr>
            <w:tcW w:w="1698" w:type="dxa"/>
            <w:tcBorders>
              <w:top w:val="single" w:sz="4" w:space="0" w:color="auto"/>
              <w:left w:val="single" w:sz="4" w:space="0" w:color="auto"/>
              <w:bottom w:val="nil"/>
              <w:right w:val="single" w:sz="4" w:space="0" w:color="auto"/>
            </w:tcBorders>
            <w:hideMark/>
          </w:tcPr>
          <w:p w14:paraId="3E32364F" w14:textId="3E303BF1" w:rsidR="00A550A8" w:rsidRPr="006910BE" w:rsidDel="00CF516F" w:rsidRDefault="00A550A8" w:rsidP="004E3E6A">
            <w:pPr>
              <w:pStyle w:val="TAC"/>
              <w:rPr>
                <w:del w:id="316" w:author="zhangyufeng@caict.ac.cn" w:date="2023-02-14T14:32:00Z"/>
                <w:szCs w:val="18"/>
              </w:rPr>
            </w:pPr>
            <w:del w:id="317" w:author="zhangyufeng@caict.ac.cn" w:date="2023-02-14T14:32:00Z">
              <w:r w:rsidRPr="006910BE" w:rsidDel="00CF516F">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275A53DC" w14:textId="35B7B398" w:rsidR="00A550A8" w:rsidRPr="006910BE" w:rsidDel="00CF516F" w:rsidRDefault="00A550A8" w:rsidP="004E3E6A">
            <w:pPr>
              <w:pStyle w:val="TAC"/>
              <w:rPr>
                <w:del w:id="318" w:author="zhangyufeng@caict.ac.cn" w:date="2023-02-14T14:32:00Z"/>
                <w:szCs w:val="18"/>
              </w:rPr>
            </w:pPr>
            <w:del w:id="319"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4F4FEC9F" w14:textId="1A51B8BC" w:rsidR="00A550A8" w:rsidRPr="006910BE" w:rsidDel="00CF516F" w:rsidRDefault="00A550A8" w:rsidP="004E3E6A">
            <w:pPr>
              <w:pStyle w:val="TAC"/>
              <w:rPr>
                <w:del w:id="320" w:author="zhangyufeng@caict.ac.cn" w:date="2023-02-14T14:32:00Z"/>
                <w:szCs w:val="18"/>
              </w:rPr>
            </w:pPr>
            <w:del w:id="321"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48357776" w14:textId="54F32C80" w:rsidR="00A550A8" w:rsidRPr="006910BE" w:rsidDel="00CF516F" w:rsidRDefault="00A550A8" w:rsidP="004E3E6A">
            <w:pPr>
              <w:pStyle w:val="TAC"/>
              <w:rPr>
                <w:del w:id="322" w:author="zhangyufeng@caict.ac.cn" w:date="2023-02-14T14:32:00Z"/>
                <w:szCs w:val="18"/>
                <w:lang w:eastAsia="en-US"/>
              </w:rPr>
            </w:pPr>
            <w:del w:id="323"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4634D2B1" w14:textId="4764579C" w:rsidR="00A550A8" w:rsidRPr="006910BE" w:rsidDel="00CF516F" w:rsidRDefault="00A550A8" w:rsidP="004E3E6A">
            <w:pPr>
              <w:pStyle w:val="TAC"/>
              <w:rPr>
                <w:del w:id="324" w:author="zhangyufeng@caict.ac.cn" w:date="2023-02-14T14:32:00Z"/>
                <w:szCs w:val="18"/>
              </w:rPr>
            </w:pPr>
            <w:del w:id="325"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7383AE8F" w14:textId="64CE9E67" w:rsidR="00A550A8" w:rsidRPr="006910BE" w:rsidDel="00CF516F" w:rsidRDefault="00A550A8" w:rsidP="004E3E6A">
            <w:pPr>
              <w:pStyle w:val="TAC"/>
              <w:rPr>
                <w:del w:id="326" w:author="zhangyufeng@caict.ac.cn" w:date="2023-02-14T14:32:00Z"/>
                <w:szCs w:val="18"/>
              </w:rPr>
            </w:pPr>
            <w:del w:id="327"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1DCC911F" w14:textId="659FCF53" w:rsidR="00A550A8" w:rsidRPr="006910BE" w:rsidDel="00CF516F" w:rsidRDefault="00A550A8" w:rsidP="004E3E6A">
            <w:pPr>
              <w:pStyle w:val="TAC"/>
              <w:rPr>
                <w:del w:id="328" w:author="zhangyufeng@caict.ac.cn" w:date="2023-02-14T14:32: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BE81EC3" w14:textId="3EE1914C" w:rsidR="00A550A8" w:rsidRPr="006910BE" w:rsidDel="00CF516F" w:rsidRDefault="00A550A8" w:rsidP="004E3E6A">
            <w:pPr>
              <w:pStyle w:val="TAC"/>
              <w:rPr>
                <w:del w:id="329"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F10A24" w14:textId="6E8FEAE5" w:rsidR="00A550A8" w:rsidRPr="006910BE" w:rsidDel="00CF516F" w:rsidRDefault="00A550A8" w:rsidP="004E3E6A">
            <w:pPr>
              <w:pStyle w:val="TAC"/>
              <w:rPr>
                <w:del w:id="330"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41EBEC1" w14:textId="22334EAD" w:rsidR="00A550A8" w:rsidRPr="006910BE" w:rsidDel="00CF516F" w:rsidRDefault="00A550A8" w:rsidP="004E3E6A">
            <w:pPr>
              <w:pStyle w:val="TAC"/>
              <w:rPr>
                <w:del w:id="331"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A88A403" w14:textId="255E0383" w:rsidR="00A550A8" w:rsidRPr="006910BE" w:rsidDel="00CF516F" w:rsidRDefault="00A550A8" w:rsidP="004E3E6A">
            <w:pPr>
              <w:pStyle w:val="TAC"/>
              <w:rPr>
                <w:del w:id="332"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09063E" w14:textId="22B98911" w:rsidR="00A550A8" w:rsidRPr="006910BE" w:rsidDel="00CF516F" w:rsidRDefault="00A550A8" w:rsidP="004E3E6A">
            <w:pPr>
              <w:pStyle w:val="TAC"/>
              <w:rPr>
                <w:del w:id="333"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0415BCD" w14:textId="42CC07CC" w:rsidR="00A550A8" w:rsidRPr="006910BE" w:rsidDel="00CF516F" w:rsidRDefault="00A550A8" w:rsidP="004E3E6A">
            <w:pPr>
              <w:pStyle w:val="TAC"/>
              <w:rPr>
                <w:del w:id="334"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66BBB29" w14:textId="285406E9" w:rsidR="00A550A8" w:rsidRPr="006910BE" w:rsidDel="00CF516F" w:rsidRDefault="00A550A8" w:rsidP="004E3E6A">
            <w:pPr>
              <w:pStyle w:val="TAC"/>
              <w:rPr>
                <w:del w:id="335"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2DF7FF1E" w14:textId="3A99DE67" w:rsidR="00A550A8" w:rsidRPr="006910BE" w:rsidDel="00CF516F" w:rsidRDefault="00A550A8" w:rsidP="004E3E6A">
            <w:pPr>
              <w:pStyle w:val="TAC"/>
              <w:rPr>
                <w:del w:id="336"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E02F8F8" w14:textId="3BF5F361" w:rsidR="00A550A8" w:rsidRPr="006910BE" w:rsidDel="00CF516F" w:rsidRDefault="00A550A8" w:rsidP="004E3E6A">
            <w:pPr>
              <w:pStyle w:val="TAC"/>
              <w:rPr>
                <w:del w:id="337"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7315F81D" w14:textId="6586A189" w:rsidR="00A550A8" w:rsidRPr="006910BE" w:rsidDel="00CF516F" w:rsidRDefault="00A550A8" w:rsidP="004E3E6A">
            <w:pPr>
              <w:pStyle w:val="TAC"/>
              <w:rPr>
                <w:del w:id="338"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2CDC6F51" w14:textId="25B1B30B" w:rsidR="00A550A8" w:rsidRPr="006910BE" w:rsidDel="00CF516F" w:rsidRDefault="00A550A8" w:rsidP="004E3E6A">
            <w:pPr>
              <w:pStyle w:val="TAC"/>
              <w:rPr>
                <w:del w:id="339" w:author="zhangyufeng@caict.ac.cn" w:date="2023-02-14T14:32:00Z"/>
                <w:szCs w:val="18"/>
              </w:rPr>
            </w:pPr>
            <w:del w:id="340" w:author="zhangyufeng@caict.ac.cn" w:date="2023-02-14T14:32:00Z">
              <w:r w:rsidRPr="006910BE" w:rsidDel="00CF516F">
                <w:rPr>
                  <w:szCs w:val="18"/>
                </w:rPr>
                <w:delText>0</w:delText>
              </w:r>
            </w:del>
          </w:p>
        </w:tc>
      </w:tr>
      <w:tr w:rsidR="00A550A8" w:rsidRPr="006910BE" w:rsidDel="00CF516F" w14:paraId="11B8A478" w14:textId="56C3C206" w:rsidTr="004E3E6A">
        <w:trPr>
          <w:trHeight w:val="187"/>
          <w:jc w:val="center"/>
          <w:del w:id="341" w:author="zhangyufeng@caict.ac.cn" w:date="2023-02-14T14:32:00Z"/>
        </w:trPr>
        <w:tc>
          <w:tcPr>
            <w:tcW w:w="1553" w:type="dxa"/>
            <w:tcBorders>
              <w:top w:val="nil"/>
              <w:left w:val="single" w:sz="4" w:space="0" w:color="auto"/>
              <w:bottom w:val="nil"/>
              <w:right w:val="single" w:sz="4" w:space="0" w:color="auto"/>
            </w:tcBorders>
          </w:tcPr>
          <w:p w14:paraId="6CEDBE58" w14:textId="6A962CD4" w:rsidR="00A550A8" w:rsidRPr="006910BE" w:rsidDel="00CF516F" w:rsidRDefault="00A550A8" w:rsidP="004E3E6A">
            <w:pPr>
              <w:pStyle w:val="TAC"/>
              <w:rPr>
                <w:del w:id="342"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77AC2370" w14:textId="1E42B814" w:rsidR="00A550A8" w:rsidRPr="006910BE" w:rsidDel="00CF516F" w:rsidRDefault="00A550A8" w:rsidP="004E3E6A">
            <w:pPr>
              <w:pStyle w:val="TAC"/>
              <w:rPr>
                <w:del w:id="343"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1D86811" w14:textId="141E232F" w:rsidR="00A550A8" w:rsidRPr="006910BE" w:rsidDel="00CF516F" w:rsidRDefault="00A550A8" w:rsidP="004E3E6A">
            <w:pPr>
              <w:pStyle w:val="TAC"/>
              <w:rPr>
                <w:del w:id="344" w:author="zhangyufeng@caict.ac.cn" w:date="2023-02-14T14:32:00Z"/>
                <w:szCs w:val="18"/>
              </w:rPr>
            </w:pPr>
            <w:del w:id="345"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061D08B4" w14:textId="0AEAFDE7" w:rsidR="00A550A8" w:rsidRPr="006910BE" w:rsidDel="00CF516F" w:rsidRDefault="00A550A8" w:rsidP="004E3E6A">
            <w:pPr>
              <w:pStyle w:val="TAC"/>
              <w:rPr>
                <w:del w:id="346" w:author="zhangyufeng@caict.ac.cn" w:date="2023-02-14T14:32:00Z"/>
                <w:szCs w:val="18"/>
              </w:rPr>
            </w:pPr>
            <w:del w:id="347" w:author="zhangyufeng@caict.ac.cn" w:date="2023-02-14T14:32:00Z">
              <w:r w:rsidRPr="006910BE" w:rsidDel="00CF516F">
                <w:rPr>
                  <w:szCs w:val="18"/>
                </w:rPr>
                <w:delText>CA_n258E</w:delText>
              </w:r>
            </w:del>
          </w:p>
        </w:tc>
        <w:tc>
          <w:tcPr>
            <w:tcW w:w="1374" w:type="dxa"/>
            <w:tcBorders>
              <w:top w:val="nil"/>
              <w:left w:val="single" w:sz="4" w:space="0" w:color="auto"/>
              <w:bottom w:val="single" w:sz="4" w:space="0" w:color="auto"/>
              <w:right w:val="single" w:sz="4" w:space="0" w:color="auto"/>
            </w:tcBorders>
          </w:tcPr>
          <w:p w14:paraId="22E3A188" w14:textId="741B4F72" w:rsidR="00A550A8" w:rsidRPr="006910BE" w:rsidDel="00CF516F" w:rsidRDefault="00A550A8" w:rsidP="004E3E6A">
            <w:pPr>
              <w:pStyle w:val="TAC"/>
              <w:rPr>
                <w:del w:id="348" w:author="zhangyufeng@caict.ac.cn" w:date="2023-02-14T14:32:00Z"/>
                <w:szCs w:val="18"/>
              </w:rPr>
            </w:pPr>
          </w:p>
        </w:tc>
      </w:tr>
      <w:tr w:rsidR="00A550A8" w:rsidRPr="006910BE" w:rsidDel="00CF516F" w14:paraId="571A2537" w14:textId="0C49F840" w:rsidTr="004E3E6A">
        <w:trPr>
          <w:trHeight w:val="187"/>
          <w:jc w:val="center"/>
          <w:del w:id="349" w:author="zhangyufeng@caict.ac.cn" w:date="2023-02-14T14:32:00Z"/>
        </w:trPr>
        <w:tc>
          <w:tcPr>
            <w:tcW w:w="1553" w:type="dxa"/>
            <w:tcBorders>
              <w:top w:val="nil"/>
              <w:left w:val="single" w:sz="4" w:space="0" w:color="auto"/>
              <w:bottom w:val="nil"/>
              <w:right w:val="single" w:sz="4" w:space="0" w:color="auto"/>
            </w:tcBorders>
          </w:tcPr>
          <w:p w14:paraId="738A3CB3" w14:textId="2EF73287" w:rsidR="00A550A8" w:rsidRPr="006910BE" w:rsidDel="00CF516F" w:rsidRDefault="00A550A8" w:rsidP="004E3E6A">
            <w:pPr>
              <w:pStyle w:val="TAC"/>
              <w:rPr>
                <w:del w:id="350"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19478635" w14:textId="5C5A306B" w:rsidR="00A550A8" w:rsidRPr="006910BE" w:rsidDel="00CF516F" w:rsidRDefault="00A550A8" w:rsidP="004E3E6A">
            <w:pPr>
              <w:pStyle w:val="TAC"/>
              <w:rPr>
                <w:del w:id="351"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7F45760" w14:textId="2AA4F16C" w:rsidR="00A550A8" w:rsidRPr="006910BE" w:rsidDel="00CF516F" w:rsidRDefault="00A550A8" w:rsidP="004E3E6A">
            <w:pPr>
              <w:pStyle w:val="TAC"/>
              <w:rPr>
                <w:del w:id="352" w:author="zhangyufeng@caict.ac.cn" w:date="2023-02-14T14:32:00Z"/>
                <w:szCs w:val="18"/>
              </w:rPr>
            </w:pPr>
            <w:del w:id="353"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23C8D997" w14:textId="534C34FD" w:rsidR="00A550A8" w:rsidRPr="006910BE" w:rsidDel="00CF516F" w:rsidRDefault="00A550A8" w:rsidP="004E3E6A">
            <w:pPr>
              <w:pStyle w:val="TAC"/>
              <w:rPr>
                <w:del w:id="354" w:author="zhangyufeng@caict.ac.cn" w:date="2023-02-14T14:32:00Z"/>
                <w:szCs w:val="18"/>
              </w:rPr>
            </w:pPr>
            <w:del w:id="355"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6B5035EB" w14:textId="7C7FEE81" w:rsidR="00A550A8" w:rsidRPr="006910BE" w:rsidDel="00CF516F" w:rsidRDefault="00A550A8" w:rsidP="004E3E6A">
            <w:pPr>
              <w:pStyle w:val="TAC"/>
              <w:rPr>
                <w:del w:id="356" w:author="zhangyufeng@caict.ac.cn" w:date="2023-02-14T14:32:00Z"/>
                <w:szCs w:val="18"/>
                <w:lang w:eastAsia="en-US"/>
              </w:rPr>
            </w:pPr>
            <w:del w:id="357"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7F315DD2" w14:textId="0463C1A8" w:rsidR="00A550A8" w:rsidRPr="006910BE" w:rsidDel="00CF516F" w:rsidRDefault="00A550A8" w:rsidP="004E3E6A">
            <w:pPr>
              <w:pStyle w:val="TAC"/>
              <w:rPr>
                <w:del w:id="358" w:author="zhangyufeng@caict.ac.cn" w:date="2023-02-14T14:32:00Z"/>
                <w:szCs w:val="18"/>
              </w:rPr>
            </w:pPr>
            <w:del w:id="359"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23E93F65" w14:textId="2C17EB3D" w:rsidR="00A550A8" w:rsidRPr="006910BE" w:rsidDel="00CF516F" w:rsidRDefault="00A550A8" w:rsidP="004E3E6A">
            <w:pPr>
              <w:pStyle w:val="TAC"/>
              <w:rPr>
                <w:del w:id="360" w:author="zhangyufeng@caict.ac.cn" w:date="2023-02-14T14:32:00Z"/>
                <w:szCs w:val="18"/>
              </w:rPr>
            </w:pPr>
            <w:del w:id="361"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4631D424" w14:textId="505E24AF" w:rsidR="00A550A8" w:rsidRPr="006910BE" w:rsidDel="00CF516F" w:rsidRDefault="00A550A8" w:rsidP="004E3E6A">
            <w:pPr>
              <w:pStyle w:val="TAC"/>
              <w:rPr>
                <w:del w:id="362" w:author="zhangyufeng@caict.ac.cn" w:date="2023-02-14T14:32:00Z"/>
                <w:szCs w:val="18"/>
              </w:rPr>
            </w:pPr>
            <w:del w:id="363" w:author="zhangyufeng@caict.ac.cn" w:date="2023-02-14T14:32:00Z">
              <w:r w:rsidRPr="006910BE" w:rsidDel="00CF516F">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00A449BD" w14:textId="3EBDFB3A" w:rsidR="00A550A8" w:rsidRPr="006910BE" w:rsidDel="00CF516F" w:rsidRDefault="00A550A8" w:rsidP="004E3E6A">
            <w:pPr>
              <w:pStyle w:val="TAC"/>
              <w:rPr>
                <w:del w:id="364" w:author="zhangyufeng@caict.ac.cn" w:date="2023-02-14T14:32:00Z"/>
                <w:szCs w:val="18"/>
              </w:rPr>
            </w:pPr>
            <w:del w:id="365" w:author="zhangyufeng@caict.ac.cn" w:date="2023-02-14T14:32:00Z">
              <w:r w:rsidRPr="006910BE" w:rsidDel="00CF516F">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39AD9746" w14:textId="6FAFE909" w:rsidR="00A550A8" w:rsidRPr="006910BE" w:rsidDel="00CF516F" w:rsidRDefault="00A550A8" w:rsidP="004E3E6A">
            <w:pPr>
              <w:pStyle w:val="TAC"/>
              <w:rPr>
                <w:del w:id="366" w:author="zhangyufeng@caict.ac.cn" w:date="2023-02-14T14:32:00Z"/>
                <w:szCs w:val="18"/>
              </w:rPr>
            </w:pPr>
            <w:del w:id="367" w:author="zhangyufeng@caict.ac.cn" w:date="2023-02-14T14:32:00Z">
              <w:r w:rsidRPr="006910BE" w:rsidDel="00CF516F">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53913A70" w14:textId="7854F233" w:rsidR="00A550A8" w:rsidRPr="006910BE" w:rsidDel="00CF516F" w:rsidRDefault="00A550A8" w:rsidP="004E3E6A">
            <w:pPr>
              <w:pStyle w:val="TAC"/>
              <w:rPr>
                <w:del w:id="368" w:author="zhangyufeng@caict.ac.cn" w:date="2023-02-14T14:32:00Z"/>
                <w:szCs w:val="18"/>
              </w:rPr>
            </w:pPr>
            <w:del w:id="369" w:author="zhangyufeng@caict.ac.cn" w:date="2023-02-14T14:32:00Z">
              <w:r w:rsidRPr="006910BE" w:rsidDel="00CF516F">
                <w:rPr>
                  <w:szCs w:val="18"/>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057BB01C" w14:textId="6DDC8C68" w:rsidR="00A550A8" w:rsidRPr="006910BE" w:rsidDel="00CF516F" w:rsidRDefault="00A550A8" w:rsidP="004E3E6A">
            <w:pPr>
              <w:pStyle w:val="TAC"/>
              <w:rPr>
                <w:del w:id="370"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FD858" w14:textId="4103519D" w:rsidR="00A550A8" w:rsidRPr="006910BE" w:rsidDel="00CF516F" w:rsidRDefault="00A550A8" w:rsidP="004E3E6A">
            <w:pPr>
              <w:pStyle w:val="TAC"/>
              <w:rPr>
                <w:del w:id="371"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1BB8E52" w14:textId="375EDA2A" w:rsidR="00A550A8" w:rsidRPr="006910BE" w:rsidDel="00CF516F" w:rsidRDefault="00A550A8" w:rsidP="004E3E6A">
            <w:pPr>
              <w:pStyle w:val="TAC"/>
              <w:rPr>
                <w:del w:id="372"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34FBE6C" w14:textId="4CE446D6" w:rsidR="00A550A8" w:rsidRPr="006910BE" w:rsidDel="00CF516F" w:rsidRDefault="00A550A8" w:rsidP="004E3E6A">
            <w:pPr>
              <w:pStyle w:val="TAC"/>
              <w:rPr>
                <w:del w:id="373"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55491EE2" w14:textId="6C7E67D1" w:rsidR="00A550A8" w:rsidRPr="006910BE" w:rsidDel="00CF516F" w:rsidRDefault="00A550A8" w:rsidP="004E3E6A">
            <w:pPr>
              <w:pStyle w:val="TAC"/>
              <w:rPr>
                <w:del w:id="374"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132A26F" w14:textId="4861A23B" w:rsidR="00A550A8" w:rsidRPr="006910BE" w:rsidDel="00CF516F" w:rsidRDefault="00A550A8" w:rsidP="004E3E6A">
            <w:pPr>
              <w:pStyle w:val="TAC"/>
              <w:rPr>
                <w:del w:id="375"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3E8E7077" w14:textId="64997B16" w:rsidR="00A550A8" w:rsidRPr="006910BE" w:rsidDel="00CF516F" w:rsidRDefault="00A550A8" w:rsidP="004E3E6A">
            <w:pPr>
              <w:pStyle w:val="TAC"/>
              <w:rPr>
                <w:del w:id="376"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797D4DAF" w14:textId="6A063C73" w:rsidR="00A550A8" w:rsidRPr="006910BE" w:rsidDel="00CF516F" w:rsidRDefault="00A550A8" w:rsidP="004E3E6A">
            <w:pPr>
              <w:pStyle w:val="TAC"/>
              <w:rPr>
                <w:del w:id="377" w:author="zhangyufeng@caict.ac.cn" w:date="2023-02-14T14:32:00Z"/>
                <w:szCs w:val="18"/>
              </w:rPr>
            </w:pPr>
            <w:del w:id="378" w:author="zhangyufeng@caict.ac.cn" w:date="2023-02-14T14:32:00Z">
              <w:r w:rsidRPr="006910BE" w:rsidDel="00CF516F">
                <w:rPr>
                  <w:szCs w:val="18"/>
                </w:rPr>
                <w:delText>1</w:delText>
              </w:r>
            </w:del>
          </w:p>
        </w:tc>
      </w:tr>
      <w:tr w:rsidR="00A550A8" w:rsidRPr="006910BE" w:rsidDel="00CF516F" w14:paraId="77275789" w14:textId="6FBC8665" w:rsidTr="004E3E6A">
        <w:trPr>
          <w:trHeight w:val="187"/>
          <w:jc w:val="center"/>
          <w:del w:id="379" w:author="zhangyufeng@caict.ac.cn" w:date="2023-02-14T14:32:00Z"/>
        </w:trPr>
        <w:tc>
          <w:tcPr>
            <w:tcW w:w="1553" w:type="dxa"/>
            <w:tcBorders>
              <w:top w:val="nil"/>
              <w:left w:val="single" w:sz="4" w:space="0" w:color="auto"/>
              <w:bottom w:val="single" w:sz="4" w:space="0" w:color="auto"/>
              <w:right w:val="single" w:sz="4" w:space="0" w:color="auto"/>
            </w:tcBorders>
          </w:tcPr>
          <w:p w14:paraId="21128586" w14:textId="0CC55504" w:rsidR="00A550A8" w:rsidRPr="006910BE" w:rsidDel="00CF516F" w:rsidRDefault="00A550A8" w:rsidP="004E3E6A">
            <w:pPr>
              <w:pStyle w:val="TAC"/>
              <w:rPr>
                <w:del w:id="380" w:author="zhangyufeng@caict.ac.cn" w:date="2023-02-14T14:32:00Z"/>
                <w:szCs w:val="18"/>
                <w:lang w:eastAsia="en-US"/>
              </w:rPr>
            </w:pPr>
          </w:p>
        </w:tc>
        <w:tc>
          <w:tcPr>
            <w:tcW w:w="1698" w:type="dxa"/>
            <w:tcBorders>
              <w:top w:val="nil"/>
              <w:left w:val="single" w:sz="4" w:space="0" w:color="auto"/>
              <w:bottom w:val="single" w:sz="4" w:space="0" w:color="auto"/>
              <w:right w:val="single" w:sz="4" w:space="0" w:color="auto"/>
            </w:tcBorders>
          </w:tcPr>
          <w:p w14:paraId="5E9937A6" w14:textId="095B42EA" w:rsidR="00A550A8" w:rsidRPr="006910BE" w:rsidDel="00CF516F" w:rsidRDefault="00A550A8" w:rsidP="004E3E6A">
            <w:pPr>
              <w:pStyle w:val="TAC"/>
              <w:rPr>
                <w:del w:id="381"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6F8D091" w14:textId="06EA2421" w:rsidR="00A550A8" w:rsidRPr="006910BE" w:rsidDel="00CF516F" w:rsidRDefault="00A550A8" w:rsidP="004E3E6A">
            <w:pPr>
              <w:pStyle w:val="TAC"/>
              <w:rPr>
                <w:del w:id="382" w:author="zhangyufeng@caict.ac.cn" w:date="2023-02-14T14:32:00Z"/>
                <w:szCs w:val="18"/>
              </w:rPr>
            </w:pPr>
            <w:del w:id="383"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02662EC9" w14:textId="521D7025" w:rsidR="00A550A8" w:rsidRPr="006910BE" w:rsidDel="00CF516F" w:rsidRDefault="00A550A8" w:rsidP="004E3E6A">
            <w:pPr>
              <w:pStyle w:val="TAC"/>
              <w:rPr>
                <w:del w:id="384" w:author="zhangyufeng@caict.ac.cn" w:date="2023-02-14T14:32:00Z"/>
                <w:szCs w:val="18"/>
              </w:rPr>
            </w:pPr>
            <w:del w:id="385" w:author="zhangyufeng@caict.ac.cn" w:date="2023-02-14T14:32:00Z">
              <w:r w:rsidRPr="006910BE" w:rsidDel="00CF516F">
                <w:rPr>
                  <w:szCs w:val="18"/>
                </w:rPr>
                <w:delText>CA_n258E</w:delText>
              </w:r>
            </w:del>
          </w:p>
        </w:tc>
        <w:tc>
          <w:tcPr>
            <w:tcW w:w="1374" w:type="dxa"/>
            <w:tcBorders>
              <w:top w:val="nil"/>
              <w:left w:val="single" w:sz="4" w:space="0" w:color="auto"/>
              <w:bottom w:val="single" w:sz="4" w:space="0" w:color="auto"/>
              <w:right w:val="single" w:sz="4" w:space="0" w:color="auto"/>
            </w:tcBorders>
          </w:tcPr>
          <w:p w14:paraId="251D7BE9" w14:textId="4E640FBC" w:rsidR="00A550A8" w:rsidRPr="006910BE" w:rsidDel="00CF516F" w:rsidRDefault="00A550A8" w:rsidP="004E3E6A">
            <w:pPr>
              <w:pStyle w:val="TAC"/>
              <w:rPr>
                <w:del w:id="386" w:author="zhangyufeng@caict.ac.cn" w:date="2023-02-14T14:32:00Z"/>
                <w:rFonts w:eastAsia="MS Mincho"/>
                <w:szCs w:val="18"/>
              </w:rPr>
            </w:pPr>
          </w:p>
        </w:tc>
      </w:tr>
      <w:tr w:rsidR="00A550A8" w:rsidRPr="006910BE" w:rsidDel="00CF516F" w14:paraId="0198EE26" w14:textId="44EA2AFF" w:rsidTr="004E3E6A">
        <w:trPr>
          <w:trHeight w:val="187"/>
          <w:jc w:val="center"/>
          <w:del w:id="387" w:author="zhangyufeng@caict.ac.cn" w:date="2023-02-14T14:32:00Z"/>
        </w:trPr>
        <w:tc>
          <w:tcPr>
            <w:tcW w:w="1553" w:type="dxa"/>
            <w:tcBorders>
              <w:top w:val="single" w:sz="4" w:space="0" w:color="auto"/>
              <w:left w:val="single" w:sz="4" w:space="0" w:color="auto"/>
              <w:bottom w:val="nil"/>
              <w:right w:val="single" w:sz="4" w:space="0" w:color="auto"/>
            </w:tcBorders>
            <w:hideMark/>
          </w:tcPr>
          <w:p w14:paraId="3B5614F6" w14:textId="050AB715" w:rsidR="00A550A8" w:rsidRPr="006910BE" w:rsidDel="00CF516F" w:rsidRDefault="00A550A8" w:rsidP="004E3E6A">
            <w:pPr>
              <w:pStyle w:val="TAC"/>
              <w:rPr>
                <w:del w:id="388" w:author="zhangyufeng@caict.ac.cn" w:date="2023-02-14T14:32:00Z"/>
                <w:rFonts w:eastAsiaTheme="minorEastAsia"/>
                <w:szCs w:val="18"/>
                <w:lang w:eastAsia="en-US"/>
              </w:rPr>
            </w:pPr>
            <w:del w:id="389" w:author="zhangyufeng@caict.ac.cn" w:date="2023-02-14T14:32:00Z">
              <w:r w:rsidRPr="006910BE" w:rsidDel="00CF516F">
                <w:rPr>
                  <w:szCs w:val="18"/>
                </w:rPr>
                <w:delText>CA_n1A-n258F</w:delText>
              </w:r>
            </w:del>
          </w:p>
        </w:tc>
        <w:tc>
          <w:tcPr>
            <w:tcW w:w="1698" w:type="dxa"/>
            <w:tcBorders>
              <w:top w:val="single" w:sz="4" w:space="0" w:color="auto"/>
              <w:left w:val="single" w:sz="4" w:space="0" w:color="auto"/>
              <w:bottom w:val="nil"/>
              <w:right w:val="single" w:sz="4" w:space="0" w:color="auto"/>
            </w:tcBorders>
            <w:hideMark/>
          </w:tcPr>
          <w:p w14:paraId="706EF44F" w14:textId="2F4B9B7A" w:rsidR="00A550A8" w:rsidRPr="006910BE" w:rsidDel="00CF516F" w:rsidRDefault="00A550A8" w:rsidP="004E3E6A">
            <w:pPr>
              <w:pStyle w:val="TAC"/>
              <w:rPr>
                <w:del w:id="390" w:author="zhangyufeng@caict.ac.cn" w:date="2023-02-14T14:32:00Z"/>
                <w:szCs w:val="18"/>
              </w:rPr>
            </w:pPr>
            <w:del w:id="391" w:author="zhangyufeng@caict.ac.cn" w:date="2023-02-14T14:32:00Z">
              <w:r w:rsidRPr="006910BE" w:rsidDel="00CF516F">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6B9F7DD2" w14:textId="2ACFFF60" w:rsidR="00A550A8" w:rsidRPr="006910BE" w:rsidDel="00CF516F" w:rsidRDefault="00A550A8" w:rsidP="004E3E6A">
            <w:pPr>
              <w:pStyle w:val="TAC"/>
              <w:rPr>
                <w:del w:id="392" w:author="zhangyufeng@caict.ac.cn" w:date="2023-02-14T14:32:00Z"/>
                <w:szCs w:val="18"/>
              </w:rPr>
            </w:pPr>
            <w:del w:id="393"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60AADCB2" w14:textId="674334CF" w:rsidR="00A550A8" w:rsidRPr="006910BE" w:rsidDel="00CF516F" w:rsidRDefault="00A550A8" w:rsidP="004E3E6A">
            <w:pPr>
              <w:pStyle w:val="TAC"/>
              <w:rPr>
                <w:del w:id="394" w:author="zhangyufeng@caict.ac.cn" w:date="2023-02-14T14:32:00Z"/>
                <w:szCs w:val="18"/>
              </w:rPr>
            </w:pPr>
            <w:del w:id="395"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15E178CD" w14:textId="7B039F82" w:rsidR="00A550A8" w:rsidRPr="006910BE" w:rsidDel="00CF516F" w:rsidRDefault="00A550A8" w:rsidP="004E3E6A">
            <w:pPr>
              <w:pStyle w:val="TAC"/>
              <w:rPr>
                <w:del w:id="396" w:author="zhangyufeng@caict.ac.cn" w:date="2023-02-14T14:32:00Z"/>
                <w:szCs w:val="18"/>
                <w:lang w:eastAsia="en-US"/>
              </w:rPr>
            </w:pPr>
            <w:del w:id="397"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05E405AD" w14:textId="299528A9" w:rsidR="00A550A8" w:rsidRPr="006910BE" w:rsidDel="00CF516F" w:rsidRDefault="00A550A8" w:rsidP="004E3E6A">
            <w:pPr>
              <w:pStyle w:val="TAC"/>
              <w:rPr>
                <w:del w:id="398" w:author="zhangyufeng@caict.ac.cn" w:date="2023-02-14T14:32:00Z"/>
                <w:szCs w:val="18"/>
              </w:rPr>
            </w:pPr>
            <w:del w:id="399"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17BA6FFA" w14:textId="3CD10CCB" w:rsidR="00A550A8" w:rsidRPr="006910BE" w:rsidDel="00CF516F" w:rsidRDefault="00A550A8" w:rsidP="004E3E6A">
            <w:pPr>
              <w:pStyle w:val="TAC"/>
              <w:rPr>
                <w:del w:id="400" w:author="zhangyufeng@caict.ac.cn" w:date="2023-02-14T14:32:00Z"/>
                <w:szCs w:val="18"/>
              </w:rPr>
            </w:pPr>
            <w:del w:id="401"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66669126" w14:textId="3AE48EEE" w:rsidR="00A550A8" w:rsidRPr="006910BE" w:rsidDel="00CF516F" w:rsidRDefault="00A550A8" w:rsidP="004E3E6A">
            <w:pPr>
              <w:pStyle w:val="TAC"/>
              <w:rPr>
                <w:del w:id="402" w:author="zhangyufeng@caict.ac.cn" w:date="2023-02-14T14:32: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7DB5C03" w14:textId="6D4C095D" w:rsidR="00A550A8" w:rsidRPr="006910BE" w:rsidDel="00CF516F" w:rsidRDefault="00A550A8" w:rsidP="004E3E6A">
            <w:pPr>
              <w:pStyle w:val="TAC"/>
              <w:rPr>
                <w:del w:id="403"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65A693" w14:textId="19102AE0" w:rsidR="00A550A8" w:rsidRPr="006910BE" w:rsidDel="00CF516F" w:rsidRDefault="00A550A8" w:rsidP="004E3E6A">
            <w:pPr>
              <w:pStyle w:val="TAC"/>
              <w:rPr>
                <w:del w:id="404"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7B413D2" w14:textId="1C49910B" w:rsidR="00A550A8" w:rsidRPr="006910BE" w:rsidDel="00CF516F" w:rsidRDefault="00A550A8" w:rsidP="004E3E6A">
            <w:pPr>
              <w:pStyle w:val="TAC"/>
              <w:rPr>
                <w:del w:id="405"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2691E87" w14:textId="4D4E1947" w:rsidR="00A550A8" w:rsidRPr="006910BE" w:rsidDel="00CF516F" w:rsidRDefault="00A550A8" w:rsidP="004E3E6A">
            <w:pPr>
              <w:pStyle w:val="TAC"/>
              <w:rPr>
                <w:del w:id="406"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50692" w14:textId="482CA12B" w:rsidR="00A550A8" w:rsidRPr="006910BE" w:rsidDel="00CF516F" w:rsidRDefault="00A550A8" w:rsidP="004E3E6A">
            <w:pPr>
              <w:pStyle w:val="TAC"/>
              <w:rPr>
                <w:del w:id="407"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299ED9A" w14:textId="732FC96E" w:rsidR="00A550A8" w:rsidRPr="006910BE" w:rsidDel="00CF516F" w:rsidRDefault="00A550A8" w:rsidP="004E3E6A">
            <w:pPr>
              <w:pStyle w:val="TAC"/>
              <w:rPr>
                <w:del w:id="408"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63CE943" w14:textId="0B4F86DD" w:rsidR="00A550A8" w:rsidRPr="006910BE" w:rsidDel="00CF516F" w:rsidRDefault="00A550A8" w:rsidP="004E3E6A">
            <w:pPr>
              <w:pStyle w:val="TAC"/>
              <w:rPr>
                <w:del w:id="409"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9CD91A6" w14:textId="04F5702E" w:rsidR="00A550A8" w:rsidRPr="006910BE" w:rsidDel="00CF516F" w:rsidRDefault="00A550A8" w:rsidP="004E3E6A">
            <w:pPr>
              <w:pStyle w:val="TAC"/>
              <w:rPr>
                <w:del w:id="410"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E5963C5" w14:textId="56DD4869" w:rsidR="00A550A8" w:rsidRPr="006910BE" w:rsidDel="00CF516F" w:rsidRDefault="00A550A8" w:rsidP="004E3E6A">
            <w:pPr>
              <w:pStyle w:val="TAC"/>
              <w:rPr>
                <w:del w:id="411"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76556DEE" w14:textId="022FCABA" w:rsidR="00A550A8" w:rsidRPr="006910BE" w:rsidDel="00CF516F" w:rsidRDefault="00A550A8" w:rsidP="004E3E6A">
            <w:pPr>
              <w:pStyle w:val="TAC"/>
              <w:rPr>
                <w:del w:id="412"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46673CEB" w14:textId="325A1526" w:rsidR="00A550A8" w:rsidRPr="006910BE" w:rsidDel="00CF516F" w:rsidRDefault="00A550A8" w:rsidP="004E3E6A">
            <w:pPr>
              <w:pStyle w:val="TAC"/>
              <w:rPr>
                <w:del w:id="413" w:author="zhangyufeng@caict.ac.cn" w:date="2023-02-14T14:32:00Z"/>
                <w:szCs w:val="18"/>
              </w:rPr>
            </w:pPr>
            <w:del w:id="414" w:author="zhangyufeng@caict.ac.cn" w:date="2023-02-14T14:32:00Z">
              <w:r w:rsidRPr="006910BE" w:rsidDel="00CF516F">
                <w:rPr>
                  <w:szCs w:val="18"/>
                </w:rPr>
                <w:delText>0</w:delText>
              </w:r>
            </w:del>
          </w:p>
        </w:tc>
      </w:tr>
      <w:tr w:rsidR="00A550A8" w:rsidRPr="006910BE" w:rsidDel="00CF516F" w14:paraId="1D781474" w14:textId="435D50A4" w:rsidTr="004E3E6A">
        <w:trPr>
          <w:trHeight w:val="187"/>
          <w:jc w:val="center"/>
          <w:del w:id="415" w:author="zhangyufeng@caict.ac.cn" w:date="2023-02-14T14:32:00Z"/>
        </w:trPr>
        <w:tc>
          <w:tcPr>
            <w:tcW w:w="1553" w:type="dxa"/>
            <w:tcBorders>
              <w:top w:val="nil"/>
              <w:left w:val="single" w:sz="4" w:space="0" w:color="auto"/>
              <w:bottom w:val="nil"/>
              <w:right w:val="single" w:sz="4" w:space="0" w:color="auto"/>
            </w:tcBorders>
          </w:tcPr>
          <w:p w14:paraId="62F4D50F" w14:textId="66804A75" w:rsidR="00A550A8" w:rsidRPr="006910BE" w:rsidDel="00CF516F" w:rsidRDefault="00A550A8" w:rsidP="004E3E6A">
            <w:pPr>
              <w:pStyle w:val="TAC"/>
              <w:rPr>
                <w:del w:id="416"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659E9590" w14:textId="62B551D4" w:rsidR="00A550A8" w:rsidRPr="006910BE" w:rsidDel="00CF516F" w:rsidRDefault="00A550A8" w:rsidP="004E3E6A">
            <w:pPr>
              <w:pStyle w:val="TAC"/>
              <w:rPr>
                <w:del w:id="417"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FDC96F3" w14:textId="68C6A249" w:rsidR="00A550A8" w:rsidRPr="006910BE" w:rsidDel="00CF516F" w:rsidRDefault="00A550A8" w:rsidP="004E3E6A">
            <w:pPr>
              <w:pStyle w:val="TAC"/>
              <w:rPr>
                <w:del w:id="418" w:author="zhangyufeng@caict.ac.cn" w:date="2023-02-14T14:32:00Z"/>
                <w:szCs w:val="18"/>
              </w:rPr>
            </w:pPr>
            <w:del w:id="419"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C978F64" w14:textId="44E7F0F6" w:rsidR="00A550A8" w:rsidRPr="006910BE" w:rsidDel="00CF516F" w:rsidRDefault="00A550A8" w:rsidP="004E3E6A">
            <w:pPr>
              <w:pStyle w:val="TAC"/>
              <w:rPr>
                <w:del w:id="420" w:author="zhangyufeng@caict.ac.cn" w:date="2023-02-14T14:32:00Z"/>
                <w:szCs w:val="18"/>
              </w:rPr>
            </w:pPr>
            <w:del w:id="421" w:author="zhangyufeng@caict.ac.cn" w:date="2023-02-14T14:32:00Z">
              <w:r w:rsidRPr="006910BE" w:rsidDel="00CF516F">
                <w:rPr>
                  <w:szCs w:val="18"/>
                </w:rPr>
                <w:delText>CA_n258F</w:delText>
              </w:r>
            </w:del>
          </w:p>
        </w:tc>
        <w:tc>
          <w:tcPr>
            <w:tcW w:w="1374" w:type="dxa"/>
            <w:tcBorders>
              <w:top w:val="nil"/>
              <w:left w:val="single" w:sz="4" w:space="0" w:color="auto"/>
              <w:bottom w:val="single" w:sz="4" w:space="0" w:color="auto"/>
              <w:right w:val="single" w:sz="4" w:space="0" w:color="auto"/>
            </w:tcBorders>
          </w:tcPr>
          <w:p w14:paraId="7D64C21F" w14:textId="1113E5A3" w:rsidR="00A550A8" w:rsidRPr="006910BE" w:rsidDel="00CF516F" w:rsidRDefault="00A550A8" w:rsidP="004E3E6A">
            <w:pPr>
              <w:pStyle w:val="TAC"/>
              <w:rPr>
                <w:del w:id="422" w:author="zhangyufeng@caict.ac.cn" w:date="2023-02-14T14:32:00Z"/>
                <w:szCs w:val="18"/>
              </w:rPr>
            </w:pPr>
          </w:p>
        </w:tc>
      </w:tr>
      <w:tr w:rsidR="00A550A8" w:rsidRPr="006910BE" w:rsidDel="00CF516F" w14:paraId="437AB43E" w14:textId="6F072223" w:rsidTr="004E3E6A">
        <w:trPr>
          <w:trHeight w:val="187"/>
          <w:jc w:val="center"/>
          <w:del w:id="423" w:author="zhangyufeng@caict.ac.cn" w:date="2023-02-14T14:32:00Z"/>
        </w:trPr>
        <w:tc>
          <w:tcPr>
            <w:tcW w:w="1553" w:type="dxa"/>
            <w:tcBorders>
              <w:top w:val="nil"/>
              <w:left w:val="single" w:sz="4" w:space="0" w:color="auto"/>
              <w:bottom w:val="nil"/>
              <w:right w:val="single" w:sz="4" w:space="0" w:color="auto"/>
            </w:tcBorders>
          </w:tcPr>
          <w:p w14:paraId="22B55CEA" w14:textId="6DEB86C8" w:rsidR="00A550A8" w:rsidRPr="006910BE" w:rsidDel="00CF516F" w:rsidRDefault="00A550A8" w:rsidP="004E3E6A">
            <w:pPr>
              <w:pStyle w:val="TAC"/>
              <w:rPr>
                <w:del w:id="424"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22BA4E62" w14:textId="7F9E9360" w:rsidR="00A550A8" w:rsidRPr="006910BE" w:rsidDel="00CF516F" w:rsidRDefault="00A550A8" w:rsidP="004E3E6A">
            <w:pPr>
              <w:pStyle w:val="TAC"/>
              <w:rPr>
                <w:del w:id="425"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05DC31E" w14:textId="75394FFA" w:rsidR="00A550A8" w:rsidRPr="006910BE" w:rsidDel="00CF516F" w:rsidRDefault="00A550A8" w:rsidP="004E3E6A">
            <w:pPr>
              <w:pStyle w:val="TAC"/>
              <w:rPr>
                <w:del w:id="426" w:author="zhangyufeng@caict.ac.cn" w:date="2023-02-14T14:32:00Z"/>
                <w:szCs w:val="18"/>
              </w:rPr>
            </w:pPr>
            <w:del w:id="427"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0813349D" w14:textId="45B51600" w:rsidR="00A550A8" w:rsidRPr="006910BE" w:rsidDel="00CF516F" w:rsidRDefault="00A550A8" w:rsidP="004E3E6A">
            <w:pPr>
              <w:pStyle w:val="TAC"/>
              <w:rPr>
                <w:del w:id="428" w:author="zhangyufeng@caict.ac.cn" w:date="2023-02-14T14:32:00Z"/>
                <w:szCs w:val="18"/>
              </w:rPr>
            </w:pPr>
            <w:del w:id="429"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63D60EED" w14:textId="2E7FB903" w:rsidR="00A550A8" w:rsidRPr="006910BE" w:rsidDel="00CF516F" w:rsidRDefault="00A550A8" w:rsidP="004E3E6A">
            <w:pPr>
              <w:pStyle w:val="TAC"/>
              <w:rPr>
                <w:del w:id="430" w:author="zhangyufeng@caict.ac.cn" w:date="2023-02-14T14:32:00Z"/>
                <w:szCs w:val="18"/>
                <w:lang w:eastAsia="en-US"/>
              </w:rPr>
            </w:pPr>
            <w:del w:id="431"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2607742A" w14:textId="38A3ED40" w:rsidR="00A550A8" w:rsidRPr="006910BE" w:rsidDel="00CF516F" w:rsidRDefault="00A550A8" w:rsidP="004E3E6A">
            <w:pPr>
              <w:pStyle w:val="TAC"/>
              <w:rPr>
                <w:del w:id="432" w:author="zhangyufeng@caict.ac.cn" w:date="2023-02-14T14:32:00Z"/>
                <w:szCs w:val="18"/>
              </w:rPr>
            </w:pPr>
            <w:del w:id="433"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07002F7A" w14:textId="1A495368" w:rsidR="00A550A8" w:rsidRPr="006910BE" w:rsidDel="00CF516F" w:rsidRDefault="00A550A8" w:rsidP="004E3E6A">
            <w:pPr>
              <w:pStyle w:val="TAC"/>
              <w:rPr>
                <w:del w:id="434" w:author="zhangyufeng@caict.ac.cn" w:date="2023-02-14T14:32:00Z"/>
                <w:szCs w:val="18"/>
              </w:rPr>
            </w:pPr>
            <w:del w:id="435"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2D2A01FC" w14:textId="5D09033F" w:rsidR="00A550A8" w:rsidRPr="006910BE" w:rsidDel="00CF516F" w:rsidRDefault="00A550A8" w:rsidP="004E3E6A">
            <w:pPr>
              <w:pStyle w:val="TAC"/>
              <w:rPr>
                <w:del w:id="436" w:author="zhangyufeng@caict.ac.cn" w:date="2023-02-14T14:32:00Z"/>
                <w:szCs w:val="18"/>
              </w:rPr>
            </w:pPr>
            <w:del w:id="437" w:author="zhangyufeng@caict.ac.cn" w:date="2023-02-14T14:32:00Z">
              <w:r w:rsidRPr="006910BE" w:rsidDel="00CF516F">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3F9AEFE5" w14:textId="33E952D3" w:rsidR="00A550A8" w:rsidRPr="006910BE" w:rsidDel="00CF516F" w:rsidRDefault="00A550A8" w:rsidP="004E3E6A">
            <w:pPr>
              <w:pStyle w:val="TAC"/>
              <w:rPr>
                <w:del w:id="438" w:author="zhangyufeng@caict.ac.cn" w:date="2023-02-14T14:32:00Z"/>
                <w:szCs w:val="18"/>
              </w:rPr>
            </w:pPr>
            <w:del w:id="439" w:author="zhangyufeng@caict.ac.cn" w:date="2023-02-14T14:32:00Z">
              <w:r w:rsidRPr="006910BE" w:rsidDel="00CF516F">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35F20BBE" w14:textId="470EDF38" w:rsidR="00A550A8" w:rsidRPr="006910BE" w:rsidDel="00CF516F" w:rsidRDefault="00A550A8" w:rsidP="004E3E6A">
            <w:pPr>
              <w:pStyle w:val="TAC"/>
              <w:rPr>
                <w:del w:id="440" w:author="zhangyufeng@caict.ac.cn" w:date="2023-02-14T14:32:00Z"/>
                <w:szCs w:val="18"/>
              </w:rPr>
            </w:pPr>
            <w:del w:id="441" w:author="zhangyufeng@caict.ac.cn" w:date="2023-02-14T14:32:00Z">
              <w:r w:rsidRPr="006910BE" w:rsidDel="00CF516F">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1B952EA" w14:textId="404C6E5E" w:rsidR="00A550A8" w:rsidRPr="006910BE" w:rsidDel="00CF516F" w:rsidRDefault="00A550A8" w:rsidP="004E3E6A">
            <w:pPr>
              <w:pStyle w:val="TAC"/>
              <w:rPr>
                <w:del w:id="442" w:author="zhangyufeng@caict.ac.cn" w:date="2023-02-14T14:32:00Z"/>
                <w:szCs w:val="18"/>
              </w:rPr>
            </w:pPr>
            <w:del w:id="443" w:author="zhangyufeng@caict.ac.cn" w:date="2023-02-14T14:32:00Z">
              <w:r w:rsidRPr="006910BE" w:rsidDel="00CF516F">
                <w:rPr>
                  <w:szCs w:val="18"/>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5DAE9B25" w14:textId="4F32D427" w:rsidR="00A550A8" w:rsidRPr="006910BE" w:rsidDel="00CF516F" w:rsidRDefault="00A550A8" w:rsidP="004E3E6A">
            <w:pPr>
              <w:pStyle w:val="TAC"/>
              <w:rPr>
                <w:del w:id="444"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82C6DE" w14:textId="6C01CB5C" w:rsidR="00A550A8" w:rsidRPr="006910BE" w:rsidDel="00CF516F" w:rsidRDefault="00A550A8" w:rsidP="004E3E6A">
            <w:pPr>
              <w:pStyle w:val="TAC"/>
              <w:rPr>
                <w:del w:id="445"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A13DFC1" w14:textId="1BE3778B" w:rsidR="00A550A8" w:rsidRPr="006910BE" w:rsidDel="00CF516F" w:rsidRDefault="00A550A8" w:rsidP="004E3E6A">
            <w:pPr>
              <w:pStyle w:val="TAC"/>
              <w:rPr>
                <w:del w:id="446"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77BD649" w14:textId="006DD15D" w:rsidR="00A550A8" w:rsidRPr="006910BE" w:rsidDel="00CF516F" w:rsidRDefault="00A550A8" w:rsidP="004E3E6A">
            <w:pPr>
              <w:pStyle w:val="TAC"/>
              <w:rPr>
                <w:del w:id="447"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64D8B34A" w14:textId="1005834D" w:rsidR="00A550A8" w:rsidRPr="006910BE" w:rsidDel="00CF516F" w:rsidRDefault="00A550A8" w:rsidP="004E3E6A">
            <w:pPr>
              <w:pStyle w:val="TAC"/>
              <w:rPr>
                <w:del w:id="448"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86318FD" w14:textId="3E8AE263" w:rsidR="00A550A8" w:rsidRPr="006910BE" w:rsidDel="00CF516F" w:rsidRDefault="00A550A8" w:rsidP="004E3E6A">
            <w:pPr>
              <w:pStyle w:val="TAC"/>
              <w:rPr>
                <w:del w:id="449"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3CC28C75" w14:textId="711BC4E5" w:rsidR="00A550A8" w:rsidRPr="006910BE" w:rsidDel="00CF516F" w:rsidRDefault="00A550A8" w:rsidP="004E3E6A">
            <w:pPr>
              <w:pStyle w:val="TAC"/>
              <w:rPr>
                <w:del w:id="450"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0E934996" w14:textId="084F8DFF" w:rsidR="00A550A8" w:rsidRPr="006910BE" w:rsidDel="00CF516F" w:rsidRDefault="00A550A8" w:rsidP="004E3E6A">
            <w:pPr>
              <w:pStyle w:val="TAC"/>
              <w:rPr>
                <w:del w:id="451" w:author="zhangyufeng@caict.ac.cn" w:date="2023-02-14T14:32:00Z"/>
                <w:szCs w:val="18"/>
              </w:rPr>
            </w:pPr>
            <w:del w:id="452" w:author="zhangyufeng@caict.ac.cn" w:date="2023-02-14T14:32:00Z">
              <w:r w:rsidRPr="006910BE" w:rsidDel="00CF516F">
                <w:rPr>
                  <w:szCs w:val="18"/>
                </w:rPr>
                <w:delText>1</w:delText>
              </w:r>
            </w:del>
          </w:p>
        </w:tc>
      </w:tr>
      <w:tr w:rsidR="00A550A8" w:rsidRPr="006910BE" w:rsidDel="00CF516F" w14:paraId="3B70C517" w14:textId="2AD3FFA4" w:rsidTr="004E3E6A">
        <w:trPr>
          <w:trHeight w:val="187"/>
          <w:jc w:val="center"/>
          <w:del w:id="453" w:author="zhangyufeng@caict.ac.cn" w:date="2023-02-14T14:32:00Z"/>
        </w:trPr>
        <w:tc>
          <w:tcPr>
            <w:tcW w:w="1553" w:type="dxa"/>
            <w:tcBorders>
              <w:top w:val="nil"/>
              <w:left w:val="single" w:sz="4" w:space="0" w:color="auto"/>
              <w:bottom w:val="single" w:sz="4" w:space="0" w:color="auto"/>
              <w:right w:val="single" w:sz="4" w:space="0" w:color="auto"/>
            </w:tcBorders>
          </w:tcPr>
          <w:p w14:paraId="55618391" w14:textId="7FB582E2" w:rsidR="00A550A8" w:rsidRPr="006910BE" w:rsidDel="00CF516F" w:rsidRDefault="00A550A8" w:rsidP="004E3E6A">
            <w:pPr>
              <w:pStyle w:val="TAC"/>
              <w:rPr>
                <w:del w:id="454" w:author="zhangyufeng@caict.ac.cn" w:date="2023-02-14T14:32:00Z"/>
                <w:szCs w:val="18"/>
                <w:lang w:eastAsia="en-US"/>
              </w:rPr>
            </w:pPr>
          </w:p>
        </w:tc>
        <w:tc>
          <w:tcPr>
            <w:tcW w:w="1698" w:type="dxa"/>
            <w:tcBorders>
              <w:top w:val="nil"/>
              <w:left w:val="single" w:sz="4" w:space="0" w:color="auto"/>
              <w:bottom w:val="single" w:sz="4" w:space="0" w:color="auto"/>
              <w:right w:val="single" w:sz="4" w:space="0" w:color="auto"/>
            </w:tcBorders>
          </w:tcPr>
          <w:p w14:paraId="190131BD" w14:textId="716B2723" w:rsidR="00A550A8" w:rsidRPr="006910BE" w:rsidDel="00CF516F" w:rsidRDefault="00A550A8" w:rsidP="004E3E6A">
            <w:pPr>
              <w:pStyle w:val="TAC"/>
              <w:rPr>
                <w:del w:id="455"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DDDCDE4" w14:textId="6686FE69" w:rsidR="00A550A8" w:rsidRPr="006910BE" w:rsidDel="00CF516F" w:rsidRDefault="00A550A8" w:rsidP="004E3E6A">
            <w:pPr>
              <w:pStyle w:val="TAC"/>
              <w:rPr>
                <w:del w:id="456" w:author="zhangyufeng@caict.ac.cn" w:date="2023-02-14T14:32:00Z"/>
                <w:szCs w:val="18"/>
              </w:rPr>
            </w:pPr>
            <w:del w:id="457"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1308071" w14:textId="5F63A443" w:rsidR="00A550A8" w:rsidRPr="006910BE" w:rsidDel="00CF516F" w:rsidRDefault="00A550A8" w:rsidP="004E3E6A">
            <w:pPr>
              <w:pStyle w:val="TAC"/>
              <w:rPr>
                <w:del w:id="458" w:author="zhangyufeng@caict.ac.cn" w:date="2023-02-14T14:32:00Z"/>
                <w:szCs w:val="18"/>
              </w:rPr>
            </w:pPr>
            <w:del w:id="459" w:author="zhangyufeng@caict.ac.cn" w:date="2023-02-14T14:32:00Z">
              <w:r w:rsidRPr="006910BE" w:rsidDel="00CF516F">
                <w:rPr>
                  <w:szCs w:val="18"/>
                </w:rPr>
                <w:delText>CA_n258F</w:delText>
              </w:r>
            </w:del>
          </w:p>
        </w:tc>
        <w:tc>
          <w:tcPr>
            <w:tcW w:w="1374" w:type="dxa"/>
            <w:tcBorders>
              <w:top w:val="nil"/>
              <w:left w:val="single" w:sz="4" w:space="0" w:color="auto"/>
              <w:bottom w:val="single" w:sz="4" w:space="0" w:color="auto"/>
              <w:right w:val="single" w:sz="4" w:space="0" w:color="auto"/>
            </w:tcBorders>
          </w:tcPr>
          <w:p w14:paraId="5CBC3602" w14:textId="0CA180B9" w:rsidR="00A550A8" w:rsidRPr="006910BE" w:rsidDel="00CF516F" w:rsidRDefault="00A550A8" w:rsidP="004E3E6A">
            <w:pPr>
              <w:pStyle w:val="TAC"/>
              <w:rPr>
                <w:del w:id="460" w:author="zhangyufeng@caict.ac.cn" w:date="2023-02-14T14:32:00Z"/>
                <w:szCs w:val="18"/>
              </w:rPr>
            </w:pPr>
          </w:p>
        </w:tc>
      </w:tr>
      <w:tr w:rsidR="00A550A8" w:rsidRPr="006910BE" w:rsidDel="00CF516F" w14:paraId="67A0BB72" w14:textId="03029C39" w:rsidTr="004E3E6A">
        <w:trPr>
          <w:trHeight w:val="187"/>
          <w:jc w:val="center"/>
          <w:del w:id="461" w:author="zhangyufeng@caict.ac.cn" w:date="2023-02-14T14:32:00Z"/>
        </w:trPr>
        <w:tc>
          <w:tcPr>
            <w:tcW w:w="1553" w:type="dxa"/>
            <w:tcBorders>
              <w:top w:val="single" w:sz="4" w:space="0" w:color="auto"/>
              <w:left w:val="single" w:sz="4" w:space="0" w:color="auto"/>
              <w:bottom w:val="nil"/>
              <w:right w:val="single" w:sz="4" w:space="0" w:color="auto"/>
            </w:tcBorders>
            <w:hideMark/>
          </w:tcPr>
          <w:p w14:paraId="7045DF71" w14:textId="691E3B9D" w:rsidR="00A550A8" w:rsidRPr="006910BE" w:rsidDel="00CF516F" w:rsidRDefault="00A550A8" w:rsidP="004E3E6A">
            <w:pPr>
              <w:pStyle w:val="TAC"/>
              <w:rPr>
                <w:del w:id="462" w:author="zhangyufeng@caict.ac.cn" w:date="2023-02-14T14:32:00Z"/>
                <w:szCs w:val="18"/>
                <w:lang w:eastAsia="en-US"/>
              </w:rPr>
            </w:pPr>
            <w:del w:id="463" w:author="zhangyufeng@caict.ac.cn" w:date="2023-02-14T14:32:00Z">
              <w:r w:rsidRPr="006910BE" w:rsidDel="00CF516F">
                <w:rPr>
                  <w:szCs w:val="18"/>
                </w:rPr>
                <w:delText>CA_n1A-n258G</w:delText>
              </w:r>
            </w:del>
          </w:p>
        </w:tc>
        <w:tc>
          <w:tcPr>
            <w:tcW w:w="1698" w:type="dxa"/>
            <w:tcBorders>
              <w:top w:val="single" w:sz="4" w:space="0" w:color="auto"/>
              <w:left w:val="single" w:sz="4" w:space="0" w:color="auto"/>
              <w:bottom w:val="nil"/>
              <w:right w:val="single" w:sz="4" w:space="0" w:color="auto"/>
            </w:tcBorders>
            <w:hideMark/>
          </w:tcPr>
          <w:p w14:paraId="4399D4F5" w14:textId="3DE7CAED" w:rsidR="00A550A8" w:rsidRPr="006910BE" w:rsidDel="00CF516F" w:rsidRDefault="00A550A8" w:rsidP="004E3E6A">
            <w:pPr>
              <w:pStyle w:val="TAC"/>
              <w:rPr>
                <w:del w:id="464" w:author="zhangyufeng@caict.ac.cn" w:date="2023-02-14T14:32:00Z"/>
                <w:szCs w:val="18"/>
              </w:rPr>
            </w:pPr>
            <w:del w:id="465" w:author="zhangyufeng@caict.ac.cn" w:date="2023-02-14T14:32:00Z">
              <w:r w:rsidRPr="006910BE" w:rsidDel="00CF516F">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7F8B8BD9" w14:textId="19403C6A" w:rsidR="00A550A8" w:rsidRPr="006910BE" w:rsidDel="00CF516F" w:rsidRDefault="00A550A8" w:rsidP="004E3E6A">
            <w:pPr>
              <w:pStyle w:val="TAC"/>
              <w:rPr>
                <w:del w:id="466" w:author="zhangyufeng@caict.ac.cn" w:date="2023-02-14T14:32:00Z"/>
                <w:szCs w:val="18"/>
              </w:rPr>
            </w:pPr>
            <w:del w:id="467"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278103A9" w14:textId="3AAC6FB4" w:rsidR="00A550A8" w:rsidRPr="006910BE" w:rsidDel="00CF516F" w:rsidRDefault="00A550A8" w:rsidP="004E3E6A">
            <w:pPr>
              <w:pStyle w:val="TAC"/>
              <w:rPr>
                <w:del w:id="468" w:author="zhangyufeng@caict.ac.cn" w:date="2023-02-14T14:32:00Z"/>
                <w:szCs w:val="18"/>
              </w:rPr>
            </w:pPr>
            <w:del w:id="469"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1B763FBE" w14:textId="0F1EFAAC" w:rsidR="00A550A8" w:rsidRPr="006910BE" w:rsidDel="00CF516F" w:rsidRDefault="00A550A8" w:rsidP="004E3E6A">
            <w:pPr>
              <w:pStyle w:val="TAC"/>
              <w:rPr>
                <w:del w:id="470" w:author="zhangyufeng@caict.ac.cn" w:date="2023-02-14T14:32:00Z"/>
                <w:szCs w:val="18"/>
                <w:lang w:eastAsia="en-US"/>
              </w:rPr>
            </w:pPr>
            <w:del w:id="471"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22780B3B" w14:textId="7510EAFD" w:rsidR="00A550A8" w:rsidRPr="006910BE" w:rsidDel="00CF516F" w:rsidRDefault="00A550A8" w:rsidP="004E3E6A">
            <w:pPr>
              <w:pStyle w:val="TAC"/>
              <w:rPr>
                <w:del w:id="472" w:author="zhangyufeng@caict.ac.cn" w:date="2023-02-14T14:32:00Z"/>
                <w:szCs w:val="18"/>
              </w:rPr>
            </w:pPr>
            <w:del w:id="473"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72539A8A" w14:textId="07A0CE5C" w:rsidR="00A550A8" w:rsidRPr="006910BE" w:rsidDel="00CF516F" w:rsidRDefault="00A550A8" w:rsidP="004E3E6A">
            <w:pPr>
              <w:pStyle w:val="TAC"/>
              <w:rPr>
                <w:del w:id="474" w:author="zhangyufeng@caict.ac.cn" w:date="2023-02-14T14:32:00Z"/>
                <w:szCs w:val="18"/>
              </w:rPr>
            </w:pPr>
            <w:del w:id="475"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0C5CA49C" w14:textId="3F194988" w:rsidR="00A550A8" w:rsidRPr="006910BE" w:rsidDel="00CF516F" w:rsidRDefault="00A550A8" w:rsidP="004E3E6A">
            <w:pPr>
              <w:pStyle w:val="TAC"/>
              <w:rPr>
                <w:del w:id="476" w:author="zhangyufeng@caict.ac.cn" w:date="2023-02-14T14:32: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923AD8B" w14:textId="4826C364" w:rsidR="00A550A8" w:rsidRPr="006910BE" w:rsidDel="00CF516F" w:rsidRDefault="00A550A8" w:rsidP="004E3E6A">
            <w:pPr>
              <w:pStyle w:val="TAC"/>
              <w:rPr>
                <w:del w:id="477"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C5822A" w14:textId="1222BD21" w:rsidR="00A550A8" w:rsidRPr="006910BE" w:rsidDel="00CF516F" w:rsidRDefault="00A550A8" w:rsidP="004E3E6A">
            <w:pPr>
              <w:pStyle w:val="TAC"/>
              <w:rPr>
                <w:del w:id="478"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C1F68D6" w14:textId="59BE60BF" w:rsidR="00A550A8" w:rsidRPr="006910BE" w:rsidDel="00CF516F" w:rsidRDefault="00A550A8" w:rsidP="004E3E6A">
            <w:pPr>
              <w:pStyle w:val="TAC"/>
              <w:rPr>
                <w:del w:id="479"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C05C2F1" w14:textId="77925D58" w:rsidR="00A550A8" w:rsidRPr="006910BE" w:rsidDel="00CF516F" w:rsidRDefault="00A550A8" w:rsidP="004E3E6A">
            <w:pPr>
              <w:pStyle w:val="TAC"/>
              <w:rPr>
                <w:del w:id="480"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14724A" w14:textId="4513F0A1" w:rsidR="00A550A8" w:rsidRPr="006910BE" w:rsidDel="00CF516F" w:rsidRDefault="00A550A8" w:rsidP="004E3E6A">
            <w:pPr>
              <w:pStyle w:val="TAC"/>
              <w:rPr>
                <w:del w:id="481"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F715972" w14:textId="29032D7A" w:rsidR="00A550A8" w:rsidRPr="006910BE" w:rsidDel="00CF516F" w:rsidRDefault="00A550A8" w:rsidP="004E3E6A">
            <w:pPr>
              <w:pStyle w:val="TAC"/>
              <w:rPr>
                <w:del w:id="482"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A815F14" w14:textId="79F464C1" w:rsidR="00A550A8" w:rsidRPr="006910BE" w:rsidDel="00CF516F" w:rsidRDefault="00A550A8" w:rsidP="004E3E6A">
            <w:pPr>
              <w:pStyle w:val="TAC"/>
              <w:rPr>
                <w:del w:id="483"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702954FC" w14:textId="2FCA2C3C" w:rsidR="00A550A8" w:rsidRPr="006910BE" w:rsidDel="00CF516F" w:rsidRDefault="00A550A8" w:rsidP="004E3E6A">
            <w:pPr>
              <w:pStyle w:val="TAC"/>
              <w:rPr>
                <w:del w:id="484"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CAE35C3" w14:textId="7A0FD7D4" w:rsidR="00A550A8" w:rsidRPr="006910BE" w:rsidDel="00CF516F" w:rsidRDefault="00A550A8" w:rsidP="004E3E6A">
            <w:pPr>
              <w:pStyle w:val="TAC"/>
              <w:rPr>
                <w:del w:id="485"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42518189" w14:textId="4CD7DEA5" w:rsidR="00A550A8" w:rsidRPr="006910BE" w:rsidDel="00CF516F" w:rsidRDefault="00A550A8" w:rsidP="004E3E6A">
            <w:pPr>
              <w:pStyle w:val="TAC"/>
              <w:rPr>
                <w:del w:id="486"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4BE33CCF" w14:textId="61E400E1" w:rsidR="00A550A8" w:rsidRPr="006910BE" w:rsidDel="00CF516F" w:rsidRDefault="00A550A8" w:rsidP="004E3E6A">
            <w:pPr>
              <w:pStyle w:val="TAC"/>
              <w:rPr>
                <w:del w:id="487" w:author="zhangyufeng@caict.ac.cn" w:date="2023-02-14T14:32:00Z"/>
                <w:szCs w:val="18"/>
              </w:rPr>
            </w:pPr>
            <w:del w:id="488" w:author="zhangyufeng@caict.ac.cn" w:date="2023-02-14T14:32:00Z">
              <w:r w:rsidRPr="006910BE" w:rsidDel="00CF516F">
                <w:rPr>
                  <w:szCs w:val="18"/>
                </w:rPr>
                <w:delText>0</w:delText>
              </w:r>
            </w:del>
          </w:p>
        </w:tc>
      </w:tr>
      <w:tr w:rsidR="00A550A8" w:rsidRPr="006910BE" w:rsidDel="00CF516F" w14:paraId="62B4A7F0" w14:textId="5C20A5D0" w:rsidTr="004E3E6A">
        <w:trPr>
          <w:trHeight w:val="187"/>
          <w:jc w:val="center"/>
          <w:del w:id="489" w:author="zhangyufeng@caict.ac.cn" w:date="2023-02-14T14:32:00Z"/>
        </w:trPr>
        <w:tc>
          <w:tcPr>
            <w:tcW w:w="1553" w:type="dxa"/>
            <w:tcBorders>
              <w:top w:val="nil"/>
              <w:left w:val="single" w:sz="4" w:space="0" w:color="auto"/>
              <w:bottom w:val="nil"/>
              <w:right w:val="single" w:sz="4" w:space="0" w:color="auto"/>
            </w:tcBorders>
          </w:tcPr>
          <w:p w14:paraId="1C43F3FC" w14:textId="162FDA13" w:rsidR="00A550A8" w:rsidRPr="006910BE" w:rsidDel="00CF516F" w:rsidRDefault="00A550A8" w:rsidP="004E3E6A">
            <w:pPr>
              <w:pStyle w:val="TAC"/>
              <w:rPr>
                <w:del w:id="490"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75F3CFC7" w14:textId="44CDDA8E" w:rsidR="00A550A8" w:rsidRPr="006910BE" w:rsidDel="00CF516F" w:rsidRDefault="00A550A8" w:rsidP="004E3E6A">
            <w:pPr>
              <w:pStyle w:val="TAC"/>
              <w:rPr>
                <w:del w:id="491"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576FF34" w14:textId="2B29A339" w:rsidR="00A550A8" w:rsidRPr="006910BE" w:rsidDel="00CF516F" w:rsidRDefault="00A550A8" w:rsidP="004E3E6A">
            <w:pPr>
              <w:pStyle w:val="TAC"/>
              <w:rPr>
                <w:del w:id="492" w:author="zhangyufeng@caict.ac.cn" w:date="2023-02-14T14:32:00Z"/>
                <w:szCs w:val="18"/>
              </w:rPr>
            </w:pPr>
            <w:del w:id="493"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12935BF" w14:textId="594643E1" w:rsidR="00A550A8" w:rsidRPr="006910BE" w:rsidDel="00CF516F" w:rsidRDefault="00A550A8" w:rsidP="004E3E6A">
            <w:pPr>
              <w:pStyle w:val="TAC"/>
              <w:rPr>
                <w:del w:id="494" w:author="zhangyufeng@caict.ac.cn" w:date="2023-02-14T14:32:00Z"/>
                <w:szCs w:val="18"/>
              </w:rPr>
            </w:pPr>
            <w:del w:id="495" w:author="zhangyufeng@caict.ac.cn" w:date="2023-02-14T14:32:00Z">
              <w:r w:rsidRPr="006910BE" w:rsidDel="00CF516F">
                <w:rPr>
                  <w:szCs w:val="18"/>
                </w:rPr>
                <w:delText>CA_n258G</w:delText>
              </w:r>
            </w:del>
          </w:p>
        </w:tc>
        <w:tc>
          <w:tcPr>
            <w:tcW w:w="1374" w:type="dxa"/>
            <w:tcBorders>
              <w:top w:val="nil"/>
              <w:left w:val="single" w:sz="4" w:space="0" w:color="auto"/>
              <w:bottom w:val="single" w:sz="4" w:space="0" w:color="auto"/>
              <w:right w:val="single" w:sz="4" w:space="0" w:color="auto"/>
            </w:tcBorders>
          </w:tcPr>
          <w:p w14:paraId="04FFC1A6" w14:textId="77A6FC0E" w:rsidR="00A550A8" w:rsidRPr="006910BE" w:rsidDel="00CF516F" w:rsidRDefault="00A550A8" w:rsidP="004E3E6A">
            <w:pPr>
              <w:pStyle w:val="TAC"/>
              <w:rPr>
                <w:del w:id="496" w:author="zhangyufeng@caict.ac.cn" w:date="2023-02-14T14:32:00Z"/>
                <w:szCs w:val="18"/>
              </w:rPr>
            </w:pPr>
          </w:p>
        </w:tc>
      </w:tr>
      <w:tr w:rsidR="00A550A8" w:rsidRPr="006910BE" w:rsidDel="00CF516F" w14:paraId="65209915" w14:textId="2DCA1398" w:rsidTr="004E3E6A">
        <w:trPr>
          <w:trHeight w:val="187"/>
          <w:jc w:val="center"/>
          <w:del w:id="497" w:author="zhangyufeng@caict.ac.cn" w:date="2023-02-14T14:32:00Z"/>
        </w:trPr>
        <w:tc>
          <w:tcPr>
            <w:tcW w:w="1553" w:type="dxa"/>
            <w:tcBorders>
              <w:top w:val="nil"/>
              <w:left w:val="single" w:sz="4" w:space="0" w:color="auto"/>
              <w:bottom w:val="nil"/>
              <w:right w:val="single" w:sz="4" w:space="0" w:color="auto"/>
            </w:tcBorders>
          </w:tcPr>
          <w:p w14:paraId="479B8997" w14:textId="6B85F8CC" w:rsidR="00A550A8" w:rsidRPr="006910BE" w:rsidDel="00CF516F" w:rsidRDefault="00A550A8" w:rsidP="004E3E6A">
            <w:pPr>
              <w:pStyle w:val="TAC"/>
              <w:rPr>
                <w:del w:id="498"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34FA32CF" w14:textId="0DA69AF4" w:rsidR="00A550A8" w:rsidRPr="006910BE" w:rsidDel="00CF516F" w:rsidRDefault="00A550A8" w:rsidP="004E3E6A">
            <w:pPr>
              <w:pStyle w:val="TAC"/>
              <w:rPr>
                <w:del w:id="499"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D7BF794" w14:textId="6CC049D7" w:rsidR="00A550A8" w:rsidRPr="006910BE" w:rsidDel="00CF516F" w:rsidRDefault="00A550A8" w:rsidP="004E3E6A">
            <w:pPr>
              <w:pStyle w:val="TAC"/>
              <w:rPr>
                <w:del w:id="500" w:author="zhangyufeng@caict.ac.cn" w:date="2023-02-14T14:32:00Z"/>
                <w:szCs w:val="18"/>
              </w:rPr>
            </w:pPr>
            <w:del w:id="501"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17D5D471" w14:textId="7DB7B3D8" w:rsidR="00A550A8" w:rsidRPr="006910BE" w:rsidDel="00CF516F" w:rsidRDefault="00A550A8" w:rsidP="004E3E6A">
            <w:pPr>
              <w:pStyle w:val="TAC"/>
              <w:rPr>
                <w:del w:id="502" w:author="zhangyufeng@caict.ac.cn" w:date="2023-02-14T14:32:00Z"/>
                <w:szCs w:val="18"/>
              </w:rPr>
            </w:pPr>
            <w:del w:id="503"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0143A748" w14:textId="167FBA1A" w:rsidR="00A550A8" w:rsidRPr="006910BE" w:rsidDel="00CF516F" w:rsidRDefault="00A550A8" w:rsidP="004E3E6A">
            <w:pPr>
              <w:pStyle w:val="TAC"/>
              <w:rPr>
                <w:del w:id="504" w:author="zhangyufeng@caict.ac.cn" w:date="2023-02-14T14:32:00Z"/>
                <w:szCs w:val="18"/>
                <w:lang w:eastAsia="en-US"/>
              </w:rPr>
            </w:pPr>
            <w:del w:id="505"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1B75196D" w14:textId="23BB8D66" w:rsidR="00A550A8" w:rsidRPr="006910BE" w:rsidDel="00CF516F" w:rsidRDefault="00A550A8" w:rsidP="004E3E6A">
            <w:pPr>
              <w:pStyle w:val="TAC"/>
              <w:rPr>
                <w:del w:id="506" w:author="zhangyufeng@caict.ac.cn" w:date="2023-02-14T14:32:00Z"/>
                <w:szCs w:val="18"/>
              </w:rPr>
            </w:pPr>
            <w:del w:id="507"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765D1AC6" w14:textId="57D7287F" w:rsidR="00A550A8" w:rsidRPr="006910BE" w:rsidDel="00CF516F" w:rsidRDefault="00A550A8" w:rsidP="004E3E6A">
            <w:pPr>
              <w:pStyle w:val="TAC"/>
              <w:rPr>
                <w:del w:id="508" w:author="zhangyufeng@caict.ac.cn" w:date="2023-02-14T14:32:00Z"/>
                <w:szCs w:val="18"/>
              </w:rPr>
            </w:pPr>
            <w:del w:id="509"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6CD921C3" w14:textId="586CFB75" w:rsidR="00A550A8" w:rsidRPr="006910BE" w:rsidDel="00CF516F" w:rsidRDefault="00A550A8" w:rsidP="004E3E6A">
            <w:pPr>
              <w:pStyle w:val="TAC"/>
              <w:rPr>
                <w:del w:id="510" w:author="zhangyufeng@caict.ac.cn" w:date="2023-02-14T14:32:00Z"/>
                <w:szCs w:val="18"/>
              </w:rPr>
            </w:pPr>
            <w:del w:id="511" w:author="zhangyufeng@caict.ac.cn" w:date="2023-02-14T14:32:00Z">
              <w:r w:rsidRPr="006910BE" w:rsidDel="00CF516F">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60F139C9" w14:textId="22F98754" w:rsidR="00A550A8" w:rsidRPr="006910BE" w:rsidDel="00CF516F" w:rsidRDefault="00A550A8" w:rsidP="004E3E6A">
            <w:pPr>
              <w:pStyle w:val="TAC"/>
              <w:rPr>
                <w:del w:id="512" w:author="zhangyufeng@caict.ac.cn" w:date="2023-02-14T14:32:00Z"/>
                <w:szCs w:val="18"/>
              </w:rPr>
            </w:pPr>
            <w:del w:id="513" w:author="zhangyufeng@caict.ac.cn" w:date="2023-02-14T14:32:00Z">
              <w:r w:rsidRPr="006910BE" w:rsidDel="00CF516F">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2142CF47" w14:textId="1DB70FF6" w:rsidR="00A550A8" w:rsidRPr="006910BE" w:rsidDel="00CF516F" w:rsidRDefault="00A550A8" w:rsidP="004E3E6A">
            <w:pPr>
              <w:pStyle w:val="TAC"/>
              <w:rPr>
                <w:del w:id="514" w:author="zhangyufeng@caict.ac.cn" w:date="2023-02-14T14:32:00Z"/>
                <w:szCs w:val="18"/>
              </w:rPr>
            </w:pPr>
            <w:del w:id="515" w:author="zhangyufeng@caict.ac.cn" w:date="2023-02-14T14:32:00Z">
              <w:r w:rsidRPr="006910BE" w:rsidDel="00CF516F">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1B16A8EB" w14:textId="07899709" w:rsidR="00A550A8" w:rsidRPr="006910BE" w:rsidDel="00CF516F" w:rsidRDefault="00A550A8" w:rsidP="004E3E6A">
            <w:pPr>
              <w:pStyle w:val="TAC"/>
              <w:rPr>
                <w:del w:id="516" w:author="zhangyufeng@caict.ac.cn" w:date="2023-02-14T14:32:00Z"/>
                <w:szCs w:val="18"/>
              </w:rPr>
            </w:pPr>
            <w:del w:id="517" w:author="zhangyufeng@caict.ac.cn" w:date="2023-02-14T14:32:00Z">
              <w:r w:rsidRPr="006910BE" w:rsidDel="00CF516F">
                <w:rPr>
                  <w:szCs w:val="18"/>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4F5AF5D8" w14:textId="4473E8CB" w:rsidR="00A550A8" w:rsidRPr="006910BE" w:rsidDel="00CF516F" w:rsidRDefault="00A550A8" w:rsidP="004E3E6A">
            <w:pPr>
              <w:pStyle w:val="TAC"/>
              <w:rPr>
                <w:del w:id="518"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963B54" w14:textId="2DB69A40" w:rsidR="00A550A8" w:rsidRPr="006910BE" w:rsidDel="00CF516F" w:rsidRDefault="00A550A8" w:rsidP="004E3E6A">
            <w:pPr>
              <w:pStyle w:val="TAC"/>
              <w:rPr>
                <w:del w:id="519"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16EF9E0" w14:textId="51484F4F" w:rsidR="00A550A8" w:rsidRPr="006910BE" w:rsidDel="00CF516F" w:rsidRDefault="00A550A8" w:rsidP="004E3E6A">
            <w:pPr>
              <w:pStyle w:val="TAC"/>
              <w:rPr>
                <w:del w:id="520"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9750A06" w14:textId="5E175D2B" w:rsidR="00A550A8" w:rsidRPr="006910BE" w:rsidDel="00CF516F" w:rsidRDefault="00A550A8" w:rsidP="004E3E6A">
            <w:pPr>
              <w:pStyle w:val="TAC"/>
              <w:rPr>
                <w:del w:id="521"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2A0E6791" w14:textId="415E21CC" w:rsidR="00A550A8" w:rsidRPr="006910BE" w:rsidDel="00CF516F" w:rsidRDefault="00A550A8" w:rsidP="004E3E6A">
            <w:pPr>
              <w:pStyle w:val="TAC"/>
              <w:rPr>
                <w:del w:id="522"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5A7E1EC" w14:textId="53436D85" w:rsidR="00A550A8" w:rsidRPr="006910BE" w:rsidDel="00CF516F" w:rsidRDefault="00A550A8" w:rsidP="004E3E6A">
            <w:pPr>
              <w:pStyle w:val="TAC"/>
              <w:rPr>
                <w:del w:id="523"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1492CFB6" w14:textId="5CCD5C0F" w:rsidR="00A550A8" w:rsidRPr="006910BE" w:rsidDel="00CF516F" w:rsidRDefault="00A550A8" w:rsidP="004E3E6A">
            <w:pPr>
              <w:pStyle w:val="TAC"/>
              <w:rPr>
                <w:del w:id="524"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5F373CB3" w14:textId="4DF43CB7" w:rsidR="00A550A8" w:rsidRPr="006910BE" w:rsidDel="00CF516F" w:rsidRDefault="00A550A8" w:rsidP="004E3E6A">
            <w:pPr>
              <w:pStyle w:val="TAC"/>
              <w:rPr>
                <w:del w:id="525" w:author="zhangyufeng@caict.ac.cn" w:date="2023-02-14T14:32:00Z"/>
                <w:szCs w:val="18"/>
              </w:rPr>
            </w:pPr>
            <w:del w:id="526" w:author="zhangyufeng@caict.ac.cn" w:date="2023-02-14T14:32:00Z">
              <w:r w:rsidRPr="006910BE" w:rsidDel="00CF516F">
                <w:rPr>
                  <w:szCs w:val="18"/>
                </w:rPr>
                <w:delText>1</w:delText>
              </w:r>
            </w:del>
          </w:p>
        </w:tc>
      </w:tr>
      <w:tr w:rsidR="00A550A8" w:rsidRPr="006910BE" w:rsidDel="00CF516F" w14:paraId="3AF0CC20" w14:textId="2F488ACC" w:rsidTr="004E3E6A">
        <w:trPr>
          <w:trHeight w:val="187"/>
          <w:jc w:val="center"/>
          <w:del w:id="527" w:author="zhangyufeng@caict.ac.cn" w:date="2023-02-14T14:32:00Z"/>
        </w:trPr>
        <w:tc>
          <w:tcPr>
            <w:tcW w:w="1553" w:type="dxa"/>
            <w:tcBorders>
              <w:top w:val="nil"/>
              <w:left w:val="single" w:sz="4" w:space="0" w:color="auto"/>
              <w:bottom w:val="single" w:sz="4" w:space="0" w:color="auto"/>
              <w:right w:val="single" w:sz="4" w:space="0" w:color="auto"/>
            </w:tcBorders>
          </w:tcPr>
          <w:p w14:paraId="2E9DB6B6" w14:textId="3C5E8343" w:rsidR="00A550A8" w:rsidRPr="006910BE" w:rsidDel="00CF516F" w:rsidRDefault="00A550A8" w:rsidP="004E3E6A">
            <w:pPr>
              <w:pStyle w:val="TAC"/>
              <w:rPr>
                <w:del w:id="528" w:author="zhangyufeng@caict.ac.cn" w:date="2023-02-14T14:32:00Z"/>
                <w:szCs w:val="18"/>
                <w:lang w:eastAsia="en-US"/>
              </w:rPr>
            </w:pPr>
          </w:p>
        </w:tc>
        <w:tc>
          <w:tcPr>
            <w:tcW w:w="1698" w:type="dxa"/>
            <w:tcBorders>
              <w:top w:val="nil"/>
              <w:left w:val="single" w:sz="4" w:space="0" w:color="auto"/>
              <w:bottom w:val="single" w:sz="4" w:space="0" w:color="auto"/>
              <w:right w:val="single" w:sz="4" w:space="0" w:color="auto"/>
            </w:tcBorders>
          </w:tcPr>
          <w:p w14:paraId="73773629" w14:textId="10DE8167" w:rsidR="00A550A8" w:rsidRPr="006910BE" w:rsidDel="00CF516F" w:rsidRDefault="00A550A8" w:rsidP="004E3E6A">
            <w:pPr>
              <w:pStyle w:val="TAC"/>
              <w:rPr>
                <w:del w:id="529"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F65BF20" w14:textId="639A8EEA" w:rsidR="00A550A8" w:rsidRPr="006910BE" w:rsidDel="00CF516F" w:rsidRDefault="00A550A8" w:rsidP="004E3E6A">
            <w:pPr>
              <w:pStyle w:val="TAC"/>
              <w:rPr>
                <w:del w:id="530" w:author="zhangyufeng@caict.ac.cn" w:date="2023-02-14T14:32:00Z"/>
                <w:szCs w:val="18"/>
              </w:rPr>
            </w:pPr>
            <w:del w:id="531"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3D620EC2" w14:textId="3E3577D3" w:rsidR="00A550A8" w:rsidRPr="006910BE" w:rsidDel="00CF516F" w:rsidRDefault="00A550A8" w:rsidP="004E3E6A">
            <w:pPr>
              <w:pStyle w:val="TAC"/>
              <w:rPr>
                <w:del w:id="532" w:author="zhangyufeng@caict.ac.cn" w:date="2023-02-14T14:32:00Z"/>
                <w:szCs w:val="18"/>
              </w:rPr>
            </w:pPr>
            <w:del w:id="533" w:author="zhangyufeng@caict.ac.cn" w:date="2023-02-14T14:32:00Z">
              <w:r w:rsidRPr="006910BE" w:rsidDel="00CF516F">
                <w:rPr>
                  <w:szCs w:val="18"/>
                </w:rPr>
                <w:delText>CA_n258G</w:delText>
              </w:r>
            </w:del>
          </w:p>
        </w:tc>
        <w:tc>
          <w:tcPr>
            <w:tcW w:w="1374" w:type="dxa"/>
            <w:tcBorders>
              <w:top w:val="nil"/>
              <w:left w:val="single" w:sz="4" w:space="0" w:color="auto"/>
              <w:bottom w:val="single" w:sz="4" w:space="0" w:color="auto"/>
              <w:right w:val="single" w:sz="4" w:space="0" w:color="auto"/>
            </w:tcBorders>
          </w:tcPr>
          <w:p w14:paraId="75DD0409" w14:textId="2442BC8F" w:rsidR="00A550A8" w:rsidRPr="006910BE" w:rsidDel="00CF516F" w:rsidRDefault="00A550A8" w:rsidP="004E3E6A">
            <w:pPr>
              <w:pStyle w:val="TAC"/>
              <w:rPr>
                <w:del w:id="534" w:author="zhangyufeng@caict.ac.cn" w:date="2023-02-14T14:32:00Z"/>
                <w:rFonts w:eastAsia="MS Mincho"/>
                <w:szCs w:val="18"/>
              </w:rPr>
            </w:pPr>
          </w:p>
        </w:tc>
      </w:tr>
      <w:tr w:rsidR="00A550A8" w:rsidRPr="006910BE" w:rsidDel="00CF516F" w14:paraId="2B1B86DB" w14:textId="18F186E5" w:rsidTr="004E3E6A">
        <w:trPr>
          <w:trHeight w:val="187"/>
          <w:jc w:val="center"/>
          <w:del w:id="535" w:author="zhangyufeng@caict.ac.cn" w:date="2023-02-14T14:32:00Z"/>
        </w:trPr>
        <w:tc>
          <w:tcPr>
            <w:tcW w:w="1553" w:type="dxa"/>
            <w:tcBorders>
              <w:top w:val="single" w:sz="4" w:space="0" w:color="auto"/>
              <w:left w:val="single" w:sz="4" w:space="0" w:color="auto"/>
              <w:bottom w:val="nil"/>
              <w:right w:val="single" w:sz="4" w:space="0" w:color="auto"/>
            </w:tcBorders>
            <w:hideMark/>
          </w:tcPr>
          <w:p w14:paraId="42D3AF08" w14:textId="0FA11599" w:rsidR="00A550A8" w:rsidRPr="006910BE" w:rsidDel="00CF516F" w:rsidRDefault="00A550A8" w:rsidP="004E3E6A">
            <w:pPr>
              <w:pStyle w:val="TAC"/>
              <w:rPr>
                <w:del w:id="536" w:author="zhangyufeng@caict.ac.cn" w:date="2023-02-14T14:32:00Z"/>
                <w:rFonts w:eastAsiaTheme="minorEastAsia"/>
                <w:szCs w:val="18"/>
                <w:lang w:eastAsia="en-US"/>
              </w:rPr>
            </w:pPr>
            <w:del w:id="537" w:author="zhangyufeng@caict.ac.cn" w:date="2023-02-14T14:32:00Z">
              <w:r w:rsidRPr="006910BE" w:rsidDel="00CF516F">
                <w:rPr>
                  <w:szCs w:val="18"/>
                </w:rPr>
                <w:delText>CA_n1A-n258H</w:delText>
              </w:r>
            </w:del>
          </w:p>
        </w:tc>
        <w:tc>
          <w:tcPr>
            <w:tcW w:w="1698" w:type="dxa"/>
            <w:tcBorders>
              <w:top w:val="single" w:sz="4" w:space="0" w:color="auto"/>
              <w:left w:val="single" w:sz="4" w:space="0" w:color="auto"/>
              <w:bottom w:val="nil"/>
              <w:right w:val="single" w:sz="4" w:space="0" w:color="auto"/>
            </w:tcBorders>
            <w:hideMark/>
          </w:tcPr>
          <w:p w14:paraId="4DEEA3B7" w14:textId="20E64856" w:rsidR="00A550A8" w:rsidRPr="006910BE" w:rsidDel="00CF516F" w:rsidRDefault="00A550A8" w:rsidP="004E3E6A">
            <w:pPr>
              <w:pStyle w:val="TAC"/>
              <w:rPr>
                <w:del w:id="538" w:author="zhangyufeng@caict.ac.cn" w:date="2023-02-14T14:32:00Z"/>
                <w:szCs w:val="18"/>
              </w:rPr>
            </w:pPr>
            <w:del w:id="539" w:author="zhangyufeng@caict.ac.cn" w:date="2023-02-14T14:32:00Z">
              <w:r w:rsidRPr="006910BE" w:rsidDel="00CF516F">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570B8D34" w14:textId="50358470" w:rsidR="00A550A8" w:rsidRPr="006910BE" w:rsidDel="00CF516F" w:rsidRDefault="00A550A8" w:rsidP="004E3E6A">
            <w:pPr>
              <w:pStyle w:val="TAC"/>
              <w:rPr>
                <w:del w:id="540" w:author="zhangyufeng@caict.ac.cn" w:date="2023-02-14T14:32:00Z"/>
                <w:szCs w:val="18"/>
              </w:rPr>
            </w:pPr>
            <w:del w:id="541"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7134E90B" w14:textId="53106EB9" w:rsidR="00A550A8" w:rsidRPr="006910BE" w:rsidDel="00CF516F" w:rsidRDefault="00A550A8" w:rsidP="004E3E6A">
            <w:pPr>
              <w:pStyle w:val="TAC"/>
              <w:rPr>
                <w:del w:id="542" w:author="zhangyufeng@caict.ac.cn" w:date="2023-02-14T14:32:00Z"/>
                <w:szCs w:val="18"/>
              </w:rPr>
            </w:pPr>
            <w:del w:id="543"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15DD2D15" w14:textId="6B8EEDF3" w:rsidR="00A550A8" w:rsidRPr="006910BE" w:rsidDel="00CF516F" w:rsidRDefault="00A550A8" w:rsidP="004E3E6A">
            <w:pPr>
              <w:pStyle w:val="TAC"/>
              <w:rPr>
                <w:del w:id="544" w:author="zhangyufeng@caict.ac.cn" w:date="2023-02-14T14:32:00Z"/>
                <w:szCs w:val="18"/>
                <w:lang w:eastAsia="en-US"/>
              </w:rPr>
            </w:pPr>
            <w:del w:id="545"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61172943" w14:textId="1A0059E3" w:rsidR="00A550A8" w:rsidRPr="006910BE" w:rsidDel="00CF516F" w:rsidRDefault="00A550A8" w:rsidP="004E3E6A">
            <w:pPr>
              <w:pStyle w:val="TAC"/>
              <w:rPr>
                <w:del w:id="546" w:author="zhangyufeng@caict.ac.cn" w:date="2023-02-14T14:32:00Z"/>
                <w:szCs w:val="18"/>
              </w:rPr>
            </w:pPr>
            <w:del w:id="547"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096D6BD" w14:textId="01283EDE" w:rsidR="00A550A8" w:rsidRPr="006910BE" w:rsidDel="00CF516F" w:rsidRDefault="00A550A8" w:rsidP="004E3E6A">
            <w:pPr>
              <w:pStyle w:val="TAC"/>
              <w:rPr>
                <w:del w:id="548" w:author="zhangyufeng@caict.ac.cn" w:date="2023-02-14T14:32:00Z"/>
                <w:szCs w:val="18"/>
              </w:rPr>
            </w:pPr>
            <w:del w:id="549"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45B903FA" w14:textId="00008399" w:rsidR="00A550A8" w:rsidRPr="006910BE" w:rsidDel="00CF516F" w:rsidRDefault="00A550A8" w:rsidP="004E3E6A">
            <w:pPr>
              <w:pStyle w:val="TAC"/>
              <w:rPr>
                <w:del w:id="550" w:author="zhangyufeng@caict.ac.cn" w:date="2023-02-14T14:32: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5DA5633" w14:textId="2EC539DC" w:rsidR="00A550A8" w:rsidRPr="006910BE" w:rsidDel="00CF516F" w:rsidRDefault="00A550A8" w:rsidP="004E3E6A">
            <w:pPr>
              <w:pStyle w:val="TAC"/>
              <w:rPr>
                <w:del w:id="551"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29CE34" w14:textId="5F497184" w:rsidR="00A550A8" w:rsidRPr="006910BE" w:rsidDel="00CF516F" w:rsidRDefault="00A550A8" w:rsidP="004E3E6A">
            <w:pPr>
              <w:pStyle w:val="TAC"/>
              <w:rPr>
                <w:del w:id="552"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2D8550A" w14:textId="1F94B876" w:rsidR="00A550A8" w:rsidRPr="006910BE" w:rsidDel="00CF516F" w:rsidRDefault="00A550A8" w:rsidP="004E3E6A">
            <w:pPr>
              <w:pStyle w:val="TAC"/>
              <w:rPr>
                <w:del w:id="553"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0434AA8" w14:textId="277542BD" w:rsidR="00A550A8" w:rsidRPr="006910BE" w:rsidDel="00CF516F" w:rsidRDefault="00A550A8" w:rsidP="004E3E6A">
            <w:pPr>
              <w:pStyle w:val="TAC"/>
              <w:rPr>
                <w:del w:id="554"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93E9B2" w14:textId="588E0528" w:rsidR="00A550A8" w:rsidRPr="006910BE" w:rsidDel="00CF516F" w:rsidRDefault="00A550A8" w:rsidP="004E3E6A">
            <w:pPr>
              <w:pStyle w:val="TAC"/>
              <w:rPr>
                <w:del w:id="555"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5792344" w14:textId="5B68A7B8" w:rsidR="00A550A8" w:rsidRPr="006910BE" w:rsidDel="00CF516F" w:rsidRDefault="00A550A8" w:rsidP="004E3E6A">
            <w:pPr>
              <w:pStyle w:val="TAC"/>
              <w:rPr>
                <w:del w:id="556"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34A93C4" w14:textId="58F73607" w:rsidR="00A550A8" w:rsidRPr="006910BE" w:rsidDel="00CF516F" w:rsidRDefault="00A550A8" w:rsidP="004E3E6A">
            <w:pPr>
              <w:pStyle w:val="TAC"/>
              <w:rPr>
                <w:del w:id="557"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2F137230" w14:textId="1EE091DF" w:rsidR="00A550A8" w:rsidRPr="006910BE" w:rsidDel="00CF516F" w:rsidRDefault="00A550A8" w:rsidP="004E3E6A">
            <w:pPr>
              <w:pStyle w:val="TAC"/>
              <w:rPr>
                <w:del w:id="558"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81066D1" w14:textId="2848DDFF" w:rsidR="00A550A8" w:rsidRPr="006910BE" w:rsidDel="00CF516F" w:rsidRDefault="00A550A8" w:rsidP="004E3E6A">
            <w:pPr>
              <w:pStyle w:val="TAC"/>
              <w:rPr>
                <w:del w:id="559"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48452F6D" w14:textId="0E794C24" w:rsidR="00A550A8" w:rsidRPr="006910BE" w:rsidDel="00CF516F" w:rsidRDefault="00A550A8" w:rsidP="004E3E6A">
            <w:pPr>
              <w:pStyle w:val="TAC"/>
              <w:rPr>
                <w:del w:id="560"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213937B9" w14:textId="413B3F20" w:rsidR="00A550A8" w:rsidRPr="006910BE" w:rsidDel="00CF516F" w:rsidRDefault="00A550A8" w:rsidP="004E3E6A">
            <w:pPr>
              <w:pStyle w:val="TAC"/>
              <w:rPr>
                <w:del w:id="561" w:author="zhangyufeng@caict.ac.cn" w:date="2023-02-14T14:32:00Z"/>
                <w:szCs w:val="18"/>
              </w:rPr>
            </w:pPr>
            <w:del w:id="562" w:author="zhangyufeng@caict.ac.cn" w:date="2023-02-14T14:32:00Z">
              <w:r w:rsidRPr="006910BE" w:rsidDel="00CF516F">
                <w:rPr>
                  <w:szCs w:val="18"/>
                </w:rPr>
                <w:delText>0</w:delText>
              </w:r>
            </w:del>
          </w:p>
        </w:tc>
      </w:tr>
      <w:tr w:rsidR="00A550A8" w:rsidRPr="006910BE" w:rsidDel="00CF516F" w14:paraId="79619896" w14:textId="43D62596" w:rsidTr="004E3E6A">
        <w:trPr>
          <w:trHeight w:val="187"/>
          <w:jc w:val="center"/>
          <w:del w:id="563" w:author="zhangyufeng@caict.ac.cn" w:date="2023-02-14T14:32:00Z"/>
        </w:trPr>
        <w:tc>
          <w:tcPr>
            <w:tcW w:w="1553" w:type="dxa"/>
            <w:tcBorders>
              <w:top w:val="nil"/>
              <w:left w:val="single" w:sz="4" w:space="0" w:color="auto"/>
              <w:bottom w:val="nil"/>
              <w:right w:val="single" w:sz="4" w:space="0" w:color="auto"/>
            </w:tcBorders>
          </w:tcPr>
          <w:p w14:paraId="5A114072" w14:textId="04D0B19F" w:rsidR="00A550A8" w:rsidRPr="006910BE" w:rsidDel="00CF516F" w:rsidRDefault="00A550A8" w:rsidP="004E3E6A">
            <w:pPr>
              <w:pStyle w:val="TAC"/>
              <w:rPr>
                <w:del w:id="564"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62E23ACA" w14:textId="553ADD9A" w:rsidR="00A550A8" w:rsidRPr="006910BE" w:rsidDel="00CF516F" w:rsidRDefault="00A550A8" w:rsidP="004E3E6A">
            <w:pPr>
              <w:pStyle w:val="TAC"/>
              <w:rPr>
                <w:del w:id="565"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BF64E5F" w14:textId="129AEE1B" w:rsidR="00A550A8" w:rsidRPr="006910BE" w:rsidDel="00CF516F" w:rsidRDefault="00A550A8" w:rsidP="004E3E6A">
            <w:pPr>
              <w:pStyle w:val="TAC"/>
              <w:rPr>
                <w:del w:id="566" w:author="zhangyufeng@caict.ac.cn" w:date="2023-02-14T14:32:00Z"/>
                <w:szCs w:val="18"/>
              </w:rPr>
            </w:pPr>
            <w:del w:id="567"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3295712" w14:textId="7B69489F" w:rsidR="00A550A8" w:rsidRPr="006910BE" w:rsidDel="00CF516F" w:rsidRDefault="00A550A8" w:rsidP="004E3E6A">
            <w:pPr>
              <w:pStyle w:val="TAC"/>
              <w:rPr>
                <w:del w:id="568" w:author="zhangyufeng@caict.ac.cn" w:date="2023-02-14T14:32:00Z"/>
                <w:szCs w:val="18"/>
              </w:rPr>
            </w:pPr>
            <w:del w:id="569" w:author="zhangyufeng@caict.ac.cn" w:date="2023-02-14T14:32:00Z">
              <w:r w:rsidRPr="006910BE" w:rsidDel="00CF516F">
                <w:rPr>
                  <w:szCs w:val="18"/>
                </w:rPr>
                <w:delText>CA_n258H</w:delText>
              </w:r>
            </w:del>
          </w:p>
        </w:tc>
        <w:tc>
          <w:tcPr>
            <w:tcW w:w="1374" w:type="dxa"/>
            <w:tcBorders>
              <w:top w:val="nil"/>
              <w:left w:val="single" w:sz="4" w:space="0" w:color="auto"/>
              <w:bottom w:val="single" w:sz="4" w:space="0" w:color="auto"/>
              <w:right w:val="single" w:sz="4" w:space="0" w:color="auto"/>
            </w:tcBorders>
          </w:tcPr>
          <w:p w14:paraId="73FE2F18" w14:textId="1113E8C9" w:rsidR="00A550A8" w:rsidRPr="006910BE" w:rsidDel="00CF516F" w:rsidRDefault="00A550A8" w:rsidP="004E3E6A">
            <w:pPr>
              <w:pStyle w:val="TAC"/>
              <w:rPr>
                <w:del w:id="570" w:author="zhangyufeng@caict.ac.cn" w:date="2023-02-14T14:32:00Z"/>
                <w:szCs w:val="18"/>
              </w:rPr>
            </w:pPr>
          </w:p>
        </w:tc>
      </w:tr>
      <w:tr w:rsidR="00A550A8" w:rsidRPr="006910BE" w:rsidDel="00CF516F" w14:paraId="2CFD934A" w14:textId="75A2147C" w:rsidTr="004E3E6A">
        <w:trPr>
          <w:trHeight w:val="187"/>
          <w:jc w:val="center"/>
          <w:del w:id="571" w:author="zhangyufeng@caict.ac.cn" w:date="2023-02-14T14:32:00Z"/>
        </w:trPr>
        <w:tc>
          <w:tcPr>
            <w:tcW w:w="1553" w:type="dxa"/>
            <w:tcBorders>
              <w:top w:val="nil"/>
              <w:left w:val="single" w:sz="4" w:space="0" w:color="auto"/>
              <w:bottom w:val="nil"/>
              <w:right w:val="single" w:sz="4" w:space="0" w:color="auto"/>
            </w:tcBorders>
          </w:tcPr>
          <w:p w14:paraId="3027AFD9" w14:textId="096CB8AC" w:rsidR="00A550A8" w:rsidRPr="006910BE" w:rsidDel="00CF516F" w:rsidRDefault="00A550A8" w:rsidP="004E3E6A">
            <w:pPr>
              <w:pStyle w:val="TAC"/>
              <w:rPr>
                <w:del w:id="572"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7D91ED52" w14:textId="2AF55569" w:rsidR="00A550A8" w:rsidRPr="006910BE" w:rsidDel="00CF516F" w:rsidRDefault="00A550A8" w:rsidP="004E3E6A">
            <w:pPr>
              <w:pStyle w:val="TAC"/>
              <w:rPr>
                <w:del w:id="573"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24A6CA8" w14:textId="73258BFD" w:rsidR="00A550A8" w:rsidRPr="006910BE" w:rsidDel="00CF516F" w:rsidRDefault="00A550A8" w:rsidP="004E3E6A">
            <w:pPr>
              <w:pStyle w:val="TAC"/>
              <w:rPr>
                <w:del w:id="574" w:author="zhangyufeng@caict.ac.cn" w:date="2023-02-14T14:32:00Z"/>
                <w:szCs w:val="18"/>
              </w:rPr>
            </w:pPr>
            <w:del w:id="575"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5C374B43" w14:textId="613CE5A8" w:rsidR="00A550A8" w:rsidRPr="006910BE" w:rsidDel="00CF516F" w:rsidRDefault="00A550A8" w:rsidP="004E3E6A">
            <w:pPr>
              <w:pStyle w:val="TAC"/>
              <w:rPr>
                <w:del w:id="576" w:author="zhangyufeng@caict.ac.cn" w:date="2023-02-14T14:32:00Z"/>
                <w:szCs w:val="18"/>
              </w:rPr>
            </w:pPr>
            <w:del w:id="577"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504F2833" w14:textId="47755B29" w:rsidR="00A550A8" w:rsidRPr="006910BE" w:rsidDel="00CF516F" w:rsidRDefault="00A550A8" w:rsidP="004E3E6A">
            <w:pPr>
              <w:pStyle w:val="TAC"/>
              <w:rPr>
                <w:del w:id="578" w:author="zhangyufeng@caict.ac.cn" w:date="2023-02-14T14:32:00Z"/>
                <w:szCs w:val="18"/>
                <w:lang w:eastAsia="en-US"/>
              </w:rPr>
            </w:pPr>
            <w:del w:id="579"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07C604B9" w14:textId="6464D601" w:rsidR="00A550A8" w:rsidRPr="006910BE" w:rsidDel="00CF516F" w:rsidRDefault="00A550A8" w:rsidP="004E3E6A">
            <w:pPr>
              <w:pStyle w:val="TAC"/>
              <w:rPr>
                <w:del w:id="580" w:author="zhangyufeng@caict.ac.cn" w:date="2023-02-14T14:32:00Z"/>
                <w:szCs w:val="18"/>
              </w:rPr>
            </w:pPr>
            <w:del w:id="581"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2AFD8AA" w14:textId="5069EF59" w:rsidR="00A550A8" w:rsidRPr="006910BE" w:rsidDel="00CF516F" w:rsidRDefault="00A550A8" w:rsidP="004E3E6A">
            <w:pPr>
              <w:pStyle w:val="TAC"/>
              <w:rPr>
                <w:del w:id="582" w:author="zhangyufeng@caict.ac.cn" w:date="2023-02-14T14:32:00Z"/>
                <w:szCs w:val="18"/>
              </w:rPr>
            </w:pPr>
            <w:del w:id="583"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3F17D916" w14:textId="02EBA2EA" w:rsidR="00A550A8" w:rsidRPr="006910BE" w:rsidDel="00CF516F" w:rsidRDefault="00A550A8" w:rsidP="004E3E6A">
            <w:pPr>
              <w:pStyle w:val="TAC"/>
              <w:rPr>
                <w:del w:id="584" w:author="zhangyufeng@caict.ac.cn" w:date="2023-02-14T14:32:00Z"/>
                <w:szCs w:val="18"/>
              </w:rPr>
            </w:pPr>
            <w:del w:id="585" w:author="zhangyufeng@caict.ac.cn" w:date="2023-02-14T14:32:00Z">
              <w:r w:rsidRPr="006910BE" w:rsidDel="00CF516F">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10EFE6FA" w14:textId="33CBBA19" w:rsidR="00A550A8" w:rsidRPr="006910BE" w:rsidDel="00CF516F" w:rsidRDefault="00A550A8" w:rsidP="004E3E6A">
            <w:pPr>
              <w:pStyle w:val="TAC"/>
              <w:rPr>
                <w:del w:id="586" w:author="zhangyufeng@caict.ac.cn" w:date="2023-02-14T14:32:00Z"/>
                <w:szCs w:val="18"/>
              </w:rPr>
            </w:pPr>
            <w:del w:id="587" w:author="zhangyufeng@caict.ac.cn" w:date="2023-02-14T14:32:00Z">
              <w:r w:rsidRPr="006910BE" w:rsidDel="00CF516F">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5E7CD152" w14:textId="40BDC985" w:rsidR="00A550A8" w:rsidRPr="006910BE" w:rsidDel="00CF516F" w:rsidRDefault="00A550A8" w:rsidP="004E3E6A">
            <w:pPr>
              <w:pStyle w:val="TAC"/>
              <w:rPr>
                <w:del w:id="588" w:author="zhangyufeng@caict.ac.cn" w:date="2023-02-14T14:32:00Z"/>
                <w:szCs w:val="18"/>
              </w:rPr>
            </w:pPr>
            <w:del w:id="589" w:author="zhangyufeng@caict.ac.cn" w:date="2023-02-14T14:32:00Z">
              <w:r w:rsidRPr="006910BE" w:rsidDel="00CF516F">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75772215" w14:textId="39D48E94" w:rsidR="00A550A8" w:rsidRPr="006910BE" w:rsidDel="00CF516F" w:rsidRDefault="00A550A8" w:rsidP="004E3E6A">
            <w:pPr>
              <w:pStyle w:val="TAC"/>
              <w:rPr>
                <w:del w:id="590" w:author="zhangyufeng@caict.ac.cn" w:date="2023-02-14T14:32:00Z"/>
                <w:szCs w:val="18"/>
              </w:rPr>
            </w:pPr>
            <w:del w:id="591" w:author="zhangyufeng@caict.ac.cn" w:date="2023-02-14T14:32:00Z">
              <w:r w:rsidRPr="006910BE" w:rsidDel="00CF516F">
                <w:rPr>
                  <w:szCs w:val="18"/>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76638406" w14:textId="2A6E9EE1" w:rsidR="00A550A8" w:rsidRPr="006910BE" w:rsidDel="00CF516F" w:rsidRDefault="00A550A8" w:rsidP="004E3E6A">
            <w:pPr>
              <w:pStyle w:val="TAC"/>
              <w:rPr>
                <w:del w:id="592"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CCD8E2" w14:textId="70D1F2C7" w:rsidR="00A550A8" w:rsidRPr="006910BE" w:rsidDel="00CF516F" w:rsidRDefault="00A550A8" w:rsidP="004E3E6A">
            <w:pPr>
              <w:pStyle w:val="TAC"/>
              <w:rPr>
                <w:del w:id="593"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7A935EF" w14:textId="415BC2B7" w:rsidR="00A550A8" w:rsidRPr="006910BE" w:rsidDel="00CF516F" w:rsidRDefault="00A550A8" w:rsidP="004E3E6A">
            <w:pPr>
              <w:pStyle w:val="TAC"/>
              <w:rPr>
                <w:del w:id="594"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186F7E0" w14:textId="7849BB39" w:rsidR="00A550A8" w:rsidRPr="006910BE" w:rsidDel="00CF516F" w:rsidRDefault="00A550A8" w:rsidP="004E3E6A">
            <w:pPr>
              <w:pStyle w:val="TAC"/>
              <w:rPr>
                <w:del w:id="595"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11E0355A" w14:textId="3FA06441" w:rsidR="00A550A8" w:rsidRPr="006910BE" w:rsidDel="00CF516F" w:rsidRDefault="00A550A8" w:rsidP="004E3E6A">
            <w:pPr>
              <w:pStyle w:val="TAC"/>
              <w:rPr>
                <w:del w:id="596"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16B8387" w14:textId="0732F6D8" w:rsidR="00A550A8" w:rsidRPr="006910BE" w:rsidDel="00CF516F" w:rsidRDefault="00A550A8" w:rsidP="004E3E6A">
            <w:pPr>
              <w:pStyle w:val="TAC"/>
              <w:rPr>
                <w:del w:id="597"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74A1B6F8" w14:textId="49347F28" w:rsidR="00A550A8" w:rsidRPr="006910BE" w:rsidDel="00CF516F" w:rsidRDefault="00A550A8" w:rsidP="004E3E6A">
            <w:pPr>
              <w:pStyle w:val="TAC"/>
              <w:rPr>
                <w:del w:id="598"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7AF53BA1" w14:textId="380A13B0" w:rsidR="00A550A8" w:rsidRPr="006910BE" w:rsidDel="00CF516F" w:rsidRDefault="00A550A8" w:rsidP="004E3E6A">
            <w:pPr>
              <w:pStyle w:val="TAC"/>
              <w:rPr>
                <w:del w:id="599" w:author="zhangyufeng@caict.ac.cn" w:date="2023-02-14T14:32:00Z"/>
                <w:szCs w:val="18"/>
              </w:rPr>
            </w:pPr>
            <w:del w:id="600" w:author="zhangyufeng@caict.ac.cn" w:date="2023-02-14T14:32:00Z">
              <w:r w:rsidRPr="006910BE" w:rsidDel="00CF516F">
                <w:rPr>
                  <w:szCs w:val="18"/>
                </w:rPr>
                <w:delText>1</w:delText>
              </w:r>
            </w:del>
          </w:p>
        </w:tc>
      </w:tr>
      <w:tr w:rsidR="00A550A8" w:rsidRPr="006910BE" w:rsidDel="00CF516F" w14:paraId="24952ADA" w14:textId="4BDBD9B9" w:rsidTr="004E3E6A">
        <w:trPr>
          <w:trHeight w:val="187"/>
          <w:jc w:val="center"/>
          <w:del w:id="601" w:author="zhangyufeng@caict.ac.cn" w:date="2023-02-14T14:32:00Z"/>
        </w:trPr>
        <w:tc>
          <w:tcPr>
            <w:tcW w:w="1553" w:type="dxa"/>
            <w:tcBorders>
              <w:top w:val="nil"/>
              <w:left w:val="single" w:sz="4" w:space="0" w:color="auto"/>
              <w:bottom w:val="single" w:sz="4" w:space="0" w:color="auto"/>
              <w:right w:val="single" w:sz="4" w:space="0" w:color="auto"/>
            </w:tcBorders>
          </w:tcPr>
          <w:p w14:paraId="170844D8" w14:textId="65F8D92C" w:rsidR="00A550A8" w:rsidRPr="006910BE" w:rsidDel="00CF516F" w:rsidRDefault="00A550A8" w:rsidP="004E3E6A">
            <w:pPr>
              <w:pStyle w:val="TAC"/>
              <w:rPr>
                <w:del w:id="602" w:author="zhangyufeng@caict.ac.cn" w:date="2023-02-14T14:32:00Z"/>
                <w:szCs w:val="18"/>
                <w:lang w:eastAsia="en-US"/>
              </w:rPr>
            </w:pPr>
          </w:p>
        </w:tc>
        <w:tc>
          <w:tcPr>
            <w:tcW w:w="1698" w:type="dxa"/>
            <w:tcBorders>
              <w:top w:val="nil"/>
              <w:left w:val="single" w:sz="4" w:space="0" w:color="auto"/>
              <w:bottom w:val="single" w:sz="4" w:space="0" w:color="auto"/>
              <w:right w:val="single" w:sz="4" w:space="0" w:color="auto"/>
            </w:tcBorders>
          </w:tcPr>
          <w:p w14:paraId="3345C678" w14:textId="16B05E34" w:rsidR="00A550A8" w:rsidRPr="006910BE" w:rsidDel="00CF516F" w:rsidRDefault="00A550A8" w:rsidP="004E3E6A">
            <w:pPr>
              <w:pStyle w:val="TAC"/>
              <w:rPr>
                <w:del w:id="603"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6DBC5AF" w14:textId="26C3FD6E" w:rsidR="00A550A8" w:rsidRPr="006910BE" w:rsidDel="00CF516F" w:rsidRDefault="00A550A8" w:rsidP="004E3E6A">
            <w:pPr>
              <w:pStyle w:val="TAC"/>
              <w:rPr>
                <w:del w:id="604" w:author="zhangyufeng@caict.ac.cn" w:date="2023-02-14T14:32:00Z"/>
                <w:szCs w:val="18"/>
              </w:rPr>
            </w:pPr>
            <w:del w:id="605"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083B871F" w14:textId="459C0527" w:rsidR="00A550A8" w:rsidRPr="006910BE" w:rsidDel="00CF516F" w:rsidRDefault="00A550A8" w:rsidP="004E3E6A">
            <w:pPr>
              <w:pStyle w:val="TAC"/>
              <w:rPr>
                <w:del w:id="606" w:author="zhangyufeng@caict.ac.cn" w:date="2023-02-14T14:32:00Z"/>
                <w:szCs w:val="18"/>
              </w:rPr>
            </w:pPr>
            <w:del w:id="607" w:author="zhangyufeng@caict.ac.cn" w:date="2023-02-14T14:32:00Z">
              <w:r w:rsidRPr="006910BE" w:rsidDel="00CF516F">
                <w:rPr>
                  <w:szCs w:val="18"/>
                </w:rPr>
                <w:delText>CA_n258H</w:delText>
              </w:r>
            </w:del>
          </w:p>
        </w:tc>
        <w:tc>
          <w:tcPr>
            <w:tcW w:w="1374" w:type="dxa"/>
            <w:tcBorders>
              <w:top w:val="nil"/>
              <w:left w:val="single" w:sz="4" w:space="0" w:color="auto"/>
              <w:bottom w:val="single" w:sz="4" w:space="0" w:color="auto"/>
              <w:right w:val="single" w:sz="4" w:space="0" w:color="auto"/>
            </w:tcBorders>
          </w:tcPr>
          <w:p w14:paraId="6EBB5ABE" w14:textId="0D7E930C" w:rsidR="00A550A8" w:rsidRPr="006910BE" w:rsidDel="00CF516F" w:rsidRDefault="00A550A8" w:rsidP="004E3E6A">
            <w:pPr>
              <w:pStyle w:val="TAC"/>
              <w:rPr>
                <w:del w:id="608" w:author="zhangyufeng@caict.ac.cn" w:date="2023-02-14T14:32:00Z"/>
                <w:szCs w:val="18"/>
              </w:rPr>
            </w:pPr>
          </w:p>
        </w:tc>
      </w:tr>
      <w:tr w:rsidR="00A550A8" w:rsidRPr="006910BE" w:rsidDel="00CF516F" w14:paraId="24ECFFA1" w14:textId="631555DD" w:rsidTr="004E3E6A">
        <w:trPr>
          <w:trHeight w:val="187"/>
          <w:jc w:val="center"/>
          <w:del w:id="609" w:author="zhangyufeng@caict.ac.cn" w:date="2023-02-14T14:32:00Z"/>
        </w:trPr>
        <w:tc>
          <w:tcPr>
            <w:tcW w:w="1553" w:type="dxa"/>
            <w:tcBorders>
              <w:top w:val="single" w:sz="4" w:space="0" w:color="auto"/>
              <w:left w:val="single" w:sz="4" w:space="0" w:color="auto"/>
              <w:bottom w:val="nil"/>
              <w:right w:val="single" w:sz="4" w:space="0" w:color="auto"/>
            </w:tcBorders>
            <w:hideMark/>
          </w:tcPr>
          <w:p w14:paraId="0999C28B" w14:textId="44706608" w:rsidR="00A550A8" w:rsidRPr="006910BE" w:rsidDel="00CF516F" w:rsidRDefault="00A550A8" w:rsidP="004E3E6A">
            <w:pPr>
              <w:pStyle w:val="TAC"/>
              <w:rPr>
                <w:del w:id="610" w:author="zhangyufeng@caict.ac.cn" w:date="2023-02-14T14:32:00Z"/>
                <w:szCs w:val="18"/>
                <w:lang w:eastAsia="en-US"/>
              </w:rPr>
            </w:pPr>
            <w:del w:id="611" w:author="zhangyufeng@caict.ac.cn" w:date="2023-02-14T14:32:00Z">
              <w:r w:rsidRPr="006910BE" w:rsidDel="00CF516F">
                <w:rPr>
                  <w:szCs w:val="18"/>
                </w:rPr>
                <w:delText>CA_n1A-n258I</w:delText>
              </w:r>
            </w:del>
          </w:p>
        </w:tc>
        <w:tc>
          <w:tcPr>
            <w:tcW w:w="1698" w:type="dxa"/>
            <w:tcBorders>
              <w:top w:val="single" w:sz="4" w:space="0" w:color="auto"/>
              <w:left w:val="single" w:sz="4" w:space="0" w:color="auto"/>
              <w:bottom w:val="nil"/>
              <w:right w:val="single" w:sz="4" w:space="0" w:color="auto"/>
            </w:tcBorders>
            <w:hideMark/>
          </w:tcPr>
          <w:p w14:paraId="6AC8FDB3" w14:textId="5688A3D5" w:rsidR="00A550A8" w:rsidRPr="006910BE" w:rsidDel="00CF516F" w:rsidRDefault="00A550A8" w:rsidP="004E3E6A">
            <w:pPr>
              <w:pStyle w:val="TAC"/>
              <w:rPr>
                <w:del w:id="612" w:author="zhangyufeng@caict.ac.cn" w:date="2023-02-14T14:32:00Z"/>
                <w:szCs w:val="18"/>
              </w:rPr>
            </w:pPr>
            <w:del w:id="613" w:author="zhangyufeng@caict.ac.cn" w:date="2023-02-14T14:32:00Z">
              <w:r w:rsidRPr="006910BE" w:rsidDel="00CF516F">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3BB9A680" w14:textId="11D9181E" w:rsidR="00A550A8" w:rsidRPr="006910BE" w:rsidDel="00CF516F" w:rsidRDefault="00A550A8" w:rsidP="004E3E6A">
            <w:pPr>
              <w:pStyle w:val="TAC"/>
              <w:rPr>
                <w:del w:id="614" w:author="zhangyufeng@caict.ac.cn" w:date="2023-02-14T14:32:00Z"/>
                <w:szCs w:val="18"/>
              </w:rPr>
            </w:pPr>
            <w:del w:id="615"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5C355AAF" w14:textId="31006A64" w:rsidR="00A550A8" w:rsidRPr="006910BE" w:rsidDel="00CF516F" w:rsidRDefault="00A550A8" w:rsidP="004E3E6A">
            <w:pPr>
              <w:pStyle w:val="TAC"/>
              <w:rPr>
                <w:del w:id="616" w:author="zhangyufeng@caict.ac.cn" w:date="2023-02-14T14:32:00Z"/>
                <w:szCs w:val="18"/>
              </w:rPr>
            </w:pPr>
            <w:del w:id="617"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05E4D1C8" w14:textId="72E84288" w:rsidR="00A550A8" w:rsidRPr="006910BE" w:rsidDel="00CF516F" w:rsidRDefault="00A550A8" w:rsidP="004E3E6A">
            <w:pPr>
              <w:pStyle w:val="TAC"/>
              <w:rPr>
                <w:del w:id="618" w:author="zhangyufeng@caict.ac.cn" w:date="2023-02-14T14:32:00Z"/>
                <w:szCs w:val="18"/>
                <w:lang w:eastAsia="en-US"/>
              </w:rPr>
            </w:pPr>
            <w:del w:id="619"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36508FD8" w14:textId="59CBC0E6" w:rsidR="00A550A8" w:rsidRPr="006910BE" w:rsidDel="00CF516F" w:rsidRDefault="00A550A8" w:rsidP="004E3E6A">
            <w:pPr>
              <w:pStyle w:val="TAC"/>
              <w:rPr>
                <w:del w:id="620" w:author="zhangyufeng@caict.ac.cn" w:date="2023-02-14T14:32:00Z"/>
                <w:szCs w:val="18"/>
              </w:rPr>
            </w:pPr>
            <w:del w:id="621"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BAB0F0F" w14:textId="334D905A" w:rsidR="00A550A8" w:rsidRPr="006910BE" w:rsidDel="00CF516F" w:rsidRDefault="00A550A8" w:rsidP="004E3E6A">
            <w:pPr>
              <w:pStyle w:val="TAC"/>
              <w:rPr>
                <w:del w:id="622" w:author="zhangyufeng@caict.ac.cn" w:date="2023-02-14T14:32:00Z"/>
                <w:szCs w:val="18"/>
              </w:rPr>
            </w:pPr>
            <w:del w:id="623"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7C6D9820" w14:textId="41A78AD0" w:rsidR="00A550A8" w:rsidRPr="006910BE" w:rsidDel="00CF516F" w:rsidRDefault="00A550A8" w:rsidP="004E3E6A">
            <w:pPr>
              <w:pStyle w:val="TAC"/>
              <w:rPr>
                <w:del w:id="624" w:author="zhangyufeng@caict.ac.cn" w:date="2023-02-14T14:32: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371F020" w14:textId="5385174B" w:rsidR="00A550A8" w:rsidRPr="006910BE" w:rsidDel="00CF516F" w:rsidRDefault="00A550A8" w:rsidP="004E3E6A">
            <w:pPr>
              <w:pStyle w:val="TAC"/>
              <w:rPr>
                <w:del w:id="625"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15AFB4" w14:textId="33DB67E5" w:rsidR="00A550A8" w:rsidRPr="006910BE" w:rsidDel="00CF516F" w:rsidRDefault="00A550A8" w:rsidP="004E3E6A">
            <w:pPr>
              <w:pStyle w:val="TAC"/>
              <w:rPr>
                <w:del w:id="626"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C024914" w14:textId="032D9942" w:rsidR="00A550A8" w:rsidRPr="006910BE" w:rsidDel="00CF516F" w:rsidRDefault="00A550A8" w:rsidP="004E3E6A">
            <w:pPr>
              <w:pStyle w:val="TAC"/>
              <w:rPr>
                <w:del w:id="627"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EBA8969" w14:textId="075D1D05" w:rsidR="00A550A8" w:rsidRPr="006910BE" w:rsidDel="00CF516F" w:rsidRDefault="00A550A8" w:rsidP="004E3E6A">
            <w:pPr>
              <w:pStyle w:val="TAC"/>
              <w:rPr>
                <w:del w:id="628"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3678CE" w14:textId="1A2F0A75" w:rsidR="00A550A8" w:rsidRPr="006910BE" w:rsidDel="00CF516F" w:rsidRDefault="00A550A8" w:rsidP="004E3E6A">
            <w:pPr>
              <w:pStyle w:val="TAC"/>
              <w:rPr>
                <w:del w:id="629"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5C553D3" w14:textId="19B0F979" w:rsidR="00A550A8" w:rsidRPr="006910BE" w:rsidDel="00CF516F" w:rsidRDefault="00A550A8" w:rsidP="004E3E6A">
            <w:pPr>
              <w:pStyle w:val="TAC"/>
              <w:rPr>
                <w:del w:id="630"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E2D8917" w14:textId="355F4C6B" w:rsidR="00A550A8" w:rsidRPr="006910BE" w:rsidDel="00CF516F" w:rsidRDefault="00A550A8" w:rsidP="004E3E6A">
            <w:pPr>
              <w:pStyle w:val="TAC"/>
              <w:rPr>
                <w:del w:id="631"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53F0FD1D" w14:textId="24038292" w:rsidR="00A550A8" w:rsidRPr="006910BE" w:rsidDel="00CF516F" w:rsidRDefault="00A550A8" w:rsidP="004E3E6A">
            <w:pPr>
              <w:pStyle w:val="TAC"/>
              <w:rPr>
                <w:del w:id="632"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F2B1F7E" w14:textId="35B4E721" w:rsidR="00A550A8" w:rsidRPr="006910BE" w:rsidDel="00CF516F" w:rsidRDefault="00A550A8" w:rsidP="004E3E6A">
            <w:pPr>
              <w:pStyle w:val="TAC"/>
              <w:rPr>
                <w:del w:id="633"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14641C70" w14:textId="7813B523" w:rsidR="00A550A8" w:rsidRPr="006910BE" w:rsidDel="00CF516F" w:rsidRDefault="00A550A8" w:rsidP="004E3E6A">
            <w:pPr>
              <w:pStyle w:val="TAC"/>
              <w:rPr>
                <w:del w:id="634"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5FA3AB3C" w14:textId="0646BEE0" w:rsidR="00A550A8" w:rsidRPr="006910BE" w:rsidDel="00CF516F" w:rsidRDefault="00A550A8" w:rsidP="004E3E6A">
            <w:pPr>
              <w:pStyle w:val="TAC"/>
              <w:rPr>
                <w:del w:id="635" w:author="zhangyufeng@caict.ac.cn" w:date="2023-02-14T14:32:00Z"/>
                <w:szCs w:val="18"/>
              </w:rPr>
            </w:pPr>
            <w:del w:id="636" w:author="zhangyufeng@caict.ac.cn" w:date="2023-02-14T14:32:00Z">
              <w:r w:rsidRPr="006910BE" w:rsidDel="00CF516F">
                <w:rPr>
                  <w:szCs w:val="18"/>
                </w:rPr>
                <w:delText>0</w:delText>
              </w:r>
            </w:del>
          </w:p>
        </w:tc>
      </w:tr>
      <w:tr w:rsidR="00A550A8" w:rsidRPr="006910BE" w:rsidDel="00CF516F" w14:paraId="07C4A0B4" w14:textId="1EB8BBE2" w:rsidTr="004E3E6A">
        <w:trPr>
          <w:trHeight w:val="187"/>
          <w:jc w:val="center"/>
          <w:del w:id="637" w:author="zhangyufeng@caict.ac.cn" w:date="2023-02-14T14:32:00Z"/>
        </w:trPr>
        <w:tc>
          <w:tcPr>
            <w:tcW w:w="1553" w:type="dxa"/>
            <w:tcBorders>
              <w:top w:val="nil"/>
              <w:left w:val="single" w:sz="4" w:space="0" w:color="auto"/>
              <w:bottom w:val="nil"/>
              <w:right w:val="single" w:sz="4" w:space="0" w:color="auto"/>
            </w:tcBorders>
          </w:tcPr>
          <w:p w14:paraId="33178D5E" w14:textId="448BEBDB" w:rsidR="00A550A8" w:rsidRPr="006910BE" w:rsidDel="00CF516F" w:rsidRDefault="00A550A8" w:rsidP="004E3E6A">
            <w:pPr>
              <w:pStyle w:val="TAC"/>
              <w:rPr>
                <w:del w:id="638"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29972CBC" w14:textId="46E411F7" w:rsidR="00A550A8" w:rsidRPr="006910BE" w:rsidDel="00CF516F" w:rsidRDefault="00A550A8" w:rsidP="004E3E6A">
            <w:pPr>
              <w:pStyle w:val="TAC"/>
              <w:rPr>
                <w:del w:id="639"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79BFD1E" w14:textId="1C6FCBEB" w:rsidR="00A550A8" w:rsidRPr="006910BE" w:rsidDel="00CF516F" w:rsidRDefault="00A550A8" w:rsidP="004E3E6A">
            <w:pPr>
              <w:pStyle w:val="TAC"/>
              <w:rPr>
                <w:del w:id="640" w:author="zhangyufeng@caict.ac.cn" w:date="2023-02-14T14:32:00Z"/>
                <w:szCs w:val="18"/>
              </w:rPr>
            </w:pPr>
            <w:del w:id="641"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64A330E" w14:textId="6DE4CE3D" w:rsidR="00A550A8" w:rsidRPr="006910BE" w:rsidDel="00CF516F" w:rsidRDefault="00A550A8" w:rsidP="004E3E6A">
            <w:pPr>
              <w:pStyle w:val="TAC"/>
              <w:rPr>
                <w:del w:id="642" w:author="zhangyufeng@caict.ac.cn" w:date="2023-02-14T14:32:00Z"/>
                <w:szCs w:val="18"/>
              </w:rPr>
            </w:pPr>
            <w:del w:id="643" w:author="zhangyufeng@caict.ac.cn" w:date="2023-02-14T14:32:00Z">
              <w:r w:rsidRPr="006910BE" w:rsidDel="00CF516F">
                <w:rPr>
                  <w:szCs w:val="18"/>
                </w:rPr>
                <w:delText>CA_n258I</w:delText>
              </w:r>
            </w:del>
          </w:p>
        </w:tc>
        <w:tc>
          <w:tcPr>
            <w:tcW w:w="1374" w:type="dxa"/>
            <w:tcBorders>
              <w:top w:val="nil"/>
              <w:left w:val="single" w:sz="4" w:space="0" w:color="auto"/>
              <w:bottom w:val="single" w:sz="4" w:space="0" w:color="auto"/>
              <w:right w:val="single" w:sz="4" w:space="0" w:color="auto"/>
            </w:tcBorders>
          </w:tcPr>
          <w:p w14:paraId="07955AAF" w14:textId="7DC8E2FB" w:rsidR="00A550A8" w:rsidRPr="006910BE" w:rsidDel="00CF516F" w:rsidRDefault="00A550A8" w:rsidP="004E3E6A">
            <w:pPr>
              <w:pStyle w:val="TAC"/>
              <w:rPr>
                <w:del w:id="644" w:author="zhangyufeng@caict.ac.cn" w:date="2023-02-14T14:32:00Z"/>
                <w:szCs w:val="18"/>
              </w:rPr>
            </w:pPr>
          </w:p>
        </w:tc>
      </w:tr>
      <w:tr w:rsidR="00A550A8" w:rsidRPr="006910BE" w:rsidDel="00CF516F" w14:paraId="3A146A92" w14:textId="245546D2" w:rsidTr="004E3E6A">
        <w:trPr>
          <w:trHeight w:val="187"/>
          <w:jc w:val="center"/>
          <w:del w:id="645" w:author="zhangyufeng@caict.ac.cn" w:date="2023-02-14T14:32:00Z"/>
        </w:trPr>
        <w:tc>
          <w:tcPr>
            <w:tcW w:w="1553" w:type="dxa"/>
            <w:tcBorders>
              <w:top w:val="nil"/>
              <w:left w:val="single" w:sz="4" w:space="0" w:color="auto"/>
              <w:bottom w:val="nil"/>
              <w:right w:val="single" w:sz="4" w:space="0" w:color="auto"/>
            </w:tcBorders>
          </w:tcPr>
          <w:p w14:paraId="1D55C48D" w14:textId="300C9AF4" w:rsidR="00A550A8" w:rsidRPr="006910BE" w:rsidDel="00CF516F" w:rsidRDefault="00A550A8" w:rsidP="004E3E6A">
            <w:pPr>
              <w:pStyle w:val="TAC"/>
              <w:rPr>
                <w:del w:id="646"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7E6220AC" w14:textId="6EA151EA" w:rsidR="00A550A8" w:rsidRPr="006910BE" w:rsidDel="00CF516F" w:rsidRDefault="00A550A8" w:rsidP="004E3E6A">
            <w:pPr>
              <w:pStyle w:val="TAC"/>
              <w:rPr>
                <w:del w:id="647"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58C6351" w14:textId="7DC9A5F0" w:rsidR="00A550A8" w:rsidRPr="006910BE" w:rsidDel="00CF516F" w:rsidRDefault="00A550A8" w:rsidP="004E3E6A">
            <w:pPr>
              <w:pStyle w:val="TAC"/>
              <w:rPr>
                <w:del w:id="648" w:author="zhangyufeng@caict.ac.cn" w:date="2023-02-14T14:32:00Z"/>
                <w:szCs w:val="18"/>
              </w:rPr>
            </w:pPr>
            <w:del w:id="649"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45CAE594" w14:textId="7AD616FA" w:rsidR="00A550A8" w:rsidRPr="006910BE" w:rsidDel="00CF516F" w:rsidRDefault="00A550A8" w:rsidP="004E3E6A">
            <w:pPr>
              <w:pStyle w:val="TAC"/>
              <w:rPr>
                <w:del w:id="650" w:author="zhangyufeng@caict.ac.cn" w:date="2023-02-14T14:32:00Z"/>
                <w:szCs w:val="18"/>
              </w:rPr>
            </w:pPr>
            <w:del w:id="651"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13D63FBA" w14:textId="60D301FF" w:rsidR="00A550A8" w:rsidRPr="006910BE" w:rsidDel="00CF516F" w:rsidRDefault="00A550A8" w:rsidP="004E3E6A">
            <w:pPr>
              <w:pStyle w:val="TAC"/>
              <w:rPr>
                <w:del w:id="652" w:author="zhangyufeng@caict.ac.cn" w:date="2023-02-14T14:32:00Z"/>
                <w:szCs w:val="18"/>
                <w:lang w:eastAsia="en-US"/>
              </w:rPr>
            </w:pPr>
            <w:del w:id="653"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1D5777B2" w14:textId="1FC7CF3A" w:rsidR="00A550A8" w:rsidRPr="006910BE" w:rsidDel="00CF516F" w:rsidRDefault="00A550A8" w:rsidP="004E3E6A">
            <w:pPr>
              <w:pStyle w:val="TAC"/>
              <w:rPr>
                <w:del w:id="654" w:author="zhangyufeng@caict.ac.cn" w:date="2023-02-14T14:32:00Z"/>
                <w:szCs w:val="18"/>
              </w:rPr>
            </w:pPr>
            <w:del w:id="655"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3F97B930" w14:textId="0A6A8565" w:rsidR="00A550A8" w:rsidRPr="006910BE" w:rsidDel="00CF516F" w:rsidRDefault="00A550A8" w:rsidP="004E3E6A">
            <w:pPr>
              <w:pStyle w:val="TAC"/>
              <w:rPr>
                <w:del w:id="656" w:author="zhangyufeng@caict.ac.cn" w:date="2023-02-14T14:32:00Z"/>
                <w:szCs w:val="18"/>
              </w:rPr>
            </w:pPr>
            <w:del w:id="657"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3AA831E4" w14:textId="20A546DE" w:rsidR="00A550A8" w:rsidRPr="006910BE" w:rsidDel="00CF516F" w:rsidRDefault="00A550A8" w:rsidP="004E3E6A">
            <w:pPr>
              <w:pStyle w:val="TAC"/>
              <w:rPr>
                <w:del w:id="658" w:author="zhangyufeng@caict.ac.cn" w:date="2023-02-14T14:32:00Z"/>
                <w:szCs w:val="18"/>
              </w:rPr>
            </w:pPr>
            <w:del w:id="659" w:author="zhangyufeng@caict.ac.cn" w:date="2023-02-14T14:32:00Z">
              <w:r w:rsidRPr="006910BE" w:rsidDel="00CF516F">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618ECE4B" w14:textId="305110EA" w:rsidR="00A550A8" w:rsidRPr="006910BE" w:rsidDel="00CF516F" w:rsidRDefault="00A550A8" w:rsidP="004E3E6A">
            <w:pPr>
              <w:pStyle w:val="TAC"/>
              <w:rPr>
                <w:del w:id="660" w:author="zhangyufeng@caict.ac.cn" w:date="2023-02-14T14:32:00Z"/>
                <w:szCs w:val="18"/>
              </w:rPr>
            </w:pPr>
            <w:del w:id="661" w:author="zhangyufeng@caict.ac.cn" w:date="2023-02-14T14:32:00Z">
              <w:r w:rsidRPr="006910BE" w:rsidDel="00CF516F">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3E8D049D" w14:textId="5139E355" w:rsidR="00A550A8" w:rsidRPr="006910BE" w:rsidDel="00CF516F" w:rsidRDefault="00A550A8" w:rsidP="004E3E6A">
            <w:pPr>
              <w:pStyle w:val="TAC"/>
              <w:rPr>
                <w:del w:id="662" w:author="zhangyufeng@caict.ac.cn" w:date="2023-02-14T14:32:00Z"/>
                <w:szCs w:val="18"/>
              </w:rPr>
            </w:pPr>
            <w:del w:id="663" w:author="zhangyufeng@caict.ac.cn" w:date="2023-02-14T14:32:00Z">
              <w:r w:rsidRPr="006910BE" w:rsidDel="00CF516F">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2F6CE0E" w14:textId="1DFBF1F4" w:rsidR="00A550A8" w:rsidRPr="006910BE" w:rsidDel="00CF516F" w:rsidRDefault="00A550A8" w:rsidP="004E3E6A">
            <w:pPr>
              <w:pStyle w:val="TAC"/>
              <w:rPr>
                <w:del w:id="664" w:author="zhangyufeng@caict.ac.cn" w:date="2023-02-14T14:32:00Z"/>
                <w:szCs w:val="18"/>
              </w:rPr>
            </w:pPr>
            <w:del w:id="665" w:author="zhangyufeng@caict.ac.cn" w:date="2023-02-14T14:32:00Z">
              <w:r w:rsidRPr="006910BE" w:rsidDel="00CF516F">
                <w:rPr>
                  <w:szCs w:val="18"/>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114BD2D2" w14:textId="657DCF9E" w:rsidR="00A550A8" w:rsidRPr="006910BE" w:rsidDel="00CF516F" w:rsidRDefault="00A550A8" w:rsidP="004E3E6A">
            <w:pPr>
              <w:pStyle w:val="TAC"/>
              <w:rPr>
                <w:del w:id="666"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E36CB3" w14:textId="2692C029" w:rsidR="00A550A8" w:rsidRPr="006910BE" w:rsidDel="00CF516F" w:rsidRDefault="00A550A8" w:rsidP="004E3E6A">
            <w:pPr>
              <w:pStyle w:val="TAC"/>
              <w:rPr>
                <w:del w:id="667"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3CDE186" w14:textId="66E29D9D" w:rsidR="00A550A8" w:rsidRPr="006910BE" w:rsidDel="00CF516F" w:rsidRDefault="00A550A8" w:rsidP="004E3E6A">
            <w:pPr>
              <w:pStyle w:val="TAC"/>
              <w:rPr>
                <w:del w:id="668"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C51AAFE" w14:textId="1EC57D22" w:rsidR="00A550A8" w:rsidRPr="006910BE" w:rsidDel="00CF516F" w:rsidRDefault="00A550A8" w:rsidP="004E3E6A">
            <w:pPr>
              <w:pStyle w:val="TAC"/>
              <w:rPr>
                <w:del w:id="669"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7419BFE4" w14:textId="195E46D0" w:rsidR="00A550A8" w:rsidRPr="006910BE" w:rsidDel="00CF516F" w:rsidRDefault="00A550A8" w:rsidP="004E3E6A">
            <w:pPr>
              <w:pStyle w:val="TAC"/>
              <w:rPr>
                <w:del w:id="670"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AE38411" w14:textId="50CF5BA6" w:rsidR="00A550A8" w:rsidRPr="006910BE" w:rsidDel="00CF516F" w:rsidRDefault="00A550A8" w:rsidP="004E3E6A">
            <w:pPr>
              <w:pStyle w:val="TAC"/>
              <w:rPr>
                <w:del w:id="671"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254E4BEE" w14:textId="3DFBD116" w:rsidR="00A550A8" w:rsidRPr="006910BE" w:rsidDel="00CF516F" w:rsidRDefault="00A550A8" w:rsidP="004E3E6A">
            <w:pPr>
              <w:pStyle w:val="TAC"/>
              <w:rPr>
                <w:del w:id="672"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47C3B570" w14:textId="58C8A455" w:rsidR="00A550A8" w:rsidRPr="006910BE" w:rsidDel="00CF516F" w:rsidRDefault="00A550A8" w:rsidP="004E3E6A">
            <w:pPr>
              <w:pStyle w:val="TAC"/>
              <w:rPr>
                <w:del w:id="673" w:author="zhangyufeng@caict.ac.cn" w:date="2023-02-14T14:32:00Z"/>
                <w:szCs w:val="18"/>
              </w:rPr>
            </w:pPr>
            <w:del w:id="674" w:author="zhangyufeng@caict.ac.cn" w:date="2023-02-14T14:32:00Z">
              <w:r w:rsidRPr="006910BE" w:rsidDel="00CF516F">
                <w:rPr>
                  <w:szCs w:val="18"/>
                </w:rPr>
                <w:delText>1</w:delText>
              </w:r>
            </w:del>
          </w:p>
        </w:tc>
      </w:tr>
      <w:tr w:rsidR="00A550A8" w:rsidRPr="006910BE" w:rsidDel="00CF516F" w14:paraId="6372DED1" w14:textId="668C0E05" w:rsidTr="004E3E6A">
        <w:trPr>
          <w:trHeight w:val="187"/>
          <w:jc w:val="center"/>
          <w:del w:id="675" w:author="zhangyufeng@caict.ac.cn" w:date="2023-02-14T14:32:00Z"/>
        </w:trPr>
        <w:tc>
          <w:tcPr>
            <w:tcW w:w="1553" w:type="dxa"/>
            <w:tcBorders>
              <w:top w:val="nil"/>
              <w:left w:val="single" w:sz="4" w:space="0" w:color="auto"/>
              <w:bottom w:val="single" w:sz="4" w:space="0" w:color="auto"/>
              <w:right w:val="single" w:sz="4" w:space="0" w:color="auto"/>
            </w:tcBorders>
          </w:tcPr>
          <w:p w14:paraId="3C49378F" w14:textId="768AA17B" w:rsidR="00A550A8" w:rsidRPr="006910BE" w:rsidDel="00CF516F" w:rsidRDefault="00A550A8" w:rsidP="004E3E6A">
            <w:pPr>
              <w:pStyle w:val="TAC"/>
              <w:rPr>
                <w:del w:id="676" w:author="zhangyufeng@caict.ac.cn" w:date="2023-02-14T14:32:00Z"/>
                <w:szCs w:val="18"/>
                <w:lang w:eastAsia="en-US"/>
              </w:rPr>
            </w:pPr>
          </w:p>
        </w:tc>
        <w:tc>
          <w:tcPr>
            <w:tcW w:w="1698" w:type="dxa"/>
            <w:tcBorders>
              <w:top w:val="nil"/>
              <w:left w:val="single" w:sz="4" w:space="0" w:color="auto"/>
              <w:bottom w:val="single" w:sz="4" w:space="0" w:color="auto"/>
              <w:right w:val="single" w:sz="4" w:space="0" w:color="auto"/>
            </w:tcBorders>
          </w:tcPr>
          <w:p w14:paraId="5FE53E97" w14:textId="3F61D88E" w:rsidR="00A550A8" w:rsidRPr="006910BE" w:rsidDel="00CF516F" w:rsidRDefault="00A550A8" w:rsidP="004E3E6A">
            <w:pPr>
              <w:pStyle w:val="TAC"/>
              <w:rPr>
                <w:del w:id="677"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89F184B" w14:textId="2F46812F" w:rsidR="00A550A8" w:rsidRPr="006910BE" w:rsidDel="00CF516F" w:rsidRDefault="00A550A8" w:rsidP="004E3E6A">
            <w:pPr>
              <w:pStyle w:val="TAC"/>
              <w:rPr>
                <w:del w:id="678" w:author="zhangyufeng@caict.ac.cn" w:date="2023-02-14T14:32:00Z"/>
                <w:szCs w:val="18"/>
              </w:rPr>
            </w:pPr>
            <w:del w:id="679"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0A73F59A" w14:textId="7B1973A9" w:rsidR="00A550A8" w:rsidRPr="006910BE" w:rsidDel="00CF516F" w:rsidRDefault="00A550A8" w:rsidP="004E3E6A">
            <w:pPr>
              <w:pStyle w:val="TAC"/>
              <w:rPr>
                <w:del w:id="680" w:author="zhangyufeng@caict.ac.cn" w:date="2023-02-14T14:32:00Z"/>
                <w:szCs w:val="18"/>
              </w:rPr>
            </w:pPr>
            <w:del w:id="681" w:author="zhangyufeng@caict.ac.cn" w:date="2023-02-14T14:32:00Z">
              <w:r w:rsidRPr="006910BE" w:rsidDel="00CF516F">
                <w:rPr>
                  <w:szCs w:val="18"/>
                </w:rPr>
                <w:delText>CA_n258I</w:delText>
              </w:r>
            </w:del>
          </w:p>
        </w:tc>
        <w:tc>
          <w:tcPr>
            <w:tcW w:w="1374" w:type="dxa"/>
            <w:tcBorders>
              <w:top w:val="nil"/>
              <w:left w:val="single" w:sz="4" w:space="0" w:color="auto"/>
              <w:bottom w:val="single" w:sz="4" w:space="0" w:color="auto"/>
              <w:right w:val="single" w:sz="4" w:space="0" w:color="auto"/>
            </w:tcBorders>
          </w:tcPr>
          <w:p w14:paraId="1DA1CE45" w14:textId="1A771C79" w:rsidR="00A550A8" w:rsidRPr="006910BE" w:rsidDel="00CF516F" w:rsidRDefault="00A550A8" w:rsidP="004E3E6A">
            <w:pPr>
              <w:pStyle w:val="TAC"/>
              <w:rPr>
                <w:del w:id="682" w:author="zhangyufeng@caict.ac.cn" w:date="2023-02-14T14:32:00Z"/>
                <w:szCs w:val="18"/>
              </w:rPr>
            </w:pPr>
          </w:p>
        </w:tc>
      </w:tr>
      <w:tr w:rsidR="00A550A8" w:rsidRPr="006910BE" w:rsidDel="00CF516F" w14:paraId="7A58860A" w14:textId="3CBCAD7E" w:rsidTr="004E3E6A">
        <w:trPr>
          <w:trHeight w:val="187"/>
          <w:jc w:val="center"/>
          <w:del w:id="683" w:author="zhangyufeng@caict.ac.cn" w:date="2023-02-14T14:32:00Z"/>
        </w:trPr>
        <w:tc>
          <w:tcPr>
            <w:tcW w:w="1553" w:type="dxa"/>
            <w:tcBorders>
              <w:top w:val="single" w:sz="4" w:space="0" w:color="auto"/>
              <w:left w:val="single" w:sz="4" w:space="0" w:color="auto"/>
              <w:bottom w:val="nil"/>
              <w:right w:val="single" w:sz="4" w:space="0" w:color="auto"/>
            </w:tcBorders>
            <w:hideMark/>
          </w:tcPr>
          <w:p w14:paraId="48DAE924" w14:textId="51D71DA8" w:rsidR="00A550A8" w:rsidRPr="006910BE" w:rsidDel="00CF516F" w:rsidRDefault="00A550A8" w:rsidP="004E3E6A">
            <w:pPr>
              <w:pStyle w:val="TAC"/>
              <w:rPr>
                <w:del w:id="684" w:author="zhangyufeng@caict.ac.cn" w:date="2023-02-14T14:32:00Z"/>
                <w:szCs w:val="18"/>
                <w:lang w:eastAsia="en-US"/>
              </w:rPr>
            </w:pPr>
            <w:del w:id="685" w:author="zhangyufeng@caict.ac.cn" w:date="2023-02-14T14:32:00Z">
              <w:r w:rsidRPr="006910BE" w:rsidDel="00CF516F">
                <w:rPr>
                  <w:szCs w:val="18"/>
                </w:rPr>
                <w:delText>CA_n1A-n258J</w:delText>
              </w:r>
            </w:del>
          </w:p>
        </w:tc>
        <w:tc>
          <w:tcPr>
            <w:tcW w:w="1698" w:type="dxa"/>
            <w:tcBorders>
              <w:top w:val="single" w:sz="4" w:space="0" w:color="auto"/>
              <w:left w:val="single" w:sz="4" w:space="0" w:color="auto"/>
              <w:bottom w:val="nil"/>
              <w:right w:val="single" w:sz="4" w:space="0" w:color="auto"/>
            </w:tcBorders>
            <w:hideMark/>
          </w:tcPr>
          <w:p w14:paraId="112EF587" w14:textId="5422794F" w:rsidR="00A550A8" w:rsidRPr="006910BE" w:rsidDel="00CF516F" w:rsidRDefault="00A550A8" w:rsidP="004E3E6A">
            <w:pPr>
              <w:pStyle w:val="TAC"/>
              <w:rPr>
                <w:del w:id="686" w:author="zhangyufeng@caict.ac.cn" w:date="2023-02-14T14:32:00Z"/>
                <w:szCs w:val="18"/>
              </w:rPr>
            </w:pPr>
            <w:del w:id="687" w:author="zhangyufeng@caict.ac.cn" w:date="2023-02-14T14:32:00Z">
              <w:r w:rsidRPr="006910BE" w:rsidDel="00CF516F">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518E01A7" w14:textId="68F27608" w:rsidR="00A550A8" w:rsidRPr="006910BE" w:rsidDel="00CF516F" w:rsidRDefault="00A550A8" w:rsidP="004E3E6A">
            <w:pPr>
              <w:pStyle w:val="TAC"/>
              <w:rPr>
                <w:del w:id="688" w:author="zhangyufeng@caict.ac.cn" w:date="2023-02-14T14:32:00Z"/>
                <w:szCs w:val="18"/>
              </w:rPr>
            </w:pPr>
            <w:del w:id="689"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4FE233B1" w14:textId="7ADB2144" w:rsidR="00A550A8" w:rsidRPr="006910BE" w:rsidDel="00CF516F" w:rsidRDefault="00A550A8" w:rsidP="004E3E6A">
            <w:pPr>
              <w:pStyle w:val="TAC"/>
              <w:rPr>
                <w:del w:id="690" w:author="zhangyufeng@caict.ac.cn" w:date="2023-02-14T14:32:00Z"/>
                <w:szCs w:val="18"/>
              </w:rPr>
            </w:pPr>
            <w:del w:id="691"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33E5E6D7" w14:textId="3E06A78C" w:rsidR="00A550A8" w:rsidRPr="006910BE" w:rsidDel="00CF516F" w:rsidRDefault="00A550A8" w:rsidP="004E3E6A">
            <w:pPr>
              <w:pStyle w:val="TAC"/>
              <w:rPr>
                <w:del w:id="692" w:author="zhangyufeng@caict.ac.cn" w:date="2023-02-14T14:32:00Z"/>
                <w:szCs w:val="18"/>
                <w:lang w:eastAsia="en-US"/>
              </w:rPr>
            </w:pPr>
            <w:del w:id="693"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15D5A245" w14:textId="2F70FE97" w:rsidR="00A550A8" w:rsidRPr="006910BE" w:rsidDel="00CF516F" w:rsidRDefault="00A550A8" w:rsidP="004E3E6A">
            <w:pPr>
              <w:pStyle w:val="TAC"/>
              <w:rPr>
                <w:del w:id="694" w:author="zhangyufeng@caict.ac.cn" w:date="2023-02-14T14:32:00Z"/>
                <w:szCs w:val="18"/>
              </w:rPr>
            </w:pPr>
            <w:del w:id="695"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3FBEF494" w14:textId="68671E34" w:rsidR="00A550A8" w:rsidRPr="006910BE" w:rsidDel="00CF516F" w:rsidRDefault="00A550A8" w:rsidP="004E3E6A">
            <w:pPr>
              <w:pStyle w:val="TAC"/>
              <w:rPr>
                <w:del w:id="696" w:author="zhangyufeng@caict.ac.cn" w:date="2023-02-14T14:32:00Z"/>
                <w:szCs w:val="18"/>
              </w:rPr>
            </w:pPr>
            <w:del w:id="697"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1BB99E7F" w14:textId="56FEAC85" w:rsidR="00A550A8" w:rsidRPr="006910BE" w:rsidDel="00CF516F" w:rsidRDefault="00A550A8" w:rsidP="004E3E6A">
            <w:pPr>
              <w:pStyle w:val="TAC"/>
              <w:rPr>
                <w:del w:id="698" w:author="zhangyufeng@caict.ac.cn" w:date="2023-02-14T14:32: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B02219D" w14:textId="032D5F49" w:rsidR="00A550A8" w:rsidRPr="006910BE" w:rsidDel="00CF516F" w:rsidRDefault="00A550A8" w:rsidP="004E3E6A">
            <w:pPr>
              <w:pStyle w:val="TAC"/>
              <w:rPr>
                <w:del w:id="699"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D055B5" w14:textId="7EAD1562" w:rsidR="00A550A8" w:rsidRPr="006910BE" w:rsidDel="00CF516F" w:rsidRDefault="00A550A8" w:rsidP="004E3E6A">
            <w:pPr>
              <w:pStyle w:val="TAC"/>
              <w:rPr>
                <w:del w:id="700"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274DA24" w14:textId="511A54B4" w:rsidR="00A550A8" w:rsidRPr="006910BE" w:rsidDel="00CF516F" w:rsidRDefault="00A550A8" w:rsidP="004E3E6A">
            <w:pPr>
              <w:pStyle w:val="TAC"/>
              <w:rPr>
                <w:del w:id="701"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7E18BAB" w14:textId="7A3050C8" w:rsidR="00A550A8" w:rsidRPr="006910BE" w:rsidDel="00CF516F" w:rsidRDefault="00A550A8" w:rsidP="004E3E6A">
            <w:pPr>
              <w:pStyle w:val="TAC"/>
              <w:rPr>
                <w:del w:id="702"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B7EADF" w14:textId="2A980F3B" w:rsidR="00A550A8" w:rsidRPr="006910BE" w:rsidDel="00CF516F" w:rsidRDefault="00A550A8" w:rsidP="004E3E6A">
            <w:pPr>
              <w:pStyle w:val="TAC"/>
              <w:rPr>
                <w:del w:id="703"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4BA5F5A" w14:textId="268D069A" w:rsidR="00A550A8" w:rsidRPr="006910BE" w:rsidDel="00CF516F" w:rsidRDefault="00A550A8" w:rsidP="004E3E6A">
            <w:pPr>
              <w:pStyle w:val="TAC"/>
              <w:rPr>
                <w:del w:id="704"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CE8E094" w14:textId="0B431651" w:rsidR="00A550A8" w:rsidRPr="006910BE" w:rsidDel="00CF516F" w:rsidRDefault="00A550A8" w:rsidP="004E3E6A">
            <w:pPr>
              <w:pStyle w:val="TAC"/>
              <w:rPr>
                <w:del w:id="705"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CFC6249" w14:textId="27BBE922" w:rsidR="00A550A8" w:rsidRPr="006910BE" w:rsidDel="00CF516F" w:rsidRDefault="00A550A8" w:rsidP="004E3E6A">
            <w:pPr>
              <w:pStyle w:val="TAC"/>
              <w:rPr>
                <w:del w:id="706"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953602B" w14:textId="6EEB90AB" w:rsidR="00A550A8" w:rsidRPr="006910BE" w:rsidDel="00CF516F" w:rsidRDefault="00A550A8" w:rsidP="004E3E6A">
            <w:pPr>
              <w:pStyle w:val="TAC"/>
              <w:rPr>
                <w:del w:id="707"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5E9CF656" w14:textId="5E19EFB9" w:rsidR="00A550A8" w:rsidRPr="006910BE" w:rsidDel="00CF516F" w:rsidRDefault="00A550A8" w:rsidP="004E3E6A">
            <w:pPr>
              <w:pStyle w:val="TAC"/>
              <w:rPr>
                <w:del w:id="708"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46A31B3B" w14:textId="595C15C9" w:rsidR="00A550A8" w:rsidRPr="006910BE" w:rsidDel="00CF516F" w:rsidRDefault="00A550A8" w:rsidP="004E3E6A">
            <w:pPr>
              <w:pStyle w:val="TAC"/>
              <w:rPr>
                <w:del w:id="709" w:author="zhangyufeng@caict.ac.cn" w:date="2023-02-14T14:32:00Z"/>
                <w:szCs w:val="18"/>
              </w:rPr>
            </w:pPr>
            <w:del w:id="710" w:author="zhangyufeng@caict.ac.cn" w:date="2023-02-14T14:32:00Z">
              <w:r w:rsidRPr="006910BE" w:rsidDel="00CF516F">
                <w:rPr>
                  <w:szCs w:val="18"/>
                </w:rPr>
                <w:delText>0</w:delText>
              </w:r>
            </w:del>
          </w:p>
        </w:tc>
      </w:tr>
      <w:tr w:rsidR="00A550A8" w:rsidRPr="006910BE" w:rsidDel="00CF516F" w14:paraId="5B79E620" w14:textId="530856D0" w:rsidTr="004E3E6A">
        <w:trPr>
          <w:trHeight w:val="187"/>
          <w:jc w:val="center"/>
          <w:del w:id="711" w:author="zhangyufeng@caict.ac.cn" w:date="2023-02-14T14:32:00Z"/>
        </w:trPr>
        <w:tc>
          <w:tcPr>
            <w:tcW w:w="1553" w:type="dxa"/>
            <w:tcBorders>
              <w:top w:val="nil"/>
              <w:left w:val="single" w:sz="4" w:space="0" w:color="auto"/>
              <w:bottom w:val="nil"/>
              <w:right w:val="single" w:sz="4" w:space="0" w:color="auto"/>
            </w:tcBorders>
          </w:tcPr>
          <w:p w14:paraId="311B2525" w14:textId="2D587CB6" w:rsidR="00A550A8" w:rsidRPr="006910BE" w:rsidDel="00CF516F" w:rsidRDefault="00A550A8" w:rsidP="004E3E6A">
            <w:pPr>
              <w:pStyle w:val="TAC"/>
              <w:rPr>
                <w:del w:id="712"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796CCB7D" w14:textId="36B525F6" w:rsidR="00A550A8" w:rsidRPr="006910BE" w:rsidDel="00CF516F" w:rsidRDefault="00A550A8" w:rsidP="004E3E6A">
            <w:pPr>
              <w:pStyle w:val="TAC"/>
              <w:rPr>
                <w:del w:id="713"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DC76C73" w14:textId="2A51D9FC" w:rsidR="00A550A8" w:rsidRPr="006910BE" w:rsidDel="00CF516F" w:rsidRDefault="00A550A8" w:rsidP="004E3E6A">
            <w:pPr>
              <w:pStyle w:val="TAC"/>
              <w:rPr>
                <w:del w:id="714" w:author="zhangyufeng@caict.ac.cn" w:date="2023-02-14T14:32:00Z"/>
                <w:szCs w:val="18"/>
              </w:rPr>
            </w:pPr>
            <w:del w:id="715"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698634D" w14:textId="0DC97733" w:rsidR="00A550A8" w:rsidRPr="006910BE" w:rsidDel="00CF516F" w:rsidRDefault="00A550A8" w:rsidP="004E3E6A">
            <w:pPr>
              <w:pStyle w:val="TAC"/>
              <w:rPr>
                <w:del w:id="716" w:author="zhangyufeng@caict.ac.cn" w:date="2023-02-14T14:32:00Z"/>
                <w:szCs w:val="18"/>
              </w:rPr>
            </w:pPr>
            <w:del w:id="717" w:author="zhangyufeng@caict.ac.cn" w:date="2023-02-14T14:32:00Z">
              <w:r w:rsidRPr="006910BE" w:rsidDel="00CF516F">
                <w:rPr>
                  <w:szCs w:val="18"/>
                </w:rPr>
                <w:delText>CA_n258J</w:delText>
              </w:r>
            </w:del>
          </w:p>
        </w:tc>
        <w:tc>
          <w:tcPr>
            <w:tcW w:w="1374" w:type="dxa"/>
            <w:tcBorders>
              <w:top w:val="nil"/>
              <w:left w:val="single" w:sz="4" w:space="0" w:color="auto"/>
              <w:bottom w:val="single" w:sz="4" w:space="0" w:color="auto"/>
              <w:right w:val="single" w:sz="4" w:space="0" w:color="auto"/>
            </w:tcBorders>
          </w:tcPr>
          <w:p w14:paraId="5F264D8C" w14:textId="04EEAA4F" w:rsidR="00A550A8" w:rsidRPr="006910BE" w:rsidDel="00CF516F" w:rsidRDefault="00A550A8" w:rsidP="004E3E6A">
            <w:pPr>
              <w:pStyle w:val="TAC"/>
              <w:rPr>
                <w:del w:id="718" w:author="zhangyufeng@caict.ac.cn" w:date="2023-02-14T14:32:00Z"/>
                <w:szCs w:val="18"/>
              </w:rPr>
            </w:pPr>
          </w:p>
        </w:tc>
      </w:tr>
      <w:tr w:rsidR="00A550A8" w:rsidRPr="006910BE" w:rsidDel="00CF516F" w14:paraId="0D93F3D3" w14:textId="7744A96E" w:rsidTr="004E3E6A">
        <w:trPr>
          <w:trHeight w:val="187"/>
          <w:jc w:val="center"/>
          <w:del w:id="719" w:author="zhangyufeng@caict.ac.cn" w:date="2023-02-14T14:32:00Z"/>
        </w:trPr>
        <w:tc>
          <w:tcPr>
            <w:tcW w:w="1553" w:type="dxa"/>
            <w:tcBorders>
              <w:top w:val="nil"/>
              <w:left w:val="single" w:sz="4" w:space="0" w:color="auto"/>
              <w:bottom w:val="nil"/>
              <w:right w:val="single" w:sz="4" w:space="0" w:color="auto"/>
            </w:tcBorders>
          </w:tcPr>
          <w:p w14:paraId="6E7E3389" w14:textId="01F759A9" w:rsidR="00A550A8" w:rsidRPr="006910BE" w:rsidDel="00CF516F" w:rsidRDefault="00A550A8" w:rsidP="004E3E6A">
            <w:pPr>
              <w:pStyle w:val="TAC"/>
              <w:rPr>
                <w:del w:id="720"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7A8C0DC5" w14:textId="093751AF" w:rsidR="00A550A8" w:rsidRPr="006910BE" w:rsidDel="00CF516F" w:rsidRDefault="00A550A8" w:rsidP="004E3E6A">
            <w:pPr>
              <w:pStyle w:val="TAC"/>
              <w:rPr>
                <w:del w:id="721"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9F93A45" w14:textId="421827D4" w:rsidR="00A550A8" w:rsidRPr="006910BE" w:rsidDel="00CF516F" w:rsidRDefault="00A550A8" w:rsidP="004E3E6A">
            <w:pPr>
              <w:pStyle w:val="TAC"/>
              <w:rPr>
                <w:del w:id="722" w:author="zhangyufeng@caict.ac.cn" w:date="2023-02-14T14:32:00Z"/>
                <w:szCs w:val="18"/>
              </w:rPr>
            </w:pPr>
            <w:del w:id="723"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193D6513" w14:textId="6B1329B7" w:rsidR="00A550A8" w:rsidRPr="006910BE" w:rsidDel="00CF516F" w:rsidRDefault="00A550A8" w:rsidP="004E3E6A">
            <w:pPr>
              <w:pStyle w:val="TAC"/>
              <w:rPr>
                <w:del w:id="724" w:author="zhangyufeng@caict.ac.cn" w:date="2023-02-14T14:32:00Z"/>
                <w:szCs w:val="18"/>
              </w:rPr>
            </w:pPr>
            <w:del w:id="725"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635B54FB" w14:textId="44099C88" w:rsidR="00A550A8" w:rsidRPr="006910BE" w:rsidDel="00CF516F" w:rsidRDefault="00A550A8" w:rsidP="004E3E6A">
            <w:pPr>
              <w:pStyle w:val="TAC"/>
              <w:rPr>
                <w:del w:id="726" w:author="zhangyufeng@caict.ac.cn" w:date="2023-02-14T14:32:00Z"/>
                <w:szCs w:val="18"/>
                <w:lang w:eastAsia="en-US"/>
              </w:rPr>
            </w:pPr>
            <w:del w:id="727"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41D7FB2C" w14:textId="4E0F3D22" w:rsidR="00A550A8" w:rsidRPr="006910BE" w:rsidDel="00CF516F" w:rsidRDefault="00A550A8" w:rsidP="004E3E6A">
            <w:pPr>
              <w:pStyle w:val="TAC"/>
              <w:rPr>
                <w:del w:id="728" w:author="zhangyufeng@caict.ac.cn" w:date="2023-02-14T14:32:00Z"/>
                <w:szCs w:val="18"/>
              </w:rPr>
            </w:pPr>
            <w:del w:id="729"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15CBA699" w14:textId="2981C195" w:rsidR="00A550A8" w:rsidRPr="006910BE" w:rsidDel="00CF516F" w:rsidRDefault="00A550A8" w:rsidP="004E3E6A">
            <w:pPr>
              <w:pStyle w:val="TAC"/>
              <w:rPr>
                <w:del w:id="730" w:author="zhangyufeng@caict.ac.cn" w:date="2023-02-14T14:32:00Z"/>
                <w:szCs w:val="18"/>
              </w:rPr>
            </w:pPr>
            <w:del w:id="731"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40C2E65E" w14:textId="10DF7F73" w:rsidR="00A550A8" w:rsidRPr="006910BE" w:rsidDel="00CF516F" w:rsidRDefault="00A550A8" w:rsidP="004E3E6A">
            <w:pPr>
              <w:pStyle w:val="TAC"/>
              <w:rPr>
                <w:del w:id="732" w:author="zhangyufeng@caict.ac.cn" w:date="2023-02-14T14:32:00Z"/>
                <w:szCs w:val="18"/>
              </w:rPr>
            </w:pPr>
            <w:del w:id="733" w:author="zhangyufeng@caict.ac.cn" w:date="2023-02-14T14:32:00Z">
              <w:r w:rsidRPr="006910BE" w:rsidDel="00CF516F">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100C7320" w14:textId="69E73FAD" w:rsidR="00A550A8" w:rsidRPr="006910BE" w:rsidDel="00CF516F" w:rsidRDefault="00A550A8" w:rsidP="004E3E6A">
            <w:pPr>
              <w:pStyle w:val="TAC"/>
              <w:rPr>
                <w:del w:id="734" w:author="zhangyufeng@caict.ac.cn" w:date="2023-02-14T14:32:00Z"/>
                <w:szCs w:val="18"/>
              </w:rPr>
            </w:pPr>
            <w:del w:id="735" w:author="zhangyufeng@caict.ac.cn" w:date="2023-02-14T14:32:00Z">
              <w:r w:rsidRPr="006910BE" w:rsidDel="00CF516F">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48A95756" w14:textId="1ED66705" w:rsidR="00A550A8" w:rsidRPr="006910BE" w:rsidDel="00CF516F" w:rsidRDefault="00A550A8" w:rsidP="004E3E6A">
            <w:pPr>
              <w:pStyle w:val="TAC"/>
              <w:rPr>
                <w:del w:id="736" w:author="zhangyufeng@caict.ac.cn" w:date="2023-02-14T14:32:00Z"/>
                <w:szCs w:val="18"/>
              </w:rPr>
            </w:pPr>
            <w:del w:id="737" w:author="zhangyufeng@caict.ac.cn" w:date="2023-02-14T14:32:00Z">
              <w:r w:rsidRPr="006910BE" w:rsidDel="00CF516F">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3884760" w14:textId="4A0F56A8" w:rsidR="00A550A8" w:rsidRPr="006910BE" w:rsidDel="00CF516F" w:rsidRDefault="00A550A8" w:rsidP="004E3E6A">
            <w:pPr>
              <w:pStyle w:val="TAC"/>
              <w:rPr>
                <w:del w:id="738" w:author="zhangyufeng@caict.ac.cn" w:date="2023-02-14T14:32:00Z"/>
                <w:szCs w:val="18"/>
              </w:rPr>
            </w:pPr>
            <w:del w:id="739" w:author="zhangyufeng@caict.ac.cn" w:date="2023-02-14T14:32:00Z">
              <w:r w:rsidRPr="006910BE" w:rsidDel="00CF516F">
                <w:rPr>
                  <w:szCs w:val="18"/>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3E26EC24" w14:textId="497C3F2D" w:rsidR="00A550A8" w:rsidRPr="006910BE" w:rsidDel="00CF516F" w:rsidRDefault="00A550A8" w:rsidP="004E3E6A">
            <w:pPr>
              <w:pStyle w:val="TAC"/>
              <w:rPr>
                <w:del w:id="740"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3DF8BE" w14:textId="3E907A83" w:rsidR="00A550A8" w:rsidRPr="006910BE" w:rsidDel="00CF516F" w:rsidRDefault="00A550A8" w:rsidP="004E3E6A">
            <w:pPr>
              <w:pStyle w:val="TAC"/>
              <w:rPr>
                <w:del w:id="741"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27C7ECB" w14:textId="47B8D346" w:rsidR="00A550A8" w:rsidRPr="006910BE" w:rsidDel="00CF516F" w:rsidRDefault="00A550A8" w:rsidP="004E3E6A">
            <w:pPr>
              <w:pStyle w:val="TAC"/>
              <w:rPr>
                <w:del w:id="742"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D190FA2" w14:textId="188DFC8C" w:rsidR="00A550A8" w:rsidRPr="006910BE" w:rsidDel="00CF516F" w:rsidRDefault="00A550A8" w:rsidP="004E3E6A">
            <w:pPr>
              <w:pStyle w:val="TAC"/>
              <w:rPr>
                <w:del w:id="743"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0579842F" w14:textId="1A1E51B7" w:rsidR="00A550A8" w:rsidRPr="006910BE" w:rsidDel="00CF516F" w:rsidRDefault="00A550A8" w:rsidP="004E3E6A">
            <w:pPr>
              <w:pStyle w:val="TAC"/>
              <w:rPr>
                <w:del w:id="744"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1D0B9BF" w14:textId="18319E91" w:rsidR="00A550A8" w:rsidRPr="006910BE" w:rsidDel="00CF516F" w:rsidRDefault="00A550A8" w:rsidP="004E3E6A">
            <w:pPr>
              <w:pStyle w:val="TAC"/>
              <w:rPr>
                <w:del w:id="745"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5F72907A" w14:textId="429CE649" w:rsidR="00A550A8" w:rsidRPr="006910BE" w:rsidDel="00CF516F" w:rsidRDefault="00A550A8" w:rsidP="004E3E6A">
            <w:pPr>
              <w:pStyle w:val="TAC"/>
              <w:rPr>
                <w:del w:id="746"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491D8C16" w14:textId="36410409" w:rsidR="00A550A8" w:rsidRPr="006910BE" w:rsidDel="00CF516F" w:rsidRDefault="00A550A8" w:rsidP="004E3E6A">
            <w:pPr>
              <w:pStyle w:val="TAC"/>
              <w:rPr>
                <w:del w:id="747" w:author="zhangyufeng@caict.ac.cn" w:date="2023-02-14T14:32:00Z"/>
                <w:szCs w:val="18"/>
              </w:rPr>
            </w:pPr>
            <w:del w:id="748" w:author="zhangyufeng@caict.ac.cn" w:date="2023-02-14T14:32:00Z">
              <w:r w:rsidRPr="006910BE" w:rsidDel="00CF516F">
                <w:rPr>
                  <w:szCs w:val="18"/>
                </w:rPr>
                <w:delText>1</w:delText>
              </w:r>
            </w:del>
          </w:p>
        </w:tc>
      </w:tr>
      <w:tr w:rsidR="00A550A8" w:rsidRPr="006910BE" w:rsidDel="00CF516F" w14:paraId="0EDD8992" w14:textId="16569D6B" w:rsidTr="004E3E6A">
        <w:trPr>
          <w:trHeight w:val="187"/>
          <w:jc w:val="center"/>
          <w:del w:id="749" w:author="zhangyufeng@caict.ac.cn" w:date="2023-02-14T14:32:00Z"/>
        </w:trPr>
        <w:tc>
          <w:tcPr>
            <w:tcW w:w="1553" w:type="dxa"/>
            <w:tcBorders>
              <w:top w:val="nil"/>
              <w:left w:val="single" w:sz="4" w:space="0" w:color="auto"/>
              <w:bottom w:val="single" w:sz="4" w:space="0" w:color="auto"/>
              <w:right w:val="single" w:sz="4" w:space="0" w:color="auto"/>
            </w:tcBorders>
          </w:tcPr>
          <w:p w14:paraId="7FFD923B" w14:textId="2024CAD6" w:rsidR="00A550A8" w:rsidRPr="006910BE" w:rsidDel="00CF516F" w:rsidRDefault="00A550A8" w:rsidP="004E3E6A">
            <w:pPr>
              <w:pStyle w:val="TAC"/>
              <w:rPr>
                <w:del w:id="750" w:author="zhangyufeng@caict.ac.cn" w:date="2023-02-14T14:32:00Z"/>
                <w:szCs w:val="18"/>
                <w:lang w:eastAsia="en-US"/>
              </w:rPr>
            </w:pPr>
          </w:p>
        </w:tc>
        <w:tc>
          <w:tcPr>
            <w:tcW w:w="1698" w:type="dxa"/>
            <w:tcBorders>
              <w:top w:val="nil"/>
              <w:left w:val="single" w:sz="4" w:space="0" w:color="auto"/>
              <w:bottom w:val="single" w:sz="4" w:space="0" w:color="auto"/>
              <w:right w:val="single" w:sz="4" w:space="0" w:color="auto"/>
            </w:tcBorders>
          </w:tcPr>
          <w:p w14:paraId="3DDFE48F" w14:textId="3E86408B" w:rsidR="00A550A8" w:rsidRPr="006910BE" w:rsidDel="00CF516F" w:rsidRDefault="00A550A8" w:rsidP="004E3E6A">
            <w:pPr>
              <w:pStyle w:val="TAC"/>
              <w:rPr>
                <w:del w:id="751"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15016FE" w14:textId="6BDD7EE2" w:rsidR="00A550A8" w:rsidRPr="006910BE" w:rsidDel="00CF516F" w:rsidRDefault="00A550A8" w:rsidP="004E3E6A">
            <w:pPr>
              <w:pStyle w:val="TAC"/>
              <w:rPr>
                <w:del w:id="752" w:author="zhangyufeng@caict.ac.cn" w:date="2023-02-14T14:32:00Z"/>
                <w:szCs w:val="18"/>
              </w:rPr>
            </w:pPr>
            <w:del w:id="753"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088EEE56" w14:textId="3B7579F8" w:rsidR="00A550A8" w:rsidRPr="006910BE" w:rsidDel="00CF516F" w:rsidRDefault="00A550A8" w:rsidP="004E3E6A">
            <w:pPr>
              <w:pStyle w:val="TAC"/>
              <w:rPr>
                <w:del w:id="754" w:author="zhangyufeng@caict.ac.cn" w:date="2023-02-14T14:32:00Z"/>
                <w:szCs w:val="18"/>
              </w:rPr>
            </w:pPr>
            <w:del w:id="755" w:author="zhangyufeng@caict.ac.cn" w:date="2023-02-14T14:32:00Z">
              <w:r w:rsidRPr="006910BE" w:rsidDel="00CF516F">
                <w:rPr>
                  <w:szCs w:val="18"/>
                </w:rPr>
                <w:delText>CA_n258J</w:delText>
              </w:r>
            </w:del>
          </w:p>
        </w:tc>
        <w:tc>
          <w:tcPr>
            <w:tcW w:w="1374" w:type="dxa"/>
            <w:tcBorders>
              <w:top w:val="nil"/>
              <w:left w:val="single" w:sz="4" w:space="0" w:color="auto"/>
              <w:bottom w:val="single" w:sz="4" w:space="0" w:color="auto"/>
              <w:right w:val="single" w:sz="4" w:space="0" w:color="auto"/>
            </w:tcBorders>
          </w:tcPr>
          <w:p w14:paraId="6E5A0778" w14:textId="24D4E4B4" w:rsidR="00A550A8" w:rsidRPr="006910BE" w:rsidDel="00CF516F" w:rsidRDefault="00A550A8" w:rsidP="004E3E6A">
            <w:pPr>
              <w:pStyle w:val="TAC"/>
              <w:rPr>
                <w:del w:id="756" w:author="zhangyufeng@caict.ac.cn" w:date="2023-02-14T14:32:00Z"/>
                <w:szCs w:val="18"/>
              </w:rPr>
            </w:pPr>
          </w:p>
        </w:tc>
      </w:tr>
      <w:tr w:rsidR="00A550A8" w:rsidRPr="006910BE" w:rsidDel="00CF516F" w14:paraId="71A49513" w14:textId="2AEF91CA" w:rsidTr="004E3E6A">
        <w:trPr>
          <w:trHeight w:val="187"/>
          <w:jc w:val="center"/>
          <w:del w:id="757" w:author="zhangyufeng@caict.ac.cn" w:date="2023-02-14T14:32:00Z"/>
        </w:trPr>
        <w:tc>
          <w:tcPr>
            <w:tcW w:w="1553" w:type="dxa"/>
            <w:tcBorders>
              <w:top w:val="single" w:sz="4" w:space="0" w:color="auto"/>
              <w:left w:val="single" w:sz="4" w:space="0" w:color="auto"/>
              <w:bottom w:val="nil"/>
              <w:right w:val="single" w:sz="4" w:space="0" w:color="auto"/>
            </w:tcBorders>
            <w:hideMark/>
          </w:tcPr>
          <w:p w14:paraId="63F36CFF" w14:textId="57513985" w:rsidR="00A550A8" w:rsidRPr="006910BE" w:rsidDel="00CF516F" w:rsidRDefault="00A550A8" w:rsidP="004E3E6A">
            <w:pPr>
              <w:pStyle w:val="TAC"/>
              <w:rPr>
                <w:del w:id="758" w:author="zhangyufeng@caict.ac.cn" w:date="2023-02-14T14:32:00Z"/>
                <w:szCs w:val="18"/>
                <w:lang w:eastAsia="en-US"/>
              </w:rPr>
            </w:pPr>
            <w:del w:id="759" w:author="zhangyufeng@caict.ac.cn" w:date="2023-02-14T14:32:00Z">
              <w:r w:rsidRPr="006910BE" w:rsidDel="00CF516F">
                <w:rPr>
                  <w:szCs w:val="18"/>
                </w:rPr>
                <w:delText>CA_n1A-n258K</w:delText>
              </w:r>
            </w:del>
          </w:p>
        </w:tc>
        <w:tc>
          <w:tcPr>
            <w:tcW w:w="1698" w:type="dxa"/>
            <w:tcBorders>
              <w:top w:val="single" w:sz="4" w:space="0" w:color="auto"/>
              <w:left w:val="single" w:sz="4" w:space="0" w:color="auto"/>
              <w:bottom w:val="nil"/>
              <w:right w:val="single" w:sz="4" w:space="0" w:color="auto"/>
            </w:tcBorders>
            <w:hideMark/>
          </w:tcPr>
          <w:p w14:paraId="0CA94D01" w14:textId="62ED5D87" w:rsidR="00A550A8" w:rsidRPr="006910BE" w:rsidDel="00CF516F" w:rsidRDefault="00A550A8" w:rsidP="004E3E6A">
            <w:pPr>
              <w:pStyle w:val="TAC"/>
              <w:rPr>
                <w:del w:id="760" w:author="zhangyufeng@caict.ac.cn" w:date="2023-02-14T14:32:00Z"/>
                <w:szCs w:val="18"/>
              </w:rPr>
            </w:pPr>
            <w:del w:id="761" w:author="zhangyufeng@caict.ac.cn" w:date="2023-02-14T14:32:00Z">
              <w:r w:rsidRPr="006910BE" w:rsidDel="00CF516F">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55FBD516" w14:textId="2C31F8C6" w:rsidR="00A550A8" w:rsidRPr="006910BE" w:rsidDel="00CF516F" w:rsidRDefault="00A550A8" w:rsidP="004E3E6A">
            <w:pPr>
              <w:pStyle w:val="TAC"/>
              <w:rPr>
                <w:del w:id="762" w:author="zhangyufeng@caict.ac.cn" w:date="2023-02-14T14:32:00Z"/>
                <w:szCs w:val="18"/>
              </w:rPr>
            </w:pPr>
            <w:del w:id="763"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392A8FE6" w14:textId="689D2103" w:rsidR="00A550A8" w:rsidRPr="006910BE" w:rsidDel="00CF516F" w:rsidRDefault="00A550A8" w:rsidP="004E3E6A">
            <w:pPr>
              <w:pStyle w:val="TAC"/>
              <w:rPr>
                <w:del w:id="764" w:author="zhangyufeng@caict.ac.cn" w:date="2023-02-14T14:32:00Z"/>
                <w:szCs w:val="18"/>
              </w:rPr>
            </w:pPr>
            <w:del w:id="765"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30DF3B67" w14:textId="2FAC573C" w:rsidR="00A550A8" w:rsidRPr="006910BE" w:rsidDel="00CF516F" w:rsidRDefault="00A550A8" w:rsidP="004E3E6A">
            <w:pPr>
              <w:pStyle w:val="TAC"/>
              <w:rPr>
                <w:del w:id="766" w:author="zhangyufeng@caict.ac.cn" w:date="2023-02-14T14:32:00Z"/>
                <w:szCs w:val="18"/>
                <w:lang w:eastAsia="en-US"/>
              </w:rPr>
            </w:pPr>
            <w:del w:id="767"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7EF6B7E1" w14:textId="3EDDDEB0" w:rsidR="00A550A8" w:rsidRPr="006910BE" w:rsidDel="00CF516F" w:rsidRDefault="00A550A8" w:rsidP="004E3E6A">
            <w:pPr>
              <w:pStyle w:val="TAC"/>
              <w:rPr>
                <w:del w:id="768" w:author="zhangyufeng@caict.ac.cn" w:date="2023-02-14T14:32:00Z"/>
                <w:szCs w:val="18"/>
              </w:rPr>
            </w:pPr>
            <w:del w:id="769"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9F92E4B" w14:textId="141C87E6" w:rsidR="00A550A8" w:rsidRPr="006910BE" w:rsidDel="00CF516F" w:rsidRDefault="00A550A8" w:rsidP="004E3E6A">
            <w:pPr>
              <w:pStyle w:val="TAC"/>
              <w:rPr>
                <w:del w:id="770" w:author="zhangyufeng@caict.ac.cn" w:date="2023-02-14T14:32:00Z"/>
                <w:szCs w:val="18"/>
              </w:rPr>
            </w:pPr>
            <w:del w:id="771"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4771E151" w14:textId="25964D7C" w:rsidR="00A550A8" w:rsidRPr="006910BE" w:rsidDel="00CF516F" w:rsidRDefault="00A550A8" w:rsidP="004E3E6A">
            <w:pPr>
              <w:pStyle w:val="TAC"/>
              <w:rPr>
                <w:del w:id="772" w:author="zhangyufeng@caict.ac.cn" w:date="2023-02-14T14:32: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6DDB3BE" w14:textId="12275A1A" w:rsidR="00A550A8" w:rsidRPr="006910BE" w:rsidDel="00CF516F" w:rsidRDefault="00A550A8" w:rsidP="004E3E6A">
            <w:pPr>
              <w:pStyle w:val="TAC"/>
              <w:rPr>
                <w:del w:id="773"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457FA1" w14:textId="0AB858F0" w:rsidR="00A550A8" w:rsidRPr="006910BE" w:rsidDel="00CF516F" w:rsidRDefault="00A550A8" w:rsidP="004E3E6A">
            <w:pPr>
              <w:pStyle w:val="TAC"/>
              <w:rPr>
                <w:del w:id="774"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F3E03DA" w14:textId="5D389939" w:rsidR="00A550A8" w:rsidRPr="006910BE" w:rsidDel="00CF516F" w:rsidRDefault="00A550A8" w:rsidP="004E3E6A">
            <w:pPr>
              <w:pStyle w:val="TAC"/>
              <w:rPr>
                <w:del w:id="775"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9269D28" w14:textId="5F5AF5B9" w:rsidR="00A550A8" w:rsidRPr="006910BE" w:rsidDel="00CF516F" w:rsidRDefault="00A550A8" w:rsidP="004E3E6A">
            <w:pPr>
              <w:pStyle w:val="TAC"/>
              <w:rPr>
                <w:del w:id="776"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67F500" w14:textId="3F91A821" w:rsidR="00A550A8" w:rsidRPr="006910BE" w:rsidDel="00CF516F" w:rsidRDefault="00A550A8" w:rsidP="004E3E6A">
            <w:pPr>
              <w:pStyle w:val="TAC"/>
              <w:rPr>
                <w:del w:id="777"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42EE961" w14:textId="51EBBF5F" w:rsidR="00A550A8" w:rsidRPr="006910BE" w:rsidDel="00CF516F" w:rsidRDefault="00A550A8" w:rsidP="004E3E6A">
            <w:pPr>
              <w:pStyle w:val="TAC"/>
              <w:rPr>
                <w:del w:id="778"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6BBE2B1" w14:textId="5C1980FE" w:rsidR="00A550A8" w:rsidRPr="006910BE" w:rsidDel="00CF516F" w:rsidRDefault="00A550A8" w:rsidP="004E3E6A">
            <w:pPr>
              <w:pStyle w:val="TAC"/>
              <w:rPr>
                <w:del w:id="779"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0F45979" w14:textId="5976762D" w:rsidR="00A550A8" w:rsidRPr="006910BE" w:rsidDel="00CF516F" w:rsidRDefault="00A550A8" w:rsidP="004E3E6A">
            <w:pPr>
              <w:pStyle w:val="TAC"/>
              <w:rPr>
                <w:del w:id="780"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9194122" w14:textId="30A07763" w:rsidR="00A550A8" w:rsidRPr="006910BE" w:rsidDel="00CF516F" w:rsidRDefault="00A550A8" w:rsidP="004E3E6A">
            <w:pPr>
              <w:pStyle w:val="TAC"/>
              <w:rPr>
                <w:del w:id="781"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58E4AECF" w14:textId="1710DF0B" w:rsidR="00A550A8" w:rsidRPr="006910BE" w:rsidDel="00CF516F" w:rsidRDefault="00A550A8" w:rsidP="004E3E6A">
            <w:pPr>
              <w:pStyle w:val="TAC"/>
              <w:rPr>
                <w:del w:id="782"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581325F9" w14:textId="03FA0DC9" w:rsidR="00A550A8" w:rsidRPr="006910BE" w:rsidDel="00CF516F" w:rsidRDefault="00A550A8" w:rsidP="004E3E6A">
            <w:pPr>
              <w:pStyle w:val="TAC"/>
              <w:rPr>
                <w:del w:id="783" w:author="zhangyufeng@caict.ac.cn" w:date="2023-02-14T14:32:00Z"/>
                <w:szCs w:val="18"/>
              </w:rPr>
            </w:pPr>
            <w:del w:id="784" w:author="zhangyufeng@caict.ac.cn" w:date="2023-02-14T14:32:00Z">
              <w:r w:rsidRPr="006910BE" w:rsidDel="00CF516F">
                <w:rPr>
                  <w:szCs w:val="18"/>
                </w:rPr>
                <w:delText>0</w:delText>
              </w:r>
            </w:del>
          </w:p>
        </w:tc>
      </w:tr>
      <w:tr w:rsidR="00A550A8" w:rsidRPr="006910BE" w:rsidDel="00CF516F" w14:paraId="60767D37" w14:textId="6B070E50" w:rsidTr="004E3E6A">
        <w:trPr>
          <w:trHeight w:val="187"/>
          <w:jc w:val="center"/>
          <w:del w:id="785" w:author="zhangyufeng@caict.ac.cn" w:date="2023-02-14T14:32:00Z"/>
        </w:trPr>
        <w:tc>
          <w:tcPr>
            <w:tcW w:w="1553" w:type="dxa"/>
            <w:tcBorders>
              <w:top w:val="nil"/>
              <w:left w:val="single" w:sz="4" w:space="0" w:color="auto"/>
              <w:bottom w:val="nil"/>
              <w:right w:val="single" w:sz="4" w:space="0" w:color="auto"/>
            </w:tcBorders>
          </w:tcPr>
          <w:p w14:paraId="51F7EF04" w14:textId="43B8CDF2" w:rsidR="00A550A8" w:rsidRPr="006910BE" w:rsidDel="00CF516F" w:rsidRDefault="00A550A8" w:rsidP="004E3E6A">
            <w:pPr>
              <w:pStyle w:val="TAC"/>
              <w:rPr>
                <w:del w:id="786"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2F9942B2" w14:textId="23C19568" w:rsidR="00A550A8" w:rsidRPr="006910BE" w:rsidDel="00CF516F" w:rsidRDefault="00A550A8" w:rsidP="004E3E6A">
            <w:pPr>
              <w:pStyle w:val="TAC"/>
              <w:rPr>
                <w:del w:id="787"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5A08321" w14:textId="532BF560" w:rsidR="00A550A8" w:rsidRPr="006910BE" w:rsidDel="00CF516F" w:rsidRDefault="00A550A8" w:rsidP="004E3E6A">
            <w:pPr>
              <w:pStyle w:val="TAC"/>
              <w:rPr>
                <w:del w:id="788" w:author="zhangyufeng@caict.ac.cn" w:date="2023-02-14T14:32:00Z"/>
                <w:szCs w:val="18"/>
              </w:rPr>
            </w:pPr>
            <w:del w:id="789"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9D34203" w14:textId="0E58E4A0" w:rsidR="00A550A8" w:rsidRPr="006910BE" w:rsidDel="00CF516F" w:rsidRDefault="00A550A8" w:rsidP="004E3E6A">
            <w:pPr>
              <w:pStyle w:val="TAC"/>
              <w:rPr>
                <w:del w:id="790" w:author="zhangyufeng@caict.ac.cn" w:date="2023-02-14T14:32:00Z"/>
                <w:szCs w:val="18"/>
              </w:rPr>
            </w:pPr>
            <w:del w:id="791" w:author="zhangyufeng@caict.ac.cn" w:date="2023-02-14T14:32:00Z">
              <w:r w:rsidRPr="006910BE" w:rsidDel="00CF516F">
                <w:rPr>
                  <w:szCs w:val="18"/>
                </w:rPr>
                <w:delText>CA_n258K</w:delText>
              </w:r>
            </w:del>
          </w:p>
        </w:tc>
        <w:tc>
          <w:tcPr>
            <w:tcW w:w="1374" w:type="dxa"/>
            <w:tcBorders>
              <w:top w:val="nil"/>
              <w:left w:val="single" w:sz="4" w:space="0" w:color="auto"/>
              <w:bottom w:val="single" w:sz="4" w:space="0" w:color="auto"/>
              <w:right w:val="single" w:sz="4" w:space="0" w:color="auto"/>
            </w:tcBorders>
          </w:tcPr>
          <w:p w14:paraId="58982955" w14:textId="03478D5E" w:rsidR="00A550A8" w:rsidRPr="006910BE" w:rsidDel="00CF516F" w:rsidRDefault="00A550A8" w:rsidP="004E3E6A">
            <w:pPr>
              <w:pStyle w:val="TAC"/>
              <w:rPr>
                <w:del w:id="792" w:author="zhangyufeng@caict.ac.cn" w:date="2023-02-14T14:32:00Z"/>
                <w:szCs w:val="18"/>
              </w:rPr>
            </w:pPr>
          </w:p>
        </w:tc>
      </w:tr>
      <w:tr w:rsidR="00A550A8" w:rsidRPr="006910BE" w:rsidDel="00CF516F" w14:paraId="394B0986" w14:textId="15F62CEC" w:rsidTr="004E3E6A">
        <w:trPr>
          <w:trHeight w:val="187"/>
          <w:jc w:val="center"/>
          <w:del w:id="793" w:author="zhangyufeng@caict.ac.cn" w:date="2023-02-14T14:32:00Z"/>
        </w:trPr>
        <w:tc>
          <w:tcPr>
            <w:tcW w:w="1553" w:type="dxa"/>
            <w:tcBorders>
              <w:top w:val="nil"/>
              <w:left w:val="single" w:sz="4" w:space="0" w:color="auto"/>
              <w:bottom w:val="nil"/>
              <w:right w:val="single" w:sz="4" w:space="0" w:color="auto"/>
            </w:tcBorders>
          </w:tcPr>
          <w:p w14:paraId="3CAE90EE" w14:textId="08BCF1A1" w:rsidR="00A550A8" w:rsidRPr="006910BE" w:rsidDel="00CF516F" w:rsidRDefault="00A550A8" w:rsidP="004E3E6A">
            <w:pPr>
              <w:pStyle w:val="TAC"/>
              <w:rPr>
                <w:del w:id="794"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0FFACE29" w14:textId="538E5A85" w:rsidR="00A550A8" w:rsidRPr="006910BE" w:rsidDel="00CF516F" w:rsidRDefault="00A550A8" w:rsidP="004E3E6A">
            <w:pPr>
              <w:pStyle w:val="TAC"/>
              <w:rPr>
                <w:del w:id="795"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3C3AA40" w14:textId="2DD67736" w:rsidR="00A550A8" w:rsidRPr="006910BE" w:rsidDel="00CF516F" w:rsidRDefault="00A550A8" w:rsidP="004E3E6A">
            <w:pPr>
              <w:pStyle w:val="TAC"/>
              <w:rPr>
                <w:del w:id="796" w:author="zhangyufeng@caict.ac.cn" w:date="2023-02-14T14:32:00Z"/>
                <w:szCs w:val="18"/>
              </w:rPr>
            </w:pPr>
            <w:del w:id="797"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24672B4C" w14:textId="28EC7F9E" w:rsidR="00A550A8" w:rsidRPr="006910BE" w:rsidDel="00CF516F" w:rsidRDefault="00A550A8" w:rsidP="004E3E6A">
            <w:pPr>
              <w:pStyle w:val="TAC"/>
              <w:rPr>
                <w:del w:id="798" w:author="zhangyufeng@caict.ac.cn" w:date="2023-02-14T14:32:00Z"/>
                <w:szCs w:val="18"/>
              </w:rPr>
            </w:pPr>
            <w:del w:id="799"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24F4D87B" w14:textId="5EDDA315" w:rsidR="00A550A8" w:rsidRPr="006910BE" w:rsidDel="00CF516F" w:rsidRDefault="00A550A8" w:rsidP="004E3E6A">
            <w:pPr>
              <w:pStyle w:val="TAC"/>
              <w:rPr>
                <w:del w:id="800" w:author="zhangyufeng@caict.ac.cn" w:date="2023-02-14T14:32:00Z"/>
                <w:szCs w:val="18"/>
                <w:lang w:eastAsia="en-US"/>
              </w:rPr>
            </w:pPr>
            <w:del w:id="801"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6021A04D" w14:textId="0C0FF528" w:rsidR="00A550A8" w:rsidRPr="006910BE" w:rsidDel="00CF516F" w:rsidRDefault="00A550A8" w:rsidP="004E3E6A">
            <w:pPr>
              <w:pStyle w:val="TAC"/>
              <w:rPr>
                <w:del w:id="802" w:author="zhangyufeng@caict.ac.cn" w:date="2023-02-14T14:32:00Z"/>
                <w:szCs w:val="18"/>
              </w:rPr>
            </w:pPr>
            <w:del w:id="803"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050F9DF7" w14:textId="407E7E7D" w:rsidR="00A550A8" w:rsidRPr="006910BE" w:rsidDel="00CF516F" w:rsidRDefault="00A550A8" w:rsidP="004E3E6A">
            <w:pPr>
              <w:pStyle w:val="TAC"/>
              <w:rPr>
                <w:del w:id="804" w:author="zhangyufeng@caict.ac.cn" w:date="2023-02-14T14:32:00Z"/>
                <w:szCs w:val="18"/>
              </w:rPr>
            </w:pPr>
            <w:del w:id="805"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432BC71A" w14:textId="2D07834E" w:rsidR="00A550A8" w:rsidRPr="006910BE" w:rsidDel="00CF516F" w:rsidRDefault="00A550A8" w:rsidP="004E3E6A">
            <w:pPr>
              <w:pStyle w:val="TAC"/>
              <w:rPr>
                <w:del w:id="806" w:author="zhangyufeng@caict.ac.cn" w:date="2023-02-14T14:32:00Z"/>
                <w:szCs w:val="18"/>
              </w:rPr>
            </w:pPr>
            <w:del w:id="807" w:author="zhangyufeng@caict.ac.cn" w:date="2023-02-14T14:32:00Z">
              <w:r w:rsidRPr="006910BE" w:rsidDel="00CF516F">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0181F708" w14:textId="37E07202" w:rsidR="00A550A8" w:rsidRPr="006910BE" w:rsidDel="00CF516F" w:rsidRDefault="00A550A8" w:rsidP="004E3E6A">
            <w:pPr>
              <w:pStyle w:val="TAC"/>
              <w:rPr>
                <w:del w:id="808" w:author="zhangyufeng@caict.ac.cn" w:date="2023-02-14T14:32:00Z"/>
                <w:szCs w:val="18"/>
              </w:rPr>
            </w:pPr>
            <w:del w:id="809" w:author="zhangyufeng@caict.ac.cn" w:date="2023-02-14T14:32:00Z">
              <w:r w:rsidRPr="006910BE" w:rsidDel="00CF516F">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71EEA56D" w14:textId="02476F7E" w:rsidR="00A550A8" w:rsidRPr="006910BE" w:rsidDel="00CF516F" w:rsidRDefault="00A550A8" w:rsidP="004E3E6A">
            <w:pPr>
              <w:pStyle w:val="TAC"/>
              <w:rPr>
                <w:del w:id="810" w:author="zhangyufeng@caict.ac.cn" w:date="2023-02-14T14:32:00Z"/>
                <w:szCs w:val="18"/>
              </w:rPr>
            </w:pPr>
            <w:del w:id="811" w:author="zhangyufeng@caict.ac.cn" w:date="2023-02-14T14:32:00Z">
              <w:r w:rsidRPr="006910BE" w:rsidDel="00CF516F">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6B4D374A" w14:textId="7D0FF86C" w:rsidR="00A550A8" w:rsidRPr="006910BE" w:rsidDel="00CF516F" w:rsidRDefault="00A550A8" w:rsidP="004E3E6A">
            <w:pPr>
              <w:pStyle w:val="TAC"/>
              <w:rPr>
                <w:del w:id="812" w:author="zhangyufeng@caict.ac.cn" w:date="2023-02-14T14:32:00Z"/>
                <w:szCs w:val="18"/>
              </w:rPr>
            </w:pPr>
            <w:del w:id="813" w:author="zhangyufeng@caict.ac.cn" w:date="2023-02-14T14:32:00Z">
              <w:r w:rsidRPr="006910BE" w:rsidDel="00CF516F">
                <w:rPr>
                  <w:szCs w:val="18"/>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0C4EFE75" w14:textId="68BA4075" w:rsidR="00A550A8" w:rsidRPr="006910BE" w:rsidDel="00CF516F" w:rsidRDefault="00A550A8" w:rsidP="004E3E6A">
            <w:pPr>
              <w:pStyle w:val="TAC"/>
              <w:rPr>
                <w:del w:id="814"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84899F" w14:textId="4C47B586" w:rsidR="00A550A8" w:rsidRPr="006910BE" w:rsidDel="00CF516F" w:rsidRDefault="00A550A8" w:rsidP="004E3E6A">
            <w:pPr>
              <w:pStyle w:val="TAC"/>
              <w:rPr>
                <w:del w:id="815"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0A07EA9" w14:textId="760BBA88" w:rsidR="00A550A8" w:rsidRPr="006910BE" w:rsidDel="00CF516F" w:rsidRDefault="00A550A8" w:rsidP="004E3E6A">
            <w:pPr>
              <w:pStyle w:val="TAC"/>
              <w:rPr>
                <w:del w:id="816"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8281ACB" w14:textId="3AFFDFFA" w:rsidR="00A550A8" w:rsidRPr="006910BE" w:rsidDel="00CF516F" w:rsidRDefault="00A550A8" w:rsidP="004E3E6A">
            <w:pPr>
              <w:pStyle w:val="TAC"/>
              <w:rPr>
                <w:del w:id="817"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1598D243" w14:textId="05405B4E" w:rsidR="00A550A8" w:rsidRPr="006910BE" w:rsidDel="00CF516F" w:rsidRDefault="00A550A8" w:rsidP="004E3E6A">
            <w:pPr>
              <w:pStyle w:val="TAC"/>
              <w:rPr>
                <w:del w:id="818"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2C71920" w14:textId="10FB7EE1" w:rsidR="00A550A8" w:rsidRPr="006910BE" w:rsidDel="00CF516F" w:rsidRDefault="00A550A8" w:rsidP="004E3E6A">
            <w:pPr>
              <w:pStyle w:val="TAC"/>
              <w:rPr>
                <w:del w:id="819"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4B1BB0B9" w14:textId="1B3F326A" w:rsidR="00A550A8" w:rsidRPr="006910BE" w:rsidDel="00CF516F" w:rsidRDefault="00A550A8" w:rsidP="004E3E6A">
            <w:pPr>
              <w:pStyle w:val="TAC"/>
              <w:rPr>
                <w:del w:id="820"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005789B8" w14:textId="11376A50" w:rsidR="00A550A8" w:rsidRPr="006910BE" w:rsidDel="00CF516F" w:rsidRDefault="00A550A8" w:rsidP="004E3E6A">
            <w:pPr>
              <w:pStyle w:val="TAC"/>
              <w:rPr>
                <w:del w:id="821" w:author="zhangyufeng@caict.ac.cn" w:date="2023-02-14T14:32:00Z"/>
                <w:szCs w:val="18"/>
              </w:rPr>
            </w:pPr>
            <w:del w:id="822" w:author="zhangyufeng@caict.ac.cn" w:date="2023-02-14T14:32:00Z">
              <w:r w:rsidRPr="006910BE" w:rsidDel="00CF516F">
                <w:rPr>
                  <w:szCs w:val="18"/>
                </w:rPr>
                <w:delText>1</w:delText>
              </w:r>
            </w:del>
          </w:p>
        </w:tc>
      </w:tr>
      <w:tr w:rsidR="00A550A8" w:rsidRPr="006910BE" w:rsidDel="00CF516F" w14:paraId="65A62656" w14:textId="29CC0D0D" w:rsidTr="004E3E6A">
        <w:trPr>
          <w:trHeight w:val="187"/>
          <w:jc w:val="center"/>
          <w:del w:id="823" w:author="zhangyufeng@caict.ac.cn" w:date="2023-02-14T14:32:00Z"/>
        </w:trPr>
        <w:tc>
          <w:tcPr>
            <w:tcW w:w="1553" w:type="dxa"/>
            <w:tcBorders>
              <w:top w:val="nil"/>
              <w:left w:val="single" w:sz="4" w:space="0" w:color="auto"/>
              <w:bottom w:val="single" w:sz="4" w:space="0" w:color="auto"/>
              <w:right w:val="single" w:sz="4" w:space="0" w:color="auto"/>
            </w:tcBorders>
          </w:tcPr>
          <w:p w14:paraId="0EB91D92" w14:textId="20261382" w:rsidR="00A550A8" w:rsidRPr="006910BE" w:rsidDel="00CF516F" w:rsidRDefault="00A550A8" w:rsidP="004E3E6A">
            <w:pPr>
              <w:pStyle w:val="TAC"/>
              <w:rPr>
                <w:del w:id="824" w:author="zhangyufeng@caict.ac.cn" w:date="2023-02-14T14:32:00Z"/>
                <w:szCs w:val="18"/>
                <w:lang w:eastAsia="en-US"/>
              </w:rPr>
            </w:pPr>
          </w:p>
        </w:tc>
        <w:tc>
          <w:tcPr>
            <w:tcW w:w="1698" w:type="dxa"/>
            <w:tcBorders>
              <w:top w:val="nil"/>
              <w:left w:val="single" w:sz="4" w:space="0" w:color="auto"/>
              <w:bottom w:val="single" w:sz="4" w:space="0" w:color="auto"/>
              <w:right w:val="single" w:sz="4" w:space="0" w:color="auto"/>
            </w:tcBorders>
          </w:tcPr>
          <w:p w14:paraId="6EB01B44" w14:textId="6FC7176C" w:rsidR="00A550A8" w:rsidRPr="006910BE" w:rsidDel="00CF516F" w:rsidRDefault="00A550A8" w:rsidP="004E3E6A">
            <w:pPr>
              <w:pStyle w:val="TAC"/>
              <w:rPr>
                <w:del w:id="825"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512E680" w14:textId="31C9FEC3" w:rsidR="00A550A8" w:rsidRPr="006910BE" w:rsidDel="00CF516F" w:rsidRDefault="00A550A8" w:rsidP="004E3E6A">
            <w:pPr>
              <w:pStyle w:val="TAC"/>
              <w:rPr>
                <w:del w:id="826" w:author="zhangyufeng@caict.ac.cn" w:date="2023-02-14T14:32:00Z"/>
                <w:szCs w:val="18"/>
              </w:rPr>
            </w:pPr>
            <w:del w:id="827"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121C4CB" w14:textId="056F8FB3" w:rsidR="00A550A8" w:rsidRPr="006910BE" w:rsidDel="00CF516F" w:rsidRDefault="00A550A8" w:rsidP="004E3E6A">
            <w:pPr>
              <w:pStyle w:val="TAC"/>
              <w:rPr>
                <w:del w:id="828" w:author="zhangyufeng@caict.ac.cn" w:date="2023-02-14T14:32:00Z"/>
                <w:szCs w:val="18"/>
              </w:rPr>
            </w:pPr>
            <w:del w:id="829" w:author="zhangyufeng@caict.ac.cn" w:date="2023-02-14T14:32:00Z">
              <w:r w:rsidRPr="006910BE" w:rsidDel="00CF516F">
                <w:rPr>
                  <w:szCs w:val="18"/>
                </w:rPr>
                <w:delText>CA_n258K</w:delText>
              </w:r>
            </w:del>
          </w:p>
        </w:tc>
        <w:tc>
          <w:tcPr>
            <w:tcW w:w="1374" w:type="dxa"/>
            <w:tcBorders>
              <w:top w:val="nil"/>
              <w:left w:val="single" w:sz="4" w:space="0" w:color="auto"/>
              <w:bottom w:val="single" w:sz="4" w:space="0" w:color="auto"/>
              <w:right w:val="single" w:sz="4" w:space="0" w:color="auto"/>
            </w:tcBorders>
          </w:tcPr>
          <w:p w14:paraId="3787892C" w14:textId="23E881E6" w:rsidR="00A550A8" w:rsidRPr="006910BE" w:rsidDel="00CF516F" w:rsidRDefault="00A550A8" w:rsidP="004E3E6A">
            <w:pPr>
              <w:pStyle w:val="TAC"/>
              <w:rPr>
                <w:del w:id="830" w:author="zhangyufeng@caict.ac.cn" w:date="2023-02-14T14:32:00Z"/>
                <w:szCs w:val="18"/>
              </w:rPr>
            </w:pPr>
          </w:p>
        </w:tc>
      </w:tr>
      <w:tr w:rsidR="00A550A8" w:rsidRPr="006910BE" w:rsidDel="00CF516F" w14:paraId="6B12D0F0" w14:textId="7ED295D2" w:rsidTr="004E3E6A">
        <w:trPr>
          <w:trHeight w:val="187"/>
          <w:jc w:val="center"/>
          <w:del w:id="831" w:author="zhangyufeng@caict.ac.cn" w:date="2023-02-14T14:32:00Z"/>
        </w:trPr>
        <w:tc>
          <w:tcPr>
            <w:tcW w:w="1553" w:type="dxa"/>
            <w:tcBorders>
              <w:top w:val="single" w:sz="4" w:space="0" w:color="auto"/>
              <w:left w:val="single" w:sz="4" w:space="0" w:color="auto"/>
              <w:bottom w:val="nil"/>
              <w:right w:val="single" w:sz="4" w:space="0" w:color="auto"/>
            </w:tcBorders>
            <w:hideMark/>
          </w:tcPr>
          <w:p w14:paraId="3219AAC7" w14:textId="4B5A79D4" w:rsidR="00A550A8" w:rsidRPr="006910BE" w:rsidDel="00CF516F" w:rsidRDefault="00A550A8" w:rsidP="004E3E6A">
            <w:pPr>
              <w:pStyle w:val="TAC"/>
              <w:rPr>
                <w:del w:id="832" w:author="zhangyufeng@caict.ac.cn" w:date="2023-02-14T14:32:00Z"/>
                <w:szCs w:val="18"/>
                <w:lang w:eastAsia="en-US"/>
              </w:rPr>
            </w:pPr>
            <w:del w:id="833" w:author="zhangyufeng@caict.ac.cn" w:date="2023-02-14T14:32:00Z">
              <w:r w:rsidRPr="006910BE" w:rsidDel="00CF516F">
                <w:rPr>
                  <w:szCs w:val="18"/>
                </w:rPr>
                <w:delText>CA_n1A-n258L</w:delText>
              </w:r>
            </w:del>
          </w:p>
        </w:tc>
        <w:tc>
          <w:tcPr>
            <w:tcW w:w="1698" w:type="dxa"/>
            <w:tcBorders>
              <w:top w:val="single" w:sz="4" w:space="0" w:color="auto"/>
              <w:left w:val="single" w:sz="4" w:space="0" w:color="auto"/>
              <w:bottom w:val="nil"/>
              <w:right w:val="single" w:sz="4" w:space="0" w:color="auto"/>
            </w:tcBorders>
            <w:hideMark/>
          </w:tcPr>
          <w:p w14:paraId="1DB95F99" w14:textId="583A72F3" w:rsidR="00A550A8" w:rsidRPr="006910BE" w:rsidDel="00CF516F" w:rsidRDefault="00A550A8" w:rsidP="004E3E6A">
            <w:pPr>
              <w:pStyle w:val="TAC"/>
              <w:rPr>
                <w:del w:id="834" w:author="zhangyufeng@caict.ac.cn" w:date="2023-02-14T14:32:00Z"/>
                <w:szCs w:val="18"/>
              </w:rPr>
            </w:pPr>
            <w:del w:id="835" w:author="zhangyufeng@caict.ac.cn" w:date="2023-02-14T14:32:00Z">
              <w:r w:rsidRPr="006910BE" w:rsidDel="00CF516F">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6B95391C" w14:textId="49DC9B60" w:rsidR="00A550A8" w:rsidRPr="006910BE" w:rsidDel="00CF516F" w:rsidRDefault="00A550A8" w:rsidP="004E3E6A">
            <w:pPr>
              <w:pStyle w:val="TAC"/>
              <w:rPr>
                <w:del w:id="836" w:author="zhangyufeng@caict.ac.cn" w:date="2023-02-14T14:32:00Z"/>
                <w:szCs w:val="18"/>
              </w:rPr>
            </w:pPr>
            <w:del w:id="837"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56BCE0C8" w14:textId="013AB5EA" w:rsidR="00A550A8" w:rsidRPr="006910BE" w:rsidDel="00CF516F" w:rsidRDefault="00A550A8" w:rsidP="004E3E6A">
            <w:pPr>
              <w:pStyle w:val="TAC"/>
              <w:rPr>
                <w:del w:id="838" w:author="zhangyufeng@caict.ac.cn" w:date="2023-02-14T14:32:00Z"/>
                <w:szCs w:val="18"/>
              </w:rPr>
            </w:pPr>
            <w:del w:id="839"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27082B01" w14:textId="6C227987" w:rsidR="00A550A8" w:rsidRPr="006910BE" w:rsidDel="00CF516F" w:rsidRDefault="00A550A8" w:rsidP="004E3E6A">
            <w:pPr>
              <w:pStyle w:val="TAC"/>
              <w:rPr>
                <w:del w:id="840" w:author="zhangyufeng@caict.ac.cn" w:date="2023-02-14T14:32:00Z"/>
                <w:szCs w:val="18"/>
                <w:lang w:eastAsia="en-US"/>
              </w:rPr>
            </w:pPr>
            <w:del w:id="841"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7F6690BD" w14:textId="051D2066" w:rsidR="00A550A8" w:rsidRPr="006910BE" w:rsidDel="00CF516F" w:rsidRDefault="00A550A8" w:rsidP="004E3E6A">
            <w:pPr>
              <w:pStyle w:val="TAC"/>
              <w:rPr>
                <w:del w:id="842" w:author="zhangyufeng@caict.ac.cn" w:date="2023-02-14T14:32:00Z"/>
                <w:szCs w:val="18"/>
              </w:rPr>
            </w:pPr>
            <w:del w:id="843"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1CCB9886" w14:textId="02F7EAA3" w:rsidR="00A550A8" w:rsidRPr="006910BE" w:rsidDel="00CF516F" w:rsidRDefault="00A550A8" w:rsidP="004E3E6A">
            <w:pPr>
              <w:pStyle w:val="TAC"/>
              <w:rPr>
                <w:del w:id="844" w:author="zhangyufeng@caict.ac.cn" w:date="2023-02-14T14:32:00Z"/>
                <w:szCs w:val="18"/>
              </w:rPr>
            </w:pPr>
            <w:del w:id="845"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49A71BE1" w14:textId="7BF114D3" w:rsidR="00A550A8" w:rsidRPr="006910BE" w:rsidDel="00CF516F" w:rsidRDefault="00A550A8" w:rsidP="004E3E6A">
            <w:pPr>
              <w:pStyle w:val="TAC"/>
              <w:rPr>
                <w:del w:id="846" w:author="zhangyufeng@caict.ac.cn" w:date="2023-02-14T14:32: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AE5605B" w14:textId="6AB8E9E6" w:rsidR="00A550A8" w:rsidRPr="006910BE" w:rsidDel="00CF516F" w:rsidRDefault="00A550A8" w:rsidP="004E3E6A">
            <w:pPr>
              <w:pStyle w:val="TAC"/>
              <w:rPr>
                <w:del w:id="847"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AE3FD3" w14:textId="52F20813" w:rsidR="00A550A8" w:rsidRPr="006910BE" w:rsidDel="00CF516F" w:rsidRDefault="00A550A8" w:rsidP="004E3E6A">
            <w:pPr>
              <w:pStyle w:val="TAC"/>
              <w:rPr>
                <w:del w:id="848"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3D36769" w14:textId="2A2CB3D8" w:rsidR="00A550A8" w:rsidRPr="006910BE" w:rsidDel="00CF516F" w:rsidRDefault="00A550A8" w:rsidP="004E3E6A">
            <w:pPr>
              <w:pStyle w:val="TAC"/>
              <w:rPr>
                <w:del w:id="849"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032CDE1" w14:textId="0FFC3160" w:rsidR="00A550A8" w:rsidRPr="006910BE" w:rsidDel="00CF516F" w:rsidRDefault="00A550A8" w:rsidP="004E3E6A">
            <w:pPr>
              <w:pStyle w:val="TAC"/>
              <w:rPr>
                <w:del w:id="850"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112D6C" w14:textId="58FEE36D" w:rsidR="00A550A8" w:rsidRPr="006910BE" w:rsidDel="00CF516F" w:rsidRDefault="00A550A8" w:rsidP="004E3E6A">
            <w:pPr>
              <w:pStyle w:val="TAC"/>
              <w:rPr>
                <w:del w:id="851"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608454D" w14:textId="4567A53D" w:rsidR="00A550A8" w:rsidRPr="006910BE" w:rsidDel="00CF516F" w:rsidRDefault="00A550A8" w:rsidP="004E3E6A">
            <w:pPr>
              <w:pStyle w:val="TAC"/>
              <w:rPr>
                <w:del w:id="852"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657763C" w14:textId="343AEA6E" w:rsidR="00A550A8" w:rsidRPr="006910BE" w:rsidDel="00CF516F" w:rsidRDefault="00A550A8" w:rsidP="004E3E6A">
            <w:pPr>
              <w:pStyle w:val="TAC"/>
              <w:rPr>
                <w:del w:id="853"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45FBEC7" w14:textId="53404C8F" w:rsidR="00A550A8" w:rsidRPr="006910BE" w:rsidDel="00CF516F" w:rsidRDefault="00A550A8" w:rsidP="004E3E6A">
            <w:pPr>
              <w:pStyle w:val="TAC"/>
              <w:rPr>
                <w:del w:id="854"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826B01C" w14:textId="64C5F88B" w:rsidR="00A550A8" w:rsidRPr="006910BE" w:rsidDel="00CF516F" w:rsidRDefault="00A550A8" w:rsidP="004E3E6A">
            <w:pPr>
              <w:pStyle w:val="TAC"/>
              <w:rPr>
                <w:del w:id="855"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6F3EF783" w14:textId="19DCCA3C" w:rsidR="00A550A8" w:rsidRPr="006910BE" w:rsidDel="00CF516F" w:rsidRDefault="00A550A8" w:rsidP="004E3E6A">
            <w:pPr>
              <w:pStyle w:val="TAC"/>
              <w:rPr>
                <w:del w:id="856"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5DAA5885" w14:textId="311146B7" w:rsidR="00A550A8" w:rsidRPr="006910BE" w:rsidDel="00CF516F" w:rsidRDefault="00A550A8" w:rsidP="004E3E6A">
            <w:pPr>
              <w:pStyle w:val="TAC"/>
              <w:rPr>
                <w:del w:id="857" w:author="zhangyufeng@caict.ac.cn" w:date="2023-02-14T14:32:00Z"/>
                <w:szCs w:val="18"/>
              </w:rPr>
            </w:pPr>
            <w:del w:id="858" w:author="zhangyufeng@caict.ac.cn" w:date="2023-02-14T14:32:00Z">
              <w:r w:rsidRPr="006910BE" w:rsidDel="00CF516F">
                <w:rPr>
                  <w:szCs w:val="18"/>
                </w:rPr>
                <w:delText>0</w:delText>
              </w:r>
            </w:del>
          </w:p>
        </w:tc>
      </w:tr>
      <w:tr w:rsidR="00A550A8" w:rsidRPr="006910BE" w:rsidDel="00CF516F" w14:paraId="50FA1D7D" w14:textId="1EFF0757" w:rsidTr="004E3E6A">
        <w:trPr>
          <w:trHeight w:val="187"/>
          <w:jc w:val="center"/>
          <w:del w:id="859" w:author="zhangyufeng@caict.ac.cn" w:date="2023-02-14T14:32:00Z"/>
        </w:trPr>
        <w:tc>
          <w:tcPr>
            <w:tcW w:w="1553" w:type="dxa"/>
            <w:tcBorders>
              <w:top w:val="nil"/>
              <w:left w:val="single" w:sz="4" w:space="0" w:color="auto"/>
              <w:bottom w:val="nil"/>
              <w:right w:val="single" w:sz="4" w:space="0" w:color="auto"/>
            </w:tcBorders>
          </w:tcPr>
          <w:p w14:paraId="4BE6733C" w14:textId="6FCA9418" w:rsidR="00A550A8" w:rsidRPr="006910BE" w:rsidDel="00CF516F" w:rsidRDefault="00A550A8" w:rsidP="004E3E6A">
            <w:pPr>
              <w:pStyle w:val="TAC"/>
              <w:rPr>
                <w:del w:id="860"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62DF9BF0" w14:textId="49A051D5" w:rsidR="00A550A8" w:rsidRPr="006910BE" w:rsidDel="00CF516F" w:rsidRDefault="00A550A8" w:rsidP="004E3E6A">
            <w:pPr>
              <w:pStyle w:val="TAC"/>
              <w:rPr>
                <w:del w:id="861"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76E298B" w14:textId="38B96639" w:rsidR="00A550A8" w:rsidRPr="006910BE" w:rsidDel="00CF516F" w:rsidRDefault="00A550A8" w:rsidP="004E3E6A">
            <w:pPr>
              <w:pStyle w:val="TAC"/>
              <w:rPr>
                <w:del w:id="862" w:author="zhangyufeng@caict.ac.cn" w:date="2023-02-14T14:32:00Z"/>
                <w:szCs w:val="18"/>
              </w:rPr>
            </w:pPr>
            <w:del w:id="863"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83C8DCB" w14:textId="2372ECF7" w:rsidR="00A550A8" w:rsidRPr="006910BE" w:rsidDel="00CF516F" w:rsidRDefault="00A550A8" w:rsidP="004E3E6A">
            <w:pPr>
              <w:pStyle w:val="TAC"/>
              <w:rPr>
                <w:del w:id="864" w:author="zhangyufeng@caict.ac.cn" w:date="2023-02-14T14:32:00Z"/>
                <w:szCs w:val="18"/>
              </w:rPr>
            </w:pPr>
            <w:del w:id="865" w:author="zhangyufeng@caict.ac.cn" w:date="2023-02-14T14:32:00Z">
              <w:r w:rsidRPr="006910BE" w:rsidDel="00CF516F">
                <w:rPr>
                  <w:szCs w:val="18"/>
                </w:rPr>
                <w:delText>CA_n258L</w:delText>
              </w:r>
            </w:del>
          </w:p>
        </w:tc>
        <w:tc>
          <w:tcPr>
            <w:tcW w:w="1374" w:type="dxa"/>
            <w:tcBorders>
              <w:top w:val="nil"/>
              <w:left w:val="single" w:sz="4" w:space="0" w:color="auto"/>
              <w:bottom w:val="single" w:sz="4" w:space="0" w:color="auto"/>
              <w:right w:val="single" w:sz="4" w:space="0" w:color="auto"/>
            </w:tcBorders>
          </w:tcPr>
          <w:p w14:paraId="6618657B" w14:textId="0AF974B5" w:rsidR="00A550A8" w:rsidRPr="006910BE" w:rsidDel="00CF516F" w:rsidRDefault="00A550A8" w:rsidP="004E3E6A">
            <w:pPr>
              <w:pStyle w:val="TAC"/>
              <w:rPr>
                <w:del w:id="866" w:author="zhangyufeng@caict.ac.cn" w:date="2023-02-14T14:32:00Z"/>
                <w:szCs w:val="18"/>
              </w:rPr>
            </w:pPr>
          </w:p>
        </w:tc>
      </w:tr>
      <w:tr w:rsidR="00A550A8" w:rsidRPr="006910BE" w:rsidDel="00CF516F" w14:paraId="0A99D2C2" w14:textId="60CAD654" w:rsidTr="004E3E6A">
        <w:trPr>
          <w:trHeight w:val="187"/>
          <w:jc w:val="center"/>
          <w:del w:id="867" w:author="zhangyufeng@caict.ac.cn" w:date="2023-02-14T14:32:00Z"/>
        </w:trPr>
        <w:tc>
          <w:tcPr>
            <w:tcW w:w="1553" w:type="dxa"/>
            <w:tcBorders>
              <w:top w:val="nil"/>
              <w:left w:val="single" w:sz="4" w:space="0" w:color="auto"/>
              <w:bottom w:val="nil"/>
              <w:right w:val="single" w:sz="4" w:space="0" w:color="auto"/>
            </w:tcBorders>
          </w:tcPr>
          <w:p w14:paraId="264A1D47" w14:textId="38C9684D" w:rsidR="00A550A8" w:rsidRPr="006910BE" w:rsidDel="00CF516F" w:rsidRDefault="00A550A8" w:rsidP="004E3E6A">
            <w:pPr>
              <w:pStyle w:val="TAC"/>
              <w:rPr>
                <w:del w:id="868"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0451F09B" w14:textId="21B327B1" w:rsidR="00A550A8" w:rsidRPr="006910BE" w:rsidDel="00CF516F" w:rsidRDefault="00A550A8" w:rsidP="004E3E6A">
            <w:pPr>
              <w:pStyle w:val="TAC"/>
              <w:rPr>
                <w:del w:id="869"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6882C8B" w14:textId="21E9C334" w:rsidR="00A550A8" w:rsidRPr="006910BE" w:rsidDel="00CF516F" w:rsidRDefault="00A550A8" w:rsidP="004E3E6A">
            <w:pPr>
              <w:pStyle w:val="TAC"/>
              <w:rPr>
                <w:del w:id="870" w:author="zhangyufeng@caict.ac.cn" w:date="2023-02-14T14:32:00Z"/>
                <w:szCs w:val="18"/>
              </w:rPr>
            </w:pPr>
            <w:del w:id="871"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4121C037" w14:textId="2FB33DF5" w:rsidR="00A550A8" w:rsidRPr="006910BE" w:rsidDel="00CF516F" w:rsidRDefault="00A550A8" w:rsidP="004E3E6A">
            <w:pPr>
              <w:pStyle w:val="TAC"/>
              <w:rPr>
                <w:del w:id="872" w:author="zhangyufeng@caict.ac.cn" w:date="2023-02-14T14:32:00Z"/>
                <w:szCs w:val="18"/>
              </w:rPr>
            </w:pPr>
            <w:del w:id="873"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46D7D127" w14:textId="221EA778" w:rsidR="00A550A8" w:rsidRPr="006910BE" w:rsidDel="00CF516F" w:rsidRDefault="00A550A8" w:rsidP="004E3E6A">
            <w:pPr>
              <w:pStyle w:val="TAC"/>
              <w:rPr>
                <w:del w:id="874" w:author="zhangyufeng@caict.ac.cn" w:date="2023-02-14T14:32:00Z"/>
                <w:szCs w:val="18"/>
                <w:lang w:eastAsia="en-US"/>
              </w:rPr>
            </w:pPr>
            <w:del w:id="875"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607F9078" w14:textId="0CD7F92C" w:rsidR="00A550A8" w:rsidRPr="006910BE" w:rsidDel="00CF516F" w:rsidRDefault="00A550A8" w:rsidP="004E3E6A">
            <w:pPr>
              <w:pStyle w:val="TAC"/>
              <w:rPr>
                <w:del w:id="876" w:author="zhangyufeng@caict.ac.cn" w:date="2023-02-14T14:32:00Z"/>
                <w:szCs w:val="18"/>
              </w:rPr>
            </w:pPr>
            <w:del w:id="877"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18D63A7E" w14:textId="1F4DEDA9" w:rsidR="00A550A8" w:rsidRPr="006910BE" w:rsidDel="00CF516F" w:rsidRDefault="00A550A8" w:rsidP="004E3E6A">
            <w:pPr>
              <w:pStyle w:val="TAC"/>
              <w:rPr>
                <w:del w:id="878" w:author="zhangyufeng@caict.ac.cn" w:date="2023-02-14T14:32:00Z"/>
                <w:szCs w:val="18"/>
              </w:rPr>
            </w:pPr>
            <w:del w:id="879"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6D8EA0A7" w14:textId="0DCAEB83" w:rsidR="00A550A8" w:rsidRPr="006910BE" w:rsidDel="00CF516F" w:rsidRDefault="00A550A8" w:rsidP="004E3E6A">
            <w:pPr>
              <w:pStyle w:val="TAC"/>
              <w:rPr>
                <w:del w:id="880" w:author="zhangyufeng@caict.ac.cn" w:date="2023-02-14T14:32:00Z"/>
                <w:szCs w:val="18"/>
              </w:rPr>
            </w:pPr>
            <w:del w:id="881" w:author="zhangyufeng@caict.ac.cn" w:date="2023-02-14T14:32:00Z">
              <w:r w:rsidRPr="006910BE" w:rsidDel="00CF516F">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13B61F4E" w14:textId="3C90F296" w:rsidR="00A550A8" w:rsidRPr="006910BE" w:rsidDel="00CF516F" w:rsidRDefault="00A550A8" w:rsidP="004E3E6A">
            <w:pPr>
              <w:pStyle w:val="TAC"/>
              <w:rPr>
                <w:del w:id="882" w:author="zhangyufeng@caict.ac.cn" w:date="2023-02-14T14:32:00Z"/>
                <w:szCs w:val="18"/>
              </w:rPr>
            </w:pPr>
            <w:del w:id="883" w:author="zhangyufeng@caict.ac.cn" w:date="2023-02-14T14:32:00Z">
              <w:r w:rsidRPr="006910BE" w:rsidDel="00CF516F">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4CDBB7E5" w14:textId="55AAFFDC" w:rsidR="00A550A8" w:rsidRPr="006910BE" w:rsidDel="00CF516F" w:rsidRDefault="00A550A8" w:rsidP="004E3E6A">
            <w:pPr>
              <w:pStyle w:val="TAC"/>
              <w:rPr>
                <w:del w:id="884" w:author="zhangyufeng@caict.ac.cn" w:date="2023-02-14T14:32:00Z"/>
                <w:szCs w:val="18"/>
              </w:rPr>
            </w:pPr>
            <w:del w:id="885" w:author="zhangyufeng@caict.ac.cn" w:date="2023-02-14T14:32:00Z">
              <w:r w:rsidRPr="006910BE" w:rsidDel="00CF516F">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42AADC0" w14:textId="0934FBB5" w:rsidR="00A550A8" w:rsidRPr="006910BE" w:rsidDel="00CF516F" w:rsidRDefault="00A550A8" w:rsidP="004E3E6A">
            <w:pPr>
              <w:pStyle w:val="TAC"/>
              <w:rPr>
                <w:del w:id="886" w:author="zhangyufeng@caict.ac.cn" w:date="2023-02-14T14:32:00Z"/>
                <w:szCs w:val="18"/>
              </w:rPr>
            </w:pPr>
            <w:del w:id="887" w:author="zhangyufeng@caict.ac.cn" w:date="2023-02-14T14:32:00Z">
              <w:r w:rsidRPr="006910BE" w:rsidDel="00CF516F">
                <w:rPr>
                  <w:szCs w:val="18"/>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14586543" w14:textId="50A90022" w:rsidR="00A550A8" w:rsidRPr="006910BE" w:rsidDel="00CF516F" w:rsidRDefault="00A550A8" w:rsidP="004E3E6A">
            <w:pPr>
              <w:pStyle w:val="TAC"/>
              <w:rPr>
                <w:del w:id="888"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316BE5" w14:textId="7E76E6B9" w:rsidR="00A550A8" w:rsidRPr="006910BE" w:rsidDel="00CF516F" w:rsidRDefault="00A550A8" w:rsidP="004E3E6A">
            <w:pPr>
              <w:pStyle w:val="TAC"/>
              <w:rPr>
                <w:del w:id="889"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904FEA4" w14:textId="327E4743" w:rsidR="00A550A8" w:rsidRPr="006910BE" w:rsidDel="00CF516F" w:rsidRDefault="00A550A8" w:rsidP="004E3E6A">
            <w:pPr>
              <w:pStyle w:val="TAC"/>
              <w:rPr>
                <w:del w:id="890"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FA9BA3B" w14:textId="31809927" w:rsidR="00A550A8" w:rsidRPr="006910BE" w:rsidDel="00CF516F" w:rsidRDefault="00A550A8" w:rsidP="004E3E6A">
            <w:pPr>
              <w:pStyle w:val="TAC"/>
              <w:rPr>
                <w:del w:id="891"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2D5A75C7" w14:textId="2D802F68" w:rsidR="00A550A8" w:rsidRPr="006910BE" w:rsidDel="00CF516F" w:rsidRDefault="00A550A8" w:rsidP="004E3E6A">
            <w:pPr>
              <w:pStyle w:val="TAC"/>
              <w:rPr>
                <w:del w:id="892"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2650F04" w14:textId="29A77223" w:rsidR="00A550A8" w:rsidRPr="006910BE" w:rsidDel="00CF516F" w:rsidRDefault="00A550A8" w:rsidP="004E3E6A">
            <w:pPr>
              <w:pStyle w:val="TAC"/>
              <w:rPr>
                <w:del w:id="893"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79FDB702" w14:textId="17D27BE3" w:rsidR="00A550A8" w:rsidRPr="006910BE" w:rsidDel="00CF516F" w:rsidRDefault="00A550A8" w:rsidP="004E3E6A">
            <w:pPr>
              <w:pStyle w:val="TAC"/>
              <w:rPr>
                <w:del w:id="894"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1562CE87" w14:textId="4BF71419" w:rsidR="00A550A8" w:rsidRPr="006910BE" w:rsidDel="00CF516F" w:rsidRDefault="00A550A8" w:rsidP="004E3E6A">
            <w:pPr>
              <w:pStyle w:val="TAC"/>
              <w:rPr>
                <w:del w:id="895" w:author="zhangyufeng@caict.ac.cn" w:date="2023-02-14T14:32:00Z"/>
                <w:szCs w:val="18"/>
              </w:rPr>
            </w:pPr>
            <w:del w:id="896" w:author="zhangyufeng@caict.ac.cn" w:date="2023-02-14T14:32:00Z">
              <w:r w:rsidRPr="006910BE" w:rsidDel="00CF516F">
                <w:rPr>
                  <w:szCs w:val="18"/>
                </w:rPr>
                <w:delText>1</w:delText>
              </w:r>
            </w:del>
          </w:p>
        </w:tc>
      </w:tr>
      <w:tr w:rsidR="00A550A8" w:rsidRPr="006910BE" w:rsidDel="00CF516F" w14:paraId="1302E695" w14:textId="5B736124" w:rsidTr="004E3E6A">
        <w:trPr>
          <w:trHeight w:val="187"/>
          <w:jc w:val="center"/>
          <w:del w:id="897" w:author="zhangyufeng@caict.ac.cn" w:date="2023-02-14T14:32:00Z"/>
        </w:trPr>
        <w:tc>
          <w:tcPr>
            <w:tcW w:w="1553" w:type="dxa"/>
            <w:tcBorders>
              <w:top w:val="nil"/>
              <w:left w:val="single" w:sz="4" w:space="0" w:color="auto"/>
              <w:bottom w:val="single" w:sz="4" w:space="0" w:color="auto"/>
              <w:right w:val="single" w:sz="4" w:space="0" w:color="auto"/>
            </w:tcBorders>
          </w:tcPr>
          <w:p w14:paraId="4A371B6B" w14:textId="608D3240" w:rsidR="00A550A8" w:rsidRPr="006910BE" w:rsidDel="00CF516F" w:rsidRDefault="00A550A8" w:rsidP="004E3E6A">
            <w:pPr>
              <w:pStyle w:val="TAC"/>
              <w:rPr>
                <w:del w:id="898" w:author="zhangyufeng@caict.ac.cn" w:date="2023-02-14T14:32:00Z"/>
                <w:szCs w:val="18"/>
                <w:lang w:eastAsia="en-US"/>
              </w:rPr>
            </w:pPr>
          </w:p>
        </w:tc>
        <w:tc>
          <w:tcPr>
            <w:tcW w:w="1698" w:type="dxa"/>
            <w:tcBorders>
              <w:top w:val="nil"/>
              <w:left w:val="single" w:sz="4" w:space="0" w:color="auto"/>
              <w:bottom w:val="single" w:sz="4" w:space="0" w:color="auto"/>
              <w:right w:val="single" w:sz="4" w:space="0" w:color="auto"/>
            </w:tcBorders>
          </w:tcPr>
          <w:p w14:paraId="3F23A187" w14:textId="23CDA402" w:rsidR="00A550A8" w:rsidRPr="006910BE" w:rsidDel="00CF516F" w:rsidRDefault="00A550A8" w:rsidP="004E3E6A">
            <w:pPr>
              <w:pStyle w:val="TAC"/>
              <w:rPr>
                <w:del w:id="899"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4F880B9" w14:textId="29A785EC" w:rsidR="00A550A8" w:rsidRPr="006910BE" w:rsidDel="00CF516F" w:rsidRDefault="00A550A8" w:rsidP="004E3E6A">
            <w:pPr>
              <w:pStyle w:val="TAC"/>
              <w:rPr>
                <w:del w:id="900" w:author="zhangyufeng@caict.ac.cn" w:date="2023-02-14T14:32:00Z"/>
                <w:szCs w:val="18"/>
              </w:rPr>
            </w:pPr>
            <w:del w:id="901"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C6F1A63" w14:textId="68C48729" w:rsidR="00A550A8" w:rsidRPr="006910BE" w:rsidDel="00CF516F" w:rsidRDefault="00A550A8" w:rsidP="004E3E6A">
            <w:pPr>
              <w:pStyle w:val="TAC"/>
              <w:rPr>
                <w:del w:id="902" w:author="zhangyufeng@caict.ac.cn" w:date="2023-02-14T14:32:00Z"/>
                <w:szCs w:val="18"/>
              </w:rPr>
            </w:pPr>
            <w:del w:id="903" w:author="zhangyufeng@caict.ac.cn" w:date="2023-02-14T14:32:00Z">
              <w:r w:rsidRPr="006910BE" w:rsidDel="00CF516F">
                <w:rPr>
                  <w:szCs w:val="18"/>
                </w:rPr>
                <w:delText>CA_n258L</w:delText>
              </w:r>
            </w:del>
          </w:p>
        </w:tc>
        <w:tc>
          <w:tcPr>
            <w:tcW w:w="1374" w:type="dxa"/>
            <w:tcBorders>
              <w:top w:val="nil"/>
              <w:left w:val="single" w:sz="4" w:space="0" w:color="auto"/>
              <w:bottom w:val="single" w:sz="4" w:space="0" w:color="auto"/>
              <w:right w:val="single" w:sz="4" w:space="0" w:color="auto"/>
            </w:tcBorders>
          </w:tcPr>
          <w:p w14:paraId="2D54385C" w14:textId="56822FDF" w:rsidR="00A550A8" w:rsidRPr="006910BE" w:rsidDel="00CF516F" w:rsidRDefault="00A550A8" w:rsidP="004E3E6A">
            <w:pPr>
              <w:pStyle w:val="TAC"/>
              <w:rPr>
                <w:del w:id="904" w:author="zhangyufeng@caict.ac.cn" w:date="2023-02-14T14:32:00Z"/>
                <w:szCs w:val="18"/>
              </w:rPr>
            </w:pPr>
          </w:p>
        </w:tc>
      </w:tr>
      <w:tr w:rsidR="00A550A8" w:rsidRPr="006910BE" w:rsidDel="00CF516F" w14:paraId="2DF04C21" w14:textId="0ED603F5" w:rsidTr="004E3E6A">
        <w:trPr>
          <w:trHeight w:val="187"/>
          <w:jc w:val="center"/>
          <w:del w:id="905" w:author="zhangyufeng@caict.ac.cn" w:date="2023-02-14T14:32:00Z"/>
        </w:trPr>
        <w:tc>
          <w:tcPr>
            <w:tcW w:w="1553" w:type="dxa"/>
            <w:tcBorders>
              <w:top w:val="single" w:sz="4" w:space="0" w:color="auto"/>
              <w:left w:val="single" w:sz="4" w:space="0" w:color="auto"/>
              <w:bottom w:val="nil"/>
              <w:right w:val="single" w:sz="4" w:space="0" w:color="auto"/>
            </w:tcBorders>
            <w:hideMark/>
          </w:tcPr>
          <w:p w14:paraId="7154AEB4" w14:textId="0301C37C" w:rsidR="00A550A8" w:rsidRPr="006910BE" w:rsidDel="00CF516F" w:rsidRDefault="00A550A8" w:rsidP="004E3E6A">
            <w:pPr>
              <w:pStyle w:val="TAC"/>
              <w:rPr>
                <w:del w:id="906" w:author="zhangyufeng@caict.ac.cn" w:date="2023-02-14T14:32:00Z"/>
                <w:szCs w:val="18"/>
                <w:lang w:eastAsia="en-US"/>
              </w:rPr>
            </w:pPr>
            <w:del w:id="907" w:author="zhangyufeng@caict.ac.cn" w:date="2023-02-14T14:32:00Z">
              <w:r w:rsidRPr="006910BE" w:rsidDel="00CF516F">
                <w:rPr>
                  <w:szCs w:val="18"/>
                </w:rPr>
                <w:delText>CA_n1A-n258M</w:delText>
              </w:r>
            </w:del>
          </w:p>
        </w:tc>
        <w:tc>
          <w:tcPr>
            <w:tcW w:w="1698" w:type="dxa"/>
            <w:tcBorders>
              <w:top w:val="single" w:sz="4" w:space="0" w:color="auto"/>
              <w:left w:val="single" w:sz="4" w:space="0" w:color="auto"/>
              <w:bottom w:val="nil"/>
              <w:right w:val="single" w:sz="4" w:space="0" w:color="auto"/>
            </w:tcBorders>
            <w:hideMark/>
          </w:tcPr>
          <w:p w14:paraId="58BF21A8" w14:textId="4002EF4E" w:rsidR="00A550A8" w:rsidRPr="006910BE" w:rsidDel="00CF516F" w:rsidRDefault="00A550A8" w:rsidP="004E3E6A">
            <w:pPr>
              <w:pStyle w:val="TAC"/>
              <w:rPr>
                <w:del w:id="908" w:author="zhangyufeng@caict.ac.cn" w:date="2023-02-14T14:32:00Z"/>
                <w:szCs w:val="18"/>
              </w:rPr>
            </w:pPr>
            <w:del w:id="909" w:author="zhangyufeng@caict.ac.cn" w:date="2023-02-14T14:32:00Z">
              <w:r w:rsidRPr="006910BE" w:rsidDel="00CF516F">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377B0405" w14:textId="5288780F" w:rsidR="00A550A8" w:rsidRPr="006910BE" w:rsidDel="00CF516F" w:rsidRDefault="00A550A8" w:rsidP="004E3E6A">
            <w:pPr>
              <w:pStyle w:val="TAC"/>
              <w:rPr>
                <w:del w:id="910" w:author="zhangyufeng@caict.ac.cn" w:date="2023-02-14T14:32:00Z"/>
                <w:szCs w:val="18"/>
              </w:rPr>
            </w:pPr>
            <w:del w:id="911"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0556136E" w14:textId="41B504D1" w:rsidR="00A550A8" w:rsidRPr="006910BE" w:rsidDel="00CF516F" w:rsidRDefault="00A550A8" w:rsidP="004E3E6A">
            <w:pPr>
              <w:pStyle w:val="TAC"/>
              <w:rPr>
                <w:del w:id="912" w:author="zhangyufeng@caict.ac.cn" w:date="2023-02-14T14:32:00Z"/>
                <w:szCs w:val="18"/>
              </w:rPr>
            </w:pPr>
            <w:del w:id="913"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52340DBF" w14:textId="3DBD8A1F" w:rsidR="00A550A8" w:rsidRPr="006910BE" w:rsidDel="00CF516F" w:rsidRDefault="00A550A8" w:rsidP="004E3E6A">
            <w:pPr>
              <w:pStyle w:val="TAC"/>
              <w:rPr>
                <w:del w:id="914" w:author="zhangyufeng@caict.ac.cn" w:date="2023-02-14T14:32:00Z"/>
                <w:szCs w:val="18"/>
                <w:lang w:eastAsia="en-US"/>
              </w:rPr>
            </w:pPr>
            <w:del w:id="915"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3200275D" w14:textId="64E5978D" w:rsidR="00A550A8" w:rsidRPr="006910BE" w:rsidDel="00CF516F" w:rsidRDefault="00A550A8" w:rsidP="004E3E6A">
            <w:pPr>
              <w:pStyle w:val="TAC"/>
              <w:rPr>
                <w:del w:id="916" w:author="zhangyufeng@caict.ac.cn" w:date="2023-02-14T14:32:00Z"/>
                <w:szCs w:val="18"/>
              </w:rPr>
            </w:pPr>
            <w:del w:id="917"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AF2DF7E" w14:textId="65D4D98C" w:rsidR="00A550A8" w:rsidRPr="006910BE" w:rsidDel="00CF516F" w:rsidRDefault="00A550A8" w:rsidP="004E3E6A">
            <w:pPr>
              <w:pStyle w:val="TAC"/>
              <w:rPr>
                <w:del w:id="918" w:author="zhangyufeng@caict.ac.cn" w:date="2023-02-14T14:32:00Z"/>
                <w:szCs w:val="18"/>
              </w:rPr>
            </w:pPr>
            <w:del w:id="919"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6274D444" w14:textId="31AAC7D2" w:rsidR="00A550A8" w:rsidRPr="006910BE" w:rsidDel="00CF516F" w:rsidRDefault="00A550A8" w:rsidP="004E3E6A">
            <w:pPr>
              <w:pStyle w:val="TAC"/>
              <w:rPr>
                <w:del w:id="920" w:author="zhangyufeng@caict.ac.cn" w:date="2023-02-14T14:32: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7001955" w14:textId="7FC095B5" w:rsidR="00A550A8" w:rsidRPr="006910BE" w:rsidDel="00CF516F" w:rsidRDefault="00A550A8" w:rsidP="004E3E6A">
            <w:pPr>
              <w:pStyle w:val="TAC"/>
              <w:rPr>
                <w:del w:id="921"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D8A98C" w14:textId="1A3C3977" w:rsidR="00A550A8" w:rsidRPr="006910BE" w:rsidDel="00CF516F" w:rsidRDefault="00A550A8" w:rsidP="004E3E6A">
            <w:pPr>
              <w:pStyle w:val="TAC"/>
              <w:rPr>
                <w:del w:id="922"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7ED2745" w14:textId="137555B0" w:rsidR="00A550A8" w:rsidRPr="006910BE" w:rsidDel="00CF516F" w:rsidRDefault="00A550A8" w:rsidP="004E3E6A">
            <w:pPr>
              <w:pStyle w:val="TAC"/>
              <w:rPr>
                <w:del w:id="923"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0083983" w14:textId="1764F10B" w:rsidR="00A550A8" w:rsidRPr="006910BE" w:rsidDel="00CF516F" w:rsidRDefault="00A550A8" w:rsidP="004E3E6A">
            <w:pPr>
              <w:pStyle w:val="TAC"/>
              <w:rPr>
                <w:del w:id="924"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934050" w14:textId="167FFE01" w:rsidR="00A550A8" w:rsidRPr="006910BE" w:rsidDel="00CF516F" w:rsidRDefault="00A550A8" w:rsidP="004E3E6A">
            <w:pPr>
              <w:pStyle w:val="TAC"/>
              <w:rPr>
                <w:del w:id="925"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A172237" w14:textId="47401905" w:rsidR="00A550A8" w:rsidRPr="006910BE" w:rsidDel="00CF516F" w:rsidRDefault="00A550A8" w:rsidP="004E3E6A">
            <w:pPr>
              <w:pStyle w:val="TAC"/>
              <w:rPr>
                <w:del w:id="926"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4887A10" w14:textId="010CB88D" w:rsidR="00A550A8" w:rsidRPr="006910BE" w:rsidDel="00CF516F" w:rsidRDefault="00A550A8" w:rsidP="004E3E6A">
            <w:pPr>
              <w:pStyle w:val="TAC"/>
              <w:rPr>
                <w:del w:id="927"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22BF88BD" w14:textId="6010A3A1" w:rsidR="00A550A8" w:rsidRPr="006910BE" w:rsidDel="00CF516F" w:rsidRDefault="00A550A8" w:rsidP="004E3E6A">
            <w:pPr>
              <w:pStyle w:val="TAC"/>
              <w:rPr>
                <w:del w:id="928"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8ED74BB" w14:textId="79625058" w:rsidR="00A550A8" w:rsidRPr="006910BE" w:rsidDel="00CF516F" w:rsidRDefault="00A550A8" w:rsidP="004E3E6A">
            <w:pPr>
              <w:pStyle w:val="TAC"/>
              <w:rPr>
                <w:del w:id="929"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38A3FB02" w14:textId="4BB14B1C" w:rsidR="00A550A8" w:rsidRPr="006910BE" w:rsidDel="00CF516F" w:rsidRDefault="00A550A8" w:rsidP="004E3E6A">
            <w:pPr>
              <w:pStyle w:val="TAC"/>
              <w:rPr>
                <w:del w:id="930"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05E143BD" w14:textId="415FAF54" w:rsidR="00A550A8" w:rsidRPr="006910BE" w:rsidDel="00CF516F" w:rsidRDefault="00A550A8" w:rsidP="004E3E6A">
            <w:pPr>
              <w:pStyle w:val="TAC"/>
              <w:rPr>
                <w:del w:id="931" w:author="zhangyufeng@caict.ac.cn" w:date="2023-02-14T14:32:00Z"/>
                <w:szCs w:val="18"/>
              </w:rPr>
            </w:pPr>
            <w:del w:id="932" w:author="zhangyufeng@caict.ac.cn" w:date="2023-02-14T14:32:00Z">
              <w:r w:rsidRPr="006910BE" w:rsidDel="00CF516F">
                <w:rPr>
                  <w:szCs w:val="18"/>
                </w:rPr>
                <w:delText>0</w:delText>
              </w:r>
            </w:del>
          </w:p>
        </w:tc>
      </w:tr>
      <w:tr w:rsidR="00A550A8" w:rsidRPr="006910BE" w:rsidDel="00CF516F" w14:paraId="1E5F8DD3" w14:textId="4B4E273D" w:rsidTr="004E3E6A">
        <w:trPr>
          <w:trHeight w:val="187"/>
          <w:jc w:val="center"/>
          <w:del w:id="933" w:author="zhangyufeng@caict.ac.cn" w:date="2023-02-14T14:32:00Z"/>
        </w:trPr>
        <w:tc>
          <w:tcPr>
            <w:tcW w:w="1553" w:type="dxa"/>
            <w:tcBorders>
              <w:top w:val="nil"/>
              <w:left w:val="single" w:sz="4" w:space="0" w:color="auto"/>
              <w:bottom w:val="nil"/>
              <w:right w:val="single" w:sz="4" w:space="0" w:color="auto"/>
            </w:tcBorders>
          </w:tcPr>
          <w:p w14:paraId="76A556BE" w14:textId="43628AB2" w:rsidR="00A550A8" w:rsidRPr="006910BE" w:rsidDel="00CF516F" w:rsidRDefault="00A550A8" w:rsidP="004E3E6A">
            <w:pPr>
              <w:pStyle w:val="TAC"/>
              <w:rPr>
                <w:del w:id="934"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3FFD9F2D" w14:textId="366FAD73" w:rsidR="00A550A8" w:rsidRPr="006910BE" w:rsidDel="00CF516F" w:rsidRDefault="00A550A8" w:rsidP="004E3E6A">
            <w:pPr>
              <w:pStyle w:val="TAC"/>
              <w:rPr>
                <w:del w:id="935"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FD04767" w14:textId="2E4D63F2" w:rsidR="00A550A8" w:rsidRPr="006910BE" w:rsidDel="00CF516F" w:rsidRDefault="00A550A8" w:rsidP="004E3E6A">
            <w:pPr>
              <w:pStyle w:val="TAC"/>
              <w:rPr>
                <w:del w:id="936" w:author="zhangyufeng@caict.ac.cn" w:date="2023-02-14T14:32:00Z"/>
                <w:szCs w:val="18"/>
              </w:rPr>
            </w:pPr>
            <w:del w:id="937"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4503440" w14:textId="1C632D3E" w:rsidR="00A550A8" w:rsidRPr="006910BE" w:rsidDel="00CF516F" w:rsidRDefault="00A550A8" w:rsidP="004E3E6A">
            <w:pPr>
              <w:pStyle w:val="TAC"/>
              <w:rPr>
                <w:del w:id="938" w:author="zhangyufeng@caict.ac.cn" w:date="2023-02-14T14:32:00Z"/>
                <w:szCs w:val="18"/>
              </w:rPr>
            </w:pPr>
            <w:del w:id="939" w:author="zhangyufeng@caict.ac.cn" w:date="2023-02-14T14:32:00Z">
              <w:r w:rsidRPr="006910BE" w:rsidDel="00CF516F">
                <w:rPr>
                  <w:szCs w:val="18"/>
                </w:rPr>
                <w:delText>CA_n258M</w:delText>
              </w:r>
            </w:del>
          </w:p>
        </w:tc>
        <w:tc>
          <w:tcPr>
            <w:tcW w:w="1374" w:type="dxa"/>
            <w:tcBorders>
              <w:top w:val="nil"/>
              <w:left w:val="single" w:sz="4" w:space="0" w:color="auto"/>
              <w:bottom w:val="single" w:sz="4" w:space="0" w:color="auto"/>
              <w:right w:val="single" w:sz="4" w:space="0" w:color="auto"/>
            </w:tcBorders>
          </w:tcPr>
          <w:p w14:paraId="43F16294" w14:textId="23CB5A26" w:rsidR="00A550A8" w:rsidRPr="006910BE" w:rsidDel="00CF516F" w:rsidRDefault="00A550A8" w:rsidP="004E3E6A">
            <w:pPr>
              <w:pStyle w:val="TAC"/>
              <w:rPr>
                <w:del w:id="940" w:author="zhangyufeng@caict.ac.cn" w:date="2023-02-14T14:32:00Z"/>
                <w:szCs w:val="18"/>
              </w:rPr>
            </w:pPr>
          </w:p>
        </w:tc>
      </w:tr>
      <w:tr w:rsidR="00A550A8" w:rsidRPr="006910BE" w:rsidDel="00CF516F" w14:paraId="4AAAA55F" w14:textId="1D6A1EB2" w:rsidTr="004E3E6A">
        <w:trPr>
          <w:trHeight w:val="187"/>
          <w:jc w:val="center"/>
          <w:del w:id="941" w:author="zhangyufeng@caict.ac.cn" w:date="2023-02-14T14:32:00Z"/>
        </w:trPr>
        <w:tc>
          <w:tcPr>
            <w:tcW w:w="1553" w:type="dxa"/>
            <w:tcBorders>
              <w:top w:val="nil"/>
              <w:left w:val="single" w:sz="4" w:space="0" w:color="auto"/>
              <w:bottom w:val="nil"/>
              <w:right w:val="single" w:sz="4" w:space="0" w:color="auto"/>
            </w:tcBorders>
          </w:tcPr>
          <w:p w14:paraId="52D0AB1F" w14:textId="10443B49" w:rsidR="00A550A8" w:rsidRPr="006910BE" w:rsidDel="00CF516F" w:rsidRDefault="00A550A8" w:rsidP="004E3E6A">
            <w:pPr>
              <w:pStyle w:val="TAC"/>
              <w:rPr>
                <w:del w:id="942" w:author="zhangyufeng@caict.ac.cn" w:date="2023-02-14T14:32:00Z"/>
                <w:rFonts w:eastAsia="Yu Mincho" w:cs="Arial"/>
                <w:szCs w:val="18"/>
                <w:lang w:eastAsia="ja-JP"/>
              </w:rPr>
            </w:pPr>
          </w:p>
        </w:tc>
        <w:tc>
          <w:tcPr>
            <w:tcW w:w="1698" w:type="dxa"/>
            <w:tcBorders>
              <w:top w:val="nil"/>
              <w:left w:val="single" w:sz="4" w:space="0" w:color="auto"/>
              <w:bottom w:val="nil"/>
              <w:right w:val="single" w:sz="4" w:space="0" w:color="auto"/>
            </w:tcBorders>
          </w:tcPr>
          <w:p w14:paraId="2A41AB71" w14:textId="24A3171E" w:rsidR="00A550A8" w:rsidRPr="006910BE" w:rsidDel="00CF516F" w:rsidRDefault="00A550A8" w:rsidP="004E3E6A">
            <w:pPr>
              <w:pStyle w:val="TAC"/>
              <w:rPr>
                <w:del w:id="943" w:author="zhangyufeng@caict.ac.cn" w:date="2023-02-14T14:32:00Z"/>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345AC619" w14:textId="57467A13" w:rsidR="00A550A8" w:rsidRPr="006910BE" w:rsidDel="00CF516F" w:rsidRDefault="00A550A8" w:rsidP="004E3E6A">
            <w:pPr>
              <w:pStyle w:val="TAC"/>
              <w:rPr>
                <w:del w:id="944" w:author="zhangyufeng@caict.ac.cn" w:date="2023-02-14T14:32:00Z"/>
                <w:rFonts w:eastAsia="Yu Mincho" w:cs="Arial"/>
                <w:szCs w:val="18"/>
                <w:lang w:eastAsia="ja-JP"/>
              </w:rPr>
            </w:pPr>
            <w:del w:id="945" w:author="zhangyufeng@caict.ac.cn" w:date="2023-02-14T14:32:00Z">
              <w:r w:rsidRPr="006910BE" w:rsidDel="00CF516F">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196E81D4" w14:textId="5A09AF2D" w:rsidR="00A550A8" w:rsidRPr="006910BE" w:rsidDel="00CF516F" w:rsidRDefault="00A550A8" w:rsidP="004E3E6A">
            <w:pPr>
              <w:pStyle w:val="TAC"/>
              <w:rPr>
                <w:del w:id="946" w:author="zhangyufeng@caict.ac.cn" w:date="2023-02-14T14:32:00Z"/>
                <w:rFonts w:eastAsia="MS Mincho"/>
                <w:szCs w:val="18"/>
              </w:rPr>
            </w:pPr>
            <w:del w:id="947"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3F776633" w14:textId="431F5BA5" w:rsidR="00A550A8" w:rsidRPr="006910BE" w:rsidDel="00CF516F" w:rsidRDefault="00A550A8" w:rsidP="004E3E6A">
            <w:pPr>
              <w:pStyle w:val="TAC"/>
              <w:rPr>
                <w:del w:id="948" w:author="zhangyufeng@caict.ac.cn" w:date="2023-02-14T14:32:00Z"/>
                <w:rFonts w:eastAsiaTheme="minorEastAsia"/>
                <w:szCs w:val="18"/>
                <w:lang w:eastAsia="en-US"/>
              </w:rPr>
            </w:pPr>
            <w:del w:id="949"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6298979B" w14:textId="483D3DAD" w:rsidR="00A550A8" w:rsidRPr="006910BE" w:rsidDel="00CF516F" w:rsidRDefault="00A550A8" w:rsidP="004E3E6A">
            <w:pPr>
              <w:pStyle w:val="TAC"/>
              <w:rPr>
                <w:del w:id="950" w:author="zhangyufeng@caict.ac.cn" w:date="2023-02-14T14:32:00Z"/>
                <w:szCs w:val="18"/>
              </w:rPr>
            </w:pPr>
            <w:del w:id="951"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12FCF06D" w14:textId="2AFE41C4" w:rsidR="00A550A8" w:rsidRPr="006910BE" w:rsidDel="00CF516F" w:rsidRDefault="00A550A8" w:rsidP="004E3E6A">
            <w:pPr>
              <w:pStyle w:val="TAC"/>
              <w:rPr>
                <w:del w:id="952" w:author="zhangyufeng@caict.ac.cn" w:date="2023-02-14T14:32:00Z"/>
                <w:szCs w:val="18"/>
              </w:rPr>
            </w:pPr>
            <w:del w:id="953"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0CA03448" w14:textId="32514E80" w:rsidR="00A550A8" w:rsidRPr="006910BE" w:rsidDel="00CF516F" w:rsidRDefault="00A550A8" w:rsidP="004E3E6A">
            <w:pPr>
              <w:pStyle w:val="TAC"/>
              <w:rPr>
                <w:del w:id="954" w:author="zhangyufeng@caict.ac.cn" w:date="2023-02-14T14:32:00Z"/>
                <w:szCs w:val="18"/>
              </w:rPr>
            </w:pPr>
            <w:del w:id="955" w:author="zhangyufeng@caict.ac.cn" w:date="2023-02-14T14:32:00Z">
              <w:r w:rsidRPr="006910BE" w:rsidDel="00CF516F">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790267D9" w14:textId="6F259A9F" w:rsidR="00A550A8" w:rsidRPr="006910BE" w:rsidDel="00CF516F" w:rsidRDefault="00A550A8" w:rsidP="004E3E6A">
            <w:pPr>
              <w:pStyle w:val="TAC"/>
              <w:rPr>
                <w:del w:id="956" w:author="zhangyufeng@caict.ac.cn" w:date="2023-02-14T14:32:00Z"/>
                <w:szCs w:val="18"/>
              </w:rPr>
            </w:pPr>
            <w:del w:id="957" w:author="zhangyufeng@caict.ac.cn" w:date="2023-02-14T14:32:00Z">
              <w:r w:rsidRPr="006910BE" w:rsidDel="00CF516F">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6C56EAC9" w14:textId="5C61635F" w:rsidR="00A550A8" w:rsidRPr="006910BE" w:rsidDel="00CF516F" w:rsidRDefault="00A550A8" w:rsidP="004E3E6A">
            <w:pPr>
              <w:pStyle w:val="TAC"/>
              <w:rPr>
                <w:del w:id="958" w:author="zhangyufeng@caict.ac.cn" w:date="2023-02-14T14:32:00Z"/>
                <w:szCs w:val="18"/>
              </w:rPr>
            </w:pPr>
            <w:del w:id="959" w:author="zhangyufeng@caict.ac.cn" w:date="2023-02-14T14:32:00Z">
              <w:r w:rsidRPr="006910BE" w:rsidDel="00CF516F">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5D7A2411" w14:textId="482A002E" w:rsidR="00A550A8" w:rsidRPr="006910BE" w:rsidDel="00CF516F" w:rsidRDefault="00A550A8" w:rsidP="004E3E6A">
            <w:pPr>
              <w:pStyle w:val="TAC"/>
              <w:rPr>
                <w:del w:id="960" w:author="zhangyufeng@caict.ac.cn" w:date="2023-02-14T14:32:00Z"/>
                <w:szCs w:val="18"/>
              </w:rPr>
            </w:pPr>
            <w:del w:id="961" w:author="zhangyufeng@caict.ac.cn" w:date="2023-02-14T14:32:00Z">
              <w:r w:rsidRPr="006910BE" w:rsidDel="00CF516F">
                <w:rPr>
                  <w:szCs w:val="18"/>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31C6948A" w14:textId="0E55CF6A" w:rsidR="00A550A8" w:rsidRPr="006910BE" w:rsidDel="00CF516F" w:rsidRDefault="00A550A8" w:rsidP="004E3E6A">
            <w:pPr>
              <w:pStyle w:val="TAC"/>
              <w:rPr>
                <w:del w:id="962"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3D4F58" w14:textId="0D02BBCD" w:rsidR="00A550A8" w:rsidRPr="006910BE" w:rsidDel="00CF516F" w:rsidRDefault="00A550A8" w:rsidP="004E3E6A">
            <w:pPr>
              <w:pStyle w:val="TAC"/>
              <w:rPr>
                <w:del w:id="963"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D19BB50" w14:textId="3CEB53FB" w:rsidR="00A550A8" w:rsidRPr="006910BE" w:rsidDel="00CF516F" w:rsidRDefault="00A550A8" w:rsidP="004E3E6A">
            <w:pPr>
              <w:pStyle w:val="TAC"/>
              <w:rPr>
                <w:del w:id="964"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F33A575" w14:textId="2B0199FA" w:rsidR="00A550A8" w:rsidRPr="006910BE" w:rsidDel="00CF516F" w:rsidRDefault="00A550A8" w:rsidP="004E3E6A">
            <w:pPr>
              <w:pStyle w:val="TAC"/>
              <w:rPr>
                <w:del w:id="965"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6B5F5896" w14:textId="777CE4D5" w:rsidR="00A550A8" w:rsidRPr="006910BE" w:rsidDel="00CF516F" w:rsidRDefault="00A550A8" w:rsidP="004E3E6A">
            <w:pPr>
              <w:pStyle w:val="TAC"/>
              <w:rPr>
                <w:del w:id="966" w:author="zhangyufeng@caict.ac.cn" w:date="2023-02-14T14:32:00Z"/>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3D65F96" w14:textId="0D63B77E" w:rsidR="00A550A8" w:rsidRPr="006910BE" w:rsidDel="00CF516F" w:rsidRDefault="00A550A8" w:rsidP="004E3E6A">
            <w:pPr>
              <w:pStyle w:val="TAC"/>
              <w:rPr>
                <w:del w:id="967" w:author="zhangyufeng@caict.ac.cn" w:date="2023-02-14T14:32:00Z"/>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121DE951" w14:textId="458316D8" w:rsidR="00A550A8" w:rsidRPr="006910BE" w:rsidDel="00CF516F" w:rsidRDefault="00A550A8" w:rsidP="004E3E6A">
            <w:pPr>
              <w:pStyle w:val="TAC"/>
              <w:rPr>
                <w:del w:id="968" w:author="zhangyufeng@caict.ac.cn" w:date="2023-02-14T14:32:00Z"/>
                <w:szCs w:val="18"/>
              </w:rPr>
            </w:pPr>
          </w:p>
        </w:tc>
        <w:tc>
          <w:tcPr>
            <w:tcW w:w="1374" w:type="dxa"/>
            <w:tcBorders>
              <w:top w:val="single" w:sz="4" w:space="0" w:color="auto"/>
              <w:left w:val="single" w:sz="4" w:space="0" w:color="auto"/>
              <w:bottom w:val="nil"/>
              <w:right w:val="single" w:sz="4" w:space="0" w:color="auto"/>
            </w:tcBorders>
            <w:hideMark/>
          </w:tcPr>
          <w:p w14:paraId="208C8A84" w14:textId="74AFF580" w:rsidR="00A550A8" w:rsidRPr="006910BE" w:rsidDel="00CF516F" w:rsidRDefault="00A550A8" w:rsidP="004E3E6A">
            <w:pPr>
              <w:pStyle w:val="TAC"/>
              <w:rPr>
                <w:del w:id="969" w:author="zhangyufeng@caict.ac.cn" w:date="2023-02-14T14:32:00Z"/>
                <w:szCs w:val="18"/>
              </w:rPr>
            </w:pPr>
            <w:del w:id="970" w:author="zhangyufeng@caict.ac.cn" w:date="2023-02-14T14:32:00Z">
              <w:r w:rsidRPr="006910BE" w:rsidDel="00CF516F">
                <w:rPr>
                  <w:szCs w:val="18"/>
                </w:rPr>
                <w:delText>1</w:delText>
              </w:r>
            </w:del>
          </w:p>
        </w:tc>
      </w:tr>
      <w:tr w:rsidR="00A550A8" w:rsidRPr="006910BE" w:rsidDel="00CF516F" w14:paraId="7F23585B" w14:textId="34D7FBDD" w:rsidTr="004E3E6A">
        <w:trPr>
          <w:trHeight w:val="187"/>
          <w:jc w:val="center"/>
          <w:del w:id="971" w:author="zhangyufeng@caict.ac.cn" w:date="2023-02-14T14:32:00Z"/>
        </w:trPr>
        <w:tc>
          <w:tcPr>
            <w:tcW w:w="1553" w:type="dxa"/>
            <w:tcBorders>
              <w:top w:val="nil"/>
              <w:left w:val="single" w:sz="4" w:space="0" w:color="auto"/>
              <w:bottom w:val="single" w:sz="4" w:space="0" w:color="auto"/>
              <w:right w:val="single" w:sz="4" w:space="0" w:color="auto"/>
            </w:tcBorders>
          </w:tcPr>
          <w:p w14:paraId="0F9708ED" w14:textId="0B285B6C" w:rsidR="00A550A8" w:rsidRPr="006910BE" w:rsidDel="00CF516F" w:rsidRDefault="00A550A8" w:rsidP="004E3E6A">
            <w:pPr>
              <w:pStyle w:val="TAC"/>
              <w:rPr>
                <w:del w:id="972" w:author="zhangyufeng@caict.ac.cn" w:date="2023-02-14T14:32:00Z"/>
                <w:rFonts w:eastAsia="Yu Mincho" w:cs="Arial"/>
                <w:szCs w:val="18"/>
                <w:lang w:eastAsia="ja-JP"/>
              </w:rPr>
            </w:pPr>
          </w:p>
        </w:tc>
        <w:tc>
          <w:tcPr>
            <w:tcW w:w="1698" w:type="dxa"/>
            <w:tcBorders>
              <w:top w:val="nil"/>
              <w:left w:val="single" w:sz="4" w:space="0" w:color="auto"/>
              <w:bottom w:val="single" w:sz="4" w:space="0" w:color="auto"/>
              <w:right w:val="single" w:sz="4" w:space="0" w:color="auto"/>
            </w:tcBorders>
          </w:tcPr>
          <w:p w14:paraId="303E36A7" w14:textId="26480006" w:rsidR="00A550A8" w:rsidRPr="006910BE" w:rsidDel="00CF516F" w:rsidRDefault="00A550A8" w:rsidP="004E3E6A">
            <w:pPr>
              <w:pStyle w:val="TAC"/>
              <w:rPr>
                <w:del w:id="973" w:author="zhangyufeng@caict.ac.cn" w:date="2023-02-14T14:32:00Z"/>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5DC3743E" w14:textId="2D17B3E4" w:rsidR="00A550A8" w:rsidRPr="006910BE" w:rsidDel="00CF516F" w:rsidRDefault="00A550A8" w:rsidP="004E3E6A">
            <w:pPr>
              <w:pStyle w:val="TAC"/>
              <w:rPr>
                <w:del w:id="974" w:author="zhangyufeng@caict.ac.cn" w:date="2023-02-14T14:32:00Z"/>
                <w:rFonts w:eastAsia="Yu Mincho" w:cs="Arial"/>
                <w:szCs w:val="18"/>
                <w:lang w:eastAsia="ja-JP"/>
              </w:rPr>
            </w:pPr>
            <w:del w:id="975"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E4F449E" w14:textId="27784DA1" w:rsidR="00A550A8" w:rsidRPr="006910BE" w:rsidDel="00CF516F" w:rsidRDefault="00A550A8" w:rsidP="004E3E6A">
            <w:pPr>
              <w:pStyle w:val="TAC"/>
              <w:rPr>
                <w:del w:id="976" w:author="zhangyufeng@caict.ac.cn" w:date="2023-02-14T14:32:00Z"/>
                <w:rFonts w:eastAsia="MS Mincho"/>
                <w:szCs w:val="18"/>
              </w:rPr>
            </w:pPr>
            <w:del w:id="977" w:author="zhangyufeng@caict.ac.cn" w:date="2023-02-14T14:32:00Z">
              <w:r w:rsidRPr="006910BE" w:rsidDel="00CF516F">
                <w:rPr>
                  <w:szCs w:val="18"/>
                </w:rPr>
                <w:delText>CA_n258M</w:delText>
              </w:r>
            </w:del>
          </w:p>
        </w:tc>
        <w:tc>
          <w:tcPr>
            <w:tcW w:w="1374" w:type="dxa"/>
            <w:tcBorders>
              <w:top w:val="nil"/>
              <w:left w:val="single" w:sz="4" w:space="0" w:color="auto"/>
              <w:bottom w:val="single" w:sz="4" w:space="0" w:color="auto"/>
              <w:right w:val="single" w:sz="4" w:space="0" w:color="auto"/>
            </w:tcBorders>
          </w:tcPr>
          <w:p w14:paraId="32082FED" w14:textId="4D46EBFC" w:rsidR="00A550A8" w:rsidRPr="006910BE" w:rsidDel="00CF516F" w:rsidRDefault="00A550A8" w:rsidP="004E3E6A">
            <w:pPr>
              <w:pStyle w:val="TAC"/>
              <w:rPr>
                <w:del w:id="978" w:author="zhangyufeng@caict.ac.cn" w:date="2023-02-14T14:32:00Z"/>
                <w:rFonts w:eastAsiaTheme="minorEastAsia"/>
                <w:szCs w:val="18"/>
              </w:rPr>
            </w:pPr>
          </w:p>
        </w:tc>
      </w:tr>
      <w:tr w:rsidR="00A550A8" w:rsidRPr="006910BE" w:rsidDel="00CF516F" w14:paraId="703AF094" w14:textId="31E3EEE9" w:rsidTr="004E3E6A">
        <w:trPr>
          <w:trHeight w:val="187"/>
          <w:jc w:val="center"/>
          <w:del w:id="979" w:author="zhangyufeng@caict.ac.cn" w:date="2023-02-14T14:32:00Z"/>
        </w:trPr>
        <w:tc>
          <w:tcPr>
            <w:tcW w:w="1553" w:type="dxa"/>
            <w:tcBorders>
              <w:top w:val="single" w:sz="4" w:space="0" w:color="auto"/>
              <w:left w:val="single" w:sz="4" w:space="0" w:color="auto"/>
              <w:bottom w:val="nil"/>
              <w:right w:val="single" w:sz="4" w:space="0" w:color="auto"/>
            </w:tcBorders>
            <w:hideMark/>
          </w:tcPr>
          <w:p w14:paraId="0A01A348" w14:textId="7B4B5521" w:rsidR="00A550A8" w:rsidRPr="006910BE" w:rsidDel="00CF516F" w:rsidRDefault="00A550A8" w:rsidP="004E3E6A">
            <w:pPr>
              <w:pStyle w:val="TAC"/>
              <w:rPr>
                <w:del w:id="980" w:author="zhangyufeng@caict.ac.cn" w:date="2023-02-14T14:32:00Z"/>
                <w:szCs w:val="18"/>
                <w:lang w:eastAsia="en-US"/>
              </w:rPr>
            </w:pPr>
            <w:del w:id="981" w:author="zhangyufeng@caict.ac.cn" w:date="2023-02-14T14:32:00Z">
              <w:r w:rsidRPr="006910BE" w:rsidDel="00CF516F">
                <w:rPr>
                  <w:szCs w:val="18"/>
                </w:rPr>
                <w:delText>CA_n8A-n258A</w:delText>
              </w:r>
            </w:del>
          </w:p>
        </w:tc>
        <w:tc>
          <w:tcPr>
            <w:tcW w:w="1698" w:type="dxa"/>
            <w:tcBorders>
              <w:top w:val="single" w:sz="4" w:space="0" w:color="auto"/>
              <w:left w:val="single" w:sz="4" w:space="0" w:color="auto"/>
              <w:bottom w:val="nil"/>
              <w:right w:val="single" w:sz="4" w:space="0" w:color="auto"/>
            </w:tcBorders>
            <w:hideMark/>
          </w:tcPr>
          <w:p w14:paraId="7BE1BD52" w14:textId="566B5B1D" w:rsidR="00A550A8" w:rsidRPr="006910BE" w:rsidDel="00CF516F" w:rsidRDefault="00A550A8" w:rsidP="004E3E6A">
            <w:pPr>
              <w:pStyle w:val="TAC"/>
              <w:rPr>
                <w:del w:id="982" w:author="zhangyufeng@caict.ac.cn" w:date="2023-02-14T14:32:00Z"/>
                <w:szCs w:val="18"/>
              </w:rPr>
            </w:pPr>
            <w:del w:id="983" w:author="zhangyufeng@caict.ac.cn" w:date="2023-02-14T14:32:00Z">
              <w:r w:rsidRPr="006910BE" w:rsidDel="00CF516F">
                <w:rPr>
                  <w:szCs w:val="18"/>
                </w:rPr>
                <w:delText>CA_n8A-n258A</w:delText>
              </w:r>
            </w:del>
          </w:p>
        </w:tc>
        <w:tc>
          <w:tcPr>
            <w:tcW w:w="848" w:type="dxa"/>
            <w:tcBorders>
              <w:top w:val="single" w:sz="4" w:space="0" w:color="auto"/>
              <w:left w:val="single" w:sz="4" w:space="0" w:color="auto"/>
              <w:bottom w:val="single" w:sz="4" w:space="0" w:color="auto"/>
              <w:right w:val="single" w:sz="4" w:space="0" w:color="auto"/>
            </w:tcBorders>
            <w:hideMark/>
          </w:tcPr>
          <w:p w14:paraId="1E28ED86" w14:textId="7F87AE4F" w:rsidR="00A550A8" w:rsidRPr="006910BE" w:rsidDel="00CF516F" w:rsidRDefault="00A550A8" w:rsidP="004E3E6A">
            <w:pPr>
              <w:pStyle w:val="TAC"/>
              <w:rPr>
                <w:del w:id="984" w:author="zhangyufeng@caict.ac.cn" w:date="2023-02-14T14:32:00Z"/>
                <w:szCs w:val="18"/>
              </w:rPr>
            </w:pPr>
            <w:del w:id="985" w:author="zhangyufeng@caict.ac.cn" w:date="2023-02-14T14:32:00Z">
              <w:r w:rsidRPr="006910BE" w:rsidDel="00CF516F">
                <w:rPr>
                  <w:szCs w:val="18"/>
                </w:rPr>
                <w:delText>n8</w:delText>
              </w:r>
            </w:del>
          </w:p>
        </w:tc>
        <w:tc>
          <w:tcPr>
            <w:tcW w:w="590" w:type="dxa"/>
            <w:tcBorders>
              <w:top w:val="single" w:sz="4" w:space="0" w:color="auto"/>
              <w:left w:val="single" w:sz="4" w:space="0" w:color="auto"/>
              <w:bottom w:val="single" w:sz="4" w:space="0" w:color="auto"/>
              <w:right w:val="single" w:sz="4" w:space="0" w:color="auto"/>
            </w:tcBorders>
            <w:hideMark/>
          </w:tcPr>
          <w:p w14:paraId="232CF58A" w14:textId="43B7377D" w:rsidR="00A550A8" w:rsidRPr="006910BE" w:rsidDel="00CF516F" w:rsidRDefault="00A550A8" w:rsidP="004E3E6A">
            <w:pPr>
              <w:pStyle w:val="TAC"/>
              <w:rPr>
                <w:del w:id="986" w:author="zhangyufeng@caict.ac.cn" w:date="2023-02-14T14:32:00Z"/>
                <w:szCs w:val="18"/>
              </w:rPr>
            </w:pPr>
            <w:del w:id="987" w:author="zhangyufeng@caict.ac.cn" w:date="2023-02-14T14:32:00Z">
              <w:r w:rsidRPr="006910BE" w:rsidDel="00CF516F">
                <w:rPr>
                  <w:szCs w:val="18"/>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0ED46A08" w14:textId="1F813DA3" w:rsidR="00A550A8" w:rsidRPr="006910BE" w:rsidDel="00CF516F" w:rsidRDefault="00A550A8" w:rsidP="004E3E6A">
            <w:pPr>
              <w:pStyle w:val="TAC"/>
              <w:rPr>
                <w:del w:id="988" w:author="zhangyufeng@caict.ac.cn" w:date="2023-02-14T14:32:00Z"/>
                <w:szCs w:val="18"/>
              </w:rPr>
            </w:pPr>
            <w:del w:id="989" w:author="zhangyufeng@caict.ac.cn" w:date="2023-02-14T14:32:00Z">
              <w:r w:rsidRPr="006910BE" w:rsidDel="00CF516F">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05F45F8B" w14:textId="25C027A3" w:rsidR="00A550A8" w:rsidRPr="006910BE" w:rsidDel="00CF516F" w:rsidRDefault="00A550A8" w:rsidP="004E3E6A">
            <w:pPr>
              <w:pStyle w:val="TAC"/>
              <w:rPr>
                <w:del w:id="990" w:author="zhangyufeng@caict.ac.cn" w:date="2023-02-14T14:32:00Z"/>
                <w:szCs w:val="18"/>
              </w:rPr>
            </w:pPr>
            <w:del w:id="991" w:author="zhangyufeng@caict.ac.cn" w:date="2023-02-14T14:32:00Z">
              <w:r w:rsidRPr="006910BE" w:rsidDel="00CF516F">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0B02188A" w14:textId="1591A584" w:rsidR="00A550A8" w:rsidRPr="006910BE" w:rsidDel="00CF516F" w:rsidRDefault="00A550A8" w:rsidP="004E3E6A">
            <w:pPr>
              <w:pStyle w:val="TAC"/>
              <w:rPr>
                <w:del w:id="992" w:author="zhangyufeng@caict.ac.cn" w:date="2023-02-14T14:32:00Z"/>
                <w:szCs w:val="18"/>
              </w:rPr>
            </w:pPr>
            <w:del w:id="993" w:author="zhangyufeng@caict.ac.cn" w:date="2023-02-14T14:32:00Z">
              <w:r w:rsidRPr="006910BE" w:rsidDel="00CF516F">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6A740CB8" w14:textId="0F877F17" w:rsidR="00A550A8" w:rsidRPr="006910BE" w:rsidDel="00CF516F" w:rsidRDefault="00A550A8" w:rsidP="004E3E6A">
            <w:pPr>
              <w:pStyle w:val="TAC"/>
              <w:rPr>
                <w:del w:id="994" w:author="zhangyufeng@caict.ac.cn" w:date="2023-02-14T14:32:00Z"/>
                <w:szCs w:val="18"/>
                <w:lang w:eastAsia="en-US"/>
              </w:rPr>
            </w:pPr>
          </w:p>
        </w:tc>
        <w:tc>
          <w:tcPr>
            <w:tcW w:w="719" w:type="dxa"/>
            <w:gridSpan w:val="2"/>
            <w:tcBorders>
              <w:top w:val="single" w:sz="4" w:space="0" w:color="auto"/>
              <w:left w:val="single" w:sz="4" w:space="0" w:color="auto"/>
              <w:bottom w:val="single" w:sz="4" w:space="0" w:color="auto"/>
              <w:right w:val="single" w:sz="4" w:space="0" w:color="auto"/>
            </w:tcBorders>
          </w:tcPr>
          <w:p w14:paraId="0118DD98" w14:textId="5C23496E" w:rsidR="00A550A8" w:rsidRPr="006910BE" w:rsidDel="00CF516F" w:rsidRDefault="00A550A8" w:rsidP="004E3E6A">
            <w:pPr>
              <w:pStyle w:val="TAC"/>
              <w:rPr>
                <w:del w:id="995"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F9AF2A" w14:textId="50C4E404" w:rsidR="00A550A8" w:rsidRPr="006910BE" w:rsidDel="00CF516F" w:rsidRDefault="00A550A8" w:rsidP="004E3E6A">
            <w:pPr>
              <w:pStyle w:val="TAC"/>
              <w:rPr>
                <w:del w:id="996"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2C1B8C6" w14:textId="2C6C4C3D" w:rsidR="00A550A8" w:rsidRPr="006910BE" w:rsidDel="00CF516F" w:rsidRDefault="00A550A8" w:rsidP="004E3E6A">
            <w:pPr>
              <w:pStyle w:val="TAC"/>
              <w:rPr>
                <w:del w:id="997" w:author="zhangyufeng@caict.ac.cn" w:date="2023-02-14T14:32:00Z"/>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CDA5317" w14:textId="51B59162" w:rsidR="00A550A8" w:rsidRPr="006910BE" w:rsidDel="00CF516F" w:rsidRDefault="00A550A8" w:rsidP="004E3E6A">
            <w:pPr>
              <w:pStyle w:val="TAC"/>
              <w:rPr>
                <w:del w:id="998" w:author="zhangyufeng@caict.ac.cn" w:date="2023-02-14T14:3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B282B5" w14:textId="3D97328B" w:rsidR="00A550A8" w:rsidRPr="006910BE" w:rsidDel="00CF516F" w:rsidRDefault="00A550A8" w:rsidP="004E3E6A">
            <w:pPr>
              <w:pStyle w:val="TAC"/>
              <w:rPr>
                <w:del w:id="999"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14D1C36" w14:textId="6C7AE572" w:rsidR="00A550A8" w:rsidRPr="006910BE" w:rsidDel="00CF516F" w:rsidRDefault="00A550A8" w:rsidP="004E3E6A">
            <w:pPr>
              <w:pStyle w:val="TAC"/>
              <w:rPr>
                <w:del w:id="1000" w:author="zhangyufeng@caict.ac.cn" w:date="2023-02-14T14:3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640483E" w14:textId="41C13648" w:rsidR="00A550A8" w:rsidRPr="006910BE" w:rsidDel="00CF516F" w:rsidRDefault="00A550A8" w:rsidP="004E3E6A">
            <w:pPr>
              <w:pStyle w:val="TAC"/>
              <w:rPr>
                <w:del w:id="1001" w:author="zhangyufeng@caict.ac.cn" w:date="2023-02-14T14:32:00Z"/>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5B20397B" w14:textId="2C4C4957" w:rsidR="00A550A8" w:rsidRPr="006910BE" w:rsidDel="00CF516F" w:rsidRDefault="00A550A8" w:rsidP="004E3E6A">
            <w:pPr>
              <w:pStyle w:val="TAC"/>
              <w:rPr>
                <w:del w:id="1002" w:author="zhangyufeng@caict.ac.cn" w:date="2023-02-14T14:32:00Z"/>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E49FE0B" w14:textId="05A658A3" w:rsidR="00A550A8" w:rsidRPr="006910BE" w:rsidDel="00CF516F" w:rsidRDefault="00A550A8" w:rsidP="004E3E6A">
            <w:pPr>
              <w:pStyle w:val="TAC"/>
              <w:rPr>
                <w:del w:id="1003" w:author="zhangyufeng@caict.ac.cn" w:date="2023-02-14T14:32:00Z"/>
                <w:rFonts w:cs="Arial"/>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77A3EE71" w14:textId="59A32A5F" w:rsidR="00A550A8" w:rsidRPr="006910BE" w:rsidDel="00CF516F" w:rsidRDefault="00A550A8" w:rsidP="004E3E6A">
            <w:pPr>
              <w:pStyle w:val="TAC"/>
              <w:rPr>
                <w:del w:id="1004" w:author="zhangyufeng@caict.ac.cn" w:date="2023-02-14T14:32:00Z"/>
                <w:rFonts w:cs="Arial"/>
                <w:szCs w:val="18"/>
              </w:rPr>
            </w:pPr>
          </w:p>
        </w:tc>
        <w:tc>
          <w:tcPr>
            <w:tcW w:w="1374" w:type="dxa"/>
            <w:tcBorders>
              <w:top w:val="single" w:sz="4" w:space="0" w:color="auto"/>
              <w:left w:val="single" w:sz="4" w:space="0" w:color="auto"/>
              <w:bottom w:val="nil"/>
              <w:right w:val="single" w:sz="4" w:space="0" w:color="auto"/>
            </w:tcBorders>
            <w:hideMark/>
          </w:tcPr>
          <w:p w14:paraId="66FF6E64" w14:textId="2A163B0B" w:rsidR="00A550A8" w:rsidRPr="006910BE" w:rsidDel="00CF516F" w:rsidRDefault="00A550A8" w:rsidP="004E3E6A">
            <w:pPr>
              <w:pStyle w:val="TAC"/>
              <w:rPr>
                <w:del w:id="1005" w:author="zhangyufeng@caict.ac.cn" w:date="2023-02-14T14:32:00Z"/>
                <w:szCs w:val="18"/>
              </w:rPr>
            </w:pPr>
            <w:del w:id="1006" w:author="zhangyufeng@caict.ac.cn" w:date="2023-02-14T14:32:00Z">
              <w:r w:rsidRPr="006910BE" w:rsidDel="00CF516F">
                <w:rPr>
                  <w:szCs w:val="18"/>
                </w:rPr>
                <w:delText>0</w:delText>
              </w:r>
            </w:del>
          </w:p>
        </w:tc>
      </w:tr>
      <w:tr w:rsidR="00A550A8" w:rsidRPr="006910BE" w:rsidDel="00CF516F" w14:paraId="0F108E35" w14:textId="535763A4" w:rsidTr="004E3E6A">
        <w:trPr>
          <w:trHeight w:val="187"/>
          <w:jc w:val="center"/>
          <w:del w:id="1007" w:author="zhangyufeng@caict.ac.cn" w:date="2023-02-14T14:32:00Z"/>
        </w:trPr>
        <w:tc>
          <w:tcPr>
            <w:tcW w:w="1553" w:type="dxa"/>
            <w:tcBorders>
              <w:top w:val="single" w:sz="4" w:space="0" w:color="auto"/>
              <w:left w:val="single" w:sz="4" w:space="0" w:color="auto"/>
              <w:bottom w:val="nil"/>
              <w:right w:val="single" w:sz="4" w:space="0" w:color="auto"/>
            </w:tcBorders>
            <w:hideMark/>
          </w:tcPr>
          <w:p w14:paraId="202C6071" w14:textId="170F7ACA" w:rsidR="00A550A8" w:rsidRPr="006910BE" w:rsidDel="00CF516F" w:rsidRDefault="00A550A8" w:rsidP="004E3E6A">
            <w:pPr>
              <w:pStyle w:val="TAC"/>
              <w:rPr>
                <w:del w:id="1008" w:author="zhangyufeng@caict.ac.cn" w:date="2023-02-14T14:32:00Z"/>
                <w:rFonts w:eastAsiaTheme="minorEastAsia" w:cs="Arial"/>
                <w:bCs/>
                <w:szCs w:val="18"/>
              </w:rPr>
            </w:pPr>
            <w:del w:id="1009" w:author="zhangyufeng@caict.ac.cn" w:date="2023-02-14T14:32:00Z">
              <w:r w:rsidRPr="006910BE" w:rsidDel="00CF516F">
                <w:rPr>
                  <w:szCs w:val="18"/>
                </w:rPr>
                <w:delText>CA_n78A-n258D</w:delText>
              </w:r>
            </w:del>
          </w:p>
        </w:tc>
        <w:tc>
          <w:tcPr>
            <w:tcW w:w="1698" w:type="dxa"/>
            <w:tcBorders>
              <w:top w:val="single" w:sz="4" w:space="0" w:color="auto"/>
              <w:left w:val="single" w:sz="4" w:space="0" w:color="auto"/>
              <w:bottom w:val="nil"/>
              <w:right w:val="single" w:sz="4" w:space="0" w:color="auto"/>
            </w:tcBorders>
            <w:hideMark/>
          </w:tcPr>
          <w:p w14:paraId="617CA07F" w14:textId="6CE33CC6" w:rsidR="00A550A8" w:rsidRPr="006910BE" w:rsidDel="00CF516F" w:rsidRDefault="00A550A8" w:rsidP="004E3E6A">
            <w:pPr>
              <w:pStyle w:val="TAC"/>
              <w:rPr>
                <w:del w:id="1010" w:author="zhangyufeng@caict.ac.cn" w:date="2023-02-14T14:32:00Z"/>
                <w:rFonts w:cs="Arial"/>
                <w:bCs/>
                <w:szCs w:val="18"/>
              </w:rPr>
            </w:pPr>
            <w:del w:id="1011" w:author="zhangyufeng@caict.ac.cn" w:date="2023-02-14T14:32:00Z">
              <w:r w:rsidRPr="006910BE" w:rsidDel="00CF516F">
                <w:rPr>
                  <w:szCs w:val="18"/>
                </w:rPr>
                <w:delText>CA_n78A-n258A</w:delText>
              </w:r>
            </w:del>
          </w:p>
        </w:tc>
        <w:tc>
          <w:tcPr>
            <w:tcW w:w="848" w:type="dxa"/>
            <w:tcBorders>
              <w:top w:val="single" w:sz="4" w:space="0" w:color="auto"/>
              <w:left w:val="single" w:sz="4" w:space="0" w:color="auto"/>
              <w:bottom w:val="single" w:sz="4" w:space="0" w:color="auto"/>
              <w:right w:val="single" w:sz="4" w:space="0" w:color="auto"/>
            </w:tcBorders>
            <w:hideMark/>
          </w:tcPr>
          <w:p w14:paraId="052612FD" w14:textId="5565FB5F" w:rsidR="00A550A8" w:rsidRPr="006910BE" w:rsidDel="00CF516F" w:rsidRDefault="00A550A8" w:rsidP="004E3E6A">
            <w:pPr>
              <w:pStyle w:val="TAC"/>
              <w:rPr>
                <w:del w:id="1012" w:author="zhangyufeng@caict.ac.cn" w:date="2023-02-14T14:32:00Z"/>
                <w:szCs w:val="18"/>
              </w:rPr>
            </w:pPr>
            <w:del w:id="1013" w:author="zhangyufeng@caict.ac.cn" w:date="2023-02-14T14:32:00Z">
              <w:r w:rsidRPr="006910BE" w:rsidDel="00CF516F">
                <w:rPr>
                  <w:szCs w:val="18"/>
                </w:rPr>
                <w:delText>n78</w:delText>
              </w:r>
            </w:del>
          </w:p>
        </w:tc>
        <w:tc>
          <w:tcPr>
            <w:tcW w:w="590" w:type="dxa"/>
            <w:tcBorders>
              <w:top w:val="single" w:sz="4" w:space="0" w:color="auto"/>
              <w:left w:val="single" w:sz="4" w:space="0" w:color="auto"/>
              <w:bottom w:val="single" w:sz="4" w:space="0" w:color="auto"/>
              <w:right w:val="single" w:sz="4" w:space="0" w:color="auto"/>
            </w:tcBorders>
          </w:tcPr>
          <w:p w14:paraId="20B32823" w14:textId="44695BC1" w:rsidR="00A550A8" w:rsidRPr="006910BE" w:rsidDel="00CF516F" w:rsidRDefault="00A550A8" w:rsidP="004E3E6A">
            <w:pPr>
              <w:pStyle w:val="TAC"/>
              <w:rPr>
                <w:del w:id="1014" w:author="zhangyufeng@caict.ac.cn" w:date="2023-02-14T14:32:00Z"/>
                <w:szCs w:val="18"/>
                <w:lang w:eastAsia="en-US"/>
              </w:rPr>
            </w:pPr>
          </w:p>
        </w:tc>
        <w:tc>
          <w:tcPr>
            <w:tcW w:w="675" w:type="dxa"/>
            <w:tcBorders>
              <w:top w:val="single" w:sz="4" w:space="0" w:color="auto"/>
              <w:left w:val="single" w:sz="4" w:space="0" w:color="auto"/>
              <w:bottom w:val="single" w:sz="4" w:space="0" w:color="auto"/>
              <w:right w:val="single" w:sz="4" w:space="0" w:color="auto"/>
            </w:tcBorders>
            <w:hideMark/>
          </w:tcPr>
          <w:p w14:paraId="14179159" w14:textId="11131FD9" w:rsidR="00A550A8" w:rsidRPr="006910BE" w:rsidDel="00CF516F" w:rsidRDefault="00A550A8" w:rsidP="004E3E6A">
            <w:pPr>
              <w:pStyle w:val="TAC"/>
              <w:rPr>
                <w:del w:id="1015" w:author="zhangyufeng@caict.ac.cn" w:date="2023-02-14T14:32:00Z"/>
                <w:rFonts w:cs="Arial"/>
                <w:szCs w:val="18"/>
              </w:rPr>
            </w:pPr>
            <w:del w:id="1016" w:author="zhangyufeng@caict.ac.cn" w:date="2023-02-14T14:32:00Z">
              <w:r w:rsidRPr="006910BE" w:rsidDel="00CF516F">
                <w:rPr>
                  <w:rFonts w:cs="Arial"/>
                  <w:szCs w:val="18"/>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672FB382" w14:textId="5B48AE81" w:rsidR="00A550A8" w:rsidRPr="006910BE" w:rsidDel="00CF516F" w:rsidRDefault="00A550A8" w:rsidP="004E3E6A">
            <w:pPr>
              <w:pStyle w:val="TAC"/>
              <w:rPr>
                <w:del w:id="1017" w:author="zhangyufeng@caict.ac.cn" w:date="2023-02-14T14:32:00Z"/>
                <w:rFonts w:cs="Arial"/>
                <w:szCs w:val="18"/>
              </w:rPr>
            </w:pPr>
            <w:del w:id="1018" w:author="zhangyufeng@caict.ac.cn" w:date="2023-02-14T14:32:00Z">
              <w:r w:rsidRPr="006910BE" w:rsidDel="00CF516F">
                <w:rPr>
                  <w:rFonts w:cs="Arial"/>
                  <w:szCs w:val="18"/>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2C067A90" w14:textId="63725C37" w:rsidR="00A550A8" w:rsidRPr="006910BE" w:rsidDel="00CF516F" w:rsidRDefault="00A550A8" w:rsidP="004E3E6A">
            <w:pPr>
              <w:pStyle w:val="TAC"/>
              <w:rPr>
                <w:del w:id="1019" w:author="zhangyufeng@caict.ac.cn" w:date="2023-02-14T14:32:00Z"/>
                <w:rFonts w:cs="Arial"/>
                <w:szCs w:val="18"/>
              </w:rPr>
            </w:pPr>
            <w:del w:id="1020" w:author="zhangyufeng@caict.ac.cn" w:date="2023-02-14T14:32:00Z">
              <w:r w:rsidRPr="006910BE" w:rsidDel="00CF516F">
                <w:rPr>
                  <w:rFonts w:cs="Arial"/>
                  <w:szCs w:val="18"/>
                </w:rPr>
                <w:delText>20</w:delText>
              </w:r>
            </w:del>
          </w:p>
        </w:tc>
        <w:tc>
          <w:tcPr>
            <w:tcW w:w="589" w:type="dxa"/>
            <w:gridSpan w:val="2"/>
            <w:tcBorders>
              <w:top w:val="single" w:sz="4" w:space="0" w:color="auto"/>
              <w:left w:val="single" w:sz="4" w:space="0" w:color="auto"/>
              <w:bottom w:val="single" w:sz="4" w:space="0" w:color="auto"/>
              <w:right w:val="single" w:sz="4" w:space="0" w:color="auto"/>
            </w:tcBorders>
          </w:tcPr>
          <w:p w14:paraId="0F98B537" w14:textId="35489BCC" w:rsidR="00A550A8" w:rsidRPr="006910BE" w:rsidDel="00CF516F" w:rsidRDefault="00A550A8" w:rsidP="004E3E6A">
            <w:pPr>
              <w:pStyle w:val="TAC"/>
              <w:rPr>
                <w:del w:id="1021" w:author="zhangyufeng@caict.ac.cn" w:date="2023-02-14T14:32:00Z"/>
                <w:szCs w:val="18"/>
              </w:rPr>
            </w:pPr>
          </w:p>
        </w:tc>
        <w:tc>
          <w:tcPr>
            <w:tcW w:w="722" w:type="dxa"/>
            <w:gridSpan w:val="2"/>
            <w:tcBorders>
              <w:top w:val="single" w:sz="4" w:space="0" w:color="auto"/>
              <w:left w:val="single" w:sz="4" w:space="0" w:color="auto"/>
              <w:bottom w:val="single" w:sz="4" w:space="0" w:color="auto"/>
              <w:right w:val="single" w:sz="4" w:space="0" w:color="auto"/>
            </w:tcBorders>
          </w:tcPr>
          <w:p w14:paraId="706CBCB8" w14:textId="3D8DB794" w:rsidR="00A550A8" w:rsidRPr="006910BE" w:rsidDel="00CF516F" w:rsidRDefault="00A550A8" w:rsidP="004E3E6A">
            <w:pPr>
              <w:pStyle w:val="TAC"/>
              <w:rPr>
                <w:del w:id="1022" w:author="zhangyufeng@caict.ac.cn" w:date="2023-02-14T14:32:00Z"/>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1690D276" w14:textId="250E1F97" w:rsidR="00A550A8" w:rsidRPr="006910BE" w:rsidDel="00CF516F" w:rsidRDefault="00A550A8" w:rsidP="004E3E6A">
            <w:pPr>
              <w:pStyle w:val="TAC"/>
              <w:rPr>
                <w:del w:id="1023" w:author="zhangyufeng@caict.ac.cn" w:date="2023-02-14T14:32:00Z"/>
                <w:rFonts w:cs="Arial"/>
                <w:szCs w:val="18"/>
              </w:rPr>
            </w:pPr>
            <w:del w:id="1024" w:author="zhangyufeng@caict.ac.cn" w:date="2023-02-14T14:32:00Z">
              <w:r w:rsidRPr="006910BE" w:rsidDel="00CF516F">
                <w:rPr>
                  <w:rFonts w:cs="Arial"/>
                  <w:szCs w:val="18"/>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4CE6B6D5" w14:textId="5CDBE3FB" w:rsidR="00A550A8" w:rsidRPr="006910BE" w:rsidDel="00CF516F" w:rsidRDefault="00A550A8" w:rsidP="004E3E6A">
            <w:pPr>
              <w:pStyle w:val="TAC"/>
              <w:rPr>
                <w:del w:id="1025" w:author="zhangyufeng@caict.ac.cn" w:date="2023-02-14T14:32:00Z"/>
                <w:rFonts w:cs="Arial"/>
                <w:szCs w:val="18"/>
              </w:rPr>
            </w:pPr>
            <w:del w:id="1026" w:author="zhangyufeng@caict.ac.cn" w:date="2023-02-14T14:32:00Z">
              <w:r w:rsidRPr="006910BE" w:rsidDel="00CF516F">
                <w:rPr>
                  <w:rFonts w:cs="Arial"/>
                  <w:szCs w:val="18"/>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A00EB89" w14:textId="17617148" w:rsidR="00A550A8" w:rsidRPr="006910BE" w:rsidDel="00CF516F" w:rsidRDefault="00A550A8" w:rsidP="004E3E6A">
            <w:pPr>
              <w:pStyle w:val="TAC"/>
              <w:rPr>
                <w:del w:id="1027" w:author="zhangyufeng@caict.ac.cn" w:date="2023-02-14T14:32:00Z"/>
                <w:szCs w:val="18"/>
              </w:rPr>
            </w:pPr>
            <w:del w:id="1028" w:author="zhangyufeng@caict.ac.cn" w:date="2023-02-14T14:32:00Z">
              <w:r w:rsidRPr="006910BE" w:rsidDel="00CF516F">
                <w:rPr>
                  <w:szCs w:val="18"/>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2058BEAA" w14:textId="1043A203" w:rsidR="00A550A8" w:rsidRPr="006910BE" w:rsidDel="00CF516F" w:rsidRDefault="00A550A8" w:rsidP="004E3E6A">
            <w:pPr>
              <w:pStyle w:val="TAC"/>
              <w:rPr>
                <w:del w:id="1029" w:author="zhangyufeng@caict.ac.cn" w:date="2023-02-14T14:32:00Z"/>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079735B6" w14:textId="76E50DF4" w:rsidR="00A550A8" w:rsidRPr="006910BE" w:rsidDel="00CF516F" w:rsidRDefault="00A550A8" w:rsidP="004E3E6A">
            <w:pPr>
              <w:pStyle w:val="TAC"/>
              <w:rPr>
                <w:del w:id="1030" w:author="zhangyufeng@caict.ac.cn" w:date="2023-02-14T14:32:00Z"/>
                <w:szCs w:val="18"/>
              </w:rPr>
            </w:pPr>
            <w:del w:id="1031" w:author="zhangyufeng@caict.ac.cn" w:date="2023-02-14T14:32:00Z">
              <w:r w:rsidRPr="006910BE" w:rsidDel="00CF516F">
                <w:rPr>
                  <w:szCs w:val="18"/>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4EF43233" w14:textId="7D862614" w:rsidR="00A550A8" w:rsidRPr="006910BE" w:rsidDel="00CF516F" w:rsidRDefault="00A550A8" w:rsidP="004E3E6A">
            <w:pPr>
              <w:pStyle w:val="TAC"/>
              <w:rPr>
                <w:del w:id="1032" w:author="zhangyufeng@caict.ac.cn" w:date="2023-02-14T14:32:00Z"/>
                <w:rFonts w:cs="Arial"/>
                <w:szCs w:val="18"/>
              </w:rPr>
            </w:pPr>
            <w:del w:id="1033" w:author="zhangyufeng@caict.ac.cn" w:date="2023-02-14T14:32:00Z">
              <w:r w:rsidRPr="006910BE" w:rsidDel="00CF516F">
                <w:rPr>
                  <w:rFonts w:cs="Arial"/>
                  <w:szCs w:val="18"/>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0936B961" w14:textId="42836268" w:rsidR="00A550A8" w:rsidRPr="006910BE" w:rsidDel="00CF516F" w:rsidRDefault="00A550A8" w:rsidP="004E3E6A">
            <w:pPr>
              <w:pStyle w:val="TAC"/>
              <w:rPr>
                <w:del w:id="1034" w:author="zhangyufeng@caict.ac.cn" w:date="2023-02-14T14:32:00Z"/>
                <w:rFonts w:cs="Arial"/>
                <w:szCs w:val="18"/>
              </w:rPr>
            </w:pPr>
            <w:del w:id="1035" w:author="zhangyufeng@caict.ac.cn" w:date="2023-02-14T14:32:00Z">
              <w:r w:rsidRPr="006910BE" w:rsidDel="00CF516F">
                <w:rPr>
                  <w:rFonts w:cs="Arial"/>
                  <w:szCs w:val="18"/>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13727277" w14:textId="45630A72" w:rsidR="00A550A8" w:rsidRPr="006910BE" w:rsidDel="00CF516F" w:rsidRDefault="00A550A8" w:rsidP="004E3E6A">
            <w:pPr>
              <w:pStyle w:val="TAC"/>
              <w:rPr>
                <w:del w:id="1036" w:author="zhangyufeng@caict.ac.cn" w:date="2023-02-14T14:32:00Z"/>
                <w:rFonts w:cs="Arial"/>
                <w:szCs w:val="18"/>
              </w:rPr>
            </w:pPr>
          </w:p>
        </w:tc>
        <w:tc>
          <w:tcPr>
            <w:tcW w:w="658" w:type="dxa"/>
            <w:tcBorders>
              <w:top w:val="single" w:sz="4" w:space="0" w:color="auto"/>
              <w:left w:val="single" w:sz="4" w:space="0" w:color="auto"/>
              <w:bottom w:val="single" w:sz="4" w:space="0" w:color="auto"/>
              <w:right w:val="single" w:sz="4" w:space="0" w:color="auto"/>
            </w:tcBorders>
          </w:tcPr>
          <w:p w14:paraId="289E09DC" w14:textId="03948904" w:rsidR="00A550A8" w:rsidRPr="006910BE" w:rsidDel="00CF516F" w:rsidRDefault="00A550A8" w:rsidP="004E3E6A">
            <w:pPr>
              <w:pStyle w:val="TAC"/>
              <w:rPr>
                <w:del w:id="1037" w:author="zhangyufeng@caict.ac.cn" w:date="2023-02-14T14:32:00Z"/>
                <w:rFonts w:cs="Arial"/>
                <w:szCs w:val="18"/>
              </w:rPr>
            </w:pPr>
          </w:p>
        </w:tc>
        <w:tc>
          <w:tcPr>
            <w:tcW w:w="1374" w:type="dxa"/>
            <w:tcBorders>
              <w:top w:val="single" w:sz="4" w:space="0" w:color="auto"/>
              <w:left w:val="single" w:sz="4" w:space="0" w:color="auto"/>
              <w:bottom w:val="nil"/>
              <w:right w:val="single" w:sz="4" w:space="0" w:color="auto"/>
            </w:tcBorders>
            <w:hideMark/>
          </w:tcPr>
          <w:p w14:paraId="51ED1377" w14:textId="16F515F0" w:rsidR="00A550A8" w:rsidRPr="006910BE" w:rsidDel="00CF516F" w:rsidRDefault="00A550A8" w:rsidP="004E3E6A">
            <w:pPr>
              <w:pStyle w:val="TAC"/>
              <w:rPr>
                <w:del w:id="1038" w:author="zhangyufeng@caict.ac.cn" w:date="2023-02-14T14:32:00Z"/>
                <w:szCs w:val="18"/>
              </w:rPr>
            </w:pPr>
            <w:del w:id="1039" w:author="zhangyufeng@caict.ac.cn" w:date="2023-02-14T14:32:00Z">
              <w:r w:rsidRPr="006910BE" w:rsidDel="00CF516F">
                <w:rPr>
                  <w:szCs w:val="18"/>
                </w:rPr>
                <w:delText>0</w:delText>
              </w:r>
            </w:del>
          </w:p>
        </w:tc>
      </w:tr>
      <w:tr w:rsidR="00A550A8" w:rsidRPr="006910BE" w:rsidDel="00CF516F" w14:paraId="607DE9AD" w14:textId="6138CED1" w:rsidTr="004E3E6A">
        <w:trPr>
          <w:trHeight w:val="187"/>
          <w:jc w:val="center"/>
          <w:del w:id="1040" w:author="zhangyufeng@caict.ac.cn" w:date="2023-02-14T14:32:00Z"/>
        </w:trPr>
        <w:tc>
          <w:tcPr>
            <w:tcW w:w="1553" w:type="dxa"/>
            <w:tcBorders>
              <w:top w:val="nil"/>
              <w:left w:val="single" w:sz="4" w:space="0" w:color="auto"/>
              <w:bottom w:val="nil"/>
              <w:right w:val="single" w:sz="4" w:space="0" w:color="auto"/>
            </w:tcBorders>
          </w:tcPr>
          <w:p w14:paraId="092C2FCB" w14:textId="5A96610B" w:rsidR="00A550A8" w:rsidRPr="006910BE" w:rsidDel="00CF516F" w:rsidRDefault="00A550A8" w:rsidP="004E3E6A">
            <w:pPr>
              <w:pStyle w:val="TAC"/>
              <w:rPr>
                <w:del w:id="1041" w:author="zhangyufeng@caict.ac.cn" w:date="2023-02-14T14:32:00Z"/>
                <w:rFonts w:cs="Arial"/>
                <w:bCs/>
                <w:szCs w:val="18"/>
                <w:lang w:eastAsia="en-US"/>
              </w:rPr>
            </w:pPr>
          </w:p>
        </w:tc>
        <w:tc>
          <w:tcPr>
            <w:tcW w:w="1698" w:type="dxa"/>
            <w:tcBorders>
              <w:top w:val="nil"/>
              <w:left w:val="single" w:sz="4" w:space="0" w:color="auto"/>
              <w:bottom w:val="nil"/>
              <w:right w:val="single" w:sz="4" w:space="0" w:color="auto"/>
            </w:tcBorders>
          </w:tcPr>
          <w:p w14:paraId="7F323C7C" w14:textId="5615D45D" w:rsidR="00A550A8" w:rsidRPr="006910BE" w:rsidDel="00CF516F" w:rsidRDefault="00A550A8" w:rsidP="004E3E6A">
            <w:pPr>
              <w:pStyle w:val="TAC"/>
              <w:rPr>
                <w:del w:id="1042" w:author="zhangyufeng@caict.ac.cn" w:date="2023-02-14T14:32:00Z"/>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454754A9" w14:textId="4D57B091" w:rsidR="00A550A8" w:rsidRPr="006910BE" w:rsidDel="00CF516F" w:rsidRDefault="00A550A8" w:rsidP="004E3E6A">
            <w:pPr>
              <w:pStyle w:val="TAC"/>
              <w:rPr>
                <w:del w:id="1043" w:author="zhangyufeng@caict.ac.cn" w:date="2023-02-14T14:32:00Z"/>
                <w:szCs w:val="18"/>
              </w:rPr>
            </w:pPr>
            <w:del w:id="1044"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C87BBB9" w14:textId="030AFFC0" w:rsidR="00A550A8" w:rsidRPr="006910BE" w:rsidDel="00CF516F" w:rsidRDefault="00A550A8" w:rsidP="004E3E6A">
            <w:pPr>
              <w:pStyle w:val="TAC"/>
              <w:rPr>
                <w:del w:id="1045" w:author="zhangyufeng@caict.ac.cn" w:date="2023-02-14T14:32:00Z"/>
                <w:rFonts w:cs="Arial"/>
                <w:szCs w:val="18"/>
              </w:rPr>
            </w:pPr>
            <w:del w:id="1046" w:author="zhangyufeng@caict.ac.cn" w:date="2023-02-14T14:32:00Z">
              <w:r w:rsidRPr="006910BE" w:rsidDel="00CF516F">
                <w:rPr>
                  <w:szCs w:val="18"/>
                </w:rPr>
                <w:delText>CA_n258D</w:delText>
              </w:r>
            </w:del>
          </w:p>
        </w:tc>
        <w:tc>
          <w:tcPr>
            <w:tcW w:w="1374" w:type="dxa"/>
            <w:tcBorders>
              <w:top w:val="nil"/>
              <w:left w:val="single" w:sz="4" w:space="0" w:color="auto"/>
              <w:bottom w:val="single" w:sz="4" w:space="0" w:color="auto"/>
              <w:right w:val="single" w:sz="4" w:space="0" w:color="auto"/>
            </w:tcBorders>
          </w:tcPr>
          <w:p w14:paraId="5E398A5D" w14:textId="580209A4" w:rsidR="00A550A8" w:rsidRPr="006910BE" w:rsidDel="00CF516F" w:rsidRDefault="00A550A8" w:rsidP="004E3E6A">
            <w:pPr>
              <w:pStyle w:val="TAC"/>
              <w:rPr>
                <w:del w:id="1047" w:author="zhangyufeng@caict.ac.cn" w:date="2023-02-14T14:32:00Z"/>
                <w:szCs w:val="18"/>
              </w:rPr>
            </w:pPr>
          </w:p>
        </w:tc>
      </w:tr>
      <w:tr w:rsidR="00A550A8" w:rsidRPr="006910BE" w:rsidDel="00CF516F" w14:paraId="47D7055D" w14:textId="744756A5" w:rsidTr="004E3E6A">
        <w:trPr>
          <w:trHeight w:val="187"/>
          <w:jc w:val="center"/>
          <w:del w:id="1048" w:author="zhangyufeng@caict.ac.cn" w:date="2023-02-14T14:32:00Z"/>
        </w:trPr>
        <w:tc>
          <w:tcPr>
            <w:tcW w:w="1553" w:type="dxa"/>
            <w:tcBorders>
              <w:top w:val="nil"/>
              <w:left w:val="single" w:sz="4" w:space="0" w:color="auto"/>
              <w:bottom w:val="nil"/>
              <w:right w:val="single" w:sz="4" w:space="0" w:color="auto"/>
            </w:tcBorders>
          </w:tcPr>
          <w:p w14:paraId="597A6E28" w14:textId="5B630A88" w:rsidR="00A550A8" w:rsidRPr="006910BE" w:rsidDel="00CF516F" w:rsidRDefault="00A550A8" w:rsidP="004E3E6A">
            <w:pPr>
              <w:pStyle w:val="TAC"/>
              <w:rPr>
                <w:del w:id="1049"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48E0EC57" w14:textId="0197DEBF" w:rsidR="00A550A8" w:rsidRPr="006910BE" w:rsidDel="00CF516F" w:rsidRDefault="00A550A8" w:rsidP="004E3E6A">
            <w:pPr>
              <w:pStyle w:val="TAC"/>
              <w:rPr>
                <w:del w:id="1050"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7D7B073" w14:textId="1EEA0C28" w:rsidR="00A550A8" w:rsidRPr="006910BE" w:rsidDel="00CF516F" w:rsidRDefault="00A550A8" w:rsidP="004E3E6A">
            <w:pPr>
              <w:pStyle w:val="TAC"/>
              <w:rPr>
                <w:del w:id="1051" w:author="zhangyufeng@caict.ac.cn" w:date="2023-02-14T14:32:00Z"/>
                <w:szCs w:val="18"/>
              </w:rPr>
            </w:pPr>
            <w:del w:id="1052" w:author="zhangyufeng@caict.ac.cn" w:date="2023-02-14T14:32:00Z">
              <w:r w:rsidRPr="006910BE" w:rsidDel="00CF516F">
                <w:rPr>
                  <w:szCs w:val="18"/>
                </w:rPr>
                <w:delText>n78</w:delText>
              </w:r>
            </w:del>
          </w:p>
        </w:tc>
        <w:tc>
          <w:tcPr>
            <w:tcW w:w="590" w:type="dxa"/>
            <w:tcBorders>
              <w:top w:val="single" w:sz="4" w:space="0" w:color="auto"/>
              <w:left w:val="single" w:sz="4" w:space="0" w:color="auto"/>
              <w:bottom w:val="single" w:sz="4" w:space="0" w:color="auto"/>
              <w:right w:val="single" w:sz="4" w:space="0" w:color="auto"/>
            </w:tcBorders>
          </w:tcPr>
          <w:p w14:paraId="28992CBB" w14:textId="13E1155A" w:rsidR="00A550A8" w:rsidRPr="006910BE" w:rsidDel="00CF516F" w:rsidRDefault="00A550A8" w:rsidP="004E3E6A">
            <w:pPr>
              <w:pStyle w:val="TAC"/>
              <w:rPr>
                <w:del w:id="1053" w:author="zhangyufeng@caict.ac.cn" w:date="2023-02-14T14:32: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1755CCA4" w14:textId="4D528FBB" w:rsidR="00A550A8" w:rsidRPr="006910BE" w:rsidDel="00CF516F" w:rsidRDefault="00A550A8" w:rsidP="004E3E6A">
            <w:pPr>
              <w:pStyle w:val="TAC"/>
              <w:rPr>
                <w:del w:id="1054" w:author="zhangyufeng@caict.ac.cn" w:date="2023-02-14T14:32:00Z"/>
                <w:rFonts w:cs="Arial"/>
                <w:szCs w:val="18"/>
              </w:rPr>
            </w:pPr>
            <w:del w:id="1055" w:author="zhangyufeng@caict.ac.cn" w:date="2023-02-14T14:32:00Z">
              <w:r w:rsidRPr="006910BE" w:rsidDel="00CF516F">
                <w:rPr>
                  <w:rFonts w:cs="Arial"/>
                  <w:szCs w:val="18"/>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519866B9" w14:textId="6285FE7E" w:rsidR="00A550A8" w:rsidRPr="006910BE" w:rsidDel="00CF516F" w:rsidRDefault="00A550A8" w:rsidP="004E3E6A">
            <w:pPr>
              <w:pStyle w:val="TAC"/>
              <w:rPr>
                <w:del w:id="1056" w:author="zhangyufeng@caict.ac.cn" w:date="2023-02-14T14:32:00Z"/>
                <w:rFonts w:cs="Arial"/>
                <w:szCs w:val="18"/>
              </w:rPr>
            </w:pPr>
            <w:del w:id="1057" w:author="zhangyufeng@caict.ac.cn" w:date="2023-02-14T14:32:00Z">
              <w:r w:rsidRPr="006910BE" w:rsidDel="00CF516F">
                <w:rPr>
                  <w:rFonts w:cs="Arial"/>
                  <w:szCs w:val="18"/>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5EA9BB6B" w14:textId="752D7572" w:rsidR="00A550A8" w:rsidRPr="006910BE" w:rsidDel="00CF516F" w:rsidRDefault="00A550A8" w:rsidP="004E3E6A">
            <w:pPr>
              <w:pStyle w:val="TAC"/>
              <w:rPr>
                <w:del w:id="1058" w:author="zhangyufeng@caict.ac.cn" w:date="2023-02-14T14:32:00Z"/>
                <w:rFonts w:cs="Arial"/>
                <w:szCs w:val="18"/>
              </w:rPr>
            </w:pPr>
            <w:del w:id="1059" w:author="zhangyufeng@caict.ac.cn" w:date="2023-02-14T14:32:00Z">
              <w:r w:rsidRPr="006910BE" w:rsidDel="00CF516F">
                <w:rPr>
                  <w:rFonts w:cs="Arial"/>
                  <w:szCs w:val="18"/>
                </w:rPr>
                <w:delText>20</w:delText>
              </w:r>
            </w:del>
          </w:p>
        </w:tc>
        <w:tc>
          <w:tcPr>
            <w:tcW w:w="589" w:type="dxa"/>
            <w:gridSpan w:val="2"/>
            <w:tcBorders>
              <w:top w:val="single" w:sz="4" w:space="0" w:color="auto"/>
              <w:left w:val="single" w:sz="4" w:space="0" w:color="auto"/>
              <w:bottom w:val="single" w:sz="4" w:space="0" w:color="auto"/>
              <w:right w:val="single" w:sz="4" w:space="0" w:color="auto"/>
            </w:tcBorders>
            <w:hideMark/>
          </w:tcPr>
          <w:p w14:paraId="3087ED83" w14:textId="45F48C26" w:rsidR="00A550A8" w:rsidRPr="006910BE" w:rsidDel="00CF516F" w:rsidRDefault="00A550A8" w:rsidP="004E3E6A">
            <w:pPr>
              <w:pStyle w:val="TAC"/>
              <w:rPr>
                <w:del w:id="1060" w:author="zhangyufeng@caict.ac.cn" w:date="2023-02-14T14:32:00Z"/>
                <w:szCs w:val="18"/>
              </w:rPr>
            </w:pPr>
            <w:del w:id="1061" w:author="zhangyufeng@caict.ac.cn" w:date="2023-02-14T14:32:00Z">
              <w:r w:rsidRPr="006910BE" w:rsidDel="00CF516F">
                <w:rPr>
                  <w:szCs w:val="18"/>
                </w:rPr>
                <w:delText>25</w:delText>
              </w:r>
            </w:del>
          </w:p>
        </w:tc>
        <w:tc>
          <w:tcPr>
            <w:tcW w:w="722" w:type="dxa"/>
            <w:gridSpan w:val="2"/>
            <w:tcBorders>
              <w:top w:val="single" w:sz="4" w:space="0" w:color="auto"/>
              <w:left w:val="single" w:sz="4" w:space="0" w:color="auto"/>
              <w:bottom w:val="single" w:sz="4" w:space="0" w:color="auto"/>
              <w:right w:val="single" w:sz="4" w:space="0" w:color="auto"/>
            </w:tcBorders>
            <w:hideMark/>
          </w:tcPr>
          <w:p w14:paraId="69AF74CF" w14:textId="1BC58EEE" w:rsidR="00A550A8" w:rsidRPr="006910BE" w:rsidDel="00CF516F" w:rsidRDefault="00A550A8" w:rsidP="004E3E6A">
            <w:pPr>
              <w:pStyle w:val="TAC"/>
              <w:rPr>
                <w:del w:id="1062" w:author="zhangyufeng@caict.ac.cn" w:date="2023-02-14T14:32:00Z"/>
                <w:szCs w:val="18"/>
              </w:rPr>
            </w:pPr>
            <w:del w:id="1063" w:author="zhangyufeng@caict.ac.cn" w:date="2023-02-14T14:32:00Z">
              <w:r w:rsidRPr="006910BE" w:rsidDel="00CF516F">
                <w:rPr>
                  <w:szCs w:val="18"/>
                </w:rPr>
                <w:delText>30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0B210836" w14:textId="449143B4" w:rsidR="00A550A8" w:rsidRPr="006910BE" w:rsidDel="00CF516F" w:rsidRDefault="00A550A8" w:rsidP="004E3E6A">
            <w:pPr>
              <w:pStyle w:val="TAC"/>
              <w:rPr>
                <w:del w:id="1064" w:author="zhangyufeng@caict.ac.cn" w:date="2023-02-14T14:32:00Z"/>
                <w:rFonts w:cs="Arial"/>
                <w:szCs w:val="18"/>
              </w:rPr>
            </w:pPr>
            <w:del w:id="1065" w:author="zhangyufeng@caict.ac.cn" w:date="2023-02-14T14:32:00Z">
              <w:r w:rsidRPr="006910BE" w:rsidDel="00CF516F">
                <w:rPr>
                  <w:rFonts w:cs="Arial"/>
                  <w:szCs w:val="18"/>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0D44BF62" w14:textId="72C2F258" w:rsidR="00A550A8" w:rsidRPr="006910BE" w:rsidDel="00CF516F" w:rsidRDefault="00A550A8" w:rsidP="004E3E6A">
            <w:pPr>
              <w:pStyle w:val="TAC"/>
              <w:rPr>
                <w:del w:id="1066" w:author="zhangyufeng@caict.ac.cn" w:date="2023-02-14T14:32:00Z"/>
                <w:rFonts w:cs="Arial"/>
                <w:szCs w:val="18"/>
              </w:rPr>
            </w:pPr>
            <w:del w:id="1067" w:author="zhangyufeng@caict.ac.cn" w:date="2023-02-14T14:32:00Z">
              <w:r w:rsidRPr="006910BE" w:rsidDel="00CF516F">
                <w:rPr>
                  <w:rFonts w:cs="Arial"/>
                  <w:szCs w:val="18"/>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216EDC2F" w14:textId="6C769B78" w:rsidR="00A550A8" w:rsidRPr="006910BE" w:rsidDel="00CF516F" w:rsidRDefault="00A550A8" w:rsidP="004E3E6A">
            <w:pPr>
              <w:pStyle w:val="TAC"/>
              <w:rPr>
                <w:del w:id="1068" w:author="zhangyufeng@caict.ac.cn" w:date="2023-02-14T14:32:00Z"/>
                <w:szCs w:val="18"/>
              </w:rPr>
            </w:pPr>
            <w:del w:id="1069" w:author="zhangyufeng@caict.ac.cn" w:date="2023-02-14T14:32:00Z">
              <w:r w:rsidRPr="006910BE" w:rsidDel="00CF516F">
                <w:rPr>
                  <w:szCs w:val="18"/>
                </w:rPr>
                <w:delText>60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3501B8CA" w14:textId="6CFB28C1" w:rsidR="00A550A8" w:rsidRPr="006910BE" w:rsidDel="00CF516F" w:rsidRDefault="00A550A8" w:rsidP="004E3E6A">
            <w:pPr>
              <w:pStyle w:val="TAC"/>
              <w:rPr>
                <w:del w:id="1070" w:author="zhangyufeng@caict.ac.cn" w:date="2023-02-14T14:32:00Z"/>
                <w:szCs w:val="18"/>
              </w:rPr>
            </w:pPr>
            <w:del w:id="1071" w:author="zhangyufeng@caict.ac.cn" w:date="2023-02-14T14:32:00Z">
              <w:r w:rsidRPr="006910BE" w:rsidDel="00CF516F">
                <w:rPr>
                  <w:szCs w:val="18"/>
                </w:rPr>
                <w:delText>70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1E1ADC53" w14:textId="04F9DD13" w:rsidR="00A550A8" w:rsidRPr="006910BE" w:rsidDel="00CF516F" w:rsidRDefault="00A550A8" w:rsidP="004E3E6A">
            <w:pPr>
              <w:pStyle w:val="TAC"/>
              <w:rPr>
                <w:del w:id="1072" w:author="zhangyufeng@caict.ac.cn" w:date="2023-02-14T14:32:00Z"/>
                <w:szCs w:val="18"/>
              </w:rPr>
            </w:pPr>
            <w:del w:id="1073" w:author="zhangyufeng@caict.ac.cn" w:date="2023-02-14T14:32:00Z">
              <w:r w:rsidRPr="006910BE" w:rsidDel="00CF516F">
                <w:rPr>
                  <w:szCs w:val="18"/>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078325D0" w14:textId="0281B4AC" w:rsidR="00A550A8" w:rsidRPr="006910BE" w:rsidDel="00CF516F" w:rsidRDefault="00A550A8" w:rsidP="004E3E6A">
            <w:pPr>
              <w:pStyle w:val="TAC"/>
              <w:rPr>
                <w:del w:id="1074" w:author="zhangyufeng@caict.ac.cn" w:date="2023-02-14T14:32:00Z"/>
                <w:rFonts w:cs="Arial"/>
                <w:szCs w:val="18"/>
              </w:rPr>
            </w:pPr>
            <w:del w:id="1075" w:author="zhangyufeng@caict.ac.cn" w:date="2023-02-14T14:32:00Z">
              <w:r w:rsidRPr="006910BE" w:rsidDel="00CF516F">
                <w:rPr>
                  <w:rFonts w:cs="Arial"/>
                  <w:szCs w:val="18"/>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4D4E3EE1" w14:textId="33B3C55A" w:rsidR="00A550A8" w:rsidRPr="006910BE" w:rsidDel="00CF516F" w:rsidRDefault="00A550A8" w:rsidP="004E3E6A">
            <w:pPr>
              <w:pStyle w:val="TAC"/>
              <w:rPr>
                <w:del w:id="1076" w:author="zhangyufeng@caict.ac.cn" w:date="2023-02-14T14:32:00Z"/>
                <w:rFonts w:cs="Arial"/>
                <w:szCs w:val="18"/>
              </w:rPr>
            </w:pPr>
            <w:del w:id="1077" w:author="zhangyufeng@caict.ac.cn" w:date="2023-02-14T14:32:00Z">
              <w:r w:rsidRPr="006910BE" w:rsidDel="00CF516F">
                <w:rPr>
                  <w:rFonts w:cs="Arial"/>
                  <w:szCs w:val="18"/>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4DCF1EEB" w14:textId="12A6CBBD" w:rsidR="00A550A8" w:rsidRPr="006910BE" w:rsidDel="00CF516F" w:rsidRDefault="00A550A8" w:rsidP="004E3E6A">
            <w:pPr>
              <w:pStyle w:val="TAC"/>
              <w:rPr>
                <w:del w:id="1078" w:author="zhangyufeng@caict.ac.cn" w:date="2023-02-14T14:32:00Z"/>
                <w:rFonts w:cs="Arial"/>
                <w:szCs w:val="18"/>
              </w:rPr>
            </w:pPr>
          </w:p>
        </w:tc>
        <w:tc>
          <w:tcPr>
            <w:tcW w:w="658" w:type="dxa"/>
            <w:tcBorders>
              <w:top w:val="single" w:sz="4" w:space="0" w:color="auto"/>
              <w:left w:val="single" w:sz="4" w:space="0" w:color="auto"/>
              <w:bottom w:val="single" w:sz="4" w:space="0" w:color="auto"/>
              <w:right w:val="single" w:sz="4" w:space="0" w:color="auto"/>
            </w:tcBorders>
          </w:tcPr>
          <w:p w14:paraId="1DE20DC4" w14:textId="23E2D46C" w:rsidR="00A550A8" w:rsidRPr="006910BE" w:rsidDel="00CF516F" w:rsidRDefault="00A550A8" w:rsidP="004E3E6A">
            <w:pPr>
              <w:pStyle w:val="TAC"/>
              <w:rPr>
                <w:del w:id="1079" w:author="zhangyufeng@caict.ac.cn" w:date="2023-02-14T14:32:00Z"/>
                <w:rFonts w:cs="Arial"/>
                <w:szCs w:val="18"/>
              </w:rPr>
            </w:pPr>
          </w:p>
        </w:tc>
        <w:tc>
          <w:tcPr>
            <w:tcW w:w="1374" w:type="dxa"/>
            <w:tcBorders>
              <w:top w:val="single" w:sz="4" w:space="0" w:color="auto"/>
              <w:left w:val="single" w:sz="4" w:space="0" w:color="auto"/>
              <w:bottom w:val="nil"/>
              <w:right w:val="single" w:sz="4" w:space="0" w:color="auto"/>
            </w:tcBorders>
            <w:hideMark/>
          </w:tcPr>
          <w:p w14:paraId="0436DD5E" w14:textId="12A58E0D" w:rsidR="00A550A8" w:rsidRPr="006910BE" w:rsidDel="00CF516F" w:rsidRDefault="00A550A8" w:rsidP="004E3E6A">
            <w:pPr>
              <w:pStyle w:val="TAC"/>
              <w:rPr>
                <w:del w:id="1080" w:author="zhangyufeng@caict.ac.cn" w:date="2023-02-14T14:32:00Z"/>
                <w:szCs w:val="18"/>
              </w:rPr>
            </w:pPr>
            <w:del w:id="1081" w:author="zhangyufeng@caict.ac.cn" w:date="2023-02-14T14:32:00Z">
              <w:r w:rsidRPr="006910BE" w:rsidDel="00CF516F">
                <w:rPr>
                  <w:szCs w:val="18"/>
                </w:rPr>
                <w:delText>1</w:delText>
              </w:r>
            </w:del>
          </w:p>
        </w:tc>
      </w:tr>
      <w:tr w:rsidR="00A550A8" w:rsidRPr="006910BE" w:rsidDel="00CF516F" w14:paraId="02BCFE89" w14:textId="1FF18A32" w:rsidTr="004E3E6A">
        <w:trPr>
          <w:trHeight w:val="187"/>
          <w:jc w:val="center"/>
          <w:del w:id="1082" w:author="zhangyufeng@caict.ac.cn" w:date="2023-02-14T14:32:00Z"/>
        </w:trPr>
        <w:tc>
          <w:tcPr>
            <w:tcW w:w="1553" w:type="dxa"/>
            <w:tcBorders>
              <w:top w:val="nil"/>
              <w:left w:val="single" w:sz="4" w:space="0" w:color="auto"/>
              <w:bottom w:val="single" w:sz="4" w:space="0" w:color="auto"/>
              <w:right w:val="single" w:sz="4" w:space="0" w:color="auto"/>
            </w:tcBorders>
          </w:tcPr>
          <w:p w14:paraId="1EF58CB1" w14:textId="6FD3F48B" w:rsidR="00A550A8" w:rsidRPr="006910BE" w:rsidDel="00CF516F" w:rsidRDefault="00A550A8" w:rsidP="004E3E6A">
            <w:pPr>
              <w:pStyle w:val="TAC"/>
              <w:rPr>
                <w:del w:id="1083" w:author="zhangyufeng@caict.ac.cn" w:date="2023-02-14T14:32:00Z"/>
                <w:szCs w:val="18"/>
                <w:lang w:eastAsia="en-US"/>
              </w:rPr>
            </w:pPr>
          </w:p>
        </w:tc>
        <w:tc>
          <w:tcPr>
            <w:tcW w:w="1698" w:type="dxa"/>
            <w:tcBorders>
              <w:top w:val="nil"/>
              <w:left w:val="single" w:sz="4" w:space="0" w:color="auto"/>
              <w:bottom w:val="single" w:sz="4" w:space="0" w:color="auto"/>
              <w:right w:val="single" w:sz="4" w:space="0" w:color="auto"/>
            </w:tcBorders>
          </w:tcPr>
          <w:p w14:paraId="4D2315DA" w14:textId="31597B66" w:rsidR="00A550A8" w:rsidRPr="006910BE" w:rsidDel="00CF516F" w:rsidRDefault="00A550A8" w:rsidP="004E3E6A">
            <w:pPr>
              <w:pStyle w:val="TAC"/>
              <w:rPr>
                <w:del w:id="1084"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60A24D6" w14:textId="31A73C5A" w:rsidR="00A550A8" w:rsidRPr="006910BE" w:rsidDel="00CF516F" w:rsidRDefault="00A550A8" w:rsidP="004E3E6A">
            <w:pPr>
              <w:pStyle w:val="TAC"/>
              <w:rPr>
                <w:del w:id="1085" w:author="zhangyufeng@caict.ac.cn" w:date="2023-02-14T14:32:00Z"/>
                <w:szCs w:val="18"/>
              </w:rPr>
            </w:pPr>
            <w:del w:id="1086"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E33FB02" w14:textId="13BA7753" w:rsidR="00A550A8" w:rsidRPr="006910BE" w:rsidDel="00CF516F" w:rsidRDefault="00A550A8" w:rsidP="004E3E6A">
            <w:pPr>
              <w:pStyle w:val="TAC"/>
              <w:rPr>
                <w:del w:id="1087" w:author="zhangyufeng@caict.ac.cn" w:date="2023-02-14T14:32:00Z"/>
                <w:rFonts w:cs="Arial"/>
                <w:szCs w:val="18"/>
              </w:rPr>
            </w:pPr>
            <w:del w:id="1088" w:author="zhangyufeng@caict.ac.cn" w:date="2023-02-14T14:32:00Z">
              <w:r w:rsidRPr="006910BE" w:rsidDel="00CF516F">
                <w:rPr>
                  <w:szCs w:val="18"/>
                </w:rPr>
                <w:delText>CA_n258D</w:delText>
              </w:r>
            </w:del>
          </w:p>
        </w:tc>
        <w:tc>
          <w:tcPr>
            <w:tcW w:w="1374" w:type="dxa"/>
            <w:tcBorders>
              <w:top w:val="nil"/>
              <w:left w:val="single" w:sz="4" w:space="0" w:color="auto"/>
              <w:bottom w:val="single" w:sz="4" w:space="0" w:color="auto"/>
              <w:right w:val="single" w:sz="4" w:space="0" w:color="auto"/>
            </w:tcBorders>
          </w:tcPr>
          <w:p w14:paraId="0B3170B1" w14:textId="738066B8" w:rsidR="00A550A8" w:rsidRPr="006910BE" w:rsidDel="00CF516F" w:rsidRDefault="00A550A8" w:rsidP="004E3E6A">
            <w:pPr>
              <w:pStyle w:val="TAC"/>
              <w:rPr>
                <w:del w:id="1089" w:author="zhangyufeng@caict.ac.cn" w:date="2023-02-14T14:32:00Z"/>
                <w:szCs w:val="18"/>
              </w:rPr>
            </w:pPr>
          </w:p>
        </w:tc>
      </w:tr>
      <w:tr w:rsidR="00A550A8" w:rsidRPr="006910BE" w:rsidDel="00CF516F" w14:paraId="7F0A1D0D" w14:textId="085BA399" w:rsidTr="004E3E6A">
        <w:trPr>
          <w:trHeight w:val="187"/>
          <w:jc w:val="center"/>
          <w:del w:id="1090" w:author="zhangyufeng@caict.ac.cn" w:date="2023-02-14T14:32:00Z"/>
        </w:trPr>
        <w:tc>
          <w:tcPr>
            <w:tcW w:w="1553" w:type="dxa"/>
            <w:tcBorders>
              <w:top w:val="single" w:sz="4" w:space="0" w:color="auto"/>
              <w:left w:val="single" w:sz="4" w:space="0" w:color="auto"/>
              <w:bottom w:val="nil"/>
              <w:right w:val="single" w:sz="4" w:space="0" w:color="auto"/>
            </w:tcBorders>
            <w:hideMark/>
          </w:tcPr>
          <w:p w14:paraId="277D8525" w14:textId="50877262" w:rsidR="00A550A8" w:rsidRPr="006910BE" w:rsidDel="00CF516F" w:rsidRDefault="00A550A8" w:rsidP="004E3E6A">
            <w:pPr>
              <w:pStyle w:val="TAC"/>
              <w:rPr>
                <w:del w:id="1091" w:author="zhangyufeng@caict.ac.cn" w:date="2023-02-14T14:32:00Z"/>
                <w:rFonts w:cs="Arial"/>
                <w:bCs/>
                <w:szCs w:val="18"/>
                <w:lang w:eastAsia="en-US"/>
              </w:rPr>
            </w:pPr>
            <w:del w:id="1092" w:author="zhangyufeng@caict.ac.cn" w:date="2023-02-14T14:32:00Z">
              <w:r w:rsidRPr="006910BE" w:rsidDel="00CF516F">
                <w:rPr>
                  <w:szCs w:val="18"/>
                </w:rPr>
                <w:delText>CA_n78A-n258E</w:delText>
              </w:r>
            </w:del>
          </w:p>
        </w:tc>
        <w:tc>
          <w:tcPr>
            <w:tcW w:w="1698" w:type="dxa"/>
            <w:tcBorders>
              <w:top w:val="single" w:sz="4" w:space="0" w:color="auto"/>
              <w:left w:val="single" w:sz="4" w:space="0" w:color="auto"/>
              <w:bottom w:val="nil"/>
              <w:right w:val="single" w:sz="4" w:space="0" w:color="auto"/>
            </w:tcBorders>
            <w:hideMark/>
          </w:tcPr>
          <w:p w14:paraId="156998D7" w14:textId="54DCA65B" w:rsidR="00A550A8" w:rsidRPr="006910BE" w:rsidDel="00CF516F" w:rsidRDefault="00A550A8" w:rsidP="004E3E6A">
            <w:pPr>
              <w:pStyle w:val="TAC"/>
              <w:rPr>
                <w:del w:id="1093" w:author="zhangyufeng@caict.ac.cn" w:date="2023-02-14T14:32:00Z"/>
                <w:rFonts w:cs="Arial"/>
                <w:bCs/>
                <w:szCs w:val="18"/>
              </w:rPr>
            </w:pPr>
            <w:del w:id="1094" w:author="zhangyufeng@caict.ac.cn" w:date="2023-02-14T14:32:00Z">
              <w:r w:rsidRPr="006910BE" w:rsidDel="00CF516F">
                <w:rPr>
                  <w:szCs w:val="18"/>
                </w:rPr>
                <w:delText>CA_n78A-n258A</w:delText>
              </w:r>
            </w:del>
          </w:p>
        </w:tc>
        <w:tc>
          <w:tcPr>
            <w:tcW w:w="848" w:type="dxa"/>
            <w:tcBorders>
              <w:top w:val="single" w:sz="4" w:space="0" w:color="auto"/>
              <w:left w:val="single" w:sz="4" w:space="0" w:color="auto"/>
              <w:bottom w:val="single" w:sz="4" w:space="0" w:color="auto"/>
              <w:right w:val="single" w:sz="4" w:space="0" w:color="auto"/>
            </w:tcBorders>
            <w:hideMark/>
          </w:tcPr>
          <w:p w14:paraId="0F1923A9" w14:textId="4595191F" w:rsidR="00A550A8" w:rsidRPr="006910BE" w:rsidDel="00CF516F" w:rsidRDefault="00A550A8" w:rsidP="004E3E6A">
            <w:pPr>
              <w:pStyle w:val="TAC"/>
              <w:rPr>
                <w:del w:id="1095" w:author="zhangyufeng@caict.ac.cn" w:date="2023-02-14T14:32:00Z"/>
                <w:szCs w:val="18"/>
              </w:rPr>
            </w:pPr>
            <w:del w:id="1096" w:author="zhangyufeng@caict.ac.cn" w:date="2023-02-14T14:32:00Z">
              <w:r w:rsidRPr="006910BE" w:rsidDel="00CF516F">
                <w:rPr>
                  <w:szCs w:val="18"/>
                </w:rPr>
                <w:delText>n78</w:delText>
              </w:r>
            </w:del>
          </w:p>
        </w:tc>
        <w:tc>
          <w:tcPr>
            <w:tcW w:w="590" w:type="dxa"/>
            <w:tcBorders>
              <w:top w:val="single" w:sz="4" w:space="0" w:color="auto"/>
              <w:left w:val="single" w:sz="4" w:space="0" w:color="auto"/>
              <w:bottom w:val="single" w:sz="4" w:space="0" w:color="auto"/>
              <w:right w:val="single" w:sz="4" w:space="0" w:color="auto"/>
            </w:tcBorders>
          </w:tcPr>
          <w:p w14:paraId="5279BCAC" w14:textId="03F19228" w:rsidR="00A550A8" w:rsidRPr="006910BE" w:rsidDel="00CF516F" w:rsidRDefault="00A550A8" w:rsidP="004E3E6A">
            <w:pPr>
              <w:pStyle w:val="TAC"/>
              <w:rPr>
                <w:del w:id="1097" w:author="zhangyufeng@caict.ac.cn" w:date="2023-02-14T14:32:00Z"/>
                <w:szCs w:val="18"/>
                <w:lang w:eastAsia="en-US"/>
              </w:rPr>
            </w:pPr>
          </w:p>
        </w:tc>
        <w:tc>
          <w:tcPr>
            <w:tcW w:w="675" w:type="dxa"/>
            <w:tcBorders>
              <w:top w:val="single" w:sz="4" w:space="0" w:color="auto"/>
              <w:left w:val="single" w:sz="4" w:space="0" w:color="auto"/>
              <w:bottom w:val="single" w:sz="4" w:space="0" w:color="auto"/>
              <w:right w:val="single" w:sz="4" w:space="0" w:color="auto"/>
            </w:tcBorders>
            <w:hideMark/>
          </w:tcPr>
          <w:p w14:paraId="2347E7C1" w14:textId="17184622" w:rsidR="00A550A8" w:rsidRPr="006910BE" w:rsidDel="00CF516F" w:rsidRDefault="00A550A8" w:rsidP="004E3E6A">
            <w:pPr>
              <w:pStyle w:val="TAC"/>
              <w:rPr>
                <w:del w:id="1098" w:author="zhangyufeng@caict.ac.cn" w:date="2023-02-14T14:32:00Z"/>
                <w:rFonts w:cs="Arial"/>
                <w:szCs w:val="18"/>
              </w:rPr>
            </w:pPr>
            <w:del w:id="1099" w:author="zhangyufeng@caict.ac.cn" w:date="2023-02-14T14:32:00Z">
              <w:r w:rsidRPr="006910BE" w:rsidDel="00CF516F">
                <w:rPr>
                  <w:rFonts w:cs="Arial"/>
                  <w:szCs w:val="18"/>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1892A5B7" w14:textId="5F0ECE54" w:rsidR="00A550A8" w:rsidRPr="006910BE" w:rsidDel="00CF516F" w:rsidRDefault="00A550A8" w:rsidP="004E3E6A">
            <w:pPr>
              <w:pStyle w:val="TAC"/>
              <w:rPr>
                <w:del w:id="1100" w:author="zhangyufeng@caict.ac.cn" w:date="2023-02-14T14:32:00Z"/>
                <w:rFonts w:cs="Arial"/>
                <w:szCs w:val="18"/>
              </w:rPr>
            </w:pPr>
            <w:del w:id="1101" w:author="zhangyufeng@caict.ac.cn" w:date="2023-02-14T14:32:00Z">
              <w:r w:rsidRPr="006910BE" w:rsidDel="00CF516F">
                <w:rPr>
                  <w:rFonts w:cs="Arial"/>
                  <w:szCs w:val="18"/>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4CEC25B6" w14:textId="00261AC6" w:rsidR="00A550A8" w:rsidRPr="006910BE" w:rsidDel="00CF516F" w:rsidRDefault="00A550A8" w:rsidP="004E3E6A">
            <w:pPr>
              <w:pStyle w:val="TAC"/>
              <w:rPr>
                <w:del w:id="1102" w:author="zhangyufeng@caict.ac.cn" w:date="2023-02-14T14:32:00Z"/>
                <w:rFonts w:cs="Arial"/>
                <w:szCs w:val="18"/>
              </w:rPr>
            </w:pPr>
            <w:del w:id="1103" w:author="zhangyufeng@caict.ac.cn" w:date="2023-02-14T14:32:00Z">
              <w:r w:rsidRPr="006910BE" w:rsidDel="00CF516F">
                <w:rPr>
                  <w:rFonts w:cs="Arial"/>
                  <w:szCs w:val="18"/>
                </w:rPr>
                <w:delText>20</w:delText>
              </w:r>
            </w:del>
          </w:p>
        </w:tc>
        <w:tc>
          <w:tcPr>
            <w:tcW w:w="589" w:type="dxa"/>
            <w:gridSpan w:val="2"/>
            <w:tcBorders>
              <w:top w:val="single" w:sz="4" w:space="0" w:color="auto"/>
              <w:left w:val="single" w:sz="4" w:space="0" w:color="auto"/>
              <w:bottom w:val="single" w:sz="4" w:space="0" w:color="auto"/>
              <w:right w:val="single" w:sz="4" w:space="0" w:color="auto"/>
            </w:tcBorders>
          </w:tcPr>
          <w:p w14:paraId="1A6F94DB" w14:textId="50DDC98A" w:rsidR="00A550A8" w:rsidRPr="006910BE" w:rsidDel="00CF516F" w:rsidRDefault="00A550A8" w:rsidP="004E3E6A">
            <w:pPr>
              <w:pStyle w:val="TAC"/>
              <w:rPr>
                <w:del w:id="1104" w:author="zhangyufeng@caict.ac.cn" w:date="2023-02-14T14:32:00Z"/>
                <w:szCs w:val="18"/>
              </w:rPr>
            </w:pPr>
          </w:p>
        </w:tc>
        <w:tc>
          <w:tcPr>
            <w:tcW w:w="722" w:type="dxa"/>
            <w:gridSpan w:val="2"/>
            <w:tcBorders>
              <w:top w:val="single" w:sz="4" w:space="0" w:color="auto"/>
              <w:left w:val="single" w:sz="4" w:space="0" w:color="auto"/>
              <w:bottom w:val="single" w:sz="4" w:space="0" w:color="auto"/>
              <w:right w:val="single" w:sz="4" w:space="0" w:color="auto"/>
            </w:tcBorders>
          </w:tcPr>
          <w:p w14:paraId="45AE51F3" w14:textId="67898208" w:rsidR="00A550A8" w:rsidRPr="006910BE" w:rsidDel="00CF516F" w:rsidRDefault="00A550A8" w:rsidP="004E3E6A">
            <w:pPr>
              <w:pStyle w:val="TAC"/>
              <w:rPr>
                <w:del w:id="1105" w:author="zhangyufeng@caict.ac.cn" w:date="2023-02-14T14:32:00Z"/>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B8AC08D" w14:textId="56AE9482" w:rsidR="00A550A8" w:rsidRPr="006910BE" w:rsidDel="00CF516F" w:rsidRDefault="00A550A8" w:rsidP="004E3E6A">
            <w:pPr>
              <w:pStyle w:val="TAC"/>
              <w:rPr>
                <w:del w:id="1106" w:author="zhangyufeng@caict.ac.cn" w:date="2023-02-14T14:32:00Z"/>
                <w:rFonts w:cs="Arial"/>
                <w:szCs w:val="18"/>
              </w:rPr>
            </w:pPr>
            <w:del w:id="1107" w:author="zhangyufeng@caict.ac.cn" w:date="2023-02-14T14:32:00Z">
              <w:r w:rsidRPr="006910BE" w:rsidDel="00CF516F">
                <w:rPr>
                  <w:rFonts w:cs="Arial"/>
                  <w:szCs w:val="18"/>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2509C2EE" w14:textId="2479E80B" w:rsidR="00A550A8" w:rsidRPr="006910BE" w:rsidDel="00CF516F" w:rsidRDefault="00A550A8" w:rsidP="004E3E6A">
            <w:pPr>
              <w:pStyle w:val="TAC"/>
              <w:rPr>
                <w:del w:id="1108" w:author="zhangyufeng@caict.ac.cn" w:date="2023-02-14T14:32:00Z"/>
                <w:rFonts w:cs="Arial"/>
                <w:szCs w:val="18"/>
              </w:rPr>
            </w:pPr>
            <w:del w:id="1109" w:author="zhangyufeng@caict.ac.cn" w:date="2023-02-14T14:32:00Z">
              <w:r w:rsidRPr="006910BE" w:rsidDel="00CF516F">
                <w:rPr>
                  <w:rFonts w:cs="Arial"/>
                  <w:szCs w:val="18"/>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0287F8E9" w14:textId="4F05CB0D" w:rsidR="00A550A8" w:rsidRPr="006910BE" w:rsidDel="00CF516F" w:rsidRDefault="00A550A8" w:rsidP="004E3E6A">
            <w:pPr>
              <w:pStyle w:val="TAC"/>
              <w:rPr>
                <w:del w:id="1110" w:author="zhangyufeng@caict.ac.cn" w:date="2023-02-14T14:32:00Z"/>
                <w:szCs w:val="18"/>
              </w:rPr>
            </w:pPr>
            <w:del w:id="1111" w:author="zhangyufeng@caict.ac.cn" w:date="2023-02-14T14:32:00Z">
              <w:r w:rsidRPr="006910BE" w:rsidDel="00CF516F">
                <w:rPr>
                  <w:szCs w:val="18"/>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3564AAF5" w14:textId="2C4B8C2A" w:rsidR="00A550A8" w:rsidRPr="006910BE" w:rsidDel="00CF516F" w:rsidRDefault="00A550A8" w:rsidP="004E3E6A">
            <w:pPr>
              <w:pStyle w:val="TAC"/>
              <w:rPr>
                <w:del w:id="1112" w:author="zhangyufeng@caict.ac.cn" w:date="2023-02-14T14:32:00Z"/>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1FF4834" w14:textId="45D1C010" w:rsidR="00A550A8" w:rsidRPr="006910BE" w:rsidDel="00CF516F" w:rsidRDefault="00A550A8" w:rsidP="004E3E6A">
            <w:pPr>
              <w:pStyle w:val="TAC"/>
              <w:rPr>
                <w:del w:id="1113" w:author="zhangyufeng@caict.ac.cn" w:date="2023-02-14T14:32:00Z"/>
                <w:szCs w:val="18"/>
              </w:rPr>
            </w:pPr>
            <w:del w:id="1114" w:author="zhangyufeng@caict.ac.cn" w:date="2023-02-14T14:32:00Z">
              <w:r w:rsidRPr="006910BE" w:rsidDel="00CF516F">
                <w:rPr>
                  <w:szCs w:val="18"/>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6981E381" w14:textId="1E2EEA37" w:rsidR="00A550A8" w:rsidRPr="006910BE" w:rsidDel="00CF516F" w:rsidRDefault="00A550A8" w:rsidP="004E3E6A">
            <w:pPr>
              <w:pStyle w:val="TAC"/>
              <w:rPr>
                <w:del w:id="1115" w:author="zhangyufeng@caict.ac.cn" w:date="2023-02-14T14:32:00Z"/>
                <w:rFonts w:cs="Arial"/>
                <w:szCs w:val="18"/>
              </w:rPr>
            </w:pPr>
            <w:del w:id="1116" w:author="zhangyufeng@caict.ac.cn" w:date="2023-02-14T14:32:00Z">
              <w:r w:rsidRPr="006910BE" w:rsidDel="00CF516F">
                <w:rPr>
                  <w:rFonts w:cs="Arial"/>
                  <w:szCs w:val="18"/>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3701CC5E" w14:textId="7B0EAA8A" w:rsidR="00A550A8" w:rsidRPr="006910BE" w:rsidDel="00CF516F" w:rsidRDefault="00A550A8" w:rsidP="004E3E6A">
            <w:pPr>
              <w:pStyle w:val="TAC"/>
              <w:rPr>
                <w:del w:id="1117" w:author="zhangyufeng@caict.ac.cn" w:date="2023-02-14T14:32:00Z"/>
                <w:rFonts w:cs="Arial"/>
                <w:szCs w:val="18"/>
              </w:rPr>
            </w:pPr>
            <w:del w:id="1118" w:author="zhangyufeng@caict.ac.cn" w:date="2023-02-14T14:32:00Z">
              <w:r w:rsidRPr="006910BE" w:rsidDel="00CF516F">
                <w:rPr>
                  <w:rFonts w:cs="Arial"/>
                  <w:szCs w:val="18"/>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5B09F954" w14:textId="7CB1779A" w:rsidR="00A550A8" w:rsidRPr="006910BE" w:rsidDel="00CF516F" w:rsidRDefault="00A550A8" w:rsidP="004E3E6A">
            <w:pPr>
              <w:pStyle w:val="TAC"/>
              <w:rPr>
                <w:del w:id="1119" w:author="zhangyufeng@caict.ac.cn" w:date="2023-02-14T14:32:00Z"/>
                <w:rFonts w:cs="Arial"/>
                <w:szCs w:val="18"/>
              </w:rPr>
            </w:pPr>
          </w:p>
        </w:tc>
        <w:tc>
          <w:tcPr>
            <w:tcW w:w="658" w:type="dxa"/>
            <w:tcBorders>
              <w:top w:val="single" w:sz="4" w:space="0" w:color="auto"/>
              <w:left w:val="single" w:sz="4" w:space="0" w:color="auto"/>
              <w:bottom w:val="single" w:sz="4" w:space="0" w:color="auto"/>
              <w:right w:val="single" w:sz="4" w:space="0" w:color="auto"/>
            </w:tcBorders>
          </w:tcPr>
          <w:p w14:paraId="28AEFAC9" w14:textId="3F46385F" w:rsidR="00A550A8" w:rsidRPr="006910BE" w:rsidDel="00CF516F" w:rsidRDefault="00A550A8" w:rsidP="004E3E6A">
            <w:pPr>
              <w:pStyle w:val="TAC"/>
              <w:rPr>
                <w:del w:id="1120" w:author="zhangyufeng@caict.ac.cn" w:date="2023-02-14T14:32:00Z"/>
                <w:rFonts w:cs="Arial"/>
                <w:szCs w:val="18"/>
              </w:rPr>
            </w:pPr>
          </w:p>
        </w:tc>
        <w:tc>
          <w:tcPr>
            <w:tcW w:w="1374" w:type="dxa"/>
            <w:tcBorders>
              <w:top w:val="single" w:sz="4" w:space="0" w:color="auto"/>
              <w:left w:val="single" w:sz="4" w:space="0" w:color="auto"/>
              <w:bottom w:val="nil"/>
              <w:right w:val="single" w:sz="4" w:space="0" w:color="auto"/>
            </w:tcBorders>
            <w:hideMark/>
          </w:tcPr>
          <w:p w14:paraId="5BD7C0BE" w14:textId="4436E0D2" w:rsidR="00A550A8" w:rsidRPr="006910BE" w:rsidDel="00CF516F" w:rsidRDefault="00A550A8" w:rsidP="004E3E6A">
            <w:pPr>
              <w:pStyle w:val="TAC"/>
              <w:rPr>
                <w:del w:id="1121" w:author="zhangyufeng@caict.ac.cn" w:date="2023-02-14T14:32:00Z"/>
                <w:szCs w:val="18"/>
              </w:rPr>
            </w:pPr>
            <w:del w:id="1122" w:author="zhangyufeng@caict.ac.cn" w:date="2023-02-14T14:32:00Z">
              <w:r w:rsidRPr="006910BE" w:rsidDel="00CF516F">
                <w:rPr>
                  <w:szCs w:val="18"/>
                </w:rPr>
                <w:delText>0</w:delText>
              </w:r>
            </w:del>
          </w:p>
        </w:tc>
      </w:tr>
      <w:tr w:rsidR="00A550A8" w:rsidRPr="006910BE" w:rsidDel="00CF516F" w14:paraId="78C8075A" w14:textId="19DDE196" w:rsidTr="004E3E6A">
        <w:trPr>
          <w:trHeight w:val="187"/>
          <w:jc w:val="center"/>
          <w:del w:id="1123" w:author="zhangyufeng@caict.ac.cn" w:date="2023-02-14T14:32:00Z"/>
        </w:trPr>
        <w:tc>
          <w:tcPr>
            <w:tcW w:w="1553" w:type="dxa"/>
            <w:tcBorders>
              <w:top w:val="nil"/>
              <w:left w:val="single" w:sz="4" w:space="0" w:color="auto"/>
              <w:bottom w:val="nil"/>
              <w:right w:val="single" w:sz="4" w:space="0" w:color="auto"/>
            </w:tcBorders>
          </w:tcPr>
          <w:p w14:paraId="4209685E" w14:textId="3E9FC6C0" w:rsidR="00A550A8" w:rsidRPr="006910BE" w:rsidDel="00CF516F" w:rsidRDefault="00A550A8" w:rsidP="004E3E6A">
            <w:pPr>
              <w:pStyle w:val="TAC"/>
              <w:rPr>
                <w:del w:id="1124" w:author="zhangyufeng@caict.ac.cn" w:date="2023-02-14T14:32:00Z"/>
                <w:rFonts w:cs="Arial"/>
                <w:bCs/>
                <w:szCs w:val="18"/>
                <w:lang w:eastAsia="en-US"/>
              </w:rPr>
            </w:pPr>
          </w:p>
        </w:tc>
        <w:tc>
          <w:tcPr>
            <w:tcW w:w="1698" w:type="dxa"/>
            <w:tcBorders>
              <w:top w:val="nil"/>
              <w:left w:val="single" w:sz="4" w:space="0" w:color="auto"/>
              <w:bottom w:val="nil"/>
              <w:right w:val="single" w:sz="4" w:space="0" w:color="auto"/>
            </w:tcBorders>
          </w:tcPr>
          <w:p w14:paraId="7DF5C6AC" w14:textId="12988700" w:rsidR="00A550A8" w:rsidRPr="006910BE" w:rsidDel="00CF516F" w:rsidRDefault="00A550A8" w:rsidP="004E3E6A">
            <w:pPr>
              <w:pStyle w:val="TAC"/>
              <w:rPr>
                <w:del w:id="1125" w:author="zhangyufeng@caict.ac.cn" w:date="2023-02-14T14:32:00Z"/>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58D39D3C" w14:textId="3E98CD0E" w:rsidR="00A550A8" w:rsidRPr="006910BE" w:rsidDel="00CF516F" w:rsidRDefault="00A550A8" w:rsidP="004E3E6A">
            <w:pPr>
              <w:pStyle w:val="TAC"/>
              <w:rPr>
                <w:del w:id="1126" w:author="zhangyufeng@caict.ac.cn" w:date="2023-02-14T14:32:00Z"/>
                <w:szCs w:val="18"/>
              </w:rPr>
            </w:pPr>
            <w:del w:id="1127"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943DE3D" w14:textId="4EC4BA3E" w:rsidR="00A550A8" w:rsidRPr="006910BE" w:rsidDel="00CF516F" w:rsidRDefault="00A550A8" w:rsidP="004E3E6A">
            <w:pPr>
              <w:pStyle w:val="TAC"/>
              <w:rPr>
                <w:del w:id="1128" w:author="zhangyufeng@caict.ac.cn" w:date="2023-02-14T14:32:00Z"/>
                <w:rFonts w:cs="Arial"/>
                <w:szCs w:val="18"/>
              </w:rPr>
            </w:pPr>
            <w:del w:id="1129" w:author="zhangyufeng@caict.ac.cn" w:date="2023-02-14T14:32:00Z">
              <w:r w:rsidRPr="006910BE" w:rsidDel="00CF516F">
                <w:rPr>
                  <w:szCs w:val="18"/>
                </w:rPr>
                <w:delText>CA_n258E</w:delText>
              </w:r>
            </w:del>
          </w:p>
        </w:tc>
        <w:tc>
          <w:tcPr>
            <w:tcW w:w="1374" w:type="dxa"/>
            <w:tcBorders>
              <w:top w:val="nil"/>
              <w:left w:val="single" w:sz="4" w:space="0" w:color="auto"/>
              <w:bottom w:val="single" w:sz="4" w:space="0" w:color="auto"/>
              <w:right w:val="single" w:sz="4" w:space="0" w:color="auto"/>
            </w:tcBorders>
          </w:tcPr>
          <w:p w14:paraId="4BB1A306" w14:textId="6C29C7AB" w:rsidR="00A550A8" w:rsidRPr="006910BE" w:rsidDel="00CF516F" w:rsidRDefault="00A550A8" w:rsidP="004E3E6A">
            <w:pPr>
              <w:pStyle w:val="TAC"/>
              <w:rPr>
                <w:del w:id="1130" w:author="zhangyufeng@caict.ac.cn" w:date="2023-02-14T14:32:00Z"/>
                <w:szCs w:val="18"/>
              </w:rPr>
            </w:pPr>
          </w:p>
        </w:tc>
      </w:tr>
      <w:tr w:rsidR="00A550A8" w:rsidRPr="006910BE" w:rsidDel="00CF516F" w14:paraId="0D7AF34E" w14:textId="5E43AAC4" w:rsidTr="004E3E6A">
        <w:trPr>
          <w:trHeight w:val="90"/>
          <w:jc w:val="center"/>
          <w:del w:id="1131" w:author="zhangyufeng@caict.ac.cn" w:date="2023-02-14T14:32:00Z"/>
        </w:trPr>
        <w:tc>
          <w:tcPr>
            <w:tcW w:w="1553" w:type="dxa"/>
            <w:tcBorders>
              <w:top w:val="nil"/>
              <w:left w:val="single" w:sz="4" w:space="0" w:color="auto"/>
              <w:bottom w:val="nil"/>
              <w:right w:val="single" w:sz="4" w:space="0" w:color="auto"/>
            </w:tcBorders>
          </w:tcPr>
          <w:p w14:paraId="2CCEF04C" w14:textId="7023F1B5" w:rsidR="00A550A8" w:rsidRPr="006910BE" w:rsidDel="00CF516F" w:rsidRDefault="00A550A8" w:rsidP="004E3E6A">
            <w:pPr>
              <w:pStyle w:val="TAC"/>
              <w:rPr>
                <w:del w:id="1132" w:author="zhangyufeng@caict.ac.cn" w:date="2023-02-14T14:32:00Z"/>
                <w:szCs w:val="18"/>
                <w:lang w:eastAsia="en-US"/>
              </w:rPr>
            </w:pPr>
          </w:p>
        </w:tc>
        <w:tc>
          <w:tcPr>
            <w:tcW w:w="1698" w:type="dxa"/>
            <w:tcBorders>
              <w:top w:val="nil"/>
              <w:left w:val="single" w:sz="4" w:space="0" w:color="auto"/>
              <w:bottom w:val="nil"/>
              <w:right w:val="single" w:sz="4" w:space="0" w:color="auto"/>
            </w:tcBorders>
          </w:tcPr>
          <w:p w14:paraId="19E55CF8" w14:textId="2DFCB221" w:rsidR="00A550A8" w:rsidRPr="006910BE" w:rsidDel="00CF516F" w:rsidRDefault="00A550A8" w:rsidP="004E3E6A">
            <w:pPr>
              <w:pStyle w:val="TAC"/>
              <w:rPr>
                <w:del w:id="1133"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F2C42E7" w14:textId="09AEC4B2" w:rsidR="00A550A8" w:rsidRPr="006910BE" w:rsidDel="00CF516F" w:rsidRDefault="00A550A8" w:rsidP="004E3E6A">
            <w:pPr>
              <w:pStyle w:val="TAC"/>
              <w:rPr>
                <w:del w:id="1134" w:author="zhangyufeng@caict.ac.cn" w:date="2023-02-14T14:32:00Z"/>
                <w:szCs w:val="18"/>
              </w:rPr>
            </w:pPr>
            <w:del w:id="1135" w:author="zhangyufeng@caict.ac.cn" w:date="2023-02-14T14:32:00Z">
              <w:r w:rsidRPr="006910BE" w:rsidDel="00CF516F">
                <w:rPr>
                  <w:szCs w:val="18"/>
                </w:rPr>
                <w:delText>n78</w:delText>
              </w:r>
            </w:del>
          </w:p>
        </w:tc>
        <w:tc>
          <w:tcPr>
            <w:tcW w:w="590" w:type="dxa"/>
            <w:tcBorders>
              <w:top w:val="single" w:sz="4" w:space="0" w:color="auto"/>
              <w:left w:val="single" w:sz="4" w:space="0" w:color="auto"/>
              <w:bottom w:val="single" w:sz="4" w:space="0" w:color="auto"/>
              <w:right w:val="single" w:sz="4" w:space="0" w:color="auto"/>
            </w:tcBorders>
          </w:tcPr>
          <w:p w14:paraId="300F6339" w14:textId="10BCA261" w:rsidR="00A550A8" w:rsidRPr="006910BE" w:rsidDel="00CF516F" w:rsidRDefault="00A550A8" w:rsidP="004E3E6A">
            <w:pPr>
              <w:pStyle w:val="TAC"/>
              <w:rPr>
                <w:del w:id="1136" w:author="zhangyufeng@caict.ac.cn" w:date="2023-02-14T14:32: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595E4A3D" w14:textId="4662085E" w:rsidR="00A550A8" w:rsidRPr="006910BE" w:rsidDel="00CF516F" w:rsidRDefault="00A550A8" w:rsidP="004E3E6A">
            <w:pPr>
              <w:pStyle w:val="TAC"/>
              <w:rPr>
                <w:del w:id="1137" w:author="zhangyufeng@caict.ac.cn" w:date="2023-02-14T14:32:00Z"/>
                <w:rFonts w:cs="Arial"/>
                <w:szCs w:val="18"/>
              </w:rPr>
            </w:pPr>
            <w:del w:id="1138" w:author="zhangyufeng@caict.ac.cn" w:date="2023-02-14T14:32:00Z">
              <w:r w:rsidRPr="006910BE" w:rsidDel="00CF516F">
                <w:rPr>
                  <w:rFonts w:cs="Arial"/>
                  <w:szCs w:val="18"/>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1152D969" w14:textId="0BC39433" w:rsidR="00A550A8" w:rsidRPr="006910BE" w:rsidDel="00CF516F" w:rsidRDefault="00A550A8" w:rsidP="004E3E6A">
            <w:pPr>
              <w:pStyle w:val="TAC"/>
              <w:rPr>
                <w:del w:id="1139" w:author="zhangyufeng@caict.ac.cn" w:date="2023-02-14T14:32:00Z"/>
                <w:rFonts w:cs="Arial"/>
                <w:szCs w:val="18"/>
              </w:rPr>
            </w:pPr>
            <w:del w:id="1140" w:author="zhangyufeng@caict.ac.cn" w:date="2023-02-14T14:32:00Z">
              <w:r w:rsidRPr="006910BE" w:rsidDel="00CF516F">
                <w:rPr>
                  <w:rFonts w:cs="Arial"/>
                  <w:szCs w:val="18"/>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326B3D0E" w14:textId="06B55D1D" w:rsidR="00A550A8" w:rsidRPr="006910BE" w:rsidDel="00CF516F" w:rsidRDefault="00A550A8" w:rsidP="004E3E6A">
            <w:pPr>
              <w:pStyle w:val="TAC"/>
              <w:rPr>
                <w:del w:id="1141" w:author="zhangyufeng@caict.ac.cn" w:date="2023-02-14T14:32:00Z"/>
                <w:rFonts w:cs="Arial"/>
                <w:szCs w:val="18"/>
              </w:rPr>
            </w:pPr>
            <w:del w:id="1142" w:author="zhangyufeng@caict.ac.cn" w:date="2023-02-14T14:32:00Z">
              <w:r w:rsidRPr="006910BE" w:rsidDel="00CF516F">
                <w:rPr>
                  <w:rFonts w:cs="Arial"/>
                  <w:szCs w:val="18"/>
                </w:rPr>
                <w:delText>20</w:delText>
              </w:r>
            </w:del>
          </w:p>
        </w:tc>
        <w:tc>
          <w:tcPr>
            <w:tcW w:w="589" w:type="dxa"/>
            <w:gridSpan w:val="2"/>
            <w:tcBorders>
              <w:top w:val="single" w:sz="4" w:space="0" w:color="auto"/>
              <w:left w:val="single" w:sz="4" w:space="0" w:color="auto"/>
              <w:bottom w:val="single" w:sz="4" w:space="0" w:color="auto"/>
              <w:right w:val="single" w:sz="4" w:space="0" w:color="auto"/>
            </w:tcBorders>
            <w:hideMark/>
          </w:tcPr>
          <w:p w14:paraId="5712067F" w14:textId="0318DCA8" w:rsidR="00A550A8" w:rsidRPr="006910BE" w:rsidDel="00CF516F" w:rsidRDefault="00A550A8" w:rsidP="004E3E6A">
            <w:pPr>
              <w:pStyle w:val="TAC"/>
              <w:rPr>
                <w:del w:id="1143" w:author="zhangyufeng@caict.ac.cn" w:date="2023-02-14T14:32:00Z"/>
                <w:szCs w:val="18"/>
              </w:rPr>
            </w:pPr>
            <w:del w:id="1144" w:author="zhangyufeng@caict.ac.cn" w:date="2023-02-14T14:32:00Z">
              <w:r w:rsidRPr="006910BE" w:rsidDel="00CF516F">
                <w:rPr>
                  <w:szCs w:val="18"/>
                </w:rPr>
                <w:delText>25</w:delText>
              </w:r>
            </w:del>
          </w:p>
        </w:tc>
        <w:tc>
          <w:tcPr>
            <w:tcW w:w="722" w:type="dxa"/>
            <w:gridSpan w:val="2"/>
            <w:tcBorders>
              <w:top w:val="single" w:sz="4" w:space="0" w:color="auto"/>
              <w:left w:val="single" w:sz="4" w:space="0" w:color="auto"/>
              <w:bottom w:val="single" w:sz="4" w:space="0" w:color="auto"/>
              <w:right w:val="single" w:sz="4" w:space="0" w:color="auto"/>
            </w:tcBorders>
            <w:hideMark/>
          </w:tcPr>
          <w:p w14:paraId="699009C1" w14:textId="041928A5" w:rsidR="00A550A8" w:rsidRPr="006910BE" w:rsidDel="00CF516F" w:rsidRDefault="00A550A8" w:rsidP="004E3E6A">
            <w:pPr>
              <w:pStyle w:val="TAC"/>
              <w:rPr>
                <w:del w:id="1145" w:author="zhangyufeng@caict.ac.cn" w:date="2023-02-14T14:32:00Z"/>
                <w:szCs w:val="18"/>
              </w:rPr>
            </w:pPr>
            <w:del w:id="1146" w:author="zhangyufeng@caict.ac.cn" w:date="2023-02-14T14:32:00Z">
              <w:r w:rsidRPr="006910BE" w:rsidDel="00CF516F">
                <w:rPr>
                  <w:szCs w:val="18"/>
                </w:rPr>
                <w:delText>30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55D3263A" w14:textId="2A53C2B7" w:rsidR="00A550A8" w:rsidRPr="006910BE" w:rsidDel="00CF516F" w:rsidRDefault="00A550A8" w:rsidP="004E3E6A">
            <w:pPr>
              <w:pStyle w:val="TAC"/>
              <w:rPr>
                <w:del w:id="1147" w:author="zhangyufeng@caict.ac.cn" w:date="2023-02-14T14:32:00Z"/>
                <w:rFonts w:cs="Arial"/>
                <w:szCs w:val="18"/>
              </w:rPr>
            </w:pPr>
            <w:del w:id="1148" w:author="zhangyufeng@caict.ac.cn" w:date="2023-02-14T14:32:00Z">
              <w:r w:rsidRPr="006910BE" w:rsidDel="00CF516F">
                <w:rPr>
                  <w:rFonts w:cs="Arial"/>
                  <w:szCs w:val="18"/>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206E553D" w14:textId="3F72C59F" w:rsidR="00A550A8" w:rsidRPr="006910BE" w:rsidDel="00CF516F" w:rsidRDefault="00A550A8" w:rsidP="004E3E6A">
            <w:pPr>
              <w:pStyle w:val="TAC"/>
              <w:rPr>
                <w:del w:id="1149" w:author="zhangyufeng@caict.ac.cn" w:date="2023-02-14T14:32:00Z"/>
                <w:rFonts w:cs="Arial"/>
                <w:szCs w:val="18"/>
              </w:rPr>
            </w:pPr>
            <w:del w:id="1150" w:author="zhangyufeng@caict.ac.cn" w:date="2023-02-14T14:32:00Z">
              <w:r w:rsidRPr="006910BE" w:rsidDel="00CF516F">
                <w:rPr>
                  <w:rFonts w:cs="Arial"/>
                  <w:szCs w:val="18"/>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3C8DAA7" w14:textId="70BDEB19" w:rsidR="00A550A8" w:rsidRPr="006910BE" w:rsidDel="00CF516F" w:rsidRDefault="00A550A8" w:rsidP="004E3E6A">
            <w:pPr>
              <w:pStyle w:val="TAC"/>
              <w:rPr>
                <w:del w:id="1151" w:author="zhangyufeng@caict.ac.cn" w:date="2023-02-14T14:32:00Z"/>
                <w:szCs w:val="18"/>
              </w:rPr>
            </w:pPr>
            <w:del w:id="1152" w:author="zhangyufeng@caict.ac.cn" w:date="2023-02-14T14:32:00Z">
              <w:r w:rsidRPr="006910BE" w:rsidDel="00CF516F">
                <w:rPr>
                  <w:szCs w:val="18"/>
                </w:rPr>
                <w:delText>60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0B791C2D" w14:textId="7A9A057E" w:rsidR="00A550A8" w:rsidRPr="006910BE" w:rsidDel="00CF516F" w:rsidRDefault="00A550A8" w:rsidP="004E3E6A">
            <w:pPr>
              <w:pStyle w:val="TAC"/>
              <w:rPr>
                <w:del w:id="1153" w:author="zhangyufeng@caict.ac.cn" w:date="2023-02-14T14:32:00Z"/>
                <w:szCs w:val="18"/>
              </w:rPr>
            </w:pPr>
            <w:del w:id="1154" w:author="zhangyufeng@caict.ac.cn" w:date="2023-02-14T14:32:00Z">
              <w:r w:rsidRPr="006910BE" w:rsidDel="00CF516F">
                <w:rPr>
                  <w:szCs w:val="18"/>
                </w:rPr>
                <w:delText>70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403AA637" w14:textId="619E7717" w:rsidR="00A550A8" w:rsidRPr="006910BE" w:rsidDel="00CF516F" w:rsidRDefault="00A550A8" w:rsidP="004E3E6A">
            <w:pPr>
              <w:pStyle w:val="TAC"/>
              <w:rPr>
                <w:del w:id="1155" w:author="zhangyufeng@caict.ac.cn" w:date="2023-02-14T14:32:00Z"/>
                <w:szCs w:val="18"/>
              </w:rPr>
            </w:pPr>
            <w:del w:id="1156" w:author="zhangyufeng@caict.ac.cn" w:date="2023-02-14T14:32:00Z">
              <w:r w:rsidRPr="006910BE" w:rsidDel="00CF516F">
                <w:rPr>
                  <w:szCs w:val="18"/>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25076AD7" w14:textId="49CA781A" w:rsidR="00A550A8" w:rsidRPr="006910BE" w:rsidDel="00CF516F" w:rsidRDefault="00A550A8" w:rsidP="004E3E6A">
            <w:pPr>
              <w:pStyle w:val="TAC"/>
              <w:rPr>
                <w:del w:id="1157" w:author="zhangyufeng@caict.ac.cn" w:date="2023-02-14T14:32:00Z"/>
                <w:rFonts w:cs="Arial"/>
                <w:szCs w:val="18"/>
              </w:rPr>
            </w:pPr>
            <w:del w:id="1158" w:author="zhangyufeng@caict.ac.cn" w:date="2023-02-14T14:32:00Z">
              <w:r w:rsidRPr="006910BE" w:rsidDel="00CF516F">
                <w:rPr>
                  <w:rFonts w:cs="Arial"/>
                  <w:szCs w:val="18"/>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289A924C" w14:textId="613F445C" w:rsidR="00A550A8" w:rsidRPr="006910BE" w:rsidDel="00CF516F" w:rsidRDefault="00A550A8" w:rsidP="004E3E6A">
            <w:pPr>
              <w:pStyle w:val="TAC"/>
              <w:rPr>
                <w:del w:id="1159" w:author="zhangyufeng@caict.ac.cn" w:date="2023-02-14T14:32:00Z"/>
                <w:rFonts w:cs="Arial"/>
                <w:szCs w:val="18"/>
              </w:rPr>
            </w:pPr>
            <w:del w:id="1160" w:author="zhangyufeng@caict.ac.cn" w:date="2023-02-14T14:32:00Z">
              <w:r w:rsidRPr="006910BE" w:rsidDel="00CF516F">
                <w:rPr>
                  <w:rFonts w:cs="Arial"/>
                  <w:szCs w:val="18"/>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4CEB3F6E" w14:textId="532E6559" w:rsidR="00A550A8" w:rsidRPr="006910BE" w:rsidDel="00CF516F" w:rsidRDefault="00A550A8" w:rsidP="004E3E6A">
            <w:pPr>
              <w:pStyle w:val="TAC"/>
              <w:rPr>
                <w:del w:id="1161" w:author="zhangyufeng@caict.ac.cn" w:date="2023-02-14T14:32:00Z"/>
                <w:rFonts w:cs="Arial"/>
                <w:szCs w:val="18"/>
              </w:rPr>
            </w:pPr>
          </w:p>
        </w:tc>
        <w:tc>
          <w:tcPr>
            <w:tcW w:w="658" w:type="dxa"/>
            <w:tcBorders>
              <w:top w:val="single" w:sz="4" w:space="0" w:color="auto"/>
              <w:left w:val="single" w:sz="4" w:space="0" w:color="auto"/>
              <w:bottom w:val="single" w:sz="4" w:space="0" w:color="auto"/>
              <w:right w:val="single" w:sz="4" w:space="0" w:color="auto"/>
            </w:tcBorders>
          </w:tcPr>
          <w:p w14:paraId="77ED4649" w14:textId="35F2DEB3" w:rsidR="00A550A8" w:rsidRPr="006910BE" w:rsidDel="00CF516F" w:rsidRDefault="00A550A8" w:rsidP="004E3E6A">
            <w:pPr>
              <w:pStyle w:val="TAC"/>
              <w:rPr>
                <w:del w:id="1162" w:author="zhangyufeng@caict.ac.cn" w:date="2023-02-14T14:32:00Z"/>
                <w:rFonts w:cs="Arial"/>
                <w:szCs w:val="18"/>
              </w:rPr>
            </w:pPr>
          </w:p>
        </w:tc>
        <w:tc>
          <w:tcPr>
            <w:tcW w:w="1374" w:type="dxa"/>
            <w:tcBorders>
              <w:top w:val="single" w:sz="4" w:space="0" w:color="auto"/>
              <w:left w:val="single" w:sz="4" w:space="0" w:color="auto"/>
              <w:bottom w:val="nil"/>
              <w:right w:val="single" w:sz="4" w:space="0" w:color="auto"/>
            </w:tcBorders>
            <w:hideMark/>
          </w:tcPr>
          <w:p w14:paraId="64AE4ADD" w14:textId="26852E08" w:rsidR="00A550A8" w:rsidRPr="006910BE" w:rsidDel="00CF516F" w:rsidRDefault="00A550A8" w:rsidP="004E3E6A">
            <w:pPr>
              <w:pStyle w:val="TAC"/>
              <w:rPr>
                <w:del w:id="1163" w:author="zhangyufeng@caict.ac.cn" w:date="2023-02-14T14:32:00Z"/>
                <w:szCs w:val="18"/>
              </w:rPr>
            </w:pPr>
            <w:del w:id="1164" w:author="zhangyufeng@caict.ac.cn" w:date="2023-02-14T14:32:00Z">
              <w:r w:rsidRPr="006910BE" w:rsidDel="00CF516F">
                <w:rPr>
                  <w:szCs w:val="18"/>
                </w:rPr>
                <w:delText>1</w:delText>
              </w:r>
            </w:del>
          </w:p>
        </w:tc>
      </w:tr>
      <w:tr w:rsidR="00A550A8" w:rsidRPr="006910BE" w:rsidDel="00CF516F" w14:paraId="2BE88945" w14:textId="192EF30C" w:rsidTr="004E3E6A">
        <w:trPr>
          <w:trHeight w:val="187"/>
          <w:jc w:val="center"/>
          <w:del w:id="1165" w:author="zhangyufeng@caict.ac.cn" w:date="2023-02-14T14:32:00Z"/>
        </w:trPr>
        <w:tc>
          <w:tcPr>
            <w:tcW w:w="1553" w:type="dxa"/>
            <w:tcBorders>
              <w:top w:val="nil"/>
              <w:left w:val="single" w:sz="4" w:space="0" w:color="auto"/>
              <w:bottom w:val="single" w:sz="4" w:space="0" w:color="auto"/>
              <w:right w:val="single" w:sz="4" w:space="0" w:color="auto"/>
            </w:tcBorders>
          </w:tcPr>
          <w:p w14:paraId="40D4A3D8" w14:textId="64FB1471" w:rsidR="00A550A8" w:rsidRPr="006910BE" w:rsidDel="00CF516F" w:rsidRDefault="00A550A8" w:rsidP="004E3E6A">
            <w:pPr>
              <w:pStyle w:val="TAC"/>
              <w:rPr>
                <w:del w:id="1166" w:author="zhangyufeng@caict.ac.cn" w:date="2023-02-14T14:32:00Z"/>
                <w:szCs w:val="18"/>
                <w:lang w:eastAsia="en-US"/>
              </w:rPr>
            </w:pPr>
          </w:p>
        </w:tc>
        <w:tc>
          <w:tcPr>
            <w:tcW w:w="1698" w:type="dxa"/>
            <w:tcBorders>
              <w:top w:val="nil"/>
              <w:left w:val="single" w:sz="4" w:space="0" w:color="auto"/>
              <w:bottom w:val="single" w:sz="4" w:space="0" w:color="auto"/>
              <w:right w:val="single" w:sz="4" w:space="0" w:color="auto"/>
            </w:tcBorders>
          </w:tcPr>
          <w:p w14:paraId="389E6B43" w14:textId="0F4C1AD4" w:rsidR="00A550A8" w:rsidRPr="006910BE" w:rsidDel="00CF516F" w:rsidRDefault="00A550A8" w:rsidP="004E3E6A">
            <w:pPr>
              <w:pStyle w:val="TAC"/>
              <w:rPr>
                <w:del w:id="1167" w:author="zhangyufeng@caict.ac.cn" w:date="2023-02-14T14:3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085C25B" w14:textId="2F53EF8E" w:rsidR="00A550A8" w:rsidRPr="006910BE" w:rsidDel="00CF516F" w:rsidRDefault="00A550A8" w:rsidP="004E3E6A">
            <w:pPr>
              <w:pStyle w:val="TAC"/>
              <w:rPr>
                <w:del w:id="1168" w:author="zhangyufeng@caict.ac.cn" w:date="2023-02-14T14:32:00Z"/>
                <w:szCs w:val="18"/>
              </w:rPr>
            </w:pPr>
            <w:del w:id="1169"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67DEECF" w14:textId="0FC65A93" w:rsidR="00A550A8" w:rsidRPr="006910BE" w:rsidDel="00CF516F" w:rsidRDefault="00A550A8" w:rsidP="004E3E6A">
            <w:pPr>
              <w:pStyle w:val="TAC"/>
              <w:rPr>
                <w:del w:id="1170" w:author="zhangyufeng@caict.ac.cn" w:date="2023-02-14T14:32:00Z"/>
                <w:rFonts w:cs="Arial"/>
                <w:szCs w:val="18"/>
              </w:rPr>
            </w:pPr>
            <w:del w:id="1171" w:author="zhangyufeng@caict.ac.cn" w:date="2023-02-14T14:32:00Z">
              <w:r w:rsidRPr="006910BE" w:rsidDel="00CF516F">
                <w:rPr>
                  <w:szCs w:val="18"/>
                </w:rPr>
                <w:delText>CA_n258E</w:delText>
              </w:r>
            </w:del>
          </w:p>
        </w:tc>
        <w:tc>
          <w:tcPr>
            <w:tcW w:w="1374" w:type="dxa"/>
            <w:tcBorders>
              <w:top w:val="nil"/>
              <w:left w:val="single" w:sz="4" w:space="0" w:color="auto"/>
              <w:bottom w:val="single" w:sz="4" w:space="0" w:color="auto"/>
              <w:right w:val="single" w:sz="4" w:space="0" w:color="auto"/>
            </w:tcBorders>
          </w:tcPr>
          <w:p w14:paraId="783F3531" w14:textId="478D7785" w:rsidR="00A550A8" w:rsidRPr="006910BE" w:rsidDel="00CF516F" w:rsidRDefault="00A550A8" w:rsidP="004E3E6A">
            <w:pPr>
              <w:pStyle w:val="TAC"/>
              <w:rPr>
                <w:del w:id="1172" w:author="zhangyufeng@caict.ac.cn" w:date="2023-02-14T14:32:00Z"/>
                <w:rFonts w:eastAsia="MS Mincho"/>
                <w:szCs w:val="18"/>
              </w:rPr>
            </w:pPr>
          </w:p>
        </w:tc>
      </w:tr>
      <w:tr w:rsidR="00A550A8" w:rsidRPr="006910BE" w:rsidDel="00CF516F" w14:paraId="75EB9A82" w14:textId="6BC57334" w:rsidTr="004E3E6A">
        <w:trPr>
          <w:trHeight w:val="187"/>
          <w:jc w:val="center"/>
          <w:del w:id="1173" w:author="zhangyufeng@caict.ac.cn" w:date="2023-02-14T14:32:00Z"/>
        </w:trPr>
        <w:tc>
          <w:tcPr>
            <w:tcW w:w="1553" w:type="dxa"/>
            <w:tcBorders>
              <w:top w:val="single" w:sz="4" w:space="0" w:color="auto"/>
              <w:left w:val="single" w:sz="4" w:space="0" w:color="auto"/>
              <w:bottom w:val="nil"/>
              <w:right w:val="single" w:sz="4" w:space="0" w:color="auto"/>
            </w:tcBorders>
            <w:hideMark/>
          </w:tcPr>
          <w:p w14:paraId="12E6E846" w14:textId="56C7A0C9" w:rsidR="00A550A8" w:rsidRPr="006910BE" w:rsidDel="00CF516F" w:rsidRDefault="00A550A8" w:rsidP="004E3E6A">
            <w:pPr>
              <w:pStyle w:val="TAC"/>
              <w:rPr>
                <w:del w:id="1174" w:author="zhangyufeng@caict.ac.cn" w:date="2023-02-14T14:32:00Z"/>
                <w:rFonts w:eastAsiaTheme="minorEastAsia" w:cs="Arial"/>
                <w:bCs/>
                <w:szCs w:val="18"/>
                <w:lang w:eastAsia="en-US"/>
              </w:rPr>
            </w:pPr>
            <w:del w:id="1175" w:author="zhangyufeng@caict.ac.cn" w:date="2023-02-14T14:32:00Z">
              <w:r w:rsidRPr="006910BE" w:rsidDel="00CF516F">
                <w:rPr>
                  <w:szCs w:val="18"/>
                </w:rPr>
                <w:delText>CA_n78A-n258F</w:delText>
              </w:r>
            </w:del>
          </w:p>
        </w:tc>
        <w:tc>
          <w:tcPr>
            <w:tcW w:w="1698" w:type="dxa"/>
            <w:tcBorders>
              <w:top w:val="single" w:sz="4" w:space="0" w:color="auto"/>
              <w:left w:val="single" w:sz="4" w:space="0" w:color="auto"/>
              <w:bottom w:val="nil"/>
              <w:right w:val="single" w:sz="4" w:space="0" w:color="auto"/>
            </w:tcBorders>
            <w:hideMark/>
          </w:tcPr>
          <w:p w14:paraId="3F696E7E" w14:textId="41E61A05" w:rsidR="00A550A8" w:rsidRPr="006910BE" w:rsidDel="00CF516F" w:rsidRDefault="00A550A8" w:rsidP="004E3E6A">
            <w:pPr>
              <w:pStyle w:val="TAC"/>
              <w:rPr>
                <w:del w:id="1176" w:author="zhangyufeng@caict.ac.cn" w:date="2023-02-14T14:32:00Z"/>
                <w:rFonts w:cs="Arial"/>
                <w:bCs/>
                <w:szCs w:val="18"/>
              </w:rPr>
            </w:pPr>
            <w:del w:id="1177" w:author="zhangyufeng@caict.ac.cn" w:date="2023-02-14T14:32:00Z">
              <w:r w:rsidRPr="006910BE" w:rsidDel="00CF516F">
                <w:rPr>
                  <w:szCs w:val="18"/>
                </w:rPr>
                <w:delText>CA_n78A-n258A</w:delText>
              </w:r>
            </w:del>
          </w:p>
        </w:tc>
        <w:tc>
          <w:tcPr>
            <w:tcW w:w="848" w:type="dxa"/>
            <w:tcBorders>
              <w:top w:val="single" w:sz="4" w:space="0" w:color="auto"/>
              <w:left w:val="single" w:sz="4" w:space="0" w:color="auto"/>
              <w:bottom w:val="single" w:sz="4" w:space="0" w:color="auto"/>
              <w:right w:val="single" w:sz="4" w:space="0" w:color="auto"/>
            </w:tcBorders>
            <w:hideMark/>
          </w:tcPr>
          <w:p w14:paraId="4AC09FEE" w14:textId="795575F1" w:rsidR="00A550A8" w:rsidRPr="006910BE" w:rsidDel="00CF516F" w:rsidRDefault="00A550A8" w:rsidP="004E3E6A">
            <w:pPr>
              <w:pStyle w:val="TAC"/>
              <w:rPr>
                <w:del w:id="1178" w:author="zhangyufeng@caict.ac.cn" w:date="2023-02-14T14:32:00Z"/>
                <w:szCs w:val="18"/>
              </w:rPr>
            </w:pPr>
            <w:del w:id="1179" w:author="zhangyufeng@caict.ac.cn" w:date="2023-02-14T14:32:00Z">
              <w:r w:rsidRPr="006910BE" w:rsidDel="00CF516F">
                <w:rPr>
                  <w:szCs w:val="18"/>
                </w:rPr>
                <w:delText>n78</w:delText>
              </w:r>
            </w:del>
          </w:p>
        </w:tc>
        <w:tc>
          <w:tcPr>
            <w:tcW w:w="590" w:type="dxa"/>
            <w:tcBorders>
              <w:top w:val="single" w:sz="4" w:space="0" w:color="auto"/>
              <w:left w:val="single" w:sz="4" w:space="0" w:color="auto"/>
              <w:bottom w:val="single" w:sz="4" w:space="0" w:color="auto"/>
              <w:right w:val="single" w:sz="4" w:space="0" w:color="auto"/>
            </w:tcBorders>
          </w:tcPr>
          <w:p w14:paraId="5AC4443A" w14:textId="5E9A8D38" w:rsidR="00A550A8" w:rsidRPr="006910BE" w:rsidDel="00CF516F" w:rsidRDefault="00A550A8" w:rsidP="004E3E6A">
            <w:pPr>
              <w:pStyle w:val="TAC"/>
              <w:rPr>
                <w:del w:id="1180" w:author="zhangyufeng@caict.ac.cn" w:date="2023-02-14T14:32:00Z"/>
                <w:szCs w:val="18"/>
                <w:lang w:eastAsia="en-US"/>
              </w:rPr>
            </w:pPr>
          </w:p>
        </w:tc>
        <w:tc>
          <w:tcPr>
            <w:tcW w:w="675" w:type="dxa"/>
            <w:tcBorders>
              <w:top w:val="single" w:sz="4" w:space="0" w:color="auto"/>
              <w:left w:val="single" w:sz="4" w:space="0" w:color="auto"/>
              <w:bottom w:val="single" w:sz="4" w:space="0" w:color="auto"/>
              <w:right w:val="single" w:sz="4" w:space="0" w:color="auto"/>
            </w:tcBorders>
            <w:hideMark/>
          </w:tcPr>
          <w:p w14:paraId="367A4BF3" w14:textId="2F14C4DE" w:rsidR="00A550A8" w:rsidRPr="006910BE" w:rsidDel="00CF516F" w:rsidRDefault="00A550A8" w:rsidP="004E3E6A">
            <w:pPr>
              <w:pStyle w:val="TAC"/>
              <w:rPr>
                <w:del w:id="1181" w:author="zhangyufeng@caict.ac.cn" w:date="2023-02-14T14:32:00Z"/>
                <w:rFonts w:cs="Arial"/>
                <w:szCs w:val="18"/>
              </w:rPr>
            </w:pPr>
            <w:del w:id="1182" w:author="zhangyufeng@caict.ac.cn" w:date="2023-02-14T14:32:00Z">
              <w:r w:rsidRPr="006910BE" w:rsidDel="00CF516F">
                <w:rPr>
                  <w:rFonts w:cs="Arial"/>
                  <w:szCs w:val="18"/>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0CC06BD1" w14:textId="5757051F" w:rsidR="00A550A8" w:rsidRPr="006910BE" w:rsidDel="00CF516F" w:rsidRDefault="00A550A8" w:rsidP="004E3E6A">
            <w:pPr>
              <w:pStyle w:val="TAC"/>
              <w:rPr>
                <w:del w:id="1183" w:author="zhangyufeng@caict.ac.cn" w:date="2023-02-14T14:32:00Z"/>
                <w:rFonts w:cs="Arial"/>
                <w:szCs w:val="18"/>
              </w:rPr>
            </w:pPr>
            <w:del w:id="1184" w:author="zhangyufeng@caict.ac.cn" w:date="2023-02-14T14:32:00Z">
              <w:r w:rsidRPr="006910BE" w:rsidDel="00CF516F">
                <w:rPr>
                  <w:rFonts w:cs="Arial"/>
                  <w:szCs w:val="18"/>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4CF4EFCA" w14:textId="179CF7DC" w:rsidR="00A550A8" w:rsidRPr="006910BE" w:rsidDel="00CF516F" w:rsidRDefault="00A550A8" w:rsidP="004E3E6A">
            <w:pPr>
              <w:pStyle w:val="TAC"/>
              <w:rPr>
                <w:del w:id="1185" w:author="zhangyufeng@caict.ac.cn" w:date="2023-02-14T14:32:00Z"/>
                <w:rFonts w:cs="Arial"/>
                <w:szCs w:val="18"/>
              </w:rPr>
            </w:pPr>
            <w:del w:id="1186" w:author="zhangyufeng@caict.ac.cn" w:date="2023-02-14T14:32:00Z">
              <w:r w:rsidRPr="006910BE" w:rsidDel="00CF516F">
                <w:rPr>
                  <w:rFonts w:cs="Arial"/>
                  <w:szCs w:val="18"/>
                </w:rPr>
                <w:delText>20</w:delText>
              </w:r>
            </w:del>
          </w:p>
        </w:tc>
        <w:tc>
          <w:tcPr>
            <w:tcW w:w="589" w:type="dxa"/>
            <w:gridSpan w:val="2"/>
            <w:tcBorders>
              <w:top w:val="single" w:sz="4" w:space="0" w:color="auto"/>
              <w:left w:val="single" w:sz="4" w:space="0" w:color="auto"/>
              <w:bottom w:val="single" w:sz="4" w:space="0" w:color="auto"/>
              <w:right w:val="single" w:sz="4" w:space="0" w:color="auto"/>
            </w:tcBorders>
          </w:tcPr>
          <w:p w14:paraId="6BA0016E" w14:textId="7BDD7262" w:rsidR="00A550A8" w:rsidRPr="006910BE" w:rsidDel="00CF516F" w:rsidRDefault="00A550A8" w:rsidP="004E3E6A">
            <w:pPr>
              <w:pStyle w:val="TAC"/>
              <w:rPr>
                <w:del w:id="1187" w:author="zhangyufeng@caict.ac.cn" w:date="2023-02-14T14:32:00Z"/>
                <w:szCs w:val="18"/>
              </w:rPr>
            </w:pPr>
          </w:p>
        </w:tc>
        <w:tc>
          <w:tcPr>
            <w:tcW w:w="722" w:type="dxa"/>
            <w:gridSpan w:val="2"/>
            <w:tcBorders>
              <w:top w:val="single" w:sz="4" w:space="0" w:color="auto"/>
              <w:left w:val="single" w:sz="4" w:space="0" w:color="auto"/>
              <w:bottom w:val="single" w:sz="4" w:space="0" w:color="auto"/>
              <w:right w:val="single" w:sz="4" w:space="0" w:color="auto"/>
            </w:tcBorders>
          </w:tcPr>
          <w:p w14:paraId="7463CC1F" w14:textId="797A1408" w:rsidR="00A550A8" w:rsidRPr="006910BE" w:rsidDel="00CF516F" w:rsidRDefault="00A550A8" w:rsidP="004E3E6A">
            <w:pPr>
              <w:pStyle w:val="TAC"/>
              <w:rPr>
                <w:del w:id="1188" w:author="zhangyufeng@caict.ac.cn" w:date="2023-02-14T14:32:00Z"/>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339AC882" w14:textId="7749CBD9" w:rsidR="00A550A8" w:rsidRPr="006910BE" w:rsidDel="00CF516F" w:rsidRDefault="00A550A8" w:rsidP="004E3E6A">
            <w:pPr>
              <w:pStyle w:val="TAC"/>
              <w:rPr>
                <w:del w:id="1189" w:author="zhangyufeng@caict.ac.cn" w:date="2023-02-14T14:32:00Z"/>
                <w:rFonts w:cs="Arial"/>
                <w:szCs w:val="18"/>
              </w:rPr>
            </w:pPr>
            <w:del w:id="1190" w:author="zhangyufeng@caict.ac.cn" w:date="2023-02-14T14:32:00Z">
              <w:r w:rsidRPr="006910BE" w:rsidDel="00CF516F">
                <w:rPr>
                  <w:rFonts w:cs="Arial"/>
                  <w:szCs w:val="18"/>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540AF7D2" w14:textId="54A384E9" w:rsidR="00A550A8" w:rsidRPr="006910BE" w:rsidDel="00CF516F" w:rsidRDefault="00A550A8" w:rsidP="004E3E6A">
            <w:pPr>
              <w:pStyle w:val="TAC"/>
              <w:rPr>
                <w:del w:id="1191" w:author="zhangyufeng@caict.ac.cn" w:date="2023-02-14T14:32:00Z"/>
                <w:rFonts w:cs="Arial"/>
                <w:szCs w:val="18"/>
              </w:rPr>
            </w:pPr>
            <w:del w:id="1192" w:author="zhangyufeng@caict.ac.cn" w:date="2023-02-14T14:32:00Z">
              <w:r w:rsidRPr="006910BE" w:rsidDel="00CF516F">
                <w:rPr>
                  <w:rFonts w:cs="Arial"/>
                  <w:szCs w:val="18"/>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3D20FE7" w14:textId="3C79526F" w:rsidR="00A550A8" w:rsidRPr="006910BE" w:rsidDel="00CF516F" w:rsidRDefault="00A550A8" w:rsidP="004E3E6A">
            <w:pPr>
              <w:pStyle w:val="TAC"/>
              <w:rPr>
                <w:del w:id="1193" w:author="zhangyufeng@caict.ac.cn" w:date="2023-02-14T14:32:00Z"/>
                <w:szCs w:val="18"/>
              </w:rPr>
            </w:pPr>
            <w:del w:id="1194" w:author="zhangyufeng@caict.ac.cn" w:date="2023-02-14T14:32:00Z">
              <w:r w:rsidRPr="006910BE" w:rsidDel="00CF516F">
                <w:rPr>
                  <w:szCs w:val="18"/>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6CB8D7DF" w14:textId="155C3DD9" w:rsidR="00A550A8" w:rsidRPr="006910BE" w:rsidDel="00CF516F" w:rsidRDefault="00A550A8" w:rsidP="004E3E6A">
            <w:pPr>
              <w:pStyle w:val="TAC"/>
              <w:rPr>
                <w:del w:id="1195" w:author="zhangyufeng@caict.ac.cn" w:date="2023-02-14T14:32:00Z"/>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0A3E86BE" w14:textId="15E2BBFD" w:rsidR="00A550A8" w:rsidRPr="006910BE" w:rsidDel="00CF516F" w:rsidRDefault="00A550A8" w:rsidP="004E3E6A">
            <w:pPr>
              <w:pStyle w:val="TAC"/>
              <w:rPr>
                <w:del w:id="1196" w:author="zhangyufeng@caict.ac.cn" w:date="2023-02-14T14:32:00Z"/>
                <w:szCs w:val="18"/>
              </w:rPr>
            </w:pPr>
            <w:del w:id="1197" w:author="zhangyufeng@caict.ac.cn" w:date="2023-02-14T14:32:00Z">
              <w:r w:rsidRPr="006910BE" w:rsidDel="00CF516F">
                <w:rPr>
                  <w:szCs w:val="18"/>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1BC3DCE6" w14:textId="1B671B08" w:rsidR="00A550A8" w:rsidRPr="006910BE" w:rsidDel="00CF516F" w:rsidRDefault="00A550A8" w:rsidP="004E3E6A">
            <w:pPr>
              <w:pStyle w:val="TAC"/>
              <w:rPr>
                <w:del w:id="1198" w:author="zhangyufeng@caict.ac.cn" w:date="2023-02-14T14:32:00Z"/>
                <w:rFonts w:cs="Arial"/>
                <w:szCs w:val="18"/>
              </w:rPr>
            </w:pPr>
            <w:del w:id="1199" w:author="zhangyufeng@caict.ac.cn" w:date="2023-02-14T14:32:00Z">
              <w:r w:rsidRPr="006910BE" w:rsidDel="00CF516F">
                <w:rPr>
                  <w:rFonts w:cs="Arial"/>
                  <w:szCs w:val="18"/>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43FE2E09" w14:textId="48AAB134" w:rsidR="00A550A8" w:rsidRPr="006910BE" w:rsidDel="00CF516F" w:rsidRDefault="00A550A8" w:rsidP="004E3E6A">
            <w:pPr>
              <w:pStyle w:val="TAC"/>
              <w:rPr>
                <w:del w:id="1200" w:author="zhangyufeng@caict.ac.cn" w:date="2023-02-14T14:32:00Z"/>
                <w:rFonts w:cs="Arial"/>
                <w:szCs w:val="18"/>
              </w:rPr>
            </w:pPr>
            <w:del w:id="1201" w:author="zhangyufeng@caict.ac.cn" w:date="2023-02-14T14:32:00Z">
              <w:r w:rsidRPr="006910BE" w:rsidDel="00CF516F">
                <w:rPr>
                  <w:rFonts w:cs="Arial"/>
                  <w:szCs w:val="18"/>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0938D7E1" w14:textId="575CEA63" w:rsidR="00A550A8" w:rsidRPr="006910BE" w:rsidDel="00CF516F" w:rsidRDefault="00A550A8" w:rsidP="004E3E6A">
            <w:pPr>
              <w:pStyle w:val="TAC"/>
              <w:rPr>
                <w:del w:id="1202" w:author="zhangyufeng@caict.ac.cn" w:date="2023-02-14T14:32:00Z"/>
                <w:rFonts w:cs="Arial"/>
                <w:szCs w:val="18"/>
              </w:rPr>
            </w:pPr>
          </w:p>
        </w:tc>
        <w:tc>
          <w:tcPr>
            <w:tcW w:w="658" w:type="dxa"/>
            <w:tcBorders>
              <w:top w:val="single" w:sz="4" w:space="0" w:color="auto"/>
              <w:left w:val="single" w:sz="4" w:space="0" w:color="auto"/>
              <w:bottom w:val="single" w:sz="4" w:space="0" w:color="auto"/>
              <w:right w:val="single" w:sz="4" w:space="0" w:color="auto"/>
            </w:tcBorders>
          </w:tcPr>
          <w:p w14:paraId="64BE8696" w14:textId="2298B148" w:rsidR="00A550A8" w:rsidRPr="006910BE" w:rsidDel="00CF516F" w:rsidRDefault="00A550A8" w:rsidP="004E3E6A">
            <w:pPr>
              <w:pStyle w:val="TAC"/>
              <w:rPr>
                <w:del w:id="1203" w:author="zhangyufeng@caict.ac.cn" w:date="2023-02-14T14:32:00Z"/>
                <w:rFonts w:cs="Arial"/>
                <w:szCs w:val="18"/>
              </w:rPr>
            </w:pPr>
          </w:p>
        </w:tc>
        <w:tc>
          <w:tcPr>
            <w:tcW w:w="1374" w:type="dxa"/>
            <w:tcBorders>
              <w:top w:val="single" w:sz="4" w:space="0" w:color="auto"/>
              <w:left w:val="single" w:sz="4" w:space="0" w:color="auto"/>
              <w:bottom w:val="nil"/>
              <w:right w:val="single" w:sz="4" w:space="0" w:color="auto"/>
            </w:tcBorders>
            <w:hideMark/>
          </w:tcPr>
          <w:p w14:paraId="7C3E1D01" w14:textId="65C25861" w:rsidR="00A550A8" w:rsidRPr="006910BE" w:rsidDel="00CF516F" w:rsidRDefault="00A550A8" w:rsidP="004E3E6A">
            <w:pPr>
              <w:pStyle w:val="TAC"/>
              <w:rPr>
                <w:del w:id="1204" w:author="zhangyufeng@caict.ac.cn" w:date="2023-02-14T14:32:00Z"/>
                <w:szCs w:val="18"/>
              </w:rPr>
            </w:pPr>
            <w:del w:id="1205" w:author="zhangyufeng@caict.ac.cn" w:date="2023-02-14T14:32:00Z">
              <w:r w:rsidRPr="006910BE" w:rsidDel="00CF516F">
                <w:rPr>
                  <w:szCs w:val="18"/>
                </w:rPr>
                <w:delText>0</w:delText>
              </w:r>
            </w:del>
          </w:p>
        </w:tc>
      </w:tr>
      <w:tr w:rsidR="00A550A8" w:rsidRPr="006910BE" w:rsidDel="00CF516F" w14:paraId="6E788630" w14:textId="74CEF6E6" w:rsidTr="004E3E6A">
        <w:trPr>
          <w:trHeight w:val="187"/>
          <w:jc w:val="center"/>
          <w:del w:id="1206" w:author="zhangyufeng@caict.ac.cn" w:date="2023-02-14T14:32:00Z"/>
        </w:trPr>
        <w:tc>
          <w:tcPr>
            <w:tcW w:w="1553" w:type="dxa"/>
            <w:tcBorders>
              <w:top w:val="nil"/>
              <w:left w:val="single" w:sz="4" w:space="0" w:color="auto"/>
              <w:bottom w:val="nil"/>
              <w:right w:val="single" w:sz="4" w:space="0" w:color="auto"/>
            </w:tcBorders>
          </w:tcPr>
          <w:p w14:paraId="6A9363D6" w14:textId="10E1764C" w:rsidR="00A550A8" w:rsidRPr="006910BE" w:rsidDel="00CF516F" w:rsidRDefault="00A550A8" w:rsidP="004E3E6A">
            <w:pPr>
              <w:pStyle w:val="TAC"/>
              <w:rPr>
                <w:del w:id="1207" w:author="zhangyufeng@caict.ac.cn" w:date="2023-02-14T14:32:00Z"/>
                <w:rFonts w:cs="Arial"/>
                <w:bCs/>
                <w:szCs w:val="18"/>
                <w:lang w:eastAsia="en-US"/>
              </w:rPr>
            </w:pPr>
          </w:p>
        </w:tc>
        <w:tc>
          <w:tcPr>
            <w:tcW w:w="1698" w:type="dxa"/>
            <w:tcBorders>
              <w:top w:val="nil"/>
              <w:left w:val="single" w:sz="4" w:space="0" w:color="auto"/>
              <w:bottom w:val="nil"/>
              <w:right w:val="single" w:sz="4" w:space="0" w:color="auto"/>
            </w:tcBorders>
          </w:tcPr>
          <w:p w14:paraId="3369F743" w14:textId="3484045F" w:rsidR="00A550A8" w:rsidRPr="006910BE" w:rsidDel="00CF516F" w:rsidRDefault="00A550A8" w:rsidP="004E3E6A">
            <w:pPr>
              <w:pStyle w:val="TAC"/>
              <w:rPr>
                <w:del w:id="1208" w:author="zhangyufeng@caict.ac.cn" w:date="2023-02-14T14:32:00Z"/>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033F9C1C" w14:textId="26E79AD8" w:rsidR="00A550A8" w:rsidRPr="006910BE" w:rsidDel="00CF516F" w:rsidRDefault="00A550A8" w:rsidP="004E3E6A">
            <w:pPr>
              <w:pStyle w:val="TAC"/>
              <w:rPr>
                <w:del w:id="1209" w:author="zhangyufeng@caict.ac.cn" w:date="2023-02-14T14:32:00Z"/>
                <w:szCs w:val="18"/>
              </w:rPr>
            </w:pPr>
            <w:del w:id="1210"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3A549EB0" w14:textId="1D96DEF0" w:rsidR="00A550A8" w:rsidRPr="006910BE" w:rsidDel="00CF516F" w:rsidRDefault="00A550A8" w:rsidP="004E3E6A">
            <w:pPr>
              <w:pStyle w:val="TAC"/>
              <w:rPr>
                <w:del w:id="1211" w:author="zhangyufeng@caict.ac.cn" w:date="2023-02-14T14:32:00Z"/>
                <w:rFonts w:cs="Arial"/>
                <w:szCs w:val="18"/>
              </w:rPr>
            </w:pPr>
            <w:del w:id="1212" w:author="zhangyufeng@caict.ac.cn" w:date="2023-02-14T14:32:00Z">
              <w:r w:rsidRPr="006910BE" w:rsidDel="00CF516F">
                <w:rPr>
                  <w:szCs w:val="18"/>
                </w:rPr>
                <w:delText>CA_n258F</w:delText>
              </w:r>
            </w:del>
          </w:p>
        </w:tc>
        <w:tc>
          <w:tcPr>
            <w:tcW w:w="1374" w:type="dxa"/>
            <w:tcBorders>
              <w:top w:val="nil"/>
              <w:left w:val="single" w:sz="4" w:space="0" w:color="auto"/>
              <w:bottom w:val="single" w:sz="4" w:space="0" w:color="auto"/>
              <w:right w:val="single" w:sz="4" w:space="0" w:color="auto"/>
            </w:tcBorders>
          </w:tcPr>
          <w:p w14:paraId="5B58887A" w14:textId="3FF35349" w:rsidR="00A550A8" w:rsidRPr="006910BE" w:rsidDel="00CF516F" w:rsidRDefault="00A550A8" w:rsidP="004E3E6A">
            <w:pPr>
              <w:pStyle w:val="TAC"/>
              <w:rPr>
                <w:del w:id="1213" w:author="zhangyufeng@caict.ac.cn" w:date="2023-02-14T14:32:00Z"/>
                <w:szCs w:val="18"/>
              </w:rPr>
            </w:pPr>
          </w:p>
        </w:tc>
      </w:tr>
      <w:tr w:rsidR="00A550A8" w:rsidRPr="006910BE" w:rsidDel="00CF516F" w14:paraId="6CDEFE25" w14:textId="6F4A16BA" w:rsidTr="004E3E6A">
        <w:trPr>
          <w:trHeight w:val="187"/>
          <w:jc w:val="center"/>
          <w:del w:id="1214" w:author="zhangyufeng@caict.ac.cn" w:date="2023-02-14T14:32:00Z"/>
        </w:trPr>
        <w:tc>
          <w:tcPr>
            <w:tcW w:w="1553" w:type="dxa"/>
            <w:tcBorders>
              <w:top w:val="nil"/>
              <w:left w:val="single" w:sz="4" w:space="0" w:color="auto"/>
              <w:bottom w:val="nil"/>
              <w:right w:val="single" w:sz="4" w:space="0" w:color="auto"/>
            </w:tcBorders>
          </w:tcPr>
          <w:p w14:paraId="20C0BF6C" w14:textId="42E2DE86" w:rsidR="00A550A8" w:rsidRPr="006910BE" w:rsidDel="00CF516F" w:rsidRDefault="00A550A8" w:rsidP="004E3E6A">
            <w:pPr>
              <w:pStyle w:val="TAC"/>
              <w:rPr>
                <w:del w:id="1215" w:author="zhangyufeng@caict.ac.cn" w:date="2023-02-14T14:32:00Z"/>
                <w:rFonts w:cs="Arial"/>
                <w:bCs/>
                <w:szCs w:val="18"/>
                <w:lang w:eastAsia="en-US"/>
              </w:rPr>
            </w:pPr>
          </w:p>
        </w:tc>
        <w:tc>
          <w:tcPr>
            <w:tcW w:w="1698" w:type="dxa"/>
            <w:tcBorders>
              <w:top w:val="nil"/>
              <w:left w:val="single" w:sz="4" w:space="0" w:color="auto"/>
              <w:bottom w:val="nil"/>
              <w:right w:val="single" w:sz="4" w:space="0" w:color="auto"/>
            </w:tcBorders>
          </w:tcPr>
          <w:p w14:paraId="1D7C5FF0" w14:textId="147F9605" w:rsidR="00A550A8" w:rsidRPr="006910BE" w:rsidDel="00CF516F" w:rsidRDefault="00A550A8" w:rsidP="004E3E6A">
            <w:pPr>
              <w:pStyle w:val="TAC"/>
              <w:rPr>
                <w:del w:id="1216" w:author="zhangyufeng@caict.ac.cn" w:date="2023-02-14T14:32:00Z"/>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47793B86" w14:textId="2461A01D" w:rsidR="00A550A8" w:rsidRPr="006910BE" w:rsidDel="00CF516F" w:rsidRDefault="00A550A8" w:rsidP="004E3E6A">
            <w:pPr>
              <w:pStyle w:val="TAC"/>
              <w:rPr>
                <w:del w:id="1217" w:author="zhangyufeng@caict.ac.cn" w:date="2023-02-14T14:32:00Z"/>
                <w:rFonts w:cs="Arial"/>
                <w:bCs/>
                <w:szCs w:val="18"/>
              </w:rPr>
            </w:pPr>
            <w:del w:id="1218" w:author="zhangyufeng@caict.ac.cn" w:date="2023-02-14T14:32:00Z">
              <w:r w:rsidRPr="006910BE" w:rsidDel="00CF516F">
                <w:rPr>
                  <w:szCs w:val="18"/>
                </w:rPr>
                <w:delText>n78</w:delText>
              </w:r>
            </w:del>
          </w:p>
        </w:tc>
        <w:tc>
          <w:tcPr>
            <w:tcW w:w="590" w:type="dxa"/>
            <w:tcBorders>
              <w:top w:val="single" w:sz="4" w:space="0" w:color="auto"/>
              <w:left w:val="single" w:sz="4" w:space="0" w:color="auto"/>
              <w:bottom w:val="single" w:sz="4" w:space="0" w:color="auto"/>
              <w:right w:val="single" w:sz="4" w:space="0" w:color="auto"/>
            </w:tcBorders>
          </w:tcPr>
          <w:p w14:paraId="10ED6C82" w14:textId="50484E54" w:rsidR="00A550A8" w:rsidRPr="006910BE" w:rsidDel="00CF516F" w:rsidRDefault="00A550A8" w:rsidP="004E3E6A">
            <w:pPr>
              <w:pStyle w:val="TAC"/>
              <w:rPr>
                <w:del w:id="1219" w:author="zhangyufeng@caict.ac.cn" w:date="2023-02-14T14:32: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7F686F1F" w14:textId="5633C427" w:rsidR="00A550A8" w:rsidRPr="006910BE" w:rsidDel="00CF516F" w:rsidRDefault="00A550A8" w:rsidP="004E3E6A">
            <w:pPr>
              <w:pStyle w:val="TAC"/>
              <w:rPr>
                <w:del w:id="1220" w:author="zhangyufeng@caict.ac.cn" w:date="2023-02-14T14:32:00Z"/>
                <w:rFonts w:cs="Arial"/>
                <w:szCs w:val="18"/>
              </w:rPr>
            </w:pPr>
            <w:del w:id="1221" w:author="zhangyufeng@caict.ac.cn" w:date="2023-02-14T14:32:00Z">
              <w:r w:rsidRPr="006910BE" w:rsidDel="00CF516F">
                <w:rPr>
                  <w:rFonts w:cs="Arial"/>
                  <w:szCs w:val="18"/>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647BE56E" w14:textId="5A96CC9C" w:rsidR="00A550A8" w:rsidRPr="006910BE" w:rsidDel="00CF516F" w:rsidRDefault="00A550A8" w:rsidP="004E3E6A">
            <w:pPr>
              <w:pStyle w:val="TAC"/>
              <w:rPr>
                <w:del w:id="1222" w:author="zhangyufeng@caict.ac.cn" w:date="2023-02-14T14:32:00Z"/>
                <w:rFonts w:cs="Arial"/>
                <w:szCs w:val="18"/>
              </w:rPr>
            </w:pPr>
            <w:del w:id="1223" w:author="zhangyufeng@caict.ac.cn" w:date="2023-02-14T14:32:00Z">
              <w:r w:rsidRPr="006910BE" w:rsidDel="00CF516F">
                <w:rPr>
                  <w:rFonts w:cs="Arial"/>
                  <w:szCs w:val="18"/>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001D9FD5" w14:textId="0365D48E" w:rsidR="00A550A8" w:rsidRPr="006910BE" w:rsidDel="00CF516F" w:rsidRDefault="00A550A8" w:rsidP="004E3E6A">
            <w:pPr>
              <w:pStyle w:val="TAC"/>
              <w:rPr>
                <w:del w:id="1224" w:author="zhangyufeng@caict.ac.cn" w:date="2023-02-14T14:32:00Z"/>
                <w:rFonts w:cs="Arial"/>
                <w:szCs w:val="18"/>
              </w:rPr>
            </w:pPr>
            <w:del w:id="1225" w:author="zhangyufeng@caict.ac.cn" w:date="2023-02-14T14:32:00Z">
              <w:r w:rsidRPr="006910BE" w:rsidDel="00CF516F">
                <w:rPr>
                  <w:rFonts w:cs="Arial"/>
                  <w:szCs w:val="18"/>
                </w:rPr>
                <w:delText>20</w:delText>
              </w:r>
            </w:del>
          </w:p>
        </w:tc>
        <w:tc>
          <w:tcPr>
            <w:tcW w:w="589" w:type="dxa"/>
            <w:gridSpan w:val="2"/>
            <w:tcBorders>
              <w:top w:val="single" w:sz="4" w:space="0" w:color="auto"/>
              <w:left w:val="single" w:sz="4" w:space="0" w:color="auto"/>
              <w:bottom w:val="single" w:sz="4" w:space="0" w:color="auto"/>
              <w:right w:val="single" w:sz="4" w:space="0" w:color="auto"/>
            </w:tcBorders>
            <w:hideMark/>
          </w:tcPr>
          <w:p w14:paraId="0B894CF4" w14:textId="06EFD12D" w:rsidR="00A550A8" w:rsidRPr="006910BE" w:rsidDel="00CF516F" w:rsidRDefault="00A550A8" w:rsidP="004E3E6A">
            <w:pPr>
              <w:pStyle w:val="TAC"/>
              <w:rPr>
                <w:del w:id="1226" w:author="zhangyufeng@caict.ac.cn" w:date="2023-02-14T14:32:00Z"/>
                <w:szCs w:val="18"/>
              </w:rPr>
            </w:pPr>
            <w:del w:id="1227" w:author="zhangyufeng@caict.ac.cn" w:date="2023-02-14T14:32:00Z">
              <w:r w:rsidRPr="006910BE" w:rsidDel="00CF516F">
                <w:rPr>
                  <w:szCs w:val="18"/>
                </w:rPr>
                <w:delText>25</w:delText>
              </w:r>
            </w:del>
          </w:p>
        </w:tc>
        <w:tc>
          <w:tcPr>
            <w:tcW w:w="722" w:type="dxa"/>
            <w:gridSpan w:val="2"/>
            <w:tcBorders>
              <w:top w:val="single" w:sz="4" w:space="0" w:color="auto"/>
              <w:left w:val="single" w:sz="4" w:space="0" w:color="auto"/>
              <w:bottom w:val="single" w:sz="4" w:space="0" w:color="auto"/>
              <w:right w:val="single" w:sz="4" w:space="0" w:color="auto"/>
            </w:tcBorders>
            <w:hideMark/>
          </w:tcPr>
          <w:p w14:paraId="2D59E451" w14:textId="44160541" w:rsidR="00A550A8" w:rsidRPr="006910BE" w:rsidDel="00CF516F" w:rsidRDefault="00A550A8" w:rsidP="004E3E6A">
            <w:pPr>
              <w:pStyle w:val="TAC"/>
              <w:rPr>
                <w:del w:id="1228" w:author="zhangyufeng@caict.ac.cn" w:date="2023-02-14T14:32:00Z"/>
                <w:szCs w:val="18"/>
              </w:rPr>
            </w:pPr>
            <w:del w:id="1229" w:author="zhangyufeng@caict.ac.cn" w:date="2023-02-14T14:32:00Z">
              <w:r w:rsidRPr="006910BE" w:rsidDel="00CF516F">
                <w:rPr>
                  <w:szCs w:val="18"/>
                </w:rPr>
                <w:delText>30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6C98B7B4" w14:textId="3D9E487D" w:rsidR="00A550A8" w:rsidRPr="006910BE" w:rsidDel="00CF516F" w:rsidRDefault="00A550A8" w:rsidP="004E3E6A">
            <w:pPr>
              <w:pStyle w:val="TAC"/>
              <w:rPr>
                <w:del w:id="1230" w:author="zhangyufeng@caict.ac.cn" w:date="2023-02-14T14:32:00Z"/>
                <w:rFonts w:cs="Arial"/>
                <w:szCs w:val="18"/>
              </w:rPr>
            </w:pPr>
            <w:del w:id="1231" w:author="zhangyufeng@caict.ac.cn" w:date="2023-02-14T14:32:00Z">
              <w:r w:rsidRPr="006910BE" w:rsidDel="00CF516F">
                <w:rPr>
                  <w:rFonts w:cs="Arial"/>
                  <w:szCs w:val="18"/>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39CC5F80" w14:textId="175331FF" w:rsidR="00A550A8" w:rsidRPr="006910BE" w:rsidDel="00CF516F" w:rsidRDefault="00A550A8" w:rsidP="004E3E6A">
            <w:pPr>
              <w:pStyle w:val="TAC"/>
              <w:rPr>
                <w:del w:id="1232" w:author="zhangyufeng@caict.ac.cn" w:date="2023-02-14T14:32:00Z"/>
                <w:rFonts w:cs="Arial"/>
                <w:szCs w:val="18"/>
              </w:rPr>
            </w:pPr>
            <w:del w:id="1233" w:author="zhangyufeng@caict.ac.cn" w:date="2023-02-14T14:32:00Z">
              <w:r w:rsidRPr="006910BE" w:rsidDel="00CF516F">
                <w:rPr>
                  <w:rFonts w:cs="Arial"/>
                  <w:szCs w:val="18"/>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70789155" w14:textId="596DFB4E" w:rsidR="00A550A8" w:rsidRPr="006910BE" w:rsidDel="00CF516F" w:rsidRDefault="00A550A8" w:rsidP="004E3E6A">
            <w:pPr>
              <w:pStyle w:val="TAC"/>
              <w:rPr>
                <w:del w:id="1234" w:author="zhangyufeng@caict.ac.cn" w:date="2023-02-14T14:32:00Z"/>
                <w:szCs w:val="18"/>
              </w:rPr>
            </w:pPr>
            <w:del w:id="1235" w:author="zhangyufeng@caict.ac.cn" w:date="2023-02-14T14:32:00Z">
              <w:r w:rsidRPr="006910BE" w:rsidDel="00CF516F">
                <w:rPr>
                  <w:szCs w:val="18"/>
                </w:rPr>
                <w:delText>60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5C6C4FEE" w14:textId="4736B89B" w:rsidR="00A550A8" w:rsidRPr="006910BE" w:rsidDel="00CF516F" w:rsidRDefault="00A550A8" w:rsidP="004E3E6A">
            <w:pPr>
              <w:pStyle w:val="TAC"/>
              <w:rPr>
                <w:del w:id="1236" w:author="zhangyufeng@caict.ac.cn" w:date="2023-02-14T14:32:00Z"/>
                <w:szCs w:val="18"/>
              </w:rPr>
            </w:pPr>
            <w:del w:id="1237" w:author="zhangyufeng@caict.ac.cn" w:date="2023-02-14T14:32:00Z">
              <w:r w:rsidRPr="006910BE" w:rsidDel="00CF516F">
                <w:rPr>
                  <w:szCs w:val="18"/>
                </w:rPr>
                <w:delText>70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42434696" w14:textId="681CD4AF" w:rsidR="00A550A8" w:rsidRPr="006910BE" w:rsidDel="00CF516F" w:rsidRDefault="00A550A8" w:rsidP="004E3E6A">
            <w:pPr>
              <w:pStyle w:val="TAC"/>
              <w:rPr>
                <w:del w:id="1238" w:author="zhangyufeng@caict.ac.cn" w:date="2023-02-14T14:32:00Z"/>
                <w:szCs w:val="18"/>
              </w:rPr>
            </w:pPr>
            <w:del w:id="1239" w:author="zhangyufeng@caict.ac.cn" w:date="2023-02-14T14:32:00Z">
              <w:r w:rsidRPr="006910BE" w:rsidDel="00CF516F">
                <w:rPr>
                  <w:szCs w:val="18"/>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29F7BC44" w14:textId="7BC22716" w:rsidR="00A550A8" w:rsidRPr="006910BE" w:rsidDel="00CF516F" w:rsidRDefault="00A550A8" w:rsidP="004E3E6A">
            <w:pPr>
              <w:pStyle w:val="TAC"/>
              <w:rPr>
                <w:del w:id="1240" w:author="zhangyufeng@caict.ac.cn" w:date="2023-02-14T14:32:00Z"/>
                <w:rFonts w:cs="Arial"/>
                <w:szCs w:val="18"/>
              </w:rPr>
            </w:pPr>
            <w:del w:id="1241" w:author="zhangyufeng@caict.ac.cn" w:date="2023-02-14T14:32:00Z">
              <w:r w:rsidRPr="006910BE" w:rsidDel="00CF516F">
                <w:rPr>
                  <w:rFonts w:cs="Arial"/>
                  <w:szCs w:val="18"/>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1FFE3307" w14:textId="74B79F9A" w:rsidR="00A550A8" w:rsidRPr="006910BE" w:rsidDel="00CF516F" w:rsidRDefault="00A550A8" w:rsidP="004E3E6A">
            <w:pPr>
              <w:pStyle w:val="TAC"/>
              <w:rPr>
                <w:del w:id="1242" w:author="zhangyufeng@caict.ac.cn" w:date="2023-02-14T14:32:00Z"/>
                <w:rFonts w:cs="Arial"/>
                <w:szCs w:val="18"/>
              </w:rPr>
            </w:pPr>
            <w:del w:id="1243" w:author="zhangyufeng@caict.ac.cn" w:date="2023-02-14T14:32:00Z">
              <w:r w:rsidRPr="006910BE" w:rsidDel="00CF516F">
                <w:rPr>
                  <w:rFonts w:cs="Arial"/>
                  <w:szCs w:val="18"/>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75F86177" w14:textId="4372BE7F" w:rsidR="00A550A8" w:rsidRPr="006910BE" w:rsidDel="00CF516F" w:rsidRDefault="00A550A8" w:rsidP="004E3E6A">
            <w:pPr>
              <w:pStyle w:val="TAC"/>
              <w:rPr>
                <w:del w:id="1244" w:author="zhangyufeng@caict.ac.cn" w:date="2023-02-14T14:32:00Z"/>
                <w:rFonts w:cs="Arial"/>
                <w:szCs w:val="18"/>
              </w:rPr>
            </w:pPr>
          </w:p>
        </w:tc>
        <w:tc>
          <w:tcPr>
            <w:tcW w:w="658" w:type="dxa"/>
            <w:tcBorders>
              <w:top w:val="single" w:sz="4" w:space="0" w:color="auto"/>
              <w:left w:val="single" w:sz="4" w:space="0" w:color="auto"/>
              <w:bottom w:val="single" w:sz="4" w:space="0" w:color="auto"/>
              <w:right w:val="single" w:sz="4" w:space="0" w:color="auto"/>
            </w:tcBorders>
          </w:tcPr>
          <w:p w14:paraId="54C00ED6" w14:textId="2402E92D" w:rsidR="00A550A8" w:rsidRPr="006910BE" w:rsidDel="00CF516F" w:rsidRDefault="00A550A8" w:rsidP="004E3E6A">
            <w:pPr>
              <w:pStyle w:val="TAC"/>
              <w:rPr>
                <w:del w:id="1245" w:author="zhangyufeng@caict.ac.cn" w:date="2023-02-14T14:32:00Z"/>
                <w:rFonts w:cs="Arial"/>
                <w:szCs w:val="18"/>
              </w:rPr>
            </w:pPr>
          </w:p>
        </w:tc>
        <w:tc>
          <w:tcPr>
            <w:tcW w:w="1374" w:type="dxa"/>
            <w:tcBorders>
              <w:top w:val="single" w:sz="4" w:space="0" w:color="auto"/>
              <w:left w:val="single" w:sz="4" w:space="0" w:color="auto"/>
              <w:bottom w:val="nil"/>
              <w:right w:val="single" w:sz="4" w:space="0" w:color="auto"/>
            </w:tcBorders>
            <w:hideMark/>
          </w:tcPr>
          <w:p w14:paraId="67060447" w14:textId="1B4CE06B" w:rsidR="00A550A8" w:rsidRPr="006910BE" w:rsidDel="00CF516F" w:rsidRDefault="00A550A8" w:rsidP="004E3E6A">
            <w:pPr>
              <w:pStyle w:val="TAC"/>
              <w:rPr>
                <w:del w:id="1246" w:author="zhangyufeng@caict.ac.cn" w:date="2023-02-14T14:32:00Z"/>
                <w:szCs w:val="18"/>
              </w:rPr>
            </w:pPr>
            <w:del w:id="1247" w:author="zhangyufeng@caict.ac.cn" w:date="2023-02-14T14:32:00Z">
              <w:r w:rsidRPr="006910BE" w:rsidDel="00CF516F">
                <w:rPr>
                  <w:szCs w:val="18"/>
                </w:rPr>
                <w:delText>1</w:delText>
              </w:r>
            </w:del>
          </w:p>
        </w:tc>
      </w:tr>
      <w:tr w:rsidR="00A550A8" w:rsidRPr="006910BE" w:rsidDel="00CF516F" w14:paraId="6440723A" w14:textId="6ACFE376" w:rsidTr="004E3E6A">
        <w:trPr>
          <w:trHeight w:val="187"/>
          <w:jc w:val="center"/>
          <w:del w:id="1248" w:author="zhangyufeng@caict.ac.cn" w:date="2023-02-14T14:32:00Z"/>
        </w:trPr>
        <w:tc>
          <w:tcPr>
            <w:tcW w:w="1553" w:type="dxa"/>
            <w:tcBorders>
              <w:top w:val="nil"/>
              <w:left w:val="single" w:sz="4" w:space="0" w:color="auto"/>
              <w:bottom w:val="single" w:sz="4" w:space="0" w:color="auto"/>
              <w:right w:val="single" w:sz="4" w:space="0" w:color="auto"/>
            </w:tcBorders>
          </w:tcPr>
          <w:p w14:paraId="41C8AFED" w14:textId="0856BDB5" w:rsidR="00A550A8" w:rsidRPr="006910BE" w:rsidDel="00CF516F" w:rsidRDefault="00A550A8" w:rsidP="004E3E6A">
            <w:pPr>
              <w:pStyle w:val="TAC"/>
              <w:rPr>
                <w:del w:id="1249" w:author="zhangyufeng@caict.ac.cn" w:date="2023-02-14T14:32:00Z"/>
                <w:rFonts w:cs="Arial"/>
                <w:bCs/>
                <w:szCs w:val="18"/>
                <w:lang w:eastAsia="en-US"/>
              </w:rPr>
            </w:pPr>
          </w:p>
        </w:tc>
        <w:tc>
          <w:tcPr>
            <w:tcW w:w="1698" w:type="dxa"/>
            <w:tcBorders>
              <w:top w:val="nil"/>
              <w:left w:val="single" w:sz="4" w:space="0" w:color="auto"/>
              <w:bottom w:val="single" w:sz="4" w:space="0" w:color="auto"/>
              <w:right w:val="single" w:sz="4" w:space="0" w:color="auto"/>
            </w:tcBorders>
          </w:tcPr>
          <w:p w14:paraId="4B11F2E2" w14:textId="02B87E08" w:rsidR="00A550A8" w:rsidRPr="006910BE" w:rsidDel="00CF516F" w:rsidRDefault="00A550A8" w:rsidP="004E3E6A">
            <w:pPr>
              <w:pStyle w:val="TAC"/>
              <w:rPr>
                <w:del w:id="1250" w:author="zhangyufeng@caict.ac.cn" w:date="2023-02-14T14:32:00Z"/>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0A9FB580" w14:textId="5A049393" w:rsidR="00A550A8" w:rsidRPr="006910BE" w:rsidDel="00CF516F" w:rsidRDefault="00A550A8" w:rsidP="004E3E6A">
            <w:pPr>
              <w:pStyle w:val="TAC"/>
              <w:rPr>
                <w:del w:id="1251" w:author="zhangyufeng@caict.ac.cn" w:date="2023-02-14T14:32:00Z"/>
                <w:rFonts w:cs="Arial"/>
                <w:bCs/>
                <w:szCs w:val="18"/>
              </w:rPr>
            </w:pPr>
            <w:del w:id="1252" w:author="zhangyufeng@caict.ac.cn" w:date="2023-02-14T14:32:00Z">
              <w:r w:rsidRPr="006910BE" w:rsidDel="00CF516F">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C02AA78" w14:textId="50838DF7" w:rsidR="00A550A8" w:rsidRPr="006910BE" w:rsidDel="00CF516F" w:rsidRDefault="00A550A8" w:rsidP="004E3E6A">
            <w:pPr>
              <w:pStyle w:val="TAC"/>
              <w:rPr>
                <w:del w:id="1253" w:author="zhangyufeng@caict.ac.cn" w:date="2023-02-14T14:32:00Z"/>
                <w:rFonts w:cs="Arial"/>
                <w:szCs w:val="18"/>
              </w:rPr>
            </w:pPr>
            <w:del w:id="1254" w:author="zhangyufeng@caict.ac.cn" w:date="2023-02-14T14:32:00Z">
              <w:r w:rsidRPr="006910BE" w:rsidDel="00CF516F">
                <w:rPr>
                  <w:szCs w:val="18"/>
                </w:rPr>
                <w:delText>CA_n258F</w:delText>
              </w:r>
            </w:del>
          </w:p>
        </w:tc>
        <w:tc>
          <w:tcPr>
            <w:tcW w:w="1374" w:type="dxa"/>
            <w:tcBorders>
              <w:top w:val="nil"/>
              <w:left w:val="single" w:sz="4" w:space="0" w:color="auto"/>
              <w:bottom w:val="single" w:sz="4" w:space="0" w:color="auto"/>
              <w:right w:val="single" w:sz="4" w:space="0" w:color="auto"/>
            </w:tcBorders>
          </w:tcPr>
          <w:p w14:paraId="7D52958E" w14:textId="61EA0BB4" w:rsidR="00A550A8" w:rsidRPr="006910BE" w:rsidDel="00CF516F" w:rsidRDefault="00A550A8" w:rsidP="004E3E6A">
            <w:pPr>
              <w:pStyle w:val="TAC"/>
              <w:rPr>
                <w:del w:id="1255" w:author="zhangyufeng@caict.ac.cn" w:date="2023-02-14T14:32:00Z"/>
                <w:rFonts w:eastAsia="MS Mincho"/>
                <w:szCs w:val="18"/>
              </w:rPr>
            </w:pPr>
          </w:p>
        </w:tc>
      </w:tr>
      <w:tr w:rsidR="00A550A8" w:rsidRPr="006910BE" w:rsidDel="00CF516F" w14:paraId="17C97250" w14:textId="1ABF37CC" w:rsidTr="004E3E6A">
        <w:trPr>
          <w:trHeight w:val="187"/>
          <w:jc w:val="center"/>
          <w:del w:id="1256" w:author="zhangyufeng@caict.ac.cn" w:date="2023-02-14T14:32:00Z"/>
        </w:trPr>
        <w:tc>
          <w:tcPr>
            <w:tcW w:w="15540" w:type="dxa"/>
            <w:gridSpan w:val="31"/>
            <w:tcBorders>
              <w:top w:val="nil"/>
              <w:left w:val="single" w:sz="4" w:space="0" w:color="auto"/>
              <w:bottom w:val="single" w:sz="4" w:space="0" w:color="auto"/>
              <w:right w:val="single" w:sz="4" w:space="0" w:color="auto"/>
            </w:tcBorders>
            <w:hideMark/>
          </w:tcPr>
          <w:p w14:paraId="176B0ED6" w14:textId="52F62CBC" w:rsidR="00A550A8" w:rsidRPr="006910BE" w:rsidDel="00CF516F" w:rsidRDefault="00A550A8" w:rsidP="004E3E6A">
            <w:pPr>
              <w:pStyle w:val="TAN"/>
              <w:rPr>
                <w:del w:id="1257" w:author="zhangyufeng@caict.ac.cn" w:date="2023-02-14T14:32:00Z"/>
                <w:rFonts w:eastAsia="MS Mincho"/>
              </w:rPr>
            </w:pPr>
            <w:del w:id="1258" w:author="zhangyufeng@caict.ac.cn" w:date="2023-02-14T14:32:00Z">
              <w:r w:rsidRPr="006910BE" w:rsidDel="00CF516F">
                <w:delText>NOTE 1:</w:delText>
              </w:r>
              <w:r w:rsidRPr="006910BE" w:rsidDel="00CF516F">
                <w:tab/>
                <w:delText>Reserved.</w:delText>
              </w:r>
            </w:del>
          </w:p>
          <w:p w14:paraId="0124F393" w14:textId="13193909" w:rsidR="00A550A8" w:rsidRPr="006910BE" w:rsidDel="00CF516F" w:rsidRDefault="00A550A8" w:rsidP="004E3E6A">
            <w:pPr>
              <w:pStyle w:val="TAN"/>
              <w:rPr>
                <w:del w:id="1259" w:author="zhangyufeng@caict.ac.cn" w:date="2023-02-14T14:32:00Z"/>
                <w:rFonts w:eastAsiaTheme="minorEastAsia"/>
              </w:rPr>
            </w:pPr>
            <w:del w:id="1260" w:author="zhangyufeng@caict.ac.cn" w:date="2023-02-14T14:32:00Z">
              <w:r w:rsidRPr="006910BE" w:rsidDel="00CF516F">
                <w:delText>NOTE 2:</w:delText>
              </w:r>
              <w:r w:rsidRPr="006910BE" w:rsidDel="00CF516F">
                <w:tab/>
                <w:delText>The CA configurations are given in Table 5.5A.1-1 of either TS 38.521-1 [8] or TS 38.521-2 [9] where unless otherwise stated BCS0 is referred to.</w:delText>
              </w:r>
            </w:del>
          </w:p>
          <w:p w14:paraId="01A0FAFD" w14:textId="21E2F434" w:rsidR="00A550A8" w:rsidRPr="006910BE" w:rsidDel="00CF516F" w:rsidRDefault="00A550A8" w:rsidP="004E3E6A">
            <w:pPr>
              <w:pStyle w:val="TAN"/>
              <w:rPr>
                <w:del w:id="1261" w:author="zhangyufeng@caict.ac.cn" w:date="2023-02-14T14:32:00Z"/>
                <w:rFonts w:eastAsia="Yu Mincho"/>
                <w:szCs w:val="18"/>
                <w:lang w:eastAsia="en-US"/>
              </w:rPr>
            </w:pPr>
            <w:del w:id="1262" w:author="zhangyufeng@caict.ac.cn" w:date="2023-02-14T14:32:00Z">
              <w:r w:rsidRPr="006910BE" w:rsidDel="00CF516F">
                <w:delText>NOTE 3:</w:delText>
              </w:r>
              <w:r w:rsidRPr="006910BE" w:rsidDel="00CF516F">
                <w:rPr>
                  <w:rFonts w:eastAsia="Yu Mincho"/>
                </w:rPr>
                <w:tab/>
                <w:delText xml:space="preserve">The SCS of each </w:delText>
              </w:r>
              <w:r w:rsidRPr="006910BE" w:rsidDel="00CF516F">
                <w:delText>channel bandwidth for NR FR1 and NR FR2 band refers to Table 5.3.5-1 of TS 38.521-1 [8] and TS 38.521-2 [9] respectively.</w:delText>
              </w:r>
            </w:del>
          </w:p>
        </w:tc>
      </w:tr>
    </w:tbl>
    <w:p w14:paraId="26332118" w14:textId="77777777" w:rsidR="00A550A8" w:rsidRPr="006910BE" w:rsidRDefault="00A550A8" w:rsidP="00A550A8"/>
    <w:p w14:paraId="12895F7D" w14:textId="77777777" w:rsidR="00A550A8" w:rsidRPr="006910BE" w:rsidRDefault="00A550A8" w:rsidP="00A550A8">
      <w:pPr>
        <w:pStyle w:val="2"/>
        <w:sectPr w:rsidR="00A550A8" w:rsidRPr="006910BE" w:rsidSect="006910BE">
          <w:footnotePr>
            <w:numRestart w:val="eachSect"/>
          </w:footnotePr>
          <w:pgSz w:w="16840" w:h="11907" w:orient="landscape" w:code="9"/>
          <w:pgMar w:top="1133" w:right="1416" w:bottom="1133" w:left="1133" w:header="850" w:footer="340" w:gutter="0"/>
          <w:cols w:space="720"/>
          <w:formProt w:val="0"/>
          <w:docGrid w:linePitch="272"/>
        </w:sectPr>
      </w:pPr>
    </w:p>
    <w:p w14:paraId="0A38E5D8" w14:textId="77777777" w:rsidR="0002028F" w:rsidRPr="0002028F" w:rsidRDefault="0002028F" w:rsidP="0002028F">
      <w:pPr>
        <w:rPr>
          <w:rFonts w:eastAsia="??"/>
        </w:rPr>
      </w:pPr>
    </w:p>
    <w:p w14:paraId="27B4C03F" w14:textId="77777777" w:rsidR="002F111B" w:rsidRDefault="00000000">
      <w:pPr>
        <w:pStyle w:val="Separation"/>
      </w:pPr>
      <w:r>
        <w:rPr>
          <w:rFonts w:eastAsia="??"/>
          <w:color w:val="FF0000"/>
          <w:sz w:val="32"/>
        </w:rPr>
        <w:t>&lt;&lt; End of changes &gt;&gt;</w:t>
      </w:r>
    </w:p>
    <w:sectPr w:rsidR="002F111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16430" w14:textId="77777777" w:rsidR="00C53946" w:rsidRDefault="00C53946">
      <w:pPr>
        <w:spacing w:after="0"/>
      </w:pPr>
      <w:r>
        <w:separator/>
      </w:r>
    </w:p>
  </w:endnote>
  <w:endnote w:type="continuationSeparator" w:id="0">
    <w:p w14:paraId="1D64C06E" w14:textId="77777777" w:rsidR="00C53946" w:rsidRDefault="00C539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1442F" w14:textId="77777777" w:rsidR="00A550A8" w:rsidRDefault="00A550A8">
    <w:pPr>
      <w:pStyle w:val="a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5DC42" w14:textId="77777777" w:rsidR="00C53946" w:rsidRDefault="00C53946">
      <w:pPr>
        <w:spacing w:after="0"/>
      </w:pPr>
      <w:r>
        <w:separator/>
      </w:r>
    </w:p>
  </w:footnote>
  <w:footnote w:type="continuationSeparator" w:id="0">
    <w:p w14:paraId="06DC6BB0" w14:textId="77777777" w:rsidR="00C53946" w:rsidRDefault="00C539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0FE5D" w14:textId="03339301" w:rsidR="00A550A8" w:rsidRDefault="00A550A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D11">
      <w:rPr>
        <w:rFonts w:ascii="Arial" w:hAnsi="Arial" w:cs="Arial" w:hint="eastAsia"/>
        <w:bCs/>
        <w:noProof/>
        <w:sz w:val="18"/>
        <w:szCs w:val="18"/>
      </w:rPr>
      <w:t>错误</w:t>
    </w:r>
    <w:r w:rsidR="00E20D11">
      <w:rPr>
        <w:rFonts w:ascii="Arial" w:hAnsi="Arial" w:cs="Arial" w:hint="eastAsia"/>
        <w:bCs/>
        <w:noProof/>
        <w:sz w:val="18"/>
        <w:szCs w:val="18"/>
      </w:rPr>
      <w:t>!</w:t>
    </w:r>
    <w:r w:rsidR="00E20D11">
      <w:rPr>
        <w:rFonts w:ascii="Arial" w:hAnsi="Arial" w:cs="Arial" w:hint="eastAsia"/>
        <w:bCs/>
        <w:noProof/>
        <w:sz w:val="18"/>
        <w:szCs w:val="18"/>
      </w:rPr>
      <w:t>文档中没有指定样式的文字。</w:t>
    </w:r>
    <w:r>
      <w:rPr>
        <w:rFonts w:ascii="Arial" w:hAnsi="Arial" w:cs="Arial"/>
        <w:b/>
        <w:sz w:val="18"/>
        <w:szCs w:val="18"/>
      </w:rPr>
      <w:fldChar w:fldCharType="end"/>
    </w:r>
  </w:p>
  <w:p w14:paraId="7BCAFD9A" w14:textId="77777777" w:rsidR="00A550A8" w:rsidRDefault="00A550A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189</w:t>
    </w:r>
    <w:r>
      <w:rPr>
        <w:rFonts w:ascii="Arial" w:hAnsi="Arial" w:cs="Arial"/>
        <w:b/>
        <w:sz w:val="18"/>
        <w:szCs w:val="18"/>
      </w:rPr>
      <w:fldChar w:fldCharType="end"/>
    </w:r>
  </w:p>
  <w:p w14:paraId="356FEDF0" w14:textId="733D3ADC" w:rsidR="00A550A8" w:rsidRDefault="00A5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D11">
      <w:rPr>
        <w:rFonts w:ascii="Arial" w:hAnsi="Arial" w:cs="Arial" w:hint="eastAsia"/>
        <w:bCs/>
        <w:noProof/>
        <w:sz w:val="18"/>
        <w:szCs w:val="18"/>
      </w:rPr>
      <w:t>错误</w:t>
    </w:r>
    <w:r w:rsidR="00E20D11">
      <w:rPr>
        <w:rFonts w:ascii="Arial" w:hAnsi="Arial" w:cs="Arial" w:hint="eastAsia"/>
        <w:bCs/>
        <w:noProof/>
        <w:sz w:val="18"/>
        <w:szCs w:val="18"/>
      </w:rPr>
      <w:t>!</w:t>
    </w:r>
    <w:r w:rsidR="00E20D11">
      <w:rPr>
        <w:rFonts w:ascii="Arial" w:hAnsi="Arial" w:cs="Arial" w:hint="eastAsia"/>
        <w:bCs/>
        <w:noProof/>
        <w:sz w:val="18"/>
        <w:szCs w:val="18"/>
      </w:rPr>
      <w:t>文档中没有指定样式的文字。</w:t>
    </w:r>
    <w:r>
      <w:rPr>
        <w:rFonts w:ascii="Arial" w:hAnsi="Arial" w:cs="Arial"/>
        <w:b/>
        <w:sz w:val="18"/>
        <w:szCs w:val="18"/>
      </w:rPr>
      <w:fldChar w:fldCharType="end"/>
    </w:r>
  </w:p>
  <w:p w14:paraId="2207E6BB" w14:textId="77777777" w:rsidR="00A550A8" w:rsidRDefault="00A550A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1"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12"/>
  </w:num>
  <w:num w:numId="3" w16cid:durableId="1552376427">
    <w:abstractNumId w:val="25"/>
  </w:num>
  <w:num w:numId="4" w16cid:durableId="1386832782">
    <w:abstractNumId w:val="21"/>
  </w:num>
  <w:num w:numId="5" w16cid:durableId="330839757">
    <w:abstractNumId w:val="31"/>
  </w:num>
  <w:num w:numId="6" w16cid:durableId="681273843">
    <w:abstractNumId w:val="10"/>
  </w:num>
  <w:num w:numId="7" w16cid:durableId="1192493710">
    <w:abstractNumId w:val="43"/>
  </w:num>
  <w:num w:numId="8" w16cid:durableId="63072389">
    <w:abstractNumId w:val="36"/>
  </w:num>
  <w:num w:numId="9" w16cid:durableId="1422216119">
    <w:abstractNumId w:val="40"/>
  </w:num>
  <w:num w:numId="10" w16cid:durableId="605429517">
    <w:abstractNumId w:val="42"/>
  </w:num>
  <w:num w:numId="11" w16cid:durableId="96829131">
    <w:abstractNumId w:val="20"/>
  </w:num>
  <w:num w:numId="12" w16cid:durableId="600842708">
    <w:abstractNumId w:val="22"/>
  </w:num>
  <w:num w:numId="13" w16cid:durableId="1339505394">
    <w:abstractNumId w:val="14"/>
  </w:num>
  <w:num w:numId="14" w16cid:durableId="2100829589">
    <w:abstractNumId w:val="34"/>
  </w:num>
  <w:num w:numId="15" w16cid:durableId="1965386792">
    <w:abstractNumId w:val="0"/>
  </w:num>
  <w:num w:numId="16" w16cid:durableId="10627490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38"/>
  </w:num>
  <w:num w:numId="21" w16cid:durableId="1592425558">
    <w:abstractNumId w:val="35"/>
  </w:num>
  <w:num w:numId="22" w16cid:durableId="1264723683">
    <w:abstractNumId w:val="11"/>
  </w:num>
  <w:num w:numId="23" w16cid:durableId="1041710877">
    <w:abstractNumId w:val="7"/>
  </w:num>
  <w:num w:numId="24" w16cid:durableId="602952713">
    <w:abstractNumId w:val="30"/>
  </w:num>
  <w:num w:numId="25" w16cid:durableId="732964828">
    <w:abstractNumId w:val="17"/>
  </w:num>
  <w:num w:numId="26" w16cid:durableId="321200152">
    <w:abstractNumId w:val="2"/>
  </w:num>
  <w:num w:numId="27" w16cid:durableId="1487472169">
    <w:abstractNumId w:val="15"/>
  </w:num>
  <w:num w:numId="28" w16cid:durableId="969440550">
    <w:abstractNumId w:val="9"/>
  </w:num>
  <w:num w:numId="29" w16cid:durableId="2120954190">
    <w:abstractNumId w:val="39"/>
  </w:num>
  <w:num w:numId="30" w16cid:durableId="1012681125">
    <w:abstractNumId w:val="5"/>
  </w:num>
  <w:num w:numId="31" w16cid:durableId="2017805829">
    <w:abstractNumId w:val="24"/>
  </w:num>
  <w:num w:numId="32" w16cid:durableId="26220500">
    <w:abstractNumId w:val="18"/>
  </w:num>
  <w:num w:numId="33" w16cid:durableId="1313367173">
    <w:abstractNumId w:val="13"/>
  </w:num>
  <w:num w:numId="34" w16cid:durableId="2131506904">
    <w:abstractNumId w:val="6"/>
  </w:num>
  <w:num w:numId="35" w16cid:durableId="849640683">
    <w:abstractNumId w:val="3"/>
  </w:num>
  <w:num w:numId="36" w16cid:durableId="495002918">
    <w:abstractNumId w:val="26"/>
  </w:num>
  <w:num w:numId="37" w16cid:durableId="1375348386">
    <w:abstractNumId w:val="32"/>
  </w:num>
  <w:num w:numId="38" w16cid:durableId="1026953151">
    <w:abstractNumId w:val="37"/>
  </w:num>
  <w:num w:numId="39" w16cid:durableId="1199053340">
    <w:abstractNumId w:val="8"/>
  </w:num>
  <w:num w:numId="40" w16cid:durableId="1488397340">
    <w:abstractNumId w:val="29"/>
  </w:num>
  <w:num w:numId="41" w16cid:durableId="1950770227">
    <w:abstractNumId w:val="28"/>
  </w:num>
  <w:num w:numId="42" w16cid:durableId="1146818255">
    <w:abstractNumId w:val="33"/>
  </w:num>
  <w:num w:numId="43" w16cid:durableId="1275748771">
    <w:abstractNumId w:val="16"/>
  </w:num>
  <w:num w:numId="44" w16cid:durableId="30351983">
    <w:abstractNumId w:val="19"/>
  </w:num>
  <w:num w:numId="45" w16cid:durableId="1945841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0956780">
    <w:abstractNumId w:val="23"/>
  </w:num>
  <w:num w:numId="47" w16cid:durableId="857426032">
    <w:abstractNumId w:val="4"/>
  </w:num>
  <w:num w:numId="48" w16cid:durableId="102709632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7B8"/>
    <w:rsid w:val="00006631"/>
    <w:rsid w:val="0000744B"/>
    <w:rsid w:val="00010B9F"/>
    <w:rsid w:val="000118BD"/>
    <w:rsid w:val="00011AAC"/>
    <w:rsid w:val="00012520"/>
    <w:rsid w:val="0001278A"/>
    <w:rsid w:val="00012AD0"/>
    <w:rsid w:val="0001377B"/>
    <w:rsid w:val="00015685"/>
    <w:rsid w:val="000171E5"/>
    <w:rsid w:val="00020244"/>
    <w:rsid w:val="0002028F"/>
    <w:rsid w:val="00022CE4"/>
    <w:rsid w:val="00022E4A"/>
    <w:rsid w:val="000232CB"/>
    <w:rsid w:val="000249CD"/>
    <w:rsid w:val="0002633F"/>
    <w:rsid w:val="000302A9"/>
    <w:rsid w:val="000308F8"/>
    <w:rsid w:val="00031662"/>
    <w:rsid w:val="000342A4"/>
    <w:rsid w:val="0004042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8CD"/>
    <w:rsid w:val="000D1B54"/>
    <w:rsid w:val="000D2282"/>
    <w:rsid w:val="000D44B3"/>
    <w:rsid w:val="000E0144"/>
    <w:rsid w:val="000E049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2EA"/>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4D23"/>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5413"/>
    <w:rsid w:val="001A603E"/>
    <w:rsid w:val="001A6BC3"/>
    <w:rsid w:val="001A7B60"/>
    <w:rsid w:val="001B10BA"/>
    <w:rsid w:val="001B1334"/>
    <w:rsid w:val="001B266B"/>
    <w:rsid w:val="001B3A6A"/>
    <w:rsid w:val="001B3CFC"/>
    <w:rsid w:val="001B3FEB"/>
    <w:rsid w:val="001B4FC3"/>
    <w:rsid w:val="001B4FE5"/>
    <w:rsid w:val="001B52F0"/>
    <w:rsid w:val="001B7A65"/>
    <w:rsid w:val="001B7D62"/>
    <w:rsid w:val="001C0D40"/>
    <w:rsid w:val="001C19AF"/>
    <w:rsid w:val="001C46B6"/>
    <w:rsid w:val="001C6840"/>
    <w:rsid w:val="001C782F"/>
    <w:rsid w:val="001D06D3"/>
    <w:rsid w:val="001D13E0"/>
    <w:rsid w:val="001D3558"/>
    <w:rsid w:val="001D4D1D"/>
    <w:rsid w:val="001D5720"/>
    <w:rsid w:val="001D76BE"/>
    <w:rsid w:val="001E19B4"/>
    <w:rsid w:val="001E2678"/>
    <w:rsid w:val="001E2AE8"/>
    <w:rsid w:val="001E37A5"/>
    <w:rsid w:val="001E41F3"/>
    <w:rsid w:val="001E501B"/>
    <w:rsid w:val="001F2E8C"/>
    <w:rsid w:val="001F2E93"/>
    <w:rsid w:val="001F3370"/>
    <w:rsid w:val="001F34AF"/>
    <w:rsid w:val="001F34C5"/>
    <w:rsid w:val="001F44E1"/>
    <w:rsid w:val="001F7F83"/>
    <w:rsid w:val="00200BDE"/>
    <w:rsid w:val="002012F6"/>
    <w:rsid w:val="00201E8A"/>
    <w:rsid w:val="00203A10"/>
    <w:rsid w:val="002064D1"/>
    <w:rsid w:val="0020683C"/>
    <w:rsid w:val="00210D69"/>
    <w:rsid w:val="00210F4E"/>
    <w:rsid w:val="0021281E"/>
    <w:rsid w:val="00212C3D"/>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4E75"/>
    <w:rsid w:val="00246FC2"/>
    <w:rsid w:val="00250263"/>
    <w:rsid w:val="002542F7"/>
    <w:rsid w:val="0026004D"/>
    <w:rsid w:val="0026296B"/>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5C0A"/>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06D3"/>
    <w:rsid w:val="002C2DEB"/>
    <w:rsid w:val="002C3413"/>
    <w:rsid w:val="002C58F0"/>
    <w:rsid w:val="002C5E8A"/>
    <w:rsid w:val="002C6E99"/>
    <w:rsid w:val="002D0C00"/>
    <w:rsid w:val="002D1D1E"/>
    <w:rsid w:val="002D54A6"/>
    <w:rsid w:val="002E09EB"/>
    <w:rsid w:val="002E0DCC"/>
    <w:rsid w:val="002E191C"/>
    <w:rsid w:val="002E29D9"/>
    <w:rsid w:val="002E2BE0"/>
    <w:rsid w:val="002E472E"/>
    <w:rsid w:val="002E559F"/>
    <w:rsid w:val="002E591A"/>
    <w:rsid w:val="002E619E"/>
    <w:rsid w:val="002E7AC3"/>
    <w:rsid w:val="002F111B"/>
    <w:rsid w:val="002F16C2"/>
    <w:rsid w:val="002F4455"/>
    <w:rsid w:val="002F5439"/>
    <w:rsid w:val="002F593B"/>
    <w:rsid w:val="002F6D5F"/>
    <w:rsid w:val="002F76EE"/>
    <w:rsid w:val="002F7B7B"/>
    <w:rsid w:val="003002D6"/>
    <w:rsid w:val="00300798"/>
    <w:rsid w:val="00303E6C"/>
    <w:rsid w:val="00304390"/>
    <w:rsid w:val="00304E87"/>
    <w:rsid w:val="00305409"/>
    <w:rsid w:val="00305BC9"/>
    <w:rsid w:val="00305DAE"/>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0738"/>
    <w:rsid w:val="00372963"/>
    <w:rsid w:val="00374550"/>
    <w:rsid w:val="00374DD4"/>
    <w:rsid w:val="003770DB"/>
    <w:rsid w:val="00377834"/>
    <w:rsid w:val="00380287"/>
    <w:rsid w:val="00380A08"/>
    <w:rsid w:val="00382081"/>
    <w:rsid w:val="00383328"/>
    <w:rsid w:val="00383A87"/>
    <w:rsid w:val="00383B71"/>
    <w:rsid w:val="003853ED"/>
    <w:rsid w:val="00385DC2"/>
    <w:rsid w:val="00396D34"/>
    <w:rsid w:val="0039714C"/>
    <w:rsid w:val="003971B4"/>
    <w:rsid w:val="003A01A2"/>
    <w:rsid w:val="003A0506"/>
    <w:rsid w:val="003A134B"/>
    <w:rsid w:val="003A17F3"/>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D1225"/>
    <w:rsid w:val="003D4213"/>
    <w:rsid w:val="003D53FC"/>
    <w:rsid w:val="003D5514"/>
    <w:rsid w:val="003D5C2F"/>
    <w:rsid w:val="003D6492"/>
    <w:rsid w:val="003E01B8"/>
    <w:rsid w:val="003E16B4"/>
    <w:rsid w:val="003E1A36"/>
    <w:rsid w:val="003E1F37"/>
    <w:rsid w:val="003E6100"/>
    <w:rsid w:val="003E6EA3"/>
    <w:rsid w:val="003F15DE"/>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F66"/>
    <w:rsid w:val="00444288"/>
    <w:rsid w:val="004455D5"/>
    <w:rsid w:val="00446670"/>
    <w:rsid w:val="00450614"/>
    <w:rsid w:val="00456D02"/>
    <w:rsid w:val="004578C1"/>
    <w:rsid w:val="0046113E"/>
    <w:rsid w:val="00461E8B"/>
    <w:rsid w:val="004624EE"/>
    <w:rsid w:val="00462A3E"/>
    <w:rsid w:val="00465FAC"/>
    <w:rsid w:val="00467028"/>
    <w:rsid w:val="0046712F"/>
    <w:rsid w:val="00471F4C"/>
    <w:rsid w:val="004760A3"/>
    <w:rsid w:val="00480833"/>
    <w:rsid w:val="00482EFC"/>
    <w:rsid w:val="004838AC"/>
    <w:rsid w:val="00484E0F"/>
    <w:rsid w:val="00484EA0"/>
    <w:rsid w:val="00485EA5"/>
    <w:rsid w:val="0049076B"/>
    <w:rsid w:val="004907ED"/>
    <w:rsid w:val="004930F3"/>
    <w:rsid w:val="00493595"/>
    <w:rsid w:val="00494149"/>
    <w:rsid w:val="004945A6"/>
    <w:rsid w:val="004946F7"/>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16D4"/>
    <w:rsid w:val="004E2144"/>
    <w:rsid w:val="004E2209"/>
    <w:rsid w:val="004E2CFD"/>
    <w:rsid w:val="004E6221"/>
    <w:rsid w:val="004F02C5"/>
    <w:rsid w:val="004F0849"/>
    <w:rsid w:val="004F0CA2"/>
    <w:rsid w:val="004F238A"/>
    <w:rsid w:val="004F2A49"/>
    <w:rsid w:val="004F3DFB"/>
    <w:rsid w:val="004F4B22"/>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4001"/>
    <w:rsid w:val="00565159"/>
    <w:rsid w:val="00565943"/>
    <w:rsid w:val="00570337"/>
    <w:rsid w:val="005717B9"/>
    <w:rsid w:val="00573082"/>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D7A7D"/>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5F5856"/>
    <w:rsid w:val="0060058C"/>
    <w:rsid w:val="00602FD2"/>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4E75"/>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5AD0"/>
    <w:rsid w:val="006A764B"/>
    <w:rsid w:val="006B1CA2"/>
    <w:rsid w:val="006B46FB"/>
    <w:rsid w:val="006B4775"/>
    <w:rsid w:val="006B50B0"/>
    <w:rsid w:val="006B53E0"/>
    <w:rsid w:val="006B61A3"/>
    <w:rsid w:val="006B6391"/>
    <w:rsid w:val="006B63BA"/>
    <w:rsid w:val="006B6882"/>
    <w:rsid w:val="006B6DCF"/>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6DF5"/>
    <w:rsid w:val="00717D49"/>
    <w:rsid w:val="007211A2"/>
    <w:rsid w:val="00721468"/>
    <w:rsid w:val="00723AC2"/>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055B"/>
    <w:rsid w:val="0075175C"/>
    <w:rsid w:val="00751F7F"/>
    <w:rsid w:val="007539D9"/>
    <w:rsid w:val="00753AE2"/>
    <w:rsid w:val="00753FA3"/>
    <w:rsid w:val="007570EF"/>
    <w:rsid w:val="0075757E"/>
    <w:rsid w:val="00760508"/>
    <w:rsid w:val="00760673"/>
    <w:rsid w:val="00760FC0"/>
    <w:rsid w:val="00761291"/>
    <w:rsid w:val="0076202B"/>
    <w:rsid w:val="00762B3F"/>
    <w:rsid w:val="007631B4"/>
    <w:rsid w:val="00764B53"/>
    <w:rsid w:val="007653A4"/>
    <w:rsid w:val="007671E4"/>
    <w:rsid w:val="00771A1E"/>
    <w:rsid w:val="007723F4"/>
    <w:rsid w:val="00772FBA"/>
    <w:rsid w:val="00773760"/>
    <w:rsid w:val="0077544D"/>
    <w:rsid w:val="00775F74"/>
    <w:rsid w:val="00780550"/>
    <w:rsid w:val="00782CFF"/>
    <w:rsid w:val="0078329B"/>
    <w:rsid w:val="00785983"/>
    <w:rsid w:val="00787438"/>
    <w:rsid w:val="00787CE0"/>
    <w:rsid w:val="0079066B"/>
    <w:rsid w:val="00790A6C"/>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36AA"/>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3A22"/>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6B95"/>
    <w:rsid w:val="0080749D"/>
    <w:rsid w:val="00807C80"/>
    <w:rsid w:val="00813117"/>
    <w:rsid w:val="008132A9"/>
    <w:rsid w:val="008134C2"/>
    <w:rsid w:val="00814C54"/>
    <w:rsid w:val="008155C6"/>
    <w:rsid w:val="008156C3"/>
    <w:rsid w:val="00815D79"/>
    <w:rsid w:val="00817267"/>
    <w:rsid w:val="0082070E"/>
    <w:rsid w:val="00821193"/>
    <w:rsid w:val="0082245E"/>
    <w:rsid w:val="00822674"/>
    <w:rsid w:val="0082529F"/>
    <w:rsid w:val="008264D4"/>
    <w:rsid w:val="00826F76"/>
    <w:rsid w:val="008279FA"/>
    <w:rsid w:val="00830224"/>
    <w:rsid w:val="008331DB"/>
    <w:rsid w:val="00834848"/>
    <w:rsid w:val="00834A7A"/>
    <w:rsid w:val="00835E5A"/>
    <w:rsid w:val="00836C29"/>
    <w:rsid w:val="00840F48"/>
    <w:rsid w:val="00841330"/>
    <w:rsid w:val="0084435E"/>
    <w:rsid w:val="00844AC9"/>
    <w:rsid w:val="00845CE2"/>
    <w:rsid w:val="00845F51"/>
    <w:rsid w:val="008512B9"/>
    <w:rsid w:val="008532C4"/>
    <w:rsid w:val="00853757"/>
    <w:rsid w:val="00853ABE"/>
    <w:rsid w:val="0085584B"/>
    <w:rsid w:val="00856A16"/>
    <w:rsid w:val="008601CE"/>
    <w:rsid w:val="008626E7"/>
    <w:rsid w:val="00863DC4"/>
    <w:rsid w:val="00865609"/>
    <w:rsid w:val="0086569E"/>
    <w:rsid w:val="008670EB"/>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B5F"/>
    <w:rsid w:val="008E65E6"/>
    <w:rsid w:val="008E7F40"/>
    <w:rsid w:val="008F2306"/>
    <w:rsid w:val="008F298F"/>
    <w:rsid w:val="008F2C83"/>
    <w:rsid w:val="008F2D14"/>
    <w:rsid w:val="008F3645"/>
    <w:rsid w:val="008F3789"/>
    <w:rsid w:val="008F42E6"/>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2806"/>
    <w:rsid w:val="009236D7"/>
    <w:rsid w:val="009247FE"/>
    <w:rsid w:val="00927770"/>
    <w:rsid w:val="00932354"/>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AE3"/>
    <w:rsid w:val="00967F6D"/>
    <w:rsid w:val="00970465"/>
    <w:rsid w:val="00971BCC"/>
    <w:rsid w:val="0097492F"/>
    <w:rsid w:val="00975A97"/>
    <w:rsid w:val="00975D07"/>
    <w:rsid w:val="00977397"/>
    <w:rsid w:val="0097754A"/>
    <w:rsid w:val="009777D9"/>
    <w:rsid w:val="009800E3"/>
    <w:rsid w:val="009801D4"/>
    <w:rsid w:val="009814E6"/>
    <w:rsid w:val="009835AA"/>
    <w:rsid w:val="00984651"/>
    <w:rsid w:val="00991B88"/>
    <w:rsid w:val="00993B29"/>
    <w:rsid w:val="00995E83"/>
    <w:rsid w:val="009962E9"/>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AD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9C4"/>
    <w:rsid w:val="00A14BFA"/>
    <w:rsid w:val="00A14E05"/>
    <w:rsid w:val="00A15341"/>
    <w:rsid w:val="00A173AC"/>
    <w:rsid w:val="00A173E4"/>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290"/>
    <w:rsid w:val="00A4542E"/>
    <w:rsid w:val="00A45A8A"/>
    <w:rsid w:val="00A46137"/>
    <w:rsid w:val="00A47E70"/>
    <w:rsid w:val="00A50CF0"/>
    <w:rsid w:val="00A5100F"/>
    <w:rsid w:val="00A5136A"/>
    <w:rsid w:val="00A52470"/>
    <w:rsid w:val="00A52927"/>
    <w:rsid w:val="00A52F47"/>
    <w:rsid w:val="00A5408F"/>
    <w:rsid w:val="00A54B27"/>
    <w:rsid w:val="00A550A8"/>
    <w:rsid w:val="00A55860"/>
    <w:rsid w:val="00A55EE0"/>
    <w:rsid w:val="00A56073"/>
    <w:rsid w:val="00A635BA"/>
    <w:rsid w:val="00A65541"/>
    <w:rsid w:val="00A656BB"/>
    <w:rsid w:val="00A660D2"/>
    <w:rsid w:val="00A71624"/>
    <w:rsid w:val="00A73791"/>
    <w:rsid w:val="00A7671C"/>
    <w:rsid w:val="00A77F83"/>
    <w:rsid w:val="00A82C84"/>
    <w:rsid w:val="00A83C0C"/>
    <w:rsid w:val="00A843EF"/>
    <w:rsid w:val="00A90870"/>
    <w:rsid w:val="00A90BEE"/>
    <w:rsid w:val="00A956C8"/>
    <w:rsid w:val="00A96A9C"/>
    <w:rsid w:val="00A975CA"/>
    <w:rsid w:val="00AA01AB"/>
    <w:rsid w:val="00AA170F"/>
    <w:rsid w:val="00AA19B0"/>
    <w:rsid w:val="00AA19C2"/>
    <w:rsid w:val="00AA1A13"/>
    <w:rsid w:val="00AA27D6"/>
    <w:rsid w:val="00AA2CBC"/>
    <w:rsid w:val="00AA35C4"/>
    <w:rsid w:val="00AA3620"/>
    <w:rsid w:val="00AA414E"/>
    <w:rsid w:val="00AA5E5B"/>
    <w:rsid w:val="00AB1237"/>
    <w:rsid w:val="00AB4AD8"/>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1D1B"/>
    <w:rsid w:val="00AE28C4"/>
    <w:rsid w:val="00AE3616"/>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1617D"/>
    <w:rsid w:val="00B2192A"/>
    <w:rsid w:val="00B22ADA"/>
    <w:rsid w:val="00B24E88"/>
    <w:rsid w:val="00B258BB"/>
    <w:rsid w:val="00B31736"/>
    <w:rsid w:val="00B400CE"/>
    <w:rsid w:val="00B40177"/>
    <w:rsid w:val="00B40992"/>
    <w:rsid w:val="00B43017"/>
    <w:rsid w:val="00B448AC"/>
    <w:rsid w:val="00B44A91"/>
    <w:rsid w:val="00B45A96"/>
    <w:rsid w:val="00B501E6"/>
    <w:rsid w:val="00B513DD"/>
    <w:rsid w:val="00B52DEC"/>
    <w:rsid w:val="00B53F07"/>
    <w:rsid w:val="00B6091B"/>
    <w:rsid w:val="00B67B97"/>
    <w:rsid w:val="00B70969"/>
    <w:rsid w:val="00B71B87"/>
    <w:rsid w:val="00B73FFF"/>
    <w:rsid w:val="00B74A9E"/>
    <w:rsid w:val="00B74DA1"/>
    <w:rsid w:val="00B8150F"/>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C73D4"/>
    <w:rsid w:val="00BD279D"/>
    <w:rsid w:val="00BD2B7B"/>
    <w:rsid w:val="00BD370D"/>
    <w:rsid w:val="00BD609C"/>
    <w:rsid w:val="00BD6111"/>
    <w:rsid w:val="00BD6BB8"/>
    <w:rsid w:val="00BE0CD3"/>
    <w:rsid w:val="00BE2B1E"/>
    <w:rsid w:val="00BE5410"/>
    <w:rsid w:val="00BE7FCF"/>
    <w:rsid w:val="00BF0618"/>
    <w:rsid w:val="00BF0AED"/>
    <w:rsid w:val="00BF104E"/>
    <w:rsid w:val="00BF1268"/>
    <w:rsid w:val="00BF2042"/>
    <w:rsid w:val="00BF27DA"/>
    <w:rsid w:val="00BF29DE"/>
    <w:rsid w:val="00BF4A47"/>
    <w:rsid w:val="00BF530F"/>
    <w:rsid w:val="00C00923"/>
    <w:rsid w:val="00C026AE"/>
    <w:rsid w:val="00C042A3"/>
    <w:rsid w:val="00C05304"/>
    <w:rsid w:val="00C06924"/>
    <w:rsid w:val="00C1159C"/>
    <w:rsid w:val="00C122CE"/>
    <w:rsid w:val="00C12FD6"/>
    <w:rsid w:val="00C1564D"/>
    <w:rsid w:val="00C15CF5"/>
    <w:rsid w:val="00C15E73"/>
    <w:rsid w:val="00C2101E"/>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3946"/>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6A28"/>
    <w:rsid w:val="00C87E96"/>
    <w:rsid w:val="00C913AA"/>
    <w:rsid w:val="00C91848"/>
    <w:rsid w:val="00C91A2D"/>
    <w:rsid w:val="00C9248A"/>
    <w:rsid w:val="00C9550E"/>
    <w:rsid w:val="00C95985"/>
    <w:rsid w:val="00C96ABC"/>
    <w:rsid w:val="00C97DD6"/>
    <w:rsid w:val="00CA3B38"/>
    <w:rsid w:val="00CA4F11"/>
    <w:rsid w:val="00CA5F74"/>
    <w:rsid w:val="00CB098B"/>
    <w:rsid w:val="00CB4FFE"/>
    <w:rsid w:val="00CB680F"/>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516F"/>
    <w:rsid w:val="00CF5B00"/>
    <w:rsid w:val="00CF7AC0"/>
    <w:rsid w:val="00D02225"/>
    <w:rsid w:val="00D03F9A"/>
    <w:rsid w:val="00D06B36"/>
    <w:rsid w:val="00D06D51"/>
    <w:rsid w:val="00D06F58"/>
    <w:rsid w:val="00D07339"/>
    <w:rsid w:val="00D1081D"/>
    <w:rsid w:val="00D138E8"/>
    <w:rsid w:val="00D15866"/>
    <w:rsid w:val="00D16CDE"/>
    <w:rsid w:val="00D17254"/>
    <w:rsid w:val="00D24991"/>
    <w:rsid w:val="00D27290"/>
    <w:rsid w:val="00D27303"/>
    <w:rsid w:val="00D3199A"/>
    <w:rsid w:val="00D32B22"/>
    <w:rsid w:val="00D33C8B"/>
    <w:rsid w:val="00D35179"/>
    <w:rsid w:val="00D3695A"/>
    <w:rsid w:val="00D403FB"/>
    <w:rsid w:val="00D42222"/>
    <w:rsid w:val="00D44193"/>
    <w:rsid w:val="00D4471B"/>
    <w:rsid w:val="00D44806"/>
    <w:rsid w:val="00D47155"/>
    <w:rsid w:val="00D50255"/>
    <w:rsid w:val="00D5428B"/>
    <w:rsid w:val="00D54EA3"/>
    <w:rsid w:val="00D55B9D"/>
    <w:rsid w:val="00D5603B"/>
    <w:rsid w:val="00D560C3"/>
    <w:rsid w:val="00D607C4"/>
    <w:rsid w:val="00D60E88"/>
    <w:rsid w:val="00D61129"/>
    <w:rsid w:val="00D61C7A"/>
    <w:rsid w:val="00D626CA"/>
    <w:rsid w:val="00D62E2E"/>
    <w:rsid w:val="00D648F5"/>
    <w:rsid w:val="00D66520"/>
    <w:rsid w:val="00D7055E"/>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793"/>
    <w:rsid w:val="00DC1CEF"/>
    <w:rsid w:val="00DC310B"/>
    <w:rsid w:val="00DC3F3C"/>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11"/>
    <w:rsid w:val="00E20DB6"/>
    <w:rsid w:val="00E21E24"/>
    <w:rsid w:val="00E23A33"/>
    <w:rsid w:val="00E24818"/>
    <w:rsid w:val="00E266A1"/>
    <w:rsid w:val="00E307D0"/>
    <w:rsid w:val="00E30D6D"/>
    <w:rsid w:val="00E336CD"/>
    <w:rsid w:val="00E34898"/>
    <w:rsid w:val="00E354A9"/>
    <w:rsid w:val="00E377D8"/>
    <w:rsid w:val="00E41869"/>
    <w:rsid w:val="00E42612"/>
    <w:rsid w:val="00E428A5"/>
    <w:rsid w:val="00E45A0E"/>
    <w:rsid w:val="00E466B0"/>
    <w:rsid w:val="00E46B8C"/>
    <w:rsid w:val="00E46CA1"/>
    <w:rsid w:val="00E4731D"/>
    <w:rsid w:val="00E51538"/>
    <w:rsid w:val="00E520FF"/>
    <w:rsid w:val="00E52C0B"/>
    <w:rsid w:val="00E5388B"/>
    <w:rsid w:val="00E548E6"/>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86A16"/>
    <w:rsid w:val="00E92990"/>
    <w:rsid w:val="00E92F46"/>
    <w:rsid w:val="00E93C87"/>
    <w:rsid w:val="00EA2ECA"/>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3171"/>
    <w:rsid w:val="00EC676C"/>
    <w:rsid w:val="00EC689B"/>
    <w:rsid w:val="00EC7CA2"/>
    <w:rsid w:val="00ED0CC3"/>
    <w:rsid w:val="00ED32B7"/>
    <w:rsid w:val="00ED5E4B"/>
    <w:rsid w:val="00ED6D30"/>
    <w:rsid w:val="00ED75BB"/>
    <w:rsid w:val="00EE004A"/>
    <w:rsid w:val="00EE2191"/>
    <w:rsid w:val="00EE5CBF"/>
    <w:rsid w:val="00EE7D7C"/>
    <w:rsid w:val="00EF086C"/>
    <w:rsid w:val="00EF3F95"/>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B4C"/>
    <w:rsid w:val="00F26C95"/>
    <w:rsid w:val="00F300FB"/>
    <w:rsid w:val="00F30C4F"/>
    <w:rsid w:val="00F34378"/>
    <w:rsid w:val="00F35A90"/>
    <w:rsid w:val="00F36557"/>
    <w:rsid w:val="00F372B0"/>
    <w:rsid w:val="00F40B53"/>
    <w:rsid w:val="00F42474"/>
    <w:rsid w:val="00F4656E"/>
    <w:rsid w:val="00F50CD8"/>
    <w:rsid w:val="00F51DA9"/>
    <w:rsid w:val="00F52803"/>
    <w:rsid w:val="00F54424"/>
    <w:rsid w:val="00F57A5C"/>
    <w:rsid w:val="00F6024F"/>
    <w:rsid w:val="00F60643"/>
    <w:rsid w:val="00F61083"/>
    <w:rsid w:val="00F62976"/>
    <w:rsid w:val="00F6335B"/>
    <w:rsid w:val="00F64A03"/>
    <w:rsid w:val="00F662B4"/>
    <w:rsid w:val="00F6751F"/>
    <w:rsid w:val="00F71D59"/>
    <w:rsid w:val="00F74B71"/>
    <w:rsid w:val="00F76373"/>
    <w:rsid w:val="00F830AE"/>
    <w:rsid w:val="00F85143"/>
    <w:rsid w:val="00F85309"/>
    <w:rsid w:val="00F90320"/>
    <w:rsid w:val="00F91F50"/>
    <w:rsid w:val="00F921F0"/>
    <w:rsid w:val="00F9329A"/>
    <w:rsid w:val="00F96D28"/>
    <w:rsid w:val="00F96F0A"/>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33BD"/>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58A2"/>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0D11"/>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E20D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E20D11"/>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E20D1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E20D1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
    <w:next w:val="a1"/>
    <w:link w:val="53"/>
    <w:qFormat/>
    <w:rsid w:val="00E20D11"/>
    <w:pPr>
      <w:ind w:left="1701" w:hanging="1701"/>
      <w:outlineLvl w:val="4"/>
    </w:pPr>
    <w:rPr>
      <w:sz w:val="22"/>
    </w:rPr>
  </w:style>
  <w:style w:type="paragraph" w:styleId="6">
    <w:name w:val="heading 6"/>
    <w:aliases w:val="T1,Header 6"/>
    <w:basedOn w:val="H6"/>
    <w:next w:val="a1"/>
    <w:link w:val="62"/>
    <w:qFormat/>
    <w:rsid w:val="00E20D11"/>
    <w:pPr>
      <w:outlineLvl w:val="5"/>
    </w:pPr>
  </w:style>
  <w:style w:type="paragraph" w:styleId="7">
    <w:name w:val="heading 7"/>
    <w:aliases w:val="L7,Header 7"/>
    <w:basedOn w:val="H6"/>
    <w:next w:val="a1"/>
    <w:link w:val="72"/>
    <w:qFormat/>
    <w:rsid w:val="00E20D11"/>
    <w:pPr>
      <w:outlineLvl w:val="6"/>
    </w:pPr>
  </w:style>
  <w:style w:type="paragraph" w:styleId="8">
    <w:name w:val="heading 8"/>
    <w:basedOn w:val="10"/>
    <w:next w:val="a1"/>
    <w:link w:val="82"/>
    <w:qFormat/>
    <w:rsid w:val="00E20D11"/>
    <w:pPr>
      <w:ind w:left="0" w:firstLine="0"/>
      <w:outlineLvl w:val="7"/>
    </w:pPr>
  </w:style>
  <w:style w:type="paragraph" w:styleId="9">
    <w:name w:val="heading 9"/>
    <w:basedOn w:val="8"/>
    <w:next w:val="a1"/>
    <w:link w:val="92"/>
    <w:qFormat/>
    <w:rsid w:val="00E20D11"/>
    <w:pPr>
      <w:outlineLvl w:val="8"/>
    </w:pPr>
  </w:style>
  <w:style w:type="character" w:default="1" w:styleId="a2">
    <w:name w:val="Default Paragraph Font"/>
    <w:semiHidden/>
    <w:rsid w:val="00E20D1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20D11"/>
  </w:style>
  <w:style w:type="paragraph" w:customStyle="1" w:styleId="H6">
    <w:name w:val="H6"/>
    <w:basedOn w:val="5"/>
    <w:next w:val="a1"/>
    <w:link w:val="H6Char"/>
    <w:rsid w:val="00E20D11"/>
    <w:pPr>
      <w:ind w:left="1985" w:hanging="1985"/>
      <w:outlineLvl w:val="9"/>
    </w:pPr>
    <w:rPr>
      <w:sz w:val="20"/>
    </w:rPr>
  </w:style>
  <w:style w:type="paragraph" w:styleId="30">
    <w:name w:val="List 3"/>
    <w:basedOn w:val="20"/>
    <w:link w:val="31"/>
    <w:rsid w:val="00E20D11"/>
    <w:pPr>
      <w:ind w:left="1135"/>
    </w:pPr>
  </w:style>
  <w:style w:type="paragraph" w:styleId="20">
    <w:name w:val="List 2"/>
    <w:basedOn w:val="a5"/>
    <w:link w:val="22"/>
    <w:rsid w:val="00E20D11"/>
    <w:pPr>
      <w:ind w:left="851"/>
    </w:pPr>
  </w:style>
  <w:style w:type="paragraph" w:styleId="a5">
    <w:name w:val="List"/>
    <w:basedOn w:val="a1"/>
    <w:link w:val="a6"/>
    <w:rsid w:val="00E20D11"/>
    <w:pPr>
      <w:ind w:left="568" w:hanging="284"/>
    </w:pPr>
  </w:style>
  <w:style w:type="paragraph" w:styleId="TOC7">
    <w:name w:val="toc 7"/>
    <w:basedOn w:val="TOC6"/>
    <w:next w:val="a1"/>
    <w:rsid w:val="00E20D11"/>
    <w:pPr>
      <w:ind w:left="2268" w:hanging="2268"/>
    </w:pPr>
  </w:style>
  <w:style w:type="paragraph" w:styleId="TOC6">
    <w:name w:val="toc 6"/>
    <w:basedOn w:val="TOC5"/>
    <w:next w:val="a1"/>
    <w:rsid w:val="00E20D11"/>
    <w:pPr>
      <w:ind w:left="1985" w:hanging="1985"/>
    </w:pPr>
  </w:style>
  <w:style w:type="paragraph" w:styleId="TOC5">
    <w:name w:val="toc 5"/>
    <w:basedOn w:val="TOC4"/>
    <w:rsid w:val="00E20D11"/>
    <w:pPr>
      <w:ind w:left="1701" w:hanging="1701"/>
    </w:pPr>
  </w:style>
  <w:style w:type="paragraph" w:styleId="TOC4">
    <w:name w:val="toc 4"/>
    <w:basedOn w:val="TOC3"/>
    <w:rsid w:val="00E20D11"/>
    <w:pPr>
      <w:ind w:left="1418" w:hanging="1418"/>
    </w:pPr>
  </w:style>
  <w:style w:type="paragraph" w:styleId="TOC3">
    <w:name w:val="toc 3"/>
    <w:basedOn w:val="TOC2"/>
    <w:rsid w:val="00E20D11"/>
    <w:pPr>
      <w:ind w:left="1134" w:hanging="1134"/>
    </w:pPr>
  </w:style>
  <w:style w:type="paragraph" w:styleId="TOC2">
    <w:name w:val="toc 2"/>
    <w:basedOn w:val="TOC1"/>
    <w:rsid w:val="00E20D11"/>
    <w:pPr>
      <w:keepNext w:val="0"/>
      <w:spacing w:before="0"/>
      <w:ind w:left="851" w:hanging="851"/>
    </w:pPr>
    <w:rPr>
      <w:sz w:val="20"/>
    </w:rPr>
  </w:style>
  <w:style w:type="paragraph" w:styleId="TOC1">
    <w:name w:val="toc 1"/>
    <w:rsid w:val="00E20D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E20D11"/>
    <w:pPr>
      <w:ind w:left="851"/>
    </w:pPr>
  </w:style>
  <w:style w:type="paragraph" w:styleId="a7">
    <w:name w:val="List Number"/>
    <w:basedOn w:val="a5"/>
    <w:rsid w:val="00E20D11"/>
  </w:style>
  <w:style w:type="paragraph" w:styleId="a8">
    <w:name w:val="Note Heading"/>
    <w:basedOn w:val="a1"/>
    <w:next w:val="a1"/>
    <w:link w:val="25"/>
    <w:qFormat/>
    <w:rPr>
      <w:rFonts w:eastAsia="MS Mincho"/>
    </w:rPr>
  </w:style>
  <w:style w:type="paragraph" w:styleId="40">
    <w:name w:val="List Bullet 4"/>
    <w:basedOn w:val="32"/>
    <w:rsid w:val="00E20D11"/>
    <w:pPr>
      <w:ind w:left="1418"/>
    </w:pPr>
  </w:style>
  <w:style w:type="paragraph" w:styleId="32">
    <w:name w:val="List Bullet 3"/>
    <w:basedOn w:val="26"/>
    <w:link w:val="34"/>
    <w:rsid w:val="00E20D11"/>
    <w:pPr>
      <w:ind w:left="1135"/>
    </w:pPr>
  </w:style>
  <w:style w:type="paragraph" w:styleId="26">
    <w:name w:val="List Bullet 2"/>
    <w:basedOn w:val="a9"/>
    <w:link w:val="27"/>
    <w:rsid w:val="00E20D11"/>
    <w:pPr>
      <w:ind w:left="851"/>
    </w:pPr>
  </w:style>
  <w:style w:type="paragraph" w:styleId="a9">
    <w:name w:val="List Bullet"/>
    <w:basedOn w:val="a5"/>
    <w:link w:val="aa"/>
    <w:rsid w:val="00E20D11"/>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E20D11"/>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E20D11"/>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E20D11"/>
    <w:pPr>
      <w:jc w:val="center"/>
    </w:pPr>
    <w:rPr>
      <w:i/>
    </w:rPr>
  </w:style>
  <w:style w:type="paragraph" w:styleId="af8">
    <w:name w:val="header"/>
    <w:aliases w:val="header odd,header odd1,header odd2,header odd3,header odd4,header odd5,header odd6,header,header1,header2,header3,header odd11,header odd21,header odd7,header4,header odd8,header odd9,header5,header odd12,header11,header21,header odd22,header31,h"/>
    <w:link w:val="39"/>
    <w:rsid w:val="00E20D11"/>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uiPriority w:val="99"/>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E20D11"/>
    <w:pPr>
      <w:keepLines/>
      <w:spacing w:after="0"/>
      <w:ind w:left="454" w:hanging="454"/>
    </w:pPr>
    <w:rPr>
      <w:sz w:val="16"/>
    </w:rPr>
  </w:style>
  <w:style w:type="paragraph" w:styleId="52">
    <w:name w:val="List 5"/>
    <w:basedOn w:val="42"/>
    <w:rsid w:val="00E20D11"/>
    <w:pPr>
      <w:ind w:left="1702"/>
    </w:pPr>
  </w:style>
  <w:style w:type="paragraph" w:styleId="42">
    <w:name w:val="List 4"/>
    <w:basedOn w:val="30"/>
    <w:rsid w:val="00E20D11"/>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E20D11"/>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E20D11"/>
    <w:pPr>
      <w:keepLines/>
      <w:spacing w:after="0"/>
    </w:pPr>
  </w:style>
  <w:style w:type="paragraph" w:styleId="2f1">
    <w:name w:val="index 2"/>
    <w:basedOn w:val="11"/>
    <w:rsid w:val="00E20D11"/>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uiPriority w:val="2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E20D11"/>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E20D1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E20D11"/>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E20D11"/>
    <w:pPr>
      <w:outlineLvl w:val="9"/>
    </w:pPr>
  </w:style>
  <w:style w:type="paragraph" w:customStyle="1" w:styleId="TAH">
    <w:name w:val="TAH"/>
    <w:basedOn w:val="TAC"/>
    <w:link w:val="TAHCar"/>
    <w:rsid w:val="00E20D11"/>
    <w:rPr>
      <w:b/>
    </w:rPr>
  </w:style>
  <w:style w:type="paragraph" w:customStyle="1" w:styleId="TAC">
    <w:name w:val="TAC"/>
    <w:basedOn w:val="TAL"/>
    <w:link w:val="TACChar"/>
    <w:rsid w:val="00E20D11"/>
    <w:pPr>
      <w:jc w:val="center"/>
    </w:pPr>
  </w:style>
  <w:style w:type="paragraph" w:customStyle="1" w:styleId="TAL">
    <w:name w:val="TAL"/>
    <w:basedOn w:val="a1"/>
    <w:link w:val="TAL0"/>
    <w:rsid w:val="00E20D11"/>
    <w:pPr>
      <w:keepNext/>
      <w:keepLines/>
      <w:spacing w:after="0"/>
    </w:pPr>
    <w:rPr>
      <w:rFonts w:ascii="Arial" w:hAnsi="Arial"/>
      <w:sz w:val="18"/>
    </w:rPr>
  </w:style>
  <w:style w:type="paragraph" w:customStyle="1" w:styleId="TF">
    <w:name w:val="TF"/>
    <w:aliases w:val="left"/>
    <w:basedOn w:val="TH"/>
    <w:link w:val="TFChar"/>
    <w:rsid w:val="00E20D11"/>
    <w:pPr>
      <w:keepNext w:val="0"/>
      <w:spacing w:before="0" w:after="240"/>
    </w:pPr>
  </w:style>
  <w:style w:type="paragraph" w:customStyle="1" w:styleId="TH">
    <w:name w:val="TH"/>
    <w:basedOn w:val="a1"/>
    <w:link w:val="THChar"/>
    <w:rsid w:val="00E20D11"/>
    <w:pPr>
      <w:keepNext/>
      <w:keepLines/>
      <w:spacing w:before="60"/>
      <w:jc w:val="center"/>
    </w:pPr>
    <w:rPr>
      <w:rFonts w:ascii="Arial" w:hAnsi="Arial"/>
      <w:b/>
    </w:rPr>
  </w:style>
  <w:style w:type="paragraph" w:customStyle="1" w:styleId="NO">
    <w:name w:val="NO"/>
    <w:basedOn w:val="a1"/>
    <w:link w:val="NOChar"/>
    <w:rsid w:val="00E20D11"/>
    <w:pPr>
      <w:keepLines/>
      <w:ind w:left="1135" w:hanging="851"/>
    </w:pPr>
  </w:style>
  <w:style w:type="paragraph" w:customStyle="1" w:styleId="EX">
    <w:name w:val="EX"/>
    <w:basedOn w:val="a1"/>
    <w:link w:val="EXChar"/>
    <w:rsid w:val="00E20D11"/>
    <w:pPr>
      <w:keepLines/>
      <w:ind w:left="1702" w:hanging="1418"/>
    </w:pPr>
  </w:style>
  <w:style w:type="paragraph" w:customStyle="1" w:styleId="FP">
    <w:name w:val="FP"/>
    <w:basedOn w:val="a1"/>
    <w:rsid w:val="00E20D11"/>
    <w:pPr>
      <w:spacing w:after="0"/>
    </w:pPr>
  </w:style>
  <w:style w:type="paragraph" w:customStyle="1" w:styleId="LD">
    <w:name w:val="LD"/>
    <w:rsid w:val="00E20D11"/>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E20D11"/>
    <w:pPr>
      <w:spacing w:after="0"/>
    </w:pPr>
  </w:style>
  <w:style w:type="paragraph" w:customStyle="1" w:styleId="EW">
    <w:name w:val="EW"/>
    <w:basedOn w:val="EX"/>
    <w:rsid w:val="00E20D11"/>
    <w:pPr>
      <w:spacing w:after="0"/>
    </w:pPr>
  </w:style>
  <w:style w:type="paragraph" w:customStyle="1" w:styleId="EQ">
    <w:name w:val="EQ"/>
    <w:basedOn w:val="a1"/>
    <w:next w:val="a1"/>
    <w:link w:val="EQChar"/>
    <w:rsid w:val="00E20D11"/>
    <w:pPr>
      <w:keepLines/>
      <w:tabs>
        <w:tab w:val="center" w:pos="4536"/>
        <w:tab w:val="right" w:pos="9072"/>
      </w:tabs>
    </w:pPr>
  </w:style>
  <w:style w:type="paragraph" w:customStyle="1" w:styleId="NF">
    <w:name w:val="NF"/>
    <w:basedOn w:val="NO"/>
    <w:rsid w:val="00E20D11"/>
    <w:pPr>
      <w:keepNext/>
      <w:spacing w:after="0"/>
    </w:pPr>
    <w:rPr>
      <w:rFonts w:ascii="Arial" w:hAnsi="Arial"/>
      <w:sz w:val="18"/>
    </w:rPr>
  </w:style>
  <w:style w:type="paragraph" w:customStyle="1" w:styleId="PL">
    <w:name w:val="PL"/>
    <w:link w:val="PLChar"/>
    <w:rsid w:val="00E20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E20D11"/>
    <w:pPr>
      <w:jc w:val="right"/>
    </w:pPr>
  </w:style>
  <w:style w:type="paragraph" w:customStyle="1" w:styleId="TAN">
    <w:name w:val="TAN"/>
    <w:basedOn w:val="TAL"/>
    <w:link w:val="TANChar"/>
    <w:rsid w:val="00E20D11"/>
    <w:pPr>
      <w:ind w:left="851" w:hanging="851"/>
    </w:pPr>
  </w:style>
  <w:style w:type="paragraph" w:customStyle="1" w:styleId="ZA">
    <w:name w:val="ZA"/>
    <w:rsid w:val="00E20D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E20D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E20D11"/>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E20D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E20D11"/>
    <w:pPr>
      <w:framePr w:wrap="notBeside" w:y="16161"/>
    </w:pPr>
  </w:style>
  <w:style w:type="character" w:customStyle="1" w:styleId="ZGSM">
    <w:name w:val="ZGSM"/>
    <w:rsid w:val="00E20D11"/>
  </w:style>
  <w:style w:type="paragraph" w:customStyle="1" w:styleId="ZG">
    <w:name w:val="ZG"/>
    <w:rsid w:val="00E20D1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E20D11"/>
    <w:rPr>
      <w:color w:val="FF0000"/>
    </w:rPr>
  </w:style>
  <w:style w:type="paragraph" w:customStyle="1" w:styleId="B10">
    <w:name w:val="B1"/>
    <w:basedOn w:val="a5"/>
    <w:link w:val="B1Char"/>
    <w:rsid w:val="00E20D11"/>
  </w:style>
  <w:style w:type="paragraph" w:customStyle="1" w:styleId="B20">
    <w:name w:val="B2"/>
    <w:basedOn w:val="20"/>
    <w:link w:val="B2Char"/>
    <w:rsid w:val="00E20D11"/>
  </w:style>
  <w:style w:type="paragraph" w:customStyle="1" w:styleId="B30">
    <w:name w:val="B3"/>
    <w:basedOn w:val="30"/>
    <w:link w:val="B3Char"/>
    <w:rsid w:val="00E20D11"/>
  </w:style>
  <w:style w:type="paragraph" w:customStyle="1" w:styleId="B4">
    <w:name w:val="B4"/>
    <w:basedOn w:val="42"/>
    <w:link w:val="B4Char"/>
    <w:rsid w:val="00E20D11"/>
  </w:style>
  <w:style w:type="paragraph" w:customStyle="1" w:styleId="B5">
    <w:name w:val="B5"/>
    <w:basedOn w:val="52"/>
    <w:link w:val="B5Char"/>
    <w:rsid w:val="00E20D11"/>
  </w:style>
  <w:style w:type="paragraph" w:customStyle="1" w:styleId="ZTD">
    <w:name w:val="ZTD"/>
    <w:basedOn w:val="ZB"/>
    <w:rsid w:val="00E20D11"/>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link w:val="10"/>
    <w:qFormat/>
    <w:rPr>
      <w:rFonts w:ascii="Arial" w:eastAsia="宋体" w:hAnsi="Arial"/>
      <w:sz w:val="36"/>
      <w:lang w:val="en-GB"/>
    </w:rPr>
  </w:style>
  <w:style w:type="character" w:customStyle="1" w:styleId="33">
    <w:name w:val="标题 3 字符3"/>
    <w:aliases w:val="Underrubrik2 字符,H3 字符,h3 字符,0H 字符,Memo Heading 3 字符1,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link w:val="4"/>
    <w:qFormat/>
    <w:rPr>
      <w:rFonts w:ascii="Arial" w:eastAsia="宋体" w:hAnsi="Arial"/>
      <w:sz w:val="24"/>
      <w:lang w:val="en-GB"/>
    </w:rPr>
  </w:style>
  <w:style w:type="character" w:customStyle="1" w:styleId="53">
    <w:name w:val="标题 5 字符3"/>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1,Header 6 字符1"/>
    <w:basedOn w:val="H6Char"/>
    <w:link w:val="6"/>
    <w:qFormat/>
    <w:rPr>
      <w:rFonts w:ascii="Arial" w:eastAsia="宋体" w:hAnsi="Arial"/>
      <w:lang w:val="en-GB"/>
    </w:rPr>
  </w:style>
  <w:style w:type="character" w:customStyle="1" w:styleId="72">
    <w:name w:val="标题 7 字符2"/>
    <w:aliases w:val="L7 字符1,Header 7 字符1"/>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1,cap Char 字符1,Caption Char 字符1,Caption Char1 Char 字符1,cap Char Char1 字符1,Caption Char Char1 Char 字符1,cap Char2 Char 字符1,Ca 字符1,Caption Char C... 字符1,cap1 字符1,cap2 字符1,cap11 字符1,Légende-figure 字符1,Légende-figure Char 字符1,Beschrifubg 字符1"/>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5 Char1,Heading 81 Char1,标题 81 Char,Heading 5 Char Char,h5 Cha"/>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6">
    <w:name w:val="题注1"/>
    <w:basedOn w:val="a1"/>
    <w:next w:val="a1"/>
    <w:uiPriority w:val="99"/>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uiPriority w:val="99"/>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aliases w:val="footer odd 字符1,footer 字符1,fo 字符1,pie de página 字符1"/>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uiPriority w:val="99"/>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Objetducommentaire">
    <w:name w:val="Objet du commentaire"/>
    <w:basedOn w:val="ae"/>
    <w:next w:val="ae"/>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uiPriority w:val="99"/>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uiPriority w:val="99"/>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a">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b">
    <w:name w:val="見出し"/>
    <w:basedOn w:val="a1"/>
    <w:next w:val="af"/>
    <w:uiPriority w:val="99"/>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uiPriority w:val="99"/>
    <w:qFormat/>
    <w:pPr>
      <w:suppressLineNumbers/>
      <w:suppressAutoHyphens/>
    </w:pPr>
    <w:rPr>
      <w:rFonts w:eastAsia="MS Mincho" w:cs="Mangal"/>
      <w:lang w:eastAsia="ar-SA"/>
    </w:rPr>
  </w:style>
  <w:style w:type="paragraph" w:customStyle="1" w:styleId="afffe">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uiPriority w:val="99"/>
    <w:qFormat/>
    <w:pPr>
      <w:ind w:left="851" w:hanging="284"/>
    </w:pPr>
  </w:style>
  <w:style w:type="paragraph" w:customStyle="1" w:styleId="affff">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0">
    <w:name w:val="コメント文字列"/>
    <w:basedOn w:val="a1"/>
    <w:uiPriority w:val="99"/>
    <w:qFormat/>
    <w:pPr>
      <w:suppressAutoHyphens/>
    </w:pPr>
    <w:rPr>
      <w:rFonts w:eastAsia="MS Mincho" w:cs="CG Times (WN)"/>
      <w:lang w:eastAsia="ar-SA"/>
    </w:rPr>
  </w:style>
  <w:style w:type="paragraph" w:customStyle="1" w:styleId="affff1">
    <w:name w:val="コメント内容"/>
    <w:basedOn w:val="affff0"/>
    <w:next w:val="affff0"/>
    <w:uiPriority w:val="99"/>
    <w:qFormat/>
    <w:rPr>
      <w:b/>
      <w:bCs/>
    </w:rPr>
  </w:style>
  <w:style w:type="paragraph" w:customStyle="1" w:styleId="affff2">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3">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4">
    <w:name w:val="標準インデント"/>
    <w:basedOn w:val="a1"/>
    <w:uiPriority w:val="99"/>
    <w:qFormat/>
    <w:pPr>
      <w:suppressAutoHyphens/>
      <w:ind w:left="708"/>
    </w:pPr>
    <w:rPr>
      <w:rFonts w:eastAsia="MS Mincho" w:cs="CG Times (WN)"/>
      <w:lang w:eastAsia="ar-SA"/>
    </w:rPr>
  </w:style>
  <w:style w:type="paragraph" w:customStyle="1" w:styleId="affff5">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6">
    <w:name w:val="表の内容"/>
    <w:basedOn w:val="a1"/>
    <w:uiPriority w:val="99"/>
    <w:qFormat/>
    <w:pPr>
      <w:suppressLineNumbers/>
      <w:suppressAutoHyphens/>
    </w:pPr>
    <w:rPr>
      <w:rFonts w:eastAsia="MS Mincho" w:cs="CG Times (WN)"/>
      <w:lang w:eastAsia="ar-SA"/>
    </w:rPr>
  </w:style>
  <w:style w:type="paragraph" w:customStyle="1" w:styleId="affff7">
    <w:name w:val="表の見出し"/>
    <w:basedOn w:val="affff6"/>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8">
    <w:name w:val="枠の内容"/>
    <w:basedOn w:val="af"/>
    <w:uiPriority w:val="99"/>
    <w:qFormat/>
    <w:rPr>
      <w:rFonts w:eastAsia="宋体"/>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0"/>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aliases w:val="footer odd Char1,footer Char1,fo Char1,pie de página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qFormat/>
    <w:rPr>
      <w:rFonts w:eastAsia="MS Mincho"/>
      <w:b/>
      <w:lang w:val="en-GB" w:eastAsia="en-US"/>
    </w:rPr>
  </w:style>
  <w:style w:type="table" w:customStyle="1" w:styleId="TableGrid113">
    <w:name w:val="Table Grid113"/>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qFormat/>
    <w:rsid w:val="00E65741"/>
    <w:rPr>
      <w:rFonts w:ascii="Times New Roman" w:eastAsia="宋体" w:hAnsi="Times New Roman"/>
    </w:rPr>
  </w:style>
  <w:style w:type="character" w:styleId="affffff">
    <w:name w:val="Subtle Reference"/>
    <w:uiPriority w:val="31"/>
    <w:qFormat/>
    <w:rsid w:val="008601CE"/>
    <w:rPr>
      <w:smallCaps/>
      <w:color w:val="5A5A5A"/>
    </w:rPr>
  </w:style>
  <w:style w:type="character" w:styleId="affffff0">
    <w:name w:val="Subtle Emphasis"/>
    <w:uiPriority w:val="19"/>
    <w:qFormat/>
    <w:rsid w:val="008601CE"/>
    <w:rPr>
      <w:i/>
      <w:iCs/>
      <w:color w:val="808080"/>
    </w:rPr>
  </w:style>
  <w:style w:type="character" w:styleId="affffff1">
    <w:name w:val="Intense Emphasis"/>
    <w:uiPriority w:val="21"/>
    <w:qFormat/>
    <w:rsid w:val="008601CE"/>
    <w:rPr>
      <w:b/>
      <w:bCs/>
      <w:i/>
      <w:iCs/>
      <w:color w:val="4F81BD"/>
    </w:rPr>
  </w:style>
  <w:style w:type="character" w:styleId="affffff2">
    <w:name w:val="Intense Reference"/>
    <w:uiPriority w:val="32"/>
    <w:qFormat/>
    <w:rsid w:val="008601CE"/>
    <w:rPr>
      <w:b/>
      <w:bCs/>
      <w:smallCaps/>
      <w:color w:val="C0504D"/>
      <w:spacing w:val="5"/>
      <w:u w:val="single"/>
    </w:rPr>
  </w:style>
  <w:style w:type="character" w:styleId="affffff3">
    <w:name w:val="Book Title"/>
    <w:uiPriority w:val="33"/>
    <w:qFormat/>
    <w:rsid w:val="008601CE"/>
    <w:rPr>
      <w:b/>
      <w:bCs/>
      <w:smallCaps/>
      <w:spacing w:val="5"/>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01CE"/>
    <w:rPr>
      <w:rFonts w:ascii="Times New Roman" w:eastAsia="Times New Roman" w:hAnsi="Times New Roman"/>
      <w:lang w:val="en-GB" w:eastAsia="ja-JP"/>
    </w:rPr>
  </w:style>
  <w:style w:type="paragraph" w:styleId="TOC">
    <w:name w:val="TOC Heading"/>
    <w:basedOn w:val="10"/>
    <w:next w:val="a1"/>
    <w:uiPriority w:val="39"/>
    <w:unhideWhenUsed/>
    <w:qFormat/>
    <w:rsid w:val="008601C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numbering" w:customStyle="1" w:styleId="Style1">
    <w:name w:val="Style1"/>
    <w:uiPriority w:val="99"/>
    <w:rsid w:val="008601CE"/>
    <w:pPr>
      <w:numPr>
        <w:numId w:val="40"/>
      </w:numPr>
    </w:pPr>
  </w:style>
  <w:style w:type="numbering" w:customStyle="1" w:styleId="SGS">
    <w:name w:val="SGS"/>
    <w:uiPriority w:val="99"/>
    <w:rsid w:val="008601CE"/>
    <w:pPr>
      <w:numPr>
        <w:numId w:val="41"/>
      </w:numPr>
    </w:pPr>
  </w:style>
  <w:style w:type="numbering" w:customStyle="1" w:styleId="SGS1">
    <w:name w:val="SGS1"/>
    <w:uiPriority w:val="99"/>
    <w:rsid w:val="008601CE"/>
    <w:pPr>
      <w:numPr>
        <w:numId w:val="36"/>
      </w:numPr>
    </w:pPr>
  </w:style>
  <w:style w:type="numbering" w:customStyle="1" w:styleId="Style11">
    <w:name w:val="Style11"/>
    <w:uiPriority w:val="99"/>
    <w:rsid w:val="008601CE"/>
    <w:pPr>
      <w:numPr>
        <w:numId w:val="37"/>
      </w:numPr>
    </w:pPr>
  </w:style>
  <w:style w:type="paragraph" w:customStyle="1" w:styleId="7f3">
    <w:name w:val="目录 7"/>
    <w:basedOn w:val="a1"/>
    <w:next w:val="a1"/>
    <w:uiPriority w:val="39"/>
    <w:qFormat/>
    <w:rsid w:val="008601CE"/>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LFO19">
    <w:name w:val="LFO19"/>
    <w:rsid w:val="00860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934</TotalTime>
  <Pages>6</Pages>
  <Words>882</Words>
  <Characters>5033</Characters>
  <Application>Microsoft Office Word</Application>
  <DocSecurity>0</DocSecurity>
  <Lines>41</Lines>
  <Paragraphs>11</Paragraphs>
  <ScaleCrop>false</ScaleCrop>
  <Company>3GPP Support Team</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1010</cp:revision>
  <cp:lastPrinted>2411-12-31T15:59:00Z</cp:lastPrinted>
  <dcterms:created xsi:type="dcterms:W3CDTF">2022-03-30T06:06:00Z</dcterms:created>
  <dcterms:modified xsi:type="dcterms:W3CDTF">2023-02-15T15:54:00Z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