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3E5DC084"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6538BC" w:rsidRPr="006538BC">
        <w:rPr>
          <w:b/>
          <w:i/>
          <w:sz w:val="28"/>
          <w:lang w:val="en-US" w:eastAsia="zh-CN"/>
        </w:rPr>
        <w:t>0565</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4B0D17D7"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w:t>
            </w:r>
            <w:r w:rsidR="009F1AD7">
              <w:rPr>
                <w:b/>
                <w:sz w:val="28"/>
                <w:lang w:eastAsia="zh-CN"/>
              </w:rPr>
              <w:t>2</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3311E1D7" w:rsidR="002F111B" w:rsidRDefault="006538BC">
            <w:pPr>
              <w:pStyle w:val="CRCoverPage"/>
              <w:spacing w:after="0"/>
              <w:jc w:val="center"/>
              <w:rPr>
                <w:rFonts w:eastAsia="宋体"/>
                <w:b/>
                <w:sz w:val="28"/>
                <w:highlight w:val="yellow"/>
                <w:lang w:val="en-US" w:eastAsia="zh-CN"/>
              </w:rPr>
            </w:pPr>
            <w:r w:rsidRPr="006538BC">
              <w:rPr>
                <w:rFonts w:eastAsia="宋体"/>
                <w:b/>
                <w:sz w:val="28"/>
                <w:lang w:val="en-US" w:eastAsia="zh-CN"/>
              </w:rPr>
              <w:t>0884</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6B7DAFE7" w:rsidR="002F111B" w:rsidRDefault="00000000">
            <w:pPr>
              <w:pStyle w:val="CRCoverPage"/>
              <w:spacing w:after="0"/>
              <w:jc w:val="center"/>
              <w:rPr>
                <w:sz w:val="28"/>
              </w:rPr>
            </w:pPr>
            <w:r>
              <w:rPr>
                <w:b/>
                <w:sz w:val="28"/>
              </w:rPr>
              <w:t>1</w:t>
            </w:r>
            <w:r>
              <w:rPr>
                <w:rFonts w:hint="eastAsia"/>
                <w:b/>
                <w:sz w:val="28"/>
                <w:lang w:eastAsia="zh-CN"/>
              </w:rPr>
              <w:t>7</w:t>
            </w:r>
            <w:r>
              <w:rPr>
                <w:b/>
                <w:sz w:val="28"/>
              </w:rPr>
              <w:t>.</w:t>
            </w:r>
            <w:r w:rsidR="009F1AD7">
              <w:rPr>
                <w:rFonts w:eastAsia="宋体"/>
                <w:b/>
                <w:sz w:val="28"/>
                <w:lang w:val="en-US" w:eastAsia="zh-CN"/>
              </w:rPr>
              <w:t>1</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04A2F3AB" w:rsidR="008670EB" w:rsidRPr="008670EB" w:rsidRDefault="007F5745" w:rsidP="008670EB">
            <w:pPr>
              <w:pStyle w:val="CRCoverPage"/>
              <w:spacing w:after="0"/>
              <w:ind w:left="100"/>
              <w:rPr>
                <w:lang w:eastAsia="zh-CN"/>
              </w:rPr>
            </w:pPr>
            <w:r>
              <w:rPr>
                <w:lang w:eastAsia="zh-CN"/>
              </w:rPr>
              <w:t>Editorial c</w:t>
            </w:r>
            <w:r w:rsidR="00624860">
              <w:rPr>
                <w:rFonts w:hint="eastAsia"/>
                <w:lang w:eastAsia="zh-CN"/>
              </w:rPr>
              <w:t>orrection</w:t>
            </w:r>
            <w:r w:rsidR="00624860">
              <w:rPr>
                <w:lang w:eastAsia="zh-CN"/>
              </w:rPr>
              <w:t xml:space="preserve"> </w:t>
            </w:r>
            <w:r>
              <w:rPr>
                <w:lang w:eastAsia="zh-CN"/>
              </w:rPr>
              <w:t>for</w:t>
            </w:r>
            <w:r w:rsidR="009F1AD7">
              <w:rPr>
                <w:lang w:eastAsia="zh-CN"/>
              </w:rPr>
              <w:t xml:space="preserve"> </w:t>
            </w:r>
            <w:r w:rsidR="004946F7">
              <w:rPr>
                <w:rFonts w:hint="eastAsia"/>
                <w:lang w:eastAsia="zh-CN"/>
              </w:rPr>
              <w:t>clause</w:t>
            </w:r>
            <w:r w:rsidR="004946F7">
              <w:rPr>
                <w:lang w:eastAsia="zh-CN"/>
              </w:rPr>
              <w:t xml:space="preserve"> </w:t>
            </w:r>
            <w:r w:rsidR="004946F7">
              <w:rPr>
                <w:rFonts w:hint="eastAsia"/>
                <w:lang w:eastAsia="zh-CN"/>
              </w:rPr>
              <w:t>number</w:t>
            </w:r>
            <w:r w:rsidR="009F1AD7">
              <w:rPr>
                <w:lang w:eastAsia="zh-CN"/>
              </w:rPr>
              <w:t xml:space="preserve"> </w:t>
            </w:r>
            <w:r w:rsidR="004946F7">
              <w:rPr>
                <w:lang w:eastAsia="zh-CN"/>
              </w:rPr>
              <w:t xml:space="preserve">and table number </w:t>
            </w:r>
            <w:r w:rsidR="009F1AD7">
              <w:rPr>
                <w:lang w:eastAsia="zh-CN"/>
              </w:rPr>
              <w:t xml:space="preserve">in </w:t>
            </w:r>
            <w:r w:rsidR="004946F7" w:rsidRPr="00684106">
              <w:t>7.6A.2.1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3849683B" w:rsidR="002F111B" w:rsidRDefault="009F1AD7">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593A768D" w:rsidR="002F111B" w:rsidRDefault="0054036E" w:rsidP="008F7C39">
            <w:pPr>
              <w:pStyle w:val="CRCoverPage"/>
              <w:spacing w:after="0"/>
              <w:ind w:left="100"/>
              <w:rPr>
                <w:rFonts w:cs="Arial"/>
                <w:lang w:val="en-US" w:eastAsia="zh-CN"/>
              </w:rPr>
            </w:pPr>
            <w:r>
              <w:rPr>
                <w:lang w:eastAsia="zh-CN"/>
              </w:rPr>
              <w:t xml:space="preserve">There </w:t>
            </w:r>
            <w:r w:rsidR="004946F7">
              <w:rPr>
                <w:lang w:eastAsia="zh-CN"/>
              </w:rPr>
              <w:t>are</w:t>
            </w:r>
            <w:r>
              <w:rPr>
                <w:lang w:eastAsia="zh-CN"/>
              </w:rPr>
              <w:t xml:space="preserve"> incorrect </w:t>
            </w:r>
            <w:r w:rsidR="004946F7">
              <w:rPr>
                <w:rFonts w:hint="eastAsia"/>
                <w:lang w:eastAsia="zh-CN"/>
              </w:rPr>
              <w:t>clause</w:t>
            </w:r>
            <w:r w:rsidR="004946F7">
              <w:rPr>
                <w:lang w:eastAsia="zh-CN"/>
              </w:rPr>
              <w:t xml:space="preserve"> </w:t>
            </w:r>
            <w:r w:rsidR="004946F7">
              <w:rPr>
                <w:rFonts w:hint="eastAsia"/>
                <w:lang w:eastAsia="zh-CN"/>
              </w:rPr>
              <w:t>number</w:t>
            </w:r>
            <w:r w:rsidR="004946F7">
              <w:rPr>
                <w:lang w:eastAsia="zh-CN"/>
              </w:rPr>
              <w:t xml:space="preserve"> and table number in </w:t>
            </w:r>
            <w:r w:rsidR="004946F7" w:rsidRPr="00684106">
              <w:t>7.6A.2.1</w:t>
            </w:r>
            <w:r>
              <w:rPr>
                <w:lang w:eastAsia="zh-CN"/>
              </w:rPr>
              <w:t>.</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3FA75A49" w:rsidR="002F111B" w:rsidRPr="00725B79" w:rsidRDefault="0054036E" w:rsidP="00725B79">
            <w:pPr>
              <w:pStyle w:val="CRCoverPage"/>
              <w:spacing w:after="0"/>
              <w:ind w:left="100"/>
              <w:rPr>
                <w:rFonts w:cs="Arial"/>
                <w:lang w:eastAsia="zh-CN"/>
              </w:rPr>
            </w:pPr>
            <w:r>
              <w:rPr>
                <w:lang w:eastAsia="zh-CN"/>
              </w:rPr>
              <w:t xml:space="preserve">The incorrect </w:t>
            </w:r>
            <w:r w:rsidR="004946F7">
              <w:rPr>
                <w:rFonts w:hint="eastAsia"/>
                <w:lang w:eastAsia="zh-CN"/>
              </w:rPr>
              <w:t>clause</w:t>
            </w:r>
            <w:r w:rsidR="004946F7">
              <w:rPr>
                <w:lang w:eastAsia="zh-CN"/>
              </w:rPr>
              <w:t xml:space="preserve"> </w:t>
            </w:r>
            <w:r w:rsidR="004946F7">
              <w:rPr>
                <w:rFonts w:hint="eastAsia"/>
                <w:lang w:eastAsia="zh-CN"/>
              </w:rPr>
              <w:t>number</w:t>
            </w:r>
            <w:r w:rsidR="004946F7">
              <w:rPr>
                <w:lang w:eastAsia="zh-CN"/>
              </w:rPr>
              <w:t xml:space="preserve"> and table number in </w:t>
            </w:r>
            <w:r w:rsidR="004946F7" w:rsidRPr="00684106">
              <w:t>7.6A.2.1</w:t>
            </w:r>
            <w:r>
              <w:rPr>
                <w:lang w:eastAsia="zh-CN"/>
              </w:rPr>
              <w:t xml:space="preserve"> w</w:t>
            </w:r>
            <w:r w:rsidR="004946F7">
              <w:rPr>
                <w:lang w:eastAsia="zh-CN"/>
              </w:rPr>
              <w:t>ere</w:t>
            </w:r>
            <w:r>
              <w:rPr>
                <w:lang w:eastAsia="zh-CN"/>
              </w:rPr>
              <w:t xml:space="preserve"> corrected.</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283C6AFA" w:rsidR="0080622E" w:rsidRDefault="00F61083" w:rsidP="0080622E">
            <w:pPr>
              <w:pStyle w:val="CRCoverPage"/>
              <w:spacing w:after="0"/>
              <w:ind w:left="100"/>
              <w:rPr>
                <w:rFonts w:cs="Arial"/>
                <w:lang w:eastAsia="zh-CN"/>
              </w:rPr>
            </w:pPr>
            <w:r>
              <w:rPr>
                <w:lang w:eastAsia="zh-CN"/>
              </w:rPr>
              <w:t xml:space="preserve">The incorrect </w:t>
            </w:r>
            <w:r w:rsidR="004946F7">
              <w:rPr>
                <w:rFonts w:hint="eastAsia"/>
                <w:lang w:eastAsia="zh-CN"/>
              </w:rPr>
              <w:t>clause</w:t>
            </w:r>
            <w:r w:rsidR="004946F7">
              <w:rPr>
                <w:lang w:eastAsia="zh-CN"/>
              </w:rPr>
              <w:t xml:space="preserve"> </w:t>
            </w:r>
            <w:r w:rsidR="004946F7">
              <w:rPr>
                <w:rFonts w:hint="eastAsia"/>
                <w:lang w:eastAsia="zh-CN"/>
              </w:rPr>
              <w:t>number</w:t>
            </w:r>
            <w:r w:rsidR="004946F7">
              <w:rPr>
                <w:lang w:eastAsia="zh-CN"/>
              </w:rPr>
              <w:t xml:space="preserve"> and table number in </w:t>
            </w:r>
            <w:r w:rsidR="004946F7" w:rsidRPr="00684106">
              <w:t>7.6A.2.1</w:t>
            </w:r>
            <w:r w:rsidR="0074387F">
              <w:rPr>
                <w:lang w:eastAsia="zh-CN"/>
              </w:rPr>
              <w:t xml:space="preserve"> </w:t>
            </w:r>
            <w:r>
              <w:rPr>
                <w:lang w:eastAsia="zh-CN"/>
              </w:rPr>
              <w:t>will remain</w:t>
            </w:r>
            <w:r w:rsidR="0080622E">
              <w:t>.</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4801CEFC" w:rsidR="0080622E" w:rsidRDefault="004946F7" w:rsidP="0080622E">
            <w:pPr>
              <w:pStyle w:val="CRCoverPage"/>
              <w:spacing w:after="0"/>
              <w:ind w:left="100"/>
              <w:rPr>
                <w:lang w:eastAsia="zh-CN"/>
              </w:rPr>
            </w:pPr>
            <w:r w:rsidRPr="00684106">
              <w:t>7.6A.2.1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771103E7" w:rsidR="002F111B" w:rsidRDefault="00000000">
      <w:pPr>
        <w:pStyle w:val="Separation"/>
        <w:rPr>
          <w:rFonts w:eastAsia="??"/>
          <w:color w:val="FF0000"/>
          <w:sz w:val="32"/>
        </w:rPr>
      </w:pPr>
      <w:r>
        <w:rPr>
          <w:rFonts w:eastAsia="??"/>
          <w:color w:val="FF0000"/>
          <w:sz w:val="32"/>
        </w:rPr>
        <w:lastRenderedPageBreak/>
        <w:t>&lt;&lt; Unchanged sections omitted &gt;&gt;</w:t>
      </w:r>
    </w:p>
    <w:p w14:paraId="7A5A4789" w14:textId="77777777" w:rsidR="001D5720" w:rsidRPr="00684106" w:rsidRDefault="001D5720" w:rsidP="001D5720">
      <w:pPr>
        <w:pStyle w:val="4"/>
      </w:pPr>
      <w:r w:rsidRPr="00684106">
        <w:t>7.6A.2.1</w:t>
      </w:r>
      <w:r w:rsidRPr="00684106">
        <w:tab/>
        <w:t>In-band blocking for CA (2DL CA)</w:t>
      </w:r>
    </w:p>
    <w:p w14:paraId="74773A18" w14:textId="77777777" w:rsidR="001D5720" w:rsidRPr="00684106" w:rsidRDefault="001D5720" w:rsidP="001D5720">
      <w:pPr>
        <w:pStyle w:val="EditorsNote"/>
      </w:pPr>
      <w:bookmarkStart w:id="1" w:name="_Hlk120706187"/>
      <w:r w:rsidRPr="00684106">
        <w:t>Editor’s note: The following aspects are either missing or not yet determined:</w:t>
      </w:r>
    </w:p>
    <w:p w14:paraId="1CFC9724" w14:textId="77777777" w:rsidR="001D5720" w:rsidRPr="00684106" w:rsidRDefault="001D5720" w:rsidP="001D5720">
      <w:pPr>
        <w:pStyle w:val="afff1"/>
        <w:numPr>
          <w:ilvl w:val="0"/>
          <w:numId w:val="27"/>
        </w:numPr>
        <w:spacing w:after="200" w:line="276" w:lineRule="auto"/>
      </w:pPr>
      <w:r w:rsidRPr="00684106">
        <w:rPr>
          <w:rFonts w:ascii="Times New Roman" w:eastAsia="Times New Roman" w:hAnsi="Times New Roman"/>
          <w:color w:val="FF0000"/>
          <w:sz w:val="20"/>
          <w:szCs w:val="20"/>
          <w:lang w:eastAsia="en-US"/>
        </w:rPr>
        <w:t>Measurement Uncertainties and Test Tolerances for intra-band contiguous CA supporting aggregated BW &gt; 400MHz and for intra-band non-contiguous CA are TBD.</w:t>
      </w:r>
    </w:p>
    <w:p w14:paraId="213F13A0" w14:textId="77777777" w:rsidR="001D5720" w:rsidRPr="00684106" w:rsidRDefault="001D5720" w:rsidP="001D5720">
      <w:pPr>
        <w:pStyle w:val="EditorsNote"/>
        <w:numPr>
          <w:ilvl w:val="0"/>
          <w:numId w:val="27"/>
        </w:numPr>
      </w:pPr>
      <w:r w:rsidRPr="00684106">
        <w:t>Measurement Uncertainties and Test Tolerances are FFS for power class 1, 2 and 4.</w:t>
      </w:r>
    </w:p>
    <w:p w14:paraId="0BE0A8E9" w14:textId="77777777" w:rsidR="001D5720" w:rsidRPr="00684106" w:rsidRDefault="001D5720" w:rsidP="001D5720">
      <w:pPr>
        <w:pStyle w:val="EditorsNote"/>
        <w:numPr>
          <w:ilvl w:val="0"/>
          <w:numId w:val="27"/>
        </w:numPr>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44BCA692" w14:textId="77777777" w:rsidR="001D5720" w:rsidRDefault="001D5720" w:rsidP="001D5720">
      <w:pPr>
        <w:pStyle w:val="EditorsNote"/>
        <w:numPr>
          <w:ilvl w:val="0"/>
          <w:numId w:val="27"/>
        </w:numPr>
      </w:pPr>
      <w:r w:rsidRPr="00684106">
        <w:t>Some references are in square brackets for inter-band DL CA</w:t>
      </w:r>
    </w:p>
    <w:p w14:paraId="144F0429" w14:textId="77777777" w:rsidR="001D5720" w:rsidRPr="00684106" w:rsidRDefault="001D5720" w:rsidP="001D5720">
      <w:pPr>
        <w:pStyle w:val="EditorsNote"/>
        <w:numPr>
          <w:ilvl w:val="0"/>
          <w:numId w:val="27"/>
        </w:numPr>
      </w:pPr>
      <w:r>
        <w:t>Test Point Analysis is FFS</w:t>
      </w:r>
    </w:p>
    <w:p w14:paraId="365F598F" w14:textId="21BBDD0F" w:rsidR="001D5720" w:rsidRPr="00684106" w:rsidRDefault="001D5720" w:rsidP="001D5720">
      <w:pPr>
        <w:pStyle w:val="H6"/>
      </w:pPr>
      <w:r w:rsidRPr="00684106">
        <w:t>7.</w:t>
      </w:r>
      <w:del w:id="2" w:author="zhangyufeng@caict.ac.cn" w:date="2023-02-08T17:23:00Z">
        <w:r w:rsidRPr="00684106" w:rsidDel="001D5720">
          <w:delText>3</w:delText>
        </w:r>
      </w:del>
      <w:ins w:id="3" w:author="zhangyufeng@caict.ac.cn" w:date="2023-02-08T17:23:00Z">
        <w:r>
          <w:t>6</w:t>
        </w:r>
      </w:ins>
      <w:r w:rsidRPr="00684106">
        <w:t>A.2.1.1</w:t>
      </w:r>
      <w:r w:rsidRPr="00684106">
        <w:tab/>
        <w:t>Test purpose</w:t>
      </w:r>
    </w:p>
    <w:p w14:paraId="02FB936D" w14:textId="77777777" w:rsidR="001D5720" w:rsidRPr="00684106" w:rsidRDefault="001D5720" w:rsidP="001D5720">
      <w:r w:rsidRPr="00684106">
        <w:t>Same test purpose as in clause 7.</w:t>
      </w:r>
      <w:r>
        <w:t>6</w:t>
      </w:r>
      <w:r w:rsidRPr="00684106">
        <w:t>.2.1.</w:t>
      </w:r>
    </w:p>
    <w:p w14:paraId="08537339" w14:textId="483B5C31" w:rsidR="001D5720" w:rsidRPr="00684106" w:rsidRDefault="001D5720" w:rsidP="001D5720">
      <w:pPr>
        <w:pStyle w:val="H6"/>
      </w:pPr>
      <w:r w:rsidRPr="00684106">
        <w:t>7.</w:t>
      </w:r>
      <w:del w:id="4" w:author="zhangyufeng@caict.ac.cn" w:date="2023-02-08T17:23:00Z">
        <w:r w:rsidRPr="00684106" w:rsidDel="001D5720">
          <w:delText>3</w:delText>
        </w:r>
      </w:del>
      <w:ins w:id="5" w:author="zhangyufeng@caict.ac.cn" w:date="2023-02-08T17:23:00Z">
        <w:r>
          <w:t>6</w:t>
        </w:r>
      </w:ins>
      <w:r w:rsidRPr="00684106">
        <w:t>A.2.1.2</w:t>
      </w:r>
      <w:r w:rsidRPr="00684106">
        <w:tab/>
        <w:t>Test applicability</w:t>
      </w:r>
    </w:p>
    <w:p w14:paraId="04781526" w14:textId="77777777" w:rsidR="001D5720" w:rsidRPr="00684106" w:rsidRDefault="001D5720" w:rsidP="001D5720">
      <w:r w:rsidRPr="00684106">
        <w:t>This test case applies to all types of NR UE release 15 and forward that supports FR2 2DL CA.</w:t>
      </w:r>
    </w:p>
    <w:p w14:paraId="0DD00932" w14:textId="5119979C" w:rsidR="001D5720" w:rsidRPr="00684106" w:rsidRDefault="001D5720" w:rsidP="001D5720">
      <w:pPr>
        <w:pStyle w:val="H6"/>
      </w:pPr>
      <w:r w:rsidRPr="00684106">
        <w:t>7.</w:t>
      </w:r>
      <w:del w:id="6" w:author="zhangyufeng@caict.ac.cn" w:date="2023-02-08T17:24:00Z">
        <w:r w:rsidRPr="00684106" w:rsidDel="001D5720">
          <w:delText>3</w:delText>
        </w:r>
      </w:del>
      <w:ins w:id="7" w:author="zhangyufeng@caict.ac.cn" w:date="2023-02-08T17:24:00Z">
        <w:r>
          <w:t>6</w:t>
        </w:r>
      </w:ins>
      <w:r w:rsidRPr="00684106">
        <w:t>A.2.1.3</w:t>
      </w:r>
      <w:r w:rsidRPr="00684106">
        <w:tab/>
        <w:t>Minimum conformance requirements</w:t>
      </w:r>
    </w:p>
    <w:p w14:paraId="00FD88CE" w14:textId="77777777" w:rsidR="001D5720" w:rsidRPr="00684106" w:rsidRDefault="001D5720" w:rsidP="001D5720">
      <w:r w:rsidRPr="00684106">
        <w:t>Same minimum conformance requirements as in clause 7.</w:t>
      </w:r>
      <w:r>
        <w:t>6</w:t>
      </w:r>
      <w:r w:rsidRPr="00684106">
        <w:t>A.2.0.</w:t>
      </w:r>
    </w:p>
    <w:p w14:paraId="1975F7EB" w14:textId="56E21F47" w:rsidR="001D5720" w:rsidRPr="00684106" w:rsidRDefault="001D5720" w:rsidP="001D5720">
      <w:pPr>
        <w:pStyle w:val="H6"/>
      </w:pPr>
      <w:r w:rsidRPr="00684106">
        <w:t>7.</w:t>
      </w:r>
      <w:del w:id="8" w:author="zhangyufeng@caict.ac.cn" w:date="2023-02-08T17:24:00Z">
        <w:r w:rsidRPr="00684106" w:rsidDel="001D5720">
          <w:delText>3</w:delText>
        </w:r>
      </w:del>
      <w:ins w:id="9" w:author="zhangyufeng@caict.ac.cn" w:date="2023-02-08T17:24:00Z">
        <w:r>
          <w:t>6</w:t>
        </w:r>
      </w:ins>
      <w:r w:rsidRPr="00684106">
        <w:t>A.2.1.4</w:t>
      </w:r>
      <w:r w:rsidRPr="00684106">
        <w:tab/>
        <w:t>Test description</w:t>
      </w:r>
    </w:p>
    <w:p w14:paraId="5DB4A4DF" w14:textId="16B2A0A5" w:rsidR="001D5720" w:rsidRPr="00684106" w:rsidRDefault="001D5720" w:rsidP="001D5720">
      <w:pPr>
        <w:pStyle w:val="H6"/>
      </w:pPr>
      <w:r w:rsidRPr="00684106">
        <w:t>7.</w:t>
      </w:r>
      <w:del w:id="10" w:author="zhangyufeng@caict.ac.cn" w:date="2023-02-08T17:24:00Z">
        <w:r w:rsidRPr="00684106" w:rsidDel="001D5720">
          <w:delText>3</w:delText>
        </w:r>
      </w:del>
      <w:ins w:id="11" w:author="zhangyufeng@caict.ac.cn" w:date="2023-02-08T17:24:00Z">
        <w:r>
          <w:t>6</w:t>
        </w:r>
      </w:ins>
      <w:r w:rsidRPr="00684106">
        <w:t>A.2.1.4.1</w:t>
      </w:r>
      <w:r w:rsidRPr="00684106">
        <w:tab/>
        <w:t>Initial conditions</w:t>
      </w:r>
    </w:p>
    <w:p w14:paraId="7625F4AF" w14:textId="77777777" w:rsidR="001D5720" w:rsidRPr="00684106" w:rsidRDefault="001D5720" w:rsidP="001D5720">
      <w:r w:rsidRPr="00684106">
        <w:t>Initial conditions are a set of test configurations the UE needs to be tested in and the steps for the SS to take with the UE to reach the correct measurement state.</w:t>
      </w:r>
    </w:p>
    <w:p w14:paraId="2928D4DD" w14:textId="2A48CF58" w:rsidR="001D5720" w:rsidRPr="00684106" w:rsidRDefault="001D5720" w:rsidP="001D5720">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ins w:id="12" w:author="zhangyufeng@caict.ac.cn" w:date="2023-02-08T17:25:00Z">
        <w:r w:rsidR="00FE33BD">
          <w:t>A</w:t>
        </w:r>
      </w:ins>
      <w:r w:rsidRPr="00684106">
        <w:t>.2.</w:t>
      </w:r>
      <w:ins w:id="13" w:author="zhangyufeng@caict.ac.cn" w:date="2023-02-08T17:25:00Z">
        <w:r w:rsidR="00FE33BD">
          <w:t>1.</w:t>
        </w:r>
      </w:ins>
      <w:r w:rsidRPr="00684106">
        <w:t>4.1-1. The details of the uplink and downlink reference measurement channels (RMC) are specified in Annexes A.2 and A.3. Configuration of PDSCH and PDCCH before measurement are specified in Annex C.2. The details of the OCNG patterns used are specified in Annex A.5.</w:t>
      </w:r>
    </w:p>
    <w:p w14:paraId="1E7ADC5B" w14:textId="77777777" w:rsidR="001D5720" w:rsidRPr="00684106" w:rsidRDefault="001D5720" w:rsidP="001D5720">
      <w:pPr>
        <w:pStyle w:val="TH"/>
      </w:pPr>
      <w:r w:rsidRPr="00684106">
        <w:t>Table 7.</w:t>
      </w:r>
      <w:r>
        <w:t>6</w:t>
      </w:r>
      <w:r w:rsidRPr="00684106">
        <w:t>A.2.1.4.1-1: Test Configuration Table</w:t>
      </w:r>
    </w:p>
    <w:p w14:paraId="6A646021" w14:textId="77777777" w:rsidR="001D5720" w:rsidRPr="00684106" w:rsidRDefault="001D5720" w:rsidP="001D5720">
      <w:r>
        <w:t>FFS</w:t>
      </w:r>
    </w:p>
    <w:p w14:paraId="27C8C05C" w14:textId="77777777" w:rsidR="001D5720" w:rsidRPr="00684106" w:rsidRDefault="001D5720" w:rsidP="001D5720">
      <w:pPr>
        <w:pStyle w:val="B10"/>
      </w:pPr>
      <w:r w:rsidRPr="00684106">
        <w:t>1.</w:t>
      </w:r>
      <w:r w:rsidRPr="00684106">
        <w:tab/>
        <w:t>Connection between SS and UE is shown in TS 38.508-1 [10] Annex A, Figure A.3.3.1.2  for TE diagram and Figure A.3.4.1.1 for UE diagram.</w:t>
      </w:r>
    </w:p>
    <w:p w14:paraId="5B885240" w14:textId="77777777" w:rsidR="001D5720" w:rsidRPr="00684106" w:rsidRDefault="001D5720" w:rsidP="001D5720">
      <w:pPr>
        <w:pStyle w:val="B10"/>
      </w:pPr>
      <w:r w:rsidRPr="00684106">
        <w:t>2.</w:t>
      </w:r>
      <w:r w:rsidRPr="00684106">
        <w:tab/>
        <w:t>The parameter settings for the cell are set up according to TS 38.508-1 [10] subclause 4.4.3.</w:t>
      </w:r>
    </w:p>
    <w:p w14:paraId="17C8505F" w14:textId="77777777" w:rsidR="001D5720" w:rsidRPr="00684106" w:rsidRDefault="001D5720" w:rsidP="001D5720">
      <w:pPr>
        <w:pStyle w:val="B10"/>
      </w:pPr>
      <w:r w:rsidRPr="00684106">
        <w:t>3.</w:t>
      </w:r>
      <w:r w:rsidRPr="00684106">
        <w:tab/>
        <w:t>Downlink signals are initially set up according to Annex C, and uplink signals according to Annex G.</w:t>
      </w:r>
    </w:p>
    <w:p w14:paraId="7AC00E4C" w14:textId="73107653" w:rsidR="001D5720" w:rsidRPr="00684106" w:rsidRDefault="001D5720" w:rsidP="001D5720">
      <w:pPr>
        <w:pStyle w:val="B10"/>
      </w:pPr>
      <w:r w:rsidRPr="00684106">
        <w:t>4.</w:t>
      </w:r>
      <w:r w:rsidRPr="00684106">
        <w:tab/>
        <w:t>The DL and UL Reference Measurement channels are set according to Table 7.6</w:t>
      </w:r>
      <w:ins w:id="14" w:author="zhangyufeng@caict.ac.cn" w:date="2023-02-08T17:26:00Z">
        <w:r w:rsidR="00FE33BD">
          <w:t>A</w:t>
        </w:r>
      </w:ins>
      <w:r w:rsidRPr="00684106">
        <w:t>.2</w:t>
      </w:r>
      <w:ins w:id="15" w:author="zhangyufeng@caict.ac.cn" w:date="2023-02-08T17:26:00Z">
        <w:r w:rsidR="00FE33BD">
          <w:t>.1</w:t>
        </w:r>
      </w:ins>
      <w:r w:rsidRPr="00684106">
        <w:t>.4.1-1.</w:t>
      </w:r>
    </w:p>
    <w:p w14:paraId="34F165E2" w14:textId="77777777" w:rsidR="001D5720" w:rsidRPr="00684106" w:rsidRDefault="001D5720" w:rsidP="001D5720">
      <w:pPr>
        <w:pStyle w:val="B10"/>
      </w:pPr>
      <w:r w:rsidRPr="00684106">
        <w:t>5.</w:t>
      </w:r>
      <w:r w:rsidRPr="00684106">
        <w:tab/>
        <w:t>Propagation conditions are set according to Annex B.0.</w:t>
      </w:r>
    </w:p>
    <w:p w14:paraId="2BDE54B6" w14:textId="3FC6C00E" w:rsidR="001D5720" w:rsidRPr="00684106" w:rsidRDefault="001D5720" w:rsidP="001D5720">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w:t>
      </w:r>
      <w:ins w:id="16" w:author="zhangyufeng@caict.ac.cn" w:date="2023-02-08T17:26:00Z">
        <w:r w:rsidR="00FE33BD">
          <w:t>A</w:t>
        </w:r>
      </w:ins>
      <w:r w:rsidRPr="00684106">
        <w:t>.2.</w:t>
      </w:r>
      <w:ins w:id="17" w:author="zhangyufeng@caict.ac.cn" w:date="2023-02-08T17:26:00Z">
        <w:r w:rsidR="00FE33BD">
          <w:t>1.</w:t>
        </w:r>
      </w:ins>
      <w:r w:rsidRPr="00684106">
        <w:t>4.3.</w:t>
      </w:r>
    </w:p>
    <w:p w14:paraId="0B649A25" w14:textId="53EBC0DF" w:rsidR="001D5720" w:rsidRPr="00684106" w:rsidRDefault="001D5720" w:rsidP="001D5720">
      <w:pPr>
        <w:pStyle w:val="H6"/>
      </w:pPr>
      <w:r w:rsidRPr="00684106">
        <w:lastRenderedPageBreak/>
        <w:t>7.</w:t>
      </w:r>
      <w:del w:id="18" w:author="zhangyufeng@caict.ac.cn" w:date="2023-02-08T17:24:00Z">
        <w:r w:rsidRPr="00684106" w:rsidDel="001D5720">
          <w:delText>3</w:delText>
        </w:r>
      </w:del>
      <w:ins w:id="19" w:author="zhangyufeng@caict.ac.cn" w:date="2023-02-08T17:24:00Z">
        <w:r>
          <w:t>6</w:t>
        </w:r>
      </w:ins>
      <w:r w:rsidRPr="00684106">
        <w:t>A.2.1.4.2</w:t>
      </w:r>
      <w:r w:rsidRPr="00684106">
        <w:tab/>
        <w:t>Test Procedure</w:t>
      </w:r>
    </w:p>
    <w:p w14:paraId="2D7A309E" w14:textId="77777777" w:rsidR="001D5720" w:rsidRPr="00684106" w:rsidRDefault="001D5720" w:rsidP="001D5720">
      <w:pPr>
        <w:pStyle w:val="B10"/>
        <w:rPr>
          <w:rFonts w:eastAsia="Batang"/>
          <w:color w:val="000000"/>
        </w:rPr>
      </w:pPr>
      <w:r w:rsidRPr="00684106">
        <w:rPr>
          <w:color w:val="000000"/>
        </w:rPr>
        <w:t>1.</w:t>
      </w:r>
      <w:r w:rsidRPr="00684106">
        <w:rPr>
          <w:color w:val="000000"/>
        </w:rPr>
        <w:tab/>
      </w:r>
      <w:r w:rsidRPr="00684106">
        <w:rPr>
          <w:rFonts w:eastAsia="Batang"/>
          <w:color w:val="000000"/>
        </w:rPr>
        <w:t>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43A7F98F" w14:textId="27C3AA30" w:rsidR="001D5720" w:rsidRPr="00684106" w:rsidRDefault="001D5720" w:rsidP="001D5720">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w:t>
      </w:r>
      <w:ins w:id="20" w:author="zhangyufeng@caict.ac.cn" w:date="2023-02-08T17:26:00Z">
        <w:r w:rsidR="00FE33BD">
          <w:rPr>
            <w:rFonts w:eastAsia="Batang"/>
            <w:color w:val="000000"/>
          </w:rPr>
          <w:t>A</w:t>
        </w:r>
      </w:ins>
      <w:r w:rsidRPr="00684106">
        <w:rPr>
          <w:rFonts w:eastAsia="Batang"/>
          <w:color w:val="000000"/>
        </w:rPr>
        <w:t>.2</w:t>
      </w:r>
      <w:ins w:id="21" w:author="zhangyufeng@caict.ac.cn" w:date="2023-02-08T17:26:00Z">
        <w:r w:rsidR="00FE33BD">
          <w:rPr>
            <w:rFonts w:eastAsia="Batang"/>
            <w:color w:val="000000"/>
          </w:rPr>
          <w:t>.1</w:t>
        </w:r>
      </w:ins>
      <w:r w:rsidRPr="00684106">
        <w:rPr>
          <w:rFonts w:eastAsia="Batang"/>
          <w:color w:val="000000"/>
        </w:rPr>
        <w:t>.4.1-1. The SS sends downlink MAC padding bits on the DL RMC.</w:t>
      </w:r>
    </w:p>
    <w:p w14:paraId="1E1DCCD3" w14:textId="1C0E2111" w:rsidR="001D5720" w:rsidRPr="00684106" w:rsidRDefault="001D5720" w:rsidP="001D5720">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w:t>
      </w:r>
      <w:ins w:id="22" w:author="zhangyufeng@caict.ac.cn" w:date="2023-02-08T17:27:00Z">
        <w:r w:rsidR="00FE33BD">
          <w:rPr>
            <w:rFonts w:eastAsia="Batang"/>
            <w:color w:val="000000"/>
          </w:rPr>
          <w:t>A</w:t>
        </w:r>
      </w:ins>
      <w:r w:rsidRPr="00684106">
        <w:rPr>
          <w:rFonts w:eastAsia="Batang"/>
          <w:color w:val="000000"/>
        </w:rPr>
        <w:t>.2</w:t>
      </w:r>
      <w:ins w:id="23" w:author="zhangyufeng@caict.ac.cn" w:date="2023-02-08T17:27:00Z">
        <w:r w:rsidR="00FE33BD">
          <w:rPr>
            <w:rFonts w:eastAsia="Batang"/>
            <w:color w:val="000000"/>
          </w:rPr>
          <w:t>.1</w:t>
        </w:r>
      </w:ins>
      <w:r w:rsidRPr="00684106">
        <w:rPr>
          <w:rFonts w:eastAsia="Batang"/>
          <w:color w:val="000000"/>
        </w:rPr>
        <w:t>.4.1-1. Since the UL has no payload and no loopback data to send the UE sends uplink MAC padding bits on the UL RMC.</w:t>
      </w:r>
    </w:p>
    <w:p w14:paraId="78478760" w14:textId="09859E41" w:rsidR="001D5720" w:rsidRPr="00684106" w:rsidRDefault="001D5720" w:rsidP="001D5720">
      <w:pPr>
        <w:pStyle w:val="B10"/>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w:t>
      </w:r>
      <w:ins w:id="24" w:author="zhangyufeng@caict.ac.cn" w:date="2023-02-08T17:27:00Z">
        <w:r w:rsidR="00FE33BD">
          <w:rPr>
            <w:rFonts w:eastAsia="Batang"/>
            <w:color w:val="000000"/>
          </w:rPr>
          <w:t>A</w:t>
        </w:r>
      </w:ins>
      <w:r w:rsidRPr="00684106">
        <w:rPr>
          <w:rFonts w:eastAsia="Batang"/>
          <w:color w:val="000000"/>
        </w:rPr>
        <w:t>.2</w:t>
      </w:r>
      <w:ins w:id="25" w:author="zhangyufeng@caict.ac.cn" w:date="2023-02-08T17:27:00Z">
        <w:r w:rsidR="00FE33BD">
          <w:rPr>
            <w:rFonts w:eastAsia="Batang"/>
            <w:color w:val="000000"/>
          </w:rPr>
          <w:t>.1</w:t>
        </w:r>
      </w:ins>
      <w:r w:rsidRPr="00684106">
        <w:rPr>
          <w:rFonts w:eastAsia="Batang"/>
          <w:color w:val="000000"/>
        </w:rPr>
        <w:t>.5-1, for at least the duration of the throughput measurement, where:</w:t>
      </w:r>
    </w:p>
    <w:p w14:paraId="6B216E13" w14:textId="77777777" w:rsidR="001D5720" w:rsidRPr="00684106" w:rsidRDefault="001D5720" w:rsidP="001D5720">
      <w:pPr>
        <w:pStyle w:val="B20"/>
      </w:pPr>
      <w:r w:rsidRPr="00684106">
        <w:t>-</w:t>
      </w:r>
      <w:r w:rsidRPr="00684106">
        <w:tab/>
        <w:t>MU is the test system uplink power measurement uncertainty and is specified in Table F.1.3-1 for the carrier frequency f and the channel bandwidth BW.</w:t>
      </w:r>
    </w:p>
    <w:p w14:paraId="7C88C702" w14:textId="77777777" w:rsidR="001D5720" w:rsidRPr="00684106" w:rsidRDefault="001D5720" w:rsidP="001D5720">
      <w:pPr>
        <w:pStyle w:val="B20"/>
        <w:rPr>
          <w:rFonts w:eastAsia="Batang"/>
          <w:color w:val="000000"/>
        </w:rPr>
      </w:pPr>
      <w:r w:rsidRPr="00684106">
        <w:t>-</w:t>
      </w:r>
      <w:r w:rsidRPr="00684106">
        <w:tab/>
        <w:t>Uplink power control window size = 1dB (UE power step size) + 1dB (UE power step tolerance) ) + (Test system relative power measurement uncertainty), where, the UE power step tolerance is specified in TS 38.101-2 [3], Table 6.3.4.3-2 and is 1dB for 1dB power step size, and the Test system relative power measurement uncertainty is specified in Table F.1.3-1.</w:t>
      </w:r>
    </w:p>
    <w:p w14:paraId="26479E86" w14:textId="5F8F00FC" w:rsidR="001D5720" w:rsidRPr="00684106" w:rsidRDefault="001D5720" w:rsidP="001D5720">
      <w:pPr>
        <w:pStyle w:val="B10"/>
        <w:rPr>
          <w:rFonts w:eastAsia="Batang"/>
          <w:color w:val="000000"/>
        </w:rPr>
      </w:pPr>
      <w:r w:rsidRPr="00684106">
        <w:rPr>
          <w:rFonts w:eastAsia="Batang"/>
          <w:color w:val="000000"/>
        </w:rPr>
        <w:t>5.</w:t>
      </w:r>
      <w:r w:rsidRPr="00684106">
        <w:rPr>
          <w:rFonts w:eastAsia="Batang"/>
          <w:color w:val="000000"/>
        </w:rPr>
        <w:tab/>
      </w:r>
      <w:r>
        <w:rPr>
          <w:rFonts w:eastAsia="Batang"/>
          <w:color w:val="000000"/>
        </w:rPr>
        <w:t>For each component carrier, p</w:t>
      </w:r>
      <w:r w:rsidRPr="00684106">
        <w:rPr>
          <w:rFonts w:eastAsia="Batang"/>
          <w:color w:val="000000"/>
        </w:rPr>
        <w:t>erform Blocking measurement procedure as stated in Annex K.1.8 using Downlink signal level and Interferer signal level as defined in Table 7.6</w:t>
      </w:r>
      <w:ins w:id="26" w:author="zhangyufeng@caict.ac.cn" w:date="2023-02-08T17:28:00Z">
        <w:r w:rsidR="00FE33BD">
          <w:rPr>
            <w:rFonts w:eastAsia="Batang"/>
            <w:color w:val="000000"/>
          </w:rPr>
          <w:t>A</w:t>
        </w:r>
      </w:ins>
      <w:r w:rsidRPr="00684106">
        <w:rPr>
          <w:rFonts w:eastAsia="Batang"/>
          <w:color w:val="000000"/>
        </w:rPr>
        <w:t>.2</w:t>
      </w:r>
      <w:ins w:id="27" w:author="zhangyufeng@caict.ac.cn" w:date="2023-02-08T17:28:00Z">
        <w:r w:rsidR="00FE33BD">
          <w:rPr>
            <w:rFonts w:eastAsia="Batang"/>
            <w:color w:val="000000"/>
          </w:rPr>
          <w:t>.1</w:t>
        </w:r>
      </w:ins>
      <w:r w:rsidRPr="00684106">
        <w:rPr>
          <w:rFonts w:eastAsia="Batang"/>
          <w:color w:val="000000"/>
        </w:rPr>
        <w:t>.5-1. Modulated interferer signal characteristics as defined in Annex D. Measure throughput for a duration sufficient to achieve statistical significance according to Annex H.2.</w:t>
      </w:r>
    </w:p>
    <w:p w14:paraId="24994BD4" w14:textId="059484A5" w:rsidR="001D5720" w:rsidRPr="00684106" w:rsidRDefault="001D5720" w:rsidP="001D5720">
      <w:pPr>
        <w:pStyle w:val="B10"/>
        <w:rPr>
          <w:rFonts w:eastAsia="Batang"/>
          <w:color w:val="000000"/>
        </w:rPr>
      </w:pPr>
      <w:r w:rsidRPr="00684106">
        <w:rPr>
          <w:rFonts w:eastAsia="Batang"/>
          <w:color w:val="000000"/>
        </w:rPr>
        <w:t>6.</w:t>
      </w:r>
      <w:r w:rsidRPr="00684106">
        <w:rPr>
          <w:rFonts w:eastAsia="Batang"/>
          <w:color w:val="000000"/>
        </w:rPr>
        <w:tab/>
      </w:r>
      <w:r>
        <w:rPr>
          <w:rFonts w:eastAsia="Batang"/>
          <w:color w:val="000000"/>
        </w:rPr>
        <w:t>For each component carrier, r</w:t>
      </w:r>
      <w:r w:rsidRPr="00684106">
        <w:rPr>
          <w:rFonts w:eastAsia="Batang"/>
          <w:color w:val="000000"/>
        </w:rPr>
        <w:t>epeat step 5 using interfering signals specified in 7.6</w:t>
      </w:r>
      <w:ins w:id="28" w:author="zhangyufeng@caict.ac.cn" w:date="2023-02-08T17:28:00Z">
        <w:r w:rsidR="00FE33BD">
          <w:rPr>
            <w:rFonts w:eastAsia="Batang"/>
            <w:color w:val="000000"/>
          </w:rPr>
          <w:t>A</w:t>
        </w:r>
      </w:ins>
      <w:r w:rsidRPr="00684106">
        <w:rPr>
          <w:rFonts w:eastAsia="Batang"/>
          <w:color w:val="000000"/>
        </w:rPr>
        <w:t>.2</w:t>
      </w:r>
      <w:ins w:id="29" w:author="zhangyufeng@caict.ac.cn" w:date="2023-02-08T17:28:00Z">
        <w:r w:rsidR="00FE33BD">
          <w:rPr>
            <w:rFonts w:eastAsia="Batang"/>
            <w:color w:val="000000"/>
          </w:rPr>
          <w:t>.1</w:t>
        </w:r>
      </w:ins>
      <w:r w:rsidRPr="00684106">
        <w:rPr>
          <w:rFonts w:eastAsia="Batang"/>
          <w:color w:val="000000"/>
        </w:rPr>
        <w:t>.5-1.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t>
      </w:r>
      <w:r w:rsidRPr="00684106">
        <w:rPr>
          <w:rFonts w:eastAsia="Batang"/>
          <w:color w:val="000000"/>
          <w:vertAlign w:val="subscript"/>
        </w:rPr>
        <w:t>Interferer</w:t>
      </w:r>
      <w:r w:rsidRPr="00684106">
        <w:rPr>
          <w:rFonts w:eastAsia="Batang"/>
          <w:color w:val="000000"/>
        </w:rPr>
        <w:t xml:space="preserve"> range limit defined at the corresponding band edge.</w:t>
      </w:r>
    </w:p>
    <w:p w14:paraId="27FED2FE" w14:textId="77777777" w:rsidR="001D5720" w:rsidRPr="00A37743" w:rsidRDefault="001D5720" w:rsidP="001D5720">
      <w:pPr>
        <w:pStyle w:val="B10"/>
        <w:rPr>
          <w:rFonts w:eastAsia="MS Mincho"/>
        </w:rPr>
      </w:pPr>
      <w:r w:rsidRPr="00684106">
        <w:t>NOTE 1:</w:t>
      </w:r>
      <w:r w:rsidRPr="00684106">
        <w:tab/>
        <w:t>The BEAM_SELECT_WAIT_TIME default value is defined in Annex K.1.2.</w:t>
      </w:r>
    </w:p>
    <w:p w14:paraId="75F11EFB" w14:textId="50F25262" w:rsidR="001D5720" w:rsidRPr="00A37743" w:rsidRDefault="001D5720" w:rsidP="001D5720">
      <w:pPr>
        <w:pStyle w:val="TH"/>
        <w:rPr>
          <w:rFonts w:eastAsia="MS Mincho"/>
        </w:rPr>
      </w:pPr>
      <w:r w:rsidRPr="00A37743">
        <w:rPr>
          <w:rFonts w:eastAsia="MS Mincho"/>
        </w:rPr>
        <w:t>Table 7.6</w:t>
      </w:r>
      <w:ins w:id="30" w:author="zhangyufeng@caict.ac.cn" w:date="2023-02-08T17:28:00Z">
        <w:r w:rsidR="00FE33BD">
          <w:rPr>
            <w:rFonts w:eastAsia="MS Mincho"/>
          </w:rPr>
          <w:t>A</w:t>
        </w:r>
      </w:ins>
      <w:r w:rsidRPr="00A37743">
        <w:rPr>
          <w:rFonts w:eastAsia="MS Mincho"/>
        </w:rPr>
        <w:t>.2</w:t>
      </w:r>
      <w:ins w:id="31" w:author="zhangyufeng@caict.ac.cn" w:date="2023-02-08T17:28:00Z">
        <w:r w:rsidR="00FE33BD">
          <w:rPr>
            <w:rFonts w:eastAsia="MS Mincho"/>
          </w:rPr>
          <w:t>.1</w:t>
        </w:r>
      </w:ins>
      <w:r w:rsidRPr="00A37743">
        <w:rPr>
          <w:rFonts w:eastAsia="MS Mincho"/>
        </w:rPr>
        <w:t>.4.2-1: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1D5720" w:rsidRPr="00A37743" w14:paraId="732A4777" w14:textId="77777777" w:rsidTr="00A325DA">
        <w:tc>
          <w:tcPr>
            <w:tcW w:w="2935" w:type="dxa"/>
          </w:tcPr>
          <w:p w14:paraId="3E3E72AD" w14:textId="77777777" w:rsidR="001D5720" w:rsidRPr="00A37743" w:rsidRDefault="001D5720" w:rsidP="00A325DA">
            <w:pPr>
              <w:keepNext/>
              <w:keepLines/>
              <w:spacing w:after="0"/>
              <w:rPr>
                <w:rFonts w:ascii="Arial" w:eastAsia="MS Mincho" w:hAnsi="Arial"/>
                <w:sz w:val="18"/>
              </w:rPr>
            </w:pPr>
          </w:p>
        </w:tc>
        <w:tc>
          <w:tcPr>
            <w:tcW w:w="1887" w:type="dxa"/>
          </w:tcPr>
          <w:p w14:paraId="7CC23B79" w14:textId="77777777" w:rsidR="001D5720" w:rsidRPr="00A37743" w:rsidRDefault="001D5720" w:rsidP="00A325DA">
            <w:pPr>
              <w:keepNext/>
              <w:keepLines/>
              <w:spacing w:after="0"/>
              <w:jc w:val="center"/>
              <w:rPr>
                <w:rFonts w:ascii="Arial" w:eastAsia="MS Mincho" w:hAnsi="Arial"/>
                <w:b/>
                <w:sz w:val="18"/>
              </w:rPr>
            </w:pPr>
            <w:r w:rsidRPr="00A37743">
              <w:rPr>
                <w:rFonts w:ascii="Arial" w:eastAsia="MS Mincho" w:hAnsi="Arial"/>
                <w:b/>
                <w:sz w:val="18"/>
              </w:rPr>
              <w:t>Lower frequency</w:t>
            </w:r>
          </w:p>
        </w:tc>
        <w:tc>
          <w:tcPr>
            <w:tcW w:w="1840" w:type="dxa"/>
          </w:tcPr>
          <w:p w14:paraId="42708EFD" w14:textId="77777777" w:rsidR="001D5720" w:rsidRPr="00A37743" w:rsidRDefault="001D5720" w:rsidP="00A325DA">
            <w:pPr>
              <w:keepNext/>
              <w:keepLines/>
              <w:spacing w:after="0"/>
              <w:jc w:val="center"/>
              <w:rPr>
                <w:rFonts w:ascii="Arial" w:eastAsia="MS Mincho" w:hAnsi="Arial"/>
                <w:b/>
                <w:sz w:val="18"/>
              </w:rPr>
            </w:pPr>
            <w:r w:rsidRPr="00A37743">
              <w:rPr>
                <w:rFonts w:ascii="Arial" w:eastAsia="MS Mincho" w:hAnsi="Arial"/>
                <w:b/>
                <w:sz w:val="18"/>
              </w:rPr>
              <w:t>Upper frequency</w:t>
            </w:r>
          </w:p>
        </w:tc>
      </w:tr>
      <w:tr w:rsidR="001D5720" w:rsidRPr="00A37743" w14:paraId="53436231" w14:textId="77777777" w:rsidTr="00A325DA">
        <w:tc>
          <w:tcPr>
            <w:tcW w:w="2935" w:type="dxa"/>
          </w:tcPr>
          <w:p w14:paraId="38048BFA" w14:textId="77777777" w:rsidR="001D5720" w:rsidRPr="00A37743" w:rsidRDefault="001D5720" w:rsidP="00A325DA">
            <w:pPr>
              <w:keepNext/>
              <w:keepLines/>
              <w:spacing w:after="0"/>
              <w:rPr>
                <w:rFonts w:ascii="Arial" w:eastAsia="MS Mincho" w:hAnsi="Arial"/>
                <w:sz w:val="18"/>
              </w:rPr>
            </w:pPr>
            <w:r w:rsidRPr="00A37743">
              <w:rPr>
                <w:rFonts w:ascii="Arial" w:eastAsia="??" w:hAnsi="Arial"/>
                <w:sz w:val="18"/>
              </w:rPr>
              <w:t>Band n257</w:t>
            </w:r>
          </w:p>
        </w:tc>
        <w:tc>
          <w:tcPr>
            <w:tcW w:w="1887" w:type="dxa"/>
          </w:tcPr>
          <w:p w14:paraId="217AD774" w14:textId="77777777" w:rsidR="001D5720" w:rsidRPr="00A37743" w:rsidRDefault="001D5720" w:rsidP="00A325DA">
            <w:pPr>
              <w:keepNext/>
              <w:keepLines/>
              <w:spacing w:after="0"/>
              <w:jc w:val="center"/>
              <w:rPr>
                <w:rFonts w:ascii="Arial" w:eastAsia="MS Mincho" w:hAnsi="Arial"/>
                <w:sz w:val="18"/>
              </w:rPr>
            </w:pPr>
            <w:r w:rsidRPr="00A37743">
              <w:rPr>
                <w:rFonts w:ascii="Arial" w:eastAsia="MS Mincho" w:hAnsi="Arial"/>
                <w:sz w:val="18"/>
              </w:rPr>
              <w:t>26500.00 MHz</w:t>
            </w:r>
          </w:p>
        </w:tc>
        <w:tc>
          <w:tcPr>
            <w:tcW w:w="1840" w:type="dxa"/>
          </w:tcPr>
          <w:p w14:paraId="00A84A9F" w14:textId="77777777" w:rsidR="001D5720" w:rsidRPr="00A37743" w:rsidRDefault="001D5720" w:rsidP="00A325DA">
            <w:pPr>
              <w:keepNext/>
              <w:keepLines/>
              <w:spacing w:after="0"/>
              <w:jc w:val="center"/>
              <w:rPr>
                <w:rFonts w:ascii="Arial" w:eastAsia="MS Mincho" w:hAnsi="Arial"/>
                <w:sz w:val="18"/>
              </w:rPr>
            </w:pPr>
            <w:r w:rsidRPr="00A37743">
              <w:rPr>
                <w:rFonts w:ascii="Arial" w:eastAsia="MS Mincho" w:hAnsi="Arial"/>
                <w:sz w:val="18"/>
              </w:rPr>
              <w:t>29500.00 MHz</w:t>
            </w:r>
          </w:p>
        </w:tc>
      </w:tr>
      <w:tr w:rsidR="001D5720" w:rsidRPr="00A37743" w14:paraId="05AF4AF3" w14:textId="77777777" w:rsidTr="00A325DA">
        <w:tc>
          <w:tcPr>
            <w:tcW w:w="2935" w:type="dxa"/>
          </w:tcPr>
          <w:p w14:paraId="5B1AE6FD" w14:textId="77777777" w:rsidR="001D5720" w:rsidRPr="00A37743" w:rsidRDefault="001D5720" w:rsidP="00A325DA">
            <w:pPr>
              <w:keepNext/>
              <w:keepLines/>
              <w:spacing w:after="0"/>
              <w:rPr>
                <w:rFonts w:ascii="Arial" w:eastAsia="MS Mincho" w:hAnsi="Arial"/>
                <w:sz w:val="18"/>
              </w:rPr>
            </w:pPr>
            <w:r w:rsidRPr="00A37743">
              <w:rPr>
                <w:rFonts w:ascii="Arial" w:eastAsia="??" w:hAnsi="Arial"/>
                <w:sz w:val="18"/>
              </w:rPr>
              <w:t>Band n257 Midrange</w:t>
            </w:r>
          </w:p>
        </w:tc>
        <w:tc>
          <w:tcPr>
            <w:tcW w:w="3727" w:type="dxa"/>
            <w:gridSpan w:val="2"/>
          </w:tcPr>
          <w:p w14:paraId="321C6083" w14:textId="77777777" w:rsidR="001D5720" w:rsidRPr="00A37743" w:rsidRDefault="001D5720" w:rsidP="00A325DA">
            <w:pPr>
              <w:keepNext/>
              <w:keepLines/>
              <w:spacing w:after="0"/>
              <w:jc w:val="center"/>
              <w:rPr>
                <w:rFonts w:ascii="Arial" w:eastAsia="MS Mincho" w:hAnsi="Arial"/>
                <w:sz w:val="18"/>
              </w:rPr>
            </w:pPr>
            <w:r w:rsidRPr="00A37743">
              <w:rPr>
                <w:rFonts w:ascii="Arial" w:eastAsia="MS Mincho" w:hAnsi="Arial"/>
                <w:sz w:val="18"/>
              </w:rPr>
              <w:t>27999.96 MHz</w:t>
            </w:r>
          </w:p>
        </w:tc>
      </w:tr>
      <w:tr w:rsidR="001D5720" w:rsidRPr="00A37743" w14:paraId="201D0824" w14:textId="77777777" w:rsidTr="00A325DA">
        <w:tc>
          <w:tcPr>
            <w:tcW w:w="2935" w:type="dxa"/>
          </w:tcPr>
          <w:p w14:paraId="30DAF916" w14:textId="77777777" w:rsidR="001D5720" w:rsidRPr="00A37743" w:rsidRDefault="001D5720" w:rsidP="00A325DA">
            <w:pPr>
              <w:keepNext/>
              <w:keepLines/>
              <w:spacing w:after="0"/>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5B928C4B" w14:textId="77777777" w:rsidR="001D5720" w:rsidRPr="00A37743" w:rsidRDefault="001D5720" w:rsidP="00A325DA">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1</w:t>
            </w:r>
            <w:r w:rsidRPr="00A37743">
              <w:rPr>
                <w:rFonts w:ascii="Arial" w:eastAsia="MS Mincho" w:hAnsi="Arial"/>
                <w:sz w:val="18"/>
                <w:lang w:eastAsia="ja-JP"/>
              </w:rPr>
              <w:t>20 kHz</w:t>
            </w:r>
          </w:p>
        </w:tc>
      </w:tr>
      <w:tr w:rsidR="001D5720" w:rsidRPr="00A37743" w14:paraId="168D3403" w14:textId="77777777" w:rsidTr="00A325DA">
        <w:tc>
          <w:tcPr>
            <w:tcW w:w="2935" w:type="dxa"/>
          </w:tcPr>
          <w:p w14:paraId="14CE2054" w14:textId="77777777" w:rsidR="001D5720" w:rsidRPr="00A37743" w:rsidRDefault="001D5720" w:rsidP="00A325DA">
            <w:pPr>
              <w:keepNext/>
              <w:keepLines/>
              <w:spacing w:after="0"/>
              <w:rPr>
                <w:rFonts w:ascii="Arial" w:eastAsia="??" w:hAnsi="Arial"/>
                <w:sz w:val="18"/>
                <w:lang w:eastAsia="ja-JP"/>
              </w:rPr>
            </w:pPr>
            <w:r w:rsidRPr="00A37743">
              <w:rPr>
                <w:rFonts w:ascii="Arial" w:eastAsia="??" w:hAnsi="Arial"/>
                <w:sz w:val="18"/>
                <w:lang w:eastAsia="ja-JP"/>
              </w:rPr>
              <w:t>CHBW</w:t>
            </w:r>
          </w:p>
        </w:tc>
        <w:tc>
          <w:tcPr>
            <w:tcW w:w="3727" w:type="dxa"/>
            <w:gridSpan w:val="2"/>
          </w:tcPr>
          <w:p w14:paraId="42BAE26C" w14:textId="77777777" w:rsidR="001D5720" w:rsidRPr="00A37743" w:rsidRDefault="001D5720" w:rsidP="00A325DA">
            <w:pPr>
              <w:keepNext/>
              <w:keepLines/>
              <w:spacing w:after="0"/>
              <w:jc w:val="center"/>
              <w:rPr>
                <w:rFonts w:ascii="Arial" w:eastAsia="MS Mincho" w:hAnsi="Arial"/>
                <w:sz w:val="18"/>
                <w:lang w:eastAsia="ja-JP"/>
              </w:rPr>
            </w:pPr>
            <w:r w:rsidRPr="00A37743">
              <w:rPr>
                <w:rFonts w:ascii="Arial" w:eastAsia="MS Mincho" w:hAnsi="Arial"/>
                <w:sz w:val="18"/>
                <w:lang w:eastAsia="ja-JP"/>
              </w:rPr>
              <w:t>100 MHz</w:t>
            </w:r>
          </w:p>
        </w:tc>
      </w:tr>
      <w:tr w:rsidR="001D5720" w:rsidRPr="00A37743" w14:paraId="6088B79A" w14:textId="77777777" w:rsidTr="00A325DA">
        <w:tc>
          <w:tcPr>
            <w:tcW w:w="2935" w:type="dxa"/>
          </w:tcPr>
          <w:p w14:paraId="42110459" w14:textId="77777777" w:rsidR="001D5720" w:rsidRPr="00A37743" w:rsidRDefault="001D5720" w:rsidP="00A325DA">
            <w:pPr>
              <w:keepNext/>
              <w:keepLines/>
              <w:spacing w:after="0"/>
              <w:rPr>
                <w:rFonts w:ascii="Arial" w:eastAsia="MS Mincho" w:hAnsi="Arial"/>
                <w:sz w:val="18"/>
              </w:rPr>
            </w:pPr>
            <w:r w:rsidRPr="00A37743">
              <w:rPr>
                <w:rFonts w:ascii="Arial" w:eastAsia="??" w:hAnsi="Arial"/>
                <w:sz w:val="18"/>
              </w:rPr>
              <w:t>Interferer (</w:t>
            </w:r>
            <w:r w:rsidRPr="00A37743">
              <w:rPr>
                <w:rFonts w:ascii="Arial" w:eastAsia="??" w:hAnsi="Arial" w:hint="eastAsia"/>
                <w:sz w:val="18"/>
                <w:lang w:eastAsia="ja-JP"/>
              </w:rPr>
              <w:t>1</w:t>
            </w:r>
            <w:r w:rsidRPr="00A37743">
              <w:rPr>
                <w:rFonts w:ascii="Arial" w:eastAsia="??" w:hAnsi="Arial"/>
                <w:sz w:val="18"/>
                <w:vertAlign w:val="superscript"/>
                <w:lang w:eastAsia="ja-JP"/>
              </w:rPr>
              <w:t>st</w:t>
            </w:r>
            <w:r w:rsidRPr="00A37743">
              <w:rPr>
                <w:rFonts w:ascii="Arial" w:eastAsia="??" w:hAnsi="Arial"/>
                <w:sz w:val="18"/>
                <w:lang w:eastAsia="ja-JP"/>
              </w:rPr>
              <w:t xml:space="preserve"> :most inner</w:t>
            </w:r>
            <w:r w:rsidRPr="00A37743">
              <w:rPr>
                <w:rFonts w:ascii="Arial" w:eastAsia="??" w:hAnsi="Arial"/>
                <w:sz w:val="18"/>
              </w:rPr>
              <w:t>)</w:t>
            </w:r>
          </w:p>
        </w:tc>
        <w:tc>
          <w:tcPr>
            <w:tcW w:w="1887" w:type="dxa"/>
          </w:tcPr>
          <w:p w14:paraId="21E09915" w14:textId="77777777" w:rsidR="001D5720" w:rsidRPr="00A37743" w:rsidRDefault="001D5720" w:rsidP="00A325DA">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405D90CC" w14:textId="77777777" w:rsidR="001D5720" w:rsidRPr="00A37743" w:rsidRDefault="001D5720" w:rsidP="00A325DA">
            <w:pPr>
              <w:keepNext/>
              <w:keepLines/>
              <w:spacing w:after="0"/>
              <w:jc w:val="center"/>
              <w:rPr>
                <w:rFonts w:ascii="Arial" w:eastAsia="MS Mincho" w:hAnsi="Arial"/>
                <w:sz w:val="18"/>
              </w:rPr>
            </w:pPr>
            <w:r w:rsidRPr="00A37743">
              <w:rPr>
                <w:rFonts w:ascii="Arial" w:eastAsia="MS Mincho" w:hAnsi="Arial"/>
                <w:sz w:val="18"/>
              </w:rPr>
              <w:t>FFS</w:t>
            </w:r>
          </w:p>
        </w:tc>
      </w:tr>
      <w:tr w:rsidR="001D5720" w:rsidRPr="00A37743" w14:paraId="3306998E" w14:textId="77777777" w:rsidTr="00A325DA">
        <w:tc>
          <w:tcPr>
            <w:tcW w:w="2935" w:type="dxa"/>
          </w:tcPr>
          <w:p w14:paraId="77F87272" w14:textId="77777777" w:rsidR="001D5720" w:rsidRPr="00A37743" w:rsidRDefault="001D5720" w:rsidP="00A325DA">
            <w:pPr>
              <w:keepNext/>
              <w:keepLines/>
              <w:spacing w:after="0"/>
              <w:rPr>
                <w:rFonts w:ascii="Arial" w:eastAsia="??" w:hAnsi="Arial"/>
                <w:sz w:val="18"/>
                <w:lang w:eastAsia="ja-JP"/>
              </w:rPr>
            </w:pPr>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p>
        </w:tc>
        <w:tc>
          <w:tcPr>
            <w:tcW w:w="1887" w:type="dxa"/>
          </w:tcPr>
          <w:p w14:paraId="114B8803" w14:textId="77777777" w:rsidR="001D5720" w:rsidRPr="00A37743" w:rsidRDefault="001D5720" w:rsidP="00A325DA">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19AD93AA" w14:textId="77777777" w:rsidR="001D5720" w:rsidRPr="00A37743" w:rsidRDefault="001D5720" w:rsidP="00A325DA">
            <w:pPr>
              <w:keepNext/>
              <w:keepLines/>
              <w:spacing w:after="0"/>
              <w:jc w:val="center"/>
              <w:rPr>
                <w:rFonts w:ascii="Arial" w:eastAsia="MS Mincho" w:hAnsi="Arial"/>
                <w:sz w:val="18"/>
              </w:rPr>
            </w:pPr>
            <w:r w:rsidRPr="00A37743">
              <w:rPr>
                <w:rFonts w:ascii="Arial" w:eastAsia="MS Mincho" w:hAnsi="Arial"/>
                <w:sz w:val="18"/>
              </w:rPr>
              <w:t>FFS</w:t>
            </w:r>
          </w:p>
        </w:tc>
      </w:tr>
      <w:tr w:rsidR="001D5720" w:rsidRPr="00A37743" w14:paraId="0A7332E2" w14:textId="77777777" w:rsidTr="00A325DA">
        <w:tc>
          <w:tcPr>
            <w:tcW w:w="2935" w:type="dxa"/>
          </w:tcPr>
          <w:p w14:paraId="1F3DAA4A" w14:textId="77777777" w:rsidR="001D5720" w:rsidRPr="00A37743" w:rsidRDefault="001D5720" w:rsidP="00A325DA">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c>
          <w:tcPr>
            <w:tcW w:w="1887" w:type="dxa"/>
          </w:tcPr>
          <w:p w14:paraId="1BBA9A39" w14:textId="77777777" w:rsidR="001D5720" w:rsidRPr="00A37743" w:rsidRDefault="001D5720" w:rsidP="00A325DA">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c>
          <w:tcPr>
            <w:tcW w:w="1840" w:type="dxa"/>
          </w:tcPr>
          <w:p w14:paraId="60BB3F2B" w14:textId="77777777" w:rsidR="001D5720" w:rsidRPr="00A37743" w:rsidRDefault="001D5720" w:rsidP="00A325DA">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r>
      <w:tr w:rsidR="001D5720" w:rsidRPr="00A37743" w14:paraId="20E0656C" w14:textId="77777777" w:rsidTr="00A325DA">
        <w:tc>
          <w:tcPr>
            <w:tcW w:w="2935" w:type="dxa"/>
          </w:tcPr>
          <w:p w14:paraId="0073CEEA" w14:textId="77777777" w:rsidR="001D5720" w:rsidRPr="00A37743" w:rsidRDefault="001D5720" w:rsidP="00A325DA">
            <w:pPr>
              <w:keepNext/>
              <w:keepLines/>
              <w:spacing w:after="0"/>
              <w:rPr>
                <w:rFonts w:ascii="Arial" w:eastAsia="??" w:hAnsi="Arial"/>
                <w:sz w:val="18"/>
              </w:rPr>
            </w:pPr>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p>
        </w:tc>
        <w:tc>
          <w:tcPr>
            <w:tcW w:w="1887" w:type="dxa"/>
          </w:tcPr>
          <w:p w14:paraId="75D58D12" w14:textId="77777777" w:rsidR="001D5720" w:rsidRPr="00A37743" w:rsidRDefault="001D5720" w:rsidP="00A325DA">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1C91CFDF" w14:textId="77777777" w:rsidR="001D5720" w:rsidRPr="00A37743" w:rsidRDefault="001D5720" w:rsidP="00A325DA">
            <w:pPr>
              <w:keepNext/>
              <w:keepLines/>
              <w:spacing w:after="0"/>
              <w:jc w:val="center"/>
              <w:rPr>
                <w:rFonts w:ascii="Arial" w:eastAsia="MS Mincho" w:hAnsi="Arial"/>
                <w:sz w:val="18"/>
              </w:rPr>
            </w:pPr>
            <w:r w:rsidRPr="00A37743">
              <w:rPr>
                <w:rFonts w:ascii="Arial" w:eastAsia="MS Mincho" w:hAnsi="Arial"/>
                <w:sz w:val="18"/>
              </w:rPr>
              <w:t>FFS</w:t>
            </w:r>
          </w:p>
        </w:tc>
      </w:tr>
      <w:tr w:rsidR="001D5720" w:rsidRPr="00A37743" w14:paraId="417FE8E7" w14:textId="77777777" w:rsidTr="00A325DA">
        <w:tc>
          <w:tcPr>
            <w:tcW w:w="2935" w:type="dxa"/>
          </w:tcPr>
          <w:p w14:paraId="5B9F97AE" w14:textId="77777777" w:rsidR="001D5720" w:rsidRPr="00A37743" w:rsidRDefault="001D5720" w:rsidP="00A325DA">
            <w:pPr>
              <w:keepNext/>
              <w:keepLines/>
              <w:spacing w:after="0"/>
              <w:rPr>
                <w:rFonts w:ascii="Arial" w:eastAsia="MS Mincho" w:hAnsi="Arial"/>
                <w:sz w:val="18"/>
              </w:rPr>
            </w:pPr>
            <w:r w:rsidRPr="00A37743">
              <w:rPr>
                <w:rFonts w:ascii="Arial" w:eastAsia="??" w:hAnsi="Arial"/>
                <w:sz w:val="18"/>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p>
        </w:tc>
        <w:tc>
          <w:tcPr>
            <w:tcW w:w="1887" w:type="dxa"/>
          </w:tcPr>
          <w:p w14:paraId="148AD7F0" w14:textId="77777777" w:rsidR="001D5720" w:rsidRPr="00A37743" w:rsidRDefault="001D5720" w:rsidP="00A325DA">
            <w:pPr>
              <w:keepNext/>
              <w:keepLines/>
              <w:spacing w:after="0"/>
              <w:jc w:val="center"/>
              <w:rPr>
                <w:rFonts w:ascii="Arial" w:eastAsia="MS Mincho" w:hAnsi="Arial"/>
                <w:sz w:val="18"/>
                <w:lang w:eastAsia="ja-JP"/>
              </w:rPr>
            </w:pPr>
            <w:r w:rsidRPr="00A37743">
              <w:rPr>
                <w:rFonts w:ascii="Arial" w:eastAsia="MS Mincho" w:hAnsi="Arial"/>
                <w:sz w:val="18"/>
              </w:rPr>
              <w:t>FFS</w:t>
            </w:r>
          </w:p>
        </w:tc>
        <w:tc>
          <w:tcPr>
            <w:tcW w:w="1840" w:type="dxa"/>
          </w:tcPr>
          <w:p w14:paraId="2D8AD0FB" w14:textId="77777777" w:rsidR="001D5720" w:rsidRPr="00A37743" w:rsidRDefault="001D5720" w:rsidP="00A325DA">
            <w:pPr>
              <w:keepNext/>
              <w:keepLines/>
              <w:spacing w:after="0"/>
              <w:jc w:val="center"/>
              <w:rPr>
                <w:rFonts w:ascii="Arial" w:eastAsia="MS Mincho" w:hAnsi="Arial"/>
                <w:sz w:val="18"/>
              </w:rPr>
            </w:pPr>
            <w:r w:rsidRPr="00A37743">
              <w:rPr>
                <w:rFonts w:ascii="Arial" w:eastAsia="MS Mincho" w:hAnsi="Arial"/>
                <w:sz w:val="18"/>
              </w:rPr>
              <w:t>FFS</w:t>
            </w:r>
          </w:p>
        </w:tc>
      </w:tr>
      <w:tr w:rsidR="001D5720" w:rsidRPr="00A37743" w14:paraId="27DB4269" w14:textId="77777777" w:rsidTr="00A325DA">
        <w:tc>
          <w:tcPr>
            <w:tcW w:w="2935" w:type="dxa"/>
          </w:tcPr>
          <w:p w14:paraId="6316B6D7" w14:textId="77777777" w:rsidR="001D5720" w:rsidRPr="00A37743" w:rsidRDefault="001D5720" w:rsidP="00A325DA">
            <w:pPr>
              <w:keepNext/>
              <w:keepLines/>
              <w:spacing w:after="0"/>
              <w:rPr>
                <w:rFonts w:ascii="Arial" w:eastAsia="MS Mincho" w:hAnsi="Arial"/>
                <w:sz w:val="18"/>
              </w:rPr>
            </w:pPr>
            <w:r w:rsidRPr="00A37743">
              <w:rPr>
                <w:rFonts w:ascii="Arial" w:eastAsia="??" w:hAnsi="Arial"/>
                <w:sz w:val="18"/>
              </w:rPr>
              <w:t>Outer limit for in band blocking</w:t>
            </w:r>
          </w:p>
        </w:tc>
        <w:tc>
          <w:tcPr>
            <w:tcW w:w="1887" w:type="dxa"/>
          </w:tcPr>
          <w:p w14:paraId="79713689" w14:textId="77777777" w:rsidR="001D5720" w:rsidRPr="00A37743" w:rsidRDefault="001D5720" w:rsidP="00A325DA">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07461D36" w14:textId="77777777" w:rsidR="001D5720" w:rsidRPr="00A37743" w:rsidRDefault="001D5720" w:rsidP="00A325DA">
            <w:pPr>
              <w:keepNext/>
              <w:keepLines/>
              <w:spacing w:after="0"/>
              <w:jc w:val="center"/>
              <w:rPr>
                <w:rFonts w:ascii="Arial" w:eastAsia="MS Mincho" w:hAnsi="Arial"/>
                <w:sz w:val="18"/>
              </w:rPr>
            </w:pPr>
            <w:r w:rsidRPr="00A37743">
              <w:rPr>
                <w:rFonts w:ascii="Arial" w:eastAsia="MS Mincho" w:hAnsi="Arial"/>
                <w:sz w:val="18"/>
              </w:rPr>
              <w:t>FFS</w:t>
            </w:r>
          </w:p>
        </w:tc>
      </w:tr>
      <w:tr w:rsidR="001D5720" w:rsidRPr="00A37743" w14:paraId="1BF31336" w14:textId="77777777" w:rsidTr="00A325DA">
        <w:tc>
          <w:tcPr>
            <w:tcW w:w="2935" w:type="dxa"/>
          </w:tcPr>
          <w:p w14:paraId="218F8CEA" w14:textId="77777777" w:rsidR="001D5720" w:rsidRPr="00A37743" w:rsidRDefault="001D5720" w:rsidP="00A325DA">
            <w:pPr>
              <w:keepNext/>
              <w:keepLines/>
              <w:spacing w:after="0"/>
              <w:rPr>
                <w:rFonts w:ascii="Arial" w:eastAsia="MS Mincho" w:hAnsi="Arial"/>
                <w:sz w:val="18"/>
              </w:rPr>
            </w:pPr>
            <w:r w:rsidRPr="00A37743">
              <w:rPr>
                <w:rFonts w:ascii="Arial" w:eastAsia="??" w:hAnsi="Arial"/>
                <w:sz w:val="18"/>
              </w:rPr>
              <w:t>Number of test frequencies</w:t>
            </w:r>
          </w:p>
        </w:tc>
        <w:tc>
          <w:tcPr>
            <w:tcW w:w="1887" w:type="dxa"/>
          </w:tcPr>
          <w:p w14:paraId="1B1DAD86" w14:textId="77777777" w:rsidR="001D5720" w:rsidRPr="00A37743" w:rsidRDefault="001D5720" w:rsidP="00A325DA">
            <w:pPr>
              <w:keepNext/>
              <w:keepLines/>
              <w:spacing w:after="0"/>
              <w:jc w:val="center"/>
              <w:rPr>
                <w:rFonts w:ascii="Arial" w:eastAsia="MS Mincho" w:hAnsi="Arial"/>
                <w:sz w:val="18"/>
              </w:rPr>
            </w:pPr>
            <w:r w:rsidRPr="00A37743">
              <w:rPr>
                <w:rFonts w:ascii="Arial" w:eastAsia="MS Mincho" w:hAnsi="Arial"/>
                <w:sz w:val="18"/>
              </w:rPr>
              <w:t>14</w:t>
            </w:r>
          </w:p>
        </w:tc>
        <w:tc>
          <w:tcPr>
            <w:tcW w:w="1840" w:type="dxa"/>
          </w:tcPr>
          <w:p w14:paraId="5C96B037" w14:textId="77777777" w:rsidR="001D5720" w:rsidRPr="00A37743" w:rsidRDefault="001D5720" w:rsidP="00A325DA">
            <w:pPr>
              <w:keepNext/>
              <w:keepLines/>
              <w:spacing w:after="0"/>
              <w:jc w:val="center"/>
              <w:rPr>
                <w:rFonts w:ascii="Arial" w:eastAsia="MS Mincho" w:hAnsi="Arial"/>
                <w:sz w:val="18"/>
              </w:rPr>
            </w:pPr>
            <w:r w:rsidRPr="00A37743">
              <w:rPr>
                <w:rFonts w:ascii="Arial" w:eastAsia="MS Mincho" w:hAnsi="Arial"/>
                <w:sz w:val="18"/>
              </w:rPr>
              <w:t>14</w:t>
            </w:r>
          </w:p>
        </w:tc>
      </w:tr>
      <w:tr w:rsidR="001D5720" w:rsidRPr="00A37743" w14:paraId="1DE89A24" w14:textId="77777777" w:rsidTr="00A325DA">
        <w:tc>
          <w:tcPr>
            <w:tcW w:w="6662" w:type="dxa"/>
            <w:gridSpan w:val="3"/>
          </w:tcPr>
          <w:p w14:paraId="5734C14D" w14:textId="77777777" w:rsidR="001D5720" w:rsidRPr="00A37743" w:rsidRDefault="001D5720" w:rsidP="00A325DA">
            <w:pPr>
              <w:pStyle w:val="TAN"/>
              <w:rPr>
                <w:rFonts w:eastAsia="MS Mincho"/>
              </w:rPr>
            </w:pPr>
            <w:r w:rsidRPr="00A37743">
              <w:rPr>
                <w:rFonts w:eastAsia="MS Mincho"/>
              </w:rPr>
              <w:t>NOTE 1: Adjusted interferer frequency in the last step will be out of outer limit but should be tested.</w:t>
            </w:r>
          </w:p>
        </w:tc>
      </w:tr>
    </w:tbl>
    <w:p w14:paraId="7F6E1185" w14:textId="77777777" w:rsidR="001D5720" w:rsidRDefault="001D5720" w:rsidP="001D5720"/>
    <w:p w14:paraId="3CA30F3B" w14:textId="6441EB31" w:rsidR="001D5720" w:rsidRPr="00684106" w:rsidRDefault="001D5720" w:rsidP="001D5720">
      <w:pPr>
        <w:pStyle w:val="H6"/>
      </w:pPr>
      <w:r w:rsidRPr="00684106">
        <w:t>7.</w:t>
      </w:r>
      <w:del w:id="32" w:author="zhangyufeng@caict.ac.cn" w:date="2023-02-08T17:24:00Z">
        <w:r w:rsidRPr="00684106" w:rsidDel="001D5720">
          <w:delText>3</w:delText>
        </w:r>
      </w:del>
      <w:ins w:id="33" w:author="zhangyufeng@caict.ac.cn" w:date="2023-02-08T17:24:00Z">
        <w:r>
          <w:t>6</w:t>
        </w:r>
      </w:ins>
      <w:r w:rsidRPr="00684106">
        <w:t>A.2.1.4.3</w:t>
      </w:r>
      <w:r w:rsidRPr="00684106">
        <w:tab/>
        <w:t>Message contents</w:t>
      </w:r>
    </w:p>
    <w:p w14:paraId="568C2446" w14:textId="77777777" w:rsidR="001D5720" w:rsidRPr="00684106" w:rsidRDefault="001D5720" w:rsidP="001D5720">
      <w:r w:rsidRPr="00684106">
        <w:t>Message contents are according to TS 38.508-1 [10] subclause 4.6 with TRANSFORM_PRECODER_ENABLED condition in Table 4.6.3-118 PUSCH-Config.</w:t>
      </w:r>
    </w:p>
    <w:p w14:paraId="5958631A" w14:textId="61B44CB1" w:rsidR="001D5720" w:rsidRDefault="001D5720" w:rsidP="001D5720">
      <w:pPr>
        <w:pStyle w:val="H6"/>
      </w:pPr>
      <w:r w:rsidRPr="00684106">
        <w:t>7.</w:t>
      </w:r>
      <w:del w:id="34" w:author="zhangyufeng@caict.ac.cn" w:date="2023-02-08T17:24:00Z">
        <w:r w:rsidRPr="00684106" w:rsidDel="001D5720">
          <w:delText>3</w:delText>
        </w:r>
      </w:del>
      <w:ins w:id="35" w:author="zhangyufeng@caict.ac.cn" w:date="2023-02-08T17:24:00Z">
        <w:r>
          <w:t>6</w:t>
        </w:r>
      </w:ins>
      <w:r w:rsidRPr="00684106">
        <w:t>A.2.1.5</w:t>
      </w:r>
      <w:r w:rsidRPr="00684106">
        <w:rPr>
          <w:snapToGrid w:val="0"/>
        </w:rPr>
        <w:tab/>
      </w:r>
      <w:r w:rsidRPr="00684106">
        <w:t>Test requirement</w:t>
      </w:r>
    </w:p>
    <w:p w14:paraId="2EDEB5D6" w14:textId="57FE40CA" w:rsidR="001D5720" w:rsidRPr="00684106" w:rsidRDefault="001D5720" w:rsidP="001D5720">
      <w:r>
        <w:t>Fore each component carrier, t</w:t>
      </w:r>
      <w:r w:rsidRPr="00684106">
        <w:t>he throughput measurement derived in test procedure shall be ≥ 95% of the maximum throughput of the reference measurement channels as specified in Annex A with parameters specified in Table 7.6</w:t>
      </w:r>
      <w:ins w:id="36" w:author="zhangyufeng@caict.ac.cn" w:date="2023-02-08T17:25:00Z">
        <w:r>
          <w:t>A</w:t>
        </w:r>
      </w:ins>
      <w:r w:rsidRPr="00684106">
        <w:t>.2.</w:t>
      </w:r>
      <w:ins w:id="37" w:author="zhangyufeng@caict.ac.cn" w:date="2023-02-08T17:25:00Z">
        <w:r>
          <w:t>1.</w:t>
        </w:r>
      </w:ins>
      <w:r w:rsidRPr="00684106">
        <w:t>5-1.</w:t>
      </w:r>
    </w:p>
    <w:p w14:paraId="30F2A0F8" w14:textId="5CAB8462" w:rsidR="001D5720" w:rsidRPr="00684106" w:rsidRDefault="001D5720" w:rsidP="001D5720">
      <w:pPr>
        <w:pStyle w:val="TH"/>
      </w:pPr>
      <w:r w:rsidRPr="00684106">
        <w:lastRenderedPageBreak/>
        <w:t>Table 7.6</w:t>
      </w:r>
      <w:ins w:id="38" w:author="zhangyufeng@caict.ac.cn" w:date="2023-02-08T17:24:00Z">
        <w:r>
          <w:t>A</w:t>
        </w:r>
      </w:ins>
      <w:r w:rsidRPr="00684106">
        <w:t>.2.</w:t>
      </w:r>
      <w:ins w:id="39" w:author="zhangyufeng@caict.ac.cn" w:date="2023-02-08T17:25:00Z">
        <w:r>
          <w:t>1.</w:t>
        </w:r>
      </w:ins>
      <w:r w:rsidRPr="00684106">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1D5720" w:rsidRPr="00684106" w14:paraId="0BA0C127" w14:textId="77777777" w:rsidTr="00A325DA">
        <w:trPr>
          <w:jc w:val="center"/>
        </w:trPr>
        <w:tc>
          <w:tcPr>
            <w:tcW w:w="1553" w:type="dxa"/>
            <w:vMerge w:val="restart"/>
          </w:tcPr>
          <w:p w14:paraId="671615D8" w14:textId="77777777" w:rsidR="001D5720" w:rsidRPr="00684106" w:rsidRDefault="001D5720" w:rsidP="00A325DA">
            <w:pPr>
              <w:pStyle w:val="TAH"/>
              <w:rPr>
                <w:rFonts w:cs="Arial"/>
              </w:rPr>
            </w:pPr>
            <w:r w:rsidRPr="00684106">
              <w:rPr>
                <w:rFonts w:cs="Arial"/>
              </w:rPr>
              <w:t>Rx parameter</w:t>
            </w:r>
          </w:p>
        </w:tc>
        <w:tc>
          <w:tcPr>
            <w:tcW w:w="708" w:type="dxa"/>
            <w:vMerge w:val="restart"/>
          </w:tcPr>
          <w:p w14:paraId="5550F1CF" w14:textId="77777777" w:rsidR="001D5720" w:rsidRPr="00684106" w:rsidRDefault="001D5720" w:rsidP="00A325DA">
            <w:pPr>
              <w:pStyle w:val="TAH"/>
              <w:rPr>
                <w:rFonts w:cs="Arial"/>
              </w:rPr>
            </w:pPr>
            <w:r w:rsidRPr="00684106">
              <w:rPr>
                <w:rFonts w:cs="Arial"/>
              </w:rPr>
              <w:t xml:space="preserve">Units </w:t>
            </w:r>
          </w:p>
        </w:tc>
        <w:tc>
          <w:tcPr>
            <w:tcW w:w="6952" w:type="dxa"/>
            <w:gridSpan w:val="4"/>
          </w:tcPr>
          <w:p w14:paraId="1D597315" w14:textId="77777777" w:rsidR="001D5720" w:rsidRPr="00684106" w:rsidRDefault="001D5720" w:rsidP="00A325DA">
            <w:pPr>
              <w:pStyle w:val="TAH"/>
              <w:rPr>
                <w:rFonts w:cs="Arial"/>
              </w:rPr>
            </w:pPr>
            <w:r w:rsidRPr="00684106">
              <w:rPr>
                <w:rFonts w:cs="Arial"/>
              </w:rPr>
              <w:t>Channel bandwidth</w:t>
            </w:r>
          </w:p>
        </w:tc>
      </w:tr>
      <w:tr w:rsidR="001D5720" w:rsidRPr="00684106" w14:paraId="7F9941CD" w14:textId="77777777" w:rsidTr="00A325DA">
        <w:trPr>
          <w:jc w:val="center"/>
        </w:trPr>
        <w:tc>
          <w:tcPr>
            <w:tcW w:w="1553" w:type="dxa"/>
            <w:vMerge/>
          </w:tcPr>
          <w:p w14:paraId="311EA473" w14:textId="77777777" w:rsidR="001D5720" w:rsidRPr="00684106" w:rsidRDefault="001D5720" w:rsidP="00A325DA">
            <w:pPr>
              <w:pStyle w:val="TAH"/>
              <w:rPr>
                <w:rFonts w:cs="Arial"/>
              </w:rPr>
            </w:pPr>
          </w:p>
        </w:tc>
        <w:tc>
          <w:tcPr>
            <w:tcW w:w="708" w:type="dxa"/>
            <w:vMerge/>
          </w:tcPr>
          <w:p w14:paraId="7F979ADA" w14:textId="77777777" w:rsidR="001D5720" w:rsidRPr="00684106" w:rsidRDefault="001D5720" w:rsidP="00A325DA">
            <w:pPr>
              <w:pStyle w:val="TAH"/>
              <w:rPr>
                <w:rFonts w:cs="Arial"/>
              </w:rPr>
            </w:pPr>
          </w:p>
        </w:tc>
        <w:tc>
          <w:tcPr>
            <w:tcW w:w="1755" w:type="dxa"/>
          </w:tcPr>
          <w:p w14:paraId="761C9D8B" w14:textId="77777777" w:rsidR="001D5720" w:rsidRPr="00684106" w:rsidRDefault="001D5720" w:rsidP="00A325DA">
            <w:pPr>
              <w:pStyle w:val="TAH"/>
              <w:rPr>
                <w:rFonts w:cs="Arial"/>
              </w:rPr>
            </w:pPr>
            <w:r w:rsidRPr="00684106">
              <w:rPr>
                <w:rFonts w:cs="Arial"/>
              </w:rPr>
              <w:t xml:space="preserve">50 MHz </w:t>
            </w:r>
          </w:p>
        </w:tc>
        <w:tc>
          <w:tcPr>
            <w:tcW w:w="1620" w:type="dxa"/>
          </w:tcPr>
          <w:p w14:paraId="42D4E38B" w14:textId="77777777" w:rsidR="001D5720" w:rsidRPr="00684106" w:rsidRDefault="001D5720" w:rsidP="00A325DA">
            <w:pPr>
              <w:pStyle w:val="TAH"/>
              <w:rPr>
                <w:rFonts w:cs="Arial"/>
              </w:rPr>
            </w:pPr>
            <w:r w:rsidRPr="00684106">
              <w:rPr>
                <w:rFonts w:cs="Arial"/>
              </w:rPr>
              <w:t>100 MHz</w:t>
            </w:r>
          </w:p>
        </w:tc>
        <w:tc>
          <w:tcPr>
            <w:tcW w:w="1530" w:type="dxa"/>
          </w:tcPr>
          <w:p w14:paraId="7C2A23AF" w14:textId="77777777" w:rsidR="001D5720" w:rsidRPr="00684106" w:rsidRDefault="001D5720" w:rsidP="00A325DA">
            <w:pPr>
              <w:pStyle w:val="TAH"/>
              <w:rPr>
                <w:rFonts w:cs="Arial"/>
              </w:rPr>
            </w:pPr>
            <w:r w:rsidRPr="00684106">
              <w:rPr>
                <w:rFonts w:cs="Arial"/>
              </w:rPr>
              <w:t>200 MHz</w:t>
            </w:r>
          </w:p>
        </w:tc>
        <w:tc>
          <w:tcPr>
            <w:tcW w:w="2047" w:type="dxa"/>
          </w:tcPr>
          <w:p w14:paraId="77A7E8C2" w14:textId="77777777" w:rsidR="001D5720" w:rsidRPr="00684106" w:rsidRDefault="001D5720" w:rsidP="00A325DA">
            <w:pPr>
              <w:pStyle w:val="TAH"/>
              <w:rPr>
                <w:rFonts w:cs="Arial"/>
              </w:rPr>
            </w:pPr>
            <w:r w:rsidRPr="00684106">
              <w:rPr>
                <w:rFonts w:cs="Arial"/>
              </w:rPr>
              <w:t>400 MHz</w:t>
            </w:r>
          </w:p>
        </w:tc>
      </w:tr>
      <w:tr w:rsidR="001D5720" w:rsidRPr="00684106" w14:paraId="127F12BA" w14:textId="77777777" w:rsidTr="00A325DA">
        <w:trPr>
          <w:trHeight w:val="828"/>
          <w:jc w:val="center"/>
        </w:trPr>
        <w:tc>
          <w:tcPr>
            <w:tcW w:w="1553" w:type="dxa"/>
            <w:vAlign w:val="center"/>
          </w:tcPr>
          <w:p w14:paraId="357E41E5" w14:textId="77777777" w:rsidR="001D5720" w:rsidRPr="00684106" w:rsidRDefault="001D5720" w:rsidP="00A325DA">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47B2C1BC" w14:textId="77777777" w:rsidR="001D5720" w:rsidRPr="00684106" w:rsidRDefault="001D5720" w:rsidP="00A325DA">
            <w:pPr>
              <w:pStyle w:val="TAC"/>
              <w:rPr>
                <w:rFonts w:cs="Arial"/>
              </w:rPr>
            </w:pPr>
            <w:r w:rsidRPr="00684106">
              <w:rPr>
                <w:rFonts w:cs="Arial"/>
              </w:rPr>
              <w:t>dBm</w:t>
            </w:r>
          </w:p>
        </w:tc>
        <w:tc>
          <w:tcPr>
            <w:tcW w:w="6952" w:type="dxa"/>
            <w:gridSpan w:val="4"/>
            <w:vAlign w:val="center"/>
          </w:tcPr>
          <w:p w14:paraId="2FBF3771" w14:textId="77777777" w:rsidR="001D5720" w:rsidRPr="00684106" w:rsidRDefault="001D5720" w:rsidP="00A325DA">
            <w:pPr>
              <w:pStyle w:val="TAC"/>
              <w:rPr>
                <w:rFonts w:cs="Arial"/>
              </w:rPr>
            </w:pPr>
            <w:r w:rsidRPr="00684106">
              <w:rPr>
                <w:rFonts w:cs="Arial"/>
              </w:rPr>
              <w:t>REFSENS + 14dB</w:t>
            </w:r>
          </w:p>
          <w:p w14:paraId="55BEC457" w14:textId="77777777" w:rsidR="001D5720" w:rsidRPr="00684106" w:rsidRDefault="001D5720" w:rsidP="00A325DA">
            <w:pPr>
              <w:pStyle w:val="TAC"/>
              <w:jc w:val="left"/>
              <w:rPr>
                <w:rFonts w:cs="Arial"/>
              </w:rPr>
            </w:pPr>
          </w:p>
        </w:tc>
      </w:tr>
      <w:tr w:rsidR="001D5720" w:rsidRPr="00684106" w14:paraId="526A0542" w14:textId="77777777" w:rsidTr="00A325DA">
        <w:trPr>
          <w:jc w:val="center"/>
        </w:trPr>
        <w:tc>
          <w:tcPr>
            <w:tcW w:w="1553" w:type="dxa"/>
          </w:tcPr>
          <w:p w14:paraId="2FFE2A3C" w14:textId="77777777" w:rsidR="001D5720" w:rsidRPr="00684106" w:rsidRDefault="001D5720" w:rsidP="00A325DA">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44A71045" w14:textId="77777777" w:rsidR="001D5720" w:rsidRPr="00684106" w:rsidRDefault="001D5720" w:rsidP="00A325DA">
            <w:pPr>
              <w:pStyle w:val="TAC"/>
              <w:rPr>
                <w:rFonts w:cs="Arial"/>
              </w:rPr>
            </w:pPr>
            <w:r w:rsidRPr="00684106">
              <w:rPr>
                <w:rFonts w:cs="Arial"/>
              </w:rPr>
              <w:t>dBm</w:t>
            </w:r>
          </w:p>
        </w:tc>
        <w:tc>
          <w:tcPr>
            <w:tcW w:w="1755" w:type="dxa"/>
            <w:vAlign w:val="center"/>
          </w:tcPr>
          <w:p w14:paraId="5828040D" w14:textId="77777777" w:rsidR="001D5720" w:rsidRPr="00684106" w:rsidRDefault="001D5720" w:rsidP="00A325DA">
            <w:pPr>
              <w:pStyle w:val="TAC"/>
              <w:rPr>
                <w:rFonts w:cs="Arial"/>
              </w:rPr>
            </w:pPr>
            <w:r w:rsidRPr="00684106">
              <w:rPr>
                <w:rFonts w:cs="Arial"/>
              </w:rPr>
              <w:t>REFSENS + 14 - 1.8 dB</w:t>
            </w:r>
          </w:p>
          <w:p w14:paraId="12305086" w14:textId="77777777" w:rsidR="001D5720" w:rsidRPr="00684106" w:rsidRDefault="001D5720" w:rsidP="00A325DA">
            <w:pPr>
              <w:pStyle w:val="TAC"/>
              <w:rPr>
                <w:rFonts w:cs="Arial"/>
              </w:rPr>
            </w:pPr>
            <w:r w:rsidRPr="00684106">
              <w:rPr>
                <w:rFonts w:cs="Arial"/>
              </w:rPr>
              <w:t>NOTE 7</w:t>
            </w:r>
          </w:p>
        </w:tc>
        <w:tc>
          <w:tcPr>
            <w:tcW w:w="1620" w:type="dxa"/>
            <w:vAlign w:val="center"/>
          </w:tcPr>
          <w:p w14:paraId="628DEA70" w14:textId="77777777" w:rsidR="001D5720" w:rsidRPr="00684106" w:rsidRDefault="001D5720" w:rsidP="00A325DA">
            <w:pPr>
              <w:pStyle w:val="TAC"/>
              <w:rPr>
                <w:rFonts w:cs="Arial"/>
              </w:rPr>
            </w:pPr>
            <w:r w:rsidRPr="00684106">
              <w:rPr>
                <w:rFonts w:cs="Arial"/>
              </w:rPr>
              <w:t>REFSENS + 14 - 4.8 dB</w:t>
            </w:r>
          </w:p>
          <w:p w14:paraId="7967A8A5" w14:textId="77777777" w:rsidR="001D5720" w:rsidRPr="00684106" w:rsidRDefault="001D5720" w:rsidP="00A325DA">
            <w:pPr>
              <w:pStyle w:val="TAC"/>
              <w:rPr>
                <w:rFonts w:cs="Arial"/>
              </w:rPr>
            </w:pPr>
            <w:r w:rsidRPr="00684106">
              <w:rPr>
                <w:rFonts w:cs="Arial"/>
              </w:rPr>
              <w:t>NOTE 7</w:t>
            </w:r>
          </w:p>
        </w:tc>
        <w:tc>
          <w:tcPr>
            <w:tcW w:w="1530" w:type="dxa"/>
            <w:vAlign w:val="center"/>
          </w:tcPr>
          <w:p w14:paraId="18BDB99B" w14:textId="77777777" w:rsidR="001D5720" w:rsidRPr="00684106" w:rsidRDefault="001D5720" w:rsidP="00A325DA">
            <w:pPr>
              <w:pStyle w:val="TAC"/>
              <w:rPr>
                <w:rFonts w:cs="Arial"/>
              </w:rPr>
            </w:pPr>
            <w:r w:rsidRPr="00684106">
              <w:rPr>
                <w:rFonts w:cs="Arial"/>
              </w:rPr>
              <w:t>REFSENS + 14 dB</w:t>
            </w:r>
          </w:p>
        </w:tc>
        <w:tc>
          <w:tcPr>
            <w:tcW w:w="2047" w:type="dxa"/>
            <w:vAlign w:val="center"/>
          </w:tcPr>
          <w:p w14:paraId="418625EE" w14:textId="77777777" w:rsidR="001D5720" w:rsidRPr="00684106" w:rsidRDefault="001D5720" w:rsidP="00A325DA">
            <w:pPr>
              <w:pStyle w:val="TAC"/>
              <w:rPr>
                <w:rFonts w:cs="Arial"/>
              </w:rPr>
            </w:pPr>
            <w:r w:rsidRPr="00684106">
              <w:rPr>
                <w:rFonts w:cs="Arial"/>
              </w:rPr>
              <w:t>REFSENS + 14 dB</w:t>
            </w:r>
          </w:p>
        </w:tc>
      </w:tr>
      <w:tr w:rsidR="001D5720" w:rsidRPr="00684106" w14:paraId="3EDEF07E" w14:textId="77777777" w:rsidTr="00A325DA">
        <w:trPr>
          <w:jc w:val="center"/>
        </w:trPr>
        <w:tc>
          <w:tcPr>
            <w:tcW w:w="1553" w:type="dxa"/>
          </w:tcPr>
          <w:p w14:paraId="4858A119" w14:textId="77777777" w:rsidR="001D5720" w:rsidRPr="00684106" w:rsidRDefault="001D5720" w:rsidP="00A325DA">
            <w:pPr>
              <w:pStyle w:val="TAL"/>
              <w:rPr>
                <w:rFonts w:cs="Arial"/>
                <w:bCs/>
              </w:rPr>
            </w:pPr>
            <w:r w:rsidRPr="00684106">
              <w:rPr>
                <w:rFonts w:cs="Arial"/>
                <w:bCs/>
              </w:rPr>
              <w:t>BW</w:t>
            </w:r>
            <w:r w:rsidRPr="00684106">
              <w:rPr>
                <w:rFonts w:cs="Arial"/>
                <w:bCs/>
                <w:vertAlign w:val="subscript"/>
              </w:rPr>
              <w:t>Interferer</w:t>
            </w:r>
          </w:p>
        </w:tc>
        <w:tc>
          <w:tcPr>
            <w:tcW w:w="708" w:type="dxa"/>
          </w:tcPr>
          <w:p w14:paraId="0B291A0C" w14:textId="77777777" w:rsidR="001D5720" w:rsidRPr="00684106" w:rsidRDefault="001D5720" w:rsidP="00A325DA">
            <w:pPr>
              <w:pStyle w:val="TAC"/>
              <w:rPr>
                <w:rFonts w:cs="Arial"/>
              </w:rPr>
            </w:pPr>
            <w:r w:rsidRPr="00684106">
              <w:rPr>
                <w:rFonts w:cs="Arial"/>
              </w:rPr>
              <w:t>MHz</w:t>
            </w:r>
          </w:p>
        </w:tc>
        <w:tc>
          <w:tcPr>
            <w:tcW w:w="1755" w:type="dxa"/>
            <w:vAlign w:val="center"/>
          </w:tcPr>
          <w:p w14:paraId="42D8E94B" w14:textId="77777777" w:rsidR="001D5720" w:rsidRPr="00684106" w:rsidRDefault="001D5720" w:rsidP="00A325DA">
            <w:pPr>
              <w:pStyle w:val="TAC"/>
              <w:rPr>
                <w:rFonts w:cs="Arial"/>
              </w:rPr>
            </w:pPr>
            <w:r w:rsidRPr="00684106">
              <w:rPr>
                <w:rFonts w:cs="Arial"/>
              </w:rPr>
              <w:t>50</w:t>
            </w:r>
          </w:p>
        </w:tc>
        <w:tc>
          <w:tcPr>
            <w:tcW w:w="1620" w:type="dxa"/>
            <w:vAlign w:val="center"/>
          </w:tcPr>
          <w:p w14:paraId="167ABF29" w14:textId="77777777" w:rsidR="001D5720" w:rsidRPr="00684106" w:rsidRDefault="001D5720" w:rsidP="00A325DA">
            <w:pPr>
              <w:pStyle w:val="TAC"/>
              <w:rPr>
                <w:rFonts w:cs="Arial"/>
              </w:rPr>
            </w:pPr>
            <w:r w:rsidRPr="00684106">
              <w:rPr>
                <w:rFonts w:cs="Arial"/>
              </w:rPr>
              <w:t>100</w:t>
            </w:r>
          </w:p>
        </w:tc>
        <w:tc>
          <w:tcPr>
            <w:tcW w:w="1530" w:type="dxa"/>
            <w:vAlign w:val="center"/>
          </w:tcPr>
          <w:p w14:paraId="7E04445C" w14:textId="77777777" w:rsidR="001D5720" w:rsidRPr="00684106" w:rsidRDefault="001D5720" w:rsidP="00A325DA">
            <w:pPr>
              <w:pStyle w:val="TAC"/>
              <w:rPr>
                <w:rFonts w:cs="Arial"/>
              </w:rPr>
            </w:pPr>
            <w:r w:rsidRPr="00684106">
              <w:rPr>
                <w:rFonts w:cs="Arial"/>
              </w:rPr>
              <w:t>200</w:t>
            </w:r>
          </w:p>
        </w:tc>
        <w:tc>
          <w:tcPr>
            <w:tcW w:w="2047" w:type="dxa"/>
            <w:vAlign w:val="center"/>
          </w:tcPr>
          <w:p w14:paraId="04BF6DAB" w14:textId="77777777" w:rsidR="001D5720" w:rsidRPr="00684106" w:rsidRDefault="001D5720" w:rsidP="00A325DA">
            <w:pPr>
              <w:pStyle w:val="TAC"/>
              <w:rPr>
                <w:rFonts w:cs="Arial"/>
              </w:rPr>
            </w:pPr>
            <w:r w:rsidRPr="00684106">
              <w:rPr>
                <w:rFonts w:cs="Arial"/>
              </w:rPr>
              <w:t>400</w:t>
            </w:r>
          </w:p>
        </w:tc>
      </w:tr>
      <w:tr w:rsidR="001D5720" w:rsidRPr="00684106" w14:paraId="10EDA4EA" w14:textId="77777777" w:rsidTr="00A325DA">
        <w:trPr>
          <w:jc w:val="center"/>
        </w:trPr>
        <w:tc>
          <w:tcPr>
            <w:tcW w:w="1553" w:type="dxa"/>
          </w:tcPr>
          <w:p w14:paraId="09BCF488" w14:textId="77777777" w:rsidR="001D5720" w:rsidRPr="00684106" w:rsidRDefault="001D5720" w:rsidP="00A325DA">
            <w:pPr>
              <w:pStyle w:val="TAL"/>
              <w:rPr>
                <w:rFonts w:cs="Arial"/>
                <w:bCs/>
              </w:rPr>
            </w:pPr>
            <w:r w:rsidRPr="00684106">
              <w:rPr>
                <w:rFonts w:cs="Arial"/>
                <w:bCs/>
              </w:rPr>
              <w:t>P</w:t>
            </w:r>
            <w:r w:rsidRPr="00684106">
              <w:rPr>
                <w:rFonts w:cs="Arial"/>
                <w:bCs/>
                <w:vertAlign w:val="subscript"/>
              </w:rPr>
              <w:t>Interferer</w:t>
            </w:r>
          </w:p>
          <w:p w14:paraId="30FDC852" w14:textId="77777777" w:rsidR="001D5720" w:rsidRPr="00684106" w:rsidRDefault="001D5720" w:rsidP="00A325DA">
            <w:pPr>
              <w:pStyle w:val="TAL"/>
              <w:rPr>
                <w:rFonts w:cs="Arial"/>
                <w:bCs/>
              </w:rPr>
            </w:pPr>
            <w:r w:rsidRPr="00684106">
              <w:rPr>
                <w:rFonts w:cs="Arial"/>
                <w:bCs/>
              </w:rPr>
              <w:t>for bands n257, n258, n261</w:t>
            </w:r>
          </w:p>
        </w:tc>
        <w:tc>
          <w:tcPr>
            <w:tcW w:w="708" w:type="dxa"/>
            <w:vAlign w:val="center"/>
          </w:tcPr>
          <w:p w14:paraId="12FAAD23" w14:textId="77777777" w:rsidR="001D5720" w:rsidRPr="00684106" w:rsidRDefault="001D5720" w:rsidP="00A325DA">
            <w:pPr>
              <w:pStyle w:val="TAC"/>
              <w:rPr>
                <w:rFonts w:cs="Arial"/>
              </w:rPr>
            </w:pPr>
            <w:r w:rsidRPr="00684106">
              <w:rPr>
                <w:rFonts w:cs="Arial"/>
              </w:rPr>
              <w:t>dBm</w:t>
            </w:r>
          </w:p>
        </w:tc>
        <w:tc>
          <w:tcPr>
            <w:tcW w:w="1755" w:type="dxa"/>
            <w:vAlign w:val="center"/>
          </w:tcPr>
          <w:p w14:paraId="35D0C5CC" w14:textId="77777777" w:rsidR="001D5720" w:rsidRPr="00684106" w:rsidRDefault="001D5720" w:rsidP="00A325DA">
            <w:pPr>
              <w:pStyle w:val="TAC"/>
              <w:rPr>
                <w:rFonts w:cs="Arial"/>
              </w:rPr>
            </w:pPr>
            <w:r w:rsidRPr="00684106">
              <w:rPr>
                <w:rFonts w:cs="Arial"/>
              </w:rPr>
              <w:t>REFSENS + 35.5 dB</w:t>
            </w:r>
          </w:p>
        </w:tc>
        <w:tc>
          <w:tcPr>
            <w:tcW w:w="1620" w:type="dxa"/>
            <w:vAlign w:val="center"/>
          </w:tcPr>
          <w:p w14:paraId="2540F1C9" w14:textId="77777777" w:rsidR="001D5720" w:rsidRPr="00684106" w:rsidRDefault="001D5720" w:rsidP="00A325DA">
            <w:pPr>
              <w:pStyle w:val="TAC"/>
              <w:rPr>
                <w:rFonts w:cs="Arial"/>
              </w:rPr>
            </w:pPr>
            <w:r w:rsidRPr="00684106">
              <w:rPr>
                <w:rFonts w:cs="Arial"/>
              </w:rPr>
              <w:t>REFSENS + 35.5 dB</w:t>
            </w:r>
          </w:p>
        </w:tc>
        <w:tc>
          <w:tcPr>
            <w:tcW w:w="1530" w:type="dxa"/>
            <w:vAlign w:val="center"/>
          </w:tcPr>
          <w:p w14:paraId="47887B38" w14:textId="77777777" w:rsidR="001D5720" w:rsidRPr="00684106" w:rsidRDefault="001D5720" w:rsidP="00A325DA">
            <w:pPr>
              <w:pStyle w:val="TAC"/>
              <w:rPr>
                <w:rFonts w:cs="Arial"/>
              </w:rPr>
            </w:pPr>
            <w:r w:rsidRPr="00684106">
              <w:rPr>
                <w:rFonts w:cs="Arial"/>
              </w:rPr>
              <w:t>REFSENS + 35.5 dB</w:t>
            </w:r>
          </w:p>
          <w:p w14:paraId="59EBECF5" w14:textId="77777777" w:rsidR="001D5720" w:rsidRPr="00684106" w:rsidRDefault="001D5720" w:rsidP="00A325DA">
            <w:pPr>
              <w:pStyle w:val="TAC"/>
              <w:rPr>
                <w:rFonts w:cs="Arial"/>
              </w:rPr>
            </w:pPr>
            <w:r w:rsidRPr="00684106">
              <w:rPr>
                <w:rFonts w:cs="Arial"/>
              </w:rPr>
              <w:t>NOTE 8</w:t>
            </w:r>
          </w:p>
        </w:tc>
        <w:tc>
          <w:tcPr>
            <w:tcW w:w="2047" w:type="dxa"/>
            <w:vAlign w:val="center"/>
          </w:tcPr>
          <w:p w14:paraId="4AEE5622" w14:textId="77777777" w:rsidR="001D5720" w:rsidRPr="00684106" w:rsidRDefault="001D5720" w:rsidP="00A325DA">
            <w:pPr>
              <w:pStyle w:val="TAC"/>
              <w:rPr>
                <w:rFonts w:cs="Arial"/>
              </w:rPr>
            </w:pPr>
            <w:r w:rsidRPr="00684106">
              <w:rPr>
                <w:rFonts w:cs="Arial"/>
              </w:rPr>
              <w:t>REFSENS + 35.5 dB</w:t>
            </w:r>
          </w:p>
          <w:p w14:paraId="346B3C1B" w14:textId="77777777" w:rsidR="001D5720" w:rsidRPr="00684106" w:rsidRDefault="001D5720" w:rsidP="00A325DA">
            <w:pPr>
              <w:pStyle w:val="TAC"/>
              <w:rPr>
                <w:rFonts w:cs="Arial"/>
              </w:rPr>
            </w:pPr>
            <w:r w:rsidRPr="00684106">
              <w:rPr>
                <w:rFonts w:cs="Arial"/>
              </w:rPr>
              <w:t>NOTE 8</w:t>
            </w:r>
          </w:p>
        </w:tc>
      </w:tr>
      <w:tr w:rsidR="001D5720" w:rsidRPr="00684106" w14:paraId="18E7635D" w14:textId="77777777" w:rsidTr="00A325DA">
        <w:trPr>
          <w:jc w:val="center"/>
        </w:trPr>
        <w:tc>
          <w:tcPr>
            <w:tcW w:w="1553" w:type="dxa"/>
          </w:tcPr>
          <w:p w14:paraId="07DC54F7" w14:textId="77777777" w:rsidR="001D5720" w:rsidRPr="00684106" w:rsidRDefault="001D5720" w:rsidP="00A325DA">
            <w:pPr>
              <w:pStyle w:val="TAL"/>
              <w:rPr>
                <w:rFonts w:cs="Arial"/>
                <w:bCs/>
              </w:rPr>
            </w:pPr>
            <w:r w:rsidRPr="00684106">
              <w:rPr>
                <w:rFonts w:cs="Arial"/>
                <w:bCs/>
              </w:rPr>
              <w:t>P</w:t>
            </w:r>
            <w:r w:rsidRPr="00684106">
              <w:rPr>
                <w:rFonts w:cs="Arial"/>
                <w:bCs/>
                <w:vertAlign w:val="subscript"/>
              </w:rPr>
              <w:t>Interferer</w:t>
            </w:r>
          </w:p>
          <w:p w14:paraId="2AB444CC" w14:textId="77777777" w:rsidR="001D5720" w:rsidRPr="00684106" w:rsidRDefault="001D5720" w:rsidP="00A325DA">
            <w:pPr>
              <w:pStyle w:val="TAL"/>
              <w:rPr>
                <w:rFonts w:cs="Arial"/>
                <w:bCs/>
              </w:rPr>
            </w:pPr>
            <w:r w:rsidRPr="00684106">
              <w:rPr>
                <w:rFonts w:cs="Arial"/>
                <w:bCs/>
              </w:rPr>
              <w:t>for band n260</w:t>
            </w:r>
          </w:p>
        </w:tc>
        <w:tc>
          <w:tcPr>
            <w:tcW w:w="708" w:type="dxa"/>
            <w:vAlign w:val="center"/>
          </w:tcPr>
          <w:p w14:paraId="60C0215F" w14:textId="77777777" w:rsidR="001D5720" w:rsidRPr="00684106" w:rsidRDefault="001D5720" w:rsidP="00A325DA">
            <w:pPr>
              <w:pStyle w:val="TAC"/>
              <w:rPr>
                <w:rFonts w:cs="Arial"/>
              </w:rPr>
            </w:pPr>
            <w:r w:rsidRPr="00684106">
              <w:rPr>
                <w:rFonts w:cs="Arial"/>
              </w:rPr>
              <w:t>dBm</w:t>
            </w:r>
          </w:p>
        </w:tc>
        <w:tc>
          <w:tcPr>
            <w:tcW w:w="1755" w:type="dxa"/>
            <w:vAlign w:val="center"/>
          </w:tcPr>
          <w:p w14:paraId="45CD1C7E" w14:textId="77777777" w:rsidR="001D5720" w:rsidRPr="00684106" w:rsidRDefault="001D5720" w:rsidP="00A325DA">
            <w:pPr>
              <w:pStyle w:val="TAC"/>
              <w:rPr>
                <w:rFonts w:cs="Arial"/>
              </w:rPr>
            </w:pPr>
            <w:r w:rsidRPr="00684106">
              <w:rPr>
                <w:rFonts w:cs="Arial"/>
              </w:rPr>
              <w:t>REFSENS + 34.5 - 1.8 dB</w:t>
            </w:r>
          </w:p>
          <w:p w14:paraId="68CAE596" w14:textId="77777777" w:rsidR="001D5720" w:rsidRPr="00684106" w:rsidRDefault="001D5720" w:rsidP="00A325DA">
            <w:pPr>
              <w:pStyle w:val="TAC"/>
              <w:rPr>
                <w:rFonts w:cs="Arial"/>
              </w:rPr>
            </w:pPr>
            <w:r w:rsidRPr="00684106">
              <w:rPr>
                <w:rFonts w:cs="Arial"/>
              </w:rPr>
              <w:t>NOTE 7</w:t>
            </w:r>
          </w:p>
        </w:tc>
        <w:tc>
          <w:tcPr>
            <w:tcW w:w="1620" w:type="dxa"/>
            <w:vAlign w:val="center"/>
          </w:tcPr>
          <w:p w14:paraId="4AD6A733" w14:textId="77777777" w:rsidR="001D5720" w:rsidRPr="00684106" w:rsidRDefault="001D5720" w:rsidP="00A325DA">
            <w:pPr>
              <w:pStyle w:val="TAC"/>
              <w:rPr>
                <w:rFonts w:cs="Arial"/>
              </w:rPr>
            </w:pPr>
            <w:r w:rsidRPr="00684106">
              <w:rPr>
                <w:rFonts w:cs="Arial"/>
              </w:rPr>
              <w:t>REFSENS + 34.5 - 4.8 dB</w:t>
            </w:r>
          </w:p>
          <w:p w14:paraId="27D92519" w14:textId="77777777" w:rsidR="001D5720" w:rsidRPr="00684106" w:rsidRDefault="001D5720" w:rsidP="00A325DA">
            <w:pPr>
              <w:pStyle w:val="TAC"/>
              <w:rPr>
                <w:rFonts w:cs="Arial"/>
              </w:rPr>
            </w:pPr>
            <w:r w:rsidRPr="00684106">
              <w:rPr>
                <w:rFonts w:cs="Arial"/>
              </w:rPr>
              <w:t>NOTE 7</w:t>
            </w:r>
          </w:p>
        </w:tc>
        <w:tc>
          <w:tcPr>
            <w:tcW w:w="1530" w:type="dxa"/>
            <w:vAlign w:val="center"/>
          </w:tcPr>
          <w:p w14:paraId="5070F431" w14:textId="77777777" w:rsidR="001D5720" w:rsidRPr="00684106" w:rsidRDefault="001D5720" w:rsidP="00A325DA">
            <w:pPr>
              <w:pStyle w:val="TAC"/>
              <w:rPr>
                <w:rFonts w:cs="Arial"/>
              </w:rPr>
            </w:pPr>
            <w:r w:rsidRPr="00684106">
              <w:rPr>
                <w:rFonts w:cs="Arial"/>
              </w:rPr>
              <w:t>REFSENS + 34.5 dB</w:t>
            </w:r>
          </w:p>
          <w:p w14:paraId="1854D9EA" w14:textId="77777777" w:rsidR="001D5720" w:rsidRPr="00684106" w:rsidRDefault="001D5720" w:rsidP="00A325DA">
            <w:pPr>
              <w:pStyle w:val="TAC"/>
              <w:rPr>
                <w:rFonts w:cs="Arial"/>
              </w:rPr>
            </w:pPr>
            <w:r w:rsidRPr="00684106">
              <w:rPr>
                <w:rFonts w:cs="Arial"/>
              </w:rPr>
              <w:t>NOTE 8</w:t>
            </w:r>
          </w:p>
        </w:tc>
        <w:tc>
          <w:tcPr>
            <w:tcW w:w="2047" w:type="dxa"/>
            <w:vAlign w:val="center"/>
          </w:tcPr>
          <w:p w14:paraId="0A389EE2" w14:textId="77777777" w:rsidR="001D5720" w:rsidRPr="00684106" w:rsidRDefault="001D5720" w:rsidP="00A325DA">
            <w:pPr>
              <w:pStyle w:val="TAC"/>
              <w:rPr>
                <w:rFonts w:cs="Arial"/>
              </w:rPr>
            </w:pPr>
            <w:r w:rsidRPr="00684106">
              <w:rPr>
                <w:rFonts w:cs="Arial"/>
              </w:rPr>
              <w:t>REFSENS + 34.5 dB</w:t>
            </w:r>
          </w:p>
          <w:p w14:paraId="3933F268" w14:textId="77777777" w:rsidR="001D5720" w:rsidRPr="00684106" w:rsidRDefault="001D5720" w:rsidP="00A325DA">
            <w:pPr>
              <w:pStyle w:val="TAC"/>
              <w:rPr>
                <w:rFonts w:cs="Arial"/>
              </w:rPr>
            </w:pPr>
            <w:r w:rsidRPr="00684106">
              <w:rPr>
                <w:rFonts w:cs="Arial"/>
              </w:rPr>
              <w:t>NOTE 8</w:t>
            </w:r>
          </w:p>
        </w:tc>
      </w:tr>
      <w:tr w:rsidR="001D5720" w:rsidRPr="00684106" w14:paraId="3A665560" w14:textId="77777777" w:rsidTr="00A325DA">
        <w:trPr>
          <w:jc w:val="center"/>
        </w:trPr>
        <w:tc>
          <w:tcPr>
            <w:tcW w:w="1553" w:type="dxa"/>
          </w:tcPr>
          <w:p w14:paraId="7FDBA99E" w14:textId="77777777" w:rsidR="001D5720" w:rsidRPr="00684106" w:rsidRDefault="001D5720" w:rsidP="00A325DA">
            <w:pPr>
              <w:pStyle w:val="TAL"/>
              <w:rPr>
                <w:rFonts w:cs="Arial"/>
                <w:i/>
              </w:rPr>
            </w:pPr>
            <w:r w:rsidRPr="00684106">
              <w:rPr>
                <w:rFonts w:cs="Arial"/>
                <w:bCs/>
              </w:rPr>
              <w:t>F</w:t>
            </w:r>
            <w:r w:rsidRPr="00684106">
              <w:rPr>
                <w:rFonts w:cs="Arial"/>
                <w:bCs/>
                <w:vertAlign w:val="subscript"/>
              </w:rPr>
              <w:t>Ioffset</w:t>
            </w:r>
          </w:p>
        </w:tc>
        <w:tc>
          <w:tcPr>
            <w:tcW w:w="708" w:type="dxa"/>
          </w:tcPr>
          <w:p w14:paraId="29071380" w14:textId="77777777" w:rsidR="001D5720" w:rsidRPr="00684106" w:rsidRDefault="001D5720" w:rsidP="00A325DA">
            <w:pPr>
              <w:pStyle w:val="TAC"/>
              <w:rPr>
                <w:rFonts w:cs="Arial"/>
              </w:rPr>
            </w:pPr>
            <w:r w:rsidRPr="00684106">
              <w:rPr>
                <w:rFonts w:cs="Arial"/>
              </w:rPr>
              <w:t>MHz</w:t>
            </w:r>
          </w:p>
        </w:tc>
        <w:tc>
          <w:tcPr>
            <w:tcW w:w="1755" w:type="dxa"/>
          </w:tcPr>
          <w:p w14:paraId="0F83EE25" w14:textId="77777777" w:rsidR="001D5720" w:rsidRPr="00684106" w:rsidRDefault="001D5720" w:rsidP="00A325DA">
            <w:pPr>
              <w:pStyle w:val="TAC"/>
              <w:rPr>
                <w:rFonts w:cs="Arial"/>
              </w:rPr>
            </w:pPr>
            <w:r w:rsidRPr="00684106">
              <w:rPr>
                <w:rFonts w:cs="Arial"/>
              </w:rPr>
              <w:t xml:space="preserve">≤ </w:t>
            </w:r>
            <w:r>
              <w:rPr>
                <w:rFonts w:cs="Arial"/>
              </w:rPr>
              <w:t>-</w:t>
            </w:r>
            <w:r w:rsidRPr="00684106">
              <w:rPr>
                <w:rFonts w:cs="Arial"/>
              </w:rPr>
              <w:t>100 &amp; ≥ 100</w:t>
            </w:r>
          </w:p>
          <w:p w14:paraId="5353B058" w14:textId="77777777" w:rsidR="001D5720" w:rsidRPr="00684106" w:rsidRDefault="001D5720" w:rsidP="00A325DA">
            <w:pPr>
              <w:pStyle w:val="TAC"/>
              <w:rPr>
                <w:rFonts w:cs="Arial"/>
              </w:rPr>
            </w:pPr>
            <w:r w:rsidRPr="00684106">
              <w:rPr>
                <w:rFonts w:cs="Arial"/>
              </w:rPr>
              <w:t>NOTE 5</w:t>
            </w:r>
          </w:p>
        </w:tc>
        <w:tc>
          <w:tcPr>
            <w:tcW w:w="1620" w:type="dxa"/>
          </w:tcPr>
          <w:p w14:paraId="4CA114EE" w14:textId="77777777" w:rsidR="001D5720" w:rsidRPr="00684106" w:rsidRDefault="001D5720" w:rsidP="00A325DA">
            <w:pPr>
              <w:pStyle w:val="TAC"/>
              <w:rPr>
                <w:rFonts w:cs="Arial"/>
              </w:rPr>
            </w:pPr>
            <w:r w:rsidRPr="00684106">
              <w:rPr>
                <w:rFonts w:cs="Arial"/>
              </w:rPr>
              <w:t xml:space="preserve">≤ </w:t>
            </w:r>
            <w:r>
              <w:rPr>
                <w:rFonts w:cs="Arial"/>
              </w:rPr>
              <w:t>-</w:t>
            </w:r>
            <w:r w:rsidRPr="00684106">
              <w:rPr>
                <w:rFonts w:cs="Arial"/>
              </w:rPr>
              <w:t>200 &amp; ≥ 200</w:t>
            </w:r>
          </w:p>
          <w:p w14:paraId="5AACDD0E" w14:textId="77777777" w:rsidR="001D5720" w:rsidRPr="00684106" w:rsidRDefault="001D5720" w:rsidP="00A325DA">
            <w:pPr>
              <w:pStyle w:val="TAC"/>
              <w:rPr>
                <w:rFonts w:cs="Arial"/>
              </w:rPr>
            </w:pPr>
            <w:r w:rsidRPr="00684106">
              <w:rPr>
                <w:rFonts w:cs="Arial"/>
              </w:rPr>
              <w:t>NOTE 5</w:t>
            </w:r>
          </w:p>
        </w:tc>
        <w:tc>
          <w:tcPr>
            <w:tcW w:w="1530" w:type="dxa"/>
          </w:tcPr>
          <w:p w14:paraId="34A93FD2" w14:textId="77777777" w:rsidR="001D5720" w:rsidRPr="00684106" w:rsidRDefault="001D5720" w:rsidP="00A325DA">
            <w:pPr>
              <w:pStyle w:val="TAC"/>
              <w:rPr>
                <w:rFonts w:cs="Arial"/>
              </w:rPr>
            </w:pPr>
            <w:r w:rsidRPr="00684106">
              <w:rPr>
                <w:rFonts w:cs="Arial"/>
              </w:rPr>
              <w:t xml:space="preserve">≤ </w:t>
            </w:r>
            <w:r>
              <w:rPr>
                <w:rFonts w:cs="Arial"/>
              </w:rPr>
              <w:t>-</w:t>
            </w:r>
            <w:r w:rsidRPr="00684106">
              <w:rPr>
                <w:rFonts w:cs="Arial"/>
              </w:rPr>
              <w:t>400 &amp; ≥ 400</w:t>
            </w:r>
          </w:p>
          <w:p w14:paraId="5C023E0B" w14:textId="77777777" w:rsidR="001D5720" w:rsidRPr="00684106" w:rsidRDefault="001D5720" w:rsidP="00A325DA">
            <w:pPr>
              <w:pStyle w:val="TAC"/>
              <w:rPr>
                <w:rFonts w:cs="Arial"/>
              </w:rPr>
            </w:pPr>
            <w:r w:rsidRPr="00684106">
              <w:rPr>
                <w:rFonts w:cs="Arial"/>
              </w:rPr>
              <w:t>NOTE 5</w:t>
            </w:r>
          </w:p>
        </w:tc>
        <w:tc>
          <w:tcPr>
            <w:tcW w:w="2047" w:type="dxa"/>
          </w:tcPr>
          <w:p w14:paraId="5D131545" w14:textId="77777777" w:rsidR="001D5720" w:rsidRPr="00684106" w:rsidRDefault="001D5720" w:rsidP="00A325DA">
            <w:pPr>
              <w:pStyle w:val="TAC"/>
              <w:rPr>
                <w:rFonts w:cs="Arial"/>
              </w:rPr>
            </w:pPr>
            <w:r w:rsidRPr="00684106">
              <w:rPr>
                <w:rFonts w:cs="Arial"/>
              </w:rPr>
              <w:t xml:space="preserve">≤ </w:t>
            </w:r>
            <w:r>
              <w:rPr>
                <w:rFonts w:cs="Arial"/>
              </w:rPr>
              <w:t>-</w:t>
            </w:r>
            <w:r w:rsidRPr="00684106">
              <w:rPr>
                <w:rFonts w:cs="Arial"/>
              </w:rPr>
              <w:t>800 &amp; ≥ 800</w:t>
            </w:r>
          </w:p>
          <w:p w14:paraId="4023D9C6" w14:textId="77777777" w:rsidR="001D5720" w:rsidRPr="00684106" w:rsidRDefault="001D5720" w:rsidP="00A325DA">
            <w:pPr>
              <w:pStyle w:val="TAC"/>
              <w:rPr>
                <w:rFonts w:cs="Arial"/>
              </w:rPr>
            </w:pPr>
            <w:r w:rsidRPr="00684106">
              <w:rPr>
                <w:rFonts w:cs="Arial"/>
              </w:rPr>
              <w:t>NOTE 5</w:t>
            </w:r>
          </w:p>
        </w:tc>
      </w:tr>
      <w:tr w:rsidR="001D5720" w:rsidRPr="00684106" w14:paraId="273DDDB0" w14:textId="77777777" w:rsidTr="00A325DA">
        <w:trPr>
          <w:jc w:val="center"/>
        </w:trPr>
        <w:tc>
          <w:tcPr>
            <w:tcW w:w="1553" w:type="dxa"/>
          </w:tcPr>
          <w:p w14:paraId="02E6128E" w14:textId="77777777" w:rsidR="001D5720" w:rsidRPr="00684106" w:rsidRDefault="001D5720" w:rsidP="00A325DA">
            <w:pPr>
              <w:pStyle w:val="TAL"/>
              <w:rPr>
                <w:rFonts w:cs="Arial"/>
                <w:bCs/>
              </w:rPr>
            </w:pPr>
            <w:r w:rsidRPr="00684106">
              <w:rPr>
                <w:rFonts w:cs="Arial"/>
                <w:bCs/>
              </w:rPr>
              <w:t>F</w:t>
            </w:r>
            <w:r w:rsidRPr="00684106">
              <w:rPr>
                <w:rFonts w:cs="Arial"/>
                <w:bCs/>
                <w:vertAlign w:val="subscript"/>
              </w:rPr>
              <w:t>Interferer</w:t>
            </w:r>
          </w:p>
        </w:tc>
        <w:tc>
          <w:tcPr>
            <w:tcW w:w="708" w:type="dxa"/>
          </w:tcPr>
          <w:p w14:paraId="4F627A6C" w14:textId="77777777" w:rsidR="001D5720" w:rsidRPr="00684106" w:rsidRDefault="001D5720" w:rsidP="00A325DA">
            <w:pPr>
              <w:pStyle w:val="TAC"/>
              <w:rPr>
                <w:rFonts w:cs="Arial"/>
              </w:rPr>
            </w:pPr>
            <w:r w:rsidRPr="00684106">
              <w:rPr>
                <w:rFonts w:cs="Arial"/>
              </w:rPr>
              <w:t>MHz</w:t>
            </w:r>
          </w:p>
        </w:tc>
        <w:tc>
          <w:tcPr>
            <w:tcW w:w="1755" w:type="dxa"/>
          </w:tcPr>
          <w:p w14:paraId="0FFF5ADB" w14:textId="77777777" w:rsidR="001D5720" w:rsidRPr="00684106" w:rsidRDefault="001D5720" w:rsidP="00A325DA">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524D30F7" w14:textId="77777777" w:rsidR="001D5720" w:rsidRPr="00684106" w:rsidRDefault="001D5720" w:rsidP="00A325D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765C506A" w14:textId="77777777" w:rsidR="001D5720" w:rsidRPr="00684106" w:rsidRDefault="001D5720" w:rsidP="00A325DA">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4E85E6CC" w14:textId="77777777" w:rsidR="001D5720" w:rsidRPr="00684106" w:rsidRDefault="001D5720" w:rsidP="00A325D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01F3F65B" w14:textId="77777777" w:rsidR="001D5720" w:rsidRPr="00684106" w:rsidRDefault="001D5720" w:rsidP="00A325DA">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073EB729" w14:textId="77777777" w:rsidR="001D5720" w:rsidRPr="00684106" w:rsidRDefault="001D5720" w:rsidP="00A325D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0C0558EC" w14:textId="77777777" w:rsidR="001D5720" w:rsidRPr="00684106" w:rsidRDefault="001D5720" w:rsidP="00A325DA">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4431029B" w14:textId="77777777" w:rsidR="001D5720" w:rsidRPr="00684106" w:rsidRDefault="001D5720" w:rsidP="00A325D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1D5720" w:rsidRPr="00684106" w14:paraId="45EE9DA1" w14:textId="77777777" w:rsidTr="00A325DA">
        <w:trPr>
          <w:trHeight w:val="398"/>
          <w:jc w:val="center"/>
        </w:trPr>
        <w:tc>
          <w:tcPr>
            <w:tcW w:w="9213" w:type="dxa"/>
            <w:gridSpan w:val="6"/>
          </w:tcPr>
          <w:p w14:paraId="0B6E72AC" w14:textId="77777777" w:rsidR="001D5720" w:rsidRPr="00684106" w:rsidRDefault="001D5720" w:rsidP="00A325DA">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2731D9C6" w14:textId="77777777" w:rsidR="001D5720" w:rsidRPr="00684106" w:rsidRDefault="001D5720" w:rsidP="00A325DA">
            <w:pPr>
              <w:pStyle w:val="TAN"/>
            </w:pPr>
            <w:r w:rsidRPr="00684106">
              <w:t>NOTE 2:</w:t>
            </w:r>
            <w:r w:rsidRPr="00684106">
              <w:tab/>
              <w:t>The REFSENS power level is specified in Section 7.3.2.5, which are applicable according to different UE power classes.</w:t>
            </w:r>
          </w:p>
          <w:p w14:paraId="3E7C37A1" w14:textId="77777777" w:rsidR="001D5720" w:rsidRPr="00684106" w:rsidRDefault="001D5720" w:rsidP="00A325DA">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3E6EE5E4" w14:textId="77777777" w:rsidR="001D5720" w:rsidRPr="00684106" w:rsidRDefault="001D5720" w:rsidP="00A325DA">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3F7643D4" w14:textId="77777777" w:rsidR="001D5720" w:rsidRPr="00684106" w:rsidRDefault="001D5720" w:rsidP="00A325DA">
            <w:pPr>
              <w:pStyle w:val="TAN"/>
              <w:rPr>
                <w:rFonts w:eastAsia="MS Mincho"/>
              </w:rPr>
            </w:pPr>
            <w:r w:rsidRPr="00684106">
              <w:rPr>
                <w:rFonts w:eastAsia="MS Mincho"/>
              </w:rPr>
              <w:t>NOTE 5:</w:t>
            </w:r>
            <w:r w:rsidRPr="00684106">
              <w:rPr>
                <w:rFonts w:eastAsia="MS Mincho"/>
              </w:rPr>
              <w:tab/>
              <w:t>The absolute value of the interferer offset F</w:t>
            </w:r>
            <w:r w:rsidRPr="00684106">
              <w:rPr>
                <w:rFonts w:eastAsia="MS Mincho"/>
                <w:vertAlign w:val="subscript"/>
              </w:rPr>
              <w:t>Ioffset</w:t>
            </w:r>
            <w:r w:rsidRPr="00684106">
              <w:rPr>
                <w:rFonts w:eastAsia="MS Mincho"/>
              </w:rPr>
              <w:t xml:space="preserve"> shall be further adjusted (CEIL(|F</w:t>
            </w:r>
            <w:r w:rsidRPr="00684106">
              <w:rPr>
                <w:rFonts w:eastAsia="MS Mincho"/>
                <w:vertAlign w:val="subscript"/>
              </w:rPr>
              <w:t>Interferer</w:t>
            </w:r>
            <w:r w:rsidRPr="00684106">
              <w:rPr>
                <w:rFonts w:eastAsia="MS Mincho"/>
              </w:rPr>
              <w:t>|/SCS) + 0.5)*SCS MHz with SCS the sub-carrier spacing of the wanted signal in MHz. Wanted and interferer signal have same SCS.</w:t>
            </w:r>
          </w:p>
          <w:p w14:paraId="3714FA5A" w14:textId="77777777" w:rsidR="001D5720" w:rsidRPr="00684106" w:rsidRDefault="001D5720" w:rsidP="00A325DA">
            <w:pPr>
              <w:pStyle w:val="TAN"/>
            </w:pPr>
            <w:r w:rsidRPr="00684106">
              <w:t xml:space="preserve">NOTE 6: </w:t>
            </w:r>
            <w:r w:rsidRPr="00684106">
              <w:tab/>
              <w:t>F</w:t>
            </w:r>
            <w:r w:rsidRPr="00684106">
              <w:rPr>
                <w:vertAlign w:val="subscript"/>
              </w:rPr>
              <w:t>Interferer</w:t>
            </w:r>
            <w:r w:rsidRPr="00684106">
              <w:t xml:space="preserve"> range values for unwanted modulated interfering signals are interferer centre frequencies.</w:t>
            </w:r>
          </w:p>
          <w:p w14:paraId="3AD51C79" w14:textId="77777777" w:rsidR="001D5720" w:rsidRPr="00684106" w:rsidRDefault="001D5720" w:rsidP="00A325DA">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1CB21644" w14:textId="77777777" w:rsidR="001D5720" w:rsidRPr="00684106" w:rsidRDefault="001D5720" w:rsidP="00A325DA">
            <w:pPr>
              <w:pStyle w:val="TAN"/>
            </w:pPr>
            <w:r w:rsidRPr="00684106">
              <w:t>NOTE 8:</w:t>
            </w:r>
            <w:r w:rsidRPr="00684106">
              <w:tab/>
              <w:t>Core requirement cannot be tested due to testability issue.</w:t>
            </w:r>
          </w:p>
          <w:p w14:paraId="770CED0A" w14:textId="77777777" w:rsidR="001D5720" w:rsidRPr="00684106" w:rsidRDefault="001D5720" w:rsidP="00A325DA">
            <w:pPr>
              <w:pStyle w:val="TAN"/>
            </w:pPr>
            <w:r w:rsidRPr="00684106">
              <w:rPr>
                <w:rFonts w:eastAsia="MS Mincho"/>
              </w:rPr>
              <w:t>NOTE 9:</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6E221336" w14:textId="77777777" w:rsidR="001D5720" w:rsidRPr="002A7162" w:rsidRDefault="001D5720" w:rsidP="001D5720"/>
    <w:bookmarkEnd w:id="1"/>
    <w:p w14:paraId="2C47E3C6" w14:textId="77777777" w:rsidR="001D5720" w:rsidRPr="00684106" w:rsidRDefault="001D5720" w:rsidP="001D5720">
      <w:pPr>
        <w:pStyle w:val="4"/>
      </w:pPr>
      <w:r w:rsidRPr="00684106">
        <w:t>7.6A.2.2</w:t>
      </w:r>
      <w:r w:rsidRPr="00684106">
        <w:tab/>
        <w:t>In-band blocking for CA (3DL CA)</w:t>
      </w:r>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DA2D6" w14:textId="77777777" w:rsidR="00443C1A" w:rsidRDefault="00443C1A">
      <w:pPr>
        <w:spacing w:after="0"/>
      </w:pPr>
      <w:r>
        <w:separator/>
      </w:r>
    </w:p>
  </w:endnote>
  <w:endnote w:type="continuationSeparator" w:id="0">
    <w:p w14:paraId="14693312" w14:textId="77777777" w:rsidR="00443C1A" w:rsidRDefault="00443C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E781C" w14:textId="77777777" w:rsidR="00443C1A" w:rsidRDefault="00443C1A">
      <w:pPr>
        <w:spacing w:after="0"/>
      </w:pPr>
      <w:r>
        <w:separator/>
      </w:r>
    </w:p>
  </w:footnote>
  <w:footnote w:type="continuationSeparator" w:id="0">
    <w:p w14:paraId="5BE1C12C" w14:textId="77777777" w:rsidR="00443C1A" w:rsidRDefault="00443C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8"/>
  </w:num>
  <w:num w:numId="3" w16cid:durableId="1552376427">
    <w:abstractNumId w:val="15"/>
  </w:num>
  <w:num w:numId="4" w16cid:durableId="1386832782">
    <w:abstractNumId w:val="13"/>
  </w:num>
  <w:num w:numId="5" w16cid:durableId="330839757">
    <w:abstractNumId w:val="17"/>
  </w:num>
  <w:num w:numId="6" w16cid:durableId="681273843">
    <w:abstractNumId w:val="6"/>
  </w:num>
  <w:num w:numId="7" w16cid:durableId="1192493710">
    <w:abstractNumId w:val="26"/>
  </w:num>
  <w:num w:numId="8" w16cid:durableId="63072389">
    <w:abstractNumId w:val="21"/>
  </w:num>
  <w:num w:numId="9" w16cid:durableId="1422216119">
    <w:abstractNumId w:val="24"/>
  </w:num>
  <w:num w:numId="10" w16cid:durableId="605429517">
    <w:abstractNumId w:val="25"/>
  </w:num>
  <w:num w:numId="11" w16cid:durableId="96829131">
    <w:abstractNumId w:val="12"/>
  </w:num>
  <w:num w:numId="12" w16cid:durableId="600842708">
    <w:abstractNumId w:val="14"/>
  </w:num>
  <w:num w:numId="13" w16cid:durableId="1339505394">
    <w:abstractNumId w:val="9"/>
  </w:num>
  <w:num w:numId="14" w16cid:durableId="2100829589">
    <w:abstractNumId w:val="19"/>
  </w:num>
  <w:num w:numId="15" w16cid:durableId="1965386792">
    <w:abstractNumId w:val="0"/>
  </w:num>
  <w:num w:numId="16" w16cid:durableId="10627490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23"/>
  </w:num>
  <w:num w:numId="21" w16cid:durableId="1592425558">
    <w:abstractNumId w:val="20"/>
  </w:num>
  <w:num w:numId="22" w16cid:durableId="1264723683">
    <w:abstractNumId w:val="7"/>
  </w:num>
  <w:num w:numId="23" w16cid:durableId="1041710877">
    <w:abstractNumId w:val="4"/>
  </w:num>
  <w:num w:numId="24" w16cid:durableId="602952713">
    <w:abstractNumId w:val="16"/>
  </w:num>
  <w:num w:numId="25" w16cid:durableId="732964828">
    <w:abstractNumId w:val="11"/>
  </w:num>
  <w:num w:numId="26" w16cid:durableId="321200152">
    <w:abstractNumId w:val="2"/>
  </w:num>
  <w:num w:numId="27" w16cid:durableId="14874721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13E0"/>
    <w:rsid w:val="001D3558"/>
    <w:rsid w:val="001D4D1D"/>
    <w:rsid w:val="001D5720"/>
    <w:rsid w:val="001D76BE"/>
    <w:rsid w:val="001E19B4"/>
    <w:rsid w:val="001E2678"/>
    <w:rsid w:val="001E2AE8"/>
    <w:rsid w:val="001E37A5"/>
    <w:rsid w:val="001E41F3"/>
    <w:rsid w:val="001E501B"/>
    <w:rsid w:val="001F2E8C"/>
    <w:rsid w:val="001F3370"/>
    <w:rsid w:val="001F34AF"/>
    <w:rsid w:val="001F34C5"/>
    <w:rsid w:val="001F44E1"/>
    <w:rsid w:val="001F7F83"/>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50263"/>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34B"/>
    <w:rsid w:val="003A17F3"/>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D1225"/>
    <w:rsid w:val="003D4213"/>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C1A"/>
    <w:rsid w:val="00443F66"/>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0F"/>
    <w:rsid w:val="00484EA0"/>
    <w:rsid w:val="00485EA5"/>
    <w:rsid w:val="0049076B"/>
    <w:rsid w:val="004907ED"/>
    <w:rsid w:val="004930F3"/>
    <w:rsid w:val="00493595"/>
    <w:rsid w:val="00494149"/>
    <w:rsid w:val="004945A6"/>
    <w:rsid w:val="004946F7"/>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22"/>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38BC"/>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3BA"/>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584B"/>
    <w:rsid w:val="00856A16"/>
    <w:rsid w:val="008626E7"/>
    <w:rsid w:val="00863DC4"/>
    <w:rsid w:val="00865609"/>
    <w:rsid w:val="008670EB"/>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2806"/>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AE3"/>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AD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290"/>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70F"/>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C73D4"/>
    <w:rsid w:val="00BD279D"/>
    <w:rsid w:val="00BD2B7B"/>
    <w:rsid w:val="00BD370D"/>
    <w:rsid w:val="00BD609C"/>
    <w:rsid w:val="00BD6111"/>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64D"/>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D70D5"/>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199A"/>
    <w:rsid w:val="00D32B22"/>
    <w:rsid w:val="00D33C8B"/>
    <w:rsid w:val="00D35179"/>
    <w:rsid w:val="00D3695A"/>
    <w:rsid w:val="00D42222"/>
    <w:rsid w:val="00D44193"/>
    <w:rsid w:val="00D4471B"/>
    <w:rsid w:val="00D44806"/>
    <w:rsid w:val="00D50255"/>
    <w:rsid w:val="00D5428B"/>
    <w:rsid w:val="00D54EA3"/>
    <w:rsid w:val="00D55B9D"/>
    <w:rsid w:val="00D5603B"/>
    <w:rsid w:val="00D560C3"/>
    <w:rsid w:val="00D607C4"/>
    <w:rsid w:val="00D60E88"/>
    <w:rsid w:val="00D61129"/>
    <w:rsid w:val="00D61C7A"/>
    <w:rsid w:val="00D626CA"/>
    <w:rsid w:val="00D62E2E"/>
    <w:rsid w:val="00D648F5"/>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3171"/>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42474"/>
    <w:rsid w:val="00F50CD8"/>
    <w:rsid w:val="00F51DA9"/>
    <w:rsid w:val="00F52803"/>
    <w:rsid w:val="00F6024F"/>
    <w:rsid w:val="00F60643"/>
    <w:rsid w:val="00F6108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33BD"/>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538BC"/>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6538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6538BC"/>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6538B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6538BC"/>
    <w:pPr>
      <w:ind w:left="1418" w:hanging="1418"/>
      <w:outlineLvl w:val="3"/>
    </w:pPr>
    <w:rPr>
      <w:sz w:val="24"/>
    </w:rPr>
  </w:style>
  <w:style w:type="paragraph" w:styleId="5">
    <w:name w:val="heading 5"/>
    <w:basedOn w:val="4"/>
    <w:next w:val="a1"/>
    <w:link w:val="53"/>
    <w:qFormat/>
    <w:rsid w:val="006538BC"/>
    <w:pPr>
      <w:ind w:left="1701" w:hanging="1701"/>
      <w:outlineLvl w:val="4"/>
    </w:pPr>
    <w:rPr>
      <w:sz w:val="22"/>
    </w:rPr>
  </w:style>
  <w:style w:type="paragraph" w:styleId="6">
    <w:name w:val="heading 6"/>
    <w:basedOn w:val="H6"/>
    <w:next w:val="a1"/>
    <w:link w:val="62"/>
    <w:qFormat/>
    <w:rsid w:val="006538BC"/>
    <w:pPr>
      <w:outlineLvl w:val="5"/>
    </w:pPr>
  </w:style>
  <w:style w:type="paragraph" w:styleId="7">
    <w:name w:val="heading 7"/>
    <w:basedOn w:val="H6"/>
    <w:next w:val="a1"/>
    <w:link w:val="72"/>
    <w:qFormat/>
    <w:rsid w:val="006538BC"/>
    <w:pPr>
      <w:outlineLvl w:val="6"/>
    </w:pPr>
  </w:style>
  <w:style w:type="paragraph" w:styleId="8">
    <w:name w:val="heading 8"/>
    <w:basedOn w:val="10"/>
    <w:next w:val="a1"/>
    <w:link w:val="82"/>
    <w:qFormat/>
    <w:rsid w:val="006538BC"/>
    <w:pPr>
      <w:ind w:left="0" w:firstLine="0"/>
      <w:outlineLvl w:val="7"/>
    </w:pPr>
  </w:style>
  <w:style w:type="paragraph" w:styleId="9">
    <w:name w:val="heading 9"/>
    <w:basedOn w:val="8"/>
    <w:next w:val="a1"/>
    <w:link w:val="92"/>
    <w:qFormat/>
    <w:rsid w:val="006538BC"/>
    <w:pPr>
      <w:outlineLvl w:val="8"/>
    </w:pPr>
  </w:style>
  <w:style w:type="character" w:default="1" w:styleId="a2">
    <w:name w:val="Default Paragraph Font"/>
    <w:semiHidden/>
    <w:rsid w:val="006538B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538BC"/>
  </w:style>
  <w:style w:type="paragraph" w:customStyle="1" w:styleId="H6">
    <w:name w:val="H6"/>
    <w:basedOn w:val="5"/>
    <w:next w:val="a1"/>
    <w:link w:val="H6Char"/>
    <w:rsid w:val="006538BC"/>
    <w:pPr>
      <w:ind w:left="1985" w:hanging="1985"/>
      <w:outlineLvl w:val="9"/>
    </w:pPr>
    <w:rPr>
      <w:sz w:val="20"/>
    </w:rPr>
  </w:style>
  <w:style w:type="paragraph" w:styleId="30">
    <w:name w:val="List 3"/>
    <w:basedOn w:val="20"/>
    <w:link w:val="31"/>
    <w:rsid w:val="006538BC"/>
    <w:pPr>
      <w:ind w:left="1135"/>
    </w:pPr>
  </w:style>
  <w:style w:type="paragraph" w:styleId="20">
    <w:name w:val="List 2"/>
    <w:basedOn w:val="a5"/>
    <w:link w:val="22"/>
    <w:rsid w:val="006538BC"/>
    <w:pPr>
      <w:ind w:left="851"/>
    </w:pPr>
  </w:style>
  <w:style w:type="paragraph" w:styleId="a5">
    <w:name w:val="List"/>
    <w:basedOn w:val="a1"/>
    <w:link w:val="a6"/>
    <w:rsid w:val="006538BC"/>
    <w:pPr>
      <w:ind w:left="568" w:hanging="284"/>
    </w:pPr>
  </w:style>
  <w:style w:type="paragraph" w:styleId="TOC7">
    <w:name w:val="toc 7"/>
    <w:basedOn w:val="TOC6"/>
    <w:next w:val="a1"/>
    <w:rsid w:val="006538BC"/>
    <w:pPr>
      <w:ind w:left="2268" w:hanging="2268"/>
    </w:pPr>
  </w:style>
  <w:style w:type="paragraph" w:styleId="TOC6">
    <w:name w:val="toc 6"/>
    <w:basedOn w:val="TOC5"/>
    <w:next w:val="a1"/>
    <w:rsid w:val="006538BC"/>
    <w:pPr>
      <w:ind w:left="1985" w:hanging="1985"/>
    </w:pPr>
  </w:style>
  <w:style w:type="paragraph" w:styleId="TOC5">
    <w:name w:val="toc 5"/>
    <w:basedOn w:val="TOC4"/>
    <w:rsid w:val="006538BC"/>
    <w:pPr>
      <w:ind w:left="1701" w:hanging="1701"/>
    </w:pPr>
  </w:style>
  <w:style w:type="paragraph" w:styleId="TOC4">
    <w:name w:val="toc 4"/>
    <w:basedOn w:val="TOC3"/>
    <w:rsid w:val="006538BC"/>
    <w:pPr>
      <w:ind w:left="1418" w:hanging="1418"/>
    </w:pPr>
  </w:style>
  <w:style w:type="paragraph" w:styleId="TOC3">
    <w:name w:val="toc 3"/>
    <w:basedOn w:val="TOC2"/>
    <w:rsid w:val="006538BC"/>
    <w:pPr>
      <w:ind w:left="1134" w:hanging="1134"/>
    </w:pPr>
  </w:style>
  <w:style w:type="paragraph" w:styleId="TOC2">
    <w:name w:val="toc 2"/>
    <w:basedOn w:val="TOC1"/>
    <w:rsid w:val="006538BC"/>
    <w:pPr>
      <w:keepNext w:val="0"/>
      <w:spacing w:before="0"/>
      <w:ind w:left="851" w:hanging="851"/>
    </w:pPr>
    <w:rPr>
      <w:sz w:val="20"/>
    </w:rPr>
  </w:style>
  <w:style w:type="paragraph" w:styleId="TOC1">
    <w:name w:val="toc 1"/>
    <w:rsid w:val="006538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6538BC"/>
    <w:pPr>
      <w:ind w:left="851"/>
    </w:pPr>
  </w:style>
  <w:style w:type="paragraph" w:styleId="a7">
    <w:name w:val="List Number"/>
    <w:basedOn w:val="a5"/>
    <w:rsid w:val="006538BC"/>
  </w:style>
  <w:style w:type="paragraph" w:styleId="a8">
    <w:name w:val="Note Heading"/>
    <w:basedOn w:val="a1"/>
    <w:next w:val="a1"/>
    <w:link w:val="25"/>
    <w:qFormat/>
    <w:rPr>
      <w:rFonts w:eastAsia="MS Mincho"/>
    </w:rPr>
  </w:style>
  <w:style w:type="paragraph" w:styleId="40">
    <w:name w:val="List Bullet 4"/>
    <w:basedOn w:val="32"/>
    <w:rsid w:val="006538BC"/>
    <w:pPr>
      <w:ind w:left="1418"/>
    </w:pPr>
  </w:style>
  <w:style w:type="paragraph" w:styleId="32">
    <w:name w:val="List Bullet 3"/>
    <w:basedOn w:val="26"/>
    <w:link w:val="34"/>
    <w:rsid w:val="006538BC"/>
    <w:pPr>
      <w:ind w:left="1135"/>
    </w:pPr>
  </w:style>
  <w:style w:type="paragraph" w:styleId="26">
    <w:name w:val="List Bullet 2"/>
    <w:basedOn w:val="a9"/>
    <w:link w:val="27"/>
    <w:rsid w:val="006538BC"/>
    <w:pPr>
      <w:ind w:left="851"/>
    </w:pPr>
  </w:style>
  <w:style w:type="paragraph" w:styleId="a9">
    <w:name w:val="List Bullet"/>
    <w:basedOn w:val="a5"/>
    <w:link w:val="aa"/>
    <w:rsid w:val="006538BC"/>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6538BC"/>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6538BC"/>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6538BC"/>
    <w:pPr>
      <w:jc w:val="center"/>
    </w:pPr>
    <w:rPr>
      <w:i/>
    </w:rPr>
  </w:style>
  <w:style w:type="paragraph" w:styleId="af8">
    <w:name w:val="header"/>
    <w:link w:val="39"/>
    <w:rsid w:val="006538BC"/>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6538BC"/>
    <w:pPr>
      <w:keepLines/>
      <w:spacing w:after="0"/>
      <w:ind w:left="454" w:hanging="454"/>
    </w:pPr>
    <w:rPr>
      <w:sz w:val="16"/>
    </w:rPr>
  </w:style>
  <w:style w:type="paragraph" w:styleId="52">
    <w:name w:val="List 5"/>
    <w:basedOn w:val="42"/>
    <w:rsid w:val="006538BC"/>
    <w:pPr>
      <w:ind w:left="1702"/>
    </w:pPr>
  </w:style>
  <w:style w:type="paragraph" w:styleId="42">
    <w:name w:val="List 4"/>
    <w:basedOn w:val="30"/>
    <w:rsid w:val="006538BC"/>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6538BC"/>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6538BC"/>
    <w:pPr>
      <w:keepLines/>
      <w:spacing w:after="0"/>
    </w:pPr>
  </w:style>
  <w:style w:type="paragraph" w:styleId="2f1">
    <w:name w:val="index 2"/>
    <w:basedOn w:val="11"/>
    <w:rsid w:val="006538BC"/>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6538BC"/>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6538B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6538BC"/>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6538BC"/>
    <w:pPr>
      <w:outlineLvl w:val="9"/>
    </w:pPr>
  </w:style>
  <w:style w:type="paragraph" w:customStyle="1" w:styleId="TAH">
    <w:name w:val="TAH"/>
    <w:basedOn w:val="TAC"/>
    <w:link w:val="TAHCar"/>
    <w:rsid w:val="006538BC"/>
    <w:rPr>
      <w:b/>
    </w:rPr>
  </w:style>
  <w:style w:type="paragraph" w:customStyle="1" w:styleId="TAC">
    <w:name w:val="TAC"/>
    <w:basedOn w:val="TAL"/>
    <w:link w:val="TACChar"/>
    <w:rsid w:val="006538BC"/>
    <w:pPr>
      <w:jc w:val="center"/>
    </w:pPr>
  </w:style>
  <w:style w:type="paragraph" w:customStyle="1" w:styleId="TAL">
    <w:name w:val="TAL"/>
    <w:basedOn w:val="a1"/>
    <w:link w:val="TAL0"/>
    <w:rsid w:val="006538BC"/>
    <w:pPr>
      <w:keepNext/>
      <w:keepLines/>
      <w:spacing w:after="0"/>
    </w:pPr>
    <w:rPr>
      <w:rFonts w:ascii="Arial" w:hAnsi="Arial"/>
      <w:sz w:val="18"/>
    </w:rPr>
  </w:style>
  <w:style w:type="paragraph" w:customStyle="1" w:styleId="TF">
    <w:name w:val="TF"/>
    <w:basedOn w:val="TH"/>
    <w:link w:val="TFChar"/>
    <w:rsid w:val="006538BC"/>
    <w:pPr>
      <w:keepNext w:val="0"/>
      <w:spacing w:before="0" w:after="240"/>
    </w:pPr>
  </w:style>
  <w:style w:type="paragraph" w:customStyle="1" w:styleId="TH">
    <w:name w:val="TH"/>
    <w:basedOn w:val="a1"/>
    <w:link w:val="THChar"/>
    <w:rsid w:val="006538BC"/>
    <w:pPr>
      <w:keepNext/>
      <w:keepLines/>
      <w:spacing w:before="60"/>
      <w:jc w:val="center"/>
    </w:pPr>
    <w:rPr>
      <w:rFonts w:ascii="Arial" w:hAnsi="Arial"/>
      <w:b/>
    </w:rPr>
  </w:style>
  <w:style w:type="paragraph" w:customStyle="1" w:styleId="NO">
    <w:name w:val="NO"/>
    <w:basedOn w:val="a1"/>
    <w:link w:val="NOChar"/>
    <w:rsid w:val="006538BC"/>
    <w:pPr>
      <w:keepLines/>
      <w:ind w:left="1135" w:hanging="851"/>
    </w:pPr>
  </w:style>
  <w:style w:type="paragraph" w:customStyle="1" w:styleId="EX">
    <w:name w:val="EX"/>
    <w:basedOn w:val="a1"/>
    <w:link w:val="EXChar"/>
    <w:rsid w:val="006538BC"/>
    <w:pPr>
      <w:keepLines/>
      <w:ind w:left="1702" w:hanging="1418"/>
    </w:pPr>
  </w:style>
  <w:style w:type="paragraph" w:customStyle="1" w:styleId="FP">
    <w:name w:val="FP"/>
    <w:basedOn w:val="a1"/>
    <w:rsid w:val="006538BC"/>
    <w:pPr>
      <w:spacing w:after="0"/>
    </w:pPr>
  </w:style>
  <w:style w:type="paragraph" w:customStyle="1" w:styleId="LD">
    <w:name w:val="LD"/>
    <w:rsid w:val="006538BC"/>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6538BC"/>
    <w:pPr>
      <w:spacing w:after="0"/>
    </w:pPr>
  </w:style>
  <w:style w:type="paragraph" w:customStyle="1" w:styleId="EW">
    <w:name w:val="EW"/>
    <w:basedOn w:val="EX"/>
    <w:rsid w:val="006538BC"/>
    <w:pPr>
      <w:spacing w:after="0"/>
    </w:pPr>
  </w:style>
  <w:style w:type="paragraph" w:customStyle="1" w:styleId="EQ">
    <w:name w:val="EQ"/>
    <w:basedOn w:val="a1"/>
    <w:next w:val="a1"/>
    <w:link w:val="EQChar"/>
    <w:rsid w:val="006538BC"/>
    <w:pPr>
      <w:keepLines/>
      <w:tabs>
        <w:tab w:val="center" w:pos="4536"/>
        <w:tab w:val="right" w:pos="9072"/>
      </w:tabs>
    </w:pPr>
  </w:style>
  <w:style w:type="paragraph" w:customStyle="1" w:styleId="NF">
    <w:name w:val="NF"/>
    <w:basedOn w:val="NO"/>
    <w:rsid w:val="006538BC"/>
    <w:pPr>
      <w:keepNext/>
      <w:spacing w:after="0"/>
    </w:pPr>
    <w:rPr>
      <w:rFonts w:ascii="Arial" w:hAnsi="Arial"/>
      <w:sz w:val="18"/>
    </w:rPr>
  </w:style>
  <w:style w:type="paragraph" w:customStyle="1" w:styleId="PL">
    <w:name w:val="PL"/>
    <w:link w:val="PLChar"/>
    <w:rsid w:val="00653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6538BC"/>
    <w:pPr>
      <w:jc w:val="right"/>
    </w:pPr>
  </w:style>
  <w:style w:type="paragraph" w:customStyle="1" w:styleId="TAN">
    <w:name w:val="TAN"/>
    <w:basedOn w:val="TAL"/>
    <w:link w:val="TANChar"/>
    <w:rsid w:val="006538BC"/>
    <w:pPr>
      <w:ind w:left="851" w:hanging="851"/>
    </w:pPr>
  </w:style>
  <w:style w:type="paragraph" w:customStyle="1" w:styleId="ZA">
    <w:name w:val="ZA"/>
    <w:rsid w:val="006538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6538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6538BC"/>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6538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6538BC"/>
    <w:pPr>
      <w:framePr w:wrap="notBeside" w:y="16161"/>
    </w:pPr>
  </w:style>
  <w:style w:type="character" w:customStyle="1" w:styleId="ZGSM">
    <w:name w:val="ZGSM"/>
    <w:rsid w:val="006538BC"/>
  </w:style>
  <w:style w:type="paragraph" w:customStyle="1" w:styleId="ZG">
    <w:name w:val="ZG"/>
    <w:rsid w:val="006538B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6538BC"/>
    <w:rPr>
      <w:color w:val="FF0000"/>
    </w:rPr>
  </w:style>
  <w:style w:type="paragraph" w:customStyle="1" w:styleId="B10">
    <w:name w:val="B1"/>
    <w:basedOn w:val="a5"/>
    <w:link w:val="B1Char"/>
    <w:rsid w:val="006538BC"/>
  </w:style>
  <w:style w:type="paragraph" w:customStyle="1" w:styleId="B20">
    <w:name w:val="B2"/>
    <w:basedOn w:val="20"/>
    <w:link w:val="B2Char"/>
    <w:rsid w:val="006538BC"/>
  </w:style>
  <w:style w:type="paragraph" w:customStyle="1" w:styleId="B30">
    <w:name w:val="B3"/>
    <w:basedOn w:val="30"/>
    <w:link w:val="B3Char"/>
    <w:rsid w:val="006538BC"/>
  </w:style>
  <w:style w:type="paragraph" w:customStyle="1" w:styleId="B4">
    <w:name w:val="B4"/>
    <w:basedOn w:val="42"/>
    <w:link w:val="B4Char"/>
    <w:rsid w:val="006538BC"/>
  </w:style>
  <w:style w:type="paragraph" w:customStyle="1" w:styleId="B5">
    <w:name w:val="B5"/>
    <w:basedOn w:val="52"/>
    <w:link w:val="B5Char"/>
    <w:rsid w:val="006538BC"/>
  </w:style>
  <w:style w:type="paragraph" w:customStyle="1" w:styleId="ZTD">
    <w:name w:val="ZTD"/>
    <w:basedOn w:val="ZB"/>
    <w:rsid w:val="006538BC"/>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H3 字符,h3 字符,0H 字符,Memo Heading 3 字符1,no break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469</TotalTime>
  <Pages>4</Pages>
  <Words>1609</Words>
  <Characters>9175</Characters>
  <Application>Microsoft Office Word</Application>
  <DocSecurity>0</DocSecurity>
  <Lines>76</Lines>
  <Paragraphs>21</Paragraphs>
  <ScaleCrop>false</ScaleCrop>
  <Company>3GPP Support Team</Company>
  <LinksUpToDate>false</LinksUpToDate>
  <CharactersWithSpaces>10763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637</cp:revision>
  <cp:lastPrinted>2411-12-31T15:59:00Z</cp:lastPrinted>
  <dcterms:created xsi:type="dcterms:W3CDTF">2022-03-30T06:06:00Z</dcterms:created>
  <dcterms:modified xsi:type="dcterms:W3CDTF">2023-02-15T15:52:00Z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