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340FC30A"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0519E1" w:rsidRPr="000519E1">
        <w:rPr>
          <w:b/>
          <w:i/>
          <w:sz w:val="28"/>
          <w:lang w:val="en-US" w:eastAsia="zh-CN"/>
        </w:rPr>
        <w:t>0562</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77777777"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21-1</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0009C3B6" w:rsidR="002F111B" w:rsidRDefault="004B001D">
            <w:pPr>
              <w:pStyle w:val="CRCoverPage"/>
              <w:spacing w:after="0"/>
              <w:jc w:val="center"/>
              <w:rPr>
                <w:rFonts w:eastAsia="宋体"/>
                <w:b/>
                <w:sz w:val="28"/>
                <w:highlight w:val="yellow"/>
                <w:lang w:val="en-US" w:eastAsia="zh-CN"/>
              </w:rPr>
            </w:pPr>
            <w:r w:rsidRPr="004B001D">
              <w:rPr>
                <w:rFonts w:eastAsia="宋体"/>
                <w:b/>
                <w:sz w:val="28"/>
                <w:lang w:val="en-US" w:eastAsia="zh-CN"/>
              </w:rPr>
              <w:t>2103</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777777" w:rsidR="002F111B" w:rsidRDefault="00000000">
            <w:pPr>
              <w:pStyle w:val="CRCoverPage"/>
              <w:spacing w:after="0"/>
              <w:jc w:val="center"/>
              <w:rPr>
                <w:sz w:val="28"/>
              </w:rPr>
            </w:pPr>
            <w:r>
              <w:rPr>
                <w:b/>
                <w:sz w:val="28"/>
              </w:rPr>
              <w:t>1</w:t>
            </w:r>
            <w:r>
              <w:rPr>
                <w:rFonts w:hint="eastAsia"/>
                <w:b/>
                <w:sz w:val="28"/>
                <w:lang w:eastAsia="zh-CN"/>
              </w:rPr>
              <w:t>7</w:t>
            </w:r>
            <w:r>
              <w:rPr>
                <w:b/>
                <w:sz w:val="28"/>
              </w:rPr>
              <w:t>.</w:t>
            </w:r>
            <w:r>
              <w:rPr>
                <w:rFonts w:eastAsia="宋体" w:hint="eastAsia"/>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rsidP="000853CA"/>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rsidP="000853CA"/>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6C073097" w:rsidR="002F111B" w:rsidRDefault="00A95226">
            <w:pPr>
              <w:pStyle w:val="CRCoverPage"/>
              <w:spacing w:after="0"/>
              <w:ind w:left="100"/>
              <w:rPr>
                <w:lang w:eastAsia="zh-CN"/>
              </w:rPr>
            </w:pPr>
            <w:r w:rsidRPr="00A95226">
              <w:rPr>
                <w:lang w:eastAsia="zh-CN"/>
              </w:rPr>
              <w:t xml:space="preserve">Addition of subclause </w:t>
            </w:r>
            <w:r>
              <w:rPr>
                <w:lang w:eastAsia="zh-CN"/>
              </w:rPr>
              <w:t>F.1.0</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0BBC5C55" w:rsidR="002F111B" w:rsidRDefault="006C66A1">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0853CA" w14:paraId="4C0B4898" w14:textId="77777777">
        <w:tc>
          <w:tcPr>
            <w:tcW w:w="2694" w:type="dxa"/>
            <w:gridSpan w:val="2"/>
            <w:tcBorders>
              <w:top w:val="single" w:sz="4" w:space="0" w:color="auto"/>
              <w:left w:val="single" w:sz="4" w:space="0" w:color="auto"/>
            </w:tcBorders>
          </w:tcPr>
          <w:p w14:paraId="1E8E0F98" w14:textId="77777777" w:rsidR="000853CA" w:rsidRDefault="000853CA" w:rsidP="000853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4ACA283A" w:rsidR="000853CA" w:rsidRDefault="000853CA" w:rsidP="000853CA">
            <w:pPr>
              <w:pStyle w:val="CRCoverPage"/>
              <w:spacing w:after="0"/>
              <w:ind w:left="100"/>
              <w:rPr>
                <w:rFonts w:cs="Arial"/>
                <w:lang w:val="en-US" w:eastAsia="zh-CN"/>
              </w:rPr>
            </w:pPr>
            <w:r>
              <w:rPr>
                <w:rFonts w:cs="Arial"/>
              </w:rPr>
              <w:t xml:space="preserve">To be able to precisely reference every clause, clauses shall have either numbered or unnumbered subdivisions (a paragraph is an unnumbered subdivision of a clause). Clause </w:t>
            </w:r>
            <w:r>
              <w:t>F.1</w:t>
            </w:r>
            <w:r>
              <w:rPr>
                <w:rFonts w:cs="Arial"/>
              </w:rPr>
              <w:t xml:space="preserve"> shall not have text below the title, </w:t>
            </w:r>
            <w:r w:rsidR="000634B8">
              <w:rPr>
                <w:rFonts w:cs="Arial"/>
              </w:rPr>
              <w:t>otherwise</w:t>
            </w:r>
            <w:r>
              <w:rPr>
                <w:rFonts w:cs="Arial"/>
              </w:rPr>
              <w:t xml:space="preserve"> there shall be no subclauses below.</w:t>
            </w:r>
          </w:p>
        </w:tc>
      </w:tr>
      <w:tr w:rsidR="000853CA" w14:paraId="3010E316" w14:textId="77777777">
        <w:tc>
          <w:tcPr>
            <w:tcW w:w="2694" w:type="dxa"/>
            <w:gridSpan w:val="2"/>
            <w:tcBorders>
              <w:left w:val="single" w:sz="4" w:space="0" w:color="auto"/>
            </w:tcBorders>
          </w:tcPr>
          <w:p w14:paraId="67ECBF2A" w14:textId="77777777" w:rsidR="000853CA" w:rsidRDefault="000853CA" w:rsidP="000853CA">
            <w:pPr>
              <w:pStyle w:val="CRCoverPage"/>
              <w:spacing w:after="0"/>
              <w:rPr>
                <w:b/>
                <w:i/>
                <w:sz w:val="8"/>
                <w:szCs w:val="8"/>
              </w:rPr>
            </w:pPr>
          </w:p>
        </w:tc>
        <w:tc>
          <w:tcPr>
            <w:tcW w:w="6946" w:type="dxa"/>
            <w:gridSpan w:val="9"/>
            <w:tcBorders>
              <w:right w:val="single" w:sz="4" w:space="0" w:color="auto"/>
            </w:tcBorders>
          </w:tcPr>
          <w:p w14:paraId="006EA732" w14:textId="77777777" w:rsidR="000853CA" w:rsidRDefault="000853CA" w:rsidP="000853CA">
            <w:pPr>
              <w:pStyle w:val="CRCoverPage"/>
              <w:spacing w:after="0"/>
              <w:ind w:left="100"/>
              <w:rPr>
                <w:rFonts w:cs="Arial"/>
                <w:lang w:eastAsia="zh-CN"/>
              </w:rPr>
            </w:pPr>
          </w:p>
        </w:tc>
      </w:tr>
      <w:tr w:rsidR="000853CA" w14:paraId="1B69D864" w14:textId="77777777">
        <w:tc>
          <w:tcPr>
            <w:tcW w:w="2694" w:type="dxa"/>
            <w:gridSpan w:val="2"/>
            <w:tcBorders>
              <w:left w:val="single" w:sz="4" w:space="0" w:color="auto"/>
            </w:tcBorders>
          </w:tcPr>
          <w:p w14:paraId="12E48622" w14:textId="77777777" w:rsidR="000853CA" w:rsidRDefault="000853CA" w:rsidP="000853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7B982CC6" w:rsidR="000853CA" w:rsidRPr="00012520" w:rsidRDefault="000853CA" w:rsidP="000853CA">
            <w:pPr>
              <w:pStyle w:val="CRCoverPage"/>
              <w:spacing w:after="0"/>
              <w:ind w:left="100"/>
              <w:rPr>
                <w:lang w:eastAsia="zh-CN"/>
              </w:rPr>
            </w:pPr>
            <w:r>
              <w:t>Subclause F.1.0 was added and</w:t>
            </w:r>
            <w:r>
              <w:rPr>
                <w:rFonts w:cs="Arial"/>
              </w:rPr>
              <w:t xml:space="preserve"> text below </w:t>
            </w:r>
            <w:r>
              <w:t>F.1 was moved to F.1.0.</w:t>
            </w:r>
          </w:p>
        </w:tc>
      </w:tr>
      <w:tr w:rsidR="000853CA" w14:paraId="7D384FBD" w14:textId="77777777">
        <w:tc>
          <w:tcPr>
            <w:tcW w:w="2694" w:type="dxa"/>
            <w:gridSpan w:val="2"/>
            <w:tcBorders>
              <w:left w:val="single" w:sz="4" w:space="0" w:color="auto"/>
            </w:tcBorders>
          </w:tcPr>
          <w:p w14:paraId="469F4480" w14:textId="77777777" w:rsidR="000853CA" w:rsidRDefault="000853CA" w:rsidP="000853CA">
            <w:pPr>
              <w:pStyle w:val="CRCoverPage"/>
              <w:spacing w:after="0"/>
              <w:rPr>
                <w:b/>
                <w:i/>
                <w:sz w:val="8"/>
                <w:szCs w:val="8"/>
              </w:rPr>
            </w:pPr>
          </w:p>
        </w:tc>
        <w:tc>
          <w:tcPr>
            <w:tcW w:w="6946" w:type="dxa"/>
            <w:gridSpan w:val="9"/>
            <w:tcBorders>
              <w:right w:val="single" w:sz="4" w:space="0" w:color="auto"/>
            </w:tcBorders>
          </w:tcPr>
          <w:p w14:paraId="6713C9F9" w14:textId="77777777" w:rsidR="000853CA" w:rsidRDefault="000853CA" w:rsidP="000853CA">
            <w:pPr>
              <w:pStyle w:val="CRCoverPage"/>
              <w:spacing w:after="0"/>
              <w:rPr>
                <w:rFonts w:cs="Arial"/>
              </w:rPr>
            </w:pPr>
          </w:p>
        </w:tc>
      </w:tr>
      <w:tr w:rsidR="000853CA" w14:paraId="4CF40FD4" w14:textId="77777777">
        <w:tc>
          <w:tcPr>
            <w:tcW w:w="2694" w:type="dxa"/>
            <w:gridSpan w:val="2"/>
            <w:tcBorders>
              <w:left w:val="single" w:sz="4" w:space="0" w:color="auto"/>
              <w:bottom w:val="single" w:sz="4" w:space="0" w:color="auto"/>
            </w:tcBorders>
          </w:tcPr>
          <w:p w14:paraId="7457F048" w14:textId="77777777" w:rsidR="000853CA" w:rsidRDefault="000853CA" w:rsidP="000853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3DB8827B" w:rsidR="000853CA" w:rsidRDefault="000853CA" w:rsidP="000853CA">
            <w:pPr>
              <w:pStyle w:val="CRCoverPage"/>
              <w:spacing w:after="0"/>
              <w:ind w:left="100"/>
              <w:rPr>
                <w:rFonts w:cs="Arial"/>
                <w:lang w:eastAsia="zh-CN"/>
              </w:rPr>
            </w:pPr>
            <w:r>
              <w:rPr>
                <w:rFonts w:cs="Arial"/>
              </w:rPr>
              <w:t xml:space="preserve">It </w:t>
            </w:r>
            <w:r w:rsidR="000634B8">
              <w:rPr>
                <w:rFonts w:cs="Arial"/>
              </w:rPr>
              <w:t>will</w:t>
            </w:r>
            <w:r>
              <w:rPr>
                <w:rFonts w:cs="Arial"/>
              </w:rPr>
              <w:t xml:space="preserve"> be unable to precisely reference every clause in </w:t>
            </w:r>
            <w:r>
              <w:t>F.1.</w:t>
            </w:r>
          </w:p>
        </w:tc>
      </w:tr>
      <w:tr w:rsidR="002F111B" w14:paraId="5585FB02" w14:textId="77777777">
        <w:tc>
          <w:tcPr>
            <w:tcW w:w="2694" w:type="dxa"/>
            <w:gridSpan w:val="2"/>
          </w:tcPr>
          <w:p w14:paraId="4A10105B" w14:textId="77777777" w:rsidR="002F111B" w:rsidRDefault="002F111B">
            <w:pPr>
              <w:pStyle w:val="CRCoverPage"/>
              <w:spacing w:after="0"/>
              <w:rPr>
                <w:b/>
                <w:i/>
                <w:sz w:val="8"/>
                <w:szCs w:val="8"/>
              </w:rPr>
            </w:pPr>
          </w:p>
        </w:tc>
        <w:tc>
          <w:tcPr>
            <w:tcW w:w="6946" w:type="dxa"/>
            <w:gridSpan w:val="9"/>
          </w:tcPr>
          <w:p w14:paraId="655052D1" w14:textId="77777777" w:rsidR="002F111B" w:rsidRDefault="002F111B">
            <w:pPr>
              <w:pStyle w:val="CRCoverPage"/>
              <w:spacing w:after="0"/>
              <w:rPr>
                <w:sz w:val="8"/>
                <w:szCs w:val="8"/>
              </w:rPr>
            </w:pPr>
          </w:p>
        </w:tc>
      </w:tr>
      <w:tr w:rsidR="002F111B" w14:paraId="5136169F" w14:textId="77777777">
        <w:tc>
          <w:tcPr>
            <w:tcW w:w="2694" w:type="dxa"/>
            <w:gridSpan w:val="2"/>
            <w:tcBorders>
              <w:top w:val="single" w:sz="4" w:space="0" w:color="auto"/>
              <w:left w:val="single" w:sz="4" w:space="0" w:color="auto"/>
            </w:tcBorders>
          </w:tcPr>
          <w:p w14:paraId="0FFB68D3" w14:textId="77777777" w:rsidR="002F111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7C690C57" w:rsidR="002F111B" w:rsidRDefault="006D1241">
            <w:pPr>
              <w:pStyle w:val="CRCoverPage"/>
              <w:spacing w:after="0"/>
              <w:ind w:left="100"/>
              <w:rPr>
                <w:lang w:eastAsia="zh-CN"/>
              </w:rPr>
            </w:pPr>
            <w:r>
              <w:t>F.1</w:t>
            </w:r>
          </w:p>
        </w:tc>
      </w:tr>
      <w:tr w:rsidR="002F111B" w14:paraId="6417D332" w14:textId="77777777">
        <w:tc>
          <w:tcPr>
            <w:tcW w:w="2694" w:type="dxa"/>
            <w:gridSpan w:val="2"/>
            <w:tcBorders>
              <w:left w:val="single" w:sz="4" w:space="0" w:color="auto"/>
            </w:tcBorders>
          </w:tcPr>
          <w:p w14:paraId="230EB38C"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60AB6EA" w14:textId="77777777" w:rsidR="002F111B" w:rsidRDefault="002F111B">
            <w:pPr>
              <w:pStyle w:val="CRCoverPage"/>
              <w:spacing w:after="0"/>
              <w:rPr>
                <w:sz w:val="8"/>
                <w:szCs w:val="8"/>
              </w:rPr>
            </w:pPr>
          </w:p>
        </w:tc>
      </w:tr>
      <w:tr w:rsidR="002F111B" w14:paraId="5F49B4FF" w14:textId="77777777">
        <w:tc>
          <w:tcPr>
            <w:tcW w:w="2694" w:type="dxa"/>
            <w:gridSpan w:val="2"/>
            <w:tcBorders>
              <w:left w:val="single" w:sz="4" w:space="0" w:color="auto"/>
            </w:tcBorders>
          </w:tcPr>
          <w:p w14:paraId="010E1B1B" w14:textId="77777777" w:rsidR="002F111B" w:rsidRDefault="002F111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2F111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2F111B" w:rsidRDefault="00000000">
            <w:pPr>
              <w:pStyle w:val="CRCoverPage"/>
              <w:spacing w:after="0"/>
              <w:jc w:val="center"/>
              <w:rPr>
                <w:b/>
                <w:caps/>
              </w:rPr>
            </w:pPr>
            <w:r>
              <w:rPr>
                <w:b/>
                <w:caps/>
              </w:rPr>
              <w:t>N</w:t>
            </w:r>
          </w:p>
        </w:tc>
        <w:tc>
          <w:tcPr>
            <w:tcW w:w="2977" w:type="dxa"/>
            <w:gridSpan w:val="4"/>
          </w:tcPr>
          <w:p w14:paraId="59488628" w14:textId="77777777" w:rsidR="002F111B" w:rsidRDefault="002F111B">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2F111B" w:rsidRDefault="002F111B">
            <w:pPr>
              <w:pStyle w:val="CRCoverPage"/>
              <w:spacing w:after="0"/>
              <w:ind w:left="99"/>
            </w:pPr>
          </w:p>
        </w:tc>
      </w:tr>
      <w:tr w:rsidR="002F111B" w14:paraId="0EFB2FE7" w14:textId="77777777">
        <w:tc>
          <w:tcPr>
            <w:tcW w:w="2694" w:type="dxa"/>
            <w:gridSpan w:val="2"/>
            <w:tcBorders>
              <w:left w:val="single" w:sz="4" w:space="0" w:color="auto"/>
            </w:tcBorders>
          </w:tcPr>
          <w:p w14:paraId="29B18556" w14:textId="77777777" w:rsidR="002F111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2F111B" w:rsidRDefault="002F11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2F111B" w:rsidRDefault="002F111B">
            <w:pPr>
              <w:pStyle w:val="CRCoverPage"/>
              <w:spacing w:after="0"/>
              <w:jc w:val="center"/>
              <w:rPr>
                <w:b/>
                <w:caps/>
              </w:rPr>
            </w:pPr>
          </w:p>
        </w:tc>
        <w:tc>
          <w:tcPr>
            <w:tcW w:w="2977" w:type="dxa"/>
            <w:gridSpan w:val="4"/>
          </w:tcPr>
          <w:p w14:paraId="68444F9A" w14:textId="77777777" w:rsidR="002F111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2F111B" w:rsidRDefault="00000000">
            <w:pPr>
              <w:pStyle w:val="CRCoverPage"/>
              <w:spacing w:after="0"/>
              <w:ind w:left="99"/>
            </w:pPr>
            <w:r>
              <w:t xml:space="preserve">TS/TR ... CR ... </w:t>
            </w:r>
          </w:p>
        </w:tc>
      </w:tr>
      <w:tr w:rsidR="002F111B" w14:paraId="520ECF85" w14:textId="77777777">
        <w:tc>
          <w:tcPr>
            <w:tcW w:w="2694" w:type="dxa"/>
            <w:gridSpan w:val="2"/>
            <w:tcBorders>
              <w:left w:val="single" w:sz="4" w:space="0" w:color="auto"/>
            </w:tcBorders>
          </w:tcPr>
          <w:p w14:paraId="55696AE9" w14:textId="77777777" w:rsidR="002F111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2F111B" w:rsidRDefault="002F11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2F111B" w:rsidRDefault="002F111B">
            <w:pPr>
              <w:pStyle w:val="CRCoverPage"/>
              <w:spacing w:after="0"/>
              <w:jc w:val="center"/>
              <w:rPr>
                <w:b/>
                <w:caps/>
              </w:rPr>
            </w:pPr>
          </w:p>
        </w:tc>
        <w:tc>
          <w:tcPr>
            <w:tcW w:w="2977" w:type="dxa"/>
            <w:gridSpan w:val="4"/>
          </w:tcPr>
          <w:p w14:paraId="71D95B36" w14:textId="77777777" w:rsidR="002F111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2F111B" w:rsidRDefault="00000000">
            <w:pPr>
              <w:pStyle w:val="CRCoverPage"/>
              <w:spacing w:after="0"/>
              <w:ind w:left="99"/>
            </w:pPr>
            <w:r>
              <w:t xml:space="preserve">TS/TR ... CR ... </w:t>
            </w:r>
          </w:p>
        </w:tc>
      </w:tr>
      <w:tr w:rsidR="002F111B" w14:paraId="25937EDD" w14:textId="77777777">
        <w:tc>
          <w:tcPr>
            <w:tcW w:w="2694" w:type="dxa"/>
            <w:gridSpan w:val="2"/>
            <w:tcBorders>
              <w:left w:val="single" w:sz="4" w:space="0" w:color="auto"/>
            </w:tcBorders>
          </w:tcPr>
          <w:p w14:paraId="1D3BF34A" w14:textId="77777777" w:rsidR="002F111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2F111B" w:rsidRDefault="002F11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2F111B" w:rsidRDefault="002F111B">
            <w:pPr>
              <w:pStyle w:val="CRCoverPage"/>
              <w:spacing w:after="0"/>
              <w:jc w:val="center"/>
              <w:rPr>
                <w:b/>
                <w:caps/>
              </w:rPr>
            </w:pPr>
          </w:p>
        </w:tc>
        <w:tc>
          <w:tcPr>
            <w:tcW w:w="2977" w:type="dxa"/>
            <w:gridSpan w:val="4"/>
          </w:tcPr>
          <w:p w14:paraId="4C3B7E17" w14:textId="77777777" w:rsidR="002F111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2F111B" w:rsidRDefault="00000000">
            <w:pPr>
              <w:pStyle w:val="CRCoverPage"/>
              <w:spacing w:after="0"/>
              <w:ind w:left="99"/>
            </w:pPr>
            <w:r>
              <w:t xml:space="preserve">TS/TR ... CR ... </w:t>
            </w:r>
          </w:p>
        </w:tc>
      </w:tr>
      <w:tr w:rsidR="002F111B" w14:paraId="0BFF6610" w14:textId="77777777">
        <w:tc>
          <w:tcPr>
            <w:tcW w:w="2694" w:type="dxa"/>
            <w:gridSpan w:val="2"/>
            <w:tcBorders>
              <w:left w:val="single" w:sz="4" w:space="0" w:color="auto"/>
            </w:tcBorders>
          </w:tcPr>
          <w:p w14:paraId="2676B73C" w14:textId="77777777" w:rsidR="002F111B" w:rsidRDefault="002F111B">
            <w:pPr>
              <w:pStyle w:val="CRCoverPage"/>
              <w:spacing w:after="0"/>
              <w:rPr>
                <w:b/>
                <w:i/>
              </w:rPr>
            </w:pPr>
          </w:p>
        </w:tc>
        <w:tc>
          <w:tcPr>
            <w:tcW w:w="6946" w:type="dxa"/>
            <w:gridSpan w:val="9"/>
            <w:tcBorders>
              <w:right w:val="single" w:sz="4" w:space="0" w:color="auto"/>
            </w:tcBorders>
          </w:tcPr>
          <w:p w14:paraId="33602F32" w14:textId="77777777" w:rsidR="002F111B" w:rsidRDefault="002F111B">
            <w:pPr>
              <w:pStyle w:val="CRCoverPage"/>
              <w:spacing w:after="0"/>
            </w:pPr>
          </w:p>
        </w:tc>
      </w:tr>
      <w:tr w:rsidR="002F111B" w14:paraId="01E96D3E" w14:textId="77777777">
        <w:tc>
          <w:tcPr>
            <w:tcW w:w="2694" w:type="dxa"/>
            <w:gridSpan w:val="2"/>
            <w:tcBorders>
              <w:left w:val="single" w:sz="4" w:space="0" w:color="auto"/>
              <w:bottom w:val="single" w:sz="4" w:space="0" w:color="auto"/>
            </w:tcBorders>
          </w:tcPr>
          <w:p w14:paraId="5FFB1F92" w14:textId="77777777" w:rsidR="002F111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2F111B" w:rsidRDefault="002F111B">
            <w:pPr>
              <w:pStyle w:val="CRCoverPage"/>
              <w:spacing w:after="0"/>
              <w:ind w:left="100"/>
            </w:pPr>
          </w:p>
        </w:tc>
      </w:tr>
      <w:tr w:rsidR="002F111B" w14:paraId="06E0D83B" w14:textId="77777777">
        <w:tc>
          <w:tcPr>
            <w:tcW w:w="2694" w:type="dxa"/>
            <w:gridSpan w:val="2"/>
            <w:tcBorders>
              <w:top w:val="single" w:sz="4" w:space="0" w:color="auto"/>
              <w:bottom w:val="single" w:sz="4" w:space="0" w:color="auto"/>
            </w:tcBorders>
          </w:tcPr>
          <w:p w14:paraId="73108B28" w14:textId="77777777" w:rsidR="002F111B" w:rsidRDefault="002F111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2F111B" w:rsidRDefault="002F111B">
            <w:pPr>
              <w:pStyle w:val="CRCoverPage"/>
              <w:spacing w:after="0"/>
              <w:ind w:left="100"/>
              <w:rPr>
                <w:sz w:val="8"/>
                <w:szCs w:val="8"/>
              </w:rPr>
            </w:pPr>
          </w:p>
        </w:tc>
      </w:tr>
      <w:tr w:rsidR="002F111B"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2F111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2F111B" w:rsidRDefault="002F111B">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rsidP="000853CA">
      <w:pPr>
        <w:sectPr w:rsidR="002F111B">
          <w:headerReference w:type="even" r:id="rId12"/>
          <w:footnotePr>
            <w:numRestart w:val="eachSect"/>
          </w:footnotePr>
          <w:pgSz w:w="11907" w:h="16840"/>
          <w:pgMar w:top="1418" w:right="1134" w:bottom="1134" w:left="1134" w:header="680" w:footer="567" w:gutter="0"/>
          <w:cols w:space="720"/>
        </w:sectPr>
      </w:pPr>
    </w:p>
    <w:p w14:paraId="58CF6724" w14:textId="59BF4BCB" w:rsidR="002F111B" w:rsidRDefault="00000000">
      <w:pPr>
        <w:pStyle w:val="Separation"/>
        <w:rPr>
          <w:rFonts w:eastAsia="??"/>
          <w:color w:val="FF0000"/>
          <w:sz w:val="32"/>
        </w:rPr>
      </w:pPr>
      <w:r>
        <w:rPr>
          <w:rFonts w:eastAsia="??"/>
          <w:color w:val="FF0000"/>
          <w:sz w:val="32"/>
        </w:rPr>
        <w:lastRenderedPageBreak/>
        <w:t>&lt;&lt; Unchanged sections omitted &gt;&gt;</w:t>
      </w:r>
    </w:p>
    <w:p w14:paraId="131B4D76" w14:textId="77777777" w:rsidR="000853CA" w:rsidRPr="007F2609" w:rsidRDefault="000853CA" w:rsidP="000853CA">
      <w:pPr>
        <w:pStyle w:val="10"/>
      </w:pPr>
      <w:bookmarkStart w:id="1" w:name="_Toc27478772"/>
      <w:bookmarkStart w:id="2" w:name="_Toc36227486"/>
      <w:r w:rsidRPr="007F2609">
        <w:t>F.1</w:t>
      </w:r>
      <w:r w:rsidRPr="007F2609">
        <w:tab/>
        <w:t>Acceptable uncertainty of Test System (normative)</w:t>
      </w:r>
      <w:bookmarkEnd w:id="1"/>
      <w:bookmarkEnd w:id="2"/>
    </w:p>
    <w:p w14:paraId="1B4890FB" w14:textId="5024AAD9" w:rsidR="000853CA" w:rsidRPr="007F2609" w:rsidRDefault="000853CA" w:rsidP="000853CA">
      <w:pPr>
        <w:pStyle w:val="2"/>
        <w:rPr>
          <w:ins w:id="3" w:author="zhangyufeng@caict.ac.cn" w:date="2023-02-10T16:05:00Z"/>
        </w:rPr>
      </w:pPr>
      <w:ins w:id="4" w:author="zhangyufeng@caict.ac.cn" w:date="2023-02-10T16:05:00Z">
        <w:r w:rsidRPr="007F2609">
          <w:t>F.1.</w:t>
        </w:r>
        <w:r>
          <w:t>0</w:t>
        </w:r>
        <w:r w:rsidRPr="007F2609">
          <w:tab/>
        </w:r>
        <w:r>
          <w:rPr>
            <w:lang w:eastAsia="sv-SE"/>
          </w:rPr>
          <w:t>General</w:t>
        </w:r>
      </w:ins>
    </w:p>
    <w:p w14:paraId="197751C1" w14:textId="04E3A580" w:rsidR="000853CA" w:rsidRPr="007F2609" w:rsidRDefault="000853CA" w:rsidP="000853CA">
      <w:r w:rsidRPr="007F260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1882133" w14:textId="77777777" w:rsidR="000853CA" w:rsidRPr="007F2609" w:rsidRDefault="000853CA" w:rsidP="000853CA">
      <w:r w:rsidRPr="007F2609">
        <w:t>A confidence level of 95 % is the measurement uncertainty tolerance interval for a specific measurement that contains 95 % of the performance of a population of test equipment.</w:t>
      </w:r>
    </w:p>
    <w:p w14:paraId="2E6E4AF7" w14:textId="77777777" w:rsidR="000853CA" w:rsidRPr="007F2609" w:rsidRDefault="000853CA" w:rsidP="000853CA">
      <w:r w:rsidRPr="007F2609">
        <w:t>For RF tests it should be noted that the uncertainties in clause F.1 apply to the Test System operating into a nominal 50 ohm load and do not include system effects due to mismatch between the DUT and the Test System.</w:t>
      </w:r>
    </w:p>
    <w:p w14:paraId="583EAA5D" w14:textId="77777777" w:rsidR="000853CA" w:rsidRPr="007F2609" w:rsidRDefault="000853CA" w:rsidP="000853CA">
      <w:r w:rsidRPr="007F2609">
        <w:rPr>
          <w:rFonts w:eastAsia="MS Mincho"/>
        </w:rPr>
        <w:t>T</w:t>
      </w:r>
      <w:r w:rsidRPr="007F2609">
        <w:t>he downlink signal uncertainties apply at each receiver antenna connector.</w:t>
      </w:r>
    </w:p>
    <w:p w14:paraId="771A9A4F" w14:textId="77777777" w:rsidR="000853CA" w:rsidRPr="007F2609" w:rsidRDefault="000853CA" w:rsidP="000853CA">
      <w:pPr>
        <w:pStyle w:val="2"/>
      </w:pPr>
      <w:bookmarkStart w:id="5" w:name="_Toc27478773"/>
      <w:bookmarkStart w:id="6" w:name="_Toc36227487"/>
      <w:r w:rsidRPr="007F2609">
        <w:t>F.1.1</w:t>
      </w:r>
      <w:r w:rsidRPr="007F2609">
        <w:tab/>
      </w:r>
      <w:r w:rsidRPr="007F2609">
        <w:rPr>
          <w:lang w:eastAsia="sv-SE"/>
        </w:rPr>
        <w:t>Measurement of test environments</w:t>
      </w:r>
      <w:bookmarkEnd w:id="5"/>
      <w:bookmarkEnd w:id="6"/>
    </w:p>
    <w:p w14:paraId="529EB173" w14:textId="77777777" w:rsidR="000853CA" w:rsidRPr="007F2609" w:rsidRDefault="000853CA" w:rsidP="000853CA">
      <w:pPr>
        <w:rPr>
          <w:lang w:eastAsia="sv-SE"/>
        </w:rPr>
      </w:pPr>
      <w:r w:rsidRPr="007F2609">
        <w:rPr>
          <w:lang w:eastAsia="sv-SE"/>
        </w:rPr>
        <w:t xml:space="preserve">The measurement accuracy of the </w:t>
      </w:r>
      <w:r w:rsidRPr="007F2609">
        <w:t>UE</w:t>
      </w:r>
      <w:r w:rsidRPr="007F2609">
        <w:rPr>
          <w:lang w:eastAsia="sv-SE"/>
        </w:rPr>
        <w:t xml:space="preserve"> test environments defined in </w:t>
      </w:r>
      <w:r w:rsidRPr="007F2609">
        <w:t>TS 38.508-1 [5] subclause 4.1</w:t>
      </w:r>
      <w:r w:rsidRPr="007F2609">
        <w:rPr>
          <w:lang w:eastAsia="sv-SE"/>
        </w:rPr>
        <w:t>, Test environments shall be</w:t>
      </w:r>
    </w:p>
    <w:p w14:paraId="2D0A6038" w14:textId="77777777" w:rsidR="000853CA" w:rsidRPr="007F2609" w:rsidRDefault="000853CA" w:rsidP="000853CA">
      <w:pPr>
        <w:pStyle w:val="B10"/>
        <w:rPr>
          <w:snapToGrid w:val="0"/>
          <w:lang w:eastAsia="sv-SE"/>
        </w:rPr>
      </w:pPr>
      <w:r w:rsidRPr="007F2609">
        <w:rPr>
          <w:snapToGrid w:val="0"/>
          <w:lang w:eastAsia="sv-SE"/>
        </w:rPr>
        <w:t>-</w:t>
      </w:r>
      <w:r w:rsidRPr="007F2609">
        <w:rPr>
          <w:snapToGrid w:val="0"/>
          <w:lang w:eastAsia="sv-SE"/>
        </w:rPr>
        <w:tab/>
        <w:t>Pressure</w:t>
      </w:r>
      <w:r w:rsidRPr="007F2609">
        <w:rPr>
          <w:snapToGrid w:val="0"/>
          <w:lang w:eastAsia="sv-SE"/>
        </w:rPr>
        <w:tab/>
      </w:r>
      <w:r w:rsidRPr="007F2609">
        <w:rPr>
          <w:snapToGrid w:val="0"/>
          <w:lang w:eastAsia="sv-SE"/>
        </w:rPr>
        <w:tab/>
      </w:r>
      <w:r w:rsidRPr="007F2609">
        <w:rPr>
          <w:snapToGrid w:val="0"/>
          <w:lang w:eastAsia="sv-SE"/>
        </w:rPr>
        <w:tab/>
      </w:r>
      <w:r w:rsidRPr="007F2609">
        <w:rPr>
          <w:snapToGrid w:val="0"/>
          <w:lang w:eastAsia="sv-SE"/>
        </w:rPr>
        <w:tab/>
      </w:r>
      <w:r w:rsidRPr="007F2609">
        <w:rPr>
          <w:rFonts w:ascii="Symbol" w:hAnsi="Symbol"/>
          <w:snapToGrid w:val="0"/>
          <w:lang w:eastAsia="sv-SE"/>
        </w:rPr>
        <w:t></w:t>
      </w:r>
      <w:r w:rsidRPr="007F2609">
        <w:rPr>
          <w:snapToGrid w:val="0"/>
          <w:lang w:eastAsia="sv-SE"/>
        </w:rPr>
        <w:t>5 kPa.</w:t>
      </w:r>
    </w:p>
    <w:p w14:paraId="021A1D36" w14:textId="77777777" w:rsidR="000853CA" w:rsidRPr="007F2609" w:rsidRDefault="000853CA" w:rsidP="000853CA">
      <w:pPr>
        <w:pStyle w:val="B10"/>
        <w:rPr>
          <w:snapToGrid w:val="0"/>
          <w:lang w:eastAsia="sv-SE"/>
        </w:rPr>
      </w:pPr>
      <w:r w:rsidRPr="007F2609">
        <w:rPr>
          <w:snapToGrid w:val="0"/>
          <w:lang w:eastAsia="sv-SE"/>
        </w:rPr>
        <w:t>-</w:t>
      </w:r>
      <w:r w:rsidRPr="007F2609">
        <w:rPr>
          <w:snapToGrid w:val="0"/>
          <w:lang w:eastAsia="sv-SE"/>
        </w:rPr>
        <w:tab/>
      </w:r>
      <w:r w:rsidRPr="007F2609">
        <w:rPr>
          <w:snapToGrid w:val="0"/>
        </w:rPr>
        <w:t>Temperature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2 degrees.</w:t>
      </w:r>
    </w:p>
    <w:p w14:paraId="3EDF646D" w14:textId="77777777" w:rsidR="000853CA" w:rsidRPr="007F2609" w:rsidRDefault="000853CA" w:rsidP="000853CA">
      <w:pPr>
        <w:pStyle w:val="B10"/>
        <w:rPr>
          <w:snapToGrid w:val="0"/>
          <w:lang w:eastAsia="sv-SE"/>
        </w:rPr>
      </w:pPr>
      <w:r w:rsidRPr="007F2609">
        <w:rPr>
          <w:snapToGrid w:val="0"/>
          <w:lang w:eastAsia="sv-SE"/>
        </w:rPr>
        <w:t>-</w:t>
      </w:r>
      <w:r w:rsidRPr="007F2609">
        <w:rPr>
          <w:snapToGrid w:val="0"/>
          <w:lang w:eastAsia="sv-SE"/>
        </w:rPr>
        <w:tab/>
      </w:r>
      <w:r w:rsidRPr="007F2609">
        <w:rPr>
          <w:snapToGrid w:val="0"/>
        </w:rPr>
        <w:t>Relative Humidity</w:t>
      </w:r>
      <w:r w:rsidRPr="007F2609">
        <w:rPr>
          <w:snapToGrid w:val="0"/>
        </w:rPr>
        <w:tab/>
      </w:r>
      <w:r w:rsidRPr="007F2609">
        <w:rPr>
          <w:rFonts w:ascii="Symbol" w:hAnsi="Symbol"/>
          <w:snapToGrid w:val="0"/>
        </w:rPr>
        <w:t></w:t>
      </w:r>
      <w:r w:rsidRPr="007F2609">
        <w:rPr>
          <w:snapToGrid w:val="0"/>
        </w:rPr>
        <w:t>5 %.</w:t>
      </w:r>
    </w:p>
    <w:p w14:paraId="1B1C9234" w14:textId="77777777" w:rsidR="000853CA" w:rsidRPr="007F2609" w:rsidRDefault="000853CA" w:rsidP="000853CA">
      <w:pPr>
        <w:pStyle w:val="B10"/>
        <w:rPr>
          <w:snapToGrid w:val="0"/>
          <w:lang w:eastAsia="sv-SE"/>
        </w:rPr>
      </w:pPr>
      <w:r w:rsidRPr="007F2609">
        <w:rPr>
          <w:snapToGrid w:val="0"/>
          <w:lang w:eastAsia="sv-SE"/>
        </w:rPr>
        <w:t>-</w:t>
      </w:r>
      <w:r w:rsidRPr="007F2609">
        <w:rPr>
          <w:snapToGrid w:val="0"/>
          <w:lang w:eastAsia="sv-SE"/>
        </w:rPr>
        <w:tab/>
      </w:r>
      <w:r w:rsidRPr="007F2609">
        <w:rPr>
          <w:snapToGrid w:val="0"/>
        </w:rPr>
        <w:t>DC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1,0 %.</w:t>
      </w:r>
    </w:p>
    <w:p w14:paraId="32218EE3" w14:textId="77777777" w:rsidR="000853CA" w:rsidRPr="007F2609" w:rsidRDefault="000853CA" w:rsidP="000853CA">
      <w:pPr>
        <w:pStyle w:val="B10"/>
        <w:rPr>
          <w:snapToGrid w:val="0"/>
          <w:lang w:eastAsia="sv-SE"/>
        </w:rPr>
      </w:pPr>
      <w:r w:rsidRPr="007F2609">
        <w:rPr>
          <w:snapToGrid w:val="0"/>
          <w:lang w:eastAsia="sv-SE"/>
        </w:rPr>
        <w:t>-</w:t>
      </w:r>
      <w:r w:rsidRPr="007F2609">
        <w:rPr>
          <w:snapToGrid w:val="0"/>
          <w:lang w:eastAsia="sv-SE"/>
        </w:rPr>
        <w:tab/>
      </w:r>
      <w:r w:rsidRPr="007F2609">
        <w:rPr>
          <w:snapToGrid w:val="0"/>
        </w:rPr>
        <w:t>AC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1,5 %.</w:t>
      </w:r>
    </w:p>
    <w:p w14:paraId="4C736492" w14:textId="77777777" w:rsidR="000853CA" w:rsidRPr="007F2609" w:rsidRDefault="000853CA" w:rsidP="000853CA">
      <w:pPr>
        <w:pStyle w:val="B10"/>
        <w:rPr>
          <w:snapToGrid w:val="0"/>
          <w:lang w:eastAsia="sv-SE"/>
        </w:rPr>
      </w:pPr>
      <w:r w:rsidRPr="007F2609">
        <w:rPr>
          <w:snapToGrid w:val="0"/>
          <w:lang w:eastAsia="sv-SE"/>
        </w:rPr>
        <w:t>-</w:t>
      </w:r>
      <w:r w:rsidRPr="007F2609">
        <w:rPr>
          <w:snapToGrid w:val="0"/>
          <w:lang w:eastAsia="sv-SE"/>
        </w:rPr>
        <w:tab/>
      </w:r>
      <w:r w:rsidRPr="007F2609">
        <w:rPr>
          <w:snapToGrid w:val="0"/>
        </w:rPr>
        <w:t>Vibration</w:t>
      </w:r>
      <w:r w:rsidRPr="007F2609">
        <w:rPr>
          <w:snapToGrid w:val="0"/>
        </w:rPr>
        <w:tab/>
      </w:r>
      <w:r w:rsidRPr="007F2609">
        <w:rPr>
          <w:snapToGrid w:val="0"/>
        </w:rPr>
        <w:tab/>
      </w:r>
      <w:r w:rsidRPr="007F2609">
        <w:rPr>
          <w:snapToGrid w:val="0"/>
        </w:rPr>
        <w:tab/>
      </w:r>
      <w:r w:rsidRPr="007F2609">
        <w:rPr>
          <w:snapToGrid w:val="0"/>
        </w:rPr>
        <w:tab/>
        <w:t>10 %.</w:t>
      </w:r>
    </w:p>
    <w:p w14:paraId="01E6012C" w14:textId="77777777" w:rsidR="000853CA" w:rsidRPr="007F2609" w:rsidRDefault="000853CA" w:rsidP="000853CA">
      <w:pPr>
        <w:pStyle w:val="B10"/>
      </w:pPr>
      <w:r w:rsidRPr="007F2609">
        <w:rPr>
          <w:snapToGrid w:val="0"/>
          <w:lang w:eastAsia="sv-SE"/>
        </w:rPr>
        <w:t>-</w:t>
      </w:r>
      <w:r w:rsidRPr="007F2609">
        <w:rPr>
          <w:snapToGrid w:val="0"/>
          <w:lang w:eastAsia="sv-SE"/>
        </w:rPr>
        <w:tab/>
      </w:r>
      <w:r w:rsidRPr="007F2609">
        <w:rPr>
          <w:snapToGrid w:val="0"/>
        </w:rPr>
        <w:t>Vibration frequency</w:t>
      </w:r>
      <w:r w:rsidRPr="007F2609">
        <w:rPr>
          <w:snapToGrid w:val="0"/>
        </w:rPr>
        <w:tab/>
        <w:t>0,1 Hz.</w:t>
      </w:r>
    </w:p>
    <w:p w14:paraId="6FC79713" w14:textId="77777777" w:rsidR="000853CA" w:rsidRPr="007F2609" w:rsidRDefault="000853CA" w:rsidP="000853CA">
      <w:r w:rsidRPr="007F2609">
        <w:t>The above values shall apply unless the test environment is otherwise controlled and the specification for the control of the test environment specifies the uncertainty for the parameter.</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D286A" w14:textId="77777777" w:rsidR="000C27F7" w:rsidRDefault="000C27F7" w:rsidP="000853CA">
      <w:r>
        <w:separator/>
      </w:r>
    </w:p>
    <w:p w14:paraId="106410E0" w14:textId="77777777" w:rsidR="000C27F7" w:rsidRDefault="000C27F7" w:rsidP="000853CA"/>
    <w:p w14:paraId="69E814D9" w14:textId="77777777" w:rsidR="000C27F7" w:rsidRDefault="000C27F7" w:rsidP="000853CA"/>
    <w:p w14:paraId="0774C0DF" w14:textId="77777777" w:rsidR="000C27F7" w:rsidRDefault="000C27F7" w:rsidP="000853CA"/>
    <w:p w14:paraId="2517DE0A" w14:textId="77777777" w:rsidR="000C27F7" w:rsidRDefault="000C27F7" w:rsidP="000853CA"/>
    <w:p w14:paraId="1FADF3DC" w14:textId="77777777" w:rsidR="000C27F7" w:rsidRDefault="000C27F7" w:rsidP="000853CA"/>
    <w:p w14:paraId="6F710AAC" w14:textId="77777777" w:rsidR="000C27F7" w:rsidRDefault="000C27F7" w:rsidP="000853CA"/>
    <w:p w14:paraId="5EB35AD3" w14:textId="77777777" w:rsidR="000C27F7" w:rsidRDefault="000C27F7" w:rsidP="000853CA"/>
    <w:p w14:paraId="21B031B0" w14:textId="77777777" w:rsidR="000C27F7" w:rsidRDefault="000C27F7" w:rsidP="000853CA"/>
    <w:p w14:paraId="7F6EE907" w14:textId="77777777" w:rsidR="000C27F7" w:rsidRDefault="000C27F7" w:rsidP="000853CA"/>
    <w:p w14:paraId="5CEEA54E" w14:textId="77777777" w:rsidR="000C27F7" w:rsidRDefault="000C27F7" w:rsidP="000853CA"/>
    <w:p w14:paraId="4A48939A" w14:textId="77777777" w:rsidR="000C27F7" w:rsidRDefault="000C27F7" w:rsidP="000853CA"/>
    <w:p w14:paraId="5D5354DC" w14:textId="77777777" w:rsidR="000C27F7" w:rsidRDefault="000C27F7" w:rsidP="000853CA"/>
  </w:endnote>
  <w:endnote w:type="continuationSeparator" w:id="0">
    <w:p w14:paraId="3F17ED95" w14:textId="77777777" w:rsidR="000C27F7" w:rsidRDefault="000C27F7" w:rsidP="000853CA">
      <w:r>
        <w:continuationSeparator/>
      </w:r>
    </w:p>
    <w:p w14:paraId="14023BBB" w14:textId="77777777" w:rsidR="000C27F7" w:rsidRDefault="000C27F7" w:rsidP="000853CA"/>
    <w:p w14:paraId="34BA3D2A" w14:textId="77777777" w:rsidR="000C27F7" w:rsidRDefault="000C27F7" w:rsidP="000853CA"/>
    <w:p w14:paraId="67C951FE" w14:textId="77777777" w:rsidR="000C27F7" w:rsidRDefault="000C27F7" w:rsidP="000853CA"/>
    <w:p w14:paraId="315B6008" w14:textId="77777777" w:rsidR="000C27F7" w:rsidRDefault="000C27F7" w:rsidP="000853CA"/>
    <w:p w14:paraId="197FD5D2" w14:textId="77777777" w:rsidR="000C27F7" w:rsidRDefault="000C27F7" w:rsidP="000853CA"/>
    <w:p w14:paraId="583A94A2" w14:textId="77777777" w:rsidR="000C27F7" w:rsidRDefault="000C27F7" w:rsidP="000853CA"/>
    <w:p w14:paraId="5A64DF4B" w14:textId="77777777" w:rsidR="000C27F7" w:rsidRDefault="000C27F7" w:rsidP="000853CA"/>
    <w:p w14:paraId="6AD73548" w14:textId="77777777" w:rsidR="000C27F7" w:rsidRDefault="000C27F7" w:rsidP="000853CA"/>
    <w:p w14:paraId="5D2400B8" w14:textId="77777777" w:rsidR="000C27F7" w:rsidRDefault="000C27F7" w:rsidP="000853CA"/>
    <w:p w14:paraId="493C6C88" w14:textId="77777777" w:rsidR="000C27F7" w:rsidRDefault="000C27F7" w:rsidP="000853CA"/>
    <w:p w14:paraId="2E1C8782" w14:textId="77777777" w:rsidR="000C27F7" w:rsidRDefault="000C27F7" w:rsidP="000853CA"/>
    <w:p w14:paraId="1787417F" w14:textId="77777777" w:rsidR="000C27F7" w:rsidRDefault="000C27F7" w:rsidP="00085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2B264" w14:textId="77777777" w:rsidR="000C27F7" w:rsidRDefault="000C27F7" w:rsidP="000853CA">
      <w:r>
        <w:separator/>
      </w:r>
    </w:p>
    <w:p w14:paraId="0E129D64" w14:textId="77777777" w:rsidR="000C27F7" w:rsidRDefault="000C27F7" w:rsidP="000853CA"/>
    <w:p w14:paraId="7B2CD0DA" w14:textId="77777777" w:rsidR="000C27F7" w:rsidRDefault="000C27F7" w:rsidP="000853CA"/>
    <w:p w14:paraId="01553F00" w14:textId="77777777" w:rsidR="000C27F7" w:rsidRDefault="000C27F7" w:rsidP="000853CA"/>
    <w:p w14:paraId="3E5E8398" w14:textId="77777777" w:rsidR="000C27F7" w:rsidRDefault="000C27F7" w:rsidP="000853CA"/>
    <w:p w14:paraId="4AEB3895" w14:textId="77777777" w:rsidR="000C27F7" w:rsidRDefault="000C27F7" w:rsidP="000853CA"/>
    <w:p w14:paraId="3CE693AE" w14:textId="77777777" w:rsidR="000C27F7" w:rsidRDefault="000C27F7" w:rsidP="000853CA"/>
    <w:p w14:paraId="74BC5519" w14:textId="77777777" w:rsidR="000C27F7" w:rsidRDefault="000C27F7" w:rsidP="000853CA"/>
    <w:p w14:paraId="78198695" w14:textId="77777777" w:rsidR="000C27F7" w:rsidRDefault="000C27F7" w:rsidP="000853CA"/>
    <w:p w14:paraId="064CEE8E" w14:textId="77777777" w:rsidR="000C27F7" w:rsidRDefault="000C27F7" w:rsidP="000853CA"/>
    <w:p w14:paraId="50686AC4" w14:textId="77777777" w:rsidR="000C27F7" w:rsidRDefault="000C27F7" w:rsidP="000853CA"/>
    <w:p w14:paraId="50D4CF59" w14:textId="77777777" w:rsidR="000C27F7" w:rsidRDefault="000C27F7" w:rsidP="000853CA"/>
    <w:p w14:paraId="0F2363A0" w14:textId="77777777" w:rsidR="000C27F7" w:rsidRDefault="000C27F7" w:rsidP="000853CA"/>
  </w:footnote>
  <w:footnote w:type="continuationSeparator" w:id="0">
    <w:p w14:paraId="484F61C4" w14:textId="77777777" w:rsidR="000C27F7" w:rsidRDefault="000C27F7" w:rsidP="000853CA">
      <w:r>
        <w:continuationSeparator/>
      </w:r>
    </w:p>
    <w:p w14:paraId="28666CAE" w14:textId="77777777" w:rsidR="000C27F7" w:rsidRDefault="000C27F7" w:rsidP="000853CA"/>
    <w:p w14:paraId="7C6405D5" w14:textId="77777777" w:rsidR="000C27F7" w:rsidRDefault="000C27F7" w:rsidP="000853CA"/>
    <w:p w14:paraId="2440A62E" w14:textId="77777777" w:rsidR="000C27F7" w:rsidRDefault="000C27F7" w:rsidP="000853CA"/>
    <w:p w14:paraId="5F33F878" w14:textId="77777777" w:rsidR="000C27F7" w:rsidRDefault="000C27F7" w:rsidP="000853CA"/>
    <w:p w14:paraId="67CFF18D" w14:textId="77777777" w:rsidR="000C27F7" w:rsidRDefault="000C27F7" w:rsidP="000853CA"/>
    <w:p w14:paraId="2F72A5E2" w14:textId="77777777" w:rsidR="000C27F7" w:rsidRDefault="000C27F7" w:rsidP="000853CA"/>
    <w:p w14:paraId="5C52AC03" w14:textId="77777777" w:rsidR="000C27F7" w:rsidRDefault="000C27F7" w:rsidP="000853CA"/>
    <w:p w14:paraId="6A9DD1EB" w14:textId="77777777" w:rsidR="000C27F7" w:rsidRDefault="000C27F7" w:rsidP="000853CA"/>
    <w:p w14:paraId="438B149D" w14:textId="77777777" w:rsidR="000C27F7" w:rsidRDefault="000C27F7" w:rsidP="000853CA"/>
    <w:p w14:paraId="49A2A89F" w14:textId="77777777" w:rsidR="000C27F7" w:rsidRDefault="000C27F7" w:rsidP="000853CA"/>
    <w:p w14:paraId="002BB096" w14:textId="77777777" w:rsidR="000C27F7" w:rsidRDefault="000C27F7" w:rsidP="000853CA"/>
    <w:p w14:paraId="27220F49" w14:textId="77777777" w:rsidR="000C27F7" w:rsidRDefault="000C27F7" w:rsidP="000853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sidP="000853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7"/>
  </w:num>
  <w:num w:numId="3" w16cid:durableId="1552376427">
    <w:abstractNumId w:val="13"/>
  </w:num>
  <w:num w:numId="4" w16cid:durableId="1386832782">
    <w:abstractNumId w:val="11"/>
  </w:num>
  <w:num w:numId="5" w16cid:durableId="330839757">
    <w:abstractNumId w:val="15"/>
  </w:num>
  <w:num w:numId="6" w16cid:durableId="681273843">
    <w:abstractNumId w:val="5"/>
  </w:num>
  <w:num w:numId="7" w16cid:durableId="1192493710">
    <w:abstractNumId w:val="24"/>
  </w:num>
  <w:num w:numId="8" w16cid:durableId="63072389">
    <w:abstractNumId w:val="19"/>
  </w:num>
  <w:num w:numId="9" w16cid:durableId="1422216119">
    <w:abstractNumId w:val="22"/>
  </w:num>
  <w:num w:numId="10" w16cid:durableId="605429517">
    <w:abstractNumId w:val="23"/>
  </w:num>
  <w:num w:numId="11" w16cid:durableId="96829131">
    <w:abstractNumId w:val="10"/>
  </w:num>
  <w:num w:numId="12" w16cid:durableId="600842708">
    <w:abstractNumId w:val="12"/>
  </w:num>
  <w:num w:numId="13" w16cid:durableId="1339505394">
    <w:abstractNumId w:val="8"/>
  </w:num>
  <w:num w:numId="14" w16cid:durableId="2100829589">
    <w:abstractNumId w:val="17"/>
  </w:num>
  <w:num w:numId="15" w16cid:durableId="1965386792">
    <w:abstractNumId w:val="0"/>
  </w:num>
  <w:num w:numId="16" w16cid:durableId="10627490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1"/>
  </w:num>
  <w:num w:numId="21" w16cid:durableId="1592425558">
    <w:abstractNumId w:val="18"/>
  </w:num>
  <w:num w:numId="22" w16cid:durableId="1264723683">
    <w:abstractNumId w:val="6"/>
  </w:num>
  <w:num w:numId="23" w16cid:durableId="1041710877">
    <w:abstractNumId w:val="3"/>
  </w:num>
  <w:num w:numId="24" w16cid:durableId="602952713">
    <w:abstractNumId w:val="14"/>
  </w:num>
  <w:num w:numId="25" w16cid:durableId="7329648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19E1"/>
    <w:rsid w:val="00052030"/>
    <w:rsid w:val="00052166"/>
    <w:rsid w:val="00054109"/>
    <w:rsid w:val="0005537B"/>
    <w:rsid w:val="00055839"/>
    <w:rsid w:val="00056511"/>
    <w:rsid w:val="0006070B"/>
    <w:rsid w:val="00060F54"/>
    <w:rsid w:val="000615C6"/>
    <w:rsid w:val="000634B8"/>
    <w:rsid w:val="00064A40"/>
    <w:rsid w:val="00064E69"/>
    <w:rsid w:val="00066D57"/>
    <w:rsid w:val="00067E0A"/>
    <w:rsid w:val="00070813"/>
    <w:rsid w:val="00071116"/>
    <w:rsid w:val="000726F0"/>
    <w:rsid w:val="00073936"/>
    <w:rsid w:val="00074BD8"/>
    <w:rsid w:val="00076805"/>
    <w:rsid w:val="000853CA"/>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27F7"/>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D69"/>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108"/>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001D"/>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0261"/>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241"/>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5D79"/>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A36"/>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226"/>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1A28"/>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264B"/>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0531"/>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519E1"/>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0519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519E1"/>
    <w:pPr>
      <w:pBdr>
        <w:top w:val="none" w:sz="0" w:space="0" w:color="auto"/>
      </w:pBdr>
      <w:spacing w:before="180"/>
      <w:outlineLvl w:val="1"/>
    </w:pPr>
    <w:rPr>
      <w:sz w:val="32"/>
    </w:rPr>
  </w:style>
  <w:style w:type="paragraph" w:styleId="3">
    <w:name w:val="heading 3"/>
    <w:basedOn w:val="2"/>
    <w:next w:val="a1"/>
    <w:link w:val="33"/>
    <w:qFormat/>
    <w:rsid w:val="000519E1"/>
    <w:pPr>
      <w:spacing w:before="120"/>
      <w:outlineLvl w:val="2"/>
    </w:pPr>
    <w:rPr>
      <w:sz w:val="28"/>
    </w:rPr>
  </w:style>
  <w:style w:type="paragraph" w:styleId="4">
    <w:name w:val="heading 4"/>
    <w:basedOn w:val="3"/>
    <w:next w:val="a1"/>
    <w:link w:val="43"/>
    <w:qFormat/>
    <w:rsid w:val="000519E1"/>
    <w:pPr>
      <w:ind w:left="1418" w:hanging="1418"/>
      <w:outlineLvl w:val="3"/>
    </w:pPr>
    <w:rPr>
      <w:sz w:val="24"/>
    </w:rPr>
  </w:style>
  <w:style w:type="paragraph" w:styleId="5">
    <w:name w:val="heading 5"/>
    <w:basedOn w:val="4"/>
    <w:next w:val="a1"/>
    <w:link w:val="53"/>
    <w:qFormat/>
    <w:rsid w:val="000519E1"/>
    <w:pPr>
      <w:ind w:left="1701" w:hanging="1701"/>
      <w:outlineLvl w:val="4"/>
    </w:pPr>
    <w:rPr>
      <w:sz w:val="22"/>
    </w:rPr>
  </w:style>
  <w:style w:type="paragraph" w:styleId="6">
    <w:name w:val="heading 6"/>
    <w:basedOn w:val="H6"/>
    <w:next w:val="a1"/>
    <w:link w:val="62"/>
    <w:qFormat/>
    <w:rsid w:val="000519E1"/>
    <w:pPr>
      <w:outlineLvl w:val="5"/>
    </w:pPr>
  </w:style>
  <w:style w:type="paragraph" w:styleId="7">
    <w:name w:val="heading 7"/>
    <w:basedOn w:val="H6"/>
    <w:next w:val="a1"/>
    <w:link w:val="72"/>
    <w:qFormat/>
    <w:rsid w:val="000519E1"/>
    <w:pPr>
      <w:outlineLvl w:val="6"/>
    </w:pPr>
  </w:style>
  <w:style w:type="paragraph" w:styleId="8">
    <w:name w:val="heading 8"/>
    <w:basedOn w:val="10"/>
    <w:next w:val="a1"/>
    <w:link w:val="82"/>
    <w:qFormat/>
    <w:rsid w:val="000519E1"/>
    <w:pPr>
      <w:ind w:left="0" w:firstLine="0"/>
      <w:outlineLvl w:val="7"/>
    </w:pPr>
  </w:style>
  <w:style w:type="paragraph" w:styleId="9">
    <w:name w:val="heading 9"/>
    <w:basedOn w:val="8"/>
    <w:next w:val="a1"/>
    <w:link w:val="92"/>
    <w:qFormat/>
    <w:rsid w:val="000519E1"/>
    <w:pPr>
      <w:outlineLvl w:val="8"/>
    </w:pPr>
  </w:style>
  <w:style w:type="character" w:default="1" w:styleId="a2">
    <w:name w:val="Default Paragraph Font"/>
    <w:semiHidden/>
    <w:rsid w:val="000519E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519E1"/>
  </w:style>
  <w:style w:type="paragraph" w:customStyle="1" w:styleId="H6">
    <w:name w:val="H6"/>
    <w:basedOn w:val="5"/>
    <w:next w:val="a1"/>
    <w:link w:val="H6Char"/>
    <w:rsid w:val="000519E1"/>
    <w:pPr>
      <w:ind w:left="1985" w:hanging="1985"/>
      <w:outlineLvl w:val="9"/>
    </w:pPr>
    <w:rPr>
      <w:sz w:val="20"/>
    </w:rPr>
  </w:style>
  <w:style w:type="paragraph" w:styleId="30">
    <w:name w:val="List 3"/>
    <w:basedOn w:val="20"/>
    <w:link w:val="31"/>
    <w:rsid w:val="000519E1"/>
    <w:pPr>
      <w:ind w:left="1135"/>
    </w:pPr>
  </w:style>
  <w:style w:type="paragraph" w:styleId="20">
    <w:name w:val="List 2"/>
    <w:basedOn w:val="a5"/>
    <w:link w:val="22"/>
    <w:rsid w:val="000519E1"/>
    <w:pPr>
      <w:ind w:left="851"/>
    </w:pPr>
  </w:style>
  <w:style w:type="paragraph" w:styleId="a5">
    <w:name w:val="List"/>
    <w:basedOn w:val="a1"/>
    <w:link w:val="a6"/>
    <w:rsid w:val="000519E1"/>
    <w:pPr>
      <w:ind w:left="568" w:hanging="284"/>
    </w:pPr>
  </w:style>
  <w:style w:type="paragraph" w:styleId="TOC7">
    <w:name w:val="toc 7"/>
    <w:basedOn w:val="TOC6"/>
    <w:next w:val="a1"/>
    <w:rsid w:val="000519E1"/>
    <w:pPr>
      <w:ind w:left="2268" w:hanging="2268"/>
    </w:pPr>
  </w:style>
  <w:style w:type="paragraph" w:styleId="TOC6">
    <w:name w:val="toc 6"/>
    <w:basedOn w:val="TOC5"/>
    <w:next w:val="a1"/>
    <w:rsid w:val="000519E1"/>
    <w:pPr>
      <w:ind w:left="1985" w:hanging="1985"/>
    </w:pPr>
  </w:style>
  <w:style w:type="paragraph" w:styleId="TOC5">
    <w:name w:val="toc 5"/>
    <w:basedOn w:val="TOC4"/>
    <w:rsid w:val="000519E1"/>
    <w:pPr>
      <w:ind w:left="1701" w:hanging="1701"/>
    </w:pPr>
  </w:style>
  <w:style w:type="paragraph" w:styleId="TOC4">
    <w:name w:val="toc 4"/>
    <w:basedOn w:val="TOC3"/>
    <w:rsid w:val="000519E1"/>
    <w:pPr>
      <w:ind w:left="1418" w:hanging="1418"/>
    </w:pPr>
  </w:style>
  <w:style w:type="paragraph" w:styleId="TOC3">
    <w:name w:val="toc 3"/>
    <w:basedOn w:val="TOC2"/>
    <w:rsid w:val="000519E1"/>
    <w:pPr>
      <w:ind w:left="1134" w:hanging="1134"/>
    </w:pPr>
  </w:style>
  <w:style w:type="paragraph" w:styleId="TOC2">
    <w:name w:val="toc 2"/>
    <w:basedOn w:val="TOC1"/>
    <w:rsid w:val="000519E1"/>
    <w:pPr>
      <w:keepNext w:val="0"/>
      <w:spacing w:before="0"/>
      <w:ind w:left="851" w:hanging="851"/>
    </w:pPr>
    <w:rPr>
      <w:sz w:val="20"/>
    </w:rPr>
  </w:style>
  <w:style w:type="paragraph" w:styleId="TOC1">
    <w:name w:val="toc 1"/>
    <w:rsid w:val="000519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0519E1"/>
    <w:pPr>
      <w:ind w:left="851"/>
    </w:pPr>
  </w:style>
  <w:style w:type="paragraph" w:styleId="a7">
    <w:name w:val="List Number"/>
    <w:basedOn w:val="a5"/>
    <w:rsid w:val="000519E1"/>
  </w:style>
  <w:style w:type="paragraph" w:styleId="a8">
    <w:name w:val="Note Heading"/>
    <w:basedOn w:val="a1"/>
    <w:next w:val="a1"/>
    <w:link w:val="25"/>
    <w:qFormat/>
    <w:rPr>
      <w:rFonts w:eastAsia="MS Mincho"/>
    </w:rPr>
  </w:style>
  <w:style w:type="paragraph" w:styleId="40">
    <w:name w:val="List Bullet 4"/>
    <w:basedOn w:val="32"/>
    <w:rsid w:val="000519E1"/>
    <w:pPr>
      <w:ind w:left="1418"/>
    </w:pPr>
  </w:style>
  <w:style w:type="paragraph" w:styleId="32">
    <w:name w:val="List Bullet 3"/>
    <w:basedOn w:val="26"/>
    <w:link w:val="34"/>
    <w:rsid w:val="000519E1"/>
    <w:pPr>
      <w:ind w:left="1135"/>
    </w:pPr>
  </w:style>
  <w:style w:type="paragraph" w:styleId="26">
    <w:name w:val="List Bullet 2"/>
    <w:basedOn w:val="a9"/>
    <w:link w:val="27"/>
    <w:rsid w:val="000519E1"/>
    <w:pPr>
      <w:ind w:left="851"/>
    </w:pPr>
  </w:style>
  <w:style w:type="paragraph" w:styleId="a9">
    <w:name w:val="List Bullet"/>
    <w:basedOn w:val="a5"/>
    <w:link w:val="aa"/>
    <w:rsid w:val="000519E1"/>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0519E1"/>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0519E1"/>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0519E1"/>
    <w:pPr>
      <w:jc w:val="center"/>
    </w:pPr>
    <w:rPr>
      <w:i/>
    </w:rPr>
  </w:style>
  <w:style w:type="paragraph" w:styleId="af8">
    <w:name w:val="header"/>
    <w:link w:val="39"/>
    <w:rsid w:val="000519E1"/>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0519E1"/>
    <w:pPr>
      <w:keepLines/>
      <w:spacing w:after="0"/>
      <w:ind w:left="454" w:hanging="454"/>
    </w:pPr>
    <w:rPr>
      <w:sz w:val="16"/>
    </w:rPr>
  </w:style>
  <w:style w:type="paragraph" w:styleId="52">
    <w:name w:val="List 5"/>
    <w:basedOn w:val="42"/>
    <w:rsid w:val="000519E1"/>
    <w:pPr>
      <w:ind w:left="1702"/>
    </w:pPr>
  </w:style>
  <w:style w:type="paragraph" w:styleId="42">
    <w:name w:val="List 4"/>
    <w:basedOn w:val="30"/>
    <w:rsid w:val="000519E1"/>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0519E1"/>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0519E1"/>
    <w:pPr>
      <w:keepLines/>
      <w:spacing w:after="0"/>
    </w:pPr>
  </w:style>
  <w:style w:type="paragraph" w:styleId="2f1">
    <w:name w:val="index 2"/>
    <w:basedOn w:val="11"/>
    <w:rsid w:val="000519E1"/>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0519E1"/>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0519E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0519E1"/>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0519E1"/>
    <w:pPr>
      <w:outlineLvl w:val="9"/>
    </w:pPr>
  </w:style>
  <w:style w:type="paragraph" w:customStyle="1" w:styleId="TAH">
    <w:name w:val="TAH"/>
    <w:basedOn w:val="TAC"/>
    <w:link w:val="TAHCar"/>
    <w:rsid w:val="000519E1"/>
    <w:rPr>
      <w:b/>
    </w:rPr>
  </w:style>
  <w:style w:type="paragraph" w:customStyle="1" w:styleId="TAC">
    <w:name w:val="TAC"/>
    <w:basedOn w:val="TAL"/>
    <w:link w:val="TACChar"/>
    <w:rsid w:val="000519E1"/>
    <w:pPr>
      <w:jc w:val="center"/>
    </w:pPr>
  </w:style>
  <w:style w:type="paragraph" w:customStyle="1" w:styleId="TAL">
    <w:name w:val="TAL"/>
    <w:basedOn w:val="a1"/>
    <w:link w:val="TAL0"/>
    <w:rsid w:val="000519E1"/>
    <w:pPr>
      <w:keepNext/>
      <w:keepLines/>
      <w:spacing w:after="0"/>
    </w:pPr>
    <w:rPr>
      <w:rFonts w:ascii="Arial" w:hAnsi="Arial"/>
      <w:sz w:val="18"/>
    </w:rPr>
  </w:style>
  <w:style w:type="paragraph" w:customStyle="1" w:styleId="TF">
    <w:name w:val="TF"/>
    <w:basedOn w:val="TH"/>
    <w:link w:val="TFChar"/>
    <w:rsid w:val="000519E1"/>
    <w:pPr>
      <w:keepNext w:val="0"/>
      <w:spacing w:before="0" w:after="240"/>
    </w:pPr>
  </w:style>
  <w:style w:type="paragraph" w:customStyle="1" w:styleId="TH">
    <w:name w:val="TH"/>
    <w:basedOn w:val="a1"/>
    <w:link w:val="THChar"/>
    <w:rsid w:val="000519E1"/>
    <w:pPr>
      <w:keepNext/>
      <w:keepLines/>
      <w:spacing w:before="60"/>
      <w:jc w:val="center"/>
    </w:pPr>
    <w:rPr>
      <w:rFonts w:ascii="Arial" w:hAnsi="Arial"/>
      <w:b/>
    </w:rPr>
  </w:style>
  <w:style w:type="paragraph" w:customStyle="1" w:styleId="NO">
    <w:name w:val="NO"/>
    <w:basedOn w:val="a1"/>
    <w:link w:val="NOChar"/>
    <w:rsid w:val="000519E1"/>
    <w:pPr>
      <w:keepLines/>
      <w:ind w:left="1135" w:hanging="851"/>
    </w:pPr>
  </w:style>
  <w:style w:type="paragraph" w:customStyle="1" w:styleId="EX">
    <w:name w:val="EX"/>
    <w:basedOn w:val="a1"/>
    <w:link w:val="EXChar"/>
    <w:rsid w:val="000519E1"/>
    <w:pPr>
      <w:keepLines/>
      <w:ind w:left="1702" w:hanging="1418"/>
    </w:pPr>
  </w:style>
  <w:style w:type="paragraph" w:customStyle="1" w:styleId="FP">
    <w:name w:val="FP"/>
    <w:basedOn w:val="a1"/>
    <w:rsid w:val="000519E1"/>
    <w:pPr>
      <w:spacing w:after="0"/>
    </w:pPr>
  </w:style>
  <w:style w:type="paragraph" w:customStyle="1" w:styleId="LD">
    <w:name w:val="LD"/>
    <w:rsid w:val="000519E1"/>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519E1"/>
    <w:pPr>
      <w:spacing w:after="0"/>
    </w:pPr>
  </w:style>
  <w:style w:type="paragraph" w:customStyle="1" w:styleId="EW">
    <w:name w:val="EW"/>
    <w:basedOn w:val="EX"/>
    <w:rsid w:val="000519E1"/>
    <w:pPr>
      <w:spacing w:after="0"/>
    </w:pPr>
  </w:style>
  <w:style w:type="paragraph" w:customStyle="1" w:styleId="EQ">
    <w:name w:val="EQ"/>
    <w:basedOn w:val="a1"/>
    <w:next w:val="a1"/>
    <w:link w:val="EQChar"/>
    <w:rsid w:val="000519E1"/>
    <w:pPr>
      <w:keepLines/>
      <w:tabs>
        <w:tab w:val="center" w:pos="4536"/>
        <w:tab w:val="right" w:pos="9072"/>
      </w:tabs>
    </w:pPr>
  </w:style>
  <w:style w:type="paragraph" w:customStyle="1" w:styleId="NF">
    <w:name w:val="NF"/>
    <w:basedOn w:val="NO"/>
    <w:rsid w:val="000519E1"/>
    <w:pPr>
      <w:keepNext/>
      <w:spacing w:after="0"/>
    </w:pPr>
    <w:rPr>
      <w:rFonts w:ascii="Arial" w:hAnsi="Arial"/>
      <w:sz w:val="18"/>
    </w:rPr>
  </w:style>
  <w:style w:type="paragraph" w:customStyle="1" w:styleId="PL">
    <w:name w:val="PL"/>
    <w:link w:val="PLChar"/>
    <w:rsid w:val="0005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519E1"/>
    <w:pPr>
      <w:jc w:val="right"/>
    </w:pPr>
  </w:style>
  <w:style w:type="paragraph" w:customStyle="1" w:styleId="TAN">
    <w:name w:val="TAN"/>
    <w:basedOn w:val="TAL"/>
    <w:link w:val="TANChar"/>
    <w:rsid w:val="000519E1"/>
    <w:pPr>
      <w:ind w:left="851" w:hanging="851"/>
    </w:pPr>
  </w:style>
  <w:style w:type="paragraph" w:customStyle="1" w:styleId="ZA">
    <w:name w:val="ZA"/>
    <w:rsid w:val="000519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519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0519E1"/>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0519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0519E1"/>
    <w:pPr>
      <w:framePr w:wrap="notBeside" w:y="16161"/>
    </w:pPr>
  </w:style>
  <w:style w:type="character" w:customStyle="1" w:styleId="ZGSM">
    <w:name w:val="ZGSM"/>
    <w:rsid w:val="000519E1"/>
  </w:style>
  <w:style w:type="paragraph" w:customStyle="1" w:styleId="ZG">
    <w:name w:val="ZG"/>
    <w:rsid w:val="000519E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basedOn w:val="NO"/>
    <w:link w:val="EditorsNoteCarCar"/>
    <w:rsid w:val="000519E1"/>
    <w:rPr>
      <w:color w:val="FF0000"/>
    </w:rPr>
  </w:style>
  <w:style w:type="paragraph" w:customStyle="1" w:styleId="B10">
    <w:name w:val="B1"/>
    <w:basedOn w:val="a5"/>
    <w:link w:val="B1Char"/>
    <w:rsid w:val="000519E1"/>
  </w:style>
  <w:style w:type="paragraph" w:customStyle="1" w:styleId="B20">
    <w:name w:val="B2"/>
    <w:basedOn w:val="20"/>
    <w:link w:val="B2Char"/>
    <w:rsid w:val="000519E1"/>
  </w:style>
  <w:style w:type="paragraph" w:customStyle="1" w:styleId="B30">
    <w:name w:val="B3"/>
    <w:basedOn w:val="30"/>
    <w:link w:val="B3Char"/>
    <w:rsid w:val="000519E1"/>
  </w:style>
  <w:style w:type="paragraph" w:customStyle="1" w:styleId="B4">
    <w:name w:val="B4"/>
    <w:basedOn w:val="42"/>
    <w:link w:val="B4Char"/>
    <w:rsid w:val="000519E1"/>
  </w:style>
  <w:style w:type="paragraph" w:customStyle="1" w:styleId="B5">
    <w:name w:val="B5"/>
    <w:basedOn w:val="52"/>
    <w:link w:val="B5Char"/>
    <w:rsid w:val="000519E1"/>
  </w:style>
  <w:style w:type="paragraph" w:customStyle="1" w:styleId="ZTD">
    <w:name w:val="ZTD"/>
    <w:basedOn w:val="ZB"/>
    <w:rsid w:val="000519E1"/>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726472">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50042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Pages>
  <Words>551</Words>
  <Characters>3142</Characters>
  <Application>Microsoft Office Word</Application>
  <DocSecurity>0</DocSecurity>
  <Lines>26</Lines>
  <Paragraphs>7</Paragraphs>
  <ScaleCrop>false</ScaleCrop>
  <Company>3GPP Support Team</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538</cp:revision>
  <cp:lastPrinted>2411-12-31T15:59:00Z</cp:lastPrinted>
  <dcterms:created xsi:type="dcterms:W3CDTF">2022-03-30T06:06:00Z</dcterms:created>
  <dcterms:modified xsi:type="dcterms:W3CDTF">2023-02-15T15:49:00Z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