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5F68A7C7"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1A24AB" w:rsidRPr="001A24AB">
        <w:rPr>
          <w:b/>
          <w:i/>
          <w:sz w:val="28"/>
          <w:lang w:val="en-US" w:eastAsia="zh-CN"/>
        </w:rPr>
        <w:t>0558</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777777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6C135BB9" w:rsidR="002F111B" w:rsidRDefault="001A24AB">
            <w:pPr>
              <w:pStyle w:val="CRCoverPage"/>
              <w:spacing w:after="0"/>
              <w:jc w:val="center"/>
              <w:rPr>
                <w:rFonts w:eastAsia="宋体"/>
                <w:b/>
                <w:sz w:val="28"/>
                <w:highlight w:val="yellow"/>
                <w:lang w:val="en-US" w:eastAsia="zh-CN"/>
              </w:rPr>
            </w:pPr>
            <w:r w:rsidRPr="001A24AB">
              <w:rPr>
                <w:rFonts w:eastAsia="宋体"/>
                <w:b/>
                <w:sz w:val="28"/>
                <w:lang w:val="en-US" w:eastAsia="zh-CN"/>
              </w:rPr>
              <w:t>2099</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54629321" w:rsidR="002F111B" w:rsidRDefault="007F5745">
            <w:pPr>
              <w:pStyle w:val="CRCoverPage"/>
              <w:spacing w:after="0"/>
              <w:ind w:left="100"/>
              <w:rPr>
                <w:lang w:eastAsia="zh-CN"/>
              </w:rPr>
            </w:pPr>
            <w:r>
              <w:rPr>
                <w:lang w:eastAsia="zh-CN"/>
              </w:rPr>
              <w:t>Editorial c</w:t>
            </w:r>
            <w:r w:rsidR="00624860">
              <w:rPr>
                <w:rFonts w:hint="eastAsia"/>
                <w:lang w:eastAsia="zh-CN"/>
              </w:rPr>
              <w:t>orrection</w:t>
            </w:r>
            <w:r w:rsidR="00624860">
              <w:rPr>
                <w:lang w:eastAsia="zh-CN"/>
              </w:rPr>
              <w:t xml:space="preserve"> </w:t>
            </w:r>
            <w:r>
              <w:rPr>
                <w:lang w:eastAsia="zh-CN"/>
              </w:rPr>
              <w:t>for</w:t>
            </w:r>
            <w:r w:rsidR="00624860">
              <w:rPr>
                <w:lang w:eastAsia="zh-CN"/>
              </w:rPr>
              <w:t xml:space="preserve"> </w:t>
            </w:r>
            <w:r w:rsidR="00946333">
              <w:rPr>
                <w:rFonts w:hint="eastAsia"/>
                <w:lang w:eastAsia="zh-CN"/>
              </w:rPr>
              <w:t>subclause</w:t>
            </w:r>
            <w:r w:rsidR="00946333">
              <w:rPr>
                <w:lang w:eastAsia="zh-CN"/>
              </w:rPr>
              <w:t xml:space="preserve"> number</w:t>
            </w:r>
            <w:r w:rsidR="00624860">
              <w:rPr>
                <w:lang w:eastAsia="zh-CN"/>
              </w:rPr>
              <w:t xml:space="preserve"> </w:t>
            </w:r>
            <w:r>
              <w:rPr>
                <w:lang w:eastAsia="zh-CN"/>
              </w:rPr>
              <w:t>in</w:t>
            </w:r>
            <w:r w:rsidR="00624860">
              <w:rPr>
                <w:lang w:eastAsia="zh-CN"/>
              </w:rPr>
              <w:t xml:space="preserve"> </w:t>
            </w:r>
            <w:r w:rsidR="00624860">
              <w:t>6</w:t>
            </w:r>
            <w:r w:rsidR="0082070E">
              <w:t>.5</w:t>
            </w:r>
            <w:r w:rsidR="00946333">
              <w:t>E</w:t>
            </w:r>
            <w:r w:rsidR="00624860">
              <w:t>.</w:t>
            </w:r>
            <w:r w:rsidR="00946333">
              <w:t>3</w:t>
            </w:r>
            <w:r w:rsidR="00624860">
              <w:t>.</w:t>
            </w:r>
            <w:r w:rsidR="0060771A">
              <w:t>2</w:t>
            </w:r>
            <w:r>
              <w:t>.</w:t>
            </w:r>
            <w:r w:rsidR="00946333">
              <w:t>1D</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1013382C" w:rsidR="002F111B" w:rsidRDefault="0060771A">
            <w:pPr>
              <w:pStyle w:val="CRCoverPage"/>
              <w:spacing w:after="0"/>
              <w:ind w:left="100"/>
              <w:rPr>
                <w:lang w:eastAsia="zh-CN"/>
              </w:rPr>
            </w:pPr>
            <w:r w:rsidRPr="0060771A">
              <w:rPr>
                <w:lang w:eastAsia="zh-CN"/>
              </w:rPr>
              <w:t>5G_V2X_NRSL_eV2XARC-UEConTest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DC1DFAA" w:rsidR="002F111B" w:rsidRDefault="0060771A" w:rsidP="0060771A">
            <w:pPr>
              <w:pStyle w:val="CRCoverPage"/>
              <w:spacing w:after="0"/>
              <w:ind w:left="100"/>
              <w:rPr>
                <w:rFonts w:cs="Arial"/>
                <w:lang w:val="en-US" w:eastAsia="zh-CN"/>
              </w:rPr>
            </w:pPr>
            <w:r>
              <w:rPr>
                <w:lang w:eastAsia="zh-CN"/>
              </w:rPr>
              <w:t xml:space="preserve">Some </w:t>
            </w:r>
            <w:r>
              <w:rPr>
                <w:rFonts w:hint="eastAsia"/>
                <w:lang w:eastAsia="zh-CN"/>
              </w:rPr>
              <w:t>subclause</w:t>
            </w:r>
            <w:r>
              <w:rPr>
                <w:lang w:eastAsia="zh-CN"/>
              </w:rPr>
              <w:t xml:space="preserve"> numbers in </w:t>
            </w:r>
            <w:r>
              <w:t>6.5E.3.2.1D are not correct</w:t>
            </w:r>
            <w:r w:rsidR="007F5745">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5384001A" w:rsidR="002F111B" w:rsidRPr="00725B79" w:rsidRDefault="0080622E" w:rsidP="00725B79">
            <w:pPr>
              <w:pStyle w:val="CRCoverPage"/>
              <w:spacing w:after="0"/>
              <w:ind w:left="100"/>
              <w:rPr>
                <w:rFonts w:cs="Arial"/>
                <w:lang w:eastAsia="zh-CN"/>
              </w:rPr>
            </w:pPr>
            <w:r>
              <w:rPr>
                <w:rFonts w:cs="Arial"/>
                <w:lang w:val="en-US" w:eastAsia="zh-CN"/>
              </w:rPr>
              <w:t xml:space="preserve">The </w:t>
            </w:r>
            <w:r w:rsidR="0060771A">
              <w:rPr>
                <w:rFonts w:cs="Arial"/>
                <w:lang w:val="en-US" w:eastAsia="zh-CN"/>
              </w:rPr>
              <w:t xml:space="preserve">incorrect </w:t>
            </w:r>
            <w:r w:rsidR="0060771A">
              <w:rPr>
                <w:rFonts w:hint="eastAsia"/>
                <w:lang w:eastAsia="zh-CN"/>
              </w:rPr>
              <w:t>subclause</w:t>
            </w:r>
            <w:r w:rsidR="0060771A">
              <w:rPr>
                <w:lang w:eastAsia="zh-CN"/>
              </w:rPr>
              <w:t xml:space="preserve"> numbers in </w:t>
            </w:r>
            <w:r w:rsidR="0060771A">
              <w:t>6.5E.3.2.1D</w:t>
            </w:r>
            <w:r>
              <w:t xml:space="preserve"> w</w:t>
            </w:r>
            <w:r w:rsidR="0060771A">
              <w:t>ere</w:t>
            </w:r>
            <w:r>
              <w:t xml:space="preserve">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2BA1DA42" w:rsidR="0080622E" w:rsidRDefault="004E7FAD" w:rsidP="0080622E">
            <w:pPr>
              <w:pStyle w:val="CRCoverPage"/>
              <w:spacing w:after="0"/>
              <w:ind w:left="100"/>
              <w:rPr>
                <w:rFonts w:cs="Arial"/>
                <w:lang w:eastAsia="zh-CN"/>
              </w:rPr>
            </w:pPr>
            <w:r>
              <w:rPr>
                <w:rFonts w:cs="Arial"/>
                <w:lang w:val="en-US" w:eastAsia="zh-CN"/>
              </w:rPr>
              <w:t xml:space="preserve">The incorrect </w:t>
            </w:r>
            <w:r>
              <w:rPr>
                <w:rFonts w:hint="eastAsia"/>
                <w:lang w:eastAsia="zh-CN"/>
              </w:rPr>
              <w:t>subclause</w:t>
            </w:r>
            <w:r>
              <w:rPr>
                <w:lang w:eastAsia="zh-CN"/>
              </w:rPr>
              <w:t xml:space="preserve"> numbers in </w:t>
            </w:r>
            <w:r>
              <w:t>6.5E.3.2.1D</w:t>
            </w:r>
            <w:r w:rsidR="0080622E">
              <w:t xml:space="preserve"> will remain.</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6E83F189" w:rsidR="0080622E" w:rsidRDefault="0060771A" w:rsidP="0080622E">
            <w:pPr>
              <w:pStyle w:val="CRCoverPage"/>
              <w:spacing w:after="0"/>
              <w:ind w:left="100"/>
              <w:rPr>
                <w:lang w:eastAsia="zh-CN"/>
              </w:rPr>
            </w:pPr>
            <w:r>
              <w:t>6.5E.3.2.1D</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1DA57945" w:rsidR="002F111B" w:rsidRDefault="00000000">
      <w:pPr>
        <w:pStyle w:val="Separation"/>
        <w:rPr>
          <w:rFonts w:eastAsia="??"/>
          <w:color w:val="FF0000"/>
          <w:sz w:val="32"/>
        </w:rPr>
      </w:pPr>
      <w:r>
        <w:rPr>
          <w:rFonts w:eastAsia="??"/>
          <w:color w:val="FF0000"/>
          <w:sz w:val="32"/>
        </w:rPr>
        <w:lastRenderedPageBreak/>
        <w:t>&lt;&lt; Unchanged sections omitted &gt;&gt;</w:t>
      </w:r>
    </w:p>
    <w:p w14:paraId="6A4A8CB7" w14:textId="77777777" w:rsidR="006E5D28" w:rsidRPr="00371824" w:rsidRDefault="006E5D28" w:rsidP="006E5D28">
      <w:pPr>
        <w:pStyle w:val="5"/>
      </w:pPr>
      <w:bookmarkStart w:id="1" w:name="_Toc69306366"/>
      <w:bookmarkStart w:id="2" w:name="_Toc69310031"/>
      <w:bookmarkStart w:id="3" w:name="_Toc76020356"/>
      <w:bookmarkStart w:id="4" w:name="_Toc83720844"/>
      <w:r w:rsidRPr="00371824">
        <w:t>6.5E.3.2.1D</w:t>
      </w:r>
      <w:r w:rsidRPr="00371824">
        <w:tab/>
        <w:t>Spurious emissions for UE co-existence for V2X / non-concurrent operation / SL-MIMO</w:t>
      </w:r>
      <w:bookmarkEnd w:id="1"/>
      <w:bookmarkEnd w:id="2"/>
      <w:bookmarkEnd w:id="3"/>
      <w:bookmarkEnd w:id="4"/>
    </w:p>
    <w:p w14:paraId="49052C0F" w14:textId="77777777" w:rsidR="006E5D28" w:rsidRPr="00371824" w:rsidRDefault="006E5D28" w:rsidP="006E5D28">
      <w:pPr>
        <w:pStyle w:val="EditorsNote"/>
      </w:pPr>
      <w:r w:rsidRPr="00371824">
        <w:t xml:space="preserve">Editor’s Note: </w:t>
      </w:r>
    </w:p>
    <w:p w14:paraId="667824A6" w14:textId="77777777" w:rsidR="006E5D28" w:rsidRPr="00371824" w:rsidRDefault="006E5D28" w:rsidP="006E5D28">
      <w:pPr>
        <w:pStyle w:val="EditorsNote"/>
      </w:pPr>
      <w:r w:rsidRPr="00371824">
        <w:t>- Test config table is FFS</w:t>
      </w:r>
    </w:p>
    <w:p w14:paraId="2A22CF0B" w14:textId="77777777" w:rsidR="006E5D28" w:rsidRPr="00371824" w:rsidRDefault="006E5D28" w:rsidP="006E5D28">
      <w:pPr>
        <w:pStyle w:val="EditorsNote"/>
      </w:pPr>
      <w:r w:rsidRPr="00371824">
        <w:t>- Uplink RMC is TBD in RAN4</w:t>
      </w:r>
    </w:p>
    <w:p w14:paraId="146DB190" w14:textId="77777777" w:rsidR="006E5D28" w:rsidRPr="00371824" w:rsidRDefault="006E5D28" w:rsidP="006E5D28">
      <w:pPr>
        <w:pStyle w:val="EditorsNote"/>
      </w:pPr>
      <w:r w:rsidRPr="00371824">
        <w:t>- Connection diagram is TBD</w:t>
      </w:r>
    </w:p>
    <w:p w14:paraId="4F41AF9D" w14:textId="77777777" w:rsidR="006E5D28" w:rsidRPr="00371824" w:rsidRDefault="006E5D28" w:rsidP="006E5D28">
      <w:pPr>
        <w:pStyle w:val="EditorsNote"/>
      </w:pPr>
      <w:r w:rsidRPr="00371824">
        <w:t>- Preconfiguration is TBD in 38.508-1</w:t>
      </w:r>
    </w:p>
    <w:p w14:paraId="25FAECC2" w14:textId="77777777" w:rsidR="006E5D28" w:rsidRPr="00371824" w:rsidRDefault="006E5D28" w:rsidP="006E5D28">
      <w:pPr>
        <w:pStyle w:val="EditorsNote"/>
      </w:pPr>
      <w:r w:rsidRPr="00371824">
        <w:t>- Test state and generic procedure are TBD in 38.508-1</w:t>
      </w:r>
    </w:p>
    <w:p w14:paraId="26599656" w14:textId="199F0188" w:rsidR="006E5D28" w:rsidRPr="00371824" w:rsidRDefault="006E5D28" w:rsidP="006E5D28">
      <w:pPr>
        <w:pStyle w:val="H6"/>
      </w:pPr>
      <w:r w:rsidRPr="00371824">
        <w:t>6.5E.3.2.1</w:t>
      </w:r>
      <w:ins w:id="5" w:author="zhangyufeng@caict.ac.cn" w:date="2023-02-03T09:57:00Z">
        <w:r>
          <w:t>D</w:t>
        </w:r>
      </w:ins>
      <w:r w:rsidRPr="00371824">
        <w:t>.1</w:t>
      </w:r>
      <w:del w:id="6" w:author="zhangyufeng@caict.ac.cn" w:date="2023-02-03T09:57:00Z">
        <w:r w:rsidRPr="00371824" w:rsidDel="006E5D28">
          <w:delText>D</w:delText>
        </w:r>
      </w:del>
      <w:r w:rsidRPr="00371824">
        <w:tab/>
        <w:t>Test purpose</w:t>
      </w:r>
    </w:p>
    <w:p w14:paraId="55E91C23" w14:textId="77777777" w:rsidR="006E5D28" w:rsidRPr="00371824" w:rsidRDefault="006E5D28" w:rsidP="006E5D28">
      <w:r w:rsidRPr="00371824">
        <w:t>To verify that UE transmitter does not cause unacceptable interference to co-existing systems for the specified bands which has specific requirements in terms of transmitter spurious emissions.</w:t>
      </w:r>
    </w:p>
    <w:p w14:paraId="6AE93BB6" w14:textId="12BACE82" w:rsidR="006E5D28" w:rsidRPr="00371824" w:rsidRDefault="006E5D28" w:rsidP="006E5D28">
      <w:pPr>
        <w:pStyle w:val="H6"/>
      </w:pPr>
      <w:r w:rsidRPr="00371824">
        <w:t>6.5E.3.2.1</w:t>
      </w:r>
      <w:ins w:id="7" w:author="zhangyufeng@caict.ac.cn" w:date="2023-02-03T09:57:00Z">
        <w:r>
          <w:t>D</w:t>
        </w:r>
      </w:ins>
      <w:r w:rsidRPr="00371824">
        <w:t>.2</w:t>
      </w:r>
      <w:del w:id="8" w:author="zhangyufeng@caict.ac.cn" w:date="2023-02-03T09:57:00Z">
        <w:r w:rsidRPr="00371824" w:rsidDel="006E5D28">
          <w:delText>D</w:delText>
        </w:r>
      </w:del>
      <w:r w:rsidRPr="00371824">
        <w:tab/>
        <w:t>Test applicability</w:t>
      </w:r>
    </w:p>
    <w:p w14:paraId="10A49C85" w14:textId="77777777" w:rsidR="006E5D28" w:rsidRPr="00371824" w:rsidRDefault="006E5D28" w:rsidP="006E5D28">
      <w:r w:rsidRPr="00371824">
        <w:t>This test case applies to all types of NR UE release 16 and forward that support NR V2X sidelink MIMO communication with non-concurrent operation.</w:t>
      </w:r>
    </w:p>
    <w:p w14:paraId="16156745" w14:textId="278F5121" w:rsidR="006E5D28" w:rsidRPr="00371824" w:rsidRDefault="006E5D28" w:rsidP="006E5D28">
      <w:pPr>
        <w:pStyle w:val="H6"/>
      </w:pPr>
      <w:r w:rsidRPr="00371824">
        <w:t>6.5E.3.2.1</w:t>
      </w:r>
      <w:ins w:id="9" w:author="zhangyufeng@caict.ac.cn" w:date="2023-02-03T09:57:00Z">
        <w:r>
          <w:t>D</w:t>
        </w:r>
      </w:ins>
      <w:r w:rsidRPr="00371824">
        <w:t>.3</w:t>
      </w:r>
      <w:del w:id="10" w:author="zhangyufeng@caict.ac.cn" w:date="2023-02-03T09:57:00Z">
        <w:r w:rsidRPr="00371824" w:rsidDel="006E5D28">
          <w:delText>D</w:delText>
        </w:r>
      </w:del>
      <w:r w:rsidRPr="00371824">
        <w:tab/>
        <w:t>Minimum conformance requirements</w:t>
      </w:r>
    </w:p>
    <w:p w14:paraId="4E278A72" w14:textId="77777777" w:rsidR="006E5D28" w:rsidRPr="00371824" w:rsidRDefault="006E5D28" w:rsidP="006E5D28">
      <w:r w:rsidRPr="00371824">
        <w:t>For NR V2X UE with two transmit antenna connectors, the requirements specified for single carrier shall apply to each transmit antenna connector. The requirements shall be met with the SL MIMO configurations described in clause 6.2D.1.</w:t>
      </w:r>
    </w:p>
    <w:p w14:paraId="5DF72316" w14:textId="77777777" w:rsidR="006E5D28" w:rsidRPr="00371824" w:rsidRDefault="006E5D28" w:rsidP="006E5D28">
      <w:r w:rsidRPr="00371824">
        <w:t>The normative reference for this requirement is TS 38.101-1 [2] clause 6.5E.3.2.</w:t>
      </w:r>
    </w:p>
    <w:p w14:paraId="6D09DD81" w14:textId="77777777" w:rsidR="006E5D28" w:rsidRPr="00371824" w:rsidRDefault="006E5D28" w:rsidP="006E5D28">
      <w:pPr>
        <w:pStyle w:val="H6"/>
      </w:pPr>
      <w:r w:rsidRPr="00371824">
        <w:t>6.5E.3.2.1D.4</w:t>
      </w:r>
      <w:r w:rsidRPr="00371824">
        <w:tab/>
        <w:t>Test description</w:t>
      </w:r>
    </w:p>
    <w:p w14:paraId="2E8387E3" w14:textId="77777777" w:rsidR="006E5D28" w:rsidRPr="00371824" w:rsidRDefault="006E5D28" w:rsidP="006E5D28">
      <w:pPr>
        <w:pStyle w:val="H6"/>
      </w:pPr>
      <w:r w:rsidRPr="00371824">
        <w:t>6.5E.3.2.1D.4.1</w:t>
      </w:r>
      <w:r w:rsidRPr="00371824">
        <w:tab/>
        <w:t>Initial conditions</w:t>
      </w:r>
    </w:p>
    <w:p w14:paraId="0700EA35" w14:textId="77777777" w:rsidR="006E5D28" w:rsidRPr="00371824" w:rsidRDefault="006E5D28" w:rsidP="006E5D28">
      <w:r w:rsidRPr="00371824">
        <w:t>Initial conditions are a set of test configurations the UE needs to be tested in and the steps for the SS to take with the UE to reach the correct measurement state.</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474D0" w14:textId="77777777" w:rsidR="0027352A" w:rsidRDefault="0027352A">
      <w:pPr>
        <w:spacing w:after="0"/>
      </w:pPr>
      <w:r>
        <w:separator/>
      </w:r>
    </w:p>
  </w:endnote>
  <w:endnote w:type="continuationSeparator" w:id="0">
    <w:p w14:paraId="326F243A" w14:textId="77777777" w:rsidR="0027352A" w:rsidRDefault="00273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05F97" w14:textId="77777777" w:rsidR="0027352A" w:rsidRDefault="0027352A">
      <w:pPr>
        <w:spacing w:after="0"/>
      </w:pPr>
      <w:r>
        <w:separator/>
      </w:r>
    </w:p>
  </w:footnote>
  <w:footnote w:type="continuationSeparator" w:id="0">
    <w:p w14:paraId="06E2DB80" w14:textId="77777777" w:rsidR="0027352A" w:rsidRDefault="002735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semiHidden/>
    <w:rsid w:val="001A24A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A24AB"/>
  </w:style>
  <w:style w:type="paragraph" w:customStyle="1" w:styleId="H6">
    <w:name w:val="H6"/>
    <w:basedOn w:val="5"/>
    <w:next w:val="a1"/>
    <w:link w:val="H6Char"/>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rsid w:val="001A24AB"/>
    <w:rPr>
      <w:b/>
    </w:rPr>
  </w:style>
  <w:style w:type="paragraph" w:customStyle="1" w:styleId="TAC">
    <w:name w:val="TAC"/>
    <w:basedOn w:val="TAL"/>
    <w:link w:val="TACChar"/>
    <w:rsid w:val="001A24AB"/>
    <w:pPr>
      <w:jc w:val="center"/>
    </w:pPr>
  </w:style>
  <w:style w:type="paragraph" w:customStyle="1" w:styleId="TAL">
    <w:name w:val="TAL"/>
    <w:basedOn w:val="a1"/>
    <w:link w:val="TAL0"/>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1A24AB"/>
    <w:rPr>
      <w:color w:val="FF0000"/>
    </w:rPr>
  </w:style>
  <w:style w:type="paragraph" w:customStyle="1" w:styleId="B10">
    <w:name w:val="B1"/>
    <w:basedOn w:val="a5"/>
    <w:link w:val="B1Char"/>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2</Pages>
  <Words>493</Words>
  <Characters>2811</Characters>
  <Application>Microsoft Office Word</Application>
  <DocSecurity>0</DocSecurity>
  <Lines>23</Lines>
  <Paragraphs>6</Paragraphs>
  <ScaleCrop>false</ScaleCrop>
  <Company>3GPP Support Team</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550</cp:revision>
  <cp:lastPrinted>2411-12-31T15:59:00Z</cp:lastPrinted>
  <dcterms:created xsi:type="dcterms:W3CDTF">2022-03-30T06:06:00Z</dcterms:created>
  <dcterms:modified xsi:type="dcterms:W3CDTF">2023-02-15T15:44:00Z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