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0EEFA38"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17621C">
        <w:rPr>
          <w:b/>
          <w:i/>
          <w:noProof/>
          <w:sz w:val="28"/>
        </w:rPr>
        <w:t>3</w:t>
      </w:r>
      <w:r w:rsidR="00E97A20">
        <w:rPr>
          <w:b/>
          <w:i/>
          <w:noProof/>
          <w:sz w:val="28"/>
        </w:rPr>
        <w:t>0546</w:t>
      </w:r>
    </w:p>
    <w:p w14:paraId="14D40BE0" w14:textId="0B864F1B"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17621C">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4FF40C0"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FE11B5">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D857A61" w:rsidR="000D462E" w:rsidRPr="00410371" w:rsidRDefault="00E97A20" w:rsidP="004B1355">
            <w:pPr>
              <w:pStyle w:val="CRCoverPage"/>
              <w:spacing w:after="0"/>
              <w:rPr>
                <w:noProof/>
              </w:rPr>
            </w:pPr>
            <w:r>
              <w:rPr>
                <w:b/>
                <w:noProof/>
                <w:sz w:val="28"/>
              </w:rPr>
              <w:t>0312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218508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4557DB">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7E1AB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7E1AB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2335174" w:rsidR="00780E0B" w:rsidRPr="00631882" w:rsidRDefault="00E2248A" w:rsidP="00780E0B">
            <w:pPr>
              <w:pStyle w:val="CRCoverPage"/>
              <w:spacing w:after="0"/>
              <w:rPr>
                <w:noProof/>
              </w:rPr>
            </w:pPr>
            <w:r>
              <w:rPr>
                <w:noProof/>
              </w:rPr>
              <w:t xml:space="preserve">Applicability updates to </w:t>
            </w:r>
            <w:r w:rsidR="004F70AE">
              <w:rPr>
                <w:noProof/>
              </w:rPr>
              <w:t>NR MUSIM</w:t>
            </w:r>
            <w:r>
              <w:rPr>
                <w:noProof/>
              </w:rPr>
              <w:t xml:space="preserve"> test cases</w:t>
            </w:r>
          </w:p>
        </w:tc>
      </w:tr>
      <w:tr w:rsidR="00780E0B" w14:paraId="4BC1C3A8" w14:textId="77777777" w:rsidTr="007E1AB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7E1AB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8439B8"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7E1AB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7E1AB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7E1AB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51D7EBA" w:rsidR="00780E0B" w:rsidRPr="00A76385" w:rsidRDefault="004F70AE" w:rsidP="00780E0B">
            <w:pPr>
              <w:pStyle w:val="CRCoverPage"/>
              <w:spacing w:after="0"/>
              <w:ind w:left="100"/>
              <w:rPr>
                <w:noProof/>
              </w:rPr>
            </w:pPr>
            <w:r w:rsidRPr="004F70AE">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7BA0F78" w:rsidR="00780E0B" w:rsidRDefault="00780E0B" w:rsidP="00780E0B">
            <w:pPr>
              <w:pStyle w:val="CRCoverPage"/>
              <w:spacing w:after="0"/>
              <w:ind w:left="100"/>
              <w:rPr>
                <w:noProof/>
              </w:rPr>
            </w:pPr>
            <w:r w:rsidRPr="00576262">
              <w:t>20</w:t>
            </w:r>
            <w:r>
              <w:t>2</w:t>
            </w:r>
            <w:r w:rsidR="007230E2">
              <w:t>3</w:t>
            </w:r>
            <w:r w:rsidRPr="00576262">
              <w:t>-</w:t>
            </w:r>
            <w:r w:rsidR="00C233D7">
              <w:t>02-15</w:t>
            </w:r>
          </w:p>
        </w:tc>
      </w:tr>
      <w:tr w:rsidR="00780E0B" w14:paraId="0E7FCE0F" w14:textId="77777777" w:rsidTr="007E1AB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7E1AB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7E1AB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7E1AB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7E1AB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9972400" w:rsidR="00DD7956" w:rsidRPr="00D25EDC" w:rsidRDefault="00D155B2" w:rsidP="00D25EDC">
            <w:pPr>
              <w:pStyle w:val="CRCoverPage"/>
              <w:spacing w:after="0"/>
              <w:ind w:left="100"/>
            </w:pPr>
            <w:r>
              <w:rPr>
                <w:rFonts w:cs="Arial"/>
                <w:noProof/>
              </w:rPr>
              <w:t>Applicability of NR MUSIM test cases needs to be added as p</w:t>
            </w:r>
            <w:r w:rsidR="00306AF3">
              <w:rPr>
                <w:rFonts w:cs="Arial"/>
                <w:noProof/>
              </w:rPr>
              <w:t>er workplan.</w:t>
            </w:r>
          </w:p>
        </w:tc>
      </w:tr>
      <w:tr w:rsidR="00780E0B" w14:paraId="2F1641AD" w14:textId="77777777" w:rsidTr="007E1AB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7E1AB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44A82EF" w:rsidR="00DD7956" w:rsidRPr="00631882" w:rsidRDefault="00D155B2" w:rsidP="00A957C7">
            <w:pPr>
              <w:pStyle w:val="CRCoverPage"/>
              <w:spacing w:after="0"/>
              <w:ind w:left="100"/>
              <w:rPr>
                <w:noProof/>
              </w:rPr>
            </w:pPr>
            <w:r>
              <w:rPr>
                <w:noProof/>
              </w:rPr>
              <w:t>Added applicability statements for new NR MUSIM test cases.</w:t>
            </w:r>
          </w:p>
        </w:tc>
      </w:tr>
      <w:tr w:rsidR="00780E0B" w14:paraId="1C2B7FE1" w14:textId="77777777" w:rsidTr="007E1AB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7E1AB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C4308AF" w:rsidR="00780E0B" w:rsidRDefault="00D155B2" w:rsidP="00780E0B">
            <w:pPr>
              <w:pStyle w:val="CRCoverPage"/>
              <w:spacing w:after="0"/>
              <w:ind w:left="100"/>
              <w:rPr>
                <w:noProof/>
              </w:rPr>
            </w:pPr>
            <w:r>
              <w:rPr>
                <w:noProof/>
              </w:rPr>
              <w:t>LTE NR MUSIM workplan will be incomplete.</w:t>
            </w:r>
          </w:p>
        </w:tc>
      </w:tr>
      <w:tr w:rsidR="00780E0B" w14:paraId="76167C2F" w14:textId="77777777" w:rsidTr="007E1AB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7E1AB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E84775E" w:rsidR="00780E0B" w:rsidRDefault="00E2248A" w:rsidP="00780E0B">
            <w:pPr>
              <w:pStyle w:val="CRCoverPage"/>
              <w:spacing w:after="0"/>
              <w:ind w:left="100"/>
              <w:rPr>
                <w:noProof/>
              </w:rPr>
            </w:pPr>
            <w:r>
              <w:rPr>
                <w:noProof/>
              </w:rPr>
              <w:t>4.1</w:t>
            </w:r>
            <w:r w:rsidR="00D155B2">
              <w:rPr>
                <w:noProof/>
              </w:rPr>
              <w:t>, 4.2</w:t>
            </w:r>
          </w:p>
        </w:tc>
      </w:tr>
      <w:tr w:rsidR="00780E0B" w14:paraId="52A1BE18" w14:textId="77777777" w:rsidTr="007E1AB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7E1AB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7E1AB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7E1AB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58F768C" w:rsidR="00780E0B" w:rsidRDefault="00306AF3"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5367766"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4C04983" w:rsidR="00780E0B" w:rsidRDefault="00A05378" w:rsidP="00780E0B">
            <w:pPr>
              <w:pStyle w:val="CRCoverPage"/>
              <w:spacing w:after="0"/>
              <w:ind w:left="99"/>
              <w:rPr>
                <w:noProof/>
              </w:rPr>
            </w:pPr>
            <w:r>
              <w:rPr>
                <w:noProof/>
              </w:rPr>
              <w:t xml:space="preserve">TS/TR </w:t>
            </w:r>
            <w:r w:rsidR="00306AF3">
              <w:rPr>
                <w:noProof/>
              </w:rPr>
              <w:t>38.523-1</w:t>
            </w:r>
            <w:r>
              <w:rPr>
                <w:noProof/>
              </w:rPr>
              <w:t xml:space="preserve"> CR </w:t>
            </w:r>
            <w:r w:rsidR="002B1E0F">
              <w:rPr>
                <w:noProof/>
              </w:rPr>
              <w:t>3485 CR 3486</w:t>
            </w:r>
          </w:p>
        </w:tc>
      </w:tr>
      <w:tr w:rsidR="00780E0B" w14:paraId="4D12FD96" w14:textId="77777777" w:rsidTr="007E1AB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7E1AB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7E1AB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A48FB" w14:textId="77777777" w:rsidR="001A3804" w:rsidRDefault="00306AF3" w:rsidP="00C73CD2">
            <w:pPr>
              <w:pStyle w:val="CRCoverPage"/>
              <w:spacing w:after="0"/>
              <w:ind w:left="100"/>
              <w:rPr>
                <w:noProof/>
              </w:rPr>
            </w:pPr>
            <w:r>
              <w:rPr>
                <w:noProof/>
              </w:rPr>
              <w:t>TTCN Impact</w:t>
            </w:r>
          </w:p>
          <w:p w14:paraId="23308F25" w14:textId="3B4F011E" w:rsidR="007E1AB1" w:rsidRDefault="007E1AB1" w:rsidP="00C73CD2">
            <w:pPr>
              <w:pStyle w:val="CRCoverPage"/>
              <w:spacing w:after="0"/>
              <w:ind w:left="100"/>
              <w:rPr>
                <w:noProof/>
              </w:rPr>
            </w:pPr>
            <w:r w:rsidRPr="007E1AB1">
              <w:rPr>
                <w:noProof/>
              </w:rPr>
              <w:t>Cxxx</w:t>
            </w:r>
            <w:r>
              <w:rPr>
                <w:noProof/>
              </w:rPr>
              <w:t xml:space="preserve"> in applicability condition to be resolved by giving next available numbering.</w:t>
            </w:r>
          </w:p>
        </w:tc>
      </w:tr>
      <w:tr w:rsidR="00780E0B" w:rsidRPr="008863B9" w14:paraId="48F9CE59" w14:textId="77777777" w:rsidTr="007E1AB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7E1AB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951E6E" w:rsidRPr="00C410A5" w:rsidRDefault="00951E6E"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E569CF4" w14:textId="1BD012E3" w:rsidR="006D3DE8" w:rsidRDefault="0057351B" w:rsidP="004F70AE">
      <w:pPr>
        <w:pStyle w:val="Normal1"/>
        <w:rPr>
          <w:noProof/>
          <w:sz w:val="28"/>
          <w:szCs w:val="28"/>
        </w:rPr>
      </w:pPr>
      <w:r w:rsidRPr="00B178C5">
        <w:rPr>
          <w:noProof/>
          <w:sz w:val="28"/>
          <w:szCs w:val="28"/>
        </w:rPr>
        <w:t>&lt;Start of modified section&gt;</w:t>
      </w:r>
    </w:p>
    <w:p w14:paraId="4C6027B2" w14:textId="77777777" w:rsidR="006D3DE8" w:rsidRPr="003F7263" w:rsidRDefault="006D3DE8" w:rsidP="006D3DE8">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5"/>
        <w:gridCol w:w="3519"/>
        <w:gridCol w:w="813"/>
        <w:gridCol w:w="1174"/>
        <w:gridCol w:w="3609"/>
      </w:tblGrid>
      <w:tr w:rsidR="006D3DE8" w:rsidRPr="003F7263" w14:paraId="36818E30" w14:textId="77777777" w:rsidTr="00B408F3">
        <w:trPr>
          <w:tblHeader/>
          <w:jc w:val="center"/>
        </w:trPr>
        <w:tc>
          <w:tcPr>
            <w:tcW w:w="1095" w:type="dxa"/>
            <w:tcBorders>
              <w:bottom w:val="nil"/>
            </w:tcBorders>
          </w:tcPr>
          <w:p w14:paraId="1FDFBA46" w14:textId="77777777" w:rsidR="006D3DE8" w:rsidRPr="003F7263" w:rsidRDefault="006D3DE8" w:rsidP="008E080F">
            <w:pPr>
              <w:pStyle w:val="TAH"/>
              <w:keepNext w:val="0"/>
              <w:keepLines w:val="0"/>
              <w:rPr>
                <w:sz w:val="16"/>
                <w:szCs w:val="16"/>
                <w:lang w:eastAsia="en-US"/>
              </w:rPr>
            </w:pPr>
            <w:r w:rsidRPr="003F7263">
              <w:rPr>
                <w:sz w:val="16"/>
                <w:szCs w:val="16"/>
                <w:lang w:eastAsia="en-US"/>
              </w:rPr>
              <w:t>Clause</w:t>
            </w:r>
          </w:p>
        </w:tc>
        <w:tc>
          <w:tcPr>
            <w:tcW w:w="3519" w:type="dxa"/>
            <w:tcBorders>
              <w:bottom w:val="nil"/>
            </w:tcBorders>
          </w:tcPr>
          <w:p w14:paraId="64F9C467" w14:textId="77777777" w:rsidR="006D3DE8" w:rsidRPr="003F7263" w:rsidRDefault="006D3DE8" w:rsidP="008E080F">
            <w:pPr>
              <w:pStyle w:val="TAH"/>
              <w:keepNext w:val="0"/>
              <w:keepLines w:val="0"/>
              <w:rPr>
                <w:sz w:val="16"/>
                <w:szCs w:val="16"/>
                <w:lang w:eastAsia="en-US"/>
              </w:rPr>
            </w:pPr>
            <w:r w:rsidRPr="003F7263">
              <w:rPr>
                <w:sz w:val="16"/>
                <w:szCs w:val="16"/>
                <w:lang w:eastAsia="en-US"/>
              </w:rPr>
              <w:t>TC Title</w:t>
            </w:r>
          </w:p>
        </w:tc>
        <w:tc>
          <w:tcPr>
            <w:tcW w:w="813" w:type="dxa"/>
            <w:tcBorders>
              <w:bottom w:val="nil"/>
            </w:tcBorders>
          </w:tcPr>
          <w:p w14:paraId="5CF08D5D" w14:textId="77777777" w:rsidR="006D3DE8" w:rsidRPr="003F7263" w:rsidRDefault="006D3DE8" w:rsidP="008E080F">
            <w:pPr>
              <w:pStyle w:val="TAH"/>
              <w:keepNext w:val="0"/>
              <w:keepLines w:val="0"/>
              <w:rPr>
                <w:sz w:val="16"/>
                <w:szCs w:val="16"/>
                <w:lang w:eastAsia="en-US"/>
              </w:rPr>
            </w:pPr>
            <w:r w:rsidRPr="003F7263">
              <w:rPr>
                <w:sz w:val="16"/>
                <w:szCs w:val="16"/>
                <w:lang w:eastAsia="en-US"/>
              </w:rPr>
              <w:t>Release</w:t>
            </w:r>
          </w:p>
        </w:tc>
        <w:tc>
          <w:tcPr>
            <w:tcW w:w="4783" w:type="dxa"/>
            <w:gridSpan w:val="2"/>
          </w:tcPr>
          <w:p w14:paraId="136C22D9" w14:textId="77777777" w:rsidR="006D3DE8" w:rsidRPr="003F7263" w:rsidRDefault="006D3DE8" w:rsidP="008E080F">
            <w:pPr>
              <w:pStyle w:val="TAH"/>
              <w:keepNext w:val="0"/>
              <w:keepLines w:val="0"/>
              <w:rPr>
                <w:sz w:val="16"/>
                <w:szCs w:val="16"/>
                <w:lang w:eastAsia="en-US"/>
              </w:rPr>
            </w:pPr>
            <w:r w:rsidRPr="003F7263">
              <w:rPr>
                <w:sz w:val="16"/>
                <w:szCs w:val="16"/>
                <w:lang w:eastAsia="en-US"/>
              </w:rPr>
              <w:t>Applicability</w:t>
            </w:r>
          </w:p>
        </w:tc>
      </w:tr>
      <w:tr w:rsidR="006D3DE8" w:rsidRPr="003F7263" w14:paraId="4AF03977" w14:textId="77777777" w:rsidTr="00B408F3">
        <w:trPr>
          <w:tblHeader/>
          <w:jc w:val="center"/>
        </w:trPr>
        <w:tc>
          <w:tcPr>
            <w:tcW w:w="1095" w:type="dxa"/>
            <w:tcBorders>
              <w:top w:val="nil"/>
              <w:bottom w:val="single" w:sz="4" w:space="0" w:color="auto"/>
            </w:tcBorders>
          </w:tcPr>
          <w:p w14:paraId="2338997C" w14:textId="77777777" w:rsidR="006D3DE8" w:rsidRPr="003F7263" w:rsidRDefault="006D3DE8" w:rsidP="008E080F">
            <w:pPr>
              <w:pStyle w:val="TAH"/>
              <w:keepNext w:val="0"/>
              <w:keepLines w:val="0"/>
              <w:rPr>
                <w:sz w:val="16"/>
                <w:szCs w:val="16"/>
                <w:lang w:eastAsia="en-US"/>
              </w:rPr>
            </w:pPr>
          </w:p>
        </w:tc>
        <w:tc>
          <w:tcPr>
            <w:tcW w:w="3519" w:type="dxa"/>
            <w:tcBorders>
              <w:top w:val="nil"/>
              <w:bottom w:val="single" w:sz="4" w:space="0" w:color="auto"/>
            </w:tcBorders>
          </w:tcPr>
          <w:p w14:paraId="4D64FFEA" w14:textId="77777777" w:rsidR="006D3DE8" w:rsidRPr="003F7263" w:rsidRDefault="006D3DE8" w:rsidP="008E080F">
            <w:pPr>
              <w:pStyle w:val="TAH"/>
              <w:keepNext w:val="0"/>
              <w:keepLines w:val="0"/>
              <w:rPr>
                <w:sz w:val="16"/>
                <w:szCs w:val="16"/>
                <w:lang w:eastAsia="en-US"/>
              </w:rPr>
            </w:pPr>
          </w:p>
        </w:tc>
        <w:tc>
          <w:tcPr>
            <w:tcW w:w="813" w:type="dxa"/>
            <w:tcBorders>
              <w:top w:val="nil"/>
              <w:bottom w:val="single" w:sz="4" w:space="0" w:color="auto"/>
            </w:tcBorders>
          </w:tcPr>
          <w:p w14:paraId="36BA93FE" w14:textId="77777777" w:rsidR="006D3DE8" w:rsidRPr="003F7263" w:rsidRDefault="006D3DE8" w:rsidP="008E080F">
            <w:pPr>
              <w:pStyle w:val="TAH"/>
              <w:keepNext w:val="0"/>
              <w:keepLines w:val="0"/>
              <w:rPr>
                <w:sz w:val="16"/>
                <w:szCs w:val="16"/>
                <w:lang w:eastAsia="en-US"/>
              </w:rPr>
            </w:pPr>
          </w:p>
        </w:tc>
        <w:tc>
          <w:tcPr>
            <w:tcW w:w="1174" w:type="dxa"/>
            <w:tcBorders>
              <w:bottom w:val="single" w:sz="4" w:space="0" w:color="auto"/>
            </w:tcBorders>
          </w:tcPr>
          <w:p w14:paraId="2ECC44E7" w14:textId="77777777" w:rsidR="006D3DE8" w:rsidRPr="003F7263" w:rsidRDefault="006D3DE8" w:rsidP="008E080F">
            <w:pPr>
              <w:pStyle w:val="TAH"/>
              <w:keepNext w:val="0"/>
              <w:keepLines w:val="0"/>
              <w:rPr>
                <w:sz w:val="16"/>
                <w:szCs w:val="16"/>
                <w:lang w:eastAsia="en-US"/>
              </w:rPr>
            </w:pPr>
            <w:r w:rsidRPr="003F7263">
              <w:rPr>
                <w:sz w:val="16"/>
                <w:szCs w:val="16"/>
                <w:lang w:eastAsia="en-US"/>
              </w:rPr>
              <w:t>Condition</w:t>
            </w:r>
          </w:p>
        </w:tc>
        <w:tc>
          <w:tcPr>
            <w:tcW w:w="3609" w:type="dxa"/>
            <w:tcBorders>
              <w:bottom w:val="single" w:sz="4" w:space="0" w:color="auto"/>
            </w:tcBorders>
          </w:tcPr>
          <w:p w14:paraId="6D7C0C49" w14:textId="77777777" w:rsidR="006D3DE8" w:rsidRPr="003F7263" w:rsidRDefault="006D3DE8" w:rsidP="008E080F">
            <w:pPr>
              <w:pStyle w:val="TAH"/>
              <w:keepNext w:val="0"/>
              <w:keepLines w:val="0"/>
              <w:rPr>
                <w:sz w:val="16"/>
                <w:szCs w:val="16"/>
                <w:lang w:eastAsia="en-US"/>
              </w:rPr>
            </w:pPr>
            <w:r w:rsidRPr="003F7263">
              <w:rPr>
                <w:sz w:val="16"/>
                <w:szCs w:val="16"/>
                <w:lang w:eastAsia="en-US"/>
              </w:rPr>
              <w:t>Comment</w:t>
            </w:r>
          </w:p>
        </w:tc>
      </w:tr>
      <w:tr w:rsidR="006D3DE8" w:rsidRPr="003F7263" w14:paraId="0B53D494" w14:textId="77777777" w:rsidTr="00B408F3">
        <w:trPr>
          <w:jc w:val="center"/>
        </w:trPr>
        <w:tc>
          <w:tcPr>
            <w:tcW w:w="1095" w:type="dxa"/>
            <w:tcBorders>
              <w:top w:val="nil"/>
              <w:bottom w:val="single" w:sz="4" w:space="0" w:color="auto"/>
            </w:tcBorders>
            <w:shd w:val="clear" w:color="auto" w:fill="D9D9D9"/>
          </w:tcPr>
          <w:p w14:paraId="7CD96843" w14:textId="77777777" w:rsidR="006D3DE8" w:rsidRPr="003F7263" w:rsidRDefault="006D3DE8" w:rsidP="008E080F">
            <w:pPr>
              <w:pStyle w:val="TAL"/>
              <w:keepNext w:val="0"/>
              <w:keepLines w:val="0"/>
              <w:rPr>
                <w:b/>
                <w:bCs/>
                <w:sz w:val="16"/>
                <w:szCs w:val="16"/>
              </w:rPr>
            </w:pPr>
            <w:r w:rsidRPr="003F7263">
              <w:rPr>
                <w:b/>
                <w:bCs/>
                <w:sz w:val="16"/>
                <w:szCs w:val="16"/>
              </w:rPr>
              <w:t>9</w:t>
            </w:r>
          </w:p>
        </w:tc>
        <w:tc>
          <w:tcPr>
            <w:tcW w:w="3519" w:type="dxa"/>
            <w:tcBorders>
              <w:top w:val="nil"/>
              <w:bottom w:val="single" w:sz="4" w:space="0" w:color="auto"/>
            </w:tcBorders>
            <w:shd w:val="clear" w:color="auto" w:fill="D9D9D9"/>
          </w:tcPr>
          <w:p w14:paraId="3B81D0F8" w14:textId="77777777" w:rsidR="006D3DE8" w:rsidRPr="003F7263" w:rsidRDefault="006D3DE8" w:rsidP="008E080F">
            <w:pPr>
              <w:pStyle w:val="TAL"/>
              <w:keepNext w:val="0"/>
              <w:keepLines w:val="0"/>
              <w:rPr>
                <w:b/>
                <w:bCs/>
                <w:sz w:val="16"/>
                <w:szCs w:val="16"/>
              </w:rPr>
            </w:pPr>
            <w:r w:rsidRPr="003F7263">
              <w:rPr>
                <w:b/>
                <w:bCs/>
                <w:sz w:val="16"/>
                <w:szCs w:val="16"/>
              </w:rPr>
              <w:t>Mobility management</w:t>
            </w:r>
          </w:p>
        </w:tc>
        <w:tc>
          <w:tcPr>
            <w:tcW w:w="813" w:type="dxa"/>
            <w:tcBorders>
              <w:top w:val="nil"/>
              <w:bottom w:val="single" w:sz="4" w:space="0" w:color="auto"/>
            </w:tcBorders>
            <w:shd w:val="clear" w:color="auto" w:fill="D9D9D9"/>
          </w:tcPr>
          <w:p w14:paraId="7E3A9308" w14:textId="77777777" w:rsidR="006D3DE8" w:rsidRPr="003F7263" w:rsidRDefault="006D3DE8" w:rsidP="008E080F">
            <w:pPr>
              <w:pStyle w:val="TAH"/>
              <w:keepNext w:val="0"/>
              <w:keepLines w:val="0"/>
              <w:rPr>
                <w:sz w:val="16"/>
                <w:szCs w:val="16"/>
              </w:rPr>
            </w:pPr>
          </w:p>
        </w:tc>
        <w:tc>
          <w:tcPr>
            <w:tcW w:w="1174" w:type="dxa"/>
            <w:tcBorders>
              <w:bottom w:val="single" w:sz="4" w:space="0" w:color="auto"/>
            </w:tcBorders>
            <w:shd w:val="clear" w:color="auto" w:fill="D9D9D9"/>
          </w:tcPr>
          <w:p w14:paraId="28278B0D" w14:textId="77777777" w:rsidR="006D3DE8" w:rsidRPr="003F7263" w:rsidRDefault="006D3DE8" w:rsidP="008E080F">
            <w:pPr>
              <w:pStyle w:val="TAH"/>
              <w:keepNext w:val="0"/>
              <w:keepLines w:val="0"/>
              <w:rPr>
                <w:sz w:val="16"/>
                <w:szCs w:val="16"/>
              </w:rPr>
            </w:pPr>
          </w:p>
        </w:tc>
        <w:tc>
          <w:tcPr>
            <w:tcW w:w="3609" w:type="dxa"/>
            <w:tcBorders>
              <w:bottom w:val="single" w:sz="4" w:space="0" w:color="auto"/>
            </w:tcBorders>
            <w:shd w:val="clear" w:color="auto" w:fill="D9D9D9"/>
          </w:tcPr>
          <w:p w14:paraId="100E2FFE" w14:textId="77777777" w:rsidR="006D3DE8" w:rsidRPr="003F7263" w:rsidRDefault="006D3DE8" w:rsidP="008E080F">
            <w:pPr>
              <w:pStyle w:val="TAH"/>
              <w:keepNext w:val="0"/>
              <w:keepLines w:val="0"/>
              <w:rPr>
                <w:sz w:val="16"/>
                <w:szCs w:val="16"/>
              </w:rPr>
            </w:pPr>
          </w:p>
        </w:tc>
      </w:tr>
      <w:tr w:rsidR="006D3DE8" w:rsidRPr="003F7263" w14:paraId="05E53C85" w14:textId="77777777" w:rsidTr="00B408F3">
        <w:trPr>
          <w:jc w:val="center"/>
        </w:trPr>
        <w:tc>
          <w:tcPr>
            <w:tcW w:w="1095" w:type="dxa"/>
            <w:tcBorders>
              <w:top w:val="nil"/>
              <w:bottom w:val="single" w:sz="4" w:space="0" w:color="auto"/>
            </w:tcBorders>
            <w:shd w:val="clear" w:color="auto" w:fill="D9D9D9"/>
          </w:tcPr>
          <w:p w14:paraId="2A0EF92D" w14:textId="77777777" w:rsidR="006D3DE8" w:rsidRPr="003F7263" w:rsidRDefault="006D3DE8" w:rsidP="008E080F">
            <w:pPr>
              <w:pStyle w:val="TAL"/>
              <w:keepNext w:val="0"/>
              <w:keepLines w:val="0"/>
              <w:rPr>
                <w:b/>
                <w:bCs/>
                <w:sz w:val="16"/>
                <w:szCs w:val="16"/>
              </w:rPr>
            </w:pPr>
            <w:r w:rsidRPr="003F7263">
              <w:rPr>
                <w:b/>
                <w:bCs/>
                <w:sz w:val="16"/>
                <w:szCs w:val="16"/>
              </w:rPr>
              <w:t>9.1</w:t>
            </w:r>
          </w:p>
        </w:tc>
        <w:tc>
          <w:tcPr>
            <w:tcW w:w="3519" w:type="dxa"/>
            <w:tcBorders>
              <w:top w:val="nil"/>
              <w:bottom w:val="single" w:sz="4" w:space="0" w:color="auto"/>
            </w:tcBorders>
            <w:shd w:val="clear" w:color="auto" w:fill="D9D9D9"/>
          </w:tcPr>
          <w:p w14:paraId="1B79EACC" w14:textId="77777777" w:rsidR="006D3DE8" w:rsidRPr="003F7263" w:rsidRDefault="006D3DE8" w:rsidP="008E080F">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3" w:type="dxa"/>
            <w:tcBorders>
              <w:top w:val="nil"/>
              <w:bottom w:val="single" w:sz="4" w:space="0" w:color="auto"/>
            </w:tcBorders>
            <w:shd w:val="clear" w:color="auto" w:fill="D9D9D9"/>
          </w:tcPr>
          <w:p w14:paraId="2F315779" w14:textId="77777777" w:rsidR="006D3DE8" w:rsidRPr="003F7263" w:rsidRDefault="006D3DE8" w:rsidP="008E080F">
            <w:pPr>
              <w:pStyle w:val="TAH"/>
              <w:keepNext w:val="0"/>
              <w:keepLines w:val="0"/>
              <w:rPr>
                <w:sz w:val="16"/>
                <w:szCs w:val="16"/>
              </w:rPr>
            </w:pPr>
          </w:p>
        </w:tc>
        <w:tc>
          <w:tcPr>
            <w:tcW w:w="1174" w:type="dxa"/>
            <w:tcBorders>
              <w:bottom w:val="single" w:sz="4" w:space="0" w:color="auto"/>
            </w:tcBorders>
            <w:shd w:val="clear" w:color="auto" w:fill="D9D9D9"/>
          </w:tcPr>
          <w:p w14:paraId="12F57BC0" w14:textId="77777777" w:rsidR="006D3DE8" w:rsidRPr="003F7263" w:rsidRDefault="006D3DE8" w:rsidP="008E080F">
            <w:pPr>
              <w:pStyle w:val="TAH"/>
              <w:keepNext w:val="0"/>
              <w:keepLines w:val="0"/>
              <w:rPr>
                <w:sz w:val="16"/>
                <w:szCs w:val="16"/>
              </w:rPr>
            </w:pPr>
          </w:p>
        </w:tc>
        <w:tc>
          <w:tcPr>
            <w:tcW w:w="3609" w:type="dxa"/>
            <w:tcBorders>
              <w:bottom w:val="single" w:sz="4" w:space="0" w:color="auto"/>
            </w:tcBorders>
            <w:shd w:val="clear" w:color="auto" w:fill="D9D9D9"/>
          </w:tcPr>
          <w:p w14:paraId="6E993077" w14:textId="77777777" w:rsidR="006D3DE8" w:rsidRPr="003F7263" w:rsidRDefault="006D3DE8" w:rsidP="008E080F">
            <w:pPr>
              <w:pStyle w:val="TAH"/>
              <w:keepNext w:val="0"/>
              <w:keepLines w:val="0"/>
              <w:rPr>
                <w:sz w:val="16"/>
                <w:szCs w:val="16"/>
              </w:rPr>
            </w:pPr>
          </w:p>
        </w:tc>
      </w:tr>
      <w:tr w:rsidR="006D3DE8" w:rsidRPr="003F7263" w14:paraId="45EFF777" w14:textId="77777777" w:rsidTr="00B408F3">
        <w:trPr>
          <w:jc w:val="center"/>
        </w:trPr>
        <w:tc>
          <w:tcPr>
            <w:tcW w:w="1095" w:type="dxa"/>
            <w:tcBorders>
              <w:top w:val="nil"/>
              <w:bottom w:val="single" w:sz="4" w:space="0" w:color="auto"/>
            </w:tcBorders>
            <w:shd w:val="clear" w:color="auto" w:fill="D9D9D9"/>
          </w:tcPr>
          <w:p w14:paraId="464F7463" w14:textId="77777777" w:rsidR="006D3DE8" w:rsidRPr="003F7263" w:rsidRDefault="006D3DE8" w:rsidP="008E080F">
            <w:pPr>
              <w:pStyle w:val="TAL"/>
              <w:keepNext w:val="0"/>
              <w:keepLines w:val="0"/>
              <w:rPr>
                <w:b/>
                <w:bCs/>
                <w:sz w:val="16"/>
                <w:szCs w:val="16"/>
              </w:rPr>
            </w:pPr>
            <w:r w:rsidRPr="003F7263">
              <w:rPr>
                <w:b/>
                <w:bCs/>
                <w:sz w:val="16"/>
                <w:szCs w:val="16"/>
              </w:rPr>
              <w:t>9.1.1</w:t>
            </w:r>
          </w:p>
        </w:tc>
        <w:tc>
          <w:tcPr>
            <w:tcW w:w="3519" w:type="dxa"/>
            <w:tcBorders>
              <w:top w:val="nil"/>
              <w:bottom w:val="single" w:sz="4" w:space="0" w:color="auto"/>
            </w:tcBorders>
            <w:shd w:val="clear" w:color="auto" w:fill="D9D9D9"/>
          </w:tcPr>
          <w:p w14:paraId="7130CB09" w14:textId="77777777" w:rsidR="006D3DE8" w:rsidRPr="003F7263" w:rsidRDefault="006D3DE8" w:rsidP="008E080F">
            <w:pPr>
              <w:pStyle w:val="TAL"/>
              <w:keepNext w:val="0"/>
              <w:keepLines w:val="0"/>
              <w:rPr>
                <w:b/>
                <w:bCs/>
                <w:sz w:val="16"/>
                <w:szCs w:val="16"/>
              </w:rPr>
            </w:pPr>
            <w:r w:rsidRPr="003F7263">
              <w:rPr>
                <w:b/>
                <w:bCs/>
                <w:kern w:val="2"/>
                <w:sz w:val="16"/>
                <w:szCs w:val="16"/>
              </w:rPr>
              <w:t>Primary authentication and key agreement</w:t>
            </w:r>
          </w:p>
        </w:tc>
        <w:tc>
          <w:tcPr>
            <w:tcW w:w="813" w:type="dxa"/>
            <w:tcBorders>
              <w:top w:val="nil"/>
              <w:bottom w:val="single" w:sz="4" w:space="0" w:color="auto"/>
            </w:tcBorders>
            <w:shd w:val="clear" w:color="auto" w:fill="D9D9D9"/>
          </w:tcPr>
          <w:p w14:paraId="77EA06A3" w14:textId="77777777" w:rsidR="006D3DE8" w:rsidRPr="003F7263" w:rsidRDefault="006D3DE8" w:rsidP="008E080F">
            <w:pPr>
              <w:pStyle w:val="TAH"/>
              <w:keepNext w:val="0"/>
              <w:keepLines w:val="0"/>
              <w:rPr>
                <w:sz w:val="16"/>
                <w:szCs w:val="16"/>
              </w:rPr>
            </w:pPr>
          </w:p>
        </w:tc>
        <w:tc>
          <w:tcPr>
            <w:tcW w:w="1174" w:type="dxa"/>
            <w:tcBorders>
              <w:bottom w:val="single" w:sz="4" w:space="0" w:color="auto"/>
            </w:tcBorders>
            <w:shd w:val="clear" w:color="auto" w:fill="D9D9D9"/>
          </w:tcPr>
          <w:p w14:paraId="680D8A7B" w14:textId="77777777" w:rsidR="006D3DE8" w:rsidRPr="003F7263" w:rsidRDefault="006D3DE8" w:rsidP="008E080F">
            <w:pPr>
              <w:pStyle w:val="TAH"/>
              <w:keepNext w:val="0"/>
              <w:keepLines w:val="0"/>
              <w:rPr>
                <w:sz w:val="16"/>
                <w:szCs w:val="16"/>
              </w:rPr>
            </w:pPr>
          </w:p>
        </w:tc>
        <w:tc>
          <w:tcPr>
            <w:tcW w:w="3609" w:type="dxa"/>
            <w:tcBorders>
              <w:bottom w:val="single" w:sz="4" w:space="0" w:color="auto"/>
            </w:tcBorders>
            <w:shd w:val="clear" w:color="auto" w:fill="D9D9D9"/>
          </w:tcPr>
          <w:p w14:paraId="6A8686D8" w14:textId="77777777" w:rsidR="006D3DE8" w:rsidRPr="003F7263" w:rsidRDefault="006D3DE8" w:rsidP="008E080F">
            <w:pPr>
              <w:pStyle w:val="TAH"/>
              <w:keepNext w:val="0"/>
              <w:keepLines w:val="0"/>
              <w:rPr>
                <w:sz w:val="16"/>
                <w:szCs w:val="16"/>
              </w:rPr>
            </w:pPr>
          </w:p>
        </w:tc>
      </w:tr>
      <w:tr w:rsidR="006D3DE8" w:rsidRPr="003F7263" w14:paraId="1FFB9955" w14:textId="77777777" w:rsidTr="00B408F3">
        <w:trPr>
          <w:jc w:val="center"/>
        </w:trPr>
        <w:tc>
          <w:tcPr>
            <w:tcW w:w="1095" w:type="dxa"/>
            <w:tcBorders>
              <w:top w:val="single" w:sz="4" w:space="0" w:color="auto"/>
              <w:bottom w:val="single" w:sz="4" w:space="0" w:color="auto"/>
            </w:tcBorders>
            <w:shd w:val="clear" w:color="auto" w:fill="auto"/>
          </w:tcPr>
          <w:p w14:paraId="21F578C2" w14:textId="77777777" w:rsidR="006D3DE8" w:rsidRPr="003F7263" w:rsidRDefault="006D3DE8" w:rsidP="008E080F">
            <w:pPr>
              <w:pStyle w:val="TAL"/>
              <w:rPr>
                <w:b/>
                <w:sz w:val="16"/>
                <w:szCs w:val="16"/>
              </w:rPr>
            </w:pPr>
            <w:r w:rsidRPr="003F7263">
              <w:rPr>
                <w:sz w:val="16"/>
                <w:szCs w:val="16"/>
              </w:rPr>
              <w:lastRenderedPageBreak/>
              <w:t>9.1.1.1</w:t>
            </w:r>
          </w:p>
        </w:tc>
        <w:tc>
          <w:tcPr>
            <w:tcW w:w="3519" w:type="dxa"/>
            <w:tcBorders>
              <w:top w:val="single" w:sz="4" w:space="0" w:color="auto"/>
              <w:bottom w:val="single" w:sz="4" w:space="0" w:color="auto"/>
            </w:tcBorders>
            <w:shd w:val="clear" w:color="auto" w:fill="auto"/>
          </w:tcPr>
          <w:p w14:paraId="61266CDD" w14:textId="77777777" w:rsidR="006D3DE8" w:rsidRPr="003F7263" w:rsidRDefault="006D3DE8" w:rsidP="008E080F">
            <w:pPr>
              <w:pStyle w:val="TAL"/>
              <w:rPr>
                <w:b/>
                <w:kern w:val="2"/>
                <w:sz w:val="16"/>
                <w:szCs w:val="16"/>
              </w:rPr>
            </w:pPr>
            <w:r w:rsidRPr="003F7263">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1A2B3194" w14:textId="77777777" w:rsidR="006D3DE8" w:rsidRPr="003F7263" w:rsidRDefault="006D3DE8" w:rsidP="008E080F">
            <w:pPr>
              <w:pStyle w:val="TAH"/>
              <w:keepNext w:val="0"/>
              <w:keepLines w:val="0"/>
              <w:rPr>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0619C5B3" w14:textId="77777777" w:rsidR="006D3DE8" w:rsidRPr="003F7263" w:rsidRDefault="006D3DE8" w:rsidP="008E080F">
            <w:pPr>
              <w:pStyle w:val="TAH"/>
              <w:keepNext w:val="0"/>
              <w:keepLines w:val="0"/>
              <w:rPr>
                <w:sz w:val="16"/>
                <w:szCs w:val="16"/>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25C209B8" w14:textId="77777777" w:rsidR="006D3DE8" w:rsidRPr="003F7263" w:rsidRDefault="006D3DE8" w:rsidP="008E080F">
            <w:pPr>
              <w:pStyle w:val="TAL"/>
              <w:keepNext w:val="0"/>
              <w:keepLines w:val="0"/>
              <w:rPr>
                <w:sz w:val="16"/>
                <w:szCs w:val="16"/>
              </w:rPr>
            </w:pPr>
            <w:r w:rsidRPr="003F7263">
              <w:rPr>
                <w:bCs/>
                <w:sz w:val="16"/>
                <w:szCs w:val="16"/>
              </w:rPr>
              <w:t>UEs supporting 5G Core</w:t>
            </w:r>
          </w:p>
        </w:tc>
      </w:tr>
      <w:tr w:rsidR="006D3DE8" w:rsidRPr="003F7263" w14:paraId="4E58A023" w14:textId="77777777" w:rsidTr="00B408F3">
        <w:trPr>
          <w:jc w:val="center"/>
        </w:trPr>
        <w:tc>
          <w:tcPr>
            <w:tcW w:w="1095" w:type="dxa"/>
            <w:tcBorders>
              <w:top w:val="single" w:sz="4" w:space="0" w:color="auto"/>
              <w:bottom w:val="single" w:sz="4" w:space="0" w:color="auto"/>
            </w:tcBorders>
            <w:shd w:val="clear" w:color="auto" w:fill="auto"/>
          </w:tcPr>
          <w:p w14:paraId="12362248" w14:textId="77777777" w:rsidR="006D3DE8" w:rsidRPr="003F7263" w:rsidRDefault="006D3DE8" w:rsidP="008E080F">
            <w:pPr>
              <w:pStyle w:val="TAL"/>
              <w:rPr>
                <w:sz w:val="16"/>
                <w:szCs w:val="16"/>
              </w:rPr>
            </w:pPr>
            <w:r w:rsidRPr="003F7263">
              <w:rPr>
                <w:sz w:val="16"/>
                <w:szCs w:val="16"/>
              </w:rPr>
              <w:t>9.1.1.2</w:t>
            </w:r>
          </w:p>
        </w:tc>
        <w:tc>
          <w:tcPr>
            <w:tcW w:w="3519" w:type="dxa"/>
            <w:tcBorders>
              <w:top w:val="single" w:sz="4" w:space="0" w:color="auto"/>
              <w:bottom w:val="single" w:sz="4" w:space="0" w:color="auto"/>
            </w:tcBorders>
            <w:shd w:val="clear" w:color="auto" w:fill="auto"/>
          </w:tcPr>
          <w:p w14:paraId="41CDD3D0" w14:textId="77777777" w:rsidR="006D3DE8" w:rsidRPr="003F7263" w:rsidRDefault="006D3DE8" w:rsidP="008E080F">
            <w:pPr>
              <w:pStyle w:val="TAL"/>
              <w:rPr>
                <w:sz w:val="16"/>
                <w:szCs w:val="16"/>
              </w:rPr>
            </w:pPr>
            <w:r w:rsidRPr="003F7263">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10439A1F" w14:textId="77777777" w:rsidR="006D3DE8" w:rsidRPr="003F7263" w:rsidRDefault="006D3DE8" w:rsidP="008E080F">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0C7C5CA6" w14:textId="77777777" w:rsidR="006D3DE8" w:rsidRPr="003F7263" w:rsidRDefault="006D3DE8" w:rsidP="008E080F">
            <w:pPr>
              <w:pStyle w:val="TAH"/>
              <w:keepNext w:val="0"/>
              <w:keepLines w:val="0"/>
              <w:rPr>
                <w:b w:val="0"/>
                <w:sz w:val="16"/>
                <w:szCs w:val="16"/>
              </w:rPr>
            </w:pPr>
            <w:r w:rsidRPr="003F7263">
              <w:rPr>
                <w:b w:val="0"/>
                <w:sz w:val="16"/>
                <w:szCs w:val="16"/>
              </w:rPr>
              <w:t>C21</w:t>
            </w:r>
          </w:p>
        </w:tc>
        <w:tc>
          <w:tcPr>
            <w:tcW w:w="3609" w:type="dxa"/>
            <w:tcBorders>
              <w:top w:val="single" w:sz="4" w:space="0" w:color="auto"/>
              <w:bottom w:val="single" w:sz="4" w:space="0" w:color="auto"/>
            </w:tcBorders>
            <w:shd w:val="clear" w:color="auto" w:fill="auto"/>
          </w:tcPr>
          <w:p w14:paraId="19FB076D" w14:textId="77777777" w:rsidR="006D3DE8" w:rsidRPr="003F7263" w:rsidRDefault="006D3DE8" w:rsidP="008E080F">
            <w:pPr>
              <w:pStyle w:val="TAL"/>
              <w:keepNext w:val="0"/>
              <w:keepLines w:val="0"/>
              <w:rPr>
                <w:sz w:val="16"/>
                <w:szCs w:val="16"/>
              </w:rPr>
            </w:pPr>
            <w:r w:rsidRPr="003F7263">
              <w:rPr>
                <w:bCs/>
                <w:sz w:val="16"/>
                <w:szCs w:val="16"/>
              </w:rPr>
              <w:t>UEs supporting 5G Core</w:t>
            </w:r>
          </w:p>
        </w:tc>
      </w:tr>
      <w:tr w:rsidR="006D3DE8" w:rsidRPr="003F7263" w14:paraId="32FB30DC" w14:textId="77777777" w:rsidTr="00B408F3">
        <w:trPr>
          <w:jc w:val="center"/>
        </w:trPr>
        <w:tc>
          <w:tcPr>
            <w:tcW w:w="1095" w:type="dxa"/>
            <w:tcBorders>
              <w:top w:val="single" w:sz="4" w:space="0" w:color="auto"/>
              <w:bottom w:val="single" w:sz="4" w:space="0" w:color="auto"/>
            </w:tcBorders>
            <w:shd w:val="clear" w:color="auto" w:fill="auto"/>
          </w:tcPr>
          <w:p w14:paraId="390439C1" w14:textId="77777777" w:rsidR="006D3DE8" w:rsidRPr="003F7263" w:rsidRDefault="006D3DE8" w:rsidP="008E080F">
            <w:pPr>
              <w:pStyle w:val="TAL"/>
              <w:rPr>
                <w:sz w:val="16"/>
                <w:szCs w:val="16"/>
              </w:rPr>
            </w:pPr>
            <w:r w:rsidRPr="003F7263">
              <w:rPr>
                <w:sz w:val="16"/>
                <w:szCs w:val="16"/>
              </w:rPr>
              <w:t>9.1.1.3</w:t>
            </w:r>
          </w:p>
        </w:tc>
        <w:tc>
          <w:tcPr>
            <w:tcW w:w="3519" w:type="dxa"/>
            <w:tcBorders>
              <w:top w:val="single" w:sz="4" w:space="0" w:color="auto"/>
              <w:bottom w:val="single" w:sz="4" w:space="0" w:color="auto"/>
            </w:tcBorders>
            <w:shd w:val="clear" w:color="auto" w:fill="auto"/>
          </w:tcPr>
          <w:p w14:paraId="72286F30" w14:textId="77777777" w:rsidR="006D3DE8" w:rsidRPr="003F7263" w:rsidRDefault="006D3DE8" w:rsidP="008E080F">
            <w:pPr>
              <w:pStyle w:val="TAL"/>
              <w:rPr>
                <w:sz w:val="16"/>
                <w:szCs w:val="16"/>
              </w:rPr>
            </w:pPr>
            <w:r w:rsidRPr="003F7263">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143E689F" w14:textId="77777777" w:rsidR="006D3DE8" w:rsidRPr="003F7263" w:rsidRDefault="006D3DE8" w:rsidP="008E080F">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394049B2" w14:textId="77777777" w:rsidR="006D3DE8" w:rsidRPr="003F7263" w:rsidRDefault="006D3DE8" w:rsidP="008E080F">
            <w:pPr>
              <w:pStyle w:val="TAH"/>
              <w:keepNext w:val="0"/>
              <w:keepLines w:val="0"/>
              <w:rPr>
                <w:b w:val="0"/>
                <w:sz w:val="16"/>
                <w:szCs w:val="16"/>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7257F266" w14:textId="77777777" w:rsidR="006D3DE8" w:rsidRPr="003F7263" w:rsidRDefault="006D3DE8" w:rsidP="008E080F">
            <w:pPr>
              <w:pStyle w:val="TAL"/>
              <w:keepNext w:val="0"/>
              <w:keepLines w:val="0"/>
              <w:rPr>
                <w:bCs/>
                <w:sz w:val="16"/>
                <w:szCs w:val="16"/>
              </w:rPr>
            </w:pPr>
            <w:r w:rsidRPr="003F7263">
              <w:rPr>
                <w:bCs/>
                <w:sz w:val="16"/>
                <w:szCs w:val="16"/>
              </w:rPr>
              <w:t>UEs supporting 5G Core</w:t>
            </w:r>
          </w:p>
        </w:tc>
      </w:tr>
      <w:tr w:rsidR="006D3DE8" w:rsidRPr="003F7263" w14:paraId="5F18E7A7" w14:textId="77777777" w:rsidTr="00B408F3">
        <w:trPr>
          <w:jc w:val="center"/>
        </w:trPr>
        <w:tc>
          <w:tcPr>
            <w:tcW w:w="1095" w:type="dxa"/>
            <w:tcBorders>
              <w:top w:val="single" w:sz="4" w:space="0" w:color="auto"/>
              <w:bottom w:val="single" w:sz="4" w:space="0" w:color="auto"/>
            </w:tcBorders>
            <w:shd w:val="clear" w:color="auto" w:fill="auto"/>
          </w:tcPr>
          <w:p w14:paraId="698E40DC" w14:textId="77777777" w:rsidR="006D3DE8" w:rsidRPr="003F7263" w:rsidRDefault="006D3DE8" w:rsidP="008E080F">
            <w:pPr>
              <w:pStyle w:val="TAL"/>
              <w:rPr>
                <w:sz w:val="16"/>
                <w:szCs w:val="16"/>
              </w:rPr>
            </w:pPr>
            <w:r w:rsidRPr="003F7263">
              <w:rPr>
                <w:sz w:val="16"/>
                <w:szCs w:val="16"/>
              </w:rPr>
              <w:t>9.1.1.4</w:t>
            </w:r>
          </w:p>
        </w:tc>
        <w:tc>
          <w:tcPr>
            <w:tcW w:w="3519" w:type="dxa"/>
            <w:tcBorders>
              <w:top w:val="single" w:sz="4" w:space="0" w:color="auto"/>
              <w:bottom w:val="single" w:sz="4" w:space="0" w:color="auto"/>
            </w:tcBorders>
            <w:shd w:val="clear" w:color="auto" w:fill="auto"/>
          </w:tcPr>
          <w:p w14:paraId="115B2911" w14:textId="77777777" w:rsidR="006D3DE8" w:rsidRPr="003F7263" w:rsidRDefault="006D3DE8" w:rsidP="008E080F">
            <w:pPr>
              <w:pStyle w:val="TAL"/>
              <w:rPr>
                <w:sz w:val="16"/>
                <w:szCs w:val="16"/>
              </w:rPr>
            </w:pPr>
            <w:r w:rsidRPr="003F7263">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71432F4A" w14:textId="77777777" w:rsidR="006D3DE8" w:rsidRPr="003F7263" w:rsidRDefault="006D3DE8" w:rsidP="008E080F">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397A19FA" w14:textId="77777777" w:rsidR="006D3DE8" w:rsidRPr="003F7263" w:rsidRDefault="006D3DE8" w:rsidP="008E080F">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1C435B79" w14:textId="77777777" w:rsidR="006D3DE8" w:rsidRPr="003F7263" w:rsidRDefault="006D3DE8" w:rsidP="008E080F">
            <w:pPr>
              <w:pStyle w:val="TAL"/>
              <w:keepNext w:val="0"/>
              <w:keepLines w:val="0"/>
              <w:rPr>
                <w:bCs/>
                <w:sz w:val="16"/>
                <w:szCs w:val="16"/>
              </w:rPr>
            </w:pPr>
            <w:r w:rsidRPr="003F7263">
              <w:rPr>
                <w:bCs/>
                <w:sz w:val="16"/>
                <w:szCs w:val="16"/>
              </w:rPr>
              <w:t>UEs supporting 5G Core</w:t>
            </w:r>
          </w:p>
        </w:tc>
      </w:tr>
      <w:tr w:rsidR="006D3DE8" w:rsidRPr="003F7263" w14:paraId="7EBC09DF" w14:textId="77777777" w:rsidTr="00B408F3">
        <w:trPr>
          <w:jc w:val="center"/>
        </w:trPr>
        <w:tc>
          <w:tcPr>
            <w:tcW w:w="1095" w:type="dxa"/>
            <w:tcBorders>
              <w:top w:val="single" w:sz="4" w:space="0" w:color="auto"/>
              <w:bottom w:val="single" w:sz="4" w:space="0" w:color="auto"/>
            </w:tcBorders>
            <w:shd w:val="clear" w:color="auto" w:fill="auto"/>
          </w:tcPr>
          <w:p w14:paraId="597BE26F" w14:textId="77777777" w:rsidR="006D3DE8" w:rsidRPr="003F7263" w:rsidRDefault="006D3DE8" w:rsidP="008E080F">
            <w:pPr>
              <w:pStyle w:val="TAL"/>
              <w:rPr>
                <w:sz w:val="16"/>
                <w:szCs w:val="16"/>
              </w:rPr>
            </w:pPr>
            <w:r w:rsidRPr="003F7263">
              <w:rPr>
                <w:sz w:val="16"/>
                <w:szCs w:val="16"/>
              </w:rPr>
              <w:t>9.1.1.5</w:t>
            </w:r>
          </w:p>
        </w:tc>
        <w:tc>
          <w:tcPr>
            <w:tcW w:w="3519" w:type="dxa"/>
            <w:tcBorders>
              <w:top w:val="single" w:sz="4" w:space="0" w:color="auto"/>
              <w:bottom w:val="single" w:sz="4" w:space="0" w:color="auto"/>
            </w:tcBorders>
            <w:shd w:val="clear" w:color="auto" w:fill="auto"/>
          </w:tcPr>
          <w:p w14:paraId="00AAA454" w14:textId="77777777" w:rsidR="006D3DE8" w:rsidRPr="003F7263" w:rsidRDefault="006D3DE8" w:rsidP="008E080F">
            <w:pPr>
              <w:pStyle w:val="TAL"/>
              <w:rPr>
                <w:sz w:val="16"/>
                <w:szCs w:val="16"/>
              </w:rPr>
            </w:pPr>
            <w:r w:rsidRPr="003F7263">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2D6EE27D" w14:textId="77777777" w:rsidR="006D3DE8" w:rsidRPr="003F7263" w:rsidRDefault="006D3DE8" w:rsidP="008E080F">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11F3A331" w14:textId="77777777" w:rsidR="006D3DE8" w:rsidRPr="003F7263" w:rsidRDefault="006D3DE8" w:rsidP="008E080F">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4AC83C3F" w14:textId="77777777" w:rsidR="006D3DE8" w:rsidRPr="003F7263" w:rsidRDefault="006D3DE8" w:rsidP="008E080F">
            <w:pPr>
              <w:pStyle w:val="TAL"/>
              <w:keepNext w:val="0"/>
              <w:keepLines w:val="0"/>
              <w:rPr>
                <w:bCs/>
                <w:sz w:val="16"/>
                <w:szCs w:val="16"/>
              </w:rPr>
            </w:pPr>
            <w:r w:rsidRPr="003F7263">
              <w:rPr>
                <w:bCs/>
                <w:sz w:val="16"/>
                <w:szCs w:val="16"/>
              </w:rPr>
              <w:t>UEs supporting 5G Core</w:t>
            </w:r>
          </w:p>
        </w:tc>
      </w:tr>
      <w:tr w:rsidR="006D3DE8" w:rsidRPr="003F7263" w14:paraId="293D5840" w14:textId="77777777" w:rsidTr="00B408F3">
        <w:trPr>
          <w:jc w:val="center"/>
        </w:trPr>
        <w:tc>
          <w:tcPr>
            <w:tcW w:w="1095" w:type="dxa"/>
            <w:tcBorders>
              <w:top w:val="nil"/>
              <w:bottom w:val="single" w:sz="4" w:space="0" w:color="auto"/>
            </w:tcBorders>
            <w:shd w:val="clear" w:color="auto" w:fill="FFFFFF"/>
          </w:tcPr>
          <w:p w14:paraId="0ED3B563" w14:textId="77777777" w:rsidR="006D3DE8" w:rsidRPr="003F7263" w:rsidRDefault="006D3DE8" w:rsidP="008E080F">
            <w:pPr>
              <w:pStyle w:val="TAL"/>
              <w:rPr>
                <w:sz w:val="16"/>
                <w:szCs w:val="16"/>
                <w:lang w:eastAsia="zh-CN"/>
              </w:rPr>
            </w:pPr>
            <w:r w:rsidRPr="003F7263">
              <w:rPr>
                <w:sz w:val="16"/>
                <w:szCs w:val="16"/>
              </w:rPr>
              <w:t>9.1.1.6</w:t>
            </w:r>
          </w:p>
        </w:tc>
        <w:tc>
          <w:tcPr>
            <w:tcW w:w="3519" w:type="dxa"/>
            <w:tcBorders>
              <w:top w:val="nil"/>
              <w:bottom w:val="single" w:sz="4" w:space="0" w:color="auto"/>
            </w:tcBorders>
            <w:shd w:val="clear" w:color="auto" w:fill="FFFFFF"/>
          </w:tcPr>
          <w:p w14:paraId="6AE256BA" w14:textId="77777777" w:rsidR="006D3DE8" w:rsidRPr="003F7263" w:rsidRDefault="006D3DE8" w:rsidP="008E080F">
            <w:pPr>
              <w:pStyle w:val="TAL"/>
              <w:rPr>
                <w:sz w:val="16"/>
                <w:szCs w:val="16"/>
              </w:rPr>
            </w:pPr>
            <w:r w:rsidRPr="003F7263">
              <w:rPr>
                <w:sz w:val="16"/>
                <w:szCs w:val="16"/>
              </w:rPr>
              <w:t>5G AKA based primary authentication and key agreement / Abnormal</w:t>
            </w:r>
          </w:p>
        </w:tc>
        <w:tc>
          <w:tcPr>
            <w:tcW w:w="813" w:type="dxa"/>
            <w:tcBorders>
              <w:top w:val="nil"/>
              <w:bottom w:val="single" w:sz="4" w:space="0" w:color="auto"/>
            </w:tcBorders>
            <w:shd w:val="clear" w:color="auto" w:fill="FFFFFF"/>
          </w:tcPr>
          <w:p w14:paraId="08260D84" w14:textId="77777777" w:rsidR="006D3DE8" w:rsidRPr="003F7263" w:rsidRDefault="006D3DE8" w:rsidP="008E080F">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36E142D1" w14:textId="77777777" w:rsidR="006D3DE8" w:rsidRPr="003F7263" w:rsidRDefault="006D3DE8" w:rsidP="008E080F">
            <w:pPr>
              <w:pStyle w:val="TAC"/>
              <w:rPr>
                <w:sz w:val="16"/>
                <w:szCs w:val="16"/>
                <w:lang w:eastAsia="zh-CN"/>
              </w:rPr>
            </w:pPr>
            <w:r w:rsidRPr="003F7263">
              <w:rPr>
                <w:bCs/>
                <w:sz w:val="16"/>
                <w:szCs w:val="16"/>
                <w:lang w:eastAsia="zh-CN"/>
              </w:rPr>
              <w:t>C21</w:t>
            </w:r>
          </w:p>
        </w:tc>
        <w:tc>
          <w:tcPr>
            <w:tcW w:w="3609" w:type="dxa"/>
            <w:tcBorders>
              <w:bottom w:val="single" w:sz="4" w:space="0" w:color="auto"/>
            </w:tcBorders>
            <w:shd w:val="clear" w:color="auto" w:fill="FFFFFF"/>
          </w:tcPr>
          <w:p w14:paraId="7ACD18CD" w14:textId="77777777" w:rsidR="006D3DE8" w:rsidRPr="003F7263" w:rsidRDefault="006D3DE8" w:rsidP="008E080F">
            <w:pPr>
              <w:spacing w:after="0"/>
              <w:rPr>
                <w:rFonts w:ascii="Arial" w:hAnsi="Arial"/>
                <w:sz w:val="16"/>
                <w:szCs w:val="16"/>
              </w:rPr>
            </w:pPr>
            <w:r w:rsidRPr="003F7263">
              <w:rPr>
                <w:rFonts w:ascii="Arial" w:hAnsi="Arial"/>
                <w:bCs/>
                <w:sz w:val="16"/>
                <w:szCs w:val="16"/>
              </w:rPr>
              <w:t>UEs supporting 5G Core</w:t>
            </w:r>
          </w:p>
        </w:tc>
      </w:tr>
      <w:tr w:rsidR="006D3DE8" w:rsidRPr="003F7263" w14:paraId="103A29B2" w14:textId="77777777" w:rsidTr="00B408F3">
        <w:trPr>
          <w:jc w:val="center"/>
        </w:trPr>
        <w:tc>
          <w:tcPr>
            <w:tcW w:w="1095" w:type="dxa"/>
            <w:tcBorders>
              <w:top w:val="nil"/>
              <w:bottom w:val="single" w:sz="4" w:space="0" w:color="auto"/>
            </w:tcBorders>
            <w:shd w:val="clear" w:color="auto" w:fill="D9D9D9"/>
          </w:tcPr>
          <w:p w14:paraId="316F58C2" w14:textId="77777777" w:rsidR="006D3DE8" w:rsidRPr="003F7263" w:rsidRDefault="006D3DE8" w:rsidP="008E080F">
            <w:pPr>
              <w:pStyle w:val="TAL"/>
              <w:rPr>
                <w:b/>
                <w:sz w:val="16"/>
                <w:szCs w:val="16"/>
              </w:rPr>
            </w:pPr>
            <w:r w:rsidRPr="003F7263">
              <w:rPr>
                <w:b/>
                <w:sz w:val="16"/>
                <w:szCs w:val="16"/>
              </w:rPr>
              <w:t>9.1.2</w:t>
            </w:r>
          </w:p>
        </w:tc>
        <w:tc>
          <w:tcPr>
            <w:tcW w:w="3519" w:type="dxa"/>
            <w:tcBorders>
              <w:top w:val="nil"/>
              <w:bottom w:val="single" w:sz="4" w:space="0" w:color="auto"/>
            </w:tcBorders>
            <w:shd w:val="clear" w:color="auto" w:fill="D9D9D9"/>
          </w:tcPr>
          <w:p w14:paraId="17ACC539" w14:textId="77777777" w:rsidR="006D3DE8" w:rsidRPr="003F7263" w:rsidRDefault="006D3DE8" w:rsidP="008E080F">
            <w:pPr>
              <w:pStyle w:val="TAL"/>
              <w:rPr>
                <w:b/>
                <w:sz w:val="16"/>
                <w:szCs w:val="16"/>
              </w:rPr>
            </w:pPr>
            <w:r w:rsidRPr="003F7263">
              <w:rPr>
                <w:b/>
                <w:sz w:val="16"/>
                <w:szCs w:val="16"/>
              </w:rPr>
              <w:t>Security mode control</w:t>
            </w:r>
          </w:p>
        </w:tc>
        <w:tc>
          <w:tcPr>
            <w:tcW w:w="813" w:type="dxa"/>
            <w:tcBorders>
              <w:top w:val="nil"/>
              <w:bottom w:val="single" w:sz="4" w:space="0" w:color="auto"/>
            </w:tcBorders>
            <w:shd w:val="clear" w:color="auto" w:fill="D9D9D9"/>
          </w:tcPr>
          <w:p w14:paraId="5A16DEC4" w14:textId="77777777" w:rsidR="006D3DE8" w:rsidRPr="003F7263" w:rsidRDefault="006D3DE8" w:rsidP="008E080F">
            <w:pPr>
              <w:pStyle w:val="TAH"/>
              <w:keepNext w:val="0"/>
              <w:keepLines w:val="0"/>
              <w:rPr>
                <w:sz w:val="16"/>
                <w:szCs w:val="16"/>
              </w:rPr>
            </w:pPr>
          </w:p>
        </w:tc>
        <w:tc>
          <w:tcPr>
            <w:tcW w:w="1174" w:type="dxa"/>
            <w:tcBorders>
              <w:bottom w:val="single" w:sz="4" w:space="0" w:color="auto"/>
            </w:tcBorders>
            <w:shd w:val="clear" w:color="auto" w:fill="D9D9D9"/>
          </w:tcPr>
          <w:p w14:paraId="3A6CF4D9" w14:textId="77777777" w:rsidR="006D3DE8" w:rsidRPr="003F7263" w:rsidRDefault="006D3DE8" w:rsidP="008E080F">
            <w:pPr>
              <w:pStyle w:val="TAH"/>
              <w:keepNext w:val="0"/>
              <w:keepLines w:val="0"/>
              <w:rPr>
                <w:sz w:val="16"/>
                <w:szCs w:val="16"/>
              </w:rPr>
            </w:pPr>
          </w:p>
        </w:tc>
        <w:tc>
          <w:tcPr>
            <w:tcW w:w="3609" w:type="dxa"/>
            <w:tcBorders>
              <w:bottom w:val="single" w:sz="4" w:space="0" w:color="auto"/>
            </w:tcBorders>
            <w:shd w:val="clear" w:color="auto" w:fill="D9D9D9"/>
          </w:tcPr>
          <w:p w14:paraId="00F9F50A" w14:textId="77777777" w:rsidR="006D3DE8" w:rsidRPr="003F7263" w:rsidRDefault="006D3DE8" w:rsidP="008E080F">
            <w:pPr>
              <w:pStyle w:val="TAH"/>
              <w:keepNext w:val="0"/>
              <w:keepLines w:val="0"/>
              <w:rPr>
                <w:sz w:val="16"/>
                <w:szCs w:val="16"/>
              </w:rPr>
            </w:pPr>
          </w:p>
        </w:tc>
      </w:tr>
      <w:tr w:rsidR="006D3DE8" w:rsidRPr="003F7263" w14:paraId="1391ACA8" w14:textId="77777777" w:rsidTr="00B408F3">
        <w:trPr>
          <w:jc w:val="center"/>
        </w:trPr>
        <w:tc>
          <w:tcPr>
            <w:tcW w:w="1095" w:type="dxa"/>
            <w:tcBorders>
              <w:top w:val="single" w:sz="4" w:space="0" w:color="auto"/>
              <w:bottom w:val="single" w:sz="4" w:space="0" w:color="auto"/>
            </w:tcBorders>
            <w:shd w:val="clear" w:color="auto" w:fill="auto"/>
          </w:tcPr>
          <w:p w14:paraId="225E59D3" w14:textId="77777777" w:rsidR="006D3DE8" w:rsidRPr="003F7263" w:rsidRDefault="006D3DE8" w:rsidP="008E080F">
            <w:pPr>
              <w:pStyle w:val="TAL"/>
              <w:rPr>
                <w:sz w:val="16"/>
                <w:szCs w:val="16"/>
              </w:rPr>
            </w:pPr>
            <w:r w:rsidRPr="003F7263">
              <w:rPr>
                <w:sz w:val="16"/>
                <w:szCs w:val="16"/>
              </w:rPr>
              <w:t>9.1.2.1</w:t>
            </w:r>
          </w:p>
        </w:tc>
        <w:tc>
          <w:tcPr>
            <w:tcW w:w="3519" w:type="dxa"/>
            <w:tcBorders>
              <w:top w:val="single" w:sz="4" w:space="0" w:color="auto"/>
              <w:bottom w:val="single" w:sz="4" w:space="0" w:color="auto"/>
            </w:tcBorders>
            <w:shd w:val="clear" w:color="auto" w:fill="auto"/>
          </w:tcPr>
          <w:p w14:paraId="18A8AF8F" w14:textId="77777777" w:rsidR="006D3DE8" w:rsidRPr="003F7263" w:rsidRDefault="006D3DE8" w:rsidP="008E080F">
            <w:pPr>
              <w:pStyle w:val="TAL"/>
              <w:rPr>
                <w:sz w:val="16"/>
                <w:szCs w:val="16"/>
              </w:rPr>
            </w:pPr>
            <w:r w:rsidRPr="003F7263">
              <w:rPr>
                <w:sz w:val="16"/>
                <w:szCs w:val="16"/>
              </w:rPr>
              <w:t>NAS security mode command</w:t>
            </w:r>
          </w:p>
        </w:tc>
        <w:tc>
          <w:tcPr>
            <w:tcW w:w="813" w:type="dxa"/>
            <w:tcBorders>
              <w:top w:val="single" w:sz="4" w:space="0" w:color="auto"/>
              <w:bottom w:val="single" w:sz="4" w:space="0" w:color="auto"/>
            </w:tcBorders>
            <w:shd w:val="clear" w:color="auto" w:fill="auto"/>
          </w:tcPr>
          <w:p w14:paraId="1A63D01D" w14:textId="77777777" w:rsidR="006D3DE8" w:rsidRPr="003F7263" w:rsidRDefault="006D3DE8" w:rsidP="008E080F">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0233AB7D" w14:textId="77777777" w:rsidR="006D3DE8" w:rsidRPr="003F7263" w:rsidRDefault="006D3DE8" w:rsidP="008E080F">
            <w:pPr>
              <w:pStyle w:val="TAC"/>
              <w:rPr>
                <w:bCs/>
                <w:sz w:val="16"/>
                <w:szCs w:val="16"/>
                <w:lang w:eastAsia="zh-CN"/>
              </w:rPr>
            </w:pPr>
            <w:r w:rsidRPr="003F7263">
              <w:rPr>
                <w:bCs/>
                <w:sz w:val="16"/>
                <w:szCs w:val="16"/>
                <w:lang w:eastAsia="zh-CN"/>
              </w:rPr>
              <w:t>C21</w:t>
            </w:r>
          </w:p>
        </w:tc>
        <w:tc>
          <w:tcPr>
            <w:tcW w:w="3609" w:type="dxa"/>
            <w:tcBorders>
              <w:top w:val="single" w:sz="4" w:space="0" w:color="auto"/>
              <w:bottom w:val="single" w:sz="4" w:space="0" w:color="auto"/>
            </w:tcBorders>
            <w:shd w:val="clear" w:color="auto" w:fill="auto"/>
          </w:tcPr>
          <w:p w14:paraId="1346860F" w14:textId="77777777" w:rsidR="006D3DE8" w:rsidRPr="003F7263" w:rsidRDefault="006D3DE8" w:rsidP="008E080F">
            <w:pPr>
              <w:pStyle w:val="TAL"/>
              <w:keepNext w:val="0"/>
              <w:keepLines w:val="0"/>
              <w:rPr>
                <w:bCs/>
                <w:sz w:val="16"/>
                <w:szCs w:val="16"/>
              </w:rPr>
            </w:pPr>
            <w:r w:rsidRPr="003F7263">
              <w:rPr>
                <w:bCs/>
                <w:sz w:val="16"/>
                <w:szCs w:val="16"/>
              </w:rPr>
              <w:t>UEs supporting 5G Core</w:t>
            </w:r>
          </w:p>
        </w:tc>
      </w:tr>
      <w:tr w:rsidR="006D3DE8" w:rsidRPr="003F7263" w14:paraId="31652BF1" w14:textId="77777777" w:rsidTr="00B408F3">
        <w:trPr>
          <w:jc w:val="center"/>
        </w:trPr>
        <w:tc>
          <w:tcPr>
            <w:tcW w:w="1095" w:type="dxa"/>
            <w:tcBorders>
              <w:top w:val="single" w:sz="4" w:space="0" w:color="auto"/>
              <w:bottom w:val="single" w:sz="4" w:space="0" w:color="auto"/>
            </w:tcBorders>
            <w:shd w:val="clear" w:color="auto" w:fill="auto"/>
          </w:tcPr>
          <w:p w14:paraId="56996888" w14:textId="77777777" w:rsidR="006D3DE8" w:rsidRPr="003F7263" w:rsidRDefault="006D3DE8" w:rsidP="008E080F">
            <w:pPr>
              <w:pStyle w:val="TAL"/>
              <w:rPr>
                <w:sz w:val="16"/>
                <w:szCs w:val="16"/>
              </w:rPr>
            </w:pPr>
            <w:r w:rsidRPr="003F7263">
              <w:rPr>
                <w:sz w:val="16"/>
                <w:szCs w:val="16"/>
              </w:rPr>
              <w:t>9.1.2.2</w:t>
            </w:r>
          </w:p>
        </w:tc>
        <w:tc>
          <w:tcPr>
            <w:tcW w:w="3519" w:type="dxa"/>
            <w:tcBorders>
              <w:top w:val="single" w:sz="4" w:space="0" w:color="auto"/>
              <w:bottom w:val="single" w:sz="4" w:space="0" w:color="auto"/>
            </w:tcBorders>
            <w:shd w:val="clear" w:color="auto" w:fill="auto"/>
          </w:tcPr>
          <w:p w14:paraId="564C1424" w14:textId="77777777" w:rsidR="006D3DE8" w:rsidRPr="003F7263" w:rsidRDefault="006D3DE8" w:rsidP="008E080F">
            <w:pPr>
              <w:pStyle w:val="TAL"/>
              <w:rPr>
                <w:sz w:val="16"/>
                <w:szCs w:val="16"/>
              </w:rPr>
            </w:pPr>
            <w:r w:rsidRPr="003F7263">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3FAD8C6F" w14:textId="77777777" w:rsidR="006D3DE8" w:rsidRPr="003F7263" w:rsidRDefault="006D3DE8" w:rsidP="008E080F">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7FF1529D" w14:textId="77777777" w:rsidR="006D3DE8" w:rsidRPr="003F7263" w:rsidRDefault="006D3DE8" w:rsidP="008E080F">
            <w:pPr>
              <w:pStyle w:val="TAC"/>
              <w:rPr>
                <w:sz w:val="16"/>
                <w:szCs w:val="16"/>
              </w:rPr>
            </w:pPr>
            <w:r w:rsidRPr="003F7263">
              <w:rPr>
                <w:sz w:val="16"/>
                <w:szCs w:val="16"/>
                <w:lang w:eastAsia="zh-CN"/>
              </w:rPr>
              <w:t>C21</w:t>
            </w:r>
          </w:p>
        </w:tc>
        <w:tc>
          <w:tcPr>
            <w:tcW w:w="3609" w:type="dxa"/>
            <w:tcBorders>
              <w:top w:val="single" w:sz="4" w:space="0" w:color="auto"/>
              <w:bottom w:val="single" w:sz="4" w:space="0" w:color="auto"/>
            </w:tcBorders>
            <w:shd w:val="clear" w:color="auto" w:fill="auto"/>
          </w:tcPr>
          <w:p w14:paraId="67FB5E7F" w14:textId="77777777" w:rsidR="006D3DE8" w:rsidRPr="003F7263" w:rsidRDefault="006D3DE8" w:rsidP="008E080F">
            <w:pPr>
              <w:pStyle w:val="TAL"/>
              <w:rPr>
                <w:sz w:val="16"/>
                <w:szCs w:val="16"/>
              </w:rPr>
            </w:pPr>
            <w:r w:rsidRPr="003F7263">
              <w:rPr>
                <w:sz w:val="16"/>
                <w:szCs w:val="16"/>
              </w:rPr>
              <w:t>UEs supporting 5G Core</w:t>
            </w:r>
          </w:p>
        </w:tc>
      </w:tr>
      <w:tr w:rsidR="006D3DE8" w:rsidRPr="003F7263" w14:paraId="38F639F3" w14:textId="77777777" w:rsidTr="00B408F3">
        <w:trPr>
          <w:jc w:val="center"/>
        </w:trPr>
        <w:tc>
          <w:tcPr>
            <w:tcW w:w="1095" w:type="dxa"/>
            <w:tcBorders>
              <w:top w:val="single" w:sz="4" w:space="0" w:color="auto"/>
              <w:bottom w:val="single" w:sz="4" w:space="0" w:color="auto"/>
            </w:tcBorders>
            <w:shd w:val="clear" w:color="auto" w:fill="auto"/>
          </w:tcPr>
          <w:p w14:paraId="1153956B" w14:textId="77777777" w:rsidR="006D3DE8" w:rsidRPr="003F7263" w:rsidRDefault="006D3DE8" w:rsidP="008E080F">
            <w:pPr>
              <w:pStyle w:val="TAL"/>
              <w:rPr>
                <w:sz w:val="16"/>
                <w:szCs w:val="16"/>
              </w:rPr>
            </w:pPr>
            <w:r w:rsidRPr="003F7263">
              <w:rPr>
                <w:sz w:val="16"/>
                <w:szCs w:val="16"/>
              </w:rPr>
              <w:t>9.1.2.3</w:t>
            </w:r>
          </w:p>
        </w:tc>
        <w:tc>
          <w:tcPr>
            <w:tcW w:w="3519" w:type="dxa"/>
            <w:tcBorders>
              <w:top w:val="single" w:sz="4" w:space="0" w:color="auto"/>
              <w:bottom w:val="single" w:sz="4" w:space="0" w:color="auto"/>
            </w:tcBorders>
            <w:shd w:val="clear" w:color="auto" w:fill="auto"/>
          </w:tcPr>
          <w:p w14:paraId="4E97EDAE" w14:textId="77777777" w:rsidR="006D3DE8" w:rsidRPr="003F7263" w:rsidRDefault="006D3DE8" w:rsidP="008E080F">
            <w:pPr>
              <w:pStyle w:val="TAL"/>
              <w:rPr>
                <w:sz w:val="16"/>
                <w:szCs w:val="16"/>
              </w:rPr>
            </w:pPr>
            <w:r w:rsidRPr="003F7263">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358614D0" w14:textId="77777777" w:rsidR="006D3DE8" w:rsidRPr="003F7263" w:rsidRDefault="006D3DE8" w:rsidP="008E080F">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73D938EA" w14:textId="77777777" w:rsidR="006D3DE8" w:rsidRPr="003F7263" w:rsidRDefault="006D3DE8" w:rsidP="008E080F">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6F69628A" w14:textId="77777777" w:rsidR="006D3DE8" w:rsidRPr="003F7263" w:rsidRDefault="006D3DE8" w:rsidP="008E080F">
            <w:pPr>
              <w:pStyle w:val="TAL"/>
              <w:rPr>
                <w:sz w:val="16"/>
                <w:szCs w:val="16"/>
              </w:rPr>
            </w:pPr>
            <w:r w:rsidRPr="003F7263">
              <w:rPr>
                <w:sz w:val="16"/>
                <w:szCs w:val="16"/>
              </w:rPr>
              <w:t>UEs supporting 5G Core</w:t>
            </w:r>
          </w:p>
        </w:tc>
      </w:tr>
      <w:tr w:rsidR="006D3DE8" w:rsidRPr="003F7263" w14:paraId="6C2A1DE4" w14:textId="77777777" w:rsidTr="00B408F3">
        <w:trPr>
          <w:jc w:val="center"/>
        </w:trPr>
        <w:tc>
          <w:tcPr>
            <w:tcW w:w="1095" w:type="dxa"/>
            <w:tcBorders>
              <w:top w:val="single" w:sz="4" w:space="0" w:color="auto"/>
              <w:bottom w:val="single" w:sz="4" w:space="0" w:color="auto"/>
            </w:tcBorders>
            <w:shd w:val="clear" w:color="auto" w:fill="auto"/>
          </w:tcPr>
          <w:p w14:paraId="5919F5D1" w14:textId="77777777" w:rsidR="006D3DE8" w:rsidRPr="003F7263" w:rsidRDefault="006D3DE8" w:rsidP="008E080F">
            <w:pPr>
              <w:pStyle w:val="TAL"/>
              <w:rPr>
                <w:sz w:val="16"/>
                <w:szCs w:val="16"/>
              </w:rPr>
            </w:pPr>
            <w:r w:rsidRPr="003F7263">
              <w:rPr>
                <w:sz w:val="16"/>
                <w:szCs w:val="16"/>
              </w:rPr>
              <w:t>9.1.2.4</w:t>
            </w:r>
          </w:p>
        </w:tc>
        <w:tc>
          <w:tcPr>
            <w:tcW w:w="3519" w:type="dxa"/>
            <w:tcBorders>
              <w:top w:val="single" w:sz="4" w:space="0" w:color="auto"/>
              <w:bottom w:val="single" w:sz="4" w:space="0" w:color="auto"/>
            </w:tcBorders>
            <w:shd w:val="clear" w:color="auto" w:fill="auto"/>
          </w:tcPr>
          <w:p w14:paraId="53F84B42" w14:textId="77777777" w:rsidR="006D3DE8" w:rsidRPr="003F7263" w:rsidRDefault="006D3DE8" w:rsidP="008E080F">
            <w:pPr>
              <w:pStyle w:val="TAL"/>
              <w:rPr>
                <w:sz w:val="16"/>
                <w:szCs w:val="16"/>
              </w:rPr>
            </w:pPr>
            <w:r w:rsidRPr="003F7263">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776C183C" w14:textId="77777777" w:rsidR="006D3DE8" w:rsidRPr="003F7263" w:rsidRDefault="006D3DE8" w:rsidP="008E080F">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08EAC045" w14:textId="77777777" w:rsidR="006D3DE8" w:rsidRPr="003F7263" w:rsidRDefault="006D3DE8" w:rsidP="008E080F">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30DEBDF5" w14:textId="77777777" w:rsidR="006D3DE8" w:rsidRPr="003F7263" w:rsidRDefault="006D3DE8" w:rsidP="008E080F">
            <w:pPr>
              <w:pStyle w:val="TAL"/>
              <w:rPr>
                <w:sz w:val="16"/>
                <w:szCs w:val="16"/>
              </w:rPr>
            </w:pPr>
            <w:r w:rsidRPr="003F7263">
              <w:rPr>
                <w:sz w:val="16"/>
                <w:szCs w:val="16"/>
              </w:rPr>
              <w:t>UEs supporting 5G Core</w:t>
            </w:r>
          </w:p>
        </w:tc>
      </w:tr>
      <w:tr w:rsidR="006D3DE8" w:rsidRPr="003F7263" w14:paraId="6991EBF7" w14:textId="77777777" w:rsidTr="00B408F3">
        <w:trPr>
          <w:jc w:val="center"/>
        </w:trPr>
        <w:tc>
          <w:tcPr>
            <w:tcW w:w="1095" w:type="dxa"/>
            <w:tcBorders>
              <w:top w:val="single" w:sz="4" w:space="0" w:color="auto"/>
              <w:bottom w:val="single" w:sz="4" w:space="0" w:color="auto"/>
            </w:tcBorders>
            <w:shd w:val="clear" w:color="auto" w:fill="auto"/>
          </w:tcPr>
          <w:p w14:paraId="26C9B562" w14:textId="77777777" w:rsidR="006D3DE8" w:rsidRPr="003F7263" w:rsidRDefault="006D3DE8" w:rsidP="008E080F">
            <w:pPr>
              <w:pStyle w:val="TAL"/>
              <w:rPr>
                <w:sz w:val="16"/>
                <w:szCs w:val="16"/>
              </w:rPr>
            </w:pPr>
            <w:r w:rsidRPr="003F7263">
              <w:rPr>
                <w:sz w:val="16"/>
                <w:szCs w:val="16"/>
              </w:rPr>
              <w:t>9.1.2.5</w:t>
            </w:r>
          </w:p>
        </w:tc>
        <w:tc>
          <w:tcPr>
            <w:tcW w:w="3519" w:type="dxa"/>
            <w:tcBorders>
              <w:top w:val="single" w:sz="4" w:space="0" w:color="auto"/>
              <w:bottom w:val="single" w:sz="4" w:space="0" w:color="auto"/>
            </w:tcBorders>
            <w:shd w:val="clear" w:color="auto" w:fill="auto"/>
          </w:tcPr>
          <w:p w14:paraId="23402654" w14:textId="77777777" w:rsidR="006D3DE8" w:rsidRPr="003F7263" w:rsidRDefault="006D3DE8" w:rsidP="008E080F">
            <w:pPr>
              <w:pStyle w:val="TAL"/>
              <w:rPr>
                <w:sz w:val="16"/>
                <w:szCs w:val="16"/>
              </w:rPr>
            </w:pPr>
            <w:r w:rsidRPr="003F7263">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6F0B210E" w14:textId="77777777" w:rsidR="006D3DE8" w:rsidRPr="003F7263" w:rsidRDefault="006D3DE8" w:rsidP="008E080F">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19000D4D" w14:textId="77777777" w:rsidR="006D3DE8" w:rsidRPr="003F7263" w:rsidRDefault="006D3DE8" w:rsidP="008E080F">
            <w:pPr>
              <w:pStyle w:val="TAC"/>
              <w:rPr>
                <w:sz w:val="16"/>
                <w:szCs w:val="16"/>
                <w:lang w:eastAsia="zh-CN"/>
              </w:rPr>
            </w:pPr>
            <w:r w:rsidRPr="003F7263">
              <w:rPr>
                <w:sz w:val="16"/>
                <w:szCs w:val="16"/>
              </w:rPr>
              <w:t>C84</w:t>
            </w:r>
          </w:p>
        </w:tc>
        <w:tc>
          <w:tcPr>
            <w:tcW w:w="3609" w:type="dxa"/>
            <w:tcBorders>
              <w:top w:val="single" w:sz="4" w:space="0" w:color="auto"/>
              <w:bottom w:val="single" w:sz="4" w:space="0" w:color="auto"/>
            </w:tcBorders>
            <w:shd w:val="clear" w:color="auto" w:fill="auto"/>
          </w:tcPr>
          <w:p w14:paraId="320AF626" w14:textId="77777777" w:rsidR="006D3DE8" w:rsidRPr="003F7263" w:rsidRDefault="006D3DE8" w:rsidP="008E080F">
            <w:pPr>
              <w:pStyle w:val="TAL"/>
              <w:rPr>
                <w:sz w:val="16"/>
                <w:szCs w:val="16"/>
              </w:rPr>
            </w:pPr>
            <w:r w:rsidRPr="003F7263">
              <w:rPr>
                <w:sz w:val="16"/>
                <w:szCs w:val="16"/>
              </w:rPr>
              <w:t>UEs supporting 5G Core and ZUC algorithm</w:t>
            </w:r>
          </w:p>
        </w:tc>
      </w:tr>
      <w:tr w:rsidR="006D3DE8" w:rsidRPr="003F7263" w14:paraId="4F252E25" w14:textId="77777777" w:rsidTr="00B408F3">
        <w:trPr>
          <w:jc w:val="center"/>
        </w:trPr>
        <w:tc>
          <w:tcPr>
            <w:tcW w:w="1095" w:type="dxa"/>
            <w:tcBorders>
              <w:top w:val="single" w:sz="4" w:space="0" w:color="auto"/>
              <w:bottom w:val="single" w:sz="4" w:space="0" w:color="auto"/>
            </w:tcBorders>
            <w:shd w:val="clear" w:color="auto" w:fill="auto"/>
          </w:tcPr>
          <w:p w14:paraId="1E164C9B" w14:textId="77777777" w:rsidR="006D3DE8" w:rsidRPr="003F7263" w:rsidRDefault="006D3DE8" w:rsidP="008E080F">
            <w:pPr>
              <w:pStyle w:val="TAL"/>
              <w:rPr>
                <w:sz w:val="16"/>
                <w:szCs w:val="16"/>
              </w:rPr>
            </w:pPr>
            <w:r w:rsidRPr="003F7263">
              <w:rPr>
                <w:sz w:val="16"/>
                <w:szCs w:val="16"/>
              </w:rPr>
              <w:t>9.1.2.6</w:t>
            </w:r>
          </w:p>
        </w:tc>
        <w:tc>
          <w:tcPr>
            <w:tcW w:w="3519" w:type="dxa"/>
            <w:tcBorders>
              <w:top w:val="single" w:sz="4" w:space="0" w:color="auto"/>
              <w:bottom w:val="single" w:sz="4" w:space="0" w:color="auto"/>
            </w:tcBorders>
            <w:shd w:val="clear" w:color="auto" w:fill="auto"/>
          </w:tcPr>
          <w:p w14:paraId="5885A309" w14:textId="77777777" w:rsidR="006D3DE8" w:rsidRPr="003F7263" w:rsidRDefault="006D3DE8" w:rsidP="008E080F">
            <w:pPr>
              <w:pStyle w:val="TAL"/>
              <w:rPr>
                <w:sz w:val="16"/>
                <w:szCs w:val="16"/>
              </w:rPr>
            </w:pPr>
            <w:r w:rsidRPr="003F7263">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19CC6A1C" w14:textId="77777777" w:rsidR="006D3DE8" w:rsidRPr="003F7263" w:rsidRDefault="006D3DE8" w:rsidP="008E080F">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520F85D8" w14:textId="77777777" w:rsidR="006D3DE8" w:rsidRPr="003F7263" w:rsidRDefault="006D3DE8" w:rsidP="008E080F">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388E88DC" w14:textId="77777777" w:rsidR="006D3DE8" w:rsidRPr="003F7263" w:rsidRDefault="006D3DE8" w:rsidP="008E080F">
            <w:pPr>
              <w:pStyle w:val="TAL"/>
              <w:rPr>
                <w:sz w:val="16"/>
                <w:szCs w:val="16"/>
              </w:rPr>
            </w:pPr>
            <w:r w:rsidRPr="003F7263">
              <w:rPr>
                <w:sz w:val="16"/>
                <w:szCs w:val="16"/>
              </w:rPr>
              <w:t>UEs supporting 5G Core</w:t>
            </w:r>
          </w:p>
        </w:tc>
      </w:tr>
      <w:tr w:rsidR="006D3DE8" w:rsidRPr="003F7263" w14:paraId="0622C45A" w14:textId="77777777" w:rsidTr="00B408F3">
        <w:trPr>
          <w:jc w:val="center"/>
        </w:trPr>
        <w:tc>
          <w:tcPr>
            <w:tcW w:w="1095" w:type="dxa"/>
            <w:tcBorders>
              <w:top w:val="single" w:sz="4" w:space="0" w:color="auto"/>
              <w:bottom w:val="single" w:sz="4" w:space="0" w:color="auto"/>
            </w:tcBorders>
            <w:shd w:val="clear" w:color="auto" w:fill="auto"/>
          </w:tcPr>
          <w:p w14:paraId="6068338E" w14:textId="77777777" w:rsidR="006D3DE8" w:rsidRPr="003F7263" w:rsidRDefault="006D3DE8" w:rsidP="008E080F">
            <w:pPr>
              <w:pStyle w:val="TAL"/>
              <w:rPr>
                <w:sz w:val="16"/>
                <w:szCs w:val="16"/>
              </w:rPr>
            </w:pPr>
            <w:r w:rsidRPr="003F7263">
              <w:rPr>
                <w:sz w:val="16"/>
                <w:szCs w:val="16"/>
              </w:rPr>
              <w:t>9.1.2.7</w:t>
            </w:r>
          </w:p>
        </w:tc>
        <w:tc>
          <w:tcPr>
            <w:tcW w:w="3519" w:type="dxa"/>
            <w:tcBorders>
              <w:top w:val="single" w:sz="4" w:space="0" w:color="auto"/>
              <w:bottom w:val="single" w:sz="4" w:space="0" w:color="auto"/>
            </w:tcBorders>
            <w:shd w:val="clear" w:color="auto" w:fill="auto"/>
          </w:tcPr>
          <w:p w14:paraId="188EC0EE" w14:textId="77777777" w:rsidR="006D3DE8" w:rsidRPr="003F7263" w:rsidRDefault="006D3DE8" w:rsidP="008E080F">
            <w:pPr>
              <w:pStyle w:val="TAL"/>
              <w:rPr>
                <w:sz w:val="16"/>
                <w:szCs w:val="16"/>
              </w:rPr>
            </w:pPr>
            <w:r w:rsidRPr="003F7263">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378C24FB" w14:textId="77777777" w:rsidR="006D3DE8" w:rsidRPr="003F7263" w:rsidRDefault="006D3DE8" w:rsidP="008E080F">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167385B5" w14:textId="77777777" w:rsidR="006D3DE8" w:rsidRPr="003F7263" w:rsidRDefault="006D3DE8" w:rsidP="008E080F">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68DD2008" w14:textId="77777777" w:rsidR="006D3DE8" w:rsidRPr="003F7263" w:rsidRDefault="006D3DE8" w:rsidP="008E080F">
            <w:pPr>
              <w:pStyle w:val="TAL"/>
              <w:rPr>
                <w:sz w:val="16"/>
                <w:szCs w:val="16"/>
              </w:rPr>
            </w:pPr>
            <w:r w:rsidRPr="003F7263">
              <w:rPr>
                <w:sz w:val="16"/>
                <w:szCs w:val="16"/>
              </w:rPr>
              <w:t>UEs supporting 5G Core</w:t>
            </w:r>
          </w:p>
        </w:tc>
      </w:tr>
      <w:tr w:rsidR="006D3DE8" w:rsidRPr="003F7263" w14:paraId="575A474B" w14:textId="77777777" w:rsidTr="00B408F3">
        <w:trPr>
          <w:jc w:val="center"/>
        </w:trPr>
        <w:tc>
          <w:tcPr>
            <w:tcW w:w="1095" w:type="dxa"/>
            <w:tcBorders>
              <w:top w:val="single" w:sz="4" w:space="0" w:color="auto"/>
              <w:bottom w:val="single" w:sz="4" w:space="0" w:color="auto"/>
            </w:tcBorders>
            <w:shd w:val="clear" w:color="auto" w:fill="auto"/>
          </w:tcPr>
          <w:p w14:paraId="7ED36451" w14:textId="77777777" w:rsidR="006D3DE8" w:rsidRPr="003F7263" w:rsidRDefault="006D3DE8" w:rsidP="008E080F">
            <w:pPr>
              <w:pStyle w:val="TAL"/>
              <w:rPr>
                <w:sz w:val="16"/>
                <w:szCs w:val="16"/>
              </w:rPr>
            </w:pPr>
            <w:r w:rsidRPr="003F7263">
              <w:rPr>
                <w:sz w:val="16"/>
                <w:szCs w:val="16"/>
              </w:rPr>
              <w:t>9.1.2.8</w:t>
            </w:r>
          </w:p>
        </w:tc>
        <w:tc>
          <w:tcPr>
            <w:tcW w:w="3519" w:type="dxa"/>
            <w:tcBorders>
              <w:top w:val="single" w:sz="4" w:space="0" w:color="auto"/>
              <w:bottom w:val="single" w:sz="4" w:space="0" w:color="auto"/>
            </w:tcBorders>
            <w:shd w:val="clear" w:color="auto" w:fill="auto"/>
          </w:tcPr>
          <w:p w14:paraId="0EBC7D67" w14:textId="77777777" w:rsidR="006D3DE8" w:rsidRPr="003F7263" w:rsidRDefault="006D3DE8" w:rsidP="008E080F">
            <w:pPr>
              <w:pStyle w:val="TAL"/>
              <w:rPr>
                <w:sz w:val="16"/>
                <w:szCs w:val="16"/>
              </w:rPr>
            </w:pPr>
            <w:r w:rsidRPr="003F7263">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70238333" w14:textId="77777777" w:rsidR="006D3DE8" w:rsidRPr="003F7263" w:rsidRDefault="006D3DE8" w:rsidP="008E080F">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1D6D30DE" w14:textId="77777777" w:rsidR="006D3DE8" w:rsidRPr="003F7263" w:rsidRDefault="006D3DE8" w:rsidP="008E080F">
            <w:pPr>
              <w:pStyle w:val="TAC"/>
              <w:rPr>
                <w:sz w:val="16"/>
                <w:szCs w:val="16"/>
                <w:lang w:eastAsia="zh-CN"/>
              </w:rPr>
            </w:pPr>
            <w:r w:rsidRPr="003F7263">
              <w:rPr>
                <w:sz w:val="16"/>
                <w:szCs w:val="16"/>
              </w:rPr>
              <w:t>C84</w:t>
            </w:r>
          </w:p>
        </w:tc>
        <w:tc>
          <w:tcPr>
            <w:tcW w:w="3609" w:type="dxa"/>
            <w:tcBorders>
              <w:top w:val="single" w:sz="4" w:space="0" w:color="auto"/>
              <w:bottom w:val="single" w:sz="4" w:space="0" w:color="auto"/>
            </w:tcBorders>
            <w:shd w:val="clear" w:color="auto" w:fill="auto"/>
          </w:tcPr>
          <w:p w14:paraId="00F87983" w14:textId="77777777" w:rsidR="006D3DE8" w:rsidRPr="003F7263" w:rsidRDefault="006D3DE8" w:rsidP="008E080F">
            <w:pPr>
              <w:pStyle w:val="TAL"/>
              <w:rPr>
                <w:sz w:val="16"/>
                <w:szCs w:val="16"/>
              </w:rPr>
            </w:pPr>
            <w:r w:rsidRPr="003F7263">
              <w:rPr>
                <w:sz w:val="16"/>
                <w:szCs w:val="16"/>
              </w:rPr>
              <w:t>UEs supporting 5G Core and ZUC algorithm</w:t>
            </w:r>
          </w:p>
        </w:tc>
      </w:tr>
      <w:tr w:rsidR="006D3DE8" w:rsidRPr="003F7263" w14:paraId="42CAE585" w14:textId="77777777" w:rsidTr="00B408F3">
        <w:trPr>
          <w:jc w:val="center"/>
        </w:trPr>
        <w:tc>
          <w:tcPr>
            <w:tcW w:w="1095" w:type="dxa"/>
            <w:tcBorders>
              <w:top w:val="nil"/>
              <w:bottom w:val="single" w:sz="4" w:space="0" w:color="auto"/>
            </w:tcBorders>
            <w:shd w:val="clear" w:color="auto" w:fill="D9D9D9"/>
          </w:tcPr>
          <w:p w14:paraId="3D6DE4A2" w14:textId="77777777" w:rsidR="006D3DE8" w:rsidRPr="003F7263" w:rsidRDefault="006D3DE8" w:rsidP="008E080F">
            <w:pPr>
              <w:pStyle w:val="TAL"/>
              <w:rPr>
                <w:b/>
                <w:sz w:val="16"/>
                <w:szCs w:val="16"/>
              </w:rPr>
            </w:pPr>
            <w:r w:rsidRPr="003F7263">
              <w:rPr>
                <w:b/>
                <w:sz w:val="16"/>
                <w:szCs w:val="16"/>
              </w:rPr>
              <w:t>9.1.3</w:t>
            </w:r>
          </w:p>
        </w:tc>
        <w:tc>
          <w:tcPr>
            <w:tcW w:w="3519" w:type="dxa"/>
            <w:tcBorders>
              <w:top w:val="nil"/>
              <w:bottom w:val="single" w:sz="4" w:space="0" w:color="auto"/>
            </w:tcBorders>
            <w:shd w:val="clear" w:color="auto" w:fill="D9D9D9"/>
          </w:tcPr>
          <w:p w14:paraId="3BE8FEBB" w14:textId="77777777" w:rsidR="006D3DE8" w:rsidRPr="003F7263" w:rsidRDefault="006D3DE8" w:rsidP="008E080F">
            <w:pPr>
              <w:pStyle w:val="TAL"/>
              <w:rPr>
                <w:b/>
                <w:sz w:val="16"/>
                <w:szCs w:val="16"/>
              </w:rPr>
            </w:pPr>
            <w:r w:rsidRPr="003F7263">
              <w:rPr>
                <w:b/>
                <w:sz w:val="16"/>
                <w:szCs w:val="16"/>
              </w:rPr>
              <w:t>Identification</w:t>
            </w:r>
          </w:p>
        </w:tc>
        <w:tc>
          <w:tcPr>
            <w:tcW w:w="813" w:type="dxa"/>
            <w:tcBorders>
              <w:top w:val="nil"/>
              <w:bottom w:val="single" w:sz="4" w:space="0" w:color="auto"/>
            </w:tcBorders>
            <w:shd w:val="clear" w:color="auto" w:fill="D9D9D9"/>
          </w:tcPr>
          <w:p w14:paraId="74812AA4" w14:textId="77777777" w:rsidR="006D3DE8" w:rsidRPr="003F7263" w:rsidRDefault="006D3DE8" w:rsidP="008E080F">
            <w:pPr>
              <w:pStyle w:val="TAH"/>
              <w:keepNext w:val="0"/>
              <w:keepLines w:val="0"/>
              <w:rPr>
                <w:sz w:val="16"/>
                <w:szCs w:val="16"/>
              </w:rPr>
            </w:pPr>
          </w:p>
        </w:tc>
        <w:tc>
          <w:tcPr>
            <w:tcW w:w="1174" w:type="dxa"/>
            <w:tcBorders>
              <w:bottom w:val="single" w:sz="4" w:space="0" w:color="auto"/>
            </w:tcBorders>
            <w:shd w:val="clear" w:color="auto" w:fill="D9D9D9"/>
          </w:tcPr>
          <w:p w14:paraId="1A4DC633" w14:textId="77777777" w:rsidR="006D3DE8" w:rsidRPr="003F7263" w:rsidRDefault="006D3DE8" w:rsidP="008E080F">
            <w:pPr>
              <w:pStyle w:val="TAH"/>
              <w:keepNext w:val="0"/>
              <w:keepLines w:val="0"/>
              <w:rPr>
                <w:sz w:val="16"/>
                <w:szCs w:val="16"/>
              </w:rPr>
            </w:pPr>
          </w:p>
        </w:tc>
        <w:tc>
          <w:tcPr>
            <w:tcW w:w="3609" w:type="dxa"/>
            <w:tcBorders>
              <w:bottom w:val="single" w:sz="4" w:space="0" w:color="auto"/>
            </w:tcBorders>
            <w:shd w:val="clear" w:color="auto" w:fill="D9D9D9"/>
          </w:tcPr>
          <w:p w14:paraId="34B9464E" w14:textId="77777777" w:rsidR="006D3DE8" w:rsidRPr="003F7263" w:rsidRDefault="006D3DE8" w:rsidP="008E080F">
            <w:pPr>
              <w:pStyle w:val="TAH"/>
              <w:keepNext w:val="0"/>
              <w:keepLines w:val="0"/>
              <w:rPr>
                <w:sz w:val="16"/>
                <w:szCs w:val="16"/>
              </w:rPr>
            </w:pPr>
          </w:p>
        </w:tc>
      </w:tr>
      <w:tr w:rsidR="006D3DE8" w:rsidRPr="003F7263" w14:paraId="2F7BEE2E" w14:textId="77777777" w:rsidTr="00B408F3">
        <w:trPr>
          <w:jc w:val="center"/>
        </w:trPr>
        <w:tc>
          <w:tcPr>
            <w:tcW w:w="1095" w:type="dxa"/>
            <w:tcBorders>
              <w:top w:val="nil"/>
              <w:bottom w:val="single" w:sz="4" w:space="0" w:color="auto"/>
            </w:tcBorders>
            <w:shd w:val="clear" w:color="auto" w:fill="FFFFFF"/>
          </w:tcPr>
          <w:p w14:paraId="7CD3E838" w14:textId="77777777" w:rsidR="006D3DE8" w:rsidRPr="003F7263" w:rsidRDefault="006D3DE8" w:rsidP="008E080F">
            <w:pPr>
              <w:pStyle w:val="TAL"/>
              <w:rPr>
                <w:sz w:val="16"/>
                <w:szCs w:val="16"/>
              </w:rPr>
            </w:pPr>
            <w:r w:rsidRPr="003F7263">
              <w:rPr>
                <w:sz w:val="16"/>
                <w:szCs w:val="16"/>
              </w:rPr>
              <w:t>9.1.3.1</w:t>
            </w:r>
          </w:p>
        </w:tc>
        <w:tc>
          <w:tcPr>
            <w:tcW w:w="3519" w:type="dxa"/>
            <w:tcBorders>
              <w:top w:val="nil"/>
              <w:bottom w:val="single" w:sz="4" w:space="0" w:color="auto"/>
            </w:tcBorders>
            <w:shd w:val="clear" w:color="auto" w:fill="FFFFFF"/>
          </w:tcPr>
          <w:p w14:paraId="6880A26E" w14:textId="77777777" w:rsidR="006D3DE8" w:rsidRPr="003F7263" w:rsidRDefault="006D3DE8" w:rsidP="008E080F">
            <w:pPr>
              <w:pStyle w:val="TAL"/>
              <w:rPr>
                <w:sz w:val="16"/>
                <w:szCs w:val="16"/>
              </w:rPr>
            </w:pPr>
            <w:r w:rsidRPr="003F7263">
              <w:rPr>
                <w:sz w:val="16"/>
                <w:szCs w:val="16"/>
              </w:rPr>
              <w:t>Identification procedure</w:t>
            </w:r>
          </w:p>
        </w:tc>
        <w:tc>
          <w:tcPr>
            <w:tcW w:w="813" w:type="dxa"/>
            <w:tcBorders>
              <w:top w:val="nil"/>
              <w:bottom w:val="single" w:sz="4" w:space="0" w:color="auto"/>
            </w:tcBorders>
            <w:shd w:val="clear" w:color="auto" w:fill="FFFFFF"/>
          </w:tcPr>
          <w:p w14:paraId="29E439FE" w14:textId="77777777" w:rsidR="006D3DE8" w:rsidRPr="003F7263" w:rsidRDefault="006D3DE8" w:rsidP="008E080F">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33918B8F" w14:textId="77777777" w:rsidR="006D3DE8" w:rsidRPr="003F7263" w:rsidRDefault="006D3DE8" w:rsidP="008E080F">
            <w:pPr>
              <w:pStyle w:val="TAC"/>
              <w:rPr>
                <w:sz w:val="16"/>
                <w:szCs w:val="16"/>
              </w:rPr>
            </w:pPr>
            <w:r w:rsidRPr="003F7263">
              <w:rPr>
                <w:sz w:val="16"/>
                <w:szCs w:val="16"/>
                <w:lang w:eastAsia="en-US"/>
              </w:rPr>
              <w:t>C21</w:t>
            </w:r>
          </w:p>
        </w:tc>
        <w:tc>
          <w:tcPr>
            <w:tcW w:w="3609" w:type="dxa"/>
            <w:tcBorders>
              <w:bottom w:val="single" w:sz="4" w:space="0" w:color="auto"/>
            </w:tcBorders>
            <w:shd w:val="clear" w:color="auto" w:fill="FFFFFF"/>
          </w:tcPr>
          <w:p w14:paraId="71A3AEF5" w14:textId="77777777" w:rsidR="006D3DE8" w:rsidRPr="003F7263" w:rsidRDefault="006D3DE8" w:rsidP="008E080F">
            <w:pPr>
              <w:pStyle w:val="TAL"/>
              <w:keepNext w:val="0"/>
              <w:keepLines w:val="0"/>
              <w:rPr>
                <w:sz w:val="16"/>
                <w:szCs w:val="16"/>
              </w:rPr>
            </w:pPr>
            <w:r w:rsidRPr="003F7263">
              <w:rPr>
                <w:bCs/>
                <w:sz w:val="16"/>
                <w:szCs w:val="16"/>
              </w:rPr>
              <w:t>UEs supporting 5G Core</w:t>
            </w:r>
          </w:p>
        </w:tc>
      </w:tr>
      <w:tr w:rsidR="006D3DE8" w:rsidRPr="003F7263" w14:paraId="383F046E" w14:textId="77777777" w:rsidTr="00B408F3">
        <w:trPr>
          <w:jc w:val="center"/>
        </w:trPr>
        <w:tc>
          <w:tcPr>
            <w:tcW w:w="1095" w:type="dxa"/>
            <w:tcBorders>
              <w:top w:val="nil"/>
              <w:bottom w:val="single" w:sz="4" w:space="0" w:color="auto"/>
            </w:tcBorders>
            <w:shd w:val="clear" w:color="auto" w:fill="D9D9D9"/>
          </w:tcPr>
          <w:p w14:paraId="406D3A3F" w14:textId="77777777" w:rsidR="006D3DE8" w:rsidRPr="003F7263" w:rsidRDefault="006D3DE8" w:rsidP="008E080F">
            <w:pPr>
              <w:pStyle w:val="TAL"/>
              <w:rPr>
                <w:sz w:val="16"/>
                <w:szCs w:val="16"/>
              </w:rPr>
            </w:pPr>
            <w:r w:rsidRPr="003F7263">
              <w:rPr>
                <w:b/>
                <w:sz w:val="16"/>
                <w:szCs w:val="16"/>
              </w:rPr>
              <w:t>9.1.4</w:t>
            </w:r>
          </w:p>
        </w:tc>
        <w:tc>
          <w:tcPr>
            <w:tcW w:w="3519" w:type="dxa"/>
            <w:tcBorders>
              <w:top w:val="nil"/>
              <w:bottom w:val="single" w:sz="4" w:space="0" w:color="auto"/>
            </w:tcBorders>
            <w:shd w:val="clear" w:color="auto" w:fill="D9D9D9"/>
          </w:tcPr>
          <w:p w14:paraId="39604D11" w14:textId="77777777" w:rsidR="006D3DE8" w:rsidRPr="003F7263" w:rsidRDefault="006D3DE8" w:rsidP="008E080F">
            <w:pPr>
              <w:pStyle w:val="TAL"/>
              <w:rPr>
                <w:sz w:val="16"/>
                <w:szCs w:val="16"/>
              </w:rPr>
            </w:pPr>
            <w:r w:rsidRPr="003F7263">
              <w:rPr>
                <w:b/>
                <w:sz w:val="16"/>
                <w:szCs w:val="16"/>
              </w:rPr>
              <w:t>Generic UE configuration update</w:t>
            </w:r>
          </w:p>
        </w:tc>
        <w:tc>
          <w:tcPr>
            <w:tcW w:w="813" w:type="dxa"/>
            <w:tcBorders>
              <w:top w:val="nil"/>
              <w:bottom w:val="single" w:sz="4" w:space="0" w:color="auto"/>
            </w:tcBorders>
            <w:shd w:val="clear" w:color="auto" w:fill="D9D9D9"/>
          </w:tcPr>
          <w:p w14:paraId="3E795846" w14:textId="77777777" w:rsidR="006D3DE8" w:rsidRPr="003F7263" w:rsidRDefault="006D3DE8" w:rsidP="008E080F">
            <w:pPr>
              <w:pStyle w:val="TAH"/>
              <w:keepNext w:val="0"/>
              <w:keepLines w:val="0"/>
              <w:rPr>
                <w:sz w:val="16"/>
                <w:szCs w:val="16"/>
              </w:rPr>
            </w:pPr>
          </w:p>
        </w:tc>
        <w:tc>
          <w:tcPr>
            <w:tcW w:w="1174" w:type="dxa"/>
            <w:tcBorders>
              <w:bottom w:val="single" w:sz="4" w:space="0" w:color="auto"/>
            </w:tcBorders>
            <w:shd w:val="clear" w:color="auto" w:fill="D9D9D9"/>
          </w:tcPr>
          <w:p w14:paraId="503C39C3" w14:textId="77777777" w:rsidR="006D3DE8" w:rsidRPr="003F7263" w:rsidRDefault="006D3DE8" w:rsidP="008E080F">
            <w:pPr>
              <w:pStyle w:val="TAH"/>
              <w:keepNext w:val="0"/>
              <w:keepLines w:val="0"/>
              <w:rPr>
                <w:sz w:val="16"/>
                <w:szCs w:val="16"/>
              </w:rPr>
            </w:pPr>
          </w:p>
        </w:tc>
        <w:tc>
          <w:tcPr>
            <w:tcW w:w="3609" w:type="dxa"/>
            <w:tcBorders>
              <w:bottom w:val="single" w:sz="4" w:space="0" w:color="auto"/>
            </w:tcBorders>
            <w:shd w:val="clear" w:color="auto" w:fill="D9D9D9"/>
          </w:tcPr>
          <w:p w14:paraId="3180E0DB" w14:textId="77777777" w:rsidR="006D3DE8" w:rsidRPr="003F7263" w:rsidRDefault="006D3DE8" w:rsidP="008E080F">
            <w:pPr>
              <w:pStyle w:val="TAH"/>
              <w:keepNext w:val="0"/>
              <w:keepLines w:val="0"/>
              <w:rPr>
                <w:sz w:val="16"/>
                <w:szCs w:val="16"/>
              </w:rPr>
            </w:pPr>
          </w:p>
        </w:tc>
      </w:tr>
      <w:tr w:rsidR="006D3DE8" w:rsidRPr="003F7263" w14:paraId="4EF8A0BB" w14:textId="77777777" w:rsidTr="00B408F3">
        <w:trPr>
          <w:jc w:val="center"/>
        </w:trPr>
        <w:tc>
          <w:tcPr>
            <w:tcW w:w="1095" w:type="dxa"/>
            <w:tcBorders>
              <w:top w:val="nil"/>
              <w:bottom w:val="single" w:sz="4" w:space="0" w:color="auto"/>
            </w:tcBorders>
            <w:shd w:val="clear" w:color="auto" w:fill="FFFFFF"/>
          </w:tcPr>
          <w:p w14:paraId="6499C5C0" w14:textId="77777777" w:rsidR="006D3DE8" w:rsidRPr="003F7263" w:rsidRDefault="006D3DE8" w:rsidP="008E080F">
            <w:pPr>
              <w:pStyle w:val="TAL"/>
              <w:rPr>
                <w:sz w:val="16"/>
                <w:szCs w:val="16"/>
              </w:rPr>
            </w:pPr>
            <w:r w:rsidRPr="003F7263">
              <w:rPr>
                <w:sz w:val="16"/>
                <w:szCs w:val="16"/>
              </w:rPr>
              <w:t>9.1.4.1</w:t>
            </w:r>
          </w:p>
        </w:tc>
        <w:tc>
          <w:tcPr>
            <w:tcW w:w="3519" w:type="dxa"/>
            <w:tcBorders>
              <w:top w:val="nil"/>
              <w:bottom w:val="single" w:sz="4" w:space="0" w:color="auto"/>
            </w:tcBorders>
            <w:shd w:val="clear" w:color="auto" w:fill="FFFFFF"/>
          </w:tcPr>
          <w:p w14:paraId="7A445620" w14:textId="77777777" w:rsidR="006D3DE8" w:rsidRPr="003F7263" w:rsidRDefault="006D3DE8" w:rsidP="008E080F">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2AA901BD" w14:textId="77777777" w:rsidR="006D3DE8" w:rsidRPr="003F7263" w:rsidRDefault="006D3DE8" w:rsidP="008E080F">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30B469BB" w14:textId="77777777" w:rsidR="006D3DE8" w:rsidRPr="003F7263" w:rsidRDefault="006D3DE8" w:rsidP="008E080F">
            <w:pPr>
              <w:pStyle w:val="TAC"/>
              <w:rPr>
                <w:sz w:val="16"/>
                <w:szCs w:val="16"/>
                <w:lang w:eastAsia="en-US"/>
              </w:rPr>
            </w:pPr>
            <w:r w:rsidRPr="003F7263">
              <w:rPr>
                <w:sz w:val="16"/>
                <w:szCs w:val="16"/>
              </w:rPr>
              <w:t>C21</w:t>
            </w:r>
          </w:p>
        </w:tc>
        <w:tc>
          <w:tcPr>
            <w:tcW w:w="3609" w:type="dxa"/>
            <w:tcBorders>
              <w:bottom w:val="single" w:sz="4" w:space="0" w:color="auto"/>
            </w:tcBorders>
            <w:shd w:val="clear" w:color="auto" w:fill="FFFFFF"/>
          </w:tcPr>
          <w:p w14:paraId="1448FC02" w14:textId="77777777" w:rsidR="006D3DE8" w:rsidRPr="003F7263" w:rsidRDefault="006D3DE8" w:rsidP="008E080F">
            <w:pPr>
              <w:pStyle w:val="TAL"/>
              <w:keepNext w:val="0"/>
              <w:keepLines w:val="0"/>
              <w:rPr>
                <w:bCs/>
                <w:sz w:val="16"/>
                <w:szCs w:val="16"/>
              </w:rPr>
            </w:pPr>
            <w:r w:rsidRPr="003F7263">
              <w:rPr>
                <w:bCs/>
                <w:sz w:val="16"/>
                <w:szCs w:val="16"/>
              </w:rPr>
              <w:t>UEs supporting 5G Core</w:t>
            </w:r>
          </w:p>
        </w:tc>
      </w:tr>
      <w:tr w:rsidR="006D3DE8" w:rsidRPr="003F7263" w14:paraId="33C9776D" w14:textId="77777777" w:rsidTr="00B408F3">
        <w:trPr>
          <w:jc w:val="center"/>
        </w:trPr>
        <w:tc>
          <w:tcPr>
            <w:tcW w:w="1095" w:type="dxa"/>
            <w:tcBorders>
              <w:top w:val="nil"/>
              <w:bottom w:val="single" w:sz="4" w:space="0" w:color="auto"/>
            </w:tcBorders>
            <w:shd w:val="clear" w:color="auto" w:fill="BFBFBF"/>
          </w:tcPr>
          <w:p w14:paraId="333B1521" w14:textId="77777777" w:rsidR="006D3DE8" w:rsidRPr="003F7263" w:rsidRDefault="006D3DE8" w:rsidP="008E080F">
            <w:pPr>
              <w:pStyle w:val="TAL"/>
              <w:keepNext w:val="0"/>
              <w:keepLines w:val="0"/>
              <w:rPr>
                <w:b/>
                <w:bCs/>
                <w:sz w:val="16"/>
                <w:szCs w:val="16"/>
              </w:rPr>
            </w:pPr>
            <w:r w:rsidRPr="003F7263">
              <w:rPr>
                <w:b/>
                <w:bCs/>
                <w:sz w:val="16"/>
                <w:szCs w:val="16"/>
              </w:rPr>
              <w:t>9.1.5</w:t>
            </w:r>
          </w:p>
        </w:tc>
        <w:tc>
          <w:tcPr>
            <w:tcW w:w="3519" w:type="dxa"/>
            <w:tcBorders>
              <w:top w:val="nil"/>
              <w:bottom w:val="single" w:sz="4" w:space="0" w:color="auto"/>
            </w:tcBorders>
            <w:shd w:val="clear" w:color="auto" w:fill="BFBFBF"/>
          </w:tcPr>
          <w:p w14:paraId="7CA65BBE" w14:textId="77777777" w:rsidR="006D3DE8" w:rsidRPr="003F7263" w:rsidRDefault="006D3DE8" w:rsidP="008E080F">
            <w:pPr>
              <w:pStyle w:val="TAL"/>
              <w:keepNext w:val="0"/>
              <w:keepLines w:val="0"/>
              <w:rPr>
                <w:b/>
                <w:bCs/>
                <w:sz w:val="16"/>
                <w:szCs w:val="16"/>
              </w:rPr>
            </w:pPr>
            <w:r w:rsidRPr="003F7263">
              <w:rPr>
                <w:b/>
                <w:bCs/>
                <w:sz w:val="16"/>
                <w:szCs w:val="16"/>
              </w:rPr>
              <w:t>Registration</w:t>
            </w:r>
          </w:p>
        </w:tc>
        <w:tc>
          <w:tcPr>
            <w:tcW w:w="813" w:type="dxa"/>
            <w:tcBorders>
              <w:top w:val="nil"/>
              <w:bottom w:val="single" w:sz="4" w:space="0" w:color="auto"/>
            </w:tcBorders>
            <w:shd w:val="clear" w:color="auto" w:fill="BFBFBF"/>
          </w:tcPr>
          <w:p w14:paraId="151A702D" w14:textId="77777777" w:rsidR="006D3DE8" w:rsidRPr="003F7263" w:rsidRDefault="006D3DE8" w:rsidP="008E080F">
            <w:pPr>
              <w:pStyle w:val="TAH"/>
              <w:keepNext w:val="0"/>
              <w:keepLines w:val="0"/>
              <w:rPr>
                <w:bCs/>
                <w:sz w:val="16"/>
                <w:szCs w:val="16"/>
              </w:rPr>
            </w:pPr>
          </w:p>
        </w:tc>
        <w:tc>
          <w:tcPr>
            <w:tcW w:w="1174" w:type="dxa"/>
            <w:tcBorders>
              <w:bottom w:val="single" w:sz="4" w:space="0" w:color="auto"/>
            </w:tcBorders>
            <w:shd w:val="clear" w:color="auto" w:fill="BFBFBF"/>
          </w:tcPr>
          <w:p w14:paraId="324E3468" w14:textId="77777777" w:rsidR="006D3DE8" w:rsidRPr="003F7263" w:rsidRDefault="006D3DE8" w:rsidP="008E080F">
            <w:pPr>
              <w:pStyle w:val="TAH"/>
              <w:keepNext w:val="0"/>
              <w:keepLines w:val="0"/>
              <w:rPr>
                <w:bCs/>
                <w:sz w:val="16"/>
                <w:szCs w:val="16"/>
              </w:rPr>
            </w:pPr>
          </w:p>
        </w:tc>
        <w:tc>
          <w:tcPr>
            <w:tcW w:w="3609" w:type="dxa"/>
            <w:tcBorders>
              <w:bottom w:val="single" w:sz="4" w:space="0" w:color="auto"/>
            </w:tcBorders>
            <w:shd w:val="clear" w:color="auto" w:fill="BFBFBF"/>
          </w:tcPr>
          <w:p w14:paraId="7D3D4D3F" w14:textId="77777777" w:rsidR="006D3DE8" w:rsidRPr="003F7263" w:rsidRDefault="006D3DE8" w:rsidP="008E080F">
            <w:pPr>
              <w:pStyle w:val="TAH"/>
              <w:keepNext w:val="0"/>
              <w:keepLines w:val="0"/>
              <w:rPr>
                <w:bCs/>
                <w:sz w:val="16"/>
                <w:szCs w:val="16"/>
              </w:rPr>
            </w:pPr>
          </w:p>
        </w:tc>
      </w:tr>
      <w:tr w:rsidR="006D3DE8" w:rsidRPr="003F7263" w14:paraId="1DC13CA8" w14:textId="77777777" w:rsidTr="00B408F3">
        <w:trPr>
          <w:jc w:val="center"/>
        </w:trPr>
        <w:tc>
          <w:tcPr>
            <w:tcW w:w="1095" w:type="dxa"/>
            <w:tcBorders>
              <w:top w:val="nil"/>
              <w:bottom w:val="single" w:sz="4" w:space="0" w:color="auto"/>
            </w:tcBorders>
            <w:shd w:val="clear" w:color="auto" w:fill="BFBFBF"/>
          </w:tcPr>
          <w:p w14:paraId="52F76F15" w14:textId="77777777" w:rsidR="006D3DE8" w:rsidRPr="003F7263" w:rsidRDefault="006D3DE8" w:rsidP="008E080F">
            <w:pPr>
              <w:pStyle w:val="TAL"/>
              <w:keepNext w:val="0"/>
              <w:keepLines w:val="0"/>
              <w:rPr>
                <w:b/>
                <w:bCs/>
                <w:sz w:val="16"/>
                <w:szCs w:val="16"/>
              </w:rPr>
            </w:pPr>
            <w:r w:rsidRPr="003F7263">
              <w:rPr>
                <w:b/>
                <w:bCs/>
                <w:sz w:val="16"/>
                <w:szCs w:val="16"/>
              </w:rPr>
              <w:t>9.1.5.1</w:t>
            </w:r>
          </w:p>
        </w:tc>
        <w:tc>
          <w:tcPr>
            <w:tcW w:w="3519" w:type="dxa"/>
            <w:tcBorders>
              <w:top w:val="nil"/>
              <w:bottom w:val="single" w:sz="4" w:space="0" w:color="auto"/>
            </w:tcBorders>
            <w:shd w:val="clear" w:color="auto" w:fill="BFBFBF"/>
          </w:tcPr>
          <w:p w14:paraId="796D5457" w14:textId="77777777" w:rsidR="006D3DE8" w:rsidRPr="003F7263" w:rsidRDefault="006D3DE8" w:rsidP="008E080F">
            <w:pPr>
              <w:pStyle w:val="TAL"/>
              <w:keepNext w:val="0"/>
              <w:keepLines w:val="0"/>
              <w:rPr>
                <w:b/>
                <w:bCs/>
                <w:sz w:val="16"/>
                <w:szCs w:val="16"/>
              </w:rPr>
            </w:pPr>
            <w:r w:rsidRPr="003F7263">
              <w:rPr>
                <w:b/>
                <w:bCs/>
                <w:sz w:val="16"/>
                <w:szCs w:val="16"/>
              </w:rPr>
              <w:t>Initial registration</w:t>
            </w:r>
          </w:p>
        </w:tc>
        <w:tc>
          <w:tcPr>
            <w:tcW w:w="813" w:type="dxa"/>
            <w:tcBorders>
              <w:top w:val="nil"/>
              <w:bottom w:val="single" w:sz="4" w:space="0" w:color="auto"/>
            </w:tcBorders>
            <w:shd w:val="clear" w:color="auto" w:fill="BFBFBF"/>
          </w:tcPr>
          <w:p w14:paraId="72497408" w14:textId="77777777" w:rsidR="006D3DE8" w:rsidRPr="003F7263" w:rsidRDefault="006D3DE8" w:rsidP="008E080F">
            <w:pPr>
              <w:pStyle w:val="TAH"/>
              <w:keepNext w:val="0"/>
              <w:keepLines w:val="0"/>
              <w:rPr>
                <w:sz w:val="16"/>
                <w:szCs w:val="16"/>
              </w:rPr>
            </w:pPr>
          </w:p>
        </w:tc>
        <w:tc>
          <w:tcPr>
            <w:tcW w:w="1174" w:type="dxa"/>
            <w:tcBorders>
              <w:bottom w:val="single" w:sz="4" w:space="0" w:color="auto"/>
            </w:tcBorders>
            <w:shd w:val="clear" w:color="auto" w:fill="BFBFBF"/>
          </w:tcPr>
          <w:p w14:paraId="06F53C70" w14:textId="77777777" w:rsidR="006D3DE8" w:rsidRPr="003F7263" w:rsidRDefault="006D3DE8" w:rsidP="008E080F">
            <w:pPr>
              <w:pStyle w:val="TAH"/>
              <w:keepNext w:val="0"/>
              <w:keepLines w:val="0"/>
              <w:rPr>
                <w:sz w:val="16"/>
                <w:szCs w:val="16"/>
              </w:rPr>
            </w:pPr>
          </w:p>
        </w:tc>
        <w:tc>
          <w:tcPr>
            <w:tcW w:w="3609" w:type="dxa"/>
            <w:tcBorders>
              <w:bottom w:val="single" w:sz="4" w:space="0" w:color="auto"/>
            </w:tcBorders>
            <w:shd w:val="clear" w:color="auto" w:fill="BFBFBF"/>
          </w:tcPr>
          <w:p w14:paraId="091C4CF6" w14:textId="77777777" w:rsidR="006D3DE8" w:rsidRPr="003F7263" w:rsidRDefault="006D3DE8" w:rsidP="008E080F">
            <w:pPr>
              <w:pStyle w:val="TAH"/>
              <w:keepNext w:val="0"/>
              <w:keepLines w:val="0"/>
              <w:rPr>
                <w:sz w:val="16"/>
                <w:szCs w:val="16"/>
              </w:rPr>
            </w:pPr>
          </w:p>
        </w:tc>
      </w:tr>
      <w:tr w:rsidR="006D3DE8" w:rsidRPr="003F7263" w14:paraId="667249EE" w14:textId="77777777" w:rsidTr="00B408F3">
        <w:trPr>
          <w:jc w:val="center"/>
        </w:trPr>
        <w:tc>
          <w:tcPr>
            <w:tcW w:w="1095" w:type="dxa"/>
            <w:tcBorders>
              <w:top w:val="single" w:sz="4" w:space="0" w:color="auto"/>
              <w:bottom w:val="single" w:sz="4" w:space="0" w:color="auto"/>
            </w:tcBorders>
            <w:shd w:val="clear" w:color="auto" w:fill="auto"/>
          </w:tcPr>
          <w:p w14:paraId="1940B0DB" w14:textId="77777777" w:rsidR="006D3DE8" w:rsidRPr="003F7263" w:rsidRDefault="006D3DE8" w:rsidP="008E080F">
            <w:pPr>
              <w:pStyle w:val="TAL"/>
              <w:keepNext w:val="0"/>
              <w:keepLines w:val="0"/>
              <w:rPr>
                <w:bCs/>
                <w:sz w:val="16"/>
                <w:szCs w:val="16"/>
                <w:lang w:eastAsia="zh-CN"/>
              </w:rPr>
            </w:pPr>
            <w:r w:rsidRPr="003F7263">
              <w:rPr>
                <w:bCs/>
                <w:sz w:val="16"/>
                <w:szCs w:val="16"/>
              </w:rPr>
              <w:t>9.1.5.1.1</w:t>
            </w:r>
          </w:p>
        </w:tc>
        <w:tc>
          <w:tcPr>
            <w:tcW w:w="3519" w:type="dxa"/>
            <w:tcBorders>
              <w:top w:val="single" w:sz="4" w:space="0" w:color="auto"/>
              <w:bottom w:val="single" w:sz="4" w:space="0" w:color="auto"/>
            </w:tcBorders>
            <w:shd w:val="clear" w:color="auto" w:fill="auto"/>
          </w:tcPr>
          <w:p w14:paraId="61CD8165" w14:textId="77777777" w:rsidR="006D3DE8" w:rsidRPr="003F7263" w:rsidRDefault="006D3DE8" w:rsidP="008E080F">
            <w:pPr>
              <w:pStyle w:val="TAL"/>
              <w:keepNext w:val="0"/>
              <w:keepLines w:val="0"/>
              <w:rPr>
                <w:bCs/>
                <w:sz w:val="16"/>
                <w:szCs w:val="16"/>
              </w:rPr>
            </w:pPr>
            <w:r w:rsidRPr="003F7263">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23E9F69B" w14:textId="77777777" w:rsidR="006D3DE8" w:rsidRPr="003F7263" w:rsidRDefault="006D3DE8" w:rsidP="008E080F">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61A655E6" w14:textId="77777777" w:rsidR="006D3DE8" w:rsidRPr="003F7263" w:rsidRDefault="006D3DE8" w:rsidP="008E080F">
            <w:pPr>
              <w:pStyle w:val="TAH"/>
              <w:keepNext w:val="0"/>
              <w:keepLines w:val="0"/>
              <w:rPr>
                <w:b w:val="0"/>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453A3E3B" w14:textId="77777777" w:rsidR="006D3DE8" w:rsidRPr="003F7263" w:rsidRDefault="006D3DE8" w:rsidP="008E080F">
            <w:pPr>
              <w:pStyle w:val="TAL"/>
              <w:keepNext w:val="0"/>
              <w:keepLines w:val="0"/>
              <w:rPr>
                <w:sz w:val="16"/>
                <w:szCs w:val="16"/>
              </w:rPr>
            </w:pPr>
            <w:r w:rsidRPr="003F7263">
              <w:rPr>
                <w:bCs/>
                <w:sz w:val="16"/>
                <w:szCs w:val="16"/>
              </w:rPr>
              <w:t>UEs supporting 5G Core</w:t>
            </w:r>
          </w:p>
        </w:tc>
      </w:tr>
      <w:tr w:rsidR="006D3DE8" w:rsidRPr="003F7263" w14:paraId="1EB69E6F" w14:textId="77777777" w:rsidTr="00B408F3">
        <w:trPr>
          <w:jc w:val="center"/>
        </w:trPr>
        <w:tc>
          <w:tcPr>
            <w:tcW w:w="1095" w:type="dxa"/>
            <w:tcBorders>
              <w:top w:val="single" w:sz="4" w:space="0" w:color="auto"/>
              <w:bottom w:val="single" w:sz="4" w:space="0" w:color="auto"/>
            </w:tcBorders>
            <w:shd w:val="clear" w:color="auto" w:fill="auto"/>
          </w:tcPr>
          <w:p w14:paraId="498B09E6" w14:textId="77777777" w:rsidR="006D3DE8" w:rsidRPr="003F7263" w:rsidRDefault="006D3DE8" w:rsidP="008E080F">
            <w:pPr>
              <w:pStyle w:val="TAL"/>
              <w:keepNext w:val="0"/>
              <w:keepLines w:val="0"/>
              <w:rPr>
                <w:bCs/>
                <w:sz w:val="16"/>
                <w:szCs w:val="16"/>
              </w:rPr>
            </w:pPr>
            <w:r w:rsidRPr="003F7263">
              <w:rPr>
                <w:bCs/>
                <w:sz w:val="16"/>
                <w:szCs w:val="16"/>
              </w:rPr>
              <w:t>9.1.5.1.2</w:t>
            </w:r>
          </w:p>
        </w:tc>
        <w:tc>
          <w:tcPr>
            <w:tcW w:w="3519" w:type="dxa"/>
            <w:tcBorders>
              <w:top w:val="single" w:sz="4" w:space="0" w:color="auto"/>
              <w:bottom w:val="single" w:sz="4" w:space="0" w:color="auto"/>
            </w:tcBorders>
            <w:shd w:val="clear" w:color="auto" w:fill="auto"/>
          </w:tcPr>
          <w:p w14:paraId="76079F9B" w14:textId="77777777" w:rsidR="006D3DE8" w:rsidRPr="003F7263" w:rsidRDefault="006D3DE8" w:rsidP="008E080F">
            <w:pPr>
              <w:pStyle w:val="TAL"/>
              <w:keepNext w:val="0"/>
              <w:keepLines w:val="0"/>
              <w:rPr>
                <w:bCs/>
                <w:sz w:val="16"/>
                <w:szCs w:val="16"/>
              </w:rPr>
            </w:pPr>
            <w:r w:rsidRPr="003F7263">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1D830275" w14:textId="77777777" w:rsidR="006D3DE8" w:rsidRPr="003F7263" w:rsidRDefault="006D3DE8" w:rsidP="008E080F">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460213CD" w14:textId="77777777" w:rsidR="006D3DE8" w:rsidRPr="003F7263" w:rsidRDefault="006D3DE8" w:rsidP="008E080F">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58BE7C62" w14:textId="77777777" w:rsidR="006D3DE8" w:rsidRPr="003F7263" w:rsidRDefault="006D3DE8" w:rsidP="008E080F">
            <w:pPr>
              <w:pStyle w:val="TAL"/>
              <w:keepNext w:val="0"/>
              <w:keepLines w:val="0"/>
              <w:rPr>
                <w:bCs/>
                <w:sz w:val="16"/>
                <w:szCs w:val="16"/>
              </w:rPr>
            </w:pPr>
            <w:r w:rsidRPr="003F7263">
              <w:rPr>
                <w:bCs/>
                <w:sz w:val="16"/>
                <w:szCs w:val="16"/>
              </w:rPr>
              <w:t>UEs supporting 5G Core</w:t>
            </w:r>
          </w:p>
        </w:tc>
      </w:tr>
      <w:tr w:rsidR="006D3DE8" w:rsidRPr="003F7263" w14:paraId="668282D0" w14:textId="77777777" w:rsidTr="00B408F3">
        <w:trPr>
          <w:jc w:val="center"/>
        </w:trPr>
        <w:tc>
          <w:tcPr>
            <w:tcW w:w="1095" w:type="dxa"/>
            <w:tcBorders>
              <w:top w:val="single" w:sz="4" w:space="0" w:color="auto"/>
              <w:bottom w:val="single" w:sz="4" w:space="0" w:color="auto"/>
            </w:tcBorders>
            <w:shd w:val="clear" w:color="auto" w:fill="auto"/>
          </w:tcPr>
          <w:p w14:paraId="5EE8D234"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9.1.5.1.3</w:t>
            </w:r>
          </w:p>
        </w:tc>
        <w:tc>
          <w:tcPr>
            <w:tcW w:w="3519" w:type="dxa"/>
            <w:tcBorders>
              <w:top w:val="single" w:sz="4" w:space="0" w:color="auto"/>
              <w:bottom w:val="single" w:sz="4" w:space="0" w:color="auto"/>
            </w:tcBorders>
            <w:shd w:val="clear" w:color="auto" w:fill="auto"/>
          </w:tcPr>
          <w:p w14:paraId="24D4F27A" w14:textId="77777777" w:rsidR="006D3DE8" w:rsidRPr="003F7263" w:rsidRDefault="006D3DE8" w:rsidP="008E080F">
            <w:pPr>
              <w:spacing w:after="0"/>
              <w:rPr>
                <w:rFonts w:ascii="Arial" w:hAnsi="Arial"/>
                <w:bCs/>
                <w:sz w:val="16"/>
                <w:szCs w:val="16"/>
              </w:rPr>
            </w:pPr>
            <w:r w:rsidRPr="003F7263">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18670724"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4389BB3B" w14:textId="77777777" w:rsidR="006D3DE8" w:rsidRPr="003F7263" w:rsidRDefault="006D3DE8" w:rsidP="008E080F">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15E0A765"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UEs supporting 5G Core</w:t>
            </w:r>
          </w:p>
        </w:tc>
      </w:tr>
      <w:tr w:rsidR="006D3DE8" w:rsidRPr="003F7263" w14:paraId="2AA418D8" w14:textId="77777777" w:rsidTr="00B408F3">
        <w:trPr>
          <w:jc w:val="center"/>
        </w:trPr>
        <w:tc>
          <w:tcPr>
            <w:tcW w:w="1095" w:type="dxa"/>
            <w:tcBorders>
              <w:top w:val="single" w:sz="4" w:space="0" w:color="auto"/>
              <w:bottom w:val="single" w:sz="4" w:space="0" w:color="auto"/>
            </w:tcBorders>
            <w:shd w:val="clear" w:color="auto" w:fill="auto"/>
          </w:tcPr>
          <w:p w14:paraId="37E15D73"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9.1.5.1.3a</w:t>
            </w:r>
          </w:p>
        </w:tc>
        <w:tc>
          <w:tcPr>
            <w:tcW w:w="3519" w:type="dxa"/>
            <w:tcBorders>
              <w:top w:val="single" w:sz="4" w:space="0" w:color="auto"/>
              <w:bottom w:val="single" w:sz="4" w:space="0" w:color="auto"/>
            </w:tcBorders>
            <w:shd w:val="clear" w:color="auto" w:fill="auto"/>
          </w:tcPr>
          <w:p w14:paraId="5BCAD03B" w14:textId="77777777" w:rsidR="006D3DE8" w:rsidRPr="003F7263" w:rsidRDefault="006D3DE8" w:rsidP="008E080F">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0EA33DE7"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278A91EC" w14:textId="77777777" w:rsidR="006D3DE8" w:rsidRPr="003F7263" w:rsidRDefault="006D3DE8" w:rsidP="008E080F">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0A0CDDC2"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UEs supporting 5G Core</w:t>
            </w:r>
          </w:p>
        </w:tc>
      </w:tr>
      <w:tr w:rsidR="006D3DE8" w:rsidRPr="003F7263" w14:paraId="50C222AA" w14:textId="77777777" w:rsidTr="00B408F3">
        <w:trPr>
          <w:jc w:val="center"/>
        </w:trPr>
        <w:tc>
          <w:tcPr>
            <w:tcW w:w="1095" w:type="dxa"/>
            <w:tcBorders>
              <w:top w:val="single" w:sz="4" w:space="0" w:color="auto"/>
              <w:bottom w:val="single" w:sz="4" w:space="0" w:color="auto"/>
            </w:tcBorders>
            <w:shd w:val="clear" w:color="auto" w:fill="auto"/>
          </w:tcPr>
          <w:p w14:paraId="7459E73D"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9.1.5.1.4</w:t>
            </w:r>
          </w:p>
        </w:tc>
        <w:tc>
          <w:tcPr>
            <w:tcW w:w="3519" w:type="dxa"/>
            <w:tcBorders>
              <w:top w:val="single" w:sz="4" w:space="0" w:color="auto"/>
              <w:bottom w:val="single" w:sz="4" w:space="0" w:color="auto"/>
            </w:tcBorders>
            <w:shd w:val="clear" w:color="auto" w:fill="auto"/>
          </w:tcPr>
          <w:p w14:paraId="38090805" w14:textId="77777777" w:rsidR="006D3DE8" w:rsidRPr="003F7263" w:rsidRDefault="006D3DE8" w:rsidP="008E080F">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4D858135"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15BA9C7B" w14:textId="77777777" w:rsidR="006D3DE8" w:rsidRPr="003F7263" w:rsidRDefault="006D3DE8" w:rsidP="008E080F">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3311E670"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UEs supporting 5G Core</w:t>
            </w:r>
          </w:p>
        </w:tc>
      </w:tr>
      <w:tr w:rsidR="006D3DE8" w:rsidRPr="003F7263" w14:paraId="2E5B98DB" w14:textId="77777777" w:rsidTr="00B408F3">
        <w:trPr>
          <w:jc w:val="center"/>
        </w:trPr>
        <w:tc>
          <w:tcPr>
            <w:tcW w:w="1095" w:type="dxa"/>
            <w:tcBorders>
              <w:top w:val="single" w:sz="4" w:space="0" w:color="auto"/>
              <w:bottom w:val="single" w:sz="4" w:space="0" w:color="auto"/>
            </w:tcBorders>
            <w:shd w:val="clear" w:color="auto" w:fill="auto"/>
          </w:tcPr>
          <w:p w14:paraId="42B8B4A4"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9.1.5.1.5</w:t>
            </w:r>
          </w:p>
        </w:tc>
        <w:tc>
          <w:tcPr>
            <w:tcW w:w="3519" w:type="dxa"/>
            <w:tcBorders>
              <w:top w:val="single" w:sz="4" w:space="0" w:color="auto"/>
              <w:bottom w:val="single" w:sz="4" w:space="0" w:color="auto"/>
            </w:tcBorders>
            <w:shd w:val="clear" w:color="auto" w:fill="auto"/>
          </w:tcPr>
          <w:p w14:paraId="42F6CC19" w14:textId="77777777" w:rsidR="006D3DE8" w:rsidRPr="003F7263" w:rsidRDefault="006D3DE8" w:rsidP="008E080F">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1100B0BA"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62889AA6" w14:textId="77777777" w:rsidR="006D3DE8" w:rsidRPr="003F7263" w:rsidRDefault="006D3DE8" w:rsidP="008E080F">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2DA1AC4C"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UEs supporting 5G Core</w:t>
            </w:r>
          </w:p>
        </w:tc>
      </w:tr>
      <w:tr w:rsidR="006D3DE8" w:rsidRPr="003F7263" w14:paraId="11F2114A" w14:textId="77777777" w:rsidTr="00B408F3">
        <w:trPr>
          <w:jc w:val="center"/>
        </w:trPr>
        <w:tc>
          <w:tcPr>
            <w:tcW w:w="1095" w:type="dxa"/>
            <w:tcBorders>
              <w:top w:val="single" w:sz="4" w:space="0" w:color="auto"/>
              <w:bottom w:val="single" w:sz="4" w:space="0" w:color="auto"/>
            </w:tcBorders>
            <w:shd w:val="clear" w:color="auto" w:fill="auto"/>
          </w:tcPr>
          <w:p w14:paraId="0B03DAB6"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9.1.5.1.6</w:t>
            </w:r>
          </w:p>
        </w:tc>
        <w:tc>
          <w:tcPr>
            <w:tcW w:w="3519" w:type="dxa"/>
            <w:tcBorders>
              <w:top w:val="single" w:sz="4" w:space="0" w:color="auto"/>
              <w:bottom w:val="single" w:sz="4" w:space="0" w:color="auto"/>
            </w:tcBorders>
            <w:shd w:val="clear" w:color="auto" w:fill="auto"/>
          </w:tcPr>
          <w:p w14:paraId="2DEA20BB" w14:textId="77777777" w:rsidR="006D3DE8" w:rsidRPr="003F7263" w:rsidRDefault="006D3DE8" w:rsidP="008E080F">
            <w:pPr>
              <w:spacing w:after="0"/>
              <w:rPr>
                <w:rFonts w:ascii="Arial" w:hAnsi="Arial"/>
                <w:bCs/>
                <w:sz w:val="16"/>
                <w:szCs w:val="16"/>
              </w:rPr>
            </w:pPr>
            <w:r w:rsidRPr="003F7263">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09F66AA5"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4D660512" w14:textId="77777777" w:rsidR="006D3DE8" w:rsidRPr="003F7263" w:rsidRDefault="006D3DE8" w:rsidP="008E080F">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5DDD682B"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UEs supporting 5G Core</w:t>
            </w:r>
          </w:p>
        </w:tc>
      </w:tr>
      <w:tr w:rsidR="006D3DE8" w:rsidRPr="003F7263" w14:paraId="3D818B2F" w14:textId="77777777" w:rsidTr="00B408F3">
        <w:trPr>
          <w:jc w:val="center"/>
        </w:trPr>
        <w:tc>
          <w:tcPr>
            <w:tcW w:w="1095" w:type="dxa"/>
            <w:tcBorders>
              <w:top w:val="single" w:sz="4" w:space="0" w:color="auto"/>
              <w:bottom w:val="single" w:sz="4" w:space="0" w:color="auto"/>
            </w:tcBorders>
            <w:shd w:val="clear" w:color="auto" w:fill="auto"/>
          </w:tcPr>
          <w:p w14:paraId="0E8E0B4B"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9.1.5.1.7</w:t>
            </w:r>
          </w:p>
        </w:tc>
        <w:tc>
          <w:tcPr>
            <w:tcW w:w="3519" w:type="dxa"/>
            <w:tcBorders>
              <w:top w:val="single" w:sz="4" w:space="0" w:color="auto"/>
              <w:bottom w:val="single" w:sz="4" w:space="0" w:color="auto"/>
            </w:tcBorders>
            <w:shd w:val="clear" w:color="auto" w:fill="auto"/>
          </w:tcPr>
          <w:p w14:paraId="7A53F3B1" w14:textId="77777777" w:rsidR="006D3DE8" w:rsidRPr="003F7263" w:rsidRDefault="006D3DE8" w:rsidP="008E080F">
            <w:pPr>
              <w:spacing w:after="0"/>
              <w:rPr>
                <w:rFonts w:ascii="Arial" w:hAnsi="Arial"/>
                <w:bCs/>
                <w:sz w:val="16"/>
                <w:szCs w:val="16"/>
              </w:rPr>
            </w:pPr>
            <w:r w:rsidRPr="003F7263">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01B8B707" w14:textId="77777777" w:rsidR="006D3DE8" w:rsidRPr="003F7263" w:rsidRDefault="006D3DE8" w:rsidP="008E080F">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26524669" w14:textId="77777777" w:rsidR="006D3DE8" w:rsidRPr="003F7263" w:rsidRDefault="006D3DE8" w:rsidP="008E080F">
            <w:pPr>
              <w:spacing w:after="0"/>
              <w:jc w:val="center"/>
              <w:rPr>
                <w:rFonts w:ascii="Arial" w:hAnsi="Arial"/>
                <w:bCs/>
                <w:sz w:val="16"/>
                <w:szCs w:val="16"/>
                <w:lang w:eastAsia="zh-CN"/>
              </w:rPr>
            </w:pPr>
          </w:p>
        </w:tc>
        <w:tc>
          <w:tcPr>
            <w:tcW w:w="3609" w:type="dxa"/>
            <w:tcBorders>
              <w:top w:val="single" w:sz="4" w:space="0" w:color="auto"/>
              <w:bottom w:val="single" w:sz="4" w:space="0" w:color="auto"/>
            </w:tcBorders>
            <w:shd w:val="clear" w:color="auto" w:fill="auto"/>
          </w:tcPr>
          <w:p w14:paraId="3D63ECD5" w14:textId="77777777" w:rsidR="006D3DE8" w:rsidRPr="003F7263" w:rsidRDefault="006D3DE8" w:rsidP="008E080F">
            <w:pPr>
              <w:spacing w:after="0"/>
              <w:rPr>
                <w:rFonts w:ascii="Arial" w:hAnsi="Arial"/>
                <w:bCs/>
                <w:sz w:val="16"/>
                <w:szCs w:val="16"/>
              </w:rPr>
            </w:pPr>
          </w:p>
        </w:tc>
      </w:tr>
      <w:tr w:rsidR="006D3DE8" w:rsidRPr="003F7263" w14:paraId="1A55FB42" w14:textId="77777777" w:rsidTr="00B408F3">
        <w:trPr>
          <w:jc w:val="center"/>
        </w:trPr>
        <w:tc>
          <w:tcPr>
            <w:tcW w:w="1095" w:type="dxa"/>
            <w:tcBorders>
              <w:top w:val="single" w:sz="4" w:space="0" w:color="auto"/>
              <w:bottom w:val="single" w:sz="4" w:space="0" w:color="auto"/>
            </w:tcBorders>
            <w:shd w:val="clear" w:color="auto" w:fill="auto"/>
          </w:tcPr>
          <w:p w14:paraId="2DC561D1"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9.1.5.1.8</w:t>
            </w:r>
          </w:p>
        </w:tc>
        <w:tc>
          <w:tcPr>
            <w:tcW w:w="3519" w:type="dxa"/>
            <w:tcBorders>
              <w:top w:val="single" w:sz="4" w:space="0" w:color="auto"/>
              <w:bottom w:val="single" w:sz="4" w:space="0" w:color="auto"/>
            </w:tcBorders>
            <w:shd w:val="clear" w:color="auto" w:fill="auto"/>
          </w:tcPr>
          <w:p w14:paraId="08465D4E" w14:textId="77777777" w:rsidR="006D3DE8" w:rsidRPr="003F7263" w:rsidRDefault="006D3DE8" w:rsidP="008E080F">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0E762CAA"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669C397E" w14:textId="77777777" w:rsidR="006D3DE8" w:rsidRPr="003F7263" w:rsidRDefault="006D3DE8" w:rsidP="008E080F">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12567868"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UEs supporting 5G Core</w:t>
            </w:r>
          </w:p>
        </w:tc>
      </w:tr>
      <w:tr w:rsidR="006D3DE8" w:rsidRPr="003F7263" w14:paraId="79A61D49" w14:textId="77777777" w:rsidTr="00B408F3">
        <w:trPr>
          <w:jc w:val="center"/>
        </w:trPr>
        <w:tc>
          <w:tcPr>
            <w:tcW w:w="1095" w:type="dxa"/>
            <w:tcBorders>
              <w:top w:val="single" w:sz="4" w:space="0" w:color="auto"/>
              <w:bottom w:val="single" w:sz="4" w:space="0" w:color="auto"/>
            </w:tcBorders>
            <w:shd w:val="clear" w:color="auto" w:fill="auto"/>
          </w:tcPr>
          <w:p w14:paraId="6F94E5C5"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9.1.5.1.9</w:t>
            </w:r>
          </w:p>
        </w:tc>
        <w:tc>
          <w:tcPr>
            <w:tcW w:w="3519" w:type="dxa"/>
            <w:tcBorders>
              <w:top w:val="single" w:sz="4" w:space="0" w:color="auto"/>
              <w:bottom w:val="single" w:sz="4" w:space="0" w:color="auto"/>
            </w:tcBorders>
            <w:shd w:val="clear" w:color="auto" w:fill="auto"/>
          </w:tcPr>
          <w:p w14:paraId="3E3FABC1" w14:textId="77777777" w:rsidR="006D3DE8" w:rsidRPr="003F7263" w:rsidRDefault="006D3DE8" w:rsidP="008E080F">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2BACE840"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2356B0A0" w14:textId="77777777" w:rsidR="006D3DE8" w:rsidRPr="003F7263" w:rsidRDefault="006D3DE8" w:rsidP="008E080F">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4FC2A7A4"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UEs supporting 5G Core</w:t>
            </w:r>
          </w:p>
        </w:tc>
      </w:tr>
      <w:tr w:rsidR="006D3DE8" w:rsidRPr="003F7263" w14:paraId="3EB10C0C" w14:textId="77777777" w:rsidTr="00B408F3">
        <w:trPr>
          <w:jc w:val="center"/>
        </w:trPr>
        <w:tc>
          <w:tcPr>
            <w:tcW w:w="1095" w:type="dxa"/>
            <w:tcBorders>
              <w:top w:val="nil"/>
              <w:bottom w:val="single" w:sz="4" w:space="0" w:color="auto"/>
            </w:tcBorders>
            <w:shd w:val="clear" w:color="auto" w:fill="FFFFFF"/>
          </w:tcPr>
          <w:p w14:paraId="74BE6A22"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9.1.5.1.10</w:t>
            </w:r>
          </w:p>
        </w:tc>
        <w:tc>
          <w:tcPr>
            <w:tcW w:w="3519" w:type="dxa"/>
            <w:tcBorders>
              <w:top w:val="nil"/>
              <w:bottom w:val="single" w:sz="4" w:space="0" w:color="auto"/>
            </w:tcBorders>
            <w:shd w:val="clear" w:color="auto" w:fill="FFFFFF"/>
          </w:tcPr>
          <w:p w14:paraId="47FA9ADA" w14:textId="77777777" w:rsidR="006D3DE8" w:rsidRPr="003F7263" w:rsidRDefault="006D3DE8" w:rsidP="008E080F">
            <w:pPr>
              <w:spacing w:after="0"/>
              <w:rPr>
                <w:rFonts w:ascii="Arial" w:hAnsi="Arial"/>
                <w:bCs/>
                <w:sz w:val="16"/>
                <w:szCs w:val="16"/>
              </w:rPr>
            </w:pPr>
            <w:r w:rsidRPr="003F7263">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74138AD0"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2CC143CD" w14:textId="77777777" w:rsidR="006D3DE8" w:rsidRPr="003F7263" w:rsidRDefault="006D3DE8" w:rsidP="008E080F">
            <w:pPr>
              <w:spacing w:after="0"/>
              <w:jc w:val="center"/>
              <w:rPr>
                <w:rFonts w:ascii="Arial" w:hAnsi="Arial"/>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0D52DB3B" w14:textId="77777777" w:rsidR="006D3DE8" w:rsidRPr="003F7263" w:rsidRDefault="006D3DE8" w:rsidP="008E080F">
            <w:pPr>
              <w:spacing w:after="0"/>
              <w:rPr>
                <w:rFonts w:ascii="Arial" w:hAnsi="Arial"/>
                <w:sz w:val="16"/>
                <w:szCs w:val="16"/>
              </w:rPr>
            </w:pPr>
            <w:r w:rsidRPr="003F7263">
              <w:rPr>
                <w:rFonts w:ascii="Arial" w:hAnsi="Arial"/>
                <w:bCs/>
                <w:sz w:val="16"/>
                <w:szCs w:val="16"/>
              </w:rPr>
              <w:t>UEs supporting 5G Core</w:t>
            </w:r>
          </w:p>
        </w:tc>
      </w:tr>
      <w:tr w:rsidR="006D3DE8" w:rsidRPr="003F7263" w14:paraId="4E806D51" w14:textId="77777777" w:rsidTr="00B408F3">
        <w:trPr>
          <w:jc w:val="center"/>
        </w:trPr>
        <w:tc>
          <w:tcPr>
            <w:tcW w:w="1095" w:type="dxa"/>
            <w:tcBorders>
              <w:top w:val="nil"/>
              <w:bottom w:val="single" w:sz="4" w:space="0" w:color="auto"/>
            </w:tcBorders>
            <w:shd w:val="clear" w:color="auto" w:fill="FFFFFF"/>
          </w:tcPr>
          <w:p w14:paraId="2928093E"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9.1.5.1.11</w:t>
            </w:r>
          </w:p>
        </w:tc>
        <w:tc>
          <w:tcPr>
            <w:tcW w:w="3519" w:type="dxa"/>
            <w:tcBorders>
              <w:top w:val="nil"/>
              <w:bottom w:val="single" w:sz="4" w:space="0" w:color="auto"/>
            </w:tcBorders>
            <w:shd w:val="clear" w:color="auto" w:fill="FFFFFF"/>
          </w:tcPr>
          <w:p w14:paraId="7FF7640A" w14:textId="77777777" w:rsidR="006D3DE8" w:rsidRPr="003F7263" w:rsidRDefault="006D3DE8" w:rsidP="008E080F">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50C5CFA3"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4FBB91BB" w14:textId="77777777" w:rsidR="006D3DE8" w:rsidRPr="003F7263" w:rsidRDefault="006D3DE8" w:rsidP="008E080F">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69D293E3"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UEs supporting 5G Core</w:t>
            </w:r>
          </w:p>
        </w:tc>
      </w:tr>
      <w:tr w:rsidR="006D3DE8" w:rsidRPr="003F7263" w14:paraId="5204D320" w14:textId="77777777" w:rsidTr="00B408F3">
        <w:trPr>
          <w:jc w:val="center"/>
        </w:trPr>
        <w:tc>
          <w:tcPr>
            <w:tcW w:w="1095" w:type="dxa"/>
            <w:tcBorders>
              <w:top w:val="nil"/>
              <w:bottom w:val="single" w:sz="4" w:space="0" w:color="auto"/>
            </w:tcBorders>
            <w:shd w:val="clear" w:color="auto" w:fill="FFFFFF"/>
          </w:tcPr>
          <w:p w14:paraId="2FEE8DF3"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9.1.5.1.12</w:t>
            </w:r>
          </w:p>
        </w:tc>
        <w:tc>
          <w:tcPr>
            <w:tcW w:w="3519" w:type="dxa"/>
            <w:tcBorders>
              <w:top w:val="nil"/>
              <w:bottom w:val="single" w:sz="4" w:space="0" w:color="auto"/>
            </w:tcBorders>
            <w:shd w:val="clear" w:color="auto" w:fill="FFFFFF"/>
          </w:tcPr>
          <w:p w14:paraId="6DC86EBA" w14:textId="77777777" w:rsidR="006D3DE8" w:rsidRPr="003F7263" w:rsidRDefault="006D3DE8" w:rsidP="008E080F">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3D4CD267"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47308492" w14:textId="77777777" w:rsidR="006D3DE8" w:rsidRPr="003F7263" w:rsidRDefault="006D3DE8" w:rsidP="008E080F">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2B5AB5FF"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UEs supporting 5G Core</w:t>
            </w:r>
          </w:p>
        </w:tc>
      </w:tr>
      <w:tr w:rsidR="006D3DE8" w:rsidRPr="003F7263" w14:paraId="1535F47E" w14:textId="77777777" w:rsidTr="00B408F3">
        <w:trPr>
          <w:jc w:val="center"/>
        </w:trPr>
        <w:tc>
          <w:tcPr>
            <w:tcW w:w="1095" w:type="dxa"/>
            <w:tcBorders>
              <w:top w:val="nil"/>
              <w:bottom w:val="single" w:sz="4" w:space="0" w:color="auto"/>
            </w:tcBorders>
            <w:shd w:val="clear" w:color="auto" w:fill="FFFFFF"/>
          </w:tcPr>
          <w:p w14:paraId="1E244426"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9.1.5.1.13</w:t>
            </w:r>
          </w:p>
        </w:tc>
        <w:tc>
          <w:tcPr>
            <w:tcW w:w="3519" w:type="dxa"/>
            <w:tcBorders>
              <w:top w:val="nil"/>
              <w:bottom w:val="single" w:sz="4" w:space="0" w:color="auto"/>
            </w:tcBorders>
            <w:shd w:val="clear" w:color="auto" w:fill="FFFFFF"/>
          </w:tcPr>
          <w:p w14:paraId="70573141" w14:textId="77777777" w:rsidR="006D3DE8" w:rsidRPr="003F7263" w:rsidRDefault="006D3DE8" w:rsidP="008E080F">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5C098771"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749DEB90" w14:textId="77777777" w:rsidR="006D3DE8" w:rsidRPr="003F7263" w:rsidRDefault="006D3DE8" w:rsidP="008E080F">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6962FAA1"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UEs supporting 5G Core</w:t>
            </w:r>
          </w:p>
        </w:tc>
      </w:tr>
      <w:tr w:rsidR="006D3DE8" w:rsidRPr="003F7263" w14:paraId="3F2E8F3D" w14:textId="77777777" w:rsidTr="00B408F3">
        <w:trPr>
          <w:jc w:val="center"/>
        </w:trPr>
        <w:tc>
          <w:tcPr>
            <w:tcW w:w="1095" w:type="dxa"/>
            <w:tcBorders>
              <w:top w:val="nil"/>
              <w:bottom w:val="single" w:sz="4" w:space="0" w:color="auto"/>
            </w:tcBorders>
            <w:shd w:val="clear" w:color="auto" w:fill="auto"/>
          </w:tcPr>
          <w:p w14:paraId="51F13EDE" w14:textId="77777777" w:rsidR="006D3DE8" w:rsidRPr="003F7263" w:rsidRDefault="006D3DE8" w:rsidP="008E080F">
            <w:pPr>
              <w:pStyle w:val="TAL"/>
              <w:keepNext w:val="0"/>
              <w:keepLines w:val="0"/>
              <w:rPr>
                <w:b/>
                <w:bCs/>
                <w:sz w:val="16"/>
                <w:szCs w:val="16"/>
              </w:rPr>
            </w:pPr>
            <w:r w:rsidRPr="003F7263">
              <w:rPr>
                <w:bCs/>
                <w:sz w:val="16"/>
                <w:szCs w:val="16"/>
              </w:rPr>
              <w:t>9.1.5.1.14</w:t>
            </w:r>
          </w:p>
        </w:tc>
        <w:tc>
          <w:tcPr>
            <w:tcW w:w="3519" w:type="dxa"/>
            <w:tcBorders>
              <w:top w:val="nil"/>
              <w:bottom w:val="single" w:sz="4" w:space="0" w:color="auto"/>
            </w:tcBorders>
            <w:shd w:val="clear" w:color="auto" w:fill="auto"/>
          </w:tcPr>
          <w:p w14:paraId="2F05B439" w14:textId="77777777" w:rsidR="006D3DE8" w:rsidRPr="003F7263" w:rsidRDefault="006D3DE8" w:rsidP="008E080F">
            <w:pPr>
              <w:pStyle w:val="TAL"/>
              <w:keepNext w:val="0"/>
              <w:keepLines w:val="0"/>
              <w:rPr>
                <w:b/>
                <w:bCs/>
                <w:sz w:val="16"/>
                <w:szCs w:val="16"/>
              </w:rPr>
            </w:pPr>
            <w:r w:rsidRPr="003F7263">
              <w:rPr>
                <w:bCs/>
                <w:sz w:val="16"/>
                <w:szCs w:val="16"/>
              </w:rPr>
              <w:t>Initial registration / Rejected / Congestion / Abnormal / T3346</w:t>
            </w:r>
          </w:p>
        </w:tc>
        <w:tc>
          <w:tcPr>
            <w:tcW w:w="813" w:type="dxa"/>
            <w:tcBorders>
              <w:top w:val="nil"/>
              <w:bottom w:val="single" w:sz="4" w:space="0" w:color="auto"/>
            </w:tcBorders>
            <w:shd w:val="clear" w:color="auto" w:fill="auto"/>
          </w:tcPr>
          <w:p w14:paraId="08DFC5ED" w14:textId="77777777" w:rsidR="006D3DE8" w:rsidRPr="003F7263" w:rsidRDefault="006D3DE8" w:rsidP="008E080F">
            <w:pPr>
              <w:pStyle w:val="TAH"/>
              <w:keepNext w:val="0"/>
              <w:keepLines w:val="0"/>
              <w:rPr>
                <w:sz w:val="16"/>
                <w:szCs w:val="16"/>
              </w:rPr>
            </w:pPr>
            <w:r w:rsidRPr="003F7263">
              <w:rPr>
                <w:b w:val="0"/>
                <w:sz w:val="16"/>
                <w:szCs w:val="16"/>
              </w:rPr>
              <w:t>Rel-15</w:t>
            </w:r>
          </w:p>
        </w:tc>
        <w:tc>
          <w:tcPr>
            <w:tcW w:w="1174" w:type="dxa"/>
            <w:tcBorders>
              <w:bottom w:val="single" w:sz="4" w:space="0" w:color="auto"/>
            </w:tcBorders>
            <w:shd w:val="clear" w:color="auto" w:fill="auto"/>
          </w:tcPr>
          <w:p w14:paraId="0BB8D910" w14:textId="77777777" w:rsidR="006D3DE8" w:rsidRPr="003F7263" w:rsidRDefault="006D3DE8" w:rsidP="008E080F">
            <w:pPr>
              <w:pStyle w:val="TAH"/>
              <w:keepNext w:val="0"/>
              <w:keepLines w:val="0"/>
              <w:rPr>
                <w:sz w:val="16"/>
                <w:szCs w:val="16"/>
              </w:rPr>
            </w:pPr>
            <w:r w:rsidRPr="003F7263">
              <w:rPr>
                <w:b w:val="0"/>
                <w:sz w:val="16"/>
                <w:szCs w:val="16"/>
              </w:rPr>
              <w:t>C21</w:t>
            </w:r>
          </w:p>
        </w:tc>
        <w:tc>
          <w:tcPr>
            <w:tcW w:w="3609" w:type="dxa"/>
            <w:tcBorders>
              <w:bottom w:val="single" w:sz="4" w:space="0" w:color="auto"/>
            </w:tcBorders>
            <w:shd w:val="clear" w:color="auto" w:fill="auto"/>
          </w:tcPr>
          <w:p w14:paraId="4D6BE49F" w14:textId="77777777" w:rsidR="006D3DE8" w:rsidRPr="003F7263" w:rsidRDefault="006D3DE8" w:rsidP="008E080F">
            <w:pPr>
              <w:pStyle w:val="TAH"/>
              <w:keepNext w:val="0"/>
              <w:keepLines w:val="0"/>
              <w:jc w:val="left"/>
              <w:rPr>
                <w:b w:val="0"/>
                <w:sz w:val="16"/>
                <w:szCs w:val="16"/>
              </w:rPr>
            </w:pPr>
            <w:r w:rsidRPr="003F7263">
              <w:rPr>
                <w:b w:val="0"/>
                <w:sz w:val="16"/>
                <w:szCs w:val="16"/>
                <w:lang w:eastAsia="en-US"/>
              </w:rPr>
              <w:t>UEs supporting 5G Core</w:t>
            </w:r>
          </w:p>
        </w:tc>
      </w:tr>
      <w:tr w:rsidR="006D3DE8" w:rsidRPr="003F7263" w14:paraId="31B9BC9A" w14:textId="77777777" w:rsidTr="00B408F3">
        <w:trPr>
          <w:jc w:val="center"/>
        </w:trPr>
        <w:tc>
          <w:tcPr>
            <w:tcW w:w="1095" w:type="dxa"/>
            <w:tcBorders>
              <w:top w:val="nil"/>
              <w:bottom w:val="single" w:sz="4" w:space="0" w:color="auto"/>
            </w:tcBorders>
            <w:shd w:val="clear" w:color="auto" w:fill="auto"/>
          </w:tcPr>
          <w:p w14:paraId="7839EB14" w14:textId="77777777" w:rsidR="006D3DE8" w:rsidRPr="003F7263" w:rsidRDefault="006D3DE8" w:rsidP="008E080F">
            <w:pPr>
              <w:pStyle w:val="TAL"/>
              <w:keepNext w:val="0"/>
              <w:keepLines w:val="0"/>
              <w:rPr>
                <w:bCs/>
                <w:sz w:val="16"/>
                <w:szCs w:val="16"/>
              </w:rPr>
            </w:pPr>
            <w:r w:rsidRPr="003F7263">
              <w:rPr>
                <w:bCs/>
                <w:sz w:val="16"/>
                <w:szCs w:val="16"/>
              </w:rPr>
              <w:t>9.1.5.1.15</w:t>
            </w:r>
          </w:p>
        </w:tc>
        <w:tc>
          <w:tcPr>
            <w:tcW w:w="3519" w:type="dxa"/>
            <w:tcBorders>
              <w:top w:val="nil"/>
              <w:bottom w:val="single" w:sz="4" w:space="0" w:color="auto"/>
            </w:tcBorders>
            <w:shd w:val="clear" w:color="auto" w:fill="auto"/>
          </w:tcPr>
          <w:p w14:paraId="60FC48E3" w14:textId="77777777" w:rsidR="006D3DE8" w:rsidRPr="003F7263" w:rsidRDefault="006D3DE8" w:rsidP="008E080F">
            <w:pPr>
              <w:pStyle w:val="TAL"/>
              <w:keepNext w:val="0"/>
              <w:keepLines w:val="0"/>
              <w:rPr>
                <w:bCs/>
                <w:sz w:val="16"/>
                <w:szCs w:val="16"/>
              </w:rPr>
            </w:pPr>
            <w:r w:rsidRPr="003F7263">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49851896" w14:textId="77777777" w:rsidR="006D3DE8" w:rsidRPr="003F7263" w:rsidRDefault="006D3DE8" w:rsidP="008E080F">
            <w:pPr>
              <w:pStyle w:val="TAH"/>
              <w:keepNext w:val="0"/>
              <w:keepLines w:val="0"/>
              <w:rPr>
                <w:b w:val="0"/>
                <w:sz w:val="16"/>
                <w:szCs w:val="16"/>
              </w:rPr>
            </w:pPr>
            <w:r w:rsidRPr="003F7263">
              <w:rPr>
                <w:b w:val="0"/>
                <w:sz w:val="16"/>
                <w:szCs w:val="16"/>
              </w:rPr>
              <w:t>Rel-15 only</w:t>
            </w:r>
          </w:p>
        </w:tc>
        <w:tc>
          <w:tcPr>
            <w:tcW w:w="1174" w:type="dxa"/>
            <w:tcBorders>
              <w:bottom w:val="single" w:sz="4" w:space="0" w:color="auto"/>
            </w:tcBorders>
            <w:shd w:val="clear" w:color="auto" w:fill="auto"/>
          </w:tcPr>
          <w:p w14:paraId="120D1075" w14:textId="77777777" w:rsidR="006D3DE8" w:rsidRPr="003F7263" w:rsidRDefault="006D3DE8" w:rsidP="008E080F">
            <w:pPr>
              <w:pStyle w:val="TAH"/>
              <w:keepNext w:val="0"/>
              <w:keepLines w:val="0"/>
              <w:rPr>
                <w:b w:val="0"/>
                <w:sz w:val="16"/>
                <w:szCs w:val="16"/>
              </w:rPr>
            </w:pPr>
            <w:r w:rsidRPr="003F7263">
              <w:rPr>
                <w:b w:val="0"/>
                <w:sz w:val="16"/>
                <w:szCs w:val="16"/>
              </w:rPr>
              <w:t>C21</w:t>
            </w:r>
          </w:p>
        </w:tc>
        <w:tc>
          <w:tcPr>
            <w:tcW w:w="3609" w:type="dxa"/>
            <w:tcBorders>
              <w:bottom w:val="single" w:sz="4" w:space="0" w:color="auto"/>
            </w:tcBorders>
            <w:shd w:val="clear" w:color="auto" w:fill="auto"/>
          </w:tcPr>
          <w:p w14:paraId="1A3D0371" w14:textId="77777777" w:rsidR="006D3DE8" w:rsidRPr="003F7263" w:rsidRDefault="006D3DE8" w:rsidP="008E080F">
            <w:pPr>
              <w:pStyle w:val="TAH"/>
              <w:keepNext w:val="0"/>
              <w:keepLines w:val="0"/>
              <w:jc w:val="left"/>
              <w:rPr>
                <w:b w:val="0"/>
                <w:sz w:val="16"/>
                <w:szCs w:val="16"/>
                <w:lang w:eastAsia="en-US"/>
              </w:rPr>
            </w:pPr>
            <w:r w:rsidRPr="003F7263">
              <w:rPr>
                <w:b w:val="0"/>
                <w:sz w:val="16"/>
                <w:szCs w:val="16"/>
              </w:rPr>
              <w:t>UEs supporting 5G Core</w:t>
            </w:r>
          </w:p>
        </w:tc>
      </w:tr>
      <w:tr w:rsidR="006D3DE8" w:rsidRPr="003F7263" w14:paraId="1B299CC4" w14:textId="77777777" w:rsidTr="00B408F3">
        <w:trPr>
          <w:jc w:val="center"/>
        </w:trPr>
        <w:tc>
          <w:tcPr>
            <w:tcW w:w="1095" w:type="dxa"/>
            <w:tcBorders>
              <w:top w:val="nil"/>
              <w:bottom w:val="single" w:sz="4" w:space="0" w:color="auto"/>
            </w:tcBorders>
            <w:shd w:val="clear" w:color="auto" w:fill="auto"/>
          </w:tcPr>
          <w:p w14:paraId="3D851C6A" w14:textId="77777777" w:rsidR="006D3DE8" w:rsidRPr="003F7263" w:rsidRDefault="006D3DE8" w:rsidP="008E080F">
            <w:pPr>
              <w:pStyle w:val="TAL"/>
              <w:keepNext w:val="0"/>
              <w:keepLines w:val="0"/>
              <w:rPr>
                <w:bCs/>
                <w:sz w:val="16"/>
                <w:szCs w:val="16"/>
              </w:rPr>
            </w:pPr>
            <w:r>
              <w:rPr>
                <w:bCs/>
                <w:sz w:val="16"/>
                <w:szCs w:val="16"/>
              </w:rPr>
              <w:t>9.1.5.1.16</w:t>
            </w:r>
          </w:p>
        </w:tc>
        <w:tc>
          <w:tcPr>
            <w:tcW w:w="3519" w:type="dxa"/>
            <w:tcBorders>
              <w:top w:val="nil"/>
              <w:bottom w:val="single" w:sz="4" w:space="0" w:color="auto"/>
            </w:tcBorders>
            <w:shd w:val="clear" w:color="auto" w:fill="auto"/>
          </w:tcPr>
          <w:p w14:paraId="369FD863" w14:textId="77777777" w:rsidR="006D3DE8" w:rsidRPr="003F7263" w:rsidRDefault="006D3DE8" w:rsidP="008E080F">
            <w:pPr>
              <w:pStyle w:val="TAL"/>
              <w:keepNext w:val="0"/>
              <w:keepLines w:val="0"/>
              <w:rPr>
                <w:bCs/>
                <w:sz w:val="16"/>
                <w:szCs w:val="16"/>
              </w:rPr>
            </w:pPr>
            <w:r w:rsidRPr="007243F0">
              <w:rPr>
                <w:bCs/>
                <w:sz w:val="16"/>
                <w:szCs w:val="16"/>
              </w:rPr>
              <w:t>Initial Registration / Success / MUSIM</w:t>
            </w:r>
          </w:p>
        </w:tc>
        <w:tc>
          <w:tcPr>
            <w:tcW w:w="813" w:type="dxa"/>
            <w:tcBorders>
              <w:top w:val="nil"/>
              <w:bottom w:val="single" w:sz="4" w:space="0" w:color="auto"/>
            </w:tcBorders>
            <w:shd w:val="clear" w:color="auto" w:fill="auto"/>
          </w:tcPr>
          <w:p w14:paraId="2D3D2B8D" w14:textId="77777777" w:rsidR="006D3DE8" w:rsidRPr="003F7263" w:rsidRDefault="006D3DE8" w:rsidP="008E080F">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auto"/>
          </w:tcPr>
          <w:p w14:paraId="1EBC950B" w14:textId="77777777" w:rsidR="006D3DE8" w:rsidRPr="003F7263" w:rsidRDefault="006D3DE8" w:rsidP="008E080F">
            <w:pPr>
              <w:pStyle w:val="TAH"/>
              <w:keepNext w:val="0"/>
              <w:keepLines w:val="0"/>
              <w:rPr>
                <w:b w:val="0"/>
                <w:sz w:val="16"/>
                <w:szCs w:val="16"/>
              </w:rPr>
            </w:pPr>
            <w:r>
              <w:rPr>
                <w:b w:val="0"/>
                <w:sz w:val="16"/>
                <w:szCs w:val="16"/>
              </w:rPr>
              <w:t>C219</w:t>
            </w:r>
          </w:p>
        </w:tc>
        <w:tc>
          <w:tcPr>
            <w:tcW w:w="3609" w:type="dxa"/>
            <w:tcBorders>
              <w:bottom w:val="single" w:sz="4" w:space="0" w:color="auto"/>
            </w:tcBorders>
            <w:shd w:val="clear" w:color="auto" w:fill="auto"/>
          </w:tcPr>
          <w:p w14:paraId="43AE9226" w14:textId="77777777" w:rsidR="006D3DE8" w:rsidRPr="003F7263" w:rsidRDefault="006D3DE8" w:rsidP="008E080F">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6D3DE8" w:rsidRPr="003F7263" w14:paraId="03E5041C" w14:textId="77777777" w:rsidTr="00B408F3">
        <w:trPr>
          <w:jc w:val="center"/>
        </w:trPr>
        <w:tc>
          <w:tcPr>
            <w:tcW w:w="1095" w:type="dxa"/>
            <w:tcBorders>
              <w:top w:val="nil"/>
              <w:bottom w:val="single" w:sz="4" w:space="0" w:color="auto"/>
            </w:tcBorders>
            <w:shd w:val="clear" w:color="auto" w:fill="D9D9D9"/>
          </w:tcPr>
          <w:p w14:paraId="266FC054" w14:textId="77777777" w:rsidR="006D3DE8" w:rsidRPr="003F7263" w:rsidRDefault="006D3DE8" w:rsidP="008E080F">
            <w:pPr>
              <w:pStyle w:val="TAL"/>
              <w:keepNext w:val="0"/>
              <w:keepLines w:val="0"/>
              <w:rPr>
                <w:b/>
                <w:bCs/>
                <w:sz w:val="16"/>
                <w:szCs w:val="16"/>
              </w:rPr>
            </w:pPr>
            <w:r w:rsidRPr="003F7263">
              <w:rPr>
                <w:b/>
                <w:bCs/>
                <w:sz w:val="16"/>
                <w:szCs w:val="16"/>
              </w:rPr>
              <w:t>9.1.5.2</w:t>
            </w:r>
          </w:p>
        </w:tc>
        <w:tc>
          <w:tcPr>
            <w:tcW w:w="3519" w:type="dxa"/>
            <w:tcBorders>
              <w:top w:val="nil"/>
              <w:bottom w:val="single" w:sz="4" w:space="0" w:color="auto"/>
            </w:tcBorders>
            <w:shd w:val="clear" w:color="auto" w:fill="D9D9D9"/>
          </w:tcPr>
          <w:p w14:paraId="2832280A" w14:textId="77777777" w:rsidR="006D3DE8" w:rsidRPr="003F7263" w:rsidRDefault="006D3DE8" w:rsidP="008E080F">
            <w:pPr>
              <w:pStyle w:val="TAL"/>
              <w:keepNext w:val="0"/>
              <w:keepLines w:val="0"/>
              <w:rPr>
                <w:b/>
                <w:bCs/>
                <w:sz w:val="16"/>
                <w:szCs w:val="16"/>
              </w:rPr>
            </w:pPr>
            <w:r w:rsidRPr="003F7263">
              <w:rPr>
                <w:b/>
                <w:bCs/>
                <w:sz w:val="16"/>
                <w:szCs w:val="16"/>
              </w:rPr>
              <w:t>Mobility and periodic registration update</w:t>
            </w:r>
          </w:p>
        </w:tc>
        <w:tc>
          <w:tcPr>
            <w:tcW w:w="813" w:type="dxa"/>
            <w:tcBorders>
              <w:top w:val="nil"/>
              <w:bottom w:val="single" w:sz="4" w:space="0" w:color="auto"/>
            </w:tcBorders>
            <w:shd w:val="clear" w:color="auto" w:fill="D9D9D9"/>
          </w:tcPr>
          <w:p w14:paraId="2736D316" w14:textId="77777777" w:rsidR="006D3DE8" w:rsidRPr="003F7263" w:rsidRDefault="006D3DE8" w:rsidP="008E080F">
            <w:pPr>
              <w:pStyle w:val="TAH"/>
              <w:keepNext w:val="0"/>
              <w:keepLines w:val="0"/>
              <w:rPr>
                <w:bCs/>
                <w:sz w:val="16"/>
                <w:szCs w:val="16"/>
              </w:rPr>
            </w:pPr>
          </w:p>
        </w:tc>
        <w:tc>
          <w:tcPr>
            <w:tcW w:w="1174" w:type="dxa"/>
            <w:tcBorders>
              <w:bottom w:val="single" w:sz="4" w:space="0" w:color="auto"/>
            </w:tcBorders>
            <w:shd w:val="clear" w:color="auto" w:fill="D9D9D9"/>
          </w:tcPr>
          <w:p w14:paraId="7D4CC975" w14:textId="77777777" w:rsidR="006D3DE8" w:rsidRPr="003F7263" w:rsidRDefault="006D3DE8" w:rsidP="008E080F">
            <w:pPr>
              <w:pStyle w:val="TAH"/>
              <w:keepNext w:val="0"/>
              <w:keepLines w:val="0"/>
              <w:rPr>
                <w:bCs/>
                <w:sz w:val="16"/>
                <w:szCs w:val="16"/>
              </w:rPr>
            </w:pPr>
          </w:p>
        </w:tc>
        <w:tc>
          <w:tcPr>
            <w:tcW w:w="3609" w:type="dxa"/>
            <w:tcBorders>
              <w:bottom w:val="single" w:sz="4" w:space="0" w:color="auto"/>
            </w:tcBorders>
            <w:shd w:val="clear" w:color="auto" w:fill="D9D9D9"/>
          </w:tcPr>
          <w:p w14:paraId="05D97EE0" w14:textId="77777777" w:rsidR="006D3DE8" w:rsidRPr="003F7263" w:rsidRDefault="006D3DE8" w:rsidP="008E080F">
            <w:pPr>
              <w:pStyle w:val="TAH"/>
              <w:keepNext w:val="0"/>
              <w:keepLines w:val="0"/>
              <w:rPr>
                <w:bCs/>
                <w:sz w:val="16"/>
                <w:szCs w:val="16"/>
              </w:rPr>
            </w:pPr>
          </w:p>
        </w:tc>
      </w:tr>
      <w:tr w:rsidR="006D3DE8" w:rsidRPr="003F7263" w14:paraId="3BF8A9A2" w14:textId="77777777" w:rsidTr="00B408F3">
        <w:trPr>
          <w:jc w:val="center"/>
        </w:trPr>
        <w:tc>
          <w:tcPr>
            <w:tcW w:w="1095" w:type="dxa"/>
            <w:tcBorders>
              <w:top w:val="single" w:sz="4" w:space="0" w:color="auto"/>
              <w:bottom w:val="single" w:sz="4" w:space="0" w:color="auto"/>
            </w:tcBorders>
            <w:shd w:val="clear" w:color="auto" w:fill="auto"/>
          </w:tcPr>
          <w:p w14:paraId="03DB6A83" w14:textId="77777777" w:rsidR="006D3DE8" w:rsidRPr="003F7263" w:rsidRDefault="006D3DE8" w:rsidP="008E080F">
            <w:pPr>
              <w:pStyle w:val="TAL"/>
              <w:rPr>
                <w:b/>
                <w:bCs/>
                <w:sz w:val="16"/>
                <w:szCs w:val="16"/>
              </w:rPr>
            </w:pPr>
            <w:r w:rsidRPr="003F7263">
              <w:rPr>
                <w:sz w:val="16"/>
                <w:szCs w:val="16"/>
              </w:rPr>
              <w:lastRenderedPageBreak/>
              <w:t>9.1.5.2.1</w:t>
            </w:r>
          </w:p>
        </w:tc>
        <w:tc>
          <w:tcPr>
            <w:tcW w:w="3519" w:type="dxa"/>
            <w:tcBorders>
              <w:top w:val="single" w:sz="4" w:space="0" w:color="auto"/>
              <w:bottom w:val="single" w:sz="4" w:space="0" w:color="auto"/>
            </w:tcBorders>
            <w:shd w:val="clear" w:color="auto" w:fill="auto"/>
          </w:tcPr>
          <w:p w14:paraId="1391C9E2" w14:textId="77777777" w:rsidR="006D3DE8" w:rsidRPr="003F7263" w:rsidRDefault="006D3DE8" w:rsidP="008E080F">
            <w:pPr>
              <w:pStyle w:val="TAL"/>
              <w:rPr>
                <w:b/>
                <w:bCs/>
                <w:sz w:val="16"/>
                <w:szCs w:val="16"/>
              </w:rPr>
            </w:pPr>
            <w:r w:rsidRPr="003F7263">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5AFA8F9C" w14:textId="77777777" w:rsidR="006D3DE8" w:rsidRPr="003F7263" w:rsidRDefault="006D3DE8" w:rsidP="008E080F">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59642977" w14:textId="77777777" w:rsidR="006D3DE8" w:rsidRPr="003F7263" w:rsidRDefault="006D3DE8" w:rsidP="008E080F">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7297933E" w14:textId="77777777" w:rsidR="006D3DE8" w:rsidRPr="003F7263" w:rsidRDefault="006D3DE8" w:rsidP="008E080F">
            <w:pPr>
              <w:pStyle w:val="TAL"/>
              <w:rPr>
                <w:sz w:val="16"/>
                <w:szCs w:val="16"/>
              </w:rPr>
            </w:pPr>
            <w:r w:rsidRPr="003F7263">
              <w:rPr>
                <w:sz w:val="16"/>
                <w:szCs w:val="16"/>
                <w:lang w:eastAsia="en-US"/>
              </w:rPr>
              <w:t>UEs supporting 5G Core</w:t>
            </w:r>
          </w:p>
        </w:tc>
      </w:tr>
      <w:tr w:rsidR="006D3DE8" w:rsidRPr="003F7263" w14:paraId="00CAB5A4" w14:textId="77777777" w:rsidTr="00B408F3">
        <w:trPr>
          <w:jc w:val="center"/>
        </w:trPr>
        <w:tc>
          <w:tcPr>
            <w:tcW w:w="1095" w:type="dxa"/>
            <w:tcBorders>
              <w:top w:val="single" w:sz="4" w:space="0" w:color="auto"/>
              <w:bottom w:val="single" w:sz="4" w:space="0" w:color="auto"/>
            </w:tcBorders>
            <w:shd w:val="clear" w:color="auto" w:fill="auto"/>
          </w:tcPr>
          <w:p w14:paraId="4D908C49" w14:textId="77777777" w:rsidR="006D3DE8" w:rsidRPr="003F7263" w:rsidRDefault="006D3DE8" w:rsidP="008E080F">
            <w:pPr>
              <w:pStyle w:val="TAL"/>
              <w:rPr>
                <w:sz w:val="16"/>
                <w:szCs w:val="16"/>
              </w:rPr>
            </w:pPr>
            <w:r w:rsidRPr="003F7263">
              <w:rPr>
                <w:sz w:val="16"/>
                <w:szCs w:val="16"/>
              </w:rPr>
              <w:t>9.1.5.2.2</w:t>
            </w:r>
          </w:p>
        </w:tc>
        <w:tc>
          <w:tcPr>
            <w:tcW w:w="3519" w:type="dxa"/>
            <w:tcBorders>
              <w:top w:val="single" w:sz="4" w:space="0" w:color="auto"/>
              <w:bottom w:val="single" w:sz="4" w:space="0" w:color="auto"/>
            </w:tcBorders>
            <w:shd w:val="clear" w:color="auto" w:fill="auto"/>
          </w:tcPr>
          <w:p w14:paraId="3D629D98" w14:textId="77777777" w:rsidR="006D3DE8" w:rsidRPr="003F7263" w:rsidRDefault="006D3DE8" w:rsidP="008E080F">
            <w:pPr>
              <w:pStyle w:val="TAL"/>
              <w:rPr>
                <w:sz w:val="16"/>
                <w:szCs w:val="16"/>
              </w:rPr>
            </w:pPr>
            <w:r w:rsidRPr="003F7263">
              <w:rPr>
                <w:sz w:val="16"/>
                <w:szCs w:val="16"/>
              </w:rPr>
              <w:t>Periodic registration update / Accepted</w:t>
            </w:r>
          </w:p>
        </w:tc>
        <w:tc>
          <w:tcPr>
            <w:tcW w:w="813" w:type="dxa"/>
            <w:tcBorders>
              <w:top w:val="single" w:sz="4" w:space="0" w:color="auto"/>
              <w:bottom w:val="single" w:sz="4" w:space="0" w:color="auto"/>
            </w:tcBorders>
            <w:shd w:val="clear" w:color="auto" w:fill="auto"/>
          </w:tcPr>
          <w:p w14:paraId="0B44983A" w14:textId="77777777" w:rsidR="006D3DE8" w:rsidRPr="003F7263" w:rsidRDefault="006D3DE8" w:rsidP="008E080F">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6190B1E6" w14:textId="77777777" w:rsidR="006D3DE8" w:rsidRPr="003F7263" w:rsidRDefault="006D3DE8" w:rsidP="008E080F">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0705B3AD" w14:textId="77777777" w:rsidR="006D3DE8" w:rsidRPr="003F7263" w:rsidRDefault="006D3DE8" w:rsidP="008E080F">
            <w:pPr>
              <w:pStyle w:val="TAL"/>
              <w:rPr>
                <w:sz w:val="16"/>
                <w:szCs w:val="16"/>
              </w:rPr>
            </w:pPr>
            <w:r w:rsidRPr="003F7263">
              <w:rPr>
                <w:sz w:val="16"/>
                <w:szCs w:val="16"/>
              </w:rPr>
              <w:t>UEs supporting 5G Core</w:t>
            </w:r>
          </w:p>
        </w:tc>
      </w:tr>
      <w:tr w:rsidR="006D3DE8" w:rsidRPr="003F7263" w14:paraId="4A136C14" w14:textId="77777777" w:rsidTr="00B408F3">
        <w:trPr>
          <w:jc w:val="center"/>
        </w:trPr>
        <w:tc>
          <w:tcPr>
            <w:tcW w:w="1095" w:type="dxa"/>
            <w:tcBorders>
              <w:top w:val="single" w:sz="4" w:space="0" w:color="auto"/>
              <w:bottom w:val="single" w:sz="4" w:space="0" w:color="auto"/>
            </w:tcBorders>
            <w:shd w:val="clear" w:color="auto" w:fill="auto"/>
          </w:tcPr>
          <w:p w14:paraId="7BA6F41F" w14:textId="77777777" w:rsidR="006D3DE8" w:rsidRPr="003F7263" w:rsidRDefault="006D3DE8" w:rsidP="008E080F">
            <w:pPr>
              <w:pStyle w:val="TAL"/>
              <w:rPr>
                <w:sz w:val="16"/>
                <w:szCs w:val="16"/>
              </w:rPr>
            </w:pPr>
            <w:r w:rsidRPr="003F7263">
              <w:rPr>
                <w:sz w:val="16"/>
                <w:szCs w:val="16"/>
              </w:rPr>
              <w:t>9.1.5.2.4</w:t>
            </w:r>
          </w:p>
        </w:tc>
        <w:tc>
          <w:tcPr>
            <w:tcW w:w="3519" w:type="dxa"/>
            <w:tcBorders>
              <w:top w:val="single" w:sz="4" w:space="0" w:color="auto"/>
              <w:bottom w:val="single" w:sz="4" w:space="0" w:color="auto"/>
            </w:tcBorders>
            <w:shd w:val="clear" w:color="auto" w:fill="auto"/>
          </w:tcPr>
          <w:p w14:paraId="4EF03529" w14:textId="77777777" w:rsidR="006D3DE8" w:rsidRPr="003F7263" w:rsidRDefault="006D3DE8" w:rsidP="008E080F">
            <w:pPr>
              <w:pStyle w:val="TAL"/>
              <w:rPr>
                <w:sz w:val="16"/>
                <w:szCs w:val="16"/>
              </w:rPr>
            </w:pPr>
            <w:r w:rsidRPr="003F7263">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70343A7C" w14:textId="77777777" w:rsidR="006D3DE8" w:rsidRPr="003F7263" w:rsidRDefault="006D3DE8" w:rsidP="008E080F">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1EB4AA06" w14:textId="77777777" w:rsidR="006D3DE8" w:rsidRPr="003F7263" w:rsidRDefault="006D3DE8" w:rsidP="008E080F">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13EB6F24" w14:textId="77777777" w:rsidR="006D3DE8" w:rsidRPr="003F7263" w:rsidRDefault="006D3DE8" w:rsidP="008E080F">
            <w:pPr>
              <w:pStyle w:val="TAL"/>
              <w:rPr>
                <w:sz w:val="16"/>
                <w:szCs w:val="16"/>
              </w:rPr>
            </w:pPr>
            <w:r w:rsidRPr="003F7263">
              <w:rPr>
                <w:sz w:val="16"/>
                <w:szCs w:val="16"/>
              </w:rPr>
              <w:t>UEs supporting 5G Core</w:t>
            </w:r>
          </w:p>
        </w:tc>
      </w:tr>
      <w:tr w:rsidR="006D3DE8" w:rsidRPr="003F7263" w14:paraId="15732A32" w14:textId="77777777" w:rsidTr="00B408F3">
        <w:trPr>
          <w:jc w:val="center"/>
        </w:trPr>
        <w:tc>
          <w:tcPr>
            <w:tcW w:w="1095" w:type="dxa"/>
            <w:tcBorders>
              <w:top w:val="single" w:sz="4" w:space="0" w:color="auto"/>
              <w:bottom w:val="single" w:sz="4" w:space="0" w:color="auto"/>
            </w:tcBorders>
            <w:shd w:val="clear" w:color="auto" w:fill="auto"/>
          </w:tcPr>
          <w:p w14:paraId="6626175A" w14:textId="77777777" w:rsidR="006D3DE8" w:rsidRPr="003F7263" w:rsidRDefault="006D3DE8" w:rsidP="008E080F">
            <w:pPr>
              <w:pStyle w:val="TAL"/>
              <w:rPr>
                <w:sz w:val="16"/>
                <w:szCs w:val="16"/>
              </w:rPr>
            </w:pPr>
            <w:r w:rsidRPr="003F7263">
              <w:rPr>
                <w:sz w:val="16"/>
                <w:szCs w:val="16"/>
              </w:rPr>
              <w:t>9.1.5.2.5</w:t>
            </w:r>
          </w:p>
        </w:tc>
        <w:tc>
          <w:tcPr>
            <w:tcW w:w="3519" w:type="dxa"/>
            <w:tcBorders>
              <w:top w:val="single" w:sz="4" w:space="0" w:color="auto"/>
              <w:bottom w:val="single" w:sz="4" w:space="0" w:color="auto"/>
            </w:tcBorders>
            <w:shd w:val="clear" w:color="auto" w:fill="auto"/>
          </w:tcPr>
          <w:p w14:paraId="5E5ABA99" w14:textId="77777777" w:rsidR="006D3DE8" w:rsidRPr="003F7263" w:rsidRDefault="006D3DE8" w:rsidP="008E080F">
            <w:pPr>
              <w:pStyle w:val="TAL"/>
              <w:rPr>
                <w:sz w:val="16"/>
                <w:szCs w:val="16"/>
              </w:rPr>
            </w:pPr>
            <w:r w:rsidRPr="003F7263">
              <w:rPr>
                <w:sz w:val="16"/>
                <w:szCs w:val="16"/>
              </w:rPr>
              <w:t>Void</w:t>
            </w:r>
          </w:p>
        </w:tc>
        <w:tc>
          <w:tcPr>
            <w:tcW w:w="813" w:type="dxa"/>
            <w:tcBorders>
              <w:top w:val="single" w:sz="4" w:space="0" w:color="auto"/>
              <w:bottom w:val="single" w:sz="4" w:space="0" w:color="auto"/>
            </w:tcBorders>
            <w:shd w:val="clear" w:color="auto" w:fill="auto"/>
          </w:tcPr>
          <w:p w14:paraId="59B576CB" w14:textId="77777777" w:rsidR="006D3DE8" w:rsidRPr="003F7263" w:rsidRDefault="006D3DE8" w:rsidP="008E080F">
            <w:pPr>
              <w:pStyle w:val="TAC"/>
              <w:rPr>
                <w:sz w:val="16"/>
                <w:szCs w:val="16"/>
              </w:rPr>
            </w:pPr>
          </w:p>
        </w:tc>
        <w:tc>
          <w:tcPr>
            <w:tcW w:w="1174" w:type="dxa"/>
            <w:tcBorders>
              <w:top w:val="single" w:sz="4" w:space="0" w:color="auto"/>
              <w:bottom w:val="single" w:sz="4" w:space="0" w:color="auto"/>
            </w:tcBorders>
            <w:shd w:val="clear" w:color="auto" w:fill="auto"/>
          </w:tcPr>
          <w:p w14:paraId="219B2336" w14:textId="77777777" w:rsidR="006D3DE8" w:rsidRPr="003F7263" w:rsidRDefault="006D3DE8" w:rsidP="008E080F">
            <w:pPr>
              <w:pStyle w:val="TAC"/>
              <w:rPr>
                <w:sz w:val="16"/>
                <w:szCs w:val="16"/>
              </w:rPr>
            </w:pPr>
          </w:p>
        </w:tc>
        <w:tc>
          <w:tcPr>
            <w:tcW w:w="3609" w:type="dxa"/>
            <w:tcBorders>
              <w:top w:val="single" w:sz="4" w:space="0" w:color="auto"/>
              <w:bottom w:val="single" w:sz="4" w:space="0" w:color="auto"/>
            </w:tcBorders>
            <w:shd w:val="clear" w:color="auto" w:fill="auto"/>
          </w:tcPr>
          <w:p w14:paraId="57A2A3CF" w14:textId="77777777" w:rsidR="006D3DE8" w:rsidRPr="003F7263" w:rsidRDefault="006D3DE8" w:rsidP="008E080F">
            <w:pPr>
              <w:pStyle w:val="TAL"/>
              <w:rPr>
                <w:sz w:val="16"/>
                <w:szCs w:val="16"/>
              </w:rPr>
            </w:pPr>
          </w:p>
        </w:tc>
      </w:tr>
      <w:tr w:rsidR="006D3DE8" w:rsidRPr="003F7263" w14:paraId="0C90D92E" w14:textId="77777777" w:rsidTr="00B408F3">
        <w:trPr>
          <w:jc w:val="center"/>
        </w:trPr>
        <w:tc>
          <w:tcPr>
            <w:tcW w:w="1095" w:type="dxa"/>
            <w:tcBorders>
              <w:top w:val="single" w:sz="4" w:space="0" w:color="auto"/>
              <w:bottom w:val="single" w:sz="4" w:space="0" w:color="auto"/>
            </w:tcBorders>
            <w:shd w:val="clear" w:color="auto" w:fill="auto"/>
          </w:tcPr>
          <w:p w14:paraId="7E268C83" w14:textId="77777777" w:rsidR="006D3DE8" w:rsidRPr="003F7263" w:rsidRDefault="006D3DE8" w:rsidP="008E080F">
            <w:pPr>
              <w:pStyle w:val="TAL"/>
              <w:rPr>
                <w:sz w:val="16"/>
                <w:szCs w:val="16"/>
              </w:rPr>
            </w:pPr>
            <w:r w:rsidRPr="003F7263">
              <w:rPr>
                <w:sz w:val="16"/>
                <w:szCs w:val="16"/>
              </w:rPr>
              <w:t>9.1.5.2.7</w:t>
            </w:r>
          </w:p>
        </w:tc>
        <w:tc>
          <w:tcPr>
            <w:tcW w:w="3519" w:type="dxa"/>
            <w:tcBorders>
              <w:top w:val="single" w:sz="4" w:space="0" w:color="auto"/>
              <w:bottom w:val="single" w:sz="4" w:space="0" w:color="auto"/>
            </w:tcBorders>
            <w:shd w:val="clear" w:color="auto" w:fill="auto"/>
          </w:tcPr>
          <w:p w14:paraId="27E98151" w14:textId="77777777" w:rsidR="006D3DE8" w:rsidRPr="003F7263" w:rsidRDefault="006D3DE8" w:rsidP="008E080F">
            <w:pPr>
              <w:pStyle w:val="TAL"/>
              <w:rPr>
                <w:sz w:val="16"/>
                <w:szCs w:val="16"/>
              </w:rPr>
            </w:pPr>
            <w:r w:rsidRPr="003F7263">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4412C07D" w14:textId="77777777" w:rsidR="006D3DE8" w:rsidRPr="003F7263" w:rsidRDefault="006D3DE8" w:rsidP="008E080F">
            <w:pPr>
              <w:pStyle w:val="TAC"/>
              <w:rPr>
                <w:sz w:val="16"/>
                <w:szCs w:val="16"/>
              </w:rPr>
            </w:pPr>
            <w:r w:rsidRPr="003F7263">
              <w:rPr>
                <w:rFonts w:cs="Arial"/>
                <w:sz w:val="16"/>
                <w:szCs w:val="16"/>
              </w:rPr>
              <w:t>Rel-15</w:t>
            </w:r>
          </w:p>
        </w:tc>
        <w:tc>
          <w:tcPr>
            <w:tcW w:w="1174" w:type="dxa"/>
            <w:tcBorders>
              <w:top w:val="single" w:sz="4" w:space="0" w:color="auto"/>
              <w:bottom w:val="single" w:sz="4" w:space="0" w:color="auto"/>
            </w:tcBorders>
            <w:shd w:val="clear" w:color="auto" w:fill="auto"/>
          </w:tcPr>
          <w:p w14:paraId="1E6F60DE" w14:textId="77777777" w:rsidR="006D3DE8" w:rsidRPr="003F7263" w:rsidRDefault="006D3DE8" w:rsidP="008E080F">
            <w:pPr>
              <w:pStyle w:val="TAC"/>
              <w:rPr>
                <w:sz w:val="16"/>
                <w:szCs w:val="16"/>
              </w:rPr>
            </w:pPr>
            <w:r w:rsidRPr="003F7263">
              <w:rPr>
                <w:rFonts w:cs="Arial"/>
                <w:sz w:val="16"/>
                <w:szCs w:val="16"/>
              </w:rPr>
              <w:t>C21</w:t>
            </w:r>
          </w:p>
        </w:tc>
        <w:tc>
          <w:tcPr>
            <w:tcW w:w="3609" w:type="dxa"/>
            <w:tcBorders>
              <w:top w:val="single" w:sz="4" w:space="0" w:color="auto"/>
              <w:bottom w:val="single" w:sz="4" w:space="0" w:color="auto"/>
            </w:tcBorders>
            <w:shd w:val="clear" w:color="auto" w:fill="auto"/>
          </w:tcPr>
          <w:p w14:paraId="31E3D5E1" w14:textId="77777777" w:rsidR="006D3DE8" w:rsidRPr="003F7263" w:rsidRDefault="006D3DE8" w:rsidP="008E080F">
            <w:pPr>
              <w:pStyle w:val="TAL"/>
              <w:rPr>
                <w:sz w:val="16"/>
                <w:szCs w:val="16"/>
              </w:rPr>
            </w:pPr>
            <w:r w:rsidRPr="003F7263">
              <w:rPr>
                <w:bCs/>
                <w:sz w:val="16"/>
                <w:szCs w:val="16"/>
                <w:lang w:eastAsia="x-none"/>
              </w:rPr>
              <w:t>UEs supporting 5G Core</w:t>
            </w:r>
          </w:p>
        </w:tc>
      </w:tr>
      <w:tr w:rsidR="006D3DE8" w:rsidRPr="003F7263" w14:paraId="257C8457" w14:textId="77777777" w:rsidTr="00B408F3">
        <w:trPr>
          <w:jc w:val="center"/>
        </w:trPr>
        <w:tc>
          <w:tcPr>
            <w:tcW w:w="1095" w:type="dxa"/>
            <w:tcBorders>
              <w:top w:val="single" w:sz="4" w:space="0" w:color="auto"/>
              <w:bottom w:val="single" w:sz="4" w:space="0" w:color="auto"/>
            </w:tcBorders>
            <w:shd w:val="clear" w:color="auto" w:fill="auto"/>
          </w:tcPr>
          <w:p w14:paraId="2BE87548" w14:textId="77777777" w:rsidR="006D3DE8" w:rsidRPr="003F7263" w:rsidRDefault="006D3DE8" w:rsidP="008E080F">
            <w:pPr>
              <w:pStyle w:val="TAL"/>
              <w:rPr>
                <w:sz w:val="16"/>
                <w:szCs w:val="16"/>
              </w:rPr>
            </w:pPr>
            <w:r w:rsidRPr="003F7263">
              <w:rPr>
                <w:sz w:val="16"/>
                <w:szCs w:val="16"/>
              </w:rPr>
              <w:t>9.1.5.2.8</w:t>
            </w:r>
          </w:p>
        </w:tc>
        <w:tc>
          <w:tcPr>
            <w:tcW w:w="3519" w:type="dxa"/>
            <w:tcBorders>
              <w:top w:val="single" w:sz="4" w:space="0" w:color="auto"/>
              <w:bottom w:val="single" w:sz="4" w:space="0" w:color="auto"/>
            </w:tcBorders>
            <w:shd w:val="clear" w:color="auto" w:fill="auto"/>
          </w:tcPr>
          <w:p w14:paraId="0FE80E25" w14:textId="77777777" w:rsidR="006D3DE8" w:rsidRPr="003F7263" w:rsidRDefault="006D3DE8" w:rsidP="008E080F">
            <w:pPr>
              <w:pStyle w:val="TAL"/>
              <w:rPr>
                <w:sz w:val="16"/>
                <w:szCs w:val="16"/>
              </w:rPr>
            </w:pPr>
            <w:r w:rsidRPr="003F7263">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547363C1" w14:textId="77777777" w:rsidR="006D3DE8" w:rsidRPr="003F7263" w:rsidRDefault="006D3DE8" w:rsidP="008E080F">
            <w:pPr>
              <w:pStyle w:val="TAC"/>
              <w:rPr>
                <w:sz w:val="16"/>
                <w:szCs w:val="16"/>
              </w:rPr>
            </w:pPr>
            <w:r w:rsidRPr="003F7263">
              <w:rPr>
                <w:rFonts w:cs="Arial"/>
                <w:sz w:val="16"/>
                <w:szCs w:val="16"/>
              </w:rPr>
              <w:t>Rel-15</w:t>
            </w:r>
          </w:p>
        </w:tc>
        <w:tc>
          <w:tcPr>
            <w:tcW w:w="1174" w:type="dxa"/>
            <w:tcBorders>
              <w:top w:val="single" w:sz="4" w:space="0" w:color="auto"/>
              <w:bottom w:val="single" w:sz="4" w:space="0" w:color="auto"/>
            </w:tcBorders>
            <w:shd w:val="clear" w:color="auto" w:fill="auto"/>
          </w:tcPr>
          <w:p w14:paraId="69C6B36F" w14:textId="77777777" w:rsidR="006D3DE8" w:rsidRPr="003F7263" w:rsidRDefault="006D3DE8" w:rsidP="008E080F">
            <w:pPr>
              <w:pStyle w:val="TAC"/>
              <w:rPr>
                <w:sz w:val="16"/>
                <w:szCs w:val="16"/>
              </w:rPr>
            </w:pPr>
            <w:r w:rsidRPr="003F7263">
              <w:rPr>
                <w:rFonts w:cs="Arial"/>
                <w:sz w:val="16"/>
                <w:szCs w:val="16"/>
              </w:rPr>
              <w:t>C21</w:t>
            </w:r>
          </w:p>
        </w:tc>
        <w:tc>
          <w:tcPr>
            <w:tcW w:w="3609" w:type="dxa"/>
            <w:tcBorders>
              <w:top w:val="single" w:sz="4" w:space="0" w:color="auto"/>
              <w:bottom w:val="single" w:sz="4" w:space="0" w:color="auto"/>
            </w:tcBorders>
            <w:shd w:val="clear" w:color="auto" w:fill="auto"/>
          </w:tcPr>
          <w:p w14:paraId="06DE9EBE" w14:textId="77777777" w:rsidR="006D3DE8" w:rsidRPr="003F7263" w:rsidRDefault="006D3DE8" w:rsidP="008E080F">
            <w:pPr>
              <w:pStyle w:val="TAL"/>
              <w:rPr>
                <w:sz w:val="16"/>
                <w:szCs w:val="16"/>
              </w:rPr>
            </w:pPr>
            <w:r w:rsidRPr="003F7263">
              <w:rPr>
                <w:bCs/>
                <w:sz w:val="16"/>
                <w:szCs w:val="16"/>
                <w:lang w:eastAsia="x-none"/>
              </w:rPr>
              <w:t>UEs supporting 5G Core</w:t>
            </w:r>
          </w:p>
        </w:tc>
      </w:tr>
      <w:tr w:rsidR="006D3DE8" w:rsidRPr="003F7263" w14:paraId="4A33798E" w14:textId="77777777" w:rsidTr="00B408F3">
        <w:trPr>
          <w:jc w:val="center"/>
        </w:trPr>
        <w:tc>
          <w:tcPr>
            <w:tcW w:w="1095" w:type="dxa"/>
            <w:tcBorders>
              <w:top w:val="single" w:sz="4" w:space="0" w:color="auto"/>
              <w:bottom w:val="single" w:sz="4" w:space="0" w:color="auto"/>
            </w:tcBorders>
            <w:shd w:val="clear" w:color="auto" w:fill="auto"/>
          </w:tcPr>
          <w:p w14:paraId="34EDC29E" w14:textId="77777777" w:rsidR="006D3DE8" w:rsidRPr="003F7263" w:rsidRDefault="006D3DE8" w:rsidP="008E080F">
            <w:pPr>
              <w:pStyle w:val="TAL"/>
              <w:rPr>
                <w:sz w:val="16"/>
                <w:szCs w:val="16"/>
              </w:rPr>
            </w:pPr>
            <w:r w:rsidRPr="003F7263">
              <w:rPr>
                <w:sz w:val="16"/>
                <w:szCs w:val="16"/>
              </w:rPr>
              <w:t>9.1.5.2.9</w:t>
            </w:r>
          </w:p>
        </w:tc>
        <w:tc>
          <w:tcPr>
            <w:tcW w:w="3519" w:type="dxa"/>
            <w:tcBorders>
              <w:top w:val="single" w:sz="4" w:space="0" w:color="auto"/>
              <w:bottom w:val="single" w:sz="4" w:space="0" w:color="auto"/>
            </w:tcBorders>
            <w:shd w:val="clear" w:color="auto" w:fill="auto"/>
          </w:tcPr>
          <w:p w14:paraId="204FE60A" w14:textId="77777777" w:rsidR="006D3DE8" w:rsidRPr="003F7263" w:rsidRDefault="006D3DE8" w:rsidP="008E080F">
            <w:pPr>
              <w:pStyle w:val="TAL"/>
              <w:rPr>
                <w:sz w:val="16"/>
                <w:szCs w:val="16"/>
              </w:rPr>
            </w:pPr>
            <w:r w:rsidRPr="003F7263">
              <w:rPr>
                <w:sz w:val="16"/>
                <w:szCs w:val="16"/>
              </w:rPr>
              <w:t>Void</w:t>
            </w:r>
          </w:p>
        </w:tc>
        <w:tc>
          <w:tcPr>
            <w:tcW w:w="813" w:type="dxa"/>
            <w:tcBorders>
              <w:top w:val="single" w:sz="4" w:space="0" w:color="auto"/>
              <w:bottom w:val="single" w:sz="4" w:space="0" w:color="auto"/>
            </w:tcBorders>
            <w:shd w:val="clear" w:color="auto" w:fill="auto"/>
          </w:tcPr>
          <w:p w14:paraId="3438E1C7" w14:textId="77777777" w:rsidR="006D3DE8" w:rsidRPr="003F7263" w:rsidRDefault="006D3DE8" w:rsidP="008E080F">
            <w:pPr>
              <w:pStyle w:val="TAC"/>
              <w:rPr>
                <w:sz w:val="16"/>
                <w:szCs w:val="16"/>
              </w:rPr>
            </w:pPr>
          </w:p>
        </w:tc>
        <w:tc>
          <w:tcPr>
            <w:tcW w:w="1174" w:type="dxa"/>
            <w:tcBorders>
              <w:top w:val="single" w:sz="4" w:space="0" w:color="auto"/>
              <w:bottom w:val="single" w:sz="4" w:space="0" w:color="auto"/>
            </w:tcBorders>
            <w:shd w:val="clear" w:color="auto" w:fill="auto"/>
          </w:tcPr>
          <w:p w14:paraId="053A6876" w14:textId="77777777" w:rsidR="006D3DE8" w:rsidRPr="003F7263" w:rsidRDefault="006D3DE8" w:rsidP="008E080F">
            <w:pPr>
              <w:pStyle w:val="TAC"/>
              <w:rPr>
                <w:sz w:val="16"/>
                <w:szCs w:val="16"/>
              </w:rPr>
            </w:pPr>
          </w:p>
        </w:tc>
        <w:tc>
          <w:tcPr>
            <w:tcW w:w="3609" w:type="dxa"/>
            <w:tcBorders>
              <w:top w:val="single" w:sz="4" w:space="0" w:color="auto"/>
              <w:bottom w:val="single" w:sz="4" w:space="0" w:color="auto"/>
            </w:tcBorders>
            <w:shd w:val="clear" w:color="auto" w:fill="auto"/>
          </w:tcPr>
          <w:p w14:paraId="2CC63030" w14:textId="77777777" w:rsidR="006D3DE8" w:rsidRPr="003F7263" w:rsidRDefault="006D3DE8" w:rsidP="008E080F">
            <w:pPr>
              <w:pStyle w:val="TAL"/>
              <w:rPr>
                <w:sz w:val="16"/>
                <w:szCs w:val="16"/>
              </w:rPr>
            </w:pPr>
          </w:p>
        </w:tc>
      </w:tr>
      <w:tr w:rsidR="00022AD1" w:rsidRPr="003F7263" w14:paraId="33022EC8" w14:textId="77777777" w:rsidTr="00B408F3">
        <w:trPr>
          <w:jc w:val="center"/>
          <w:ins w:id="2" w:author="Bharadwaj Cheruvu" w:date="2023-02-15T17:54:00Z"/>
        </w:trPr>
        <w:tc>
          <w:tcPr>
            <w:tcW w:w="1095" w:type="dxa"/>
            <w:tcBorders>
              <w:top w:val="single" w:sz="4" w:space="0" w:color="auto"/>
              <w:bottom w:val="single" w:sz="4" w:space="0" w:color="auto"/>
            </w:tcBorders>
            <w:shd w:val="clear" w:color="auto" w:fill="auto"/>
          </w:tcPr>
          <w:p w14:paraId="49E6E472" w14:textId="20B13773" w:rsidR="00022AD1" w:rsidRPr="003F7263" w:rsidRDefault="00022AD1" w:rsidP="00022AD1">
            <w:pPr>
              <w:pStyle w:val="TAL"/>
              <w:rPr>
                <w:ins w:id="3" w:author="Bharadwaj Cheruvu" w:date="2023-02-15T17:54:00Z"/>
                <w:sz w:val="16"/>
                <w:szCs w:val="16"/>
              </w:rPr>
            </w:pPr>
            <w:ins w:id="4" w:author="Bharadwaj Cheruvu" w:date="2023-02-15T17:54:00Z">
              <w:r>
                <w:rPr>
                  <w:sz w:val="16"/>
                  <w:szCs w:val="16"/>
                </w:rPr>
                <w:t>9.1.5.2.10</w:t>
              </w:r>
            </w:ins>
          </w:p>
        </w:tc>
        <w:tc>
          <w:tcPr>
            <w:tcW w:w="3519" w:type="dxa"/>
            <w:tcBorders>
              <w:top w:val="single" w:sz="4" w:space="0" w:color="auto"/>
              <w:bottom w:val="single" w:sz="4" w:space="0" w:color="auto"/>
            </w:tcBorders>
            <w:shd w:val="clear" w:color="auto" w:fill="auto"/>
          </w:tcPr>
          <w:p w14:paraId="39D6BE62" w14:textId="13B95FA4" w:rsidR="00022AD1" w:rsidRPr="003F7263" w:rsidRDefault="00022AD1" w:rsidP="00022AD1">
            <w:pPr>
              <w:pStyle w:val="TAL"/>
              <w:rPr>
                <w:ins w:id="5" w:author="Bharadwaj Cheruvu" w:date="2023-02-15T17:54:00Z"/>
                <w:sz w:val="16"/>
                <w:szCs w:val="16"/>
              </w:rPr>
            </w:pPr>
            <w:ins w:id="6" w:author="Bharadwaj Cheruvu" w:date="2023-02-15T17:55:00Z">
              <w:r w:rsidRPr="00FE20C8">
                <w:rPr>
                  <w:sz w:val="16"/>
                  <w:szCs w:val="16"/>
                </w:rPr>
                <w:t>Mobility registration update / MUSIM / NAS signalling connection release</w:t>
              </w:r>
            </w:ins>
          </w:p>
        </w:tc>
        <w:tc>
          <w:tcPr>
            <w:tcW w:w="813" w:type="dxa"/>
            <w:tcBorders>
              <w:top w:val="single" w:sz="4" w:space="0" w:color="auto"/>
              <w:bottom w:val="single" w:sz="4" w:space="0" w:color="auto"/>
            </w:tcBorders>
            <w:shd w:val="clear" w:color="auto" w:fill="auto"/>
          </w:tcPr>
          <w:p w14:paraId="7E528EB0" w14:textId="41D940A3" w:rsidR="00022AD1" w:rsidRPr="00022AD1" w:rsidRDefault="00022AD1" w:rsidP="00022AD1">
            <w:pPr>
              <w:pStyle w:val="TAC"/>
              <w:rPr>
                <w:ins w:id="7" w:author="Bharadwaj Cheruvu" w:date="2023-02-15T17:54:00Z"/>
                <w:sz w:val="16"/>
                <w:szCs w:val="16"/>
              </w:rPr>
            </w:pPr>
            <w:ins w:id="8" w:author="Bharadwaj Cheruvu" w:date="2023-02-15T18:05:00Z">
              <w:r w:rsidRPr="00022AD1">
                <w:rPr>
                  <w:sz w:val="16"/>
                  <w:szCs w:val="16"/>
                </w:rPr>
                <w:t>Rel-17</w:t>
              </w:r>
            </w:ins>
          </w:p>
        </w:tc>
        <w:tc>
          <w:tcPr>
            <w:tcW w:w="1174" w:type="dxa"/>
            <w:tcBorders>
              <w:top w:val="single" w:sz="4" w:space="0" w:color="auto"/>
              <w:bottom w:val="single" w:sz="4" w:space="0" w:color="auto"/>
            </w:tcBorders>
            <w:shd w:val="clear" w:color="auto" w:fill="auto"/>
          </w:tcPr>
          <w:p w14:paraId="4038F504" w14:textId="469185B5" w:rsidR="00022AD1" w:rsidRPr="00022AD1" w:rsidRDefault="00022AD1" w:rsidP="00022AD1">
            <w:pPr>
              <w:pStyle w:val="TAC"/>
              <w:rPr>
                <w:ins w:id="9" w:author="Bharadwaj Cheruvu" w:date="2023-02-15T17:54:00Z"/>
                <w:sz w:val="16"/>
                <w:szCs w:val="16"/>
              </w:rPr>
            </w:pPr>
            <w:proofErr w:type="spellStart"/>
            <w:ins w:id="10" w:author="Bharadwaj Cheruvu" w:date="2023-02-15T18:05:00Z">
              <w:r w:rsidRPr="00022AD1">
                <w:rPr>
                  <w:sz w:val="16"/>
                  <w:szCs w:val="16"/>
                </w:rPr>
                <w:t>Cxxx</w:t>
              </w:r>
            </w:ins>
            <w:proofErr w:type="spellEnd"/>
          </w:p>
        </w:tc>
        <w:tc>
          <w:tcPr>
            <w:tcW w:w="3609" w:type="dxa"/>
            <w:tcBorders>
              <w:top w:val="single" w:sz="4" w:space="0" w:color="auto"/>
              <w:bottom w:val="single" w:sz="4" w:space="0" w:color="auto"/>
            </w:tcBorders>
            <w:shd w:val="clear" w:color="auto" w:fill="auto"/>
          </w:tcPr>
          <w:p w14:paraId="641C76B0" w14:textId="539D5064" w:rsidR="00022AD1" w:rsidRPr="00022AD1" w:rsidRDefault="00022AD1" w:rsidP="00022AD1">
            <w:pPr>
              <w:pStyle w:val="TAL"/>
              <w:rPr>
                <w:ins w:id="11" w:author="Bharadwaj Cheruvu" w:date="2023-02-15T17:54:00Z"/>
                <w:sz w:val="16"/>
                <w:szCs w:val="16"/>
              </w:rPr>
            </w:pPr>
            <w:ins w:id="12" w:author="Bharadwaj Cheruvu" w:date="2023-02-15T18:05:00Z">
              <w:r w:rsidRPr="00022AD1">
                <w:rPr>
                  <w:sz w:val="16"/>
                  <w:szCs w:val="16"/>
                </w:rPr>
                <w:t>UEs supporting 5G Core and Multi-SIM N1 NAS signalling connection release</w:t>
              </w:r>
            </w:ins>
          </w:p>
        </w:tc>
      </w:tr>
      <w:tr w:rsidR="006D3DE8" w:rsidRPr="003F7263" w14:paraId="50097EA0" w14:textId="77777777" w:rsidTr="00B408F3">
        <w:trPr>
          <w:jc w:val="center"/>
        </w:trPr>
        <w:tc>
          <w:tcPr>
            <w:tcW w:w="1095" w:type="dxa"/>
            <w:tcBorders>
              <w:top w:val="nil"/>
              <w:left w:val="single" w:sz="4" w:space="0" w:color="auto"/>
              <w:bottom w:val="single" w:sz="4" w:space="0" w:color="auto"/>
              <w:right w:val="single" w:sz="4" w:space="0" w:color="auto"/>
            </w:tcBorders>
            <w:shd w:val="clear" w:color="auto" w:fill="D9D9D9"/>
          </w:tcPr>
          <w:p w14:paraId="33CB0771" w14:textId="77777777" w:rsidR="006D3DE8" w:rsidRPr="003F7263" w:rsidRDefault="006D3DE8" w:rsidP="008E080F">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19" w:type="dxa"/>
            <w:tcBorders>
              <w:top w:val="nil"/>
              <w:left w:val="single" w:sz="4" w:space="0" w:color="auto"/>
              <w:bottom w:val="single" w:sz="4" w:space="0" w:color="auto"/>
              <w:right w:val="single" w:sz="4" w:space="0" w:color="auto"/>
            </w:tcBorders>
            <w:shd w:val="clear" w:color="auto" w:fill="D9D9D9"/>
          </w:tcPr>
          <w:p w14:paraId="0EE93F23" w14:textId="77777777" w:rsidR="006D3DE8" w:rsidRPr="003F7263" w:rsidRDefault="006D3DE8" w:rsidP="008E080F">
            <w:pPr>
              <w:pStyle w:val="TAL"/>
              <w:keepNext w:val="0"/>
              <w:keepLines w:val="0"/>
              <w:rPr>
                <w:b/>
                <w:bCs/>
                <w:sz w:val="16"/>
                <w:szCs w:val="16"/>
              </w:rPr>
            </w:pPr>
            <w:r w:rsidRPr="003F7263">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2527E753" w14:textId="77777777" w:rsidR="006D3DE8" w:rsidRPr="003F7263" w:rsidRDefault="006D3DE8" w:rsidP="008E080F">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06E22B2E" w14:textId="77777777" w:rsidR="006D3DE8" w:rsidRPr="003F7263" w:rsidRDefault="006D3DE8" w:rsidP="008E080F">
            <w:pPr>
              <w:pStyle w:val="TAH"/>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2D9F36E3" w14:textId="77777777" w:rsidR="006D3DE8" w:rsidRPr="003F7263" w:rsidRDefault="006D3DE8" w:rsidP="008E080F">
            <w:pPr>
              <w:pStyle w:val="TAH"/>
              <w:keepNext w:val="0"/>
              <w:keepLines w:val="0"/>
              <w:jc w:val="left"/>
              <w:rPr>
                <w:bCs/>
                <w:sz w:val="16"/>
                <w:szCs w:val="16"/>
              </w:rPr>
            </w:pPr>
          </w:p>
        </w:tc>
      </w:tr>
      <w:tr w:rsidR="006D3DE8" w:rsidRPr="003F7263" w14:paraId="55C8D0A6" w14:textId="77777777" w:rsidTr="00B408F3">
        <w:trPr>
          <w:jc w:val="center"/>
        </w:trPr>
        <w:tc>
          <w:tcPr>
            <w:tcW w:w="1095" w:type="dxa"/>
            <w:tcBorders>
              <w:top w:val="nil"/>
              <w:left w:val="single" w:sz="4" w:space="0" w:color="auto"/>
              <w:bottom w:val="single" w:sz="4" w:space="0" w:color="auto"/>
              <w:right w:val="single" w:sz="4" w:space="0" w:color="auto"/>
            </w:tcBorders>
            <w:shd w:val="clear" w:color="auto" w:fill="D9D9D9"/>
          </w:tcPr>
          <w:p w14:paraId="174BAA00" w14:textId="77777777" w:rsidR="006D3DE8" w:rsidRPr="003F7263" w:rsidRDefault="006D3DE8" w:rsidP="008E080F">
            <w:pPr>
              <w:pStyle w:val="TAL"/>
              <w:keepNext w:val="0"/>
              <w:keepLines w:val="0"/>
              <w:rPr>
                <w:b/>
                <w:bCs/>
                <w:sz w:val="16"/>
                <w:szCs w:val="16"/>
              </w:rPr>
            </w:pPr>
            <w:r w:rsidRPr="003F7263">
              <w:rPr>
                <w:b/>
                <w:bCs/>
                <w:sz w:val="16"/>
                <w:szCs w:val="16"/>
                <w:lang w:eastAsia="zh-CN"/>
              </w:rPr>
              <w:t>9.1.6.1</w:t>
            </w:r>
          </w:p>
        </w:tc>
        <w:tc>
          <w:tcPr>
            <w:tcW w:w="3519" w:type="dxa"/>
            <w:tcBorders>
              <w:top w:val="nil"/>
              <w:left w:val="single" w:sz="4" w:space="0" w:color="auto"/>
              <w:bottom w:val="single" w:sz="4" w:space="0" w:color="auto"/>
              <w:right w:val="single" w:sz="4" w:space="0" w:color="auto"/>
            </w:tcBorders>
            <w:shd w:val="clear" w:color="auto" w:fill="D9D9D9"/>
          </w:tcPr>
          <w:p w14:paraId="4CC58EBA" w14:textId="77777777" w:rsidR="006D3DE8" w:rsidRPr="003F7263" w:rsidRDefault="006D3DE8" w:rsidP="008E080F">
            <w:pPr>
              <w:pStyle w:val="TAL"/>
              <w:keepNext w:val="0"/>
              <w:keepLines w:val="0"/>
              <w:rPr>
                <w:b/>
                <w:bCs/>
                <w:sz w:val="16"/>
                <w:szCs w:val="16"/>
              </w:rPr>
            </w:pPr>
            <w:r w:rsidRPr="003F7263">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2014F69" w14:textId="77777777" w:rsidR="006D3DE8" w:rsidRPr="003F7263" w:rsidRDefault="006D3DE8" w:rsidP="008E080F">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75040D2" w14:textId="77777777" w:rsidR="006D3DE8" w:rsidRPr="003F7263" w:rsidRDefault="006D3DE8" w:rsidP="008E080F">
            <w:pPr>
              <w:pStyle w:val="TAH"/>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7CD36B50" w14:textId="77777777" w:rsidR="006D3DE8" w:rsidRPr="003F7263" w:rsidRDefault="006D3DE8" w:rsidP="008E080F">
            <w:pPr>
              <w:pStyle w:val="TAH"/>
              <w:keepNext w:val="0"/>
              <w:keepLines w:val="0"/>
              <w:jc w:val="left"/>
              <w:rPr>
                <w:bCs/>
                <w:sz w:val="16"/>
                <w:szCs w:val="16"/>
              </w:rPr>
            </w:pPr>
          </w:p>
        </w:tc>
      </w:tr>
      <w:tr w:rsidR="006D3DE8" w:rsidRPr="003F7263" w14:paraId="592B72F2" w14:textId="77777777" w:rsidTr="00B408F3">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3F9626C" w14:textId="77777777" w:rsidR="006D3DE8" w:rsidRPr="003F7263" w:rsidRDefault="006D3DE8" w:rsidP="008E080F">
            <w:pPr>
              <w:pStyle w:val="TAL"/>
              <w:keepNext w:val="0"/>
              <w:keepLines w:val="0"/>
              <w:rPr>
                <w:bCs/>
                <w:sz w:val="16"/>
                <w:szCs w:val="16"/>
              </w:rPr>
            </w:pPr>
            <w:r w:rsidRPr="003F7263">
              <w:rPr>
                <w:bCs/>
                <w:sz w:val="16"/>
                <w:szCs w:val="16"/>
                <w:lang w:eastAsia="zh-CN"/>
              </w:rPr>
              <w:t>9.1.6.1.1</w:t>
            </w:r>
          </w:p>
        </w:tc>
        <w:tc>
          <w:tcPr>
            <w:tcW w:w="3519" w:type="dxa"/>
            <w:tcBorders>
              <w:top w:val="single" w:sz="4" w:space="0" w:color="auto"/>
              <w:left w:val="single" w:sz="4" w:space="0" w:color="auto"/>
              <w:bottom w:val="single" w:sz="4" w:space="0" w:color="auto"/>
              <w:right w:val="single" w:sz="4" w:space="0" w:color="auto"/>
            </w:tcBorders>
            <w:shd w:val="clear" w:color="auto" w:fill="auto"/>
          </w:tcPr>
          <w:p w14:paraId="61419536" w14:textId="77777777" w:rsidR="006D3DE8" w:rsidRPr="003F7263" w:rsidRDefault="006D3DE8" w:rsidP="008E080F">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C061980" w14:textId="77777777" w:rsidR="006D3DE8" w:rsidRPr="003F7263" w:rsidRDefault="006D3DE8" w:rsidP="008E080F">
            <w:pPr>
              <w:pStyle w:val="TAH"/>
              <w:keepNext w:val="0"/>
              <w:keepLines w:val="0"/>
              <w:rPr>
                <w:b w:val="0"/>
                <w:bCs/>
                <w:sz w:val="16"/>
                <w:szCs w:val="16"/>
              </w:rPr>
            </w:pPr>
            <w:r w:rsidRPr="003F7263">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10D1806" w14:textId="77777777" w:rsidR="006D3DE8" w:rsidRPr="003F7263" w:rsidRDefault="006D3DE8" w:rsidP="008E080F">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auto"/>
          </w:tcPr>
          <w:p w14:paraId="6E5F4D75" w14:textId="77777777" w:rsidR="006D3DE8" w:rsidRPr="003F7263" w:rsidRDefault="006D3DE8" w:rsidP="008E080F">
            <w:pPr>
              <w:pStyle w:val="TAH"/>
              <w:keepNext w:val="0"/>
              <w:keepLines w:val="0"/>
              <w:jc w:val="left"/>
              <w:rPr>
                <w:b w:val="0"/>
                <w:bCs/>
                <w:sz w:val="16"/>
                <w:szCs w:val="16"/>
              </w:rPr>
            </w:pPr>
            <w:r w:rsidRPr="003F7263">
              <w:rPr>
                <w:b w:val="0"/>
                <w:bCs/>
                <w:sz w:val="16"/>
                <w:szCs w:val="16"/>
              </w:rPr>
              <w:t>UEs supporting 5G Core</w:t>
            </w:r>
          </w:p>
        </w:tc>
      </w:tr>
      <w:tr w:rsidR="006D3DE8" w:rsidRPr="003F7263" w14:paraId="24EA2E62" w14:textId="77777777" w:rsidTr="00B408F3">
        <w:trPr>
          <w:jc w:val="center"/>
        </w:trPr>
        <w:tc>
          <w:tcPr>
            <w:tcW w:w="1095" w:type="dxa"/>
            <w:tcBorders>
              <w:top w:val="nil"/>
              <w:bottom w:val="single" w:sz="4" w:space="0" w:color="auto"/>
            </w:tcBorders>
            <w:shd w:val="clear" w:color="auto" w:fill="FFFFFF"/>
          </w:tcPr>
          <w:p w14:paraId="72E59370"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9.1.6.1.2</w:t>
            </w:r>
          </w:p>
        </w:tc>
        <w:tc>
          <w:tcPr>
            <w:tcW w:w="3519" w:type="dxa"/>
            <w:tcBorders>
              <w:top w:val="nil"/>
              <w:bottom w:val="single" w:sz="4" w:space="0" w:color="auto"/>
            </w:tcBorders>
            <w:shd w:val="clear" w:color="auto" w:fill="FFFFFF"/>
          </w:tcPr>
          <w:p w14:paraId="6C56349C"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422D2781"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595149D1" w14:textId="77777777" w:rsidR="006D3DE8" w:rsidRPr="003F7263" w:rsidRDefault="006D3DE8" w:rsidP="008E080F">
            <w:pPr>
              <w:spacing w:after="0"/>
              <w:jc w:val="center"/>
              <w:rPr>
                <w:rFonts w:ascii="Arial" w:hAnsi="Arial"/>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1E89BB7B" w14:textId="77777777" w:rsidR="006D3DE8" w:rsidRPr="003F7263" w:rsidRDefault="006D3DE8" w:rsidP="008E080F">
            <w:pPr>
              <w:spacing w:after="0"/>
              <w:rPr>
                <w:rFonts w:ascii="Arial" w:hAnsi="Arial"/>
                <w:sz w:val="16"/>
                <w:szCs w:val="16"/>
              </w:rPr>
            </w:pPr>
            <w:r w:rsidRPr="003F7263">
              <w:rPr>
                <w:rFonts w:ascii="Arial" w:hAnsi="Arial"/>
                <w:bCs/>
                <w:sz w:val="16"/>
                <w:szCs w:val="16"/>
              </w:rPr>
              <w:t>UEs supporting 5G Core</w:t>
            </w:r>
          </w:p>
        </w:tc>
      </w:tr>
      <w:tr w:rsidR="006D3DE8" w:rsidRPr="003F7263" w14:paraId="0C89D87F" w14:textId="77777777" w:rsidTr="00B408F3">
        <w:trPr>
          <w:jc w:val="center"/>
        </w:trPr>
        <w:tc>
          <w:tcPr>
            <w:tcW w:w="1095" w:type="dxa"/>
            <w:tcBorders>
              <w:top w:val="nil"/>
              <w:bottom w:val="single" w:sz="4" w:space="0" w:color="auto"/>
            </w:tcBorders>
            <w:shd w:val="clear" w:color="auto" w:fill="FFFFFF"/>
          </w:tcPr>
          <w:p w14:paraId="47023121"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9.1.6.1.3</w:t>
            </w:r>
          </w:p>
        </w:tc>
        <w:tc>
          <w:tcPr>
            <w:tcW w:w="3519" w:type="dxa"/>
            <w:tcBorders>
              <w:top w:val="nil"/>
              <w:bottom w:val="single" w:sz="4" w:space="0" w:color="auto"/>
            </w:tcBorders>
            <w:shd w:val="clear" w:color="auto" w:fill="FFFFFF"/>
          </w:tcPr>
          <w:p w14:paraId="3A239C6D"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0334C87C"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1AFBEA15" w14:textId="77777777" w:rsidR="006D3DE8" w:rsidRPr="003F7263" w:rsidRDefault="006D3DE8" w:rsidP="008E080F">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4D4FE17A"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UEs supporting 5G Core</w:t>
            </w:r>
          </w:p>
        </w:tc>
      </w:tr>
      <w:tr w:rsidR="006D3DE8" w:rsidRPr="003F7263" w14:paraId="2AF7CADC" w14:textId="77777777" w:rsidTr="00B408F3">
        <w:trPr>
          <w:jc w:val="center"/>
        </w:trPr>
        <w:tc>
          <w:tcPr>
            <w:tcW w:w="1095" w:type="dxa"/>
            <w:tcBorders>
              <w:top w:val="nil"/>
              <w:bottom w:val="single" w:sz="4" w:space="0" w:color="auto"/>
            </w:tcBorders>
            <w:shd w:val="clear" w:color="auto" w:fill="FFFFFF"/>
          </w:tcPr>
          <w:p w14:paraId="1F432514" w14:textId="77777777" w:rsidR="006D3DE8" w:rsidRPr="003F7263" w:rsidRDefault="006D3DE8" w:rsidP="008E080F">
            <w:pPr>
              <w:pStyle w:val="TAL"/>
              <w:keepNext w:val="0"/>
              <w:keepLines w:val="0"/>
              <w:rPr>
                <w:bCs/>
                <w:sz w:val="16"/>
                <w:szCs w:val="16"/>
                <w:lang w:eastAsia="zh-CN"/>
              </w:rPr>
            </w:pPr>
            <w:r w:rsidRPr="003F7263">
              <w:rPr>
                <w:bCs/>
                <w:sz w:val="16"/>
                <w:szCs w:val="16"/>
                <w:lang w:eastAsia="zh-CN"/>
              </w:rPr>
              <w:t>9.1.6.1.4</w:t>
            </w:r>
          </w:p>
        </w:tc>
        <w:tc>
          <w:tcPr>
            <w:tcW w:w="3519" w:type="dxa"/>
            <w:tcBorders>
              <w:top w:val="nil"/>
              <w:bottom w:val="single" w:sz="4" w:space="0" w:color="auto"/>
            </w:tcBorders>
            <w:shd w:val="clear" w:color="auto" w:fill="FFFFFF"/>
          </w:tcPr>
          <w:p w14:paraId="6DF238CB" w14:textId="77777777" w:rsidR="006D3DE8" w:rsidRPr="003F7263" w:rsidRDefault="006D3DE8" w:rsidP="008E080F">
            <w:pPr>
              <w:pStyle w:val="TAL"/>
              <w:keepNext w:val="0"/>
              <w:keepLines w:val="0"/>
              <w:rPr>
                <w:bCs/>
                <w:sz w:val="16"/>
                <w:szCs w:val="16"/>
              </w:rPr>
            </w:pPr>
            <w:r w:rsidRPr="003F7263">
              <w:rPr>
                <w:bCs/>
                <w:sz w:val="16"/>
                <w:szCs w:val="16"/>
              </w:rPr>
              <w:t>Void</w:t>
            </w:r>
          </w:p>
        </w:tc>
        <w:tc>
          <w:tcPr>
            <w:tcW w:w="813" w:type="dxa"/>
            <w:tcBorders>
              <w:top w:val="nil"/>
              <w:bottom w:val="single" w:sz="4" w:space="0" w:color="auto"/>
            </w:tcBorders>
            <w:shd w:val="clear" w:color="auto" w:fill="FFFFFF"/>
          </w:tcPr>
          <w:p w14:paraId="0079BD5C" w14:textId="77777777" w:rsidR="006D3DE8" w:rsidRPr="003F7263" w:rsidRDefault="006D3DE8" w:rsidP="008E080F">
            <w:pPr>
              <w:pStyle w:val="TAH"/>
              <w:keepNext w:val="0"/>
              <w:keepLines w:val="0"/>
              <w:rPr>
                <w:b w:val="0"/>
                <w:bCs/>
                <w:sz w:val="16"/>
                <w:szCs w:val="16"/>
              </w:rPr>
            </w:pPr>
          </w:p>
        </w:tc>
        <w:tc>
          <w:tcPr>
            <w:tcW w:w="1174" w:type="dxa"/>
            <w:tcBorders>
              <w:bottom w:val="single" w:sz="4" w:space="0" w:color="auto"/>
            </w:tcBorders>
            <w:shd w:val="clear" w:color="auto" w:fill="FFFFFF"/>
          </w:tcPr>
          <w:p w14:paraId="59621E67" w14:textId="77777777" w:rsidR="006D3DE8" w:rsidRPr="003F7263" w:rsidRDefault="006D3DE8" w:rsidP="008E080F">
            <w:pPr>
              <w:pStyle w:val="TAH"/>
              <w:keepNext w:val="0"/>
              <w:keepLines w:val="0"/>
              <w:rPr>
                <w:b w:val="0"/>
                <w:bCs/>
                <w:sz w:val="16"/>
                <w:szCs w:val="16"/>
                <w:lang w:eastAsia="zh-CN"/>
              </w:rPr>
            </w:pPr>
          </w:p>
        </w:tc>
        <w:tc>
          <w:tcPr>
            <w:tcW w:w="3609" w:type="dxa"/>
            <w:tcBorders>
              <w:bottom w:val="single" w:sz="4" w:space="0" w:color="auto"/>
            </w:tcBorders>
            <w:shd w:val="clear" w:color="auto" w:fill="FFFFFF"/>
          </w:tcPr>
          <w:p w14:paraId="2435472A" w14:textId="77777777" w:rsidR="006D3DE8" w:rsidRPr="003F7263" w:rsidRDefault="006D3DE8" w:rsidP="008E080F">
            <w:pPr>
              <w:pStyle w:val="TAH"/>
              <w:keepNext w:val="0"/>
              <w:keepLines w:val="0"/>
              <w:jc w:val="left"/>
              <w:rPr>
                <w:b w:val="0"/>
                <w:bCs/>
                <w:sz w:val="16"/>
                <w:szCs w:val="16"/>
              </w:rPr>
            </w:pPr>
          </w:p>
        </w:tc>
      </w:tr>
      <w:tr w:rsidR="006D3DE8" w:rsidRPr="003F7263" w14:paraId="06D1BE00" w14:textId="77777777" w:rsidTr="00B408F3">
        <w:trPr>
          <w:jc w:val="center"/>
        </w:trPr>
        <w:tc>
          <w:tcPr>
            <w:tcW w:w="1095" w:type="dxa"/>
            <w:tcBorders>
              <w:top w:val="nil"/>
              <w:bottom w:val="single" w:sz="4" w:space="0" w:color="auto"/>
            </w:tcBorders>
            <w:shd w:val="clear" w:color="auto" w:fill="D9D9D9"/>
          </w:tcPr>
          <w:p w14:paraId="7F2E2106" w14:textId="77777777" w:rsidR="006D3DE8" w:rsidRPr="003F7263" w:rsidRDefault="006D3DE8" w:rsidP="008E080F">
            <w:pPr>
              <w:spacing w:after="0"/>
              <w:rPr>
                <w:rFonts w:ascii="Arial" w:hAnsi="Arial"/>
                <w:b/>
                <w:bCs/>
                <w:sz w:val="16"/>
                <w:szCs w:val="16"/>
                <w:lang w:eastAsia="zh-CN"/>
              </w:rPr>
            </w:pPr>
            <w:r w:rsidRPr="003F7263">
              <w:rPr>
                <w:rFonts w:ascii="Arial" w:hAnsi="Arial"/>
                <w:b/>
                <w:bCs/>
                <w:sz w:val="16"/>
                <w:szCs w:val="16"/>
                <w:lang w:eastAsia="zh-CN"/>
              </w:rPr>
              <w:t>9.1.6.2</w:t>
            </w:r>
          </w:p>
        </w:tc>
        <w:tc>
          <w:tcPr>
            <w:tcW w:w="3519" w:type="dxa"/>
            <w:tcBorders>
              <w:top w:val="nil"/>
              <w:bottom w:val="single" w:sz="4" w:space="0" w:color="auto"/>
            </w:tcBorders>
            <w:shd w:val="clear" w:color="auto" w:fill="D9D9D9"/>
          </w:tcPr>
          <w:p w14:paraId="27B5F1D8" w14:textId="77777777" w:rsidR="006D3DE8" w:rsidRPr="003F7263" w:rsidRDefault="006D3DE8" w:rsidP="008E080F">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0A0BBF51" w14:textId="77777777" w:rsidR="006D3DE8" w:rsidRPr="003F7263" w:rsidRDefault="006D3DE8" w:rsidP="008E080F">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7FB743B7" w14:textId="77777777" w:rsidR="006D3DE8" w:rsidRPr="003F7263" w:rsidRDefault="006D3DE8" w:rsidP="008E080F">
            <w:pPr>
              <w:spacing w:after="0"/>
              <w:rPr>
                <w:rFonts w:ascii="Arial" w:hAnsi="Arial"/>
                <w:b/>
                <w:bCs/>
                <w:sz w:val="16"/>
                <w:szCs w:val="16"/>
                <w:lang w:eastAsia="zh-CN"/>
              </w:rPr>
            </w:pPr>
          </w:p>
        </w:tc>
        <w:tc>
          <w:tcPr>
            <w:tcW w:w="3609" w:type="dxa"/>
            <w:tcBorders>
              <w:bottom w:val="single" w:sz="4" w:space="0" w:color="auto"/>
            </w:tcBorders>
            <w:shd w:val="clear" w:color="auto" w:fill="D9D9D9"/>
          </w:tcPr>
          <w:p w14:paraId="34ADB3A6" w14:textId="77777777" w:rsidR="006D3DE8" w:rsidRPr="003F7263" w:rsidRDefault="006D3DE8" w:rsidP="008E080F">
            <w:pPr>
              <w:spacing w:after="0"/>
              <w:rPr>
                <w:rFonts w:ascii="Arial" w:hAnsi="Arial"/>
                <w:b/>
                <w:bCs/>
                <w:sz w:val="16"/>
                <w:szCs w:val="16"/>
                <w:lang w:eastAsia="zh-CN"/>
              </w:rPr>
            </w:pPr>
          </w:p>
        </w:tc>
      </w:tr>
      <w:tr w:rsidR="006D3DE8" w:rsidRPr="003F7263" w14:paraId="660E6E5F" w14:textId="77777777" w:rsidTr="00B408F3">
        <w:trPr>
          <w:jc w:val="center"/>
        </w:trPr>
        <w:tc>
          <w:tcPr>
            <w:tcW w:w="1095" w:type="dxa"/>
            <w:tcBorders>
              <w:top w:val="nil"/>
              <w:bottom w:val="single" w:sz="4" w:space="0" w:color="auto"/>
            </w:tcBorders>
            <w:shd w:val="clear" w:color="auto" w:fill="FFFFFF"/>
          </w:tcPr>
          <w:p w14:paraId="3772BF8C" w14:textId="77777777" w:rsidR="006D3DE8" w:rsidRPr="003F7263" w:rsidRDefault="006D3DE8" w:rsidP="008E080F">
            <w:pPr>
              <w:spacing w:after="0"/>
              <w:rPr>
                <w:rFonts w:ascii="Arial" w:hAnsi="Arial"/>
                <w:bCs/>
                <w:sz w:val="16"/>
                <w:szCs w:val="16"/>
              </w:rPr>
            </w:pPr>
            <w:r w:rsidRPr="003F7263">
              <w:rPr>
                <w:rFonts w:ascii="Arial" w:hAnsi="Arial"/>
                <w:bCs/>
                <w:sz w:val="16"/>
                <w:szCs w:val="16"/>
                <w:lang w:eastAsia="zh-CN"/>
              </w:rPr>
              <w:t>9.1.6.2.1</w:t>
            </w:r>
          </w:p>
        </w:tc>
        <w:tc>
          <w:tcPr>
            <w:tcW w:w="3519" w:type="dxa"/>
            <w:tcBorders>
              <w:top w:val="nil"/>
              <w:bottom w:val="single" w:sz="4" w:space="0" w:color="auto"/>
            </w:tcBorders>
            <w:shd w:val="clear" w:color="auto" w:fill="FFFFFF"/>
          </w:tcPr>
          <w:p w14:paraId="482B2484" w14:textId="77777777" w:rsidR="006D3DE8" w:rsidRPr="003F7263" w:rsidRDefault="006D3DE8" w:rsidP="008E080F">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3A24C0CF" w14:textId="77777777" w:rsidR="006D3DE8" w:rsidRPr="003F7263" w:rsidRDefault="006D3DE8" w:rsidP="008E080F">
            <w:pPr>
              <w:spacing w:after="0"/>
              <w:jc w:val="center"/>
              <w:rPr>
                <w:rFonts w:ascii="Arial" w:hAnsi="Arial"/>
                <w:sz w:val="16"/>
                <w:szCs w:val="16"/>
              </w:rPr>
            </w:pPr>
            <w:r w:rsidRPr="003F7263">
              <w:rPr>
                <w:rFonts w:ascii="Arial" w:hAnsi="Arial"/>
                <w:bCs/>
                <w:sz w:val="16"/>
                <w:szCs w:val="16"/>
              </w:rPr>
              <w:t>Rel-15</w:t>
            </w:r>
          </w:p>
        </w:tc>
        <w:tc>
          <w:tcPr>
            <w:tcW w:w="1174" w:type="dxa"/>
            <w:tcBorders>
              <w:bottom w:val="single" w:sz="4" w:space="0" w:color="auto"/>
            </w:tcBorders>
            <w:shd w:val="clear" w:color="auto" w:fill="FFFFFF"/>
          </w:tcPr>
          <w:p w14:paraId="2F058B69" w14:textId="77777777" w:rsidR="006D3DE8" w:rsidRPr="003F7263" w:rsidRDefault="006D3DE8" w:rsidP="008E080F">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02C1F631"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UEs supporting 5G Core</w:t>
            </w:r>
          </w:p>
        </w:tc>
      </w:tr>
      <w:tr w:rsidR="006D3DE8" w:rsidRPr="003F7263" w14:paraId="430D50F7" w14:textId="77777777" w:rsidTr="00B408F3">
        <w:trPr>
          <w:jc w:val="center"/>
        </w:trPr>
        <w:tc>
          <w:tcPr>
            <w:tcW w:w="1095" w:type="dxa"/>
            <w:tcBorders>
              <w:top w:val="nil"/>
              <w:bottom w:val="single" w:sz="4" w:space="0" w:color="auto"/>
            </w:tcBorders>
            <w:shd w:val="clear" w:color="auto" w:fill="FFFFFF"/>
          </w:tcPr>
          <w:p w14:paraId="52AD11AC" w14:textId="77777777" w:rsidR="006D3DE8" w:rsidRPr="003F7263" w:rsidRDefault="006D3DE8" w:rsidP="008E080F">
            <w:pPr>
              <w:spacing w:after="0"/>
              <w:rPr>
                <w:rFonts w:ascii="Arial" w:hAnsi="Arial"/>
                <w:bCs/>
                <w:sz w:val="16"/>
                <w:szCs w:val="16"/>
              </w:rPr>
            </w:pPr>
            <w:r w:rsidRPr="003F7263">
              <w:rPr>
                <w:rFonts w:ascii="Arial" w:hAnsi="Arial"/>
                <w:bCs/>
                <w:sz w:val="16"/>
                <w:szCs w:val="16"/>
              </w:rPr>
              <w:t>9.1.6.2.2</w:t>
            </w:r>
          </w:p>
        </w:tc>
        <w:tc>
          <w:tcPr>
            <w:tcW w:w="3519" w:type="dxa"/>
            <w:tcBorders>
              <w:top w:val="nil"/>
              <w:bottom w:val="single" w:sz="4" w:space="0" w:color="auto"/>
            </w:tcBorders>
            <w:shd w:val="clear" w:color="auto" w:fill="FFFFFF"/>
          </w:tcPr>
          <w:p w14:paraId="548BD830" w14:textId="77777777" w:rsidR="006D3DE8" w:rsidRPr="003F7263" w:rsidRDefault="006D3DE8" w:rsidP="008E080F">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13F18813" w14:textId="77777777" w:rsidR="006D3DE8" w:rsidRPr="003F7263" w:rsidRDefault="006D3DE8" w:rsidP="008E080F">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33FE0430" w14:textId="77777777" w:rsidR="006D3DE8" w:rsidRPr="003F7263" w:rsidRDefault="006D3DE8" w:rsidP="008E080F">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32F383A0" w14:textId="77777777" w:rsidR="006D3DE8" w:rsidRPr="003F7263" w:rsidRDefault="006D3DE8" w:rsidP="008E080F">
            <w:pPr>
              <w:spacing w:after="0"/>
              <w:rPr>
                <w:rFonts w:ascii="Arial" w:hAnsi="Arial"/>
                <w:bCs/>
                <w:sz w:val="16"/>
                <w:szCs w:val="16"/>
              </w:rPr>
            </w:pPr>
            <w:r w:rsidRPr="003F7263">
              <w:rPr>
                <w:rFonts w:ascii="Arial" w:hAnsi="Arial"/>
                <w:bCs/>
                <w:sz w:val="16"/>
                <w:szCs w:val="16"/>
              </w:rPr>
              <w:t>UEs supporting 5G Core</w:t>
            </w:r>
          </w:p>
        </w:tc>
      </w:tr>
      <w:tr w:rsidR="006D3DE8" w:rsidRPr="003F7263" w14:paraId="36D6552D" w14:textId="77777777" w:rsidTr="00B408F3">
        <w:trPr>
          <w:jc w:val="center"/>
        </w:trPr>
        <w:tc>
          <w:tcPr>
            <w:tcW w:w="1095" w:type="dxa"/>
            <w:tcBorders>
              <w:top w:val="nil"/>
              <w:bottom w:val="single" w:sz="4" w:space="0" w:color="auto"/>
            </w:tcBorders>
            <w:shd w:val="clear" w:color="auto" w:fill="D9D9D9"/>
          </w:tcPr>
          <w:p w14:paraId="70E7E447" w14:textId="77777777" w:rsidR="006D3DE8" w:rsidRPr="003F7263" w:rsidRDefault="006D3DE8" w:rsidP="008E080F">
            <w:pPr>
              <w:spacing w:after="0"/>
              <w:rPr>
                <w:rFonts w:ascii="Arial" w:hAnsi="Arial"/>
                <w:b/>
                <w:bCs/>
                <w:sz w:val="16"/>
                <w:szCs w:val="16"/>
                <w:lang w:eastAsia="zh-CN"/>
              </w:rPr>
            </w:pPr>
            <w:r w:rsidRPr="003F7263">
              <w:rPr>
                <w:rFonts w:ascii="Arial" w:hAnsi="Arial"/>
                <w:b/>
                <w:bCs/>
                <w:sz w:val="16"/>
                <w:szCs w:val="16"/>
                <w:lang w:eastAsia="zh-CN"/>
              </w:rPr>
              <w:t>9.1.7</w:t>
            </w:r>
          </w:p>
        </w:tc>
        <w:tc>
          <w:tcPr>
            <w:tcW w:w="3519" w:type="dxa"/>
            <w:tcBorders>
              <w:top w:val="nil"/>
              <w:bottom w:val="single" w:sz="4" w:space="0" w:color="auto"/>
            </w:tcBorders>
            <w:shd w:val="clear" w:color="auto" w:fill="D9D9D9"/>
          </w:tcPr>
          <w:p w14:paraId="0B2D5BC0" w14:textId="77777777" w:rsidR="006D3DE8" w:rsidRPr="003F7263" w:rsidRDefault="006D3DE8" w:rsidP="008E080F">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66259436" w14:textId="77777777" w:rsidR="006D3DE8" w:rsidRPr="003F7263" w:rsidRDefault="006D3DE8" w:rsidP="008E080F">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4AB3D60D" w14:textId="77777777" w:rsidR="006D3DE8" w:rsidRPr="003F7263" w:rsidRDefault="006D3DE8" w:rsidP="008E080F">
            <w:pPr>
              <w:spacing w:after="0"/>
              <w:rPr>
                <w:rFonts w:ascii="Arial" w:hAnsi="Arial"/>
                <w:b/>
                <w:bCs/>
                <w:sz w:val="16"/>
                <w:szCs w:val="16"/>
                <w:lang w:eastAsia="zh-CN"/>
              </w:rPr>
            </w:pPr>
          </w:p>
        </w:tc>
        <w:tc>
          <w:tcPr>
            <w:tcW w:w="3609" w:type="dxa"/>
            <w:tcBorders>
              <w:bottom w:val="single" w:sz="4" w:space="0" w:color="auto"/>
            </w:tcBorders>
            <w:shd w:val="clear" w:color="auto" w:fill="D9D9D9"/>
          </w:tcPr>
          <w:p w14:paraId="702782EB" w14:textId="77777777" w:rsidR="006D3DE8" w:rsidRPr="003F7263" w:rsidRDefault="006D3DE8" w:rsidP="008E080F">
            <w:pPr>
              <w:spacing w:after="0"/>
              <w:rPr>
                <w:rFonts w:ascii="Arial" w:hAnsi="Arial"/>
                <w:b/>
                <w:bCs/>
                <w:sz w:val="16"/>
                <w:szCs w:val="16"/>
                <w:lang w:eastAsia="zh-CN"/>
              </w:rPr>
            </w:pPr>
          </w:p>
        </w:tc>
      </w:tr>
      <w:tr w:rsidR="006D3DE8" w:rsidRPr="003F7263" w14:paraId="30B21510" w14:textId="77777777" w:rsidTr="00B408F3">
        <w:trPr>
          <w:jc w:val="center"/>
        </w:trPr>
        <w:tc>
          <w:tcPr>
            <w:tcW w:w="1095" w:type="dxa"/>
            <w:tcBorders>
              <w:top w:val="nil"/>
              <w:bottom w:val="single" w:sz="4" w:space="0" w:color="auto"/>
            </w:tcBorders>
            <w:shd w:val="clear" w:color="auto" w:fill="FFFFFF"/>
          </w:tcPr>
          <w:p w14:paraId="578E7716" w14:textId="77777777" w:rsidR="006D3DE8" w:rsidRPr="003F7263" w:rsidRDefault="006D3DE8" w:rsidP="008E080F">
            <w:pPr>
              <w:pStyle w:val="TAL"/>
              <w:keepNext w:val="0"/>
              <w:keepLines w:val="0"/>
              <w:rPr>
                <w:bCs/>
                <w:sz w:val="16"/>
                <w:szCs w:val="16"/>
                <w:lang w:eastAsia="zh-CN"/>
              </w:rPr>
            </w:pPr>
            <w:r w:rsidRPr="003F7263">
              <w:rPr>
                <w:bCs/>
                <w:sz w:val="16"/>
                <w:szCs w:val="16"/>
              </w:rPr>
              <w:t>9.1.7.1</w:t>
            </w:r>
          </w:p>
        </w:tc>
        <w:tc>
          <w:tcPr>
            <w:tcW w:w="3519" w:type="dxa"/>
            <w:tcBorders>
              <w:top w:val="nil"/>
              <w:bottom w:val="single" w:sz="4" w:space="0" w:color="auto"/>
            </w:tcBorders>
            <w:shd w:val="clear" w:color="auto" w:fill="FFFFFF"/>
          </w:tcPr>
          <w:p w14:paraId="0F7B7BBC" w14:textId="77777777" w:rsidR="006D3DE8" w:rsidRPr="003F7263" w:rsidRDefault="006D3DE8" w:rsidP="008E080F">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0F468EA0" w14:textId="77777777" w:rsidR="006D3DE8" w:rsidRPr="003F7263" w:rsidRDefault="006D3DE8" w:rsidP="008E080F">
            <w:pPr>
              <w:pStyle w:val="TAH"/>
              <w:keepNext w:val="0"/>
              <w:keepLines w:val="0"/>
              <w:rPr>
                <w:b w:val="0"/>
                <w:bCs/>
                <w:sz w:val="16"/>
                <w:szCs w:val="16"/>
              </w:rPr>
            </w:pPr>
            <w:r w:rsidRPr="003F7263">
              <w:rPr>
                <w:b w:val="0"/>
                <w:sz w:val="16"/>
                <w:szCs w:val="16"/>
              </w:rPr>
              <w:t>Rel-15</w:t>
            </w:r>
          </w:p>
        </w:tc>
        <w:tc>
          <w:tcPr>
            <w:tcW w:w="1174" w:type="dxa"/>
            <w:tcBorders>
              <w:bottom w:val="single" w:sz="4" w:space="0" w:color="auto"/>
            </w:tcBorders>
            <w:shd w:val="clear" w:color="auto" w:fill="FFFFFF"/>
          </w:tcPr>
          <w:p w14:paraId="20DA53DD" w14:textId="77777777" w:rsidR="006D3DE8" w:rsidRPr="003F7263" w:rsidRDefault="006D3DE8" w:rsidP="008E080F">
            <w:pPr>
              <w:pStyle w:val="TAH"/>
              <w:keepNext w:val="0"/>
              <w:keepLines w:val="0"/>
              <w:rPr>
                <w:b w:val="0"/>
                <w:bCs/>
                <w:sz w:val="16"/>
                <w:szCs w:val="16"/>
                <w:lang w:eastAsia="zh-CN"/>
              </w:rPr>
            </w:pPr>
            <w:r w:rsidRPr="003F7263">
              <w:rPr>
                <w:b w:val="0"/>
                <w:sz w:val="16"/>
                <w:szCs w:val="16"/>
              </w:rPr>
              <w:t>C21</w:t>
            </w:r>
          </w:p>
        </w:tc>
        <w:tc>
          <w:tcPr>
            <w:tcW w:w="3609" w:type="dxa"/>
            <w:tcBorders>
              <w:bottom w:val="single" w:sz="4" w:space="0" w:color="auto"/>
            </w:tcBorders>
            <w:shd w:val="clear" w:color="auto" w:fill="FFFFFF"/>
          </w:tcPr>
          <w:p w14:paraId="72D0008D" w14:textId="77777777" w:rsidR="006D3DE8" w:rsidRPr="003F7263" w:rsidRDefault="006D3DE8" w:rsidP="008E080F">
            <w:pPr>
              <w:pStyle w:val="TAH"/>
              <w:keepNext w:val="0"/>
              <w:keepLines w:val="0"/>
              <w:jc w:val="left"/>
              <w:rPr>
                <w:b w:val="0"/>
                <w:sz w:val="16"/>
                <w:szCs w:val="16"/>
              </w:rPr>
            </w:pPr>
            <w:r w:rsidRPr="003F7263">
              <w:rPr>
                <w:b w:val="0"/>
                <w:sz w:val="16"/>
                <w:szCs w:val="16"/>
              </w:rPr>
              <w:t>UEs supporting 5G Core</w:t>
            </w:r>
          </w:p>
        </w:tc>
      </w:tr>
      <w:tr w:rsidR="006D3DE8" w:rsidRPr="003F7263" w14:paraId="1E6E8838" w14:textId="77777777" w:rsidTr="00B408F3">
        <w:trPr>
          <w:jc w:val="center"/>
        </w:trPr>
        <w:tc>
          <w:tcPr>
            <w:tcW w:w="1095" w:type="dxa"/>
            <w:tcBorders>
              <w:top w:val="nil"/>
              <w:bottom w:val="single" w:sz="4" w:space="0" w:color="auto"/>
            </w:tcBorders>
            <w:shd w:val="clear" w:color="auto" w:fill="FFFFFF"/>
          </w:tcPr>
          <w:p w14:paraId="3ADED9C2" w14:textId="77777777" w:rsidR="006D3DE8" w:rsidRPr="003F7263" w:rsidRDefault="006D3DE8" w:rsidP="008E080F">
            <w:pPr>
              <w:pStyle w:val="TAL"/>
              <w:keepNext w:val="0"/>
              <w:keepLines w:val="0"/>
              <w:rPr>
                <w:bCs/>
                <w:sz w:val="16"/>
                <w:szCs w:val="16"/>
              </w:rPr>
            </w:pPr>
            <w:r w:rsidRPr="003F7263">
              <w:rPr>
                <w:bCs/>
                <w:sz w:val="16"/>
                <w:szCs w:val="16"/>
              </w:rPr>
              <w:t>9.1.7.2</w:t>
            </w:r>
          </w:p>
        </w:tc>
        <w:tc>
          <w:tcPr>
            <w:tcW w:w="3519" w:type="dxa"/>
            <w:tcBorders>
              <w:top w:val="nil"/>
              <w:bottom w:val="single" w:sz="4" w:space="0" w:color="auto"/>
            </w:tcBorders>
            <w:shd w:val="clear" w:color="auto" w:fill="FFFFFF"/>
          </w:tcPr>
          <w:p w14:paraId="1254C43E" w14:textId="77777777" w:rsidR="006D3DE8" w:rsidRPr="003F7263" w:rsidRDefault="006D3DE8" w:rsidP="008E080F">
            <w:pPr>
              <w:pStyle w:val="TAL"/>
              <w:keepNext w:val="0"/>
              <w:keepLines w:val="0"/>
              <w:rPr>
                <w:bCs/>
                <w:sz w:val="16"/>
                <w:szCs w:val="16"/>
              </w:rPr>
            </w:pPr>
            <w:r w:rsidRPr="003F7263">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58F92D0D" w14:textId="77777777" w:rsidR="006D3DE8" w:rsidRPr="003F7263" w:rsidRDefault="006D3DE8" w:rsidP="008E080F">
            <w:pPr>
              <w:pStyle w:val="TAH"/>
              <w:keepNext w:val="0"/>
              <w:keepLines w:val="0"/>
              <w:rPr>
                <w:b w:val="0"/>
                <w:sz w:val="16"/>
                <w:szCs w:val="16"/>
              </w:rPr>
            </w:pPr>
            <w:r w:rsidRPr="003F7263">
              <w:rPr>
                <w:b w:val="0"/>
                <w:sz w:val="16"/>
                <w:szCs w:val="16"/>
              </w:rPr>
              <w:t>Rel-15</w:t>
            </w:r>
          </w:p>
        </w:tc>
        <w:tc>
          <w:tcPr>
            <w:tcW w:w="1174" w:type="dxa"/>
            <w:tcBorders>
              <w:bottom w:val="single" w:sz="4" w:space="0" w:color="auto"/>
            </w:tcBorders>
            <w:shd w:val="clear" w:color="auto" w:fill="FFFFFF"/>
          </w:tcPr>
          <w:p w14:paraId="6A424435" w14:textId="77777777" w:rsidR="006D3DE8" w:rsidRPr="003F7263" w:rsidRDefault="006D3DE8" w:rsidP="008E080F">
            <w:pPr>
              <w:pStyle w:val="TAH"/>
              <w:keepNext w:val="0"/>
              <w:keepLines w:val="0"/>
              <w:rPr>
                <w:b w:val="0"/>
                <w:sz w:val="16"/>
                <w:szCs w:val="16"/>
              </w:rPr>
            </w:pPr>
            <w:r w:rsidRPr="003F7263">
              <w:rPr>
                <w:b w:val="0"/>
                <w:sz w:val="16"/>
                <w:szCs w:val="16"/>
              </w:rPr>
              <w:t>C21</w:t>
            </w:r>
          </w:p>
        </w:tc>
        <w:tc>
          <w:tcPr>
            <w:tcW w:w="3609" w:type="dxa"/>
            <w:tcBorders>
              <w:bottom w:val="single" w:sz="4" w:space="0" w:color="auto"/>
            </w:tcBorders>
            <w:shd w:val="clear" w:color="auto" w:fill="FFFFFF"/>
          </w:tcPr>
          <w:p w14:paraId="0B3F8218" w14:textId="77777777" w:rsidR="006D3DE8" w:rsidRPr="003F7263" w:rsidRDefault="006D3DE8" w:rsidP="008E080F">
            <w:pPr>
              <w:pStyle w:val="TAH"/>
              <w:keepNext w:val="0"/>
              <w:keepLines w:val="0"/>
              <w:jc w:val="left"/>
              <w:rPr>
                <w:b w:val="0"/>
                <w:sz w:val="16"/>
                <w:szCs w:val="16"/>
              </w:rPr>
            </w:pPr>
            <w:r w:rsidRPr="003F7263">
              <w:rPr>
                <w:b w:val="0"/>
                <w:sz w:val="16"/>
                <w:szCs w:val="16"/>
              </w:rPr>
              <w:t>UEs supporting 5G Core</w:t>
            </w:r>
          </w:p>
        </w:tc>
      </w:tr>
      <w:tr w:rsidR="006D3DE8" w:rsidRPr="003F7263" w14:paraId="6F7D7AA2" w14:textId="77777777" w:rsidTr="00B408F3">
        <w:trPr>
          <w:jc w:val="center"/>
          <w:ins w:id="13" w:author="Bharadwaj Cheruvu" w:date="2023-02-15T17:55:00Z"/>
        </w:trPr>
        <w:tc>
          <w:tcPr>
            <w:tcW w:w="1095" w:type="dxa"/>
            <w:tcBorders>
              <w:top w:val="nil"/>
              <w:bottom w:val="single" w:sz="4" w:space="0" w:color="auto"/>
            </w:tcBorders>
            <w:shd w:val="clear" w:color="auto" w:fill="FFFFFF"/>
          </w:tcPr>
          <w:p w14:paraId="78E4803B" w14:textId="1255FA6D" w:rsidR="006D3DE8" w:rsidRPr="003F7263" w:rsidRDefault="006D3DE8" w:rsidP="008E080F">
            <w:pPr>
              <w:pStyle w:val="TAL"/>
              <w:keepNext w:val="0"/>
              <w:keepLines w:val="0"/>
              <w:rPr>
                <w:ins w:id="14" w:author="Bharadwaj Cheruvu" w:date="2023-02-15T17:55:00Z"/>
                <w:bCs/>
                <w:sz w:val="16"/>
                <w:szCs w:val="16"/>
              </w:rPr>
            </w:pPr>
            <w:ins w:id="15" w:author="Bharadwaj Cheruvu" w:date="2023-02-15T17:55:00Z">
              <w:r>
                <w:rPr>
                  <w:bCs/>
                  <w:sz w:val="16"/>
                  <w:szCs w:val="16"/>
                </w:rPr>
                <w:t>9.1.7.3</w:t>
              </w:r>
            </w:ins>
          </w:p>
        </w:tc>
        <w:tc>
          <w:tcPr>
            <w:tcW w:w="3519" w:type="dxa"/>
            <w:tcBorders>
              <w:top w:val="nil"/>
              <w:bottom w:val="single" w:sz="4" w:space="0" w:color="auto"/>
            </w:tcBorders>
            <w:shd w:val="clear" w:color="auto" w:fill="FFFFFF"/>
          </w:tcPr>
          <w:p w14:paraId="71184E0B" w14:textId="4A66470B" w:rsidR="006D3DE8" w:rsidRPr="003F7263" w:rsidRDefault="00B408F3" w:rsidP="008E080F">
            <w:pPr>
              <w:pStyle w:val="TAL"/>
              <w:keepNext w:val="0"/>
              <w:keepLines w:val="0"/>
              <w:rPr>
                <w:ins w:id="16" w:author="Bharadwaj Cheruvu" w:date="2023-02-15T17:55:00Z"/>
                <w:bCs/>
                <w:sz w:val="16"/>
                <w:szCs w:val="16"/>
              </w:rPr>
            </w:pPr>
            <w:ins w:id="17" w:author="Bharadwaj Cheruvu" w:date="2023-02-15T18:07:00Z">
              <w:r w:rsidRPr="00B408F3">
                <w:rPr>
                  <w:bCs/>
                  <w:sz w:val="16"/>
                  <w:szCs w:val="16"/>
                </w:rPr>
                <w:t>Service request / MUSIM / NAS signalling connection release</w:t>
              </w:r>
            </w:ins>
          </w:p>
        </w:tc>
        <w:tc>
          <w:tcPr>
            <w:tcW w:w="813" w:type="dxa"/>
            <w:tcBorders>
              <w:top w:val="nil"/>
              <w:bottom w:val="single" w:sz="4" w:space="0" w:color="auto"/>
            </w:tcBorders>
            <w:shd w:val="clear" w:color="auto" w:fill="FFFFFF"/>
          </w:tcPr>
          <w:p w14:paraId="4C76EA84" w14:textId="480618D8" w:rsidR="006D3DE8" w:rsidRPr="003F7263" w:rsidRDefault="00FE20C8" w:rsidP="008E080F">
            <w:pPr>
              <w:pStyle w:val="TAH"/>
              <w:keepNext w:val="0"/>
              <w:keepLines w:val="0"/>
              <w:rPr>
                <w:ins w:id="18" w:author="Bharadwaj Cheruvu" w:date="2023-02-15T17:55:00Z"/>
                <w:b w:val="0"/>
                <w:sz w:val="16"/>
                <w:szCs w:val="16"/>
              </w:rPr>
            </w:pPr>
            <w:ins w:id="19" w:author="Bharadwaj Cheruvu" w:date="2023-02-15T17:55:00Z">
              <w:r>
                <w:rPr>
                  <w:b w:val="0"/>
                  <w:sz w:val="16"/>
                  <w:szCs w:val="16"/>
                </w:rPr>
                <w:t>Rel-17</w:t>
              </w:r>
            </w:ins>
          </w:p>
        </w:tc>
        <w:tc>
          <w:tcPr>
            <w:tcW w:w="1174" w:type="dxa"/>
            <w:tcBorders>
              <w:bottom w:val="single" w:sz="4" w:space="0" w:color="auto"/>
            </w:tcBorders>
            <w:shd w:val="clear" w:color="auto" w:fill="FFFFFF"/>
          </w:tcPr>
          <w:p w14:paraId="090FA0CC" w14:textId="1F5081C0" w:rsidR="006D3DE8" w:rsidRPr="003F7263" w:rsidRDefault="0021751E" w:rsidP="008E080F">
            <w:pPr>
              <w:pStyle w:val="TAH"/>
              <w:keepNext w:val="0"/>
              <w:keepLines w:val="0"/>
              <w:rPr>
                <w:ins w:id="20" w:author="Bharadwaj Cheruvu" w:date="2023-02-15T17:55:00Z"/>
                <w:b w:val="0"/>
                <w:sz w:val="16"/>
                <w:szCs w:val="16"/>
              </w:rPr>
            </w:pPr>
            <w:proofErr w:type="spellStart"/>
            <w:ins w:id="21" w:author="Bharadwaj Cheruvu" w:date="2023-02-15T18:04:00Z">
              <w:r>
                <w:rPr>
                  <w:b w:val="0"/>
                  <w:sz w:val="16"/>
                  <w:szCs w:val="16"/>
                </w:rPr>
                <w:t>Cxxx</w:t>
              </w:r>
            </w:ins>
            <w:proofErr w:type="spellEnd"/>
          </w:p>
        </w:tc>
        <w:tc>
          <w:tcPr>
            <w:tcW w:w="3609" w:type="dxa"/>
            <w:tcBorders>
              <w:bottom w:val="single" w:sz="4" w:space="0" w:color="auto"/>
            </w:tcBorders>
            <w:shd w:val="clear" w:color="auto" w:fill="FFFFFF"/>
          </w:tcPr>
          <w:p w14:paraId="37987998" w14:textId="698F5C98" w:rsidR="006D3DE8" w:rsidRPr="003F7263" w:rsidRDefault="00FE20C8" w:rsidP="008E080F">
            <w:pPr>
              <w:pStyle w:val="TAH"/>
              <w:keepNext w:val="0"/>
              <w:keepLines w:val="0"/>
              <w:jc w:val="left"/>
              <w:rPr>
                <w:ins w:id="22" w:author="Bharadwaj Cheruvu" w:date="2023-02-15T17:55:00Z"/>
                <w:b w:val="0"/>
                <w:sz w:val="16"/>
                <w:szCs w:val="16"/>
              </w:rPr>
            </w:pPr>
            <w:ins w:id="23" w:author="Bharadwaj Cheruvu" w:date="2023-02-15T17:56:00Z">
              <w:r w:rsidRPr="00E766FB">
                <w:rPr>
                  <w:b w:val="0"/>
                  <w:sz w:val="16"/>
                  <w:szCs w:val="16"/>
                </w:rPr>
                <w:t>UEs supporting 5G Core</w:t>
              </w:r>
              <w:r>
                <w:rPr>
                  <w:b w:val="0"/>
                  <w:sz w:val="16"/>
                  <w:szCs w:val="16"/>
                </w:rPr>
                <w:t xml:space="preserve"> and </w:t>
              </w:r>
              <w:r w:rsidRPr="00D43570">
                <w:rPr>
                  <w:b w:val="0"/>
                  <w:sz w:val="16"/>
                  <w:szCs w:val="16"/>
                </w:rPr>
                <w:t xml:space="preserve">Multi-SIM </w:t>
              </w:r>
            </w:ins>
            <w:ins w:id="24" w:author="Bharadwaj Cheruvu" w:date="2023-02-15T18:04:00Z">
              <w:r w:rsidR="00E45136" w:rsidRPr="00E45136">
                <w:rPr>
                  <w:b w:val="0"/>
                  <w:sz w:val="16"/>
                  <w:szCs w:val="16"/>
                </w:rPr>
                <w:t>N1 NAS signalling connection release</w:t>
              </w:r>
            </w:ins>
          </w:p>
        </w:tc>
      </w:tr>
      <w:tr w:rsidR="006D3DE8" w:rsidRPr="003F7263" w14:paraId="7CD1074C" w14:textId="77777777" w:rsidTr="00B408F3">
        <w:trPr>
          <w:jc w:val="center"/>
        </w:trPr>
        <w:tc>
          <w:tcPr>
            <w:tcW w:w="1095" w:type="dxa"/>
            <w:tcBorders>
              <w:top w:val="nil"/>
              <w:bottom w:val="single" w:sz="4" w:space="0" w:color="auto"/>
            </w:tcBorders>
            <w:shd w:val="clear" w:color="auto" w:fill="FFFFFF"/>
          </w:tcPr>
          <w:p w14:paraId="116C9A59" w14:textId="77777777" w:rsidR="006D3DE8" w:rsidRPr="003F7263" w:rsidRDefault="006D3DE8" w:rsidP="008E080F">
            <w:pPr>
              <w:pStyle w:val="TAL"/>
              <w:keepNext w:val="0"/>
              <w:keepLines w:val="0"/>
              <w:rPr>
                <w:bCs/>
                <w:sz w:val="16"/>
                <w:szCs w:val="16"/>
              </w:rPr>
            </w:pPr>
            <w:r>
              <w:rPr>
                <w:bCs/>
                <w:sz w:val="16"/>
                <w:szCs w:val="16"/>
              </w:rPr>
              <w:t>9.1.7.4</w:t>
            </w:r>
          </w:p>
        </w:tc>
        <w:tc>
          <w:tcPr>
            <w:tcW w:w="3519" w:type="dxa"/>
            <w:tcBorders>
              <w:top w:val="nil"/>
              <w:bottom w:val="single" w:sz="4" w:space="0" w:color="auto"/>
            </w:tcBorders>
            <w:shd w:val="clear" w:color="auto" w:fill="FFFFFF"/>
          </w:tcPr>
          <w:p w14:paraId="0E69FF2F" w14:textId="77777777" w:rsidR="006D3DE8" w:rsidRPr="003F7263" w:rsidRDefault="006D3DE8" w:rsidP="008E080F">
            <w:pPr>
              <w:pStyle w:val="TAL"/>
              <w:keepNext w:val="0"/>
              <w:keepLines w:val="0"/>
              <w:rPr>
                <w:bCs/>
                <w:sz w:val="16"/>
                <w:szCs w:val="16"/>
              </w:rPr>
            </w:pPr>
            <w:r w:rsidRPr="00D61F6E">
              <w:rPr>
                <w:bCs/>
                <w:sz w:val="16"/>
                <w:szCs w:val="16"/>
              </w:rPr>
              <w:t>Service request / MUSIM / Rejection of paging</w:t>
            </w:r>
          </w:p>
        </w:tc>
        <w:tc>
          <w:tcPr>
            <w:tcW w:w="813" w:type="dxa"/>
            <w:tcBorders>
              <w:top w:val="nil"/>
              <w:bottom w:val="single" w:sz="4" w:space="0" w:color="auto"/>
            </w:tcBorders>
            <w:shd w:val="clear" w:color="auto" w:fill="FFFFFF"/>
          </w:tcPr>
          <w:p w14:paraId="136F600E" w14:textId="77777777" w:rsidR="006D3DE8" w:rsidRPr="003F7263" w:rsidRDefault="006D3DE8" w:rsidP="008E080F">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FFFFFF"/>
          </w:tcPr>
          <w:p w14:paraId="32C4B27B" w14:textId="77777777" w:rsidR="006D3DE8" w:rsidRPr="003F7263" w:rsidRDefault="006D3DE8" w:rsidP="008E080F">
            <w:pPr>
              <w:pStyle w:val="TAH"/>
              <w:keepNext w:val="0"/>
              <w:keepLines w:val="0"/>
              <w:rPr>
                <w:b w:val="0"/>
                <w:sz w:val="16"/>
                <w:szCs w:val="16"/>
              </w:rPr>
            </w:pPr>
            <w:r>
              <w:rPr>
                <w:b w:val="0"/>
                <w:sz w:val="16"/>
                <w:szCs w:val="16"/>
              </w:rPr>
              <w:t>C220</w:t>
            </w:r>
          </w:p>
        </w:tc>
        <w:tc>
          <w:tcPr>
            <w:tcW w:w="3609" w:type="dxa"/>
            <w:tcBorders>
              <w:bottom w:val="single" w:sz="4" w:space="0" w:color="auto"/>
            </w:tcBorders>
            <w:shd w:val="clear" w:color="auto" w:fill="FFFFFF"/>
          </w:tcPr>
          <w:p w14:paraId="3EFFF7C5" w14:textId="77777777" w:rsidR="006D3DE8" w:rsidRPr="003F7263" w:rsidRDefault="006D3DE8" w:rsidP="008E080F">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6D3DE8" w:rsidRPr="003F7263" w14:paraId="4A029C54" w14:textId="77777777" w:rsidTr="00B408F3">
        <w:trPr>
          <w:jc w:val="center"/>
        </w:trPr>
        <w:tc>
          <w:tcPr>
            <w:tcW w:w="1095" w:type="dxa"/>
            <w:tcBorders>
              <w:top w:val="nil"/>
              <w:bottom w:val="single" w:sz="4" w:space="0" w:color="auto"/>
            </w:tcBorders>
            <w:shd w:val="clear" w:color="auto" w:fill="D9D9D9"/>
          </w:tcPr>
          <w:p w14:paraId="7A11DA6E" w14:textId="77777777" w:rsidR="006D3DE8" w:rsidRPr="003F7263" w:rsidRDefault="006D3DE8" w:rsidP="008E080F">
            <w:pPr>
              <w:pStyle w:val="TAL"/>
              <w:keepNext w:val="0"/>
              <w:keepLines w:val="0"/>
              <w:rPr>
                <w:b/>
                <w:bCs/>
                <w:sz w:val="16"/>
                <w:szCs w:val="16"/>
                <w:lang w:eastAsia="zh-CN"/>
              </w:rPr>
            </w:pPr>
            <w:r w:rsidRPr="003F7263">
              <w:rPr>
                <w:b/>
                <w:bCs/>
                <w:sz w:val="16"/>
                <w:szCs w:val="16"/>
                <w:lang w:eastAsia="zh-CN"/>
              </w:rPr>
              <w:t>9.1.8</w:t>
            </w:r>
          </w:p>
        </w:tc>
        <w:tc>
          <w:tcPr>
            <w:tcW w:w="3519" w:type="dxa"/>
            <w:tcBorders>
              <w:top w:val="nil"/>
              <w:bottom w:val="single" w:sz="4" w:space="0" w:color="auto"/>
            </w:tcBorders>
            <w:shd w:val="clear" w:color="auto" w:fill="D9D9D9"/>
          </w:tcPr>
          <w:p w14:paraId="19F5967D" w14:textId="77777777" w:rsidR="006D3DE8" w:rsidRPr="003F7263" w:rsidRDefault="006D3DE8" w:rsidP="008E080F">
            <w:pPr>
              <w:pStyle w:val="TAL"/>
              <w:keepNext w:val="0"/>
              <w:keepLines w:val="0"/>
              <w:rPr>
                <w:b/>
                <w:bCs/>
                <w:sz w:val="16"/>
                <w:szCs w:val="16"/>
              </w:rPr>
            </w:pPr>
            <w:r w:rsidRPr="003F7263">
              <w:rPr>
                <w:b/>
                <w:bCs/>
                <w:sz w:val="16"/>
                <w:szCs w:val="16"/>
              </w:rPr>
              <w:t>SMS over NAS</w:t>
            </w:r>
          </w:p>
        </w:tc>
        <w:tc>
          <w:tcPr>
            <w:tcW w:w="813" w:type="dxa"/>
            <w:tcBorders>
              <w:top w:val="nil"/>
              <w:bottom w:val="single" w:sz="4" w:space="0" w:color="auto"/>
            </w:tcBorders>
            <w:shd w:val="clear" w:color="auto" w:fill="D9D9D9"/>
          </w:tcPr>
          <w:p w14:paraId="7D9AFBDE" w14:textId="77777777" w:rsidR="006D3DE8" w:rsidRPr="003F7263" w:rsidRDefault="006D3DE8" w:rsidP="008E080F">
            <w:pPr>
              <w:pStyle w:val="TAH"/>
              <w:keepNext w:val="0"/>
              <w:keepLines w:val="0"/>
              <w:rPr>
                <w:bCs/>
                <w:sz w:val="16"/>
                <w:szCs w:val="16"/>
              </w:rPr>
            </w:pPr>
          </w:p>
        </w:tc>
        <w:tc>
          <w:tcPr>
            <w:tcW w:w="1174" w:type="dxa"/>
            <w:tcBorders>
              <w:bottom w:val="single" w:sz="4" w:space="0" w:color="auto"/>
            </w:tcBorders>
            <w:shd w:val="clear" w:color="auto" w:fill="D9D9D9"/>
          </w:tcPr>
          <w:p w14:paraId="3DBD7846" w14:textId="77777777" w:rsidR="006D3DE8" w:rsidRPr="003F7263" w:rsidRDefault="006D3DE8" w:rsidP="008E080F">
            <w:pPr>
              <w:pStyle w:val="TAH"/>
              <w:keepNext w:val="0"/>
              <w:keepLines w:val="0"/>
              <w:rPr>
                <w:bCs/>
                <w:sz w:val="16"/>
                <w:szCs w:val="16"/>
                <w:lang w:eastAsia="zh-CN"/>
              </w:rPr>
            </w:pPr>
          </w:p>
        </w:tc>
        <w:tc>
          <w:tcPr>
            <w:tcW w:w="3609" w:type="dxa"/>
            <w:tcBorders>
              <w:bottom w:val="single" w:sz="4" w:space="0" w:color="auto"/>
            </w:tcBorders>
            <w:shd w:val="clear" w:color="auto" w:fill="D9D9D9"/>
          </w:tcPr>
          <w:p w14:paraId="28BBDC63" w14:textId="77777777" w:rsidR="006D3DE8" w:rsidRPr="003F7263" w:rsidRDefault="006D3DE8" w:rsidP="008E080F">
            <w:pPr>
              <w:pStyle w:val="TAH"/>
              <w:keepNext w:val="0"/>
              <w:keepLines w:val="0"/>
              <w:jc w:val="left"/>
              <w:rPr>
                <w:bCs/>
                <w:sz w:val="16"/>
                <w:szCs w:val="16"/>
              </w:rPr>
            </w:pPr>
          </w:p>
        </w:tc>
      </w:tr>
      <w:tr w:rsidR="006D3DE8" w:rsidRPr="003F7263" w14:paraId="7C48A042" w14:textId="77777777" w:rsidTr="00B408F3">
        <w:trPr>
          <w:jc w:val="center"/>
        </w:trPr>
        <w:tc>
          <w:tcPr>
            <w:tcW w:w="1095" w:type="dxa"/>
            <w:tcBorders>
              <w:top w:val="nil"/>
              <w:bottom w:val="single" w:sz="4" w:space="0" w:color="auto"/>
            </w:tcBorders>
            <w:shd w:val="clear" w:color="auto" w:fill="FFFFFF"/>
          </w:tcPr>
          <w:p w14:paraId="61341E9A" w14:textId="77777777" w:rsidR="006D3DE8" w:rsidRPr="003F7263" w:rsidRDefault="006D3DE8" w:rsidP="008E080F">
            <w:pPr>
              <w:pStyle w:val="TAL"/>
              <w:keepNext w:val="0"/>
              <w:keepLines w:val="0"/>
              <w:rPr>
                <w:bCs/>
                <w:sz w:val="16"/>
                <w:szCs w:val="16"/>
                <w:lang w:eastAsia="zh-CN"/>
              </w:rPr>
            </w:pPr>
            <w:r w:rsidRPr="003F7263">
              <w:rPr>
                <w:bCs/>
                <w:sz w:val="16"/>
                <w:szCs w:val="16"/>
                <w:lang w:eastAsia="zh-CN"/>
              </w:rPr>
              <w:t>9.1.8.1</w:t>
            </w:r>
          </w:p>
        </w:tc>
        <w:tc>
          <w:tcPr>
            <w:tcW w:w="3519" w:type="dxa"/>
            <w:tcBorders>
              <w:top w:val="nil"/>
              <w:bottom w:val="single" w:sz="4" w:space="0" w:color="auto"/>
            </w:tcBorders>
            <w:shd w:val="clear" w:color="auto" w:fill="FFFFFF"/>
          </w:tcPr>
          <w:p w14:paraId="2786DCDA" w14:textId="77777777" w:rsidR="006D3DE8" w:rsidRPr="003F7263" w:rsidRDefault="006D3DE8" w:rsidP="008E080F">
            <w:pPr>
              <w:pStyle w:val="TAL"/>
              <w:keepNext w:val="0"/>
              <w:keepLines w:val="0"/>
              <w:rPr>
                <w:bCs/>
                <w:sz w:val="16"/>
                <w:szCs w:val="16"/>
              </w:rPr>
            </w:pPr>
            <w:r w:rsidRPr="003F7263">
              <w:rPr>
                <w:bCs/>
                <w:sz w:val="16"/>
                <w:szCs w:val="16"/>
              </w:rPr>
              <w:t>SMS over NAS / MO and MT SMS over NAS / Idle mode</w:t>
            </w:r>
          </w:p>
        </w:tc>
        <w:tc>
          <w:tcPr>
            <w:tcW w:w="813" w:type="dxa"/>
            <w:tcBorders>
              <w:top w:val="nil"/>
              <w:bottom w:val="single" w:sz="4" w:space="0" w:color="auto"/>
            </w:tcBorders>
            <w:shd w:val="clear" w:color="auto" w:fill="FFFFFF"/>
          </w:tcPr>
          <w:p w14:paraId="7BD3680A" w14:textId="77777777" w:rsidR="006D3DE8" w:rsidRPr="003F7263" w:rsidRDefault="006D3DE8" w:rsidP="008E080F">
            <w:pPr>
              <w:pStyle w:val="TAH"/>
              <w:keepNext w:val="0"/>
              <w:keepLines w:val="0"/>
              <w:rPr>
                <w:b w:val="0"/>
                <w:bCs/>
                <w:sz w:val="16"/>
                <w:szCs w:val="16"/>
              </w:rPr>
            </w:pPr>
            <w:r w:rsidRPr="003F7263">
              <w:rPr>
                <w:b w:val="0"/>
                <w:bCs/>
                <w:sz w:val="16"/>
                <w:szCs w:val="16"/>
              </w:rPr>
              <w:t>Rel-15</w:t>
            </w:r>
          </w:p>
        </w:tc>
        <w:tc>
          <w:tcPr>
            <w:tcW w:w="1174" w:type="dxa"/>
            <w:tcBorders>
              <w:bottom w:val="single" w:sz="4" w:space="0" w:color="auto"/>
            </w:tcBorders>
            <w:shd w:val="clear" w:color="auto" w:fill="FFFFFF"/>
          </w:tcPr>
          <w:p w14:paraId="784B4775" w14:textId="77777777" w:rsidR="006D3DE8" w:rsidRPr="003F7263" w:rsidRDefault="006D3DE8" w:rsidP="008E080F">
            <w:pPr>
              <w:pStyle w:val="TAH"/>
              <w:keepNext w:val="0"/>
              <w:keepLines w:val="0"/>
              <w:rPr>
                <w:b w:val="0"/>
                <w:bCs/>
                <w:sz w:val="16"/>
                <w:szCs w:val="16"/>
                <w:lang w:eastAsia="zh-CN"/>
              </w:rPr>
            </w:pPr>
            <w:r w:rsidRPr="003F7263">
              <w:rPr>
                <w:b w:val="0"/>
                <w:bCs/>
                <w:sz w:val="16"/>
                <w:szCs w:val="16"/>
                <w:lang w:eastAsia="zh-CN"/>
              </w:rPr>
              <w:t>C33</w:t>
            </w:r>
          </w:p>
        </w:tc>
        <w:tc>
          <w:tcPr>
            <w:tcW w:w="3609" w:type="dxa"/>
            <w:tcBorders>
              <w:bottom w:val="single" w:sz="4" w:space="0" w:color="auto"/>
            </w:tcBorders>
            <w:shd w:val="clear" w:color="auto" w:fill="FFFFFF"/>
          </w:tcPr>
          <w:p w14:paraId="7B014F35" w14:textId="77777777" w:rsidR="006D3DE8" w:rsidRPr="003F7263" w:rsidRDefault="006D3DE8" w:rsidP="008E080F">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6D3DE8" w:rsidRPr="003F7263" w14:paraId="63D0394C" w14:textId="77777777" w:rsidTr="00B408F3">
        <w:trPr>
          <w:jc w:val="center"/>
        </w:trPr>
        <w:tc>
          <w:tcPr>
            <w:tcW w:w="1095" w:type="dxa"/>
            <w:tcBorders>
              <w:top w:val="nil"/>
              <w:bottom w:val="single" w:sz="4" w:space="0" w:color="auto"/>
            </w:tcBorders>
            <w:shd w:val="clear" w:color="auto" w:fill="FFFFFF"/>
          </w:tcPr>
          <w:p w14:paraId="0938F57F" w14:textId="77777777" w:rsidR="006D3DE8" w:rsidRPr="003F7263" w:rsidRDefault="006D3DE8" w:rsidP="008E080F">
            <w:pPr>
              <w:pStyle w:val="TAL"/>
              <w:keepNext w:val="0"/>
              <w:keepLines w:val="0"/>
              <w:rPr>
                <w:bCs/>
                <w:sz w:val="16"/>
                <w:szCs w:val="16"/>
                <w:lang w:eastAsia="zh-CN"/>
              </w:rPr>
            </w:pPr>
            <w:r w:rsidRPr="003F7263">
              <w:rPr>
                <w:bCs/>
                <w:sz w:val="16"/>
                <w:szCs w:val="16"/>
                <w:lang w:eastAsia="zh-CN"/>
              </w:rPr>
              <w:t>9.1.8.2</w:t>
            </w:r>
          </w:p>
        </w:tc>
        <w:tc>
          <w:tcPr>
            <w:tcW w:w="3519" w:type="dxa"/>
            <w:tcBorders>
              <w:top w:val="nil"/>
              <w:bottom w:val="single" w:sz="4" w:space="0" w:color="auto"/>
            </w:tcBorders>
            <w:shd w:val="clear" w:color="auto" w:fill="FFFFFF"/>
          </w:tcPr>
          <w:p w14:paraId="692EC3CE" w14:textId="77777777" w:rsidR="006D3DE8" w:rsidRPr="003F7263" w:rsidRDefault="006D3DE8" w:rsidP="008E080F">
            <w:pPr>
              <w:pStyle w:val="TAL"/>
              <w:keepNext w:val="0"/>
              <w:keepLines w:val="0"/>
              <w:rPr>
                <w:bCs/>
                <w:sz w:val="16"/>
                <w:szCs w:val="16"/>
              </w:rPr>
            </w:pPr>
            <w:r w:rsidRPr="003F7263">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421A984B" w14:textId="77777777" w:rsidR="006D3DE8" w:rsidRPr="003F7263" w:rsidRDefault="006D3DE8" w:rsidP="008E080F">
            <w:pPr>
              <w:pStyle w:val="TAH"/>
              <w:keepNext w:val="0"/>
              <w:keepLines w:val="0"/>
              <w:rPr>
                <w:b w:val="0"/>
                <w:bCs/>
                <w:sz w:val="16"/>
                <w:szCs w:val="16"/>
              </w:rPr>
            </w:pPr>
            <w:r w:rsidRPr="003F7263">
              <w:rPr>
                <w:b w:val="0"/>
                <w:bCs/>
                <w:sz w:val="16"/>
                <w:szCs w:val="16"/>
              </w:rPr>
              <w:t>Rel-15</w:t>
            </w:r>
          </w:p>
        </w:tc>
        <w:tc>
          <w:tcPr>
            <w:tcW w:w="1174" w:type="dxa"/>
            <w:tcBorders>
              <w:bottom w:val="single" w:sz="4" w:space="0" w:color="auto"/>
            </w:tcBorders>
            <w:shd w:val="clear" w:color="auto" w:fill="FFFFFF"/>
          </w:tcPr>
          <w:p w14:paraId="115142A6" w14:textId="77777777" w:rsidR="006D3DE8" w:rsidRPr="003F7263" w:rsidRDefault="006D3DE8" w:rsidP="008E080F">
            <w:pPr>
              <w:pStyle w:val="TAH"/>
              <w:keepNext w:val="0"/>
              <w:keepLines w:val="0"/>
              <w:rPr>
                <w:b w:val="0"/>
                <w:bCs/>
                <w:sz w:val="16"/>
                <w:szCs w:val="16"/>
                <w:lang w:eastAsia="zh-CN"/>
              </w:rPr>
            </w:pPr>
            <w:r w:rsidRPr="003F7263">
              <w:rPr>
                <w:b w:val="0"/>
                <w:bCs/>
                <w:sz w:val="16"/>
                <w:szCs w:val="16"/>
                <w:lang w:eastAsia="zh-CN"/>
              </w:rPr>
              <w:t>C33</w:t>
            </w:r>
          </w:p>
        </w:tc>
        <w:tc>
          <w:tcPr>
            <w:tcW w:w="3609" w:type="dxa"/>
            <w:tcBorders>
              <w:bottom w:val="single" w:sz="4" w:space="0" w:color="auto"/>
            </w:tcBorders>
            <w:shd w:val="clear" w:color="auto" w:fill="FFFFFF"/>
          </w:tcPr>
          <w:p w14:paraId="7576A621" w14:textId="77777777" w:rsidR="006D3DE8" w:rsidRPr="003F7263" w:rsidRDefault="006D3DE8" w:rsidP="008E080F">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6D3DE8" w:rsidRPr="003F7263" w14:paraId="11B751BB" w14:textId="77777777" w:rsidTr="00B408F3">
        <w:trPr>
          <w:jc w:val="center"/>
        </w:trPr>
        <w:tc>
          <w:tcPr>
            <w:tcW w:w="1095" w:type="dxa"/>
            <w:shd w:val="clear" w:color="auto" w:fill="D9D9D9"/>
          </w:tcPr>
          <w:p w14:paraId="4632F572" w14:textId="77777777" w:rsidR="006D3DE8" w:rsidRPr="003F7263" w:rsidRDefault="006D3DE8" w:rsidP="008E080F">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19" w:type="dxa"/>
            <w:shd w:val="clear" w:color="auto" w:fill="D9D9D9"/>
          </w:tcPr>
          <w:p w14:paraId="2BFEF247" w14:textId="77777777" w:rsidR="006D3DE8" w:rsidRPr="003F7263" w:rsidRDefault="006D3DE8" w:rsidP="008E080F">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3" w:type="dxa"/>
            <w:shd w:val="clear" w:color="auto" w:fill="D9D9D9"/>
          </w:tcPr>
          <w:p w14:paraId="6EA15BCA" w14:textId="77777777" w:rsidR="006D3DE8" w:rsidRPr="003F7263" w:rsidRDefault="006D3DE8" w:rsidP="008E080F">
            <w:pPr>
              <w:keepNext/>
              <w:keepLines/>
              <w:overflowPunct/>
              <w:autoSpaceDE/>
              <w:autoSpaceDN/>
              <w:adjustRightInd/>
              <w:spacing w:after="0"/>
              <w:jc w:val="center"/>
              <w:textAlignment w:val="auto"/>
              <w:rPr>
                <w:rFonts w:ascii="Arial" w:hAnsi="Arial"/>
                <w:sz w:val="16"/>
                <w:lang w:eastAsia="en-US"/>
              </w:rPr>
            </w:pPr>
          </w:p>
        </w:tc>
        <w:tc>
          <w:tcPr>
            <w:tcW w:w="1174" w:type="dxa"/>
            <w:shd w:val="clear" w:color="auto" w:fill="D9D9D9"/>
          </w:tcPr>
          <w:p w14:paraId="3F4B57F5" w14:textId="77777777" w:rsidR="006D3DE8" w:rsidRPr="003F7263" w:rsidRDefault="006D3DE8" w:rsidP="008E080F">
            <w:pPr>
              <w:keepNext/>
              <w:keepLines/>
              <w:overflowPunct/>
              <w:autoSpaceDE/>
              <w:autoSpaceDN/>
              <w:adjustRightInd/>
              <w:spacing w:after="0"/>
              <w:jc w:val="center"/>
              <w:textAlignment w:val="auto"/>
              <w:rPr>
                <w:rFonts w:ascii="Arial" w:hAnsi="Arial"/>
                <w:sz w:val="16"/>
                <w:lang w:eastAsia="en-US"/>
              </w:rPr>
            </w:pPr>
          </w:p>
        </w:tc>
        <w:tc>
          <w:tcPr>
            <w:tcW w:w="3609" w:type="dxa"/>
            <w:shd w:val="clear" w:color="auto" w:fill="D9D9D9"/>
          </w:tcPr>
          <w:p w14:paraId="487A2A58" w14:textId="77777777" w:rsidR="006D3DE8" w:rsidRPr="003F7263" w:rsidRDefault="006D3DE8" w:rsidP="008E080F">
            <w:pPr>
              <w:overflowPunct/>
              <w:autoSpaceDE/>
              <w:autoSpaceDN/>
              <w:adjustRightInd/>
              <w:spacing w:after="0"/>
              <w:textAlignment w:val="auto"/>
              <w:rPr>
                <w:rFonts w:ascii="Arial" w:hAnsi="Arial"/>
                <w:sz w:val="16"/>
                <w:szCs w:val="16"/>
                <w:lang w:eastAsia="en-US"/>
              </w:rPr>
            </w:pPr>
          </w:p>
        </w:tc>
      </w:tr>
      <w:tr w:rsidR="006D3DE8" w:rsidRPr="003F7263" w14:paraId="2643EBAA" w14:textId="77777777" w:rsidTr="00B408F3">
        <w:trPr>
          <w:jc w:val="center"/>
        </w:trPr>
        <w:tc>
          <w:tcPr>
            <w:tcW w:w="1095" w:type="dxa"/>
            <w:shd w:val="clear" w:color="auto" w:fill="auto"/>
          </w:tcPr>
          <w:p w14:paraId="40C72BA8" w14:textId="77777777" w:rsidR="006D3DE8" w:rsidRPr="003F7263" w:rsidRDefault="006D3DE8" w:rsidP="008E080F">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19" w:type="dxa"/>
            <w:shd w:val="clear" w:color="auto" w:fill="auto"/>
          </w:tcPr>
          <w:p w14:paraId="33E292C4" w14:textId="77777777" w:rsidR="006D3DE8" w:rsidRPr="003F7263" w:rsidRDefault="006D3DE8" w:rsidP="008E080F">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3" w:type="dxa"/>
            <w:shd w:val="clear" w:color="auto" w:fill="auto"/>
          </w:tcPr>
          <w:p w14:paraId="16252EAA" w14:textId="77777777" w:rsidR="006D3DE8" w:rsidRPr="003F7263" w:rsidRDefault="006D3DE8" w:rsidP="008E080F">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4" w:type="dxa"/>
            <w:shd w:val="clear" w:color="auto" w:fill="auto"/>
          </w:tcPr>
          <w:p w14:paraId="2B7BF1D9"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4CF9CD40" w14:textId="77777777" w:rsidR="006D3DE8" w:rsidRPr="003F7263" w:rsidRDefault="006D3DE8" w:rsidP="008E080F">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6D3DE8" w:rsidRPr="003F7263" w14:paraId="214E57BD" w14:textId="77777777" w:rsidTr="00B408F3">
        <w:trPr>
          <w:jc w:val="center"/>
        </w:trPr>
        <w:tc>
          <w:tcPr>
            <w:tcW w:w="1095" w:type="dxa"/>
            <w:shd w:val="clear" w:color="auto" w:fill="auto"/>
          </w:tcPr>
          <w:p w14:paraId="16B4A350" w14:textId="77777777" w:rsidR="006D3DE8" w:rsidRPr="003F7263" w:rsidRDefault="006D3DE8" w:rsidP="008E080F">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19" w:type="dxa"/>
            <w:shd w:val="clear" w:color="auto" w:fill="auto"/>
          </w:tcPr>
          <w:p w14:paraId="2AEA03A3" w14:textId="77777777" w:rsidR="006D3DE8" w:rsidRPr="003F7263" w:rsidRDefault="006D3DE8" w:rsidP="008E080F">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3" w:type="dxa"/>
            <w:shd w:val="clear" w:color="auto" w:fill="auto"/>
          </w:tcPr>
          <w:p w14:paraId="6E9A5A4E" w14:textId="77777777" w:rsidR="006D3DE8" w:rsidRPr="003F7263" w:rsidRDefault="006D3DE8" w:rsidP="008E080F">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4" w:type="dxa"/>
            <w:shd w:val="clear" w:color="auto" w:fill="auto"/>
          </w:tcPr>
          <w:p w14:paraId="3287573A"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0D2A0D56" w14:textId="77777777" w:rsidR="006D3DE8" w:rsidRPr="003F7263" w:rsidRDefault="006D3DE8" w:rsidP="008E080F">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6D3DE8" w:rsidRPr="003F7263" w14:paraId="77C90BA1" w14:textId="77777777" w:rsidTr="00B408F3">
        <w:trPr>
          <w:jc w:val="center"/>
        </w:trPr>
        <w:tc>
          <w:tcPr>
            <w:tcW w:w="1095" w:type="dxa"/>
            <w:shd w:val="clear" w:color="auto" w:fill="auto"/>
          </w:tcPr>
          <w:p w14:paraId="5588A9AD"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19" w:type="dxa"/>
            <w:shd w:val="clear" w:color="auto" w:fill="auto"/>
          </w:tcPr>
          <w:p w14:paraId="76E23EA4"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3" w:type="dxa"/>
            <w:shd w:val="clear" w:color="auto" w:fill="auto"/>
          </w:tcPr>
          <w:p w14:paraId="608A0FE3" w14:textId="77777777" w:rsidR="006D3DE8" w:rsidRPr="003F7263" w:rsidRDefault="006D3DE8" w:rsidP="008E080F">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2B90707A"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609" w:type="dxa"/>
            <w:shd w:val="clear" w:color="auto" w:fill="auto"/>
          </w:tcPr>
          <w:p w14:paraId="5F37B935" w14:textId="77777777" w:rsidR="006D3DE8" w:rsidRPr="003F7263" w:rsidRDefault="006D3DE8" w:rsidP="008E080F">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6D3DE8" w:rsidRPr="003F7263" w14:paraId="68C77294" w14:textId="77777777" w:rsidTr="00B408F3">
        <w:trPr>
          <w:jc w:val="center"/>
        </w:trPr>
        <w:tc>
          <w:tcPr>
            <w:tcW w:w="1095" w:type="dxa"/>
            <w:shd w:val="clear" w:color="auto" w:fill="auto"/>
          </w:tcPr>
          <w:p w14:paraId="76D01679"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19" w:type="dxa"/>
            <w:shd w:val="clear" w:color="auto" w:fill="auto"/>
          </w:tcPr>
          <w:p w14:paraId="27FB0AE2"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3" w:type="dxa"/>
            <w:shd w:val="clear" w:color="auto" w:fill="auto"/>
          </w:tcPr>
          <w:p w14:paraId="64DD3B5E" w14:textId="77777777" w:rsidR="006D3DE8" w:rsidRPr="003F7263" w:rsidRDefault="006D3DE8" w:rsidP="008E080F">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163B78FE"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029D54B6" w14:textId="77777777" w:rsidR="006D3DE8" w:rsidRPr="003F7263" w:rsidRDefault="006D3DE8" w:rsidP="008E080F">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6D3DE8" w:rsidRPr="003F7263" w14:paraId="234C9B8A" w14:textId="77777777" w:rsidTr="00B408F3">
        <w:trPr>
          <w:jc w:val="center"/>
        </w:trPr>
        <w:tc>
          <w:tcPr>
            <w:tcW w:w="1095" w:type="dxa"/>
            <w:shd w:val="clear" w:color="auto" w:fill="auto"/>
          </w:tcPr>
          <w:p w14:paraId="468374E7" w14:textId="77777777" w:rsidR="006D3DE8" w:rsidRPr="003F7263" w:rsidRDefault="006D3DE8" w:rsidP="008E080F">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19" w:type="dxa"/>
            <w:shd w:val="clear" w:color="auto" w:fill="auto"/>
          </w:tcPr>
          <w:p w14:paraId="3C28AA4B" w14:textId="77777777" w:rsidR="006D3DE8" w:rsidRPr="003F7263" w:rsidRDefault="006D3DE8" w:rsidP="008E080F">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3" w:type="dxa"/>
            <w:shd w:val="clear" w:color="auto" w:fill="auto"/>
          </w:tcPr>
          <w:p w14:paraId="7F19DA0E" w14:textId="77777777" w:rsidR="006D3DE8" w:rsidRPr="003F7263" w:rsidRDefault="006D3DE8" w:rsidP="008E080F">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4" w:type="dxa"/>
            <w:shd w:val="clear" w:color="auto" w:fill="auto"/>
          </w:tcPr>
          <w:p w14:paraId="1DCF50FC"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35629DCD" w14:textId="77777777" w:rsidR="006D3DE8" w:rsidRPr="003F7263" w:rsidRDefault="006D3DE8" w:rsidP="008E080F">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6D3DE8" w:rsidRPr="003F7263" w14:paraId="3E4D7386" w14:textId="77777777" w:rsidTr="00B408F3">
        <w:trPr>
          <w:jc w:val="center"/>
        </w:trPr>
        <w:tc>
          <w:tcPr>
            <w:tcW w:w="1095" w:type="dxa"/>
            <w:shd w:val="clear" w:color="auto" w:fill="auto"/>
          </w:tcPr>
          <w:p w14:paraId="4CF7BD59"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19" w:type="dxa"/>
            <w:shd w:val="clear" w:color="auto" w:fill="auto"/>
          </w:tcPr>
          <w:p w14:paraId="5727CC5B"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3" w:type="dxa"/>
            <w:shd w:val="clear" w:color="auto" w:fill="auto"/>
          </w:tcPr>
          <w:p w14:paraId="2CD7B4C6" w14:textId="77777777" w:rsidR="006D3DE8" w:rsidRPr="003F7263" w:rsidRDefault="006D3DE8" w:rsidP="008E080F">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6A3ED11D"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06E946CA" w14:textId="77777777" w:rsidR="006D3DE8" w:rsidRPr="003F7263" w:rsidRDefault="006D3DE8" w:rsidP="008E080F">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6D3DE8" w:rsidRPr="003F7263" w14:paraId="25F3ADE9" w14:textId="77777777" w:rsidTr="00B408F3">
        <w:trPr>
          <w:jc w:val="center"/>
        </w:trPr>
        <w:tc>
          <w:tcPr>
            <w:tcW w:w="1095" w:type="dxa"/>
            <w:shd w:val="clear" w:color="auto" w:fill="auto"/>
          </w:tcPr>
          <w:p w14:paraId="3C55A1BD"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19" w:type="dxa"/>
            <w:shd w:val="clear" w:color="auto" w:fill="auto"/>
          </w:tcPr>
          <w:p w14:paraId="3C2AA321"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3" w:type="dxa"/>
            <w:shd w:val="clear" w:color="auto" w:fill="auto"/>
          </w:tcPr>
          <w:p w14:paraId="4AC1102A" w14:textId="77777777" w:rsidR="006D3DE8" w:rsidRPr="003F7263" w:rsidRDefault="006D3DE8" w:rsidP="008E080F">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6B95F9AA"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609" w:type="dxa"/>
            <w:shd w:val="clear" w:color="auto" w:fill="auto"/>
          </w:tcPr>
          <w:p w14:paraId="7397E9DD" w14:textId="77777777" w:rsidR="006D3DE8" w:rsidRPr="003F7263" w:rsidRDefault="006D3DE8" w:rsidP="008E080F">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6D3DE8" w:rsidRPr="003F7263" w14:paraId="6C75C5DF" w14:textId="77777777" w:rsidTr="00B408F3">
        <w:trPr>
          <w:jc w:val="center"/>
        </w:trPr>
        <w:tc>
          <w:tcPr>
            <w:tcW w:w="1095" w:type="dxa"/>
            <w:shd w:val="clear" w:color="auto" w:fill="D9D9D9"/>
          </w:tcPr>
          <w:p w14:paraId="10638968"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19" w:type="dxa"/>
            <w:shd w:val="clear" w:color="auto" w:fill="D9D9D9"/>
          </w:tcPr>
          <w:p w14:paraId="559B1261"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3" w:type="dxa"/>
            <w:shd w:val="clear" w:color="auto" w:fill="D9D9D9"/>
          </w:tcPr>
          <w:p w14:paraId="391CE489" w14:textId="77777777" w:rsidR="006D3DE8" w:rsidRPr="003F7263" w:rsidRDefault="006D3DE8" w:rsidP="008E080F">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247838AF"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p>
        </w:tc>
        <w:tc>
          <w:tcPr>
            <w:tcW w:w="3609" w:type="dxa"/>
            <w:shd w:val="clear" w:color="auto" w:fill="D9D9D9"/>
          </w:tcPr>
          <w:p w14:paraId="33234E0B" w14:textId="77777777" w:rsidR="006D3DE8" w:rsidRPr="003F7263" w:rsidRDefault="006D3DE8" w:rsidP="008E080F">
            <w:pPr>
              <w:overflowPunct/>
              <w:autoSpaceDE/>
              <w:autoSpaceDN/>
              <w:adjustRightInd/>
              <w:spacing w:after="0"/>
              <w:textAlignment w:val="auto"/>
              <w:rPr>
                <w:rFonts w:ascii="Arial" w:hAnsi="Arial"/>
                <w:sz w:val="16"/>
                <w:szCs w:val="16"/>
              </w:rPr>
            </w:pPr>
          </w:p>
        </w:tc>
      </w:tr>
      <w:tr w:rsidR="006D3DE8" w:rsidRPr="003F7263" w14:paraId="31307AB5" w14:textId="77777777" w:rsidTr="00B408F3">
        <w:trPr>
          <w:jc w:val="center"/>
        </w:trPr>
        <w:tc>
          <w:tcPr>
            <w:tcW w:w="1095" w:type="dxa"/>
            <w:shd w:val="clear" w:color="auto" w:fill="auto"/>
          </w:tcPr>
          <w:p w14:paraId="7D34FFF5"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19" w:type="dxa"/>
            <w:shd w:val="clear" w:color="auto" w:fill="auto"/>
          </w:tcPr>
          <w:p w14:paraId="754C5542"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3" w:type="dxa"/>
            <w:shd w:val="clear" w:color="auto" w:fill="auto"/>
          </w:tcPr>
          <w:p w14:paraId="0C6FBD8A" w14:textId="77777777" w:rsidR="006D3DE8" w:rsidRPr="003F7263" w:rsidRDefault="006D3DE8" w:rsidP="008E080F">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35C714A6"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31700304" w14:textId="77777777" w:rsidR="006D3DE8" w:rsidRPr="003F7263" w:rsidRDefault="006D3DE8" w:rsidP="008E080F">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D3DE8" w:rsidRPr="003F7263" w14:paraId="06085972" w14:textId="77777777" w:rsidTr="00B408F3">
        <w:trPr>
          <w:jc w:val="center"/>
        </w:trPr>
        <w:tc>
          <w:tcPr>
            <w:tcW w:w="1095" w:type="dxa"/>
            <w:shd w:val="clear" w:color="auto" w:fill="auto"/>
          </w:tcPr>
          <w:p w14:paraId="2BE04BD2"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19" w:type="dxa"/>
            <w:shd w:val="clear" w:color="auto" w:fill="auto"/>
          </w:tcPr>
          <w:p w14:paraId="56C97780" w14:textId="77777777" w:rsidR="006D3DE8" w:rsidRPr="003F7263" w:rsidRDefault="006D3DE8" w:rsidP="008E080F">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3" w:type="dxa"/>
            <w:shd w:val="clear" w:color="auto" w:fill="auto"/>
          </w:tcPr>
          <w:p w14:paraId="09FA5CE5" w14:textId="77777777" w:rsidR="006D3DE8" w:rsidRPr="003F7263" w:rsidRDefault="006D3DE8" w:rsidP="008E080F">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4" w:type="dxa"/>
            <w:shd w:val="clear" w:color="auto" w:fill="auto"/>
          </w:tcPr>
          <w:p w14:paraId="64CA662D"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43BEB3E6" w14:textId="77777777" w:rsidR="006D3DE8" w:rsidRPr="003F7263" w:rsidRDefault="006D3DE8" w:rsidP="008E080F">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6D3DE8" w:rsidRPr="003F7263" w14:paraId="2E113C46" w14:textId="77777777" w:rsidTr="00B408F3">
        <w:trPr>
          <w:jc w:val="center"/>
        </w:trPr>
        <w:tc>
          <w:tcPr>
            <w:tcW w:w="1095" w:type="dxa"/>
            <w:shd w:val="clear" w:color="auto" w:fill="auto"/>
          </w:tcPr>
          <w:p w14:paraId="095C2A8E"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19" w:type="dxa"/>
            <w:shd w:val="clear" w:color="auto" w:fill="auto"/>
          </w:tcPr>
          <w:p w14:paraId="2FD94FA5" w14:textId="77777777" w:rsidR="006D3DE8" w:rsidRPr="003F7263" w:rsidRDefault="006D3DE8" w:rsidP="008E080F">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3" w:type="dxa"/>
            <w:shd w:val="clear" w:color="auto" w:fill="auto"/>
          </w:tcPr>
          <w:p w14:paraId="3ED14069" w14:textId="77777777" w:rsidR="006D3DE8" w:rsidRPr="003F7263" w:rsidRDefault="006D3DE8" w:rsidP="008E080F">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7CA0E351"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433D9F33" w14:textId="77777777" w:rsidR="006D3DE8" w:rsidRPr="003F7263" w:rsidRDefault="006D3DE8" w:rsidP="008E080F">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D3DE8" w:rsidRPr="003F7263" w14:paraId="5CF1BFEC" w14:textId="77777777" w:rsidTr="00B408F3">
        <w:trPr>
          <w:jc w:val="center"/>
        </w:trPr>
        <w:tc>
          <w:tcPr>
            <w:tcW w:w="1095" w:type="dxa"/>
            <w:shd w:val="clear" w:color="auto" w:fill="auto"/>
          </w:tcPr>
          <w:p w14:paraId="66420D9D"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19" w:type="dxa"/>
            <w:shd w:val="clear" w:color="auto" w:fill="auto"/>
          </w:tcPr>
          <w:p w14:paraId="0F11251E" w14:textId="77777777" w:rsidR="006D3DE8" w:rsidRPr="003F7263" w:rsidRDefault="006D3DE8" w:rsidP="008E080F">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3" w:type="dxa"/>
            <w:shd w:val="clear" w:color="auto" w:fill="auto"/>
          </w:tcPr>
          <w:p w14:paraId="1FC9A4A6" w14:textId="77777777" w:rsidR="006D3DE8" w:rsidRPr="003F7263" w:rsidRDefault="006D3DE8" w:rsidP="008E080F">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15BE495A"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4010BB64" w14:textId="77777777" w:rsidR="006D3DE8" w:rsidRPr="003F7263" w:rsidRDefault="006D3DE8" w:rsidP="008E080F">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w:t>
            </w:r>
            <w:r w:rsidRPr="003F7263">
              <w:rPr>
                <w:rFonts w:ascii="Arial" w:hAnsi="Arial"/>
                <w:sz w:val="16"/>
                <w:szCs w:val="16"/>
                <w:lang w:eastAsia="zh-CN"/>
              </w:rPr>
              <w:lastRenderedPageBreak/>
              <w:t>AKA’ for NSSAA</w:t>
            </w:r>
          </w:p>
        </w:tc>
      </w:tr>
      <w:tr w:rsidR="006D3DE8" w:rsidRPr="003F7263" w14:paraId="3B4CAEA2" w14:textId="77777777" w:rsidTr="00B408F3">
        <w:trPr>
          <w:jc w:val="center"/>
        </w:trPr>
        <w:tc>
          <w:tcPr>
            <w:tcW w:w="1095" w:type="dxa"/>
            <w:shd w:val="clear" w:color="auto" w:fill="auto"/>
          </w:tcPr>
          <w:p w14:paraId="415C9D59"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w:t>
            </w:r>
            <w:r w:rsidRPr="003F7263">
              <w:rPr>
                <w:rFonts w:ascii="Arial" w:hAnsi="Arial" w:cs="Arial"/>
                <w:sz w:val="16"/>
                <w:szCs w:val="16"/>
                <w:lang w:eastAsia="zh-CN"/>
              </w:rPr>
              <w:t>10.6</w:t>
            </w:r>
          </w:p>
        </w:tc>
        <w:tc>
          <w:tcPr>
            <w:tcW w:w="3519" w:type="dxa"/>
            <w:shd w:val="clear" w:color="auto" w:fill="auto"/>
          </w:tcPr>
          <w:p w14:paraId="190D264B"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3" w:type="dxa"/>
            <w:shd w:val="clear" w:color="auto" w:fill="auto"/>
          </w:tcPr>
          <w:p w14:paraId="2882BF40" w14:textId="77777777" w:rsidR="006D3DE8" w:rsidRPr="003F7263" w:rsidRDefault="006D3DE8" w:rsidP="008E080F">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3AEFAFF9"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183EC65D" w14:textId="77777777" w:rsidR="006D3DE8" w:rsidRPr="003F7263" w:rsidRDefault="006D3DE8" w:rsidP="008E080F">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D3DE8" w:rsidRPr="003F7263" w14:paraId="7FE8E455" w14:textId="77777777" w:rsidTr="00B408F3">
        <w:trPr>
          <w:jc w:val="center"/>
        </w:trPr>
        <w:tc>
          <w:tcPr>
            <w:tcW w:w="1095" w:type="dxa"/>
            <w:shd w:val="clear" w:color="auto" w:fill="D9D9D9"/>
          </w:tcPr>
          <w:p w14:paraId="07D45652"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19" w:type="dxa"/>
            <w:shd w:val="clear" w:color="auto" w:fill="D9D9D9"/>
          </w:tcPr>
          <w:p w14:paraId="7800369E"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3" w:type="dxa"/>
            <w:shd w:val="clear" w:color="auto" w:fill="D9D9D9"/>
          </w:tcPr>
          <w:p w14:paraId="3B3C3965" w14:textId="77777777" w:rsidR="006D3DE8" w:rsidRPr="003F7263" w:rsidRDefault="006D3DE8" w:rsidP="008E080F">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1072A40C"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p>
        </w:tc>
        <w:tc>
          <w:tcPr>
            <w:tcW w:w="3609" w:type="dxa"/>
            <w:shd w:val="clear" w:color="auto" w:fill="D9D9D9"/>
          </w:tcPr>
          <w:p w14:paraId="190C175C" w14:textId="77777777" w:rsidR="006D3DE8" w:rsidRPr="003F7263" w:rsidRDefault="006D3DE8" w:rsidP="008E080F">
            <w:pPr>
              <w:overflowPunct/>
              <w:autoSpaceDE/>
              <w:autoSpaceDN/>
              <w:adjustRightInd/>
              <w:spacing w:after="0"/>
              <w:textAlignment w:val="auto"/>
              <w:rPr>
                <w:rFonts w:ascii="Arial" w:hAnsi="Arial"/>
                <w:sz w:val="16"/>
                <w:szCs w:val="16"/>
              </w:rPr>
            </w:pPr>
          </w:p>
        </w:tc>
      </w:tr>
      <w:tr w:rsidR="006D3DE8" w:rsidRPr="003F7263" w14:paraId="1AED9759" w14:textId="77777777" w:rsidTr="00B408F3">
        <w:trPr>
          <w:jc w:val="center"/>
        </w:trPr>
        <w:tc>
          <w:tcPr>
            <w:tcW w:w="1095" w:type="dxa"/>
            <w:shd w:val="clear" w:color="auto" w:fill="auto"/>
          </w:tcPr>
          <w:p w14:paraId="248C8EC3"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19" w:type="dxa"/>
            <w:shd w:val="clear" w:color="auto" w:fill="auto"/>
          </w:tcPr>
          <w:p w14:paraId="3F4D884F"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 xml:space="preserve">SNPN / Initial registration / Rejected </w:t>
            </w:r>
            <w:proofErr w:type="gramStart"/>
            <w:r w:rsidRPr="003F7263">
              <w:rPr>
                <w:rFonts w:ascii="Arial" w:hAnsi="Arial" w:cs="Arial"/>
                <w:sz w:val="16"/>
                <w:szCs w:val="16"/>
              </w:rPr>
              <w:t>/  Temporarily</w:t>
            </w:r>
            <w:proofErr w:type="gramEnd"/>
            <w:r w:rsidRPr="003F7263">
              <w:rPr>
                <w:rFonts w:ascii="Arial" w:hAnsi="Arial" w:cs="Arial"/>
                <w:sz w:val="16"/>
                <w:szCs w:val="16"/>
              </w:rPr>
              <w:t xml:space="preserve"> not authorized for this SNPN</w:t>
            </w:r>
          </w:p>
        </w:tc>
        <w:tc>
          <w:tcPr>
            <w:tcW w:w="813" w:type="dxa"/>
            <w:shd w:val="clear" w:color="auto" w:fill="auto"/>
          </w:tcPr>
          <w:p w14:paraId="1C7324C1" w14:textId="77777777" w:rsidR="006D3DE8" w:rsidRPr="003F7263" w:rsidRDefault="006D3DE8" w:rsidP="008E080F">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0855C2BA"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609" w:type="dxa"/>
            <w:shd w:val="clear" w:color="auto" w:fill="auto"/>
          </w:tcPr>
          <w:p w14:paraId="5D1C1F67" w14:textId="77777777" w:rsidR="006D3DE8" w:rsidRPr="003F7263" w:rsidRDefault="006D3DE8" w:rsidP="008E080F">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6D3DE8" w:rsidRPr="003F7263" w14:paraId="6D44718C" w14:textId="77777777" w:rsidTr="00B408F3">
        <w:trPr>
          <w:jc w:val="center"/>
        </w:trPr>
        <w:tc>
          <w:tcPr>
            <w:tcW w:w="1095" w:type="dxa"/>
            <w:shd w:val="clear" w:color="auto" w:fill="auto"/>
          </w:tcPr>
          <w:p w14:paraId="27D3FE83"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19" w:type="dxa"/>
            <w:shd w:val="clear" w:color="auto" w:fill="auto"/>
          </w:tcPr>
          <w:p w14:paraId="0AD79E84" w14:textId="77777777" w:rsidR="006D3DE8" w:rsidRPr="003F7263" w:rsidRDefault="006D3DE8" w:rsidP="008E080F">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3" w:type="dxa"/>
            <w:shd w:val="clear" w:color="auto" w:fill="auto"/>
          </w:tcPr>
          <w:p w14:paraId="0CE8E6E7" w14:textId="77777777" w:rsidR="006D3DE8" w:rsidRPr="003F7263" w:rsidRDefault="006D3DE8" w:rsidP="008E080F">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5DEEE131" w14:textId="77777777" w:rsidR="006D3DE8" w:rsidRPr="003F7263" w:rsidRDefault="006D3DE8" w:rsidP="008E080F">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609" w:type="dxa"/>
            <w:shd w:val="clear" w:color="auto" w:fill="auto"/>
          </w:tcPr>
          <w:p w14:paraId="3041F443" w14:textId="77777777" w:rsidR="006D3DE8" w:rsidRPr="003F7263" w:rsidRDefault="006D3DE8" w:rsidP="008E080F">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bl>
    <w:p w14:paraId="0BFA16F2" w14:textId="25B5E8A0" w:rsidR="005455B1" w:rsidRDefault="005B11B2" w:rsidP="004F70AE">
      <w:pPr>
        <w:pStyle w:val="Normal1"/>
        <w:rPr>
          <w:noProof/>
          <w:sz w:val="28"/>
        </w:rPr>
      </w:pPr>
      <w:r w:rsidRPr="00B178C5">
        <w:rPr>
          <w:noProof/>
          <w:sz w:val="28"/>
        </w:rPr>
        <w:t>&lt;End of modifed section&gt;</w:t>
      </w:r>
      <w:bookmarkEnd w:id="0"/>
    </w:p>
    <w:p w14:paraId="6C9E3FD1" w14:textId="7A823D25" w:rsidR="00FE20C8" w:rsidRDefault="00FE20C8" w:rsidP="00FE20C8">
      <w:pPr>
        <w:pStyle w:val="Normal1"/>
        <w:rPr>
          <w:noProof/>
          <w:sz w:val="28"/>
          <w:szCs w:val="28"/>
        </w:rPr>
      </w:pPr>
      <w:r w:rsidRPr="00B178C5">
        <w:rPr>
          <w:noProof/>
          <w:sz w:val="28"/>
          <w:szCs w:val="28"/>
        </w:rPr>
        <w:t>&lt;Start of modified section&gt;</w:t>
      </w:r>
    </w:p>
    <w:p w14:paraId="0B1F97A8" w14:textId="77777777" w:rsidR="00D155B2" w:rsidRPr="003F7263" w:rsidRDefault="00D155B2" w:rsidP="00D155B2">
      <w:pPr>
        <w:pStyle w:val="Heading2"/>
      </w:pPr>
      <w:r w:rsidRPr="003F7263">
        <w:t>4.2</w:t>
      </w:r>
      <w:r w:rsidRPr="003F7263">
        <w:tab/>
        <w:t>Protocol conformance test cases</w:t>
      </w:r>
      <w:r w:rsidRPr="003F7263" w:rsidDel="00062F2A">
        <w:t xml:space="preserve"> </w:t>
      </w:r>
      <w:r w:rsidRPr="003F7263">
        <w:t>Applicability Condition</w:t>
      </w:r>
    </w:p>
    <w:p w14:paraId="5609B7E9" w14:textId="77777777" w:rsidR="00D155B2" w:rsidRPr="003F7263" w:rsidRDefault="00D155B2" w:rsidP="00D155B2">
      <w:pPr>
        <w:pStyle w:val="TH"/>
        <w:rPr>
          <w:rFonts w:eastAsia="SimSun"/>
        </w:rPr>
      </w:pPr>
      <w:r w:rsidRPr="003F7263">
        <w:rPr>
          <w:rFonts w:eastAsia="SimSun"/>
        </w:rPr>
        <w:t>Table 4.2-1: Applicability of Protocol conformance test cases Conditions</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29"/>
        <w:gridCol w:w="40"/>
        <w:gridCol w:w="4357"/>
        <w:gridCol w:w="55"/>
        <w:gridCol w:w="4989"/>
      </w:tblGrid>
      <w:tr w:rsidR="00D155B2" w:rsidRPr="003F7263" w14:paraId="6BCF501E" w14:textId="77777777" w:rsidTr="00A6565D">
        <w:trPr>
          <w:tblHeader/>
          <w:jc w:val="center"/>
        </w:trPr>
        <w:tc>
          <w:tcPr>
            <w:tcW w:w="1029" w:type="dxa"/>
            <w:tcBorders>
              <w:bottom w:val="single" w:sz="4" w:space="0" w:color="auto"/>
            </w:tcBorders>
          </w:tcPr>
          <w:p w14:paraId="4DE1421B" w14:textId="77777777" w:rsidR="00D155B2" w:rsidRPr="003F7263" w:rsidRDefault="00D155B2" w:rsidP="008E080F">
            <w:pPr>
              <w:pStyle w:val="TAH"/>
              <w:keepNext w:val="0"/>
              <w:keepLines w:val="0"/>
              <w:rPr>
                <w:sz w:val="16"/>
                <w:szCs w:val="16"/>
                <w:lang w:eastAsia="en-US"/>
              </w:rPr>
            </w:pPr>
            <w:r w:rsidRPr="003F7263">
              <w:rPr>
                <w:sz w:val="16"/>
                <w:szCs w:val="16"/>
                <w:lang w:eastAsia="en-US"/>
              </w:rPr>
              <w:t>Condition</w:t>
            </w:r>
          </w:p>
        </w:tc>
        <w:tc>
          <w:tcPr>
            <w:tcW w:w="4397" w:type="dxa"/>
            <w:gridSpan w:val="2"/>
            <w:tcBorders>
              <w:bottom w:val="single" w:sz="4" w:space="0" w:color="auto"/>
            </w:tcBorders>
          </w:tcPr>
          <w:p w14:paraId="55B1E531" w14:textId="77777777" w:rsidR="00D155B2" w:rsidRPr="003F7263" w:rsidRDefault="00D155B2" w:rsidP="008E080F">
            <w:pPr>
              <w:pStyle w:val="TAH"/>
              <w:keepNext w:val="0"/>
              <w:keepLines w:val="0"/>
              <w:rPr>
                <w:sz w:val="16"/>
                <w:szCs w:val="16"/>
                <w:lang w:eastAsia="en-US"/>
              </w:rPr>
            </w:pPr>
            <w:r w:rsidRPr="003F7263">
              <w:rPr>
                <w:sz w:val="16"/>
                <w:szCs w:val="16"/>
                <w:lang w:eastAsia="en-US"/>
              </w:rPr>
              <w:t>Test case Selection Expression</w:t>
            </w:r>
          </w:p>
        </w:tc>
        <w:tc>
          <w:tcPr>
            <w:tcW w:w="5044" w:type="dxa"/>
            <w:gridSpan w:val="2"/>
            <w:tcBorders>
              <w:bottom w:val="single" w:sz="4" w:space="0" w:color="auto"/>
            </w:tcBorders>
          </w:tcPr>
          <w:p w14:paraId="24B26B69" w14:textId="77777777" w:rsidR="00D155B2" w:rsidRPr="003F7263" w:rsidRDefault="00D155B2" w:rsidP="008E080F">
            <w:pPr>
              <w:pStyle w:val="TAH"/>
              <w:keepNext w:val="0"/>
              <w:keepLines w:val="0"/>
              <w:rPr>
                <w:sz w:val="16"/>
                <w:szCs w:val="16"/>
                <w:lang w:eastAsia="en-US"/>
              </w:rPr>
            </w:pPr>
            <w:r w:rsidRPr="003F7263">
              <w:rPr>
                <w:sz w:val="16"/>
                <w:szCs w:val="16"/>
                <w:lang w:eastAsia="en-US"/>
              </w:rPr>
              <w:t>Comment</w:t>
            </w:r>
          </w:p>
        </w:tc>
      </w:tr>
      <w:tr w:rsidR="00D155B2" w:rsidRPr="003F7263" w14:paraId="79B31EAA" w14:textId="77777777" w:rsidTr="00A6565D">
        <w:trPr>
          <w:jc w:val="center"/>
        </w:trPr>
        <w:tc>
          <w:tcPr>
            <w:tcW w:w="1029" w:type="dxa"/>
            <w:tcBorders>
              <w:bottom w:val="single" w:sz="4" w:space="0" w:color="auto"/>
            </w:tcBorders>
          </w:tcPr>
          <w:p w14:paraId="0B4178DA" w14:textId="77777777" w:rsidR="00D155B2" w:rsidRPr="003F7263" w:rsidRDefault="00D155B2" w:rsidP="008E080F">
            <w:pPr>
              <w:pStyle w:val="TAL"/>
              <w:rPr>
                <w:sz w:val="16"/>
                <w:szCs w:val="16"/>
                <w:lang w:eastAsia="en-US"/>
              </w:rPr>
            </w:pPr>
            <w:r w:rsidRPr="003F7263">
              <w:rPr>
                <w:sz w:val="16"/>
                <w:szCs w:val="16"/>
                <w:lang w:eastAsia="en-US"/>
              </w:rPr>
              <w:t>C01</w:t>
            </w:r>
          </w:p>
        </w:tc>
        <w:tc>
          <w:tcPr>
            <w:tcW w:w="4397" w:type="dxa"/>
            <w:gridSpan w:val="2"/>
            <w:tcBorders>
              <w:bottom w:val="single" w:sz="4" w:space="0" w:color="auto"/>
            </w:tcBorders>
          </w:tcPr>
          <w:p w14:paraId="69C5F0AD" w14:textId="77777777" w:rsidR="00D155B2" w:rsidRPr="003F7263" w:rsidRDefault="00D155B2" w:rsidP="008E080F">
            <w:pPr>
              <w:pStyle w:val="TAL"/>
              <w:rPr>
                <w:sz w:val="16"/>
                <w:szCs w:val="16"/>
                <w:lang w:eastAsia="en-US"/>
              </w:rPr>
            </w:pPr>
            <w:r w:rsidRPr="003F7263">
              <w:rPr>
                <w:sz w:val="16"/>
                <w:szCs w:val="16"/>
                <w:lang w:eastAsia="en-US"/>
              </w:rPr>
              <w:t>IF A.4.1-3/2 THEN R ELSE N/A</w:t>
            </w:r>
          </w:p>
        </w:tc>
        <w:tc>
          <w:tcPr>
            <w:tcW w:w="5044" w:type="dxa"/>
            <w:gridSpan w:val="2"/>
            <w:tcBorders>
              <w:bottom w:val="single" w:sz="4" w:space="0" w:color="auto"/>
            </w:tcBorders>
          </w:tcPr>
          <w:p w14:paraId="69AF0080" w14:textId="77777777" w:rsidR="00D155B2" w:rsidRPr="003F7263" w:rsidRDefault="00D155B2" w:rsidP="008E080F">
            <w:pPr>
              <w:pStyle w:val="TAL"/>
              <w:rPr>
                <w:sz w:val="16"/>
                <w:szCs w:val="16"/>
                <w:lang w:eastAsia="en-US"/>
              </w:rPr>
            </w:pPr>
            <w:r w:rsidRPr="003F7263">
              <w:rPr>
                <w:sz w:val="16"/>
                <w:szCs w:val="16"/>
                <w:lang w:eastAsia="en-US"/>
              </w:rPr>
              <w:t>UEs supporting EN-DC</w:t>
            </w:r>
          </w:p>
        </w:tc>
      </w:tr>
      <w:tr w:rsidR="00D155B2" w:rsidRPr="003F7263" w14:paraId="1973D2B0" w14:textId="77777777" w:rsidTr="00A6565D">
        <w:trPr>
          <w:jc w:val="center"/>
        </w:trPr>
        <w:tc>
          <w:tcPr>
            <w:tcW w:w="1029" w:type="dxa"/>
            <w:shd w:val="clear" w:color="auto" w:fill="auto"/>
          </w:tcPr>
          <w:p w14:paraId="67AC5CBC" w14:textId="77777777" w:rsidR="00D155B2" w:rsidRPr="003F7263" w:rsidRDefault="00D155B2" w:rsidP="008E080F">
            <w:pPr>
              <w:pStyle w:val="TAL"/>
              <w:rPr>
                <w:sz w:val="16"/>
                <w:szCs w:val="16"/>
                <w:lang w:eastAsia="en-US"/>
              </w:rPr>
            </w:pPr>
            <w:r w:rsidRPr="003F7263">
              <w:rPr>
                <w:sz w:val="16"/>
                <w:szCs w:val="16"/>
                <w:lang w:eastAsia="en-US"/>
              </w:rPr>
              <w:t>C02</w:t>
            </w:r>
          </w:p>
        </w:tc>
        <w:tc>
          <w:tcPr>
            <w:tcW w:w="4397" w:type="dxa"/>
            <w:gridSpan w:val="2"/>
            <w:shd w:val="clear" w:color="auto" w:fill="auto"/>
          </w:tcPr>
          <w:p w14:paraId="5A6E9799" w14:textId="77777777" w:rsidR="00D155B2" w:rsidRPr="003F7263" w:rsidRDefault="00D155B2" w:rsidP="008E080F">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5044" w:type="dxa"/>
            <w:gridSpan w:val="2"/>
            <w:shd w:val="clear" w:color="auto" w:fill="auto"/>
          </w:tcPr>
          <w:p w14:paraId="5FBAB9B9" w14:textId="77777777" w:rsidR="00D155B2" w:rsidRPr="003F7263" w:rsidRDefault="00D155B2" w:rsidP="008E080F">
            <w:pPr>
              <w:pStyle w:val="TAL"/>
              <w:rPr>
                <w:sz w:val="16"/>
                <w:szCs w:val="16"/>
                <w:lang w:eastAsia="en-US"/>
              </w:rPr>
            </w:pPr>
            <w:r w:rsidRPr="003F7263">
              <w:rPr>
                <w:sz w:val="16"/>
                <w:szCs w:val="16"/>
                <w:lang w:eastAsia="en-US"/>
              </w:rPr>
              <w:t>UEs supporting 5GS and RLC UM Mode</w:t>
            </w:r>
          </w:p>
        </w:tc>
      </w:tr>
      <w:tr w:rsidR="00D155B2" w:rsidRPr="003F7263" w14:paraId="520EEB0B" w14:textId="77777777" w:rsidTr="00A6565D">
        <w:trPr>
          <w:jc w:val="center"/>
        </w:trPr>
        <w:tc>
          <w:tcPr>
            <w:tcW w:w="1029" w:type="dxa"/>
            <w:shd w:val="clear" w:color="auto" w:fill="auto"/>
          </w:tcPr>
          <w:p w14:paraId="0B6673AC" w14:textId="23D65366" w:rsidR="00D155B2" w:rsidRPr="003B69A9" w:rsidRDefault="003B69A9" w:rsidP="008E080F">
            <w:pPr>
              <w:pStyle w:val="TAL"/>
              <w:rPr>
                <w:b/>
                <w:bCs/>
                <w:color w:val="00B0F0"/>
                <w:sz w:val="16"/>
                <w:szCs w:val="16"/>
                <w:lang w:eastAsia="en-US"/>
              </w:rPr>
            </w:pPr>
            <w:r w:rsidRPr="003B69A9">
              <w:rPr>
                <w:b/>
                <w:bCs/>
                <w:color w:val="00B0F0"/>
                <w:sz w:val="16"/>
                <w:szCs w:val="16"/>
                <w:lang w:eastAsia="en-US"/>
              </w:rPr>
              <w:t>…</w:t>
            </w:r>
          </w:p>
        </w:tc>
        <w:tc>
          <w:tcPr>
            <w:tcW w:w="4397" w:type="dxa"/>
            <w:gridSpan w:val="2"/>
            <w:shd w:val="clear" w:color="auto" w:fill="auto"/>
          </w:tcPr>
          <w:p w14:paraId="747036C4" w14:textId="59DB0954" w:rsidR="00D155B2" w:rsidRPr="003F7263" w:rsidRDefault="00D155B2" w:rsidP="008E080F">
            <w:pPr>
              <w:pStyle w:val="TAL"/>
              <w:rPr>
                <w:sz w:val="16"/>
                <w:szCs w:val="16"/>
                <w:lang w:eastAsia="en-US"/>
              </w:rPr>
            </w:pPr>
          </w:p>
        </w:tc>
        <w:tc>
          <w:tcPr>
            <w:tcW w:w="5044" w:type="dxa"/>
            <w:gridSpan w:val="2"/>
            <w:shd w:val="clear" w:color="auto" w:fill="auto"/>
          </w:tcPr>
          <w:p w14:paraId="0FF200A1" w14:textId="5DD1EF6D" w:rsidR="00D155B2" w:rsidRPr="003F7263" w:rsidRDefault="00D155B2" w:rsidP="008E080F">
            <w:pPr>
              <w:pStyle w:val="TAL"/>
              <w:rPr>
                <w:sz w:val="16"/>
                <w:szCs w:val="16"/>
                <w:lang w:eastAsia="en-US"/>
              </w:rPr>
            </w:pPr>
          </w:p>
        </w:tc>
      </w:tr>
      <w:tr w:rsidR="00D155B2" w:rsidRPr="00CF7717" w14:paraId="62A0279B" w14:textId="77777777" w:rsidTr="00A6565D">
        <w:trPr>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09FBB15B" w14:textId="77777777" w:rsidR="00D155B2" w:rsidRPr="00273A7B" w:rsidRDefault="00D155B2" w:rsidP="008E080F">
            <w:pPr>
              <w:rPr>
                <w:rFonts w:ascii="Arial" w:hAnsi="Arial" w:cs="Arial"/>
                <w:sz w:val="16"/>
                <w:szCs w:val="16"/>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CF97C6" w14:textId="77777777" w:rsidR="00D155B2" w:rsidRPr="00A73C9A" w:rsidRDefault="00D155B2" w:rsidP="008E080F">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989" w:type="dxa"/>
            <w:tcBorders>
              <w:top w:val="single" w:sz="4" w:space="0" w:color="auto"/>
              <w:left w:val="single" w:sz="4" w:space="0" w:color="auto"/>
              <w:bottom w:val="single" w:sz="4" w:space="0" w:color="auto"/>
              <w:right w:val="single" w:sz="4" w:space="0" w:color="auto"/>
            </w:tcBorders>
            <w:shd w:val="clear" w:color="auto" w:fill="auto"/>
          </w:tcPr>
          <w:p w14:paraId="11FE44C0" w14:textId="77777777" w:rsidR="00D155B2" w:rsidRPr="00A73C9A" w:rsidRDefault="00D155B2" w:rsidP="008E080F">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D155B2" w:rsidRPr="00CF7717" w14:paraId="5A6C7860" w14:textId="77777777" w:rsidTr="00A6565D">
        <w:trPr>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351C4571" w14:textId="77777777" w:rsidR="00D155B2" w:rsidRPr="00273A7B" w:rsidRDefault="00D155B2" w:rsidP="008E080F">
            <w:pPr>
              <w:rPr>
                <w:rFonts w:ascii="Arial" w:hAnsi="Arial" w:cs="Arial"/>
                <w:sz w:val="16"/>
                <w:szCs w:val="16"/>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8A0DB9E" w14:textId="77777777" w:rsidR="00D155B2" w:rsidRPr="00A73C9A" w:rsidRDefault="00D155B2" w:rsidP="008E080F">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989" w:type="dxa"/>
            <w:tcBorders>
              <w:top w:val="single" w:sz="4" w:space="0" w:color="auto"/>
              <w:left w:val="single" w:sz="4" w:space="0" w:color="auto"/>
              <w:bottom w:val="single" w:sz="4" w:space="0" w:color="auto"/>
              <w:right w:val="single" w:sz="4" w:space="0" w:color="auto"/>
            </w:tcBorders>
            <w:shd w:val="clear" w:color="auto" w:fill="auto"/>
          </w:tcPr>
          <w:p w14:paraId="6E15EE86" w14:textId="77777777" w:rsidR="00D155B2" w:rsidRPr="00A73C9A" w:rsidRDefault="00D155B2" w:rsidP="008E080F">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D155B2" w14:paraId="36E2D311" w14:textId="77777777" w:rsidTr="00A6565D">
        <w:trPr>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0E52D1B8" w14:textId="77777777" w:rsidR="00D155B2" w:rsidRPr="00605F7E" w:rsidRDefault="00D155B2" w:rsidP="008E080F">
            <w:pPr>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444754" w14:textId="77777777" w:rsidR="00D155B2" w:rsidRDefault="00D155B2" w:rsidP="008E080F">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proofErr w:type="gramStart"/>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w:t>
            </w:r>
            <w:proofErr w:type="gramEnd"/>
            <w:r>
              <w:rPr>
                <w:rFonts w:ascii="Arial" w:hAnsi="Arial" w:cs="Arial"/>
                <w:sz w:val="16"/>
                <w:szCs w:val="16"/>
                <w:lang w:eastAsia="zh-CN"/>
              </w:rPr>
              <w:t xml:space="preserve"> R ELSE N/A</w:t>
            </w:r>
          </w:p>
        </w:tc>
        <w:tc>
          <w:tcPr>
            <w:tcW w:w="4989" w:type="dxa"/>
            <w:tcBorders>
              <w:top w:val="single" w:sz="4" w:space="0" w:color="auto"/>
              <w:left w:val="single" w:sz="4" w:space="0" w:color="auto"/>
              <w:bottom w:val="single" w:sz="4" w:space="0" w:color="auto"/>
              <w:right w:val="single" w:sz="4" w:space="0" w:color="auto"/>
            </w:tcBorders>
            <w:shd w:val="clear" w:color="auto" w:fill="auto"/>
          </w:tcPr>
          <w:p w14:paraId="48711FEE" w14:textId="77777777" w:rsidR="00D155B2" w:rsidRDefault="00D155B2" w:rsidP="008E080F">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 xml:space="preserve">and 5G </w:t>
            </w:r>
            <w:proofErr w:type="gramStart"/>
            <w:r w:rsidRPr="00605F7E">
              <w:rPr>
                <w:rFonts w:ascii="Arial" w:hAnsi="Arial"/>
                <w:sz w:val="16"/>
                <w:szCs w:val="16"/>
              </w:rPr>
              <w:t>Core</w:t>
            </w:r>
            <w:r w:rsidRPr="00605F7E">
              <w:rPr>
                <w:rFonts w:ascii="Arial" w:hAnsi="Arial" w:hint="eastAsia"/>
                <w:sz w:val="16"/>
                <w:szCs w:val="16"/>
              </w:rPr>
              <w:t>.</w:t>
            </w:r>
            <w:r w:rsidRPr="00605F7E">
              <w:rPr>
                <w:rFonts w:ascii="Arial" w:hAnsi="Arial"/>
                <w:sz w:val="16"/>
                <w:szCs w:val="16"/>
              </w:rPr>
              <w:t>.</w:t>
            </w:r>
            <w:proofErr w:type="gramEnd"/>
          </w:p>
        </w:tc>
      </w:tr>
      <w:tr w:rsidR="003B69A9" w14:paraId="0BCC40E9" w14:textId="77777777" w:rsidTr="00A6565D">
        <w:trPr>
          <w:jc w:val="center"/>
          <w:ins w:id="25" w:author="Bharadwaj Cheruvu" w:date="2023-02-15T18:01:00Z"/>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6B02EBEF" w14:textId="2C506567" w:rsidR="003B69A9" w:rsidRDefault="003B69A9" w:rsidP="008E080F">
            <w:pPr>
              <w:rPr>
                <w:ins w:id="26" w:author="Bharadwaj Cheruvu" w:date="2023-02-15T18:01:00Z"/>
                <w:rFonts w:ascii="Arial" w:hAnsi="Arial" w:cs="Arial"/>
                <w:sz w:val="16"/>
                <w:szCs w:val="16"/>
                <w:lang w:eastAsia="zh-CN"/>
              </w:rPr>
            </w:pPr>
            <w:proofErr w:type="spellStart"/>
            <w:ins w:id="27" w:author="Bharadwaj Cheruvu" w:date="2023-02-15T18:01:00Z">
              <w:r>
                <w:rPr>
                  <w:rFonts w:ascii="Arial" w:hAnsi="Arial" w:cs="Arial"/>
                  <w:sz w:val="16"/>
                  <w:szCs w:val="16"/>
                  <w:lang w:eastAsia="zh-CN"/>
                </w:rPr>
                <w:t>Cxxx</w:t>
              </w:r>
              <w:proofErr w:type="spellEnd"/>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A222C0E" w14:textId="4CEE457B" w:rsidR="003B69A9" w:rsidRDefault="00A6565D" w:rsidP="008E080F">
            <w:pPr>
              <w:rPr>
                <w:ins w:id="28" w:author="Bharadwaj Cheruvu" w:date="2023-02-15T18:01:00Z"/>
                <w:rFonts w:ascii="Arial" w:hAnsi="Arial" w:cs="Arial"/>
                <w:sz w:val="16"/>
                <w:szCs w:val="16"/>
                <w:lang w:eastAsia="zh-CN"/>
              </w:rPr>
            </w:pPr>
            <w:ins w:id="29" w:author="Bharadwaj Cheruvu" w:date="2023-02-15T18:13:00Z">
              <w:r w:rsidRPr="00A6565D">
                <w:rPr>
                  <w:rFonts w:ascii="Arial" w:hAnsi="Arial" w:cs="Arial"/>
                  <w:sz w:val="16"/>
                  <w:szCs w:val="16"/>
                  <w:lang w:eastAsia="zh-CN"/>
                </w:rPr>
                <w:t>IF A.4.1-5/1 AND A.4.3.13-1/2 THEN R ELSE N/A</w:t>
              </w:r>
            </w:ins>
          </w:p>
        </w:tc>
        <w:tc>
          <w:tcPr>
            <w:tcW w:w="4989" w:type="dxa"/>
            <w:tcBorders>
              <w:top w:val="single" w:sz="4" w:space="0" w:color="auto"/>
              <w:left w:val="single" w:sz="4" w:space="0" w:color="auto"/>
              <w:bottom w:val="single" w:sz="4" w:space="0" w:color="auto"/>
              <w:right w:val="single" w:sz="4" w:space="0" w:color="auto"/>
            </w:tcBorders>
            <w:shd w:val="clear" w:color="auto" w:fill="auto"/>
          </w:tcPr>
          <w:p w14:paraId="3C00F538" w14:textId="7CFEC076" w:rsidR="003B69A9" w:rsidRPr="00605F7E" w:rsidRDefault="00022AD1" w:rsidP="008E080F">
            <w:pPr>
              <w:rPr>
                <w:ins w:id="30" w:author="Bharadwaj Cheruvu" w:date="2023-02-15T18:01:00Z"/>
                <w:rFonts w:ascii="Arial" w:hAnsi="Arial"/>
                <w:sz w:val="16"/>
                <w:szCs w:val="16"/>
              </w:rPr>
            </w:pPr>
            <w:ins w:id="31" w:author="Bharadwaj Cheruvu" w:date="2023-02-15T18:06:00Z">
              <w:r w:rsidRPr="00022AD1">
                <w:rPr>
                  <w:rFonts w:ascii="Arial" w:hAnsi="Arial"/>
                  <w:sz w:val="16"/>
                  <w:szCs w:val="16"/>
                </w:rPr>
                <w:t>UEs supporting 5G Core and Multi-SIM N1 NAS signalling connection release</w:t>
              </w:r>
            </w:ins>
          </w:p>
        </w:tc>
      </w:tr>
    </w:tbl>
    <w:p w14:paraId="2ABB5484" w14:textId="77777777" w:rsidR="00FE20C8" w:rsidRDefault="00FE20C8" w:rsidP="00FE20C8">
      <w:pPr>
        <w:pStyle w:val="Normal1"/>
        <w:rPr>
          <w:noProof/>
          <w:sz w:val="28"/>
        </w:rPr>
      </w:pPr>
      <w:r w:rsidRPr="00B178C5">
        <w:rPr>
          <w:noProof/>
          <w:sz w:val="28"/>
        </w:rPr>
        <w:t>&lt;End of modifed section&gt;</w:t>
      </w:r>
    </w:p>
    <w:p w14:paraId="4EAA0C14" w14:textId="77777777" w:rsidR="00FE20C8" w:rsidRPr="00B178C5" w:rsidRDefault="00FE20C8" w:rsidP="004F70AE">
      <w:pPr>
        <w:pStyle w:val="Normal1"/>
        <w:rPr>
          <w:noProof/>
          <w:sz w:val="28"/>
        </w:rPr>
      </w:pPr>
    </w:p>
    <w:sectPr w:rsidR="00FE20C8"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2084F" w14:textId="77777777" w:rsidR="00012D10" w:rsidRDefault="00012D10">
      <w:r>
        <w:separator/>
      </w:r>
    </w:p>
  </w:endnote>
  <w:endnote w:type="continuationSeparator" w:id="0">
    <w:p w14:paraId="43CD5A85" w14:textId="77777777" w:rsidR="00012D10" w:rsidRDefault="00012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801EE" w14:textId="77777777" w:rsidR="00012D10" w:rsidRDefault="00012D10">
      <w:r>
        <w:separator/>
      </w:r>
    </w:p>
  </w:footnote>
  <w:footnote w:type="continuationSeparator" w:id="0">
    <w:p w14:paraId="6FFBB75A" w14:textId="77777777" w:rsidR="00012D10" w:rsidRDefault="00012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3"/>
  </w:num>
  <w:num w:numId="10" w16cid:durableId="1986622444">
    <w:abstractNumId w:val="20"/>
  </w:num>
  <w:num w:numId="11" w16cid:durableId="2101676218">
    <w:abstractNumId w:val="2"/>
  </w:num>
  <w:num w:numId="12" w16cid:durableId="650015212">
    <w:abstractNumId w:val="22"/>
  </w:num>
  <w:num w:numId="13" w16cid:durableId="1319266039">
    <w:abstractNumId w:val="11"/>
  </w:num>
  <w:num w:numId="14" w16cid:durableId="603652595">
    <w:abstractNumId w:val="17"/>
  </w:num>
  <w:num w:numId="15" w16cid:durableId="1415393388">
    <w:abstractNumId w:val="19"/>
  </w:num>
  <w:num w:numId="16" w16cid:durableId="1097020251">
    <w:abstractNumId w:val="3"/>
  </w:num>
  <w:num w:numId="17" w16cid:durableId="1166091443">
    <w:abstractNumId w:val="16"/>
  </w:num>
  <w:num w:numId="18" w16cid:durableId="885875773">
    <w:abstractNumId w:val="14"/>
  </w:num>
  <w:num w:numId="19" w16cid:durableId="205410352">
    <w:abstractNumId w:val="18"/>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77432778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438837458">
    <w:abstractNumId w:val="1"/>
  </w:num>
  <w:num w:numId="26" w16cid:durableId="1302737020">
    <w:abstractNumId w:val="15"/>
  </w:num>
  <w:num w:numId="27" w16cid:durableId="1072045647">
    <w:abstractNumId w:val="26"/>
  </w:num>
  <w:num w:numId="28" w16cid:durableId="1924992385">
    <w:abstractNumId w:val="24"/>
  </w:num>
  <w:num w:numId="29" w16cid:durableId="873660522">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D10"/>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AD1"/>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21C"/>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51E"/>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1E0F"/>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AF3"/>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3A2"/>
    <w:rsid w:val="003B3DD6"/>
    <w:rsid w:val="003B4732"/>
    <w:rsid w:val="003B4BE1"/>
    <w:rsid w:val="003B4F7D"/>
    <w:rsid w:val="003B553C"/>
    <w:rsid w:val="003B57F9"/>
    <w:rsid w:val="003B5AC3"/>
    <w:rsid w:val="003B5CA5"/>
    <w:rsid w:val="003B6179"/>
    <w:rsid w:val="003B62D6"/>
    <w:rsid w:val="003B69A9"/>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7CA"/>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0AE"/>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D62"/>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DE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AB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E2C"/>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65D"/>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7C7"/>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8F3"/>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F6E"/>
    <w:rsid w:val="00BA6106"/>
    <w:rsid w:val="00BA632F"/>
    <w:rsid w:val="00BA6D5B"/>
    <w:rsid w:val="00BA6DF8"/>
    <w:rsid w:val="00BA7278"/>
    <w:rsid w:val="00BA743A"/>
    <w:rsid w:val="00BA7CC9"/>
    <w:rsid w:val="00BA7F36"/>
    <w:rsid w:val="00BB028D"/>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33D7"/>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55B2"/>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D7956"/>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48A"/>
    <w:rsid w:val="00E22C2F"/>
    <w:rsid w:val="00E22D0B"/>
    <w:rsid w:val="00E230A4"/>
    <w:rsid w:val="00E232B0"/>
    <w:rsid w:val="00E23C1E"/>
    <w:rsid w:val="00E23CDA"/>
    <w:rsid w:val="00E23DC9"/>
    <w:rsid w:val="00E245E5"/>
    <w:rsid w:val="00E25134"/>
    <w:rsid w:val="00E258C9"/>
    <w:rsid w:val="00E25DC5"/>
    <w:rsid w:val="00E26348"/>
    <w:rsid w:val="00E26F51"/>
    <w:rsid w:val="00E27133"/>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136"/>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20"/>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1B5"/>
    <w:rsid w:val="00FE148B"/>
    <w:rsid w:val="00FE20C8"/>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76348637">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4</Pages>
  <Words>1778</Words>
  <Characters>10136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11891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124</cp:revision>
  <dcterms:created xsi:type="dcterms:W3CDTF">2022-10-15T11:43:00Z</dcterms:created>
  <dcterms:modified xsi:type="dcterms:W3CDTF">2023-02-15T13:12:00Z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