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3B04A" w14:textId="05DFA18C" w:rsidR="00927D59" w:rsidRPr="00D20112" w:rsidRDefault="00927D59" w:rsidP="00927D59">
      <w:pPr>
        <w:pStyle w:val="CRCoverPage"/>
        <w:tabs>
          <w:tab w:val="right" w:pos="9639"/>
        </w:tabs>
        <w:spacing w:after="0"/>
        <w:rPr>
          <w:b/>
          <w:i/>
          <w:noProof/>
          <w:sz w:val="28"/>
        </w:rPr>
      </w:pPr>
      <w:bookmarkStart w:id="0" w:name="_Hlk126928268"/>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822A18" w:rsidRPr="00822A18">
          <w:t xml:space="preserve"> </w:t>
        </w:r>
        <w:r w:rsidR="00822A18" w:rsidRPr="00822A18">
          <w:rPr>
            <w:b/>
            <w:i/>
            <w:noProof/>
            <w:sz w:val="28"/>
          </w:rPr>
          <w:t>230450</w:t>
        </w:r>
        <w:r w:rsidR="00822A18" w:rsidRPr="00822A18">
          <w:rPr>
            <w:b/>
            <w:i/>
            <w:noProof/>
            <w:sz w:val="28"/>
          </w:rPr>
          <w:t xml:space="preserve"> </w:t>
        </w:r>
      </w:fldSimple>
    </w:p>
    <w:p w14:paraId="594EFFE4" w14:textId="77777777" w:rsidR="00927D59" w:rsidRPr="00D20112" w:rsidRDefault="00927D59" w:rsidP="00927D59">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D59" w14:paraId="2A1EA5A5" w14:textId="77777777" w:rsidTr="00502049">
        <w:tc>
          <w:tcPr>
            <w:tcW w:w="9641" w:type="dxa"/>
            <w:gridSpan w:val="9"/>
            <w:tcBorders>
              <w:top w:val="single" w:sz="4" w:space="0" w:color="auto"/>
              <w:left w:val="single" w:sz="4" w:space="0" w:color="auto"/>
              <w:right w:val="single" w:sz="4" w:space="0" w:color="auto"/>
            </w:tcBorders>
          </w:tcPr>
          <w:p w14:paraId="46BBB514" w14:textId="77777777" w:rsidR="00927D59" w:rsidRDefault="00927D59" w:rsidP="00502049">
            <w:pPr>
              <w:pStyle w:val="CRCoverPage"/>
              <w:spacing w:after="0"/>
              <w:jc w:val="right"/>
              <w:rPr>
                <w:i/>
                <w:noProof/>
              </w:rPr>
            </w:pPr>
            <w:r>
              <w:rPr>
                <w:i/>
                <w:noProof/>
                <w:sz w:val="14"/>
              </w:rPr>
              <w:t>CR-Form-v12.2</w:t>
            </w:r>
          </w:p>
        </w:tc>
      </w:tr>
      <w:tr w:rsidR="00927D59" w14:paraId="57222E3C" w14:textId="77777777" w:rsidTr="00502049">
        <w:tc>
          <w:tcPr>
            <w:tcW w:w="9641" w:type="dxa"/>
            <w:gridSpan w:val="9"/>
            <w:tcBorders>
              <w:left w:val="single" w:sz="4" w:space="0" w:color="auto"/>
              <w:right w:val="single" w:sz="4" w:space="0" w:color="auto"/>
            </w:tcBorders>
          </w:tcPr>
          <w:p w14:paraId="74C57B90" w14:textId="77777777" w:rsidR="00927D59" w:rsidRDefault="00927D59" w:rsidP="00502049">
            <w:pPr>
              <w:pStyle w:val="CRCoverPage"/>
              <w:spacing w:after="0"/>
              <w:jc w:val="center"/>
              <w:rPr>
                <w:noProof/>
              </w:rPr>
            </w:pPr>
            <w:r>
              <w:rPr>
                <w:b/>
                <w:noProof/>
                <w:sz w:val="32"/>
              </w:rPr>
              <w:t>CHANGE REQUEST</w:t>
            </w:r>
          </w:p>
        </w:tc>
      </w:tr>
      <w:tr w:rsidR="00927D59" w14:paraId="28F56A70" w14:textId="77777777" w:rsidTr="00502049">
        <w:tc>
          <w:tcPr>
            <w:tcW w:w="9641" w:type="dxa"/>
            <w:gridSpan w:val="9"/>
            <w:tcBorders>
              <w:left w:val="single" w:sz="4" w:space="0" w:color="auto"/>
              <w:right w:val="single" w:sz="4" w:space="0" w:color="auto"/>
            </w:tcBorders>
          </w:tcPr>
          <w:p w14:paraId="5554956D" w14:textId="77777777" w:rsidR="00927D59" w:rsidRDefault="00927D59" w:rsidP="00502049">
            <w:pPr>
              <w:pStyle w:val="CRCoverPage"/>
              <w:spacing w:after="0"/>
              <w:rPr>
                <w:noProof/>
                <w:sz w:val="8"/>
                <w:szCs w:val="8"/>
              </w:rPr>
            </w:pPr>
          </w:p>
        </w:tc>
      </w:tr>
      <w:tr w:rsidR="00927D59" w14:paraId="79B53DE7" w14:textId="77777777" w:rsidTr="00502049">
        <w:tc>
          <w:tcPr>
            <w:tcW w:w="142" w:type="dxa"/>
            <w:tcBorders>
              <w:left w:val="single" w:sz="4" w:space="0" w:color="auto"/>
            </w:tcBorders>
          </w:tcPr>
          <w:p w14:paraId="6A011D7B" w14:textId="77777777" w:rsidR="00927D59" w:rsidRDefault="00927D59" w:rsidP="00502049">
            <w:pPr>
              <w:pStyle w:val="CRCoverPage"/>
              <w:spacing w:after="0"/>
              <w:jc w:val="right"/>
              <w:rPr>
                <w:noProof/>
              </w:rPr>
            </w:pPr>
          </w:p>
        </w:tc>
        <w:tc>
          <w:tcPr>
            <w:tcW w:w="1559" w:type="dxa"/>
            <w:shd w:val="pct30" w:color="FFFF00" w:fill="auto"/>
          </w:tcPr>
          <w:p w14:paraId="47D4ECDF" w14:textId="77777777" w:rsidR="00927D59" w:rsidRPr="00410371" w:rsidRDefault="0087497B" w:rsidP="00502049">
            <w:pPr>
              <w:pStyle w:val="CRCoverPage"/>
              <w:spacing w:after="0"/>
              <w:jc w:val="right"/>
              <w:rPr>
                <w:b/>
                <w:noProof/>
                <w:sz w:val="28"/>
              </w:rPr>
            </w:pPr>
            <w:fldSimple w:instr="DOCPROPERTY  Spec#  \* MERGEFORMAT">
              <w:r w:rsidR="00927D59" w:rsidRPr="009973D8">
                <w:rPr>
                  <w:b/>
                  <w:noProof/>
                  <w:sz w:val="28"/>
                </w:rPr>
                <w:t>38.5</w:t>
              </w:r>
            </w:fldSimple>
            <w:r w:rsidR="00927D59">
              <w:rPr>
                <w:b/>
                <w:noProof/>
                <w:sz w:val="28"/>
              </w:rPr>
              <w:t>33</w:t>
            </w:r>
          </w:p>
        </w:tc>
        <w:tc>
          <w:tcPr>
            <w:tcW w:w="709" w:type="dxa"/>
          </w:tcPr>
          <w:p w14:paraId="4E900426" w14:textId="77777777" w:rsidR="00927D59" w:rsidRDefault="00927D59" w:rsidP="00502049">
            <w:pPr>
              <w:pStyle w:val="CRCoverPage"/>
              <w:spacing w:after="0"/>
              <w:jc w:val="center"/>
              <w:rPr>
                <w:noProof/>
              </w:rPr>
            </w:pPr>
            <w:r>
              <w:rPr>
                <w:b/>
                <w:noProof/>
                <w:sz w:val="28"/>
              </w:rPr>
              <w:t>CR</w:t>
            </w:r>
          </w:p>
        </w:tc>
        <w:tc>
          <w:tcPr>
            <w:tcW w:w="1276" w:type="dxa"/>
            <w:shd w:val="pct30" w:color="FFFF00" w:fill="auto"/>
          </w:tcPr>
          <w:p w14:paraId="05FBF72E" w14:textId="4921BC84" w:rsidR="00927D59" w:rsidRPr="00213218" w:rsidRDefault="00822A18" w:rsidP="00502049">
            <w:pPr>
              <w:pStyle w:val="CRCoverPage"/>
              <w:spacing w:after="0"/>
              <w:rPr>
                <w:noProof/>
                <w:highlight w:val="yellow"/>
              </w:rPr>
            </w:pPr>
            <w:r>
              <w:rPr>
                <w:b/>
                <w:noProof/>
                <w:sz w:val="28"/>
              </w:rPr>
              <w:t>2167</w:t>
            </w:r>
          </w:p>
        </w:tc>
        <w:tc>
          <w:tcPr>
            <w:tcW w:w="709" w:type="dxa"/>
          </w:tcPr>
          <w:p w14:paraId="2E465D3A" w14:textId="77777777" w:rsidR="00927D59" w:rsidRDefault="00927D59"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5C7358C7" w14:textId="77777777" w:rsidR="00927D59" w:rsidRPr="00410371" w:rsidRDefault="00927D59" w:rsidP="00502049">
            <w:pPr>
              <w:pStyle w:val="CRCoverPage"/>
              <w:spacing w:after="0"/>
              <w:jc w:val="center"/>
              <w:rPr>
                <w:b/>
                <w:noProof/>
              </w:rPr>
            </w:pPr>
            <w:r>
              <w:rPr>
                <w:b/>
                <w:noProof/>
                <w:sz w:val="28"/>
              </w:rPr>
              <w:t>-</w:t>
            </w:r>
          </w:p>
        </w:tc>
        <w:tc>
          <w:tcPr>
            <w:tcW w:w="2410" w:type="dxa"/>
          </w:tcPr>
          <w:p w14:paraId="5021BAE9" w14:textId="77777777" w:rsidR="00927D59" w:rsidRDefault="00927D59"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C56B6" w14:textId="77777777" w:rsidR="00927D59" w:rsidRPr="00410371" w:rsidRDefault="0087497B" w:rsidP="00502049">
            <w:pPr>
              <w:pStyle w:val="CRCoverPage"/>
              <w:spacing w:after="0"/>
              <w:jc w:val="center"/>
              <w:rPr>
                <w:noProof/>
                <w:sz w:val="28"/>
              </w:rPr>
            </w:pPr>
            <w:fldSimple w:instr="DOCPROPERTY  Version  \* MERGEFORMAT">
              <w:r w:rsidR="00927D59" w:rsidRPr="009973D8">
                <w:rPr>
                  <w:b/>
                  <w:noProof/>
                  <w:sz w:val="28"/>
                </w:rPr>
                <w:t>17.</w:t>
              </w:r>
              <w:r w:rsidR="00927D59">
                <w:rPr>
                  <w:b/>
                  <w:noProof/>
                  <w:sz w:val="28"/>
                </w:rPr>
                <w:t>5</w:t>
              </w:r>
              <w:r w:rsidR="00927D59" w:rsidRPr="009973D8">
                <w:rPr>
                  <w:b/>
                  <w:noProof/>
                  <w:sz w:val="28"/>
                </w:rPr>
                <w:t>.</w:t>
              </w:r>
              <w:r w:rsidR="00927D59">
                <w:rPr>
                  <w:b/>
                  <w:noProof/>
                  <w:sz w:val="28"/>
                </w:rPr>
                <w:t>0</w:t>
              </w:r>
            </w:fldSimple>
          </w:p>
        </w:tc>
        <w:tc>
          <w:tcPr>
            <w:tcW w:w="143" w:type="dxa"/>
            <w:tcBorders>
              <w:right w:val="single" w:sz="4" w:space="0" w:color="auto"/>
            </w:tcBorders>
          </w:tcPr>
          <w:p w14:paraId="29674455" w14:textId="77777777" w:rsidR="00927D59" w:rsidRDefault="00927D59" w:rsidP="00502049">
            <w:pPr>
              <w:pStyle w:val="CRCoverPage"/>
              <w:spacing w:after="0"/>
              <w:rPr>
                <w:noProof/>
              </w:rPr>
            </w:pPr>
          </w:p>
        </w:tc>
      </w:tr>
      <w:tr w:rsidR="00927D59" w14:paraId="6B95541D" w14:textId="77777777" w:rsidTr="00502049">
        <w:tc>
          <w:tcPr>
            <w:tcW w:w="9641" w:type="dxa"/>
            <w:gridSpan w:val="9"/>
            <w:tcBorders>
              <w:left w:val="single" w:sz="4" w:space="0" w:color="auto"/>
              <w:right w:val="single" w:sz="4" w:space="0" w:color="auto"/>
            </w:tcBorders>
          </w:tcPr>
          <w:p w14:paraId="3914BCA2" w14:textId="77777777" w:rsidR="00927D59" w:rsidRDefault="00927D59" w:rsidP="00502049">
            <w:pPr>
              <w:pStyle w:val="CRCoverPage"/>
              <w:spacing w:after="0"/>
              <w:rPr>
                <w:noProof/>
              </w:rPr>
            </w:pPr>
          </w:p>
        </w:tc>
      </w:tr>
      <w:tr w:rsidR="00927D59" w14:paraId="623CE4DB" w14:textId="77777777" w:rsidTr="00502049">
        <w:tc>
          <w:tcPr>
            <w:tcW w:w="9641" w:type="dxa"/>
            <w:gridSpan w:val="9"/>
            <w:tcBorders>
              <w:top w:val="single" w:sz="4" w:space="0" w:color="auto"/>
            </w:tcBorders>
          </w:tcPr>
          <w:p w14:paraId="5AC8BE64" w14:textId="77777777" w:rsidR="00927D59" w:rsidRPr="00F25D98" w:rsidRDefault="00927D59"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27D59" w14:paraId="792624F3" w14:textId="77777777" w:rsidTr="00502049">
        <w:tc>
          <w:tcPr>
            <w:tcW w:w="9641" w:type="dxa"/>
            <w:gridSpan w:val="9"/>
          </w:tcPr>
          <w:p w14:paraId="5524A04A" w14:textId="77777777" w:rsidR="00927D59" w:rsidRDefault="00927D59" w:rsidP="00502049">
            <w:pPr>
              <w:pStyle w:val="CRCoverPage"/>
              <w:spacing w:after="0"/>
              <w:rPr>
                <w:noProof/>
                <w:sz w:val="8"/>
                <w:szCs w:val="8"/>
              </w:rPr>
            </w:pPr>
          </w:p>
        </w:tc>
      </w:tr>
    </w:tbl>
    <w:p w14:paraId="476477F6" w14:textId="77777777" w:rsidR="00927D59" w:rsidRDefault="00927D59" w:rsidP="00927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D59" w14:paraId="529E0699" w14:textId="77777777" w:rsidTr="00502049">
        <w:tc>
          <w:tcPr>
            <w:tcW w:w="2835" w:type="dxa"/>
          </w:tcPr>
          <w:p w14:paraId="745AF19B" w14:textId="77777777" w:rsidR="00927D59" w:rsidRDefault="00927D59" w:rsidP="00502049">
            <w:pPr>
              <w:pStyle w:val="CRCoverPage"/>
              <w:tabs>
                <w:tab w:val="right" w:pos="2751"/>
              </w:tabs>
              <w:spacing w:after="0"/>
              <w:rPr>
                <w:b/>
                <w:i/>
                <w:noProof/>
              </w:rPr>
            </w:pPr>
            <w:r>
              <w:rPr>
                <w:b/>
                <w:i/>
                <w:noProof/>
              </w:rPr>
              <w:t>Proposed change affects:</w:t>
            </w:r>
          </w:p>
        </w:tc>
        <w:tc>
          <w:tcPr>
            <w:tcW w:w="1418" w:type="dxa"/>
          </w:tcPr>
          <w:p w14:paraId="5FF3ADF5" w14:textId="77777777" w:rsidR="00927D59" w:rsidRDefault="00927D59"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58A84" w14:textId="77777777" w:rsidR="00927D59" w:rsidRDefault="00927D59" w:rsidP="00502049">
            <w:pPr>
              <w:pStyle w:val="CRCoverPage"/>
              <w:spacing w:after="0"/>
              <w:jc w:val="center"/>
              <w:rPr>
                <w:b/>
                <w:caps/>
                <w:noProof/>
              </w:rPr>
            </w:pPr>
          </w:p>
        </w:tc>
        <w:tc>
          <w:tcPr>
            <w:tcW w:w="709" w:type="dxa"/>
            <w:tcBorders>
              <w:left w:val="single" w:sz="4" w:space="0" w:color="auto"/>
            </w:tcBorders>
          </w:tcPr>
          <w:p w14:paraId="2C7F9CC2" w14:textId="77777777" w:rsidR="00927D59" w:rsidRDefault="00927D59"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D77CC" w14:textId="77777777" w:rsidR="00927D59" w:rsidRDefault="00927D59" w:rsidP="00502049">
            <w:pPr>
              <w:pStyle w:val="CRCoverPage"/>
              <w:spacing w:after="0"/>
              <w:jc w:val="center"/>
              <w:rPr>
                <w:b/>
                <w:caps/>
                <w:noProof/>
              </w:rPr>
            </w:pPr>
          </w:p>
        </w:tc>
        <w:tc>
          <w:tcPr>
            <w:tcW w:w="2126" w:type="dxa"/>
          </w:tcPr>
          <w:p w14:paraId="37D9A53A" w14:textId="77777777" w:rsidR="00927D59" w:rsidRDefault="00927D59"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46CED" w14:textId="77777777" w:rsidR="00927D59" w:rsidRDefault="00927D59" w:rsidP="00502049">
            <w:pPr>
              <w:pStyle w:val="CRCoverPage"/>
              <w:spacing w:after="0"/>
              <w:jc w:val="center"/>
              <w:rPr>
                <w:b/>
                <w:caps/>
                <w:noProof/>
              </w:rPr>
            </w:pPr>
          </w:p>
        </w:tc>
        <w:tc>
          <w:tcPr>
            <w:tcW w:w="1418" w:type="dxa"/>
            <w:tcBorders>
              <w:left w:val="nil"/>
            </w:tcBorders>
          </w:tcPr>
          <w:p w14:paraId="45F3852E" w14:textId="77777777" w:rsidR="00927D59" w:rsidRDefault="00927D59"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921AF" w14:textId="77777777" w:rsidR="00927D59" w:rsidRDefault="00927D59" w:rsidP="00502049">
            <w:pPr>
              <w:pStyle w:val="CRCoverPage"/>
              <w:spacing w:after="0"/>
              <w:jc w:val="center"/>
              <w:rPr>
                <w:b/>
                <w:bCs/>
                <w:caps/>
                <w:noProof/>
              </w:rPr>
            </w:pPr>
          </w:p>
        </w:tc>
      </w:tr>
    </w:tbl>
    <w:p w14:paraId="136FF520" w14:textId="77777777" w:rsidR="00927D59" w:rsidRDefault="00927D59" w:rsidP="00927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D59" w14:paraId="3F67531C" w14:textId="77777777" w:rsidTr="00502049">
        <w:tc>
          <w:tcPr>
            <w:tcW w:w="9640" w:type="dxa"/>
            <w:gridSpan w:val="11"/>
          </w:tcPr>
          <w:p w14:paraId="491B826C" w14:textId="77777777" w:rsidR="00927D59" w:rsidRDefault="00927D59" w:rsidP="00502049">
            <w:pPr>
              <w:pStyle w:val="CRCoverPage"/>
              <w:spacing w:after="0"/>
              <w:rPr>
                <w:noProof/>
                <w:sz w:val="8"/>
                <w:szCs w:val="8"/>
              </w:rPr>
            </w:pPr>
          </w:p>
        </w:tc>
      </w:tr>
      <w:tr w:rsidR="00927D59" w14:paraId="2E0C6E71" w14:textId="77777777" w:rsidTr="00502049">
        <w:tc>
          <w:tcPr>
            <w:tcW w:w="1843" w:type="dxa"/>
            <w:tcBorders>
              <w:top w:val="single" w:sz="4" w:space="0" w:color="auto"/>
              <w:left w:val="single" w:sz="4" w:space="0" w:color="auto"/>
            </w:tcBorders>
          </w:tcPr>
          <w:p w14:paraId="79EC25E5" w14:textId="77777777" w:rsidR="00927D59" w:rsidRDefault="00927D59"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6C264" w14:textId="77777777" w:rsidR="00927D59" w:rsidRDefault="00927D59" w:rsidP="00502049">
            <w:pPr>
              <w:pStyle w:val="CRCoverPage"/>
              <w:spacing w:after="0"/>
              <w:ind w:left="100"/>
              <w:rPr>
                <w:noProof/>
              </w:rPr>
            </w:pPr>
            <w:r w:rsidRPr="00D20112">
              <w:t xml:space="preserve">Addition of </w:t>
            </w:r>
            <w:r>
              <w:t xml:space="preserve">SA FR2 direct SCell activation test case  </w:t>
            </w:r>
          </w:p>
        </w:tc>
      </w:tr>
      <w:tr w:rsidR="00927D59" w14:paraId="15326040" w14:textId="77777777" w:rsidTr="00502049">
        <w:tc>
          <w:tcPr>
            <w:tcW w:w="1843" w:type="dxa"/>
            <w:tcBorders>
              <w:left w:val="single" w:sz="4" w:space="0" w:color="auto"/>
            </w:tcBorders>
          </w:tcPr>
          <w:p w14:paraId="2DF59F1F" w14:textId="77777777" w:rsidR="00927D59" w:rsidRDefault="00927D59" w:rsidP="00502049">
            <w:pPr>
              <w:pStyle w:val="CRCoverPage"/>
              <w:spacing w:after="0"/>
              <w:rPr>
                <w:b/>
                <w:i/>
                <w:noProof/>
                <w:sz w:val="8"/>
                <w:szCs w:val="8"/>
              </w:rPr>
            </w:pPr>
          </w:p>
        </w:tc>
        <w:tc>
          <w:tcPr>
            <w:tcW w:w="7797" w:type="dxa"/>
            <w:gridSpan w:val="10"/>
            <w:tcBorders>
              <w:right w:val="single" w:sz="4" w:space="0" w:color="auto"/>
            </w:tcBorders>
          </w:tcPr>
          <w:p w14:paraId="42E63956" w14:textId="77777777" w:rsidR="00927D59" w:rsidRDefault="00927D59" w:rsidP="00502049">
            <w:pPr>
              <w:pStyle w:val="CRCoverPage"/>
              <w:spacing w:after="0"/>
              <w:rPr>
                <w:noProof/>
                <w:sz w:val="8"/>
                <w:szCs w:val="8"/>
              </w:rPr>
            </w:pPr>
          </w:p>
        </w:tc>
      </w:tr>
      <w:tr w:rsidR="00927D59" w14:paraId="1BA64DC1" w14:textId="77777777" w:rsidTr="00502049">
        <w:tc>
          <w:tcPr>
            <w:tcW w:w="1843" w:type="dxa"/>
            <w:tcBorders>
              <w:left w:val="single" w:sz="4" w:space="0" w:color="auto"/>
            </w:tcBorders>
          </w:tcPr>
          <w:p w14:paraId="48A34015" w14:textId="77777777" w:rsidR="00927D59" w:rsidRDefault="00927D59"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E2E63" w14:textId="77777777" w:rsidR="00927D59" w:rsidRDefault="0087497B" w:rsidP="00502049">
            <w:pPr>
              <w:pStyle w:val="CRCoverPage"/>
              <w:spacing w:after="0"/>
              <w:ind w:left="100"/>
              <w:rPr>
                <w:noProof/>
              </w:rPr>
            </w:pPr>
            <w:fldSimple w:instr="DOCPROPERTY  SourceIfWg  \* MERGEFORMAT">
              <w:r w:rsidR="00927D59">
                <w:rPr>
                  <w:noProof/>
                </w:rPr>
                <w:t>Nokia, Nokia Shanghai Bell</w:t>
              </w:r>
            </w:fldSimple>
          </w:p>
        </w:tc>
      </w:tr>
      <w:tr w:rsidR="00927D59" w14:paraId="4E0F9789" w14:textId="77777777" w:rsidTr="00502049">
        <w:tc>
          <w:tcPr>
            <w:tcW w:w="1843" w:type="dxa"/>
            <w:tcBorders>
              <w:left w:val="single" w:sz="4" w:space="0" w:color="auto"/>
            </w:tcBorders>
          </w:tcPr>
          <w:p w14:paraId="5601AB05" w14:textId="77777777" w:rsidR="00927D59" w:rsidRDefault="00927D59"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ACAB7" w14:textId="77777777" w:rsidR="00927D59" w:rsidRDefault="0087497B" w:rsidP="00502049">
            <w:pPr>
              <w:pStyle w:val="CRCoverPage"/>
              <w:spacing w:after="0"/>
              <w:ind w:left="100"/>
              <w:rPr>
                <w:noProof/>
              </w:rPr>
            </w:pPr>
            <w:fldSimple w:instr="DOCPROPERTY  SourceIfTsg  \* MERGEFORMAT">
              <w:r w:rsidR="00927D59">
                <w:rPr>
                  <w:noProof/>
                </w:rPr>
                <w:t>R5</w:t>
              </w:r>
            </w:fldSimple>
          </w:p>
        </w:tc>
      </w:tr>
      <w:tr w:rsidR="00927D59" w14:paraId="48CB67C8" w14:textId="77777777" w:rsidTr="00502049">
        <w:tc>
          <w:tcPr>
            <w:tcW w:w="1843" w:type="dxa"/>
            <w:tcBorders>
              <w:left w:val="single" w:sz="4" w:space="0" w:color="auto"/>
            </w:tcBorders>
          </w:tcPr>
          <w:p w14:paraId="4735406E" w14:textId="77777777" w:rsidR="00927D59" w:rsidRDefault="00927D59" w:rsidP="00502049">
            <w:pPr>
              <w:pStyle w:val="CRCoverPage"/>
              <w:spacing w:after="0"/>
              <w:rPr>
                <w:b/>
                <w:i/>
                <w:noProof/>
                <w:sz w:val="8"/>
                <w:szCs w:val="8"/>
              </w:rPr>
            </w:pPr>
          </w:p>
        </w:tc>
        <w:tc>
          <w:tcPr>
            <w:tcW w:w="7797" w:type="dxa"/>
            <w:gridSpan w:val="10"/>
            <w:tcBorders>
              <w:right w:val="single" w:sz="4" w:space="0" w:color="auto"/>
            </w:tcBorders>
          </w:tcPr>
          <w:p w14:paraId="60F597BF" w14:textId="77777777" w:rsidR="00927D59" w:rsidRDefault="00927D59" w:rsidP="00502049">
            <w:pPr>
              <w:pStyle w:val="CRCoverPage"/>
              <w:spacing w:after="0"/>
              <w:rPr>
                <w:noProof/>
                <w:sz w:val="8"/>
                <w:szCs w:val="8"/>
              </w:rPr>
            </w:pPr>
          </w:p>
        </w:tc>
      </w:tr>
      <w:tr w:rsidR="00927D59" w14:paraId="75D9C284" w14:textId="77777777" w:rsidTr="00502049">
        <w:tc>
          <w:tcPr>
            <w:tcW w:w="1843" w:type="dxa"/>
            <w:tcBorders>
              <w:left w:val="single" w:sz="4" w:space="0" w:color="auto"/>
            </w:tcBorders>
          </w:tcPr>
          <w:p w14:paraId="3E5944FD" w14:textId="77777777" w:rsidR="00927D59" w:rsidRDefault="00927D59"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1B875E1" w14:textId="77777777" w:rsidR="00927D59" w:rsidRDefault="00927D59"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1C8EF5A8" w14:textId="77777777" w:rsidR="00927D59" w:rsidRDefault="00927D59" w:rsidP="00502049">
            <w:pPr>
              <w:pStyle w:val="CRCoverPage"/>
              <w:spacing w:after="0"/>
              <w:ind w:right="100"/>
              <w:rPr>
                <w:noProof/>
              </w:rPr>
            </w:pPr>
          </w:p>
        </w:tc>
        <w:tc>
          <w:tcPr>
            <w:tcW w:w="1417" w:type="dxa"/>
            <w:gridSpan w:val="3"/>
            <w:tcBorders>
              <w:left w:val="nil"/>
            </w:tcBorders>
          </w:tcPr>
          <w:p w14:paraId="3372FB5C" w14:textId="77777777" w:rsidR="00927D59" w:rsidRDefault="00927D59"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1D448" w14:textId="77777777" w:rsidR="00927D59" w:rsidRDefault="00927D59"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927D59" w14:paraId="34C056D4" w14:textId="77777777" w:rsidTr="00502049">
        <w:tc>
          <w:tcPr>
            <w:tcW w:w="1843" w:type="dxa"/>
            <w:tcBorders>
              <w:left w:val="single" w:sz="4" w:space="0" w:color="auto"/>
            </w:tcBorders>
          </w:tcPr>
          <w:p w14:paraId="3E084587" w14:textId="77777777" w:rsidR="00927D59" w:rsidRDefault="00927D59" w:rsidP="00502049">
            <w:pPr>
              <w:pStyle w:val="CRCoverPage"/>
              <w:spacing w:after="0"/>
              <w:rPr>
                <w:b/>
                <w:i/>
                <w:noProof/>
                <w:sz w:val="8"/>
                <w:szCs w:val="8"/>
              </w:rPr>
            </w:pPr>
          </w:p>
        </w:tc>
        <w:tc>
          <w:tcPr>
            <w:tcW w:w="1986" w:type="dxa"/>
            <w:gridSpan w:val="4"/>
          </w:tcPr>
          <w:p w14:paraId="5E602462" w14:textId="77777777" w:rsidR="00927D59" w:rsidRDefault="00927D59" w:rsidP="00502049">
            <w:pPr>
              <w:pStyle w:val="CRCoverPage"/>
              <w:spacing w:after="0"/>
              <w:rPr>
                <w:noProof/>
                <w:sz w:val="8"/>
                <w:szCs w:val="8"/>
              </w:rPr>
            </w:pPr>
          </w:p>
        </w:tc>
        <w:tc>
          <w:tcPr>
            <w:tcW w:w="2267" w:type="dxa"/>
            <w:gridSpan w:val="2"/>
          </w:tcPr>
          <w:p w14:paraId="2960A35D" w14:textId="77777777" w:rsidR="00927D59" w:rsidRDefault="00927D59" w:rsidP="00502049">
            <w:pPr>
              <w:pStyle w:val="CRCoverPage"/>
              <w:spacing w:after="0"/>
              <w:rPr>
                <w:noProof/>
                <w:sz w:val="8"/>
                <w:szCs w:val="8"/>
              </w:rPr>
            </w:pPr>
          </w:p>
        </w:tc>
        <w:tc>
          <w:tcPr>
            <w:tcW w:w="1417" w:type="dxa"/>
            <w:gridSpan w:val="3"/>
          </w:tcPr>
          <w:p w14:paraId="7B67DF81" w14:textId="77777777" w:rsidR="00927D59" w:rsidRDefault="00927D59" w:rsidP="00502049">
            <w:pPr>
              <w:pStyle w:val="CRCoverPage"/>
              <w:spacing w:after="0"/>
              <w:rPr>
                <w:noProof/>
                <w:sz w:val="8"/>
                <w:szCs w:val="8"/>
              </w:rPr>
            </w:pPr>
          </w:p>
        </w:tc>
        <w:tc>
          <w:tcPr>
            <w:tcW w:w="2127" w:type="dxa"/>
            <w:tcBorders>
              <w:right w:val="single" w:sz="4" w:space="0" w:color="auto"/>
            </w:tcBorders>
          </w:tcPr>
          <w:p w14:paraId="5AF644F5" w14:textId="77777777" w:rsidR="00927D59" w:rsidRDefault="00927D59" w:rsidP="00502049">
            <w:pPr>
              <w:pStyle w:val="CRCoverPage"/>
              <w:spacing w:after="0"/>
              <w:rPr>
                <w:noProof/>
                <w:sz w:val="8"/>
                <w:szCs w:val="8"/>
              </w:rPr>
            </w:pPr>
          </w:p>
        </w:tc>
      </w:tr>
      <w:tr w:rsidR="00927D59" w14:paraId="52356669" w14:textId="77777777" w:rsidTr="00502049">
        <w:trPr>
          <w:cantSplit/>
        </w:trPr>
        <w:tc>
          <w:tcPr>
            <w:tcW w:w="1843" w:type="dxa"/>
            <w:tcBorders>
              <w:left w:val="single" w:sz="4" w:space="0" w:color="auto"/>
            </w:tcBorders>
          </w:tcPr>
          <w:p w14:paraId="51CFC51A" w14:textId="77777777" w:rsidR="00927D59" w:rsidRDefault="00927D59" w:rsidP="00502049">
            <w:pPr>
              <w:pStyle w:val="CRCoverPage"/>
              <w:tabs>
                <w:tab w:val="right" w:pos="1759"/>
              </w:tabs>
              <w:spacing w:after="0"/>
              <w:rPr>
                <w:b/>
                <w:i/>
                <w:noProof/>
              </w:rPr>
            </w:pPr>
            <w:r>
              <w:rPr>
                <w:b/>
                <w:i/>
                <w:noProof/>
              </w:rPr>
              <w:t>Category:</w:t>
            </w:r>
          </w:p>
        </w:tc>
        <w:tc>
          <w:tcPr>
            <w:tcW w:w="851" w:type="dxa"/>
            <w:shd w:val="pct30" w:color="FFFF00" w:fill="auto"/>
          </w:tcPr>
          <w:p w14:paraId="2AC9583A" w14:textId="77777777" w:rsidR="00927D59" w:rsidRDefault="0087497B" w:rsidP="00502049">
            <w:pPr>
              <w:pStyle w:val="CRCoverPage"/>
              <w:spacing w:after="0"/>
              <w:ind w:left="100" w:right="-609"/>
              <w:rPr>
                <w:b/>
                <w:noProof/>
              </w:rPr>
            </w:pPr>
            <w:fldSimple w:instr="DOCPROPERTY  Cat  \* MERGEFORMAT">
              <w:r w:rsidR="00927D59">
                <w:rPr>
                  <w:b/>
                  <w:noProof/>
                </w:rPr>
                <w:t>F</w:t>
              </w:r>
            </w:fldSimple>
          </w:p>
        </w:tc>
        <w:tc>
          <w:tcPr>
            <w:tcW w:w="3402" w:type="dxa"/>
            <w:gridSpan w:val="5"/>
            <w:tcBorders>
              <w:left w:val="nil"/>
            </w:tcBorders>
          </w:tcPr>
          <w:p w14:paraId="094A847D" w14:textId="77777777" w:rsidR="00927D59" w:rsidRDefault="00927D59" w:rsidP="00502049">
            <w:pPr>
              <w:pStyle w:val="CRCoverPage"/>
              <w:spacing w:after="0"/>
              <w:rPr>
                <w:noProof/>
              </w:rPr>
            </w:pPr>
          </w:p>
        </w:tc>
        <w:tc>
          <w:tcPr>
            <w:tcW w:w="1417" w:type="dxa"/>
            <w:gridSpan w:val="3"/>
            <w:tcBorders>
              <w:left w:val="nil"/>
            </w:tcBorders>
          </w:tcPr>
          <w:p w14:paraId="0AC9539B" w14:textId="77777777" w:rsidR="00927D59" w:rsidRDefault="00927D59"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0A84" w14:textId="77777777" w:rsidR="00927D59" w:rsidRDefault="0087497B" w:rsidP="00502049">
            <w:pPr>
              <w:pStyle w:val="CRCoverPage"/>
              <w:spacing w:after="0"/>
              <w:ind w:left="100"/>
              <w:rPr>
                <w:noProof/>
              </w:rPr>
            </w:pPr>
            <w:fldSimple w:instr="DOCPROPERTY  Release  \* MERGEFORMAT">
              <w:r w:rsidR="00927D59">
                <w:rPr>
                  <w:noProof/>
                </w:rPr>
                <w:t>Rel</w:t>
              </w:r>
            </w:fldSimple>
            <w:r w:rsidR="00927D59">
              <w:rPr>
                <w:noProof/>
              </w:rPr>
              <w:t>-17</w:t>
            </w:r>
          </w:p>
        </w:tc>
      </w:tr>
      <w:tr w:rsidR="00927D59" w14:paraId="5DFB8AB6" w14:textId="77777777" w:rsidTr="00502049">
        <w:tc>
          <w:tcPr>
            <w:tcW w:w="1843" w:type="dxa"/>
            <w:tcBorders>
              <w:left w:val="single" w:sz="4" w:space="0" w:color="auto"/>
              <w:bottom w:val="single" w:sz="4" w:space="0" w:color="auto"/>
            </w:tcBorders>
          </w:tcPr>
          <w:p w14:paraId="65A698AB" w14:textId="77777777" w:rsidR="00927D59" w:rsidRDefault="00927D59" w:rsidP="00502049">
            <w:pPr>
              <w:pStyle w:val="CRCoverPage"/>
              <w:spacing w:after="0"/>
              <w:rPr>
                <w:b/>
                <w:i/>
                <w:noProof/>
              </w:rPr>
            </w:pPr>
          </w:p>
        </w:tc>
        <w:tc>
          <w:tcPr>
            <w:tcW w:w="4677" w:type="dxa"/>
            <w:gridSpan w:val="8"/>
            <w:tcBorders>
              <w:bottom w:val="single" w:sz="4" w:space="0" w:color="auto"/>
            </w:tcBorders>
          </w:tcPr>
          <w:p w14:paraId="433BBFBF" w14:textId="77777777" w:rsidR="00927D59" w:rsidRDefault="00927D59"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7E43E" w14:textId="77777777" w:rsidR="00927D59" w:rsidRDefault="00927D59"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00E8" w14:textId="77777777" w:rsidR="00927D59" w:rsidRPr="007C2097" w:rsidRDefault="00927D59"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D59" w14:paraId="30F765B1" w14:textId="77777777" w:rsidTr="00502049">
        <w:tc>
          <w:tcPr>
            <w:tcW w:w="1843" w:type="dxa"/>
          </w:tcPr>
          <w:p w14:paraId="16055E6F" w14:textId="77777777" w:rsidR="00927D59" w:rsidRDefault="00927D59" w:rsidP="00502049">
            <w:pPr>
              <w:pStyle w:val="CRCoverPage"/>
              <w:spacing w:after="0"/>
              <w:rPr>
                <w:b/>
                <w:i/>
                <w:noProof/>
                <w:sz w:val="8"/>
                <w:szCs w:val="8"/>
              </w:rPr>
            </w:pPr>
          </w:p>
        </w:tc>
        <w:tc>
          <w:tcPr>
            <w:tcW w:w="7797" w:type="dxa"/>
            <w:gridSpan w:val="10"/>
          </w:tcPr>
          <w:p w14:paraId="67047488" w14:textId="77777777" w:rsidR="00927D59" w:rsidRDefault="00927D59" w:rsidP="00502049">
            <w:pPr>
              <w:pStyle w:val="CRCoverPage"/>
              <w:spacing w:after="0"/>
              <w:rPr>
                <w:noProof/>
                <w:sz w:val="8"/>
                <w:szCs w:val="8"/>
              </w:rPr>
            </w:pPr>
          </w:p>
        </w:tc>
      </w:tr>
      <w:tr w:rsidR="00927D59" w14:paraId="1DFB4145" w14:textId="77777777" w:rsidTr="00502049">
        <w:tc>
          <w:tcPr>
            <w:tcW w:w="2694" w:type="dxa"/>
            <w:gridSpan w:val="2"/>
            <w:tcBorders>
              <w:top w:val="single" w:sz="4" w:space="0" w:color="auto"/>
              <w:left w:val="single" w:sz="4" w:space="0" w:color="auto"/>
            </w:tcBorders>
          </w:tcPr>
          <w:p w14:paraId="1E04FA70" w14:textId="77777777" w:rsidR="00927D59" w:rsidRDefault="00927D59"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6AF0" w14:textId="77777777" w:rsidR="00927D59" w:rsidRDefault="00927D59" w:rsidP="0050204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27D59" w14:paraId="7A1212AE" w14:textId="77777777" w:rsidTr="00502049">
        <w:tc>
          <w:tcPr>
            <w:tcW w:w="2694" w:type="dxa"/>
            <w:gridSpan w:val="2"/>
            <w:tcBorders>
              <w:left w:val="single" w:sz="4" w:space="0" w:color="auto"/>
            </w:tcBorders>
          </w:tcPr>
          <w:p w14:paraId="4B03C3DD"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6A7DE048" w14:textId="77777777" w:rsidR="00927D59" w:rsidRDefault="00927D59" w:rsidP="00502049">
            <w:pPr>
              <w:pStyle w:val="CRCoverPage"/>
              <w:spacing w:after="0"/>
              <w:rPr>
                <w:noProof/>
                <w:sz w:val="8"/>
                <w:szCs w:val="8"/>
              </w:rPr>
            </w:pPr>
          </w:p>
        </w:tc>
      </w:tr>
      <w:tr w:rsidR="00927D59" w14:paraId="1146AF11" w14:textId="77777777" w:rsidTr="00502049">
        <w:tc>
          <w:tcPr>
            <w:tcW w:w="2694" w:type="dxa"/>
            <w:gridSpan w:val="2"/>
            <w:tcBorders>
              <w:left w:val="single" w:sz="4" w:space="0" w:color="auto"/>
            </w:tcBorders>
          </w:tcPr>
          <w:p w14:paraId="226385F6" w14:textId="77777777" w:rsidR="00927D59" w:rsidRDefault="00927D59"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705CF" w14:textId="77777777" w:rsidR="00927D59" w:rsidRPr="00064F12" w:rsidRDefault="00927D59" w:rsidP="00502049">
            <w:pPr>
              <w:pStyle w:val="CRCoverPage"/>
              <w:rPr>
                <w:noProof/>
              </w:rPr>
            </w:pPr>
            <w:r>
              <w:rPr>
                <w:noProof/>
              </w:rPr>
              <w:t xml:space="preserve">Added SA FR2 test case 7.5.3.4 </w:t>
            </w:r>
          </w:p>
        </w:tc>
      </w:tr>
      <w:tr w:rsidR="00927D59" w14:paraId="4B746929" w14:textId="77777777" w:rsidTr="00502049">
        <w:tc>
          <w:tcPr>
            <w:tcW w:w="2694" w:type="dxa"/>
            <w:gridSpan w:val="2"/>
            <w:tcBorders>
              <w:left w:val="single" w:sz="4" w:space="0" w:color="auto"/>
            </w:tcBorders>
          </w:tcPr>
          <w:p w14:paraId="5FB6E2FC"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062EC627" w14:textId="77777777" w:rsidR="00927D59" w:rsidRDefault="00927D59" w:rsidP="00502049">
            <w:pPr>
              <w:pStyle w:val="CRCoverPage"/>
              <w:spacing w:after="0"/>
              <w:rPr>
                <w:noProof/>
                <w:sz w:val="8"/>
                <w:szCs w:val="8"/>
              </w:rPr>
            </w:pPr>
          </w:p>
        </w:tc>
      </w:tr>
      <w:tr w:rsidR="00927D59" w14:paraId="77E69736" w14:textId="77777777" w:rsidTr="00502049">
        <w:tc>
          <w:tcPr>
            <w:tcW w:w="2694" w:type="dxa"/>
            <w:gridSpan w:val="2"/>
            <w:tcBorders>
              <w:left w:val="single" w:sz="4" w:space="0" w:color="auto"/>
              <w:bottom w:val="single" w:sz="4" w:space="0" w:color="auto"/>
            </w:tcBorders>
          </w:tcPr>
          <w:p w14:paraId="4BF31D11" w14:textId="77777777" w:rsidR="00927D59" w:rsidRDefault="00927D59"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E07A" w14:textId="77777777" w:rsidR="00927D59" w:rsidRDefault="00927D59" w:rsidP="00502049">
            <w:pPr>
              <w:pStyle w:val="CRCoverPage"/>
              <w:spacing w:after="0"/>
              <w:rPr>
                <w:noProof/>
              </w:rPr>
            </w:pPr>
            <w:r w:rsidRPr="00D20112">
              <w:rPr>
                <w:noProof/>
              </w:rPr>
              <w:t>Test case would be missing in the test specification.</w:t>
            </w:r>
          </w:p>
        </w:tc>
      </w:tr>
      <w:tr w:rsidR="00927D59" w14:paraId="15EFB740" w14:textId="77777777" w:rsidTr="00502049">
        <w:tc>
          <w:tcPr>
            <w:tcW w:w="2694" w:type="dxa"/>
            <w:gridSpan w:val="2"/>
          </w:tcPr>
          <w:p w14:paraId="6443EC39" w14:textId="77777777" w:rsidR="00927D59" w:rsidRDefault="00927D59" w:rsidP="00502049">
            <w:pPr>
              <w:pStyle w:val="CRCoverPage"/>
              <w:spacing w:after="0"/>
              <w:rPr>
                <w:b/>
                <w:i/>
                <w:noProof/>
                <w:sz w:val="8"/>
                <w:szCs w:val="8"/>
              </w:rPr>
            </w:pPr>
          </w:p>
        </w:tc>
        <w:tc>
          <w:tcPr>
            <w:tcW w:w="6946" w:type="dxa"/>
            <w:gridSpan w:val="9"/>
          </w:tcPr>
          <w:p w14:paraId="1CCA3F6B" w14:textId="77777777" w:rsidR="00927D59" w:rsidRDefault="00927D59" w:rsidP="00502049">
            <w:pPr>
              <w:pStyle w:val="CRCoverPage"/>
              <w:spacing w:after="0"/>
              <w:rPr>
                <w:noProof/>
                <w:sz w:val="8"/>
                <w:szCs w:val="8"/>
              </w:rPr>
            </w:pPr>
          </w:p>
        </w:tc>
      </w:tr>
      <w:tr w:rsidR="00927D59" w14:paraId="16CBD106" w14:textId="77777777" w:rsidTr="00502049">
        <w:tc>
          <w:tcPr>
            <w:tcW w:w="2694" w:type="dxa"/>
            <w:gridSpan w:val="2"/>
            <w:tcBorders>
              <w:top w:val="single" w:sz="4" w:space="0" w:color="auto"/>
              <w:left w:val="single" w:sz="4" w:space="0" w:color="auto"/>
            </w:tcBorders>
          </w:tcPr>
          <w:p w14:paraId="2855E1C0" w14:textId="77777777" w:rsidR="00927D59" w:rsidRDefault="00927D59"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C251E1" w14:textId="77777777" w:rsidR="00927D59" w:rsidRDefault="00927D59" w:rsidP="00502049">
            <w:pPr>
              <w:pStyle w:val="CRCoverPage"/>
              <w:spacing w:after="0"/>
              <w:rPr>
                <w:noProof/>
              </w:rPr>
            </w:pPr>
            <w:r>
              <w:t>7.5.3.4(new)</w:t>
            </w:r>
          </w:p>
        </w:tc>
      </w:tr>
      <w:tr w:rsidR="00927D59" w14:paraId="193CD182" w14:textId="77777777" w:rsidTr="00502049">
        <w:tc>
          <w:tcPr>
            <w:tcW w:w="2694" w:type="dxa"/>
            <w:gridSpan w:val="2"/>
            <w:tcBorders>
              <w:left w:val="single" w:sz="4" w:space="0" w:color="auto"/>
            </w:tcBorders>
          </w:tcPr>
          <w:p w14:paraId="241E9412"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44234C8F" w14:textId="77777777" w:rsidR="00927D59" w:rsidRDefault="00927D59" w:rsidP="00502049">
            <w:pPr>
              <w:pStyle w:val="CRCoverPage"/>
              <w:spacing w:after="0"/>
              <w:rPr>
                <w:noProof/>
                <w:sz w:val="8"/>
                <w:szCs w:val="8"/>
              </w:rPr>
            </w:pPr>
          </w:p>
        </w:tc>
      </w:tr>
      <w:tr w:rsidR="00927D59" w14:paraId="1C072128" w14:textId="77777777" w:rsidTr="00502049">
        <w:tc>
          <w:tcPr>
            <w:tcW w:w="2694" w:type="dxa"/>
            <w:gridSpan w:val="2"/>
            <w:tcBorders>
              <w:left w:val="single" w:sz="4" w:space="0" w:color="auto"/>
            </w:tcBorders>
          </w:tcPr>
          <w:p w14:paraId="4D3E2D9C" w14:textId="77777777" w:rsidR="00927D59" w:rsidRDefault="00927D59"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89B27" w14:textId="77777777" w:rsidR="00927D59" w:rsidRDefault="00927D59"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50D11" w14:textId="77777777" w:rsidR="00927D59" w:rsidRDefault="00927D59" w:rsidP="00502049">
            <w:pPr>
              <w:pStyle w:val="CRCoverPage"/>
              <w:spacing w:after="0"/>
              <w:jc w:val="center"/>
              <w:rPr>
                <w:b/>
                <w:caps/>
                <w:noProof/>
              </w:rPr>
            </w:pPr>
            <w:r>
              <w:rPr>
                <w:b/>
                <w:caps/>
                <w:noProof/>
              </w:rPr>
              <w:t>N</w:t>
            </w:r>
          </w:p>
        </w:tc>
        <w:tc>
          <w:tcPr>
            <w:tcW w:w="2977" w:type="dxa"/>
            <w:gridSpan w:val="4"/>
          </w:tcPr>
          <w:p w14:paraId="37A34694" w14:textId="77777777" w:rsidR="00927D59" w:rsidRDefault="00927D59"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769EB" w14:textId="77777777" w:rsidR="00927D59" w:rsidRDefault="00927D59" w:rsidP="00502049">
            <w:pPr>
              <w:pStyle w:val="CRCoverPage"/>
              <w:spacing w:after="0"/>
              <w:ind w:left="99"/>
              <w:rPr>
                <w:noProof/>
              </w:rPr>
            </w:pPr>
          </w:p>
        </w:tc>
      </w:tr>
      <w:tr w:rsidR="00927D59" w14:paraId="5CDA481D" w14:textId="77777777" w:rsidTr="00502049">
        <w:tc>
          <w:tcPr>
            <w:tcW w:w="2694" w:type="dxa"/>
            <w:gridSpan w:val="2"/>
            <w:tcBorders>
              <w:left w:val="single" w:sz="4" w:space="0" w:color="auto"/>
            </w:tcBorders>
          </w:tcPr>
          <w:p w14:paraId="588FCBA1" w14:textId="77777777" w:rsidR="00927D59" w:rsidRDefault="00927D59"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3C000" w14:textId="77777777" w:rsidR="00927D59" w:rsidRDefault="00927D59"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971AE" w14:textId="77777777" w:rsidR="00927D59" w:rsidRDefault="00927D59" w:rsidP="00502049">
            <w:pPr>
              <w:pStyle w:val="CRCoverPage"/>
              <w:spacing w:after="0"/>
              <w:jc w:val="center"/>
              <w:rPr>
                <w:b/>
                <w:caps/>
                <w:noProof/>
              </w:rPr>
            </w:pPr>
            <w:r>
              <w:rPr>
                <w:b/>
                <w:caps/>
                <w:noProof/>
              </w:rPr>
              <w:t>X</w:t>
            </w:r>
          </w:p>
        </w:tc>
        <w:tc>
          <w:tcPr>
            <w:tcW w:w="2977" w:type="dxa"/>
            <w:gridSpan w:val="4"/>
          </w:tcPr>
          <w:p w14:paraId="143AE419" w14:textId="77777777" w:rsidR="00927D59" w:rsidRDefault="00927D59"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D5C4A" w14:textId="77777777" w:rsidR="00927D59" w:rsidRDefault="00927D59"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27D59" w14:paraId="094EFBEA" w14:textId="77777777" w:rsidTr="00502049">
        <w:tc>
          <w:tcPr>
            <w:tcW w:w="2694" w:type="dxa"/>
            <w:gridSpan w:val="2"/>
            <w:tcBorders>
              <w:left w:val="single" w:sz="4" w:space="0" w:color="auto"/>
            </w:tcBorders>
          </w:tcPr>
          <w:p w14:paraId="3D0D7A72" w14:textId="77777777" w:rsidR="00927D59" w:rsidRDefault="00927D59"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F2F32" w14:textId="77777777" w:rsidR="00927D59" w:rsidRDefault="00927D59"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26B74" w14:textId="77777777" w:rsidR="00927D59" w:rsidRDefault="00927D59" w:rsidP="00502049">
            <w:pPr>
              <w:pStyle w:val="CRCoverPage"/>
              <w:spacing w:after="0"/>
              <w:jc w:val="center"/>
              <w:rPr>
                <w:b/>
                <w:caps/>
                <w:noProof/>
              </w:rPr>
            </w:pPr>
            <w:r>
              <w:rPr>
                <w:b/>
                <w:caps/>
                <w:noProof/>
              </w:rPr>
              <w:t>X</w:t>
            </w:r>
          </w:p>
        </w:tc>
        <w:tc>
          <w:tcPr>
            <w:tcW w:w="2977" w:type="dxa"/>
            <w:gridSpan w:val="4"/>
          </w:tcPr>
          <w:p w14:paraId="76C11642" w14:textId="77777777" w:rsidR="00927D59" w:rsidRDefault="00927D59"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FC900" w14:textId="77777777" w:rsidR="00927D59" w:rsidRDefault="00927D59" w:rsidP="00502049">
            <w:pPr>
              <w:pStyle w:val="CRCoverPage"/>
              <w:spacing w:after="0"/>
              <w:ind w:left="99"/>
              <w:rPr>
                <w:noProof/>
              </w:rPr>
            </w:pPr>
            <w:r>
              <w:rPr>
                <w:noProof/>
              </w:rPr>
              <w:t xml:space="preserve">TS/TR ... CR ... </w:t>
            </w:r>
          </w:p>
        </w:tc>
      </w:tr>
      <w:tr w:rsidR="00927D59" w14:paraId="4EBBB752" w14:textId="77777777" w:rsidTr="00502049">
        <w:tc>
          <w:tcPr>
            <w:tcW w:w="2694" w:type="dxa"/>
            <w:gridSpan w:val="2"/>
            <w:tcBorders>
              <w:left w:val="single" w:sz="4" w:space="0" w:color="auto"/>
            </w:tcBorders>
          </w:tcPr>
          <w:p w14:paraId="3622FD9A" w14:textId="77777777" w:rsidR="00927D59" w:rsidRDefault="00927D59"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7BC42" w14:textId="77777777" w:rsidR="00927D59" w:rsidRDefault="00927D59"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E1C79" w14:textId="77777777" w:rsidR="00927D59" w:rsidRDefault="00927D59" w:rsidP="00502049">
            <w:pPr>
              <w:pStyle w:val="CRCoverPage"/>
              <w:spacing w:after="0"/>
              <w:jc w:val="center"/>
              <w:rPr>
                <w:b/>
                <w:caps/>
                <w:noProof/>
              </w:rPr>
            </w:pPr>
            <w:r>
              <w:rPr>
                <w:b/>
                <w:caps/>
                <w:noProof/>
              </w:rPr>
              <w:t>X</w:t>
            </w:r>
          </w:p>
        </w:tc>
        <w:tc>
          <w:tcPr>
            <w:tcW w:w="2977" w:type="dxa"/>
            <w:gridSpan w:val="4"/>
          </w:tcPr>
          <w:p w14:paraId="6F872865" w14:textId="77777777" w:rsidR="00927D59" w:rsidRDefault="00927D59"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58DBF" w14:textId="77777777" w:rsidR="00927D59" w:rsidRDefault="00927D59" w:rsidP="00502049">
            <w:pPr>
              <w:pStyle w:val="CRCoverPage"/>
              <w:spacing w:after="0"/>
              <w:ind w:left="99"/>
              <w:rPr>
                <w:noProof/>
              </w:rPr>
            </w:pPr>
            <w:r>
              <w:rPr>
                <w:noProof/>
              </w:rPr>
              <w:t xml:space="preserve">TS/TR ... CR ... </w:t>
            </w:r>
          </w:p>
        </w:tc>
      </w:tr>
      <w:tr w:rsidR="00927D59" w14:paraId="01285486" w14:textId="77777777" w:rsidTr="00502049">
        <w:tc>
          <w:tcPr>
            <w:tcW w:w="2694" w:type="dxa"/>
            <w:gridSpan w:val="2"/>
            <w:tcBorders>
              <w:left w:val="single" w:sz="4" w:space="0" w:color="auto"/>
            </w:tcBorders>
          </w:tcPr>
          <w:p w14:paraId="1274A3F3" w14:textId="77777777" w:rsidR="00927D59" w:rsidRDefault="00927D59" w:rsidP="00502049">
            <w:pPr>
              <w:pStyle w:val="CRCoverPage"/>
              <w:spacing w:after="0"/>
              <w:rPr>
                <w:b/>
                <w:i/>
                <w:noProof/>
              </w:rPr>
            </w:pPr>
          </w:p>
        </w:tc>
        <w:tc>
          <w:tcPr>
            <w:tcW w:w="6946" w:type="dxa"/>
            <w:gridSpan w:val="9"/>
            <w:tcBorders>
              <w:right w:val="single" w:sz="4" w:space="0" w:color="auto"/>
            </w:tcBorders>
          </w:tcPr>
          <w:p w14:paraId="1FC26EFB" w14:textId="77777777" w:rsidR="00927D59" w:rsidRDefault="00927D59" w:rsidP="00502049">
            <w:pPr>
              <w:pStyle w:val="CRCoverPage"/>
              <w:spacing w:after="0"/>
              <w:rPr>
                <w:noProof/>
              </w:rPr>
            </w:pPr>
          </w:p>
        </w:tc>
      </w:tr>
      <w:tr w:rsidR="00927D59" w14:paraId="5E9BA5E9" w14:textId="77777777" w:rsidTr="00502049">
        <w:tc>
          <w:tcPr>
            <w:tcW w:w="2694" w:type="dxa"/>
            <w:gridSpan w:val="2"/>
            <w:tcBorders>
              <w:left w:val="single" w:sz="4" w:space="0" w:color="auto"/>
              <w:bottom w:val="single" w:sz="4" w:space="0" w:color="auto"/>
            </w:tcBorders>
          </w:tcPr>
          <w:p w14:paraId="033F5B25" w14:textId="77777777" w:rsidR="00927D59" w:rsidRDefault="00927D59"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85257" w14:textId="77777777" w:rsidR="00927D59" w:rsidRDefault="00927D59" w:rsidP="00502049">
            <w:pPr>
              <w:pStyle w:val="CRCoverPage"/>
              <w:spacing w:after="0"/>
              <w:ind w:left="100"/>
              <w:rPr>
                <w:noProof/>
              </w:rPr>
            </w:pPr>
          </w:p>
        </w:tc>
      </w:tr>
      <w:tr w:rsidR="00927D59" w:rsidRPr="008863B9" w14:paraId="51C9A5F3" w14:textId="77777777" w:rsidTr="00502049">
        <w:tc>
          <w:tcPr>
            <w:tcW w:w="2694" w:type="dxa"/>
            <w:gridSpan w:val="2"/>
            <w:tcBorders>
              <w:top w:val="single" w:sz="4" w:space="0" w:color="auto"/>
              <w:bottom w:val="single" w:sz="4" w:space="0" w:color="auto"/>
            </w:tcBorders>
          </w:tcPr>
          <w:p w14:paraId="1438C615" w14:textId="77777777" w:rsidR="00927D59" w:rsidRPr="008863B9" w:rsidRDefault="00927D59"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DB1C" w14:textId="77777777" w:rsidR="00927D59" w:rsidRPr="008863B9" w:rsidRDefault="00927D59" w:rsidP="00502049">
            <w:pPr>
              <w:pStyle w:val="CRCoverPage"/>
              <w:spacing w:after="0"/>
              <w:ind w:left="100"/>
              <w:rPr>
                <w:noProof/>
                <w:sz w:val="8"/>
                <w:szCs w:val="8"/>
              </w:rPr>
            </w:pPr>
          </w:p>
        </w:tc>
      </w:tr>
      <w:tr w:rsidR="00927D59" w14:paraId="39365843" w14:textId="77777777" w:rsidTr="00502049">
        <w:tc>
          <w:tcPr>
            <w:tcW w:w="2694" w:type="dxa"/>
            <w:gridSpan w:val="2"/>
            <w:tcBorders>
              <w:top w:val="single" w:sz="4" w:space="0" w:color="auto"/>
              <w:left w:val="single" w:sz="4" w:space="0" w:color="auto"/>
              <w:bottom w:val="single" w:sz="4" w:space="0" w:color="auto"/>
            </w:tcBorders>
          </w:tcPr>
          <w:p w14:paraId="3FF040E1" w14:textId="77777777" w:rsidR="00927D59" w:rsidRDefault="00927D59"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5DD43" w14:textId="77777777" w:rsidR="00927D59" w:rsidRDefault="00927D59" w:rsidP="00502049">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B7E35E3" w14:textId="7FC4F5EF" w:rsidR="00483231" w:rsidRDefault="00483231" w:rsidP="00483231">
      <w:pPr>
        <w:pStyle w:val="Heading2"/>
      </w:pPr>
      <w:r>
        <w:lastRenderedPageBreak/>
        <w:t>7.5</w:t>
      </w:r>
      <w:r>
        <w:tab/>
        <w:t>Signalling characteristics</w:t>
      </w:r>
    </w:p>
    <w:p w14:paraId="46A7E250" w14:textId="77777777" w:rsidR="00C70B02" w:rsidRDefault="00C70B02" w:rsidP="00C70B02">
      <w:pPr>
        <w:pStyle w:val="Heading3"/>
      </w:pPr>
      <w:r>
        <w:t>7.5.3</w:t>
      </w:r>
      <w:r>
        <w:tab/>
        <w:t>SCell activation and deactivation delay</w:t>
      </w:r>
    </w:p>
    <w:p w14:paraId="421BC344" w14:textId="475582C9" w:rsidR="00C70B02" w:rsidRPr="00BA7EB1" w:rsidRDefault="00BA7EB1" w:rsidP="00BA7EB1">
      <w:pPr>
        <w:pStyle w:val="EditorsNote"/>
        <w:jc w:val="center"/>
        <w:rPr>
          <w:b/>
          <w:bCs/>
          <w:sz w:val="24"/>
          <w:szCs w:val="24"/>
          <w:highlight w:val="yellow"/>
          <w:lang w:eastAsia="en-GB"/>
        </w:rPr>
      </w:pPr>
      <w:r>
        <w:rPr>
          <w:b/>
          <w:bCs/>
          <w:sz w:val="24"/>
          <w:szCs w:val="24"/>
          <w:highlight w:val="yellow"/>
          <w:lang w:eastAsia="en-GB"/>
        </w:rPr>
        <w:t>-------- Skipped unchanged clauses --------</w:t>
      </w:r>
    </w:p>
    <w:p w14:paraId="41537B4D" w14:textId="507E3533"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D87A1F4" w14:textId="77777777" w:rsidR="00233158" w:rsidRDefault="00233158" w:rsidP="00233158">
      <w:pPr>
        <w:pStyle w:val="Heading4"/>
        <w:tabs>
          <w:tab w:val="left" w:pos="1418"/>
        </w:tabs>
        <w:rPr>
          <w:ins w:id="2" w:author="Rupali Gupta (Nokia)" w:date="2023-02-14T09:48:00Z"/>
        </w:rPr>
      </w:pPr>
      <w:bookmarkStart w:id="3" w:name="_Toc84513652"/>
      <w:bookmarkStart w:id="4" w:name="_Toc84514216"/>
      <w:ins w:id="5" w:author="Rupali Gupta (Nokia)" w:date="2023-02-14T09:48:00Z">
        <w:r>
          <w:rPr>
            <w:lang w:eastAsia="sv-SE"/>
          </w:rPr>
          <w:t>7.5.3.</w:t>
        </w:r>
        <w:bookmarkEnd w:id="3"/>
        <w:bookmarkEnd w:id="4"/>
        <w:r>
          <w:rPr>
            <w:lang w:eastAsia="sv-SE"/>
          </w:rPr>
          <w:t>4</w:t>
        </w:r>
        <w:r>
          <w:rPr>
            <w:lang w:eastAsia="sv-SE"/>
          </w:rPr>
          <w:tab/>
        </w:r>
        <w:r>
          <w:t>Direct SCell activation at SCell addition of known SCell in FR2</w:t>
        </w:r>
      </w:ins>
    </w:p>
    <w:p w14:paraId="175CDEA4" w14:textId="77777777" w:rsidR="00233158" w:rsidRDefault="00233158" w:rsidP="00233158">
      <w:pPr>
        <w:pStyle w:val="EditorsNote"/>
        <w:rPr>
          <w:ins w:id="6" w:author="Rupali Gupta (Nokia)" w:date="2023-02-14T09:48:00Z"/>
        </w:rPr>
      </w:pPr>
      <w:ins w:id="7" w:author="Rupali Gupta (Nokia)" w:date="2023-02-14T09:48:00Z">
        <w:r>
          <w:t>Editor’s note: This test case is incomplete. The following aspects are either missing or TBD</w:t>
        </w:r>
      </w:ins>
    </w:p>
    <w:p w14:paraId="60D5FA9D" w14:textId="7E942A7C" w:rsidR="00233158" w:rsidRDefault="00233158" w:rsidP="00233158">
      <w:pPr>
        <w:pStyle w:val="EditorsNote"/>
        <w:rPr>
          <w:ins w:id="8" w:author="Rupali Gupta (Nokia)" w:date="2023-02-14T09:48:00Z"/>
        </w:rPr>
      </w:pPr>
      <w:ins w:id="9" w:author="Rupali Gupta (Nokia)" w:date="2023-02-14T09:48:00Z">
        <w:r>
          <w:t>- Test procedure</w:t>
        </w:r>
      </w:ins>
      <w:ins w:id="10" w:author="Rupali Gupta (Nokia)" w:date="2023-02-14T12:04:00Z">
        <w:r w:rsidR="002011DA">
          <w:t xml:space="preserve"> and </w:t>
        </w:r>
        <w:r w:rsidR="00A13148">
          <w:t>t</w:t>
        </w:r>
        <w:r w:rsidR="002011DA">
          <w:t>est requirement</w:t>
        </w:r>
        <w:r w:rsidR="00F342C8">
          <w:t xml:space="preserve"> are incomplete</w:t>
        </w:r>
      </w:ins>
    </w:p>
    <w:p w14:paraId="0BFC4C5A" w14:textId="77777777" w:rsidR="00233158" w:rsidRDefault="00233158" w:rsidP="00233158">
      <w:pPr>
        <w:pStyle w:val="EditorsNote"/>
        <w:rPr>
          <w:ins w:id="11" w:author="Rupali Gupta (Nokia)" w:date="2023-02-14T09:48:00Z"/>
        </w:rPr>
      </w:pPr>
      <w:ins w:id="12" w:author="Rupali Gupta (Nokia)" w:date="2023-02-14T09:48:00Z">
        <w:r>
          <w:t>- Connection diagram</w:t>
        </w:r>
      </w:ins>
    </w:p>
    <w:p w14:paraId="6909E113" w14:textId="77777777" w:rsidR="00233158" w:rsidRDefault="00233158" w:rsidP="00233158">
      <w:pPr>
        <w:pStyle w:val="EditorsNote"/>
        <w:rPr>
          <w:ins w:id="13" w:author="Rupali Gupta (Nokia)" w:date="2023-02-14T09:48:00Z"/>
        </w:rPr>
      </w:pPr>
      <w:ins w:id="14" w:author="Rupali Gupta (Nokia)" w:date="2023-02-14T09:48:00Z">
        <w:r>
          <w:t>- Message contents are not complete.</w:t>
        </w:r>
      </w:ins>
    </w:p>
    <w:p w14:paraId="3B0C8193" w14:textId="56F8B959" w:rsidR="00233158" w:rsidRDefault="00233158" w:rsidP="007F3DC2">
      <w:pPr>
        <w:pStyle w:val="EditorsNote"/>
        <w:rPr>
          <w:ins w:id="15" w:author="Rupali Gupta (Nokia)" w:date="2023-02-14T15:22:00Z"/>
        </w:rPr>
      </w:pPr>
      <w:ins w:id="16" w:author="Rupali Gupta (Nokia)" w:date="2023-02-14T09:48:00Z">
        <w:r>
          <w:t>- TT analysis is missing</w:t>
        </w:r>
      </w:ins>
      <w:ins w:id="17" w:author="Rupali Gupta (Nokia)" w:date="2023-02-14T12:19:00Z">
        <w:r w:rsidR="007F3DC2" w:rsidRPr="007F3DC2">
          <w:t xml:space="preserve"> </w:t>
        </w:r>
      </w:ins>
    </w:p>
    <w:p w14:paraId="1EEB6925" w14:textId="4E108DED" w:rsidR="00415D44" w:rsidRDefault="00415D44" w:rsidP="007F3DC2">
      <w:pPr>
        <w:pStyle w:val="EditorsNote"/>
        <w:rPr>
          <w:ins w:id="18" w:author="Rupali Gupta (Nokia)" w:date="2023-02-14T09:48:00Z"/>
        </w:rPr>
      </w:pPr>
      <w:ins w:id="19" w:author="Rupali Gupta (Nokia)" w:date="2023-02-14T15:22:00Z">
        <w:r>
          <w:t xml:space="preserve">- Measurement </w:t>
        </w:r>
        <w:proofErr w:type="gramStart"/>
        <w:r>
          <w:t>uncertainty</w:t>
        </w:r>
        <w:proofErr w:type="gramEnd"/>
        <w:r>
          <w:t xml:space="preserve"> are missing</w:t>
        </w:r>
      </w:ins>
    </w:p>
    <w:p w14:paraId="69D3BEEA" w14:textId="5AE9D434" w:rsidR="00233158" w:rsidRDefault="00233158" w:rsidP="00233158">
      <w:pPr>
        <w:pStyle w:val="EditorsNote"/>
        <w:rPr>
          <w:ins w:id="20" w:author="Rupali Gupta (Nokia)" w:date="2023-02-14T09:48:00Z"/>
        </w:rPr>
      </w:pPr>
      <w:ins w:id="21" w:author="Rupali Gupta (Nokia)" w:date="2023-02-14T09:48:00Z">
        <w:r>
          <w:t>- Test Applicability in TS38.522 is FFS</w:t>
        </w:r>
      </w:ins>
    </w:p>
    <w:p w14:paraId="47446A92" w14:textId="77777777" w:rsidR="00233158" w:rsidRDefault="00233158" w:rsidP="00233158">
      <w:pPr>
        <w:pStyle w:val="EditorsNote"/>
        <w:rPr>
          <w:ins w:id="22" w:author="Rupali Gupta (Nokia)" w:date="2023-02-14T09:48:00Z"/>
        </w:rPr>
      </w:pPr>
      <w:ins w:id="23" w:author="Rupali Gupta (Nokia)" w:date="2023-02-14T09:48:00Z">
        <w:r>
          <w:t>- Cell configuration mapping in Annex E</w:t>
        </w:r>
      </w:ins>
    </w:p>
    <w:p w14:paraId="26B934CA" w14:textId="77777777" w:rsidR="00233158" w:rsidRDefault="00233158" w:rsidP="00233158">
      <w:pPr>
        <w:pStyle w:val="EditorsNote"/>
        <w:rPr>
          <w:ins w:id="24" w:author="Rupali Gupta (Nokia)" w:date="2023-02-14T09:48:00Z"/>
        </w:rPr>
      </w:pPr>
      <w:ins w:id="25" w:author="Rupali Gupta (Nokia)" w:date="2023-02-14T09:48:00Z">
        <w:r>
          <w:t>- CSI-RS config is missing</w:t>
        </w:r>
      </w:ins>
    </w:p>
    <w:p w14:paraId="2A2AE361" w14:textId="77777777" w:rsidR="00233158" w:rsidRPr="00964873" w:rsidRDefault="00233158" w:rsidP="00233158">
      <w:pPr>
        <w:pStyle w:val="EditorsNote"/>
        <w:tabs>
          <w:tab w:val="left" w:pos="1985"/>
        </w:tabs>
        <w:ind w:left="1985" w:hanging="1985"/>
        <w:rPr>
          <w:ins w:id="26" w:author="Rupali Gupta (Nokia)" w:date="2023-02-14T09:48:00Z"/>
          <w:rFonts w:ascii="Arial" w:hAnsi="Arial" w:cs="Arial"/>
          <w:color w:val="000000" w:themeColor="text1"/>
        </w:rPr>
      </w:pPr>
      <w:ins w:id="27" w:author="Rupali Gupta (Nokia)" w:date="2023-02-14T09:48:00Z">
        <w:r w:rsidRPr="00964873">
          <w:rPr>
            <w:rFonts w:ascii="Arial" w:hAnsi="Arial" w:cs="Arial"/>
            <w:color w:val="000000" w:themeColor="text1"/>
          </w:rPr>
          <w:t>7.5.3.4.1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ins>
    </w:p>
    <w:p w14:paraId="4A61CA58" w14:textId="77777777" w:rsidR="00233158" w:rsidRPr="00E56480" w:rsidRDefault="00233158" w:rsidP="00233158">
      <w:pPr>
        <w:rPr>
          <w:ins w:id="28" w:author="Rupali Gupta (Nokia)" w:date="2023-02-14T09:48:00Z"/>
          <w:lang w:val="en-US"/>
        </w:rPr>
      </w:pPr>
      <w:ins w:id="29" w:author="Rupali Gupta (Nokia)" w:date="2023-02-14T09:48:00Z">
        <w:r>
          <w:t>The purpose of this test is to verify that the delay and interruption for direct SCell activation delay at SCell addition are within the requirements stated in TS 38.133 [6] clause 8.3.4.</w:t>
        </w:r>
      </w:ins>
    </w:p>
    <w:p w14:paraId="249C5E19" w14:textId="77777777" w:rsidR="00233158" w:rsidRPr="00592DDF" w:rsidRDefault="00233158" w:rsidP="00233158">
      <w:pPr>
        <w:tabs>
          <w:tab w:val="left" w:pos="1701"/>
        </w:tabs>
        <w:ind w:left="1985" w:hanging="1985"/>
        <w:rPr>
          <w:ins w:id="30" w:author="Rupali Gupta (Nokia)" w:date="2023-02-14T09:48:00Z"/>
          <w:rFonts w:cs="Arial"/>
        </w:rPr>
      </w:pPr>
      <w:ins w:id="31" w:author="Rupali Gupta (Nokia)" w:date="2023-02-14T09:48:00Z">
        <w:r w:rsidRPr="00502049">
          <w:rPr>
            <w:rFonts w:ascii="Arial" w:hAnsi="Arial" w:cs="Arial"/>
          </w:rPr>
          <w:t>7.5.3.4.2</w:t>
        </w:r>
        <w:r>
          <w:rPr>
            <w:rFonts w:ascii="Arial" w:hAnsi="Arial" w:cs="Arial"/>
          </w:rPr>
          <w:t xml:space="preserve">                      </w:t>
        </w:r>
        <w:r w:rsidRPr="00502049">
          <w:rPr>
            <w:rFonts w:ascii="Arial" w:hAnsi="Arial" w:cs="Arial"/>
          </w:rPr>
          <w:t>Test applicability</w:t>
        </w:r>
      </w:ins>
    </w:p>
    <w:p w14:paraId="1DD2AD8A" w14:textId="77777777" w:rsidR="00233158" w:rsidRPr="008610C2" w:rsidRDefault="00233158" w:rsidP="00233158">
      <w:pPr>
        <w:rPr>
          <w:ins w:id="32" w:author="Rupali Gupta (Nokia)" w:date="2023-02-14T09:48:00Z"/>
        </w:rPr>
      </w:pPr>
      <w:ins w:id="33" w:author="Rupali Gupta (Nokia)" w:date="2023-02-14T09:48:00Z">
        <w:r>
          <w:t>This test applies to all types of NR UE from Release 15 onwards and supporting 2DL CA.</w:t>
        </w:r>
      </w:ins>
    </w:p>
    <w:p w14:paraId="36585369" w14:textId="77777777" w:rsidR="00233158" w:rsidRPr="00592DDF" w:rsidRDefault="00233158" w:rsidP="00233158">
      <w:pPr>
        <w:tabs>
          <w:tab w:val="left" w:pos="1701"/>
        </w:tabs>
        <w:ind w:left="1985" w:hanging="1985"/>
        <w:rPr>
          <w:ins w:id="34" w:author="Rupali Gupta (Nokia)" w:date="2023-02-14T09:48:00Z"/>
          <w:rFonts w:cs="Arial"/>
        </w:rPr>
      </w:pPr>
      <w:ins w:id="35" w:author="Rupali Gupta (Nokia)" w:date="2023-02-14T09:48:00Z">
        <w:r w:rsidRPr="00502049">
          <w:rPr>
            <w:rFonts w:ascii="Arial" w:hAnsi="Arial" w:cs="Arial"/>
          </w:rPr>
          <w:t>7.5.3.4.3</w:t>
        </w:r>
        <w:r>
          <w:rPr>
            <w:rFonts w:ascii="Arial" w:hAnsi="Arial" w:cs="Arial"/>
          </w:rPr>
          <w:t xml:space="preserve">                      </w:t>
        </w:r>
        <w:r w:rsidRPr="00502049">
          <w:rPr>
            <w:rFonts w:ascii="Arial" w:hAnsi="Arial" w:cs="Arial"/>
            <w:lang w:eastAsia="sv-SE"/>
          </w:rPr>
          <w:t>Minimum conformance requirements</w:t>
        </w:r>
      </w:ins>
    </w:p>
    <w:p w14:paraId="7584B989" w14:textId="77777777" w:rsidR="00233158" w:rsidRDefault="00233158" w:rsidP="00233158">
      <w:pPr>
        <w:rPr>
          <w:ins w:id="36" w:author="Rupali Gupta (Nokia)" w:date="2023-02-14T09:48:00Z"/>
          <w:lang w:eastAsia="sv-SE"/>
        </w:rPr>
      </w:pPr>
      <w:ins w:id="37" w:author="Rupali Gupta (Nokia)" w:date="2023-02-14T09:48:00Z">
        <w:r>
          <w:rPr>
            <w:lang w:eastAsia="sv-SE"/>
          </w:rPr>
          <w:t>The minimum conformance requirements are specified in clauses 7.5.3.0.1 and 7.5.3.0.2.</w:t>
        </w:r>
      </w:ins>
    </w:p>
    <w:p w14:paraId="7FCEA72A" w14:textId="77777777" w:rsidR="00233158" w:rsidRDefault="00233158" w:rsidP="00233158">
      <w:pPr>
        <w:rPr>
          <w:ins w:id="38" w:author="Rupali Gupta (Nokia)" w:date="2023-02-14T09:48:00Z"/>
          <w:lang w:eastAsia="sv-SE"/>
        </w:rPr>
      </w:pPr>
      <w:ins w:id="39" w:author="Rupali Gupta (Nokia)" w:date="2023-02-14T09:48:00Z">
        <w:r>
          <w:rPr>
            <w:lang w:eastAsia="sv-SE"/>
          </w:rPr>
          <w:t>The normative reference for this requirement is TS 38.133 [6] clause A.7.5.3.4.</w:t>
        </w:r>
      </w:ins>
    </w:p>
    <w:p w14:paraId="35EFF3C3" w14:textId="77777777" w:rsidR="00233158" w:rsidRPr="00CA7DCC" w:rsidRDefault="00233158" w:rsidP="00233158">
      <w:pPr>
        <w:tabs>
          <w:tab w:val="left" w:pos="1701"/>
        </w:tabs>
        <w:ind w:left="1985" w:hanging="1985"/>
        <w:rPr>
          <w:ins w:id="40" w:author="Rupali Gupta (Nokia)" w:date="2023-02-14T09:48:00Z"/>
          <w:rFonts w:cs="Arial"/>
          <w:lang w:eastAsia="sv-SE"/>
        </w:rPr>
      </w:pPr>
      <w:ins w:id="41" w:author="Rupali Gupta (Nokia)" w:date="2023-02-14T09:48:00Z">
        <w:r w:rsidRPr="00502049">
          <w:rPr>
            <w:rFonts w:ascii="Arial" w:hAnsi="Arial" w:cs="Arial"/>
          </w:rPr>
          <w:t>7.5.3.4.4</w:t>
        </w:r>
        <w:r w:rsidRPr="00502049">
          <w:rPr>
            <w:rFonts w:ascii="Arial" w:hAnsi="Arial" w:cs="Arial"/>
          </w:rPr>
          <w:tab/>
        </w:r>
        <w:r>
          <w:rPr>
            <w:rFonts w:ascii="Arial" w:hAnsi="Arial" w:cs="Arial"/>
          </w:rPr>
          <w:tab/>
        </w:r>
        <w:r w:rsidRPr="00502049">
          <w:rPr>
            <w:rFonts w:ascii="Arial" w:hAnsi="Arial" w:cs="Arial"/>
            <w:lang w:eastAsia="sv-SE"/>
          </w:rPr>
          <w:t>Test description</w:t>
        </w:r>
      </w:ins>
    </w:p>
    <w:p w14:paraId="51676345" w14:textId="77777777" w:rsidR="00233158" w:rsidRPr="00592DDF" w:rsidRDefault="00233158" w:rsidP="00233158">
      <w:pPr>
        <w:ind w:left="1985" w:hanging="1985"/>
        <w:rPr>
          <w:ins w:id="42" w:author="Rupali Gupta (Nokia)" w:date="2023-02-14T09:48:00Z"/>
          <w:rFonts w:cs="Arial"/>
        </w:rPr>
      </w:pPr>
      <w:ins w:id="43" w:author="Rupali Gupta (Nokia)" w:date="2023-02-14T09:48:00Z">
        <w:r w:rsidRPr="00502049">
          <w:rPr>
            <w:rFonts w:ascii="Arial" w:hAnsi="Arial" w:cs="Arial"/>
          </w:rPr>
          <w:t>7.5.3.4.4.1</w:t>
        </w:r>
        <w:r w:rsidRPr="00502049">
          <w:rPr>
            <w:rFonts w:ascii="Arial" w:hAnsi="Arial" w:cs="Arial"/>
          </w:rPr>
          <w:tab/>
        </w:r>
        <w:r>
          <w:rPr>
            <w:rFonts w:ascii="Arial" w:hAnsi="Arial" w:cs="Arial"/>
          </w:rPr>
          <w:tab/>
        </w:r>
        <w:r w:rsidRPr="00502049">
          <w:rPr>
            <w:rFonts w:ascii="Arial" w:hAnsi="Arial" w:cs="Arial"/>
          </w:rPr>
          <w:t>Initial Conditions</w:t>
        </w:r>
      </w:ins>
    </w:p>
    <w:p w14:paraId="06582955" w14:textId="77777777" w:rsidR="00233158" w:rsidRDefault="00233158" w:rsidP="00233158">
      <w:pPr>
        <w:rPr>
          <w:ins w:id="44" w:author="Rupali Gupta (Nokia)" w:date="2023-02-14T09:48:00Z"/>
          <w:lang w:eastAsia="sv-SE"/>
        </w:rPr>
      </w:pPr>
      <w:ins w:id="45" w:author="Rupali Gupta (Nokia)" w:date="2023-02-14T09:48:00Z">
        <w:r>
          <w:rPr>
            <w:lang w:eastAsia="sv-SE"/>
          </w:rPr>
          <w:t>This test shall be tested using the test configuration in Table 7.5.3.4.</w:t>
        </w:r>
        <w:r>
          <w:rPr>
            <w:lang w:eastAsia="zh-TW"/>
          </w:rPr>
          <w:t>4.1</w:t>
        </w:r>
        <w:r>
          <w:rPr>
            <w:lang w:eastAsia="sv-SE"/>
          </w:rPr>
          <w:t>-1.</w:t>
        </w:r>
      </w:ins>
    </w:p>
    <w:p w14:paraId="7F365E7E" w14:textId="77777777" w:rsidR="00233158" w:rsidRDefault="00233158" w:rsidP="00233158">
      <w:pPr>
        <w:pStyle w:val="TH"/>
        <w:rPr>
          <w:ins w:id="46" w:author="Rupali Gupta (Nokia)" w:date="2023-02-14T09:48:00Z"/>
        </w:rPr>
      </w:pPr>
      <w:ins w:id="47" w:author="Rupali Gupta (Nokia)" w:date="2023-02-14T09:48:00Z">
        <w:r>
          <w:t>Table 7.5.3.4.</w:t>
        </w:r>
        <w:r>
          <w:rPr>
            <w:lang w:eastAsia="zh-TW"/>
          </w:rPr>
          <w:t>4.1</w:t>
        </w:r>
        <w:r>
          <w:t>-1: Supported test configurations for NR SA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3158" w14:paraId="754B371D" w14:textId="77777777" w:rsidTr="00502049">
        <w:trPr>
          <w:ins w:id="48" w:author="Rupali Gupta (Nokia)" w:date="2023-02-14T09:48:00Z"/>
        </w:trPr>
        <w:tc>
          <w:tcPr>
            <w:tcW w:w="1696" w:type="dxa"/>
            <w:tcBorders>
              <w:top w:val="single" w:sz="4" w:space="0" w:color="auto"/>
              <w:left w:val="single" w:sz="4" w:space="0" w:color="auto"/>
              <w:bottom w:val="single" w:sz="4" w:space="0" w:color="auto"/>
              <w:right w:val="single" w:sz="4" w:space="0" w:color="auto"/>
            </w:tcBorders>
            <w:hideMark/>
          </w:tcPr>
          <w:p w14:paraId="63D405F3" w14:textId="77777777" w:rsidR="00233158" w:rsidRDefault="00233158" w:rsidP="00502049">
            <w:pPr>
              <w:pStyle w:val="TAH"/>
              <w:spacing w:line="256" w:lineRule="auto"/>
              <w:rPr>
                <w:ins w:id="49" w:author="Rupali Gupta (Nokia)" w:date="2023-02-14T09:48:00Z"/>
                <w:rFonts w:eastAsia="Malgun Gothic"/>
              </w:rPr>
            </w:pPr>
            <w:ins w:id="50" w:author="Rupali Gupta (Nokia)" w:date="2023-02-14T09:48:00Z">
              <w:r>
                <w:rPr>
                  <w:rFonts w:eastAsia="Malgun Gothic"/>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7F536FC" w14:textId="77777777" w:rsidR="00233158" w:rsidRDefault="00233158" w:rsidP="00502049">
            <w:pPr>
              <w:pStyle w:val="TAH"/>
              <w:spacing w:line="256" w:lineRule="auto"/>
              <w:rPr>
                <w:ins w:id="51" w:author="Rupali Gupta (Nokia)" w:date="2023-02-14T09:48:00Z"/>
                <w:rFonts w:eastAsia="Malgun Gothic"/>
              </w:rPr>
            </w:pPr>
            <w:ins w:id="52" w:author="Rupali Gupta (Nokia)" w:date="2023-02-14T09:48:00Z">
              <w:r>
                <w:rPr>
                  <w:rFonts w:eastAsia="Malgun Gothic"/>
                </w:rPr>
                <w:t>Description</w:t>
              </w:r>
            </w:ins>
          </w:p>
        </w:tc>
      </w:tr>
      <w:tr w:rsidR="00233158" w14:paraId="41A8C0D9" w14:textId="77777777" w:rsidTr="00502049">
        <w:trPr>
          <w:ins w:id="53" w:author="Rupali Gupta (Nokia)" w:date="2023-02-14T09:48:00Z"/>
        </w:trPr>
        <w:tc>
          <w:tcPr>
            <w:tcW w:w="1696" w:type="dxa"/>
            <w:tcBorders>
              <w:top w:val="single" w:sz="4" w:space="0" w:color="auto"/>
              <w:left w:val="single" w:sz="4" w:space="0" w:color="auto"/>
              <w:bottom w:val="single" w:sz="4" w:space="0" w:color="auto"/>
              <w:right w:val="single" w:sz="4" w:space="0" w:color="auto"/>
            </w:tcBorders>
            <w:hideMark/>
          </w:tcPr>
          <w:p w14:paraId="618E3E02" w14:textId="77777777" w:rsidR="00233158" w:rsidRDefault="00233158" w:rsidP="00502049">
            <w:pPr>
              <w:pStyle w:val="TAL"/>
              <w:spacing w:line="256" w:lineRule="auto"/>
              <w:rPr>
                <w:ins w:id="54" w:author="Rupali Gupta (Nokia)" w:date="2023-02-14T09:48:00Z"/>
                <w:rFonts w:eastAsia="Malgun Gothic"/>
              </w:rPr>
            </w:pPr>
            <w:ins w:id="55" w:author="Rupali Gupta (Nokia)" w:date="2023-02-14T09:48:00Z">
              <w:r>
                <w:rPr>
                  <w:rFonts w:eastAsia="Malgun Gothic"/>
                </w:rPr>
                <w:t>7.5.3.4-1</w:t>
              </w:r>
            </w:ins>
          </w:p>
        </w:tc>
        <w:tc>
          <w:tcPr>
            <w:tcW w:w="7654" w:type="dxa"/>
            <w:tcBorders>
              <w:top w:val="single" w:sz="4" w:space="0" w:color="auto"/>
              <w:left w:val="single" w:sz="4" w:space="0" w:color="auto"/>
              <w:bottom w:val="single" w:sz="4" w:space="0" w:color="auto"/>
              <w:right w:val="single" w:sz="4" w:space="0" w:color="auto"/>
            </w:tcBorders>
            <w:hideMark/>
          </w:tcPr>
          <w:p w14:paraId="28EDB0EA" w14:textId="77777777" w:rsidR="00233158" w:rsidRDefault="00233158" w:rsidP="00502049">
            <w:pPr>
              <w:pStyle w:val="TAL"/>
              <w:spacing w:line="256" w:lineRule="auto"/>
              <w:rPr>
                <w:ins w:id="56" w:author="Rupali Gupta (Nokia)" w:date="2023-02-14T09:48:00Z"/>
              </w:rPr>
            </w:pPr>
            <w:ins w:id="57" w:author="Rupali Gupta (Nokia)" w:date="2023-02-14T09:48:00Z">
              <w:r>
                <w:t>NR 120 kHz SSB SCS, 100MHz bandwidth, TDD duplex mode</w:t>
              </w:r>
            </w:ins>
          </w:p>
        </w:tc>
      </w:tr>
    </w:tbl>
    <w:p w14:paraId="01FB1562" w14:textId="77777777" w:rsidR="00233158" w:rsidRDefault="00233158" w:rsidP="00233158">
      <w:pPr>
        <w:rPr>
          <w:ins w:id="58" w:author="Rupali Gupta (Nokia)" w:date="2023-02-14T09:48:00Z"/>
          <w:lang w:eastAsia="sv-SE"/>
        </w:rPr>
      </w:pPr>
    </w:p>
    <w:p w14:paraId="18700E32" w14:textId="77777777" w:rsidR="00233158" w:rsidRDefault="00233158" w:rsidP="00233158">
      <w:pPr>
        <w:rPr>
          <w:ins w:id="59" w:author="Rupali Gupta (Nokia)" w:date="2023-02-14T09:48:00Z"/>
          <w:lang w:eastAsia="sv-SE"/>
        </w:rPr>
      </w:pPr>
      <w:ins w:id="60" w:author="Rupali Gupta (Nokia)" w:date="2023-02-14T09:48:00Z">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ins>
    </w:p>
    <w:p w14:paraId="1DDD537C" w14:textId="77777777" w:rsidR="00233158" w:rsidRDefault="00233158" w:rsidP="00233158">
      <w:pPr>
        <w:pStyle w:val="TH"/>
        <w:rPr>
          <w:ins w:id="61" w:author="Rupali Gupta (Nokia)" w:date="2023-02-14T09:48:00Z"/>
        </w:rPr>
      </w:pPr>
      <w:ins w:id="62" w:author="Rupali Gupta (Nokia)" w:date="2023-02-14T09:48:00Z">
        <w:r>
          <w:lastRenderedPageBreak/>
          <w:t xml:space="preserve">Table </w:t>
        </w:r>
        <w:r>
          <w:rPr>
            <w:lang w:eastAsia="zh-TW"/>
          </w:rPr>
          <w:t>7</w:t>
        </w:r>
        <w:r>
          <w:t>.5.3.4.4.1-2: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158" w14:paraId="3C17E224" w14:textId="77777777" w:rsidTr="00502049">
        <w:trPr>
          <w:jc w:val="center"/>
          <w:ins w:id="63"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4ED872D2" w14:textId="77777777" w:rsidR="00233158" w:rsidRDefault="00233158" w:rsidP="00502049">
            <w:pPr>
              <w:pStyle w:val="TAH"/>
              <w:spacing w:line="256" w:lineRule="auto"/>
              <w:rPr>
                <w:ins w:id="64" w:author="Rupali Gupta (Nokia)" w:date="2023-02-14T09:48:00Z"/>
              </w:rPr>
            </w:pPr>
            <w:ins w:id="65" w:author="Rupali Gupta (Nokia)" w:date="2023-02-14T09:4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B9B3A9" w14:textId="77777777" w:rsidR="00233158" w:rsidRDefault="00233158" w:rsidP="00502049">
            <w:pPr>
              <w:pStyle w:val="TAH"/>
              <w:spacing w:line="256" w:lineRule="auto"/>
              <w:rPr>
                <w:ins w:id="66" w:author="Rupali Gupta (Nokia)" w:date="2023-02-14T09:48:00Z"/>
              </w:rPr>
            </w:pPr>
            <w:ins w:id="67" w:author="Rupali Gupta (Nokia)" w:date="2023-02-14T09:4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2E3E46" w14:textId="77777777" w:rsidR="00233158" w:rsidRDefault="00233158" w:rsidP="00502049">
            <w:pPr>
              <w:pStyle w:val="TAH"/>
              <w:spacing w:line="256" w:lineRule="auto"/>
              <w:rPr>
                <w:ins w:id="68" w:author="Rupali Gupta (Nokia)" w:date="2023-02-14T09:48:00Z"/>
              </w:rPr>
            </w:pPr>
            <w:ins w:id="69" w:author="Rupali Gupta (Nokia)" w:date="2023-02-14T09:48:00Z">
              <w:r>
                <w:t>Comment</w:t>
              </w:r>
            </w:ins>
          </w:p>
        </w:tc>
      </w:tr>
      <w:tr w:rsidR="00233158" w14:paraId="3BD325C2" w14:textId="77777777" w:rsidTr="00502049">
        <w:trPr>
          <w:jc w:val="center"/>
          <w:ins w:id="70"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7B4B4954" w14:textId="77777777" w:rsidR="00233158" w:rsidRDefault="00233158" w:rsidP="00502049">
            <w:pPr>
              <w:pStyle w:val="TAL"/>
              <w:spacing w:line="256" w:lineRule="auto"/>
              <w:rPr>
                <w:ins w:id="71" w:author="Rupali Gupta (Nokia)" w:date="2023-02-14T09:48:00Z"/>
              </w:rPr>
            </w:pPr>
            <w:ins w:id="72" w:author="Rupali Gupta (Nokia)" w:date="2023-02-14T09:4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491BF2" w14:textId="77777777" w:rsidR="00233158" w:rsidRDefault="00233158" w:rsidP="00502049">
            <w:pPr>
              <w:pStyle w:val="TAL"/>
              <w:spacing w:line="256" w:lineRule="auto"/>
              <w:rPr>
                <w:ins w:id="73" w:author="Rupali Gupta (Nokia)" w:date="2023-02-14T09:48:00Z"/>
              </w:rPr>
            </w:pPr>
            <w:ins w:id="74" w:author="Rupali Gupta (Nokia)" w:date="2023-02-14T09:48:00Z">
              <w:r>
                <w:t>NC</w:t>
              </w:r>
            </w:ins>
          </w:p>
        </w:tc>
        <w:tc>
          <w:tcPr>
            <w:tcW w:w="3961" w:type="dxa"/>
            <w:tcBorders>
              <w:top w:val="single" w:sz="4" w:space="0" w:color="auto"/>
              <w:left w:val="single" w:sz="4" w:space="0" w:color="auto"/>
              <w:bottom w:val="single" w:sz="4" w:space="0" w:color="auto"/>
              <w:right w:val="single" w:sz="4" w:space="0" w:color="auto"/>
            </w:tcBorders>
            <w:hideMark/>
          </w:tcPr>
          <w:p w14:paraId="19C1D348" w14:textId="77777777" w:rsidR="00233158" w:rsidRDefault="00233158" w:rsidP="00502049">
            <w:pPr>
              <w:pStyle w:val="TAL"/>
              <w:spacing w:line="256" w:lineRule="auto"/>
              <w:rPr>
                <w:ins w:id="75" w:author="Rupali Gupta (Nokia)" w:date="2023-02-14T09:48:00Z"/>
              </w:rPr>
            </w:pPr>
            <w:ins w:id="76" w:author="Rupali Gupta (Nokia)" w:date="2023-02-14T09:48:00Z">
              <w:r>
                <w:t>As specified in TS 38.508-1 [14] clause 4.1.</w:t>
              </w:r>
            </w:ins>
          </w:p>
        </w:tc>
      </w:tr>
      <w:tr w:rsidR="00233158" w14:paraId="70EA35CE" w14:textId="77777777" w:rsidTr="00502049">
        <w:trPr>
          <w:jc w:val="center"/>
          <w:ins w:id="77"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2E5C4A96" w14:textId="77777777" w:rsidR="00233158" w:rsidRDefault="00233158" w:rsidP="00502049">
            <w:pPr>
              <w:pStyle w:val="TAL"/>
              <w:spacing w:line="256" w:lineRule="auto"/>
              <w:rPr>
                <w:ins w:id="78" w:author="Rupali Gupta (Nokia)" w:date="2023-02-14T09:48:00Z"/>
              </w:rPr>
            </w:pPr>
            <w:ins w:id="79" w:author="Rupali Gupta (Nokia)" w:date="2023-02-14T09:4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A61E6E" w14:textId="77777777" w:rsidR="00233158" w:rsidRDefault="00233158" w:rsidP="00502049">
            <w:pPr>
              <w:pStyle w:val="TAL"/>
              <w:spacing w:line="256" w:lineRule="auto"/>
              <w:rPr>
                <w:ins w:id="80" w:author="Rupali Gupta (Nokia)" w:date="2023-02-14T09:48:00Z"/>
              </w:rPr>
            </w:pPr>
            <w:ins w:id="81" w:author="Rupali Gupta (Nokia)" w:date="2023-02-14T09:48:00Z">
              <w:r>
                <w:t>As specified in Annex E, table E.4-1 and TS 38.508-1 [14] clause 4.3.1.</w:t>
              </w:r>
            </w:ins>
          </w:p>
        </w:tc>
      </w:tr>
      <w:tr w:rsidR="00233158" w14:paraId="679C3E1F" w14:textId="77777777" w:rsidTr="00502049">
        <w:trPr>
          <w:jc w:val="center"/>
          <w:ins w:id="82"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641F037D" w14:textId="77777777" w:rsidR="00233158" w:rsidRDefault="00233158" w:rsidP="00502049">
            <w:pPr>
              <w:pStyle w:val="TAL"/>
              <w:spacing w:line="256" w:lineRule="auto"/>
              <w:rPr>
                <w:ins w:id="83" w:author="Rupali Gupta (Nokia)" w:date="2023-02-14T09:48:00Z"/>
              </w:rPr>
            </w:pPr>
            <w:ins w:id="84" w:author="Rupali Gupta (Nokia)" w:date="2023-02-14T09:4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D5C2BB" w14:textId="77777777" w:rsidR="00233158" w:rsidRDefault="00233158" w:rsidP="00502049">
            <w:pPr>
              <w:pStyle w:val="TAL"/>
              <w:spacing w:line="256" w:lineRule="auto"/>
              <w:rPr>
                <w:ins w:id="85" w:author="Rupali Gupta (Nokia)" w:date="2023-02-14T09:48:00Z"/>
              </w:rPr>
            </w:pPr>
            <w:ins w:id="86" w:author="Rupali Gupta (Nokia)" w:date="2023-02-14T09:48:00Z">
              <w:r>
                <w:t>As specified by the test configuration selected from Table 7.5.3.4.4.1-1.</w:t>
              </w:r>
            </w:ins>
          </w:p>
        </w:tc>
      </w:tr>
      <w:tr w:rsidR="00233158" w14:paraId="3D01D431" w14:textId="77777777" w:rsidTr="00502049">
        <w:trPr>
          <w:jc w:val="center"/>
          <w:ins w:id="87"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70082252" w14:textId="77777777" w:rsidR="00233158" w:rsidRDefault="00233158" w:rsidP="00502049">
            <w:pPr>
              <w:pStyle w:val="TAL"/>
              <w:spacing w:line="256" w:lineRule="auto"/>
              <w:rPr>
                <w:ins w:id="88" w:author="Rupali Gupta (Nokia)" w:date="2023-02-14T09:48:00Z"/>
              </w:rPr>
            </w:pPr>
            <w:ins w:id="89" w:author="Rupali Gupta (Nokia)" w:date="2023-02-14T09:4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1995AF" w14:textId="77777777" w:rsidR="00233158" w:rsidRDefault="00233158" w:rsidP="00502049">
            <w:pPr>
              <w:pStyle w:val="TAL"/>
              <w:spacing w:line="256" w:lineRule="auto"/>
              <w:rPr>
                <w:ins w:id="90" w:author="Rupali Gupta (Nokia)" w:date="2023-02-14T09:48:00Z"/>
              </w:rPr>
            </w:pPr>
            <w:ins w:id="91" w:author="Rupali Gupta (Nokia)" w:date="2023-02-14T09:48:00Z">
              <w:r>
                <w:t>AWGN</w:t>
              </w:r>
            </w:ins>
          </w:p>
        </w:tc>
        <w:tc>
          <w:tcPr>
            <w:tcW w:w="3961" w:type="dxa"/>
            <w:tcBorders>
              <w:top w:val="single" w:sz="4" w:space="0" w:color="auto"/>
              <w:left w:val="single" w:sz="4" w:space="0" w:color="auto"/>
              <w:bottom w:val="single" w:sz="4" w:space="0" w:color="auto"/>
              <w:right w:val="single" w:sz="4" w:space="0" w:color="auto"/>
            </w:tcBorders>
            <w:hideMark/>
          </w:tcPr>
          <w:p w14:paraId="079011A6" w14:textId="77777777" w:rsidR="00233158" w:rsidRDefault="00233158" w:rsidP="00502049">
            <w:pPr>
              <w:pStyle w:val="TAL"/>
              <w:spacing w:line="256" w:lineRule="auto"/>
              <w:rPr>
                <w:ins w:id="92" w:author="Rupali Gupta (Nokia)" w:date="2023-02-14T09:48:00Z"/>
              </w:rPr>
            </w:pPr>
            <w:ins w:id="93" w:author="Rupali Gupta (Nokia)" w:date="2023-02-14T09:48:00Z">
              <w:r>
                <w:t>As specified in Annex C.2.2.</w:t>
              </w:r>
            </w:ins>
          </w:p>
        </w:tc>
      </w:tr>
      <w:tr w:rsidR="00233158" w14:paraId="51C58C36" w14:textId="77777777" w:rsidTr="00502049">
        <w:trPr>
          <w:trHeight w:val="251"/>
          <w:jc w:val="center"/>
          <w:ins w:id="94" w:author="Rupali Gupta (Nokia)" w:date="2023-02-14T09:48:00Z"/>
        </w:trPr>
        <w:tc>
          <w:tcPr>
            <w:tcW w:w="1701" w:type="dxa"/>
            <w:vMerge w:val="restart"/>
            <w:tcBorders>
              <w:top w:val="single" w:sz="4" w:space="0" w:color="auto"/>
              <w:left w:val="single" w:sz="4" w:space="0" w:color="auto"/>
              <w:bottom w:val="single" w:sz="4" w:space="0" w:color="auto"/>
              <w:right w:val="single" w:sz="4" w:space="0" w:color="auto"/>
            </w:tcBorders>
            <w:hideMark/>
          </w:tcPr>
          <w:p w14:paraId="0A361FD4" w14:textId="77777777" w:rsidR="00233158" w:rsidRDefault="00233158" w:rsidP="00502049">
            <w:pPr>
              <w:pStyle w:val="TAL"/>
              <w:spacing w:line="256" w:lineRule="auto"/>
              <w:rPr>
                <w:ins w:id="95" w:author="Rupali Gupta (Nokia)" w:date="2023-02-14T09:48:00Z"/>
              </w:rPr>
            </w:pPr>
            <w:ins w:id="96" w:author="Rupali Gupta (Nokia)" w:date="2023-02-14T09:4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6FCFDF" w14:textId="77777777" w:rsidR="00233158" w:rsidRDefault="00233158" w:rsidP="00502049">
            <w:pPr>
              <w:pStyle w:val="TAL"/>
              <w:spacing w:line="256" w:lineRule="auto"/>
              <w:rPr>
                <w:ins w:id="97" w:author="Rupali Gupta (Nokia)" w:date="2023-02-14T09:48:00Z"/>
              </w:rPr>
            </w:pPr>
            <w:ins w:id="98" w:author="Rupali Gupta (Nokia)" w:date="2023-02-14T09:4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1867F45" w14:textId="77777777" w:rsidR="00233158" w:rsidRDefault="00233158" w:rsidP="00502049">
            <w:pPr>
              <w:pStyle w:val="TAL"/>
              <w:spacing w:line="256" w:lineRule="auto"/>
              <w:rPr>
                <w:ins w:id="99" w:author="Rupali Gupta (Nokia)" w:date="2023-02-14T09:48:00Z"/>
              </w:rPr>
            </w:pPr>
            <w:ins w:id="100" w:author="Rupali Gupta (Nokia)" w:date="2023-02-14T09:48: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FCD4B11" w14:textId="77777777" w:rsidR="00233158" w:rsidRDefault="00233158" w:rsidP="00502049">
            <w:pPr>
              <w:pStyle w:val="TAL"/>
              <w:spacing w:line="256" w:lineRule="auto"/>
              <w:rPr>
                <w:ins w:id="101" w:author="Rupali Gupta (Nokia)" w:date="2023-02-14T09:48:00Z"/>
              </w:rPr>
            </w:pPr>
            <w:ins w:id="102" w:author="Rupali Gupta (Nokia)" w:date="2023-02-14T09:48:00Z">
              <w:r>
                <w:t>As specified in TS 38.508-1 [14] Annex A.</w:t>
              </w:r>
            </w:ins>
          </w:p>
        </w:tc>
      </w:tr>
      <w:tr w:rsidR="00233158" w14:paraId="470427AD" w14:textId="77777777" w:rsidTr="00502049">
        <w:trPr>
          <w:trHeight w:val="250"/>
          <w:jc w:val="center"/>
          <w:ins w:id="103" w:author="Rupali Gupta (Nokia)" w:date="2023-02-14T0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6EF" w14:textId="77777777" w:rsidR="00233158" w:rsidRDefault="00233158" w:rsidP="00502049">
            <w:pPr>
              <w:spacing w:after="0" w:line="256" w:lineRule="auto"/>
              <w:rPr>
                <w:ins w:id="104" w:author="Rupali Gupta (Nokia)" w:date="2023-02-14T09:4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82735" w14:textId="77777777" w:rsidR="00233158" w:rsidRDefault="00233158" w:rsidP="00502049">
            <w:pPr>
              <w:pStyle w:val="TAL"/>
              <w:spacing w:line="256" w:lineRule="auto"/>
              <w:rPr>
                <w:ins w:id="105" w:author="Rupali Gupta (Nokia)" w:date="2023-02-14T09:48:00Z"/>
              </w:rPr>
            </w:pPr>
            <w:ins w:id="106" w:author="Rupali Gupta (Nokia)" w:date="2023-02-14T09:4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694E190" w14:textId="77777777" w:rsidR="00233158" w:rsidRDefault="00233158" w:rsidP="00502049">
            <w:pPr>
              <w:pStyle w:val="TAL"/>
              <w:spacing w:line="256" w:lineRule="auto"/>
              <w:rPr>
                <w:ins w:id="107" w:author="Rupali Gupta (Nokia)" w:date="2023-02-14T09:48:00Z"/>
              </w:rPr>
            </w:pPr>
            <w:ins w:id="108" w:author="Rupali Gupta (Nokia)" w:date="2023-02-14T09:48:00Z">
              <w: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2BD3" w14:textId="77777777" w:rsidR="00233158" w:rsidRDefault="00233158" w:rsidP="00502049">
            <w:pPr>
              <w:spacing w:after="0" w:line="256" w:lineRule="auto"/>
              <w:rPr>
                <w:ins w:id="109" w:author="Rupali Gupta (Nokia)" w:date="2023-02-14T09:48:00Z"/>
                <w:rFonts w:ascii="Arial" w:hAnsi="Arial"/>
                <w:sz w:val="18"/>
              </w:rPr>
            </w:pPr>
          </w:p>
        </w:tc>
      </w:tr>
      <w:tr w:rsidR="00233158" w14:paraId="5694E644" w14:textId="77777777" w:rsidTr="00502049">
        <w:trPr>
          <w:jc w:val="center"/>
          <w:ins w:id="110"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0572F284" w14:textId="77777777" w:rsidR="00233158" w:rsidRDefault="00233158" w:rsidP="00502049">
            <w:pPr>
              <w:pStyle w:val="TAL"/>
              <w:spacing w:line="256" w:lineRule="auto"/>
              <w:rPr>
                <w:ins w:id="111" w:author="Rupali Gupta (Nokia)" w:date="2023-02-14T09:48:00Z"/>
              </w:rPr>
            </w:pPr>
            <w:ins w:id="112" w:author="Rupali Gupta (Nokia)" w:date="2023-02-14T09:4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CE5D30" w14:textId="77777777" w:rsidR="00233158" w:rsidRDefault="00233158" w:rsidP="00502049">
            <w:pPr>
              <w:pStyle w:val="TAL"/>
              <w:spacing w:line="256" w:lineRule="auto"/>
              <w:rPr>
                <w:ins w:id="113" w:author="Rupali Gupta (Nokia)" w:date="2023-02-14T09:48:00Z"/>
              </w:rPr>
            </w:pPr>
            <w:ins w:id="114" w:author="Rupali Gupta (Nokia)" w:date="2023-02-14T09:48:00Z">
              <w:r>
                <w:t>N/A</w:t>
              </w:r>
            </w:ins>
          </w:p>
        </w:tc>
        <w:tc>
          <w:tcPr>
            <w:tcW w:w="3961" w:type="dxa"/>
            <w:tcBorders>
              <w:top w:val="single" w:sz="4" w:space="0" w:color="auto"/>
              <w:left w:val="single" w:sz="4" w:space="0" w:color="auto"/>
              <w:bottom w:val="single" w:sz="4" w:space="0" w:color="auto"/>
              <w:right w:val="single" w:sz="4" w:space="0" w:color="auto"/>
            </w:tcBorders>
          </w:tcPr>
          <w:p w14:paraId="78D9CCDB" w14:textId="77777777" w:rsidR="00233158" w:rsidRDefault="00233158" w:rsidP="00502049">
            <w:pPr>
              <w:pStyle w:val="TAL"/>
              <w:spacing w:line="256" w:lineRule="auto"/>
              <w:rPr>
                <w:ins w:id="115" w:author="Rupali Gupta (Nokia)" w:date="2023-02-14T09:48:00Z"/>
              </w:rPr>
            </w:pPr>
          </w:p>
        </w:tc>
      </w:tr>
    </w:tbl>
    <w:p w14:paraId="2952B085" w14:textId="77777777" w:rsidR="00233158" w:rsidRDefault="00233158" w:rsidP="00233158">
      <w:pPr>
        <w:rPr>
          <w:ins w:id="116" w:author="Rupali Gupta (Nokia)" w:date="2023-02-14T09:48:00Z"/>
        </w:rPr>
      </w:pPr>
    </w:p>
    <w:p w14:paraId="644AB4C8" w14:textId="77777777" w:rsidR="00233158" w:rsidRDefault="00233158" w:rsidP="00233158">
      <w:pPr>
        <w:pStyle w:val="TH"/>
        <w:rPr>
          <w:ins w:id="117" w:author="Rupali Gupta (Nokia)" w:date="2023-02-14T09:48:00Z"/>
        </w:rPr>
      </w:pPr>
      <w:ins w:id="118" w:author="Rupali Gupta (Nokia)" w:date="2023-02-14T09:48:00Z">
        <w:r>
          <w:t>Table 7.5.3.4.</w:t>
        </w:r>
        <w:r>
          <w:rPr>
            <w:lang w:eastAsia="zh-TW"/>
          </w:rPr>
          <w:t>4.1</w:t>
        </w:r>
        <w:r>
          <w:t>-</w:t>
        </w:r>
        <w:r>
          <w:rPr>
            <w:lang w:eastAsia="zh-TW"/>
          </w:rPr>
          <w:t>3</w:t>
        </w:r>
        <w:r>
          <w:t xml:space="preserve">: General test parameters for FR2 SCell activation case with FR2 </w:t>
        </w:r>
        <w:proofErr w:type="spellStart"/>
        <w:r>
          <w:t>PSCell</w:t>
        </w:r>
        <w:proofErr w:type="spellEnd"/>
      </w:ins>
    </w:p>
    <w:p w14:paraId="21064E06" w14:textId="77777777" w:rsidR="00233158" w:rsidRDefault="00233158" w:rsidP="00233158">
      <w:pPr>
        <w:pStyle w:val="TH"/>
        <w:rPr>
          <w:ins w:id="119" w:author="Rupali Gupta (Nokia)" w:date="2023-02-14T09:48: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33158" w14:paraId="16E1BD34" w14:textId="77777777" w:rsidTr="00502049">
        <w:trPr>
          <w:cantSplit/>
          <w:jc w:val="center"/>
          <w:ins w:id="120" w:author="Rupali Gupta (Nokia)" w:date="2023-02-14T09:48:00Z"/>
        </w:trPr>
        <w:tc>
          <w:tcPr>
            <w:tcW w:w="2517" w:type="dxa"/>
            <w:tcBorders>
              <w:top w:val="single" w:sz="4" w:space="0" w:color="auto"/>
              <w:left w:val="single" w:sz="4" w:space="0" w:color="auto"/>
              <w:bottom w:val="single" w:sz="4" w:space="0" w:color="auto"/>
              <w:right w:val="single" w:sz="4" w:space="0" w:color="auto"/>
            </w:tcBorders>
            <w:hideMark/>
          </w:tcPr>
          <w:p w14:paraId="09EC0F34" w14:textId="77777777" w:rsidR="00233158" w:rsidRDefault="00233158" w:rsidP="00502049">
            <w:pPr>
              <w:pStyle w:val="TAH"/>
              <w:spacing w:line="256" w:lineRule="auto"/>
              <w:rPr>
                <w:ins w:id="121" w:author="Rupali Gupta (Nokia)" w:date="2023-02-14T09:48:00Z"/>
                <w:lang w:eastAsia="ja-JP"/>
              </w:rPr>
            </w:pPr>
            <w:ins w:id="122" w:author="Rupali Gupta (Nokia)" w:date="2023-02-14T09:4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00FFB42" w14:textId="77777777" w:rsidR="00233158" w:rsidRDefault="00233158" w:rsidP="00502049">
            <w:pPr>
              <w:pStyle w:val="TAH"/>
              <w:spacing w:line="256" w:lineRule="auto"/>
              <w:rPr>
                <w:ins w:id="123" w:author="Rupali Gupta (Nokia)" w:date="2023-02-14T09:48:00Z"/>
                <w:lang w:eastAsia="ja-JP"/>
              </w:rPr>
            </w:pPr>
            <w:ins w:id="124" w:author="Rupali Gupta (Nokia)" w:date="2023-02-14T09:48:00Z">
              <w:r>
                <w:t>Unit</w:t>
              </w:r>
            </w:ins>
          </w:p>
        </w:tc>
        <w:tc>
          <w:tcPr>
            <w:tcW w:w="2977" w:type="dxa"/>
            <w:tcBorders>
              <w:top w:val="single" w:sz="4" w:space="0" w:color="auto"/>
              <w:left w:val="single" w:sz="4" w:space="0" w:color="auto"/>
              <w:bottom w:val="single" w:sz="4" w:space="0" w:color="auto"/>
              <w:right w:val="single" w:sz="4" w:space="0" w:color="auto"/>
            </w:tcBorders>
            <w:hideMark/>
          </w:tcPr>
          <w:p w14:paraId="4026E3C0" w14:textId="77777777" w:rsidR="00233158" w:rsidRDefault="00233158" w:rsidP="00502049">
            <w:pPr>
              <w:pStyle w:val="TAH"/>
              <w:spacing w:line="256" w:lineRule="auto"/>
              <w:rPr>
                <w:ins w:id="125" w:author="Rupali Gupta (Nokia)" w:date="2023-02-14T09:48:00Z"/>
                <w:lang w:eastAsia="ja-JP"/>
              </w:rPr>
            </w:pPr>
            <w:ins w:id="126" w:author="Rupali Gupta (Nokia)" w:date="2023-02-14T09:48:00Z">
              <w:r>
                <w:t>Value</w:t>
              </w:r>
            </w:ins>
          </w:p>
        </w:tc>
        <w:tc>
          <w:tcPr>
            <w:tcW w:w="3652" w:type="dxa"/>
            <w:tcBorders>
              <w:top w:val="single" w:sz="4" w:space="0" w:color="auto"/>
              <w:left w:val="single" w:sz="4" w:space="0" w:color="auto"/>
              <w:bottom w:val="single" w:sz="4" w:space="0" w:color="auto"/>
              <w:right w:val="single" w:sz="4" w:space="0" w:color="auto"/>
            </w:tcBorders>
            <w:hideMark/>
          </w:tcPr>
          <w:p w14:paraId="2EFC0F3F" w14:textId="77777777" w:rsidR="00233158" w:rsidRDefault="00233158" w:rsidP="00502049">
            <w:pPr>
              <w:pStyle w:val="TAH"/>
              <w:spacing w:line="256" w:lineRule="auto"/>
              <w:rPr>
                <w:ins w:id="127" w:author="Rupali Gupta (Nokia)" w:date="2023-02-14T09:48:00Z"/>
                <w:lang w:eastAsia="ja-JP"/>
              </w:rPr>
            </w:pPr>
            <w:ins w:id="128" w:author="Rupali Gupta (Nokia)" w:date="2023-02-14T09:48:00Z">
              <w:r>
                <w:t>Comment</w:t>
              </w:r>
            </w:ins>
          </w:p>
        </w:tc>
      </w:tr>
      <w:tr w:rsidR="00233158" w14:paraId="63DA31A2" w14:textId="77777777" w:rsidTr="00502049">
        <w:trPr>
          <w:cantSplit/>
          <w:jc w:val="center"/>
          <w:ins w:id="129"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D243B25" w14:textId="77777777" w:rsidR="00233158" w:rsidRPr="00BB49BE" w:rsidRDefault="00233158" w:rsidP="00502049">
            <w:pPr>
              <w:pStyle w:val="TAL"/>
              <w:spacing w:line="256" w:lineRule="auto"/>
              <w:rPr>
                <w:ins w:id="130" w:author="Rupali Gupta (Nokia)" w:date="2023-02-14T09:48:00Z"/>
              </w:rPr>
            </w:pPr>
            <w:ins w:id="131" w:author="Rupali Gupta (Nokia)" w:date="2023-02-14T09:48:00Z">
              <w:r w:rsidRPr="00BB49BE">
                <w:t>RF Channel Number</w:t>
              </w:r>
            </w:ins>
          </w:p>
        </w:tc>
        <w:tc>
          <w:tcPr>
            <w:tcW w:w="709" w:type="dxa"/>
            <w:tcBorders>
              <w:top w:val="single" w:sz="4" w:space="0" w:color="auto"/>
              <w:left w:val="single" w:sz="4" w:space="0" w:color="auto"/>
              <w:bottom w:val="single" w:sz="4" w:space="0" w:color="auto"/>
              <w:right w:val="single" w:sz="4" w:space="0" w:color="auto"/>
            </w:tcBorders>
          </w:tcPr>
          <w:p w14:paraId="21FDF0AE" w14:textId="77777777" w:rsidR="00233158" w:rsidRPr="00BB49BE" w:rsidRDefault="00233158" w:rsidP="00502049">
            <w:pPr>
              <w:pStyle w:val="TAC"/>
              <w:spacing w:line="256" w:lineRule="auto"/>
              <w:rPr>
                <w:ins w:id="132"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26070EF7" w14:textId="77777777" w:rsidR="00233158" w:rsidRPr="00BB49BE" w:rsidRDefault="00233158" w:rsidP="00502049">
            <w:pPr>
              <w:pStyle w:val="TAC"/>
              <w:spacing w:line="256" w:lineRule="auto"/>
              <w:rPr>
                <w:ins w:id="133" w:author="Rupali Gupta (Nokia)" w:date="2023-02-14T09:48:00Z"/>
              </w:rPr>
            </w:pPr>
            <w:ins w:id="134" w:author="Rupali Gupta (Nokia)" w:date="2023-02-14T09:48:00Z">
              <w:r w:rsidRPr="00BB49BE">
                <w:t>1,2</w:t>
              </w:r>
            </w:ins>
          </w:p>
        </w:tc>
        <w:tc>
          <w:tcPr>
            <w:tcW w:w="3652" w:type="dxa"/>
            <w:tcBorders>
              <w:top w:val="single" w:sz="4" w:space="0" w:color="auto"/>
              <w:left w:val="single" w:sz="4" w:space="0" w:color="auto"/>
              <w:bottom w:val="single" w:sz="4" w:space="0" w:color="auto"/>
              <w:right w:val="single" w:sz="4" w:space="0" w:color="auto"/>
            </w:tcBorders>
          </w:tcPr>
          <w:p w14:paraId="77D5E5B4" w14:textId="77777777" w:rsidR="00233158" w:rsidRPr="00BB49BE" w:rsidRDefault="00233158" w:rsidP="00502049">
            <w:pPr>
              <w:pStyle w:val="TAL"/>
              <w:spacing w:line="256" w:lineRule="auto"/>
              <w:rPr>
                <w:ins w:id="135" w:author="Rupali Gupta (Nokia)" w:date="2023-02-14T09:48:00Z"/>
              </w:rPr>
            </w:pPr>
            <w:ins w:id="136" w:author="Rupali Gupta (Nokia)" w:date="2023-02-14T09:48:00Z">
              <w:r>
                <w:t>Two NR radio channels (1,2) in FR2 are used for this test</w:t>
              </w:r>
            </w:ins>
          </w:p>
        </w:tc>
      </w:tr>
      <w:tr w:rsidR="00233158" w14:paraId="2D1A6C4D" w14:textId="77777777" w:rsidTr="00502049">
        <w:trPr>
          <w:cantSplit/>
          <w:jc w:val="center"/>
          <w:ins w:id="137"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44AF0ECF" w14:textId="77777777" w:rsidR="00233158" w:rsidRDefault="00233158" w:rsidP="00502049">
            <w:pPr>
              <w:pStyle w:val="TAL"/>
              <w:spacing w:line="256" w:lineRule="auto"/>
              <w:rPr>
                <w:ins w:id="138" w:author="Rupali Gupta (Nokia)" w:date="2023-02-14T09:48:00Z"/>
              </w:rPr>
            </w:pPr>
            <w:ins w:id="139" w:author="Rupali Gupta (Nokia)" w:date="2023-02-14T09:4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D7F7D0" w14:textId="77777777" w:rsidR="00233158" w:rsidRDefault="00233158" w:rsidP="00502049">
            <w:pPr>
              <w:pStyle w:val="TAC"/>
              <w:spacing w:line="256" w:lineRule="auto"/>
              <w:rPr>
                <w:ins w:id="140"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1A4AAD86" w14:textId="77777777" w:rsidR="00233158" w:rsidRDefault="00233158" w:rsidP="00502049">
            <w:pPr>
              <w:pStyle w:val="TAC"/>
              <w:spacing w:line="256" w:lineRule="auto"/>
              <w:rPr>
                <w:ins w:id="141" w:author="Rupali Gupta (Nokia)" w:date="2023-02-14T09:48:00Z"/>
              </w:rPr>
            </w:pPr>
            <w:ins w:id="142" w:author="Rupali Gupta (Nokia)" w:date="2023-02-14T09:48:00Z">
              <w:r>
                <w:t>Cell 1</w:t>
              </w:r>
            </w:ins>
          </w:p>
        </w:tc>
        <w:tc>
          <w:tcPr>
            <w:tcW w:w="3652" w:type="dxa"/>
            <w:tcBorders>
              <w:top w:val="single" w:sz="4" w:space="0" w:color="auto"/>
              <w:left w:val="single" w:sz="4" w:space="0" w:color="auto"/>
              <w:bottom w:val="single" w:sz="4" w:space="0" w:color="auto"/>
              <w:right w:val="single" w:sz="4" w:space="0" w:color="auto"/>
            </w:tcBorders>
          </w:tcPr>
          <w:p w14:paraId="3DEFA1AE" w14:textId="77777777" w:rsidR="00233158" w:rsidRDefault="00233158" w:rsidP="00502049">
            <w:pPr>
              <w:pStyle w:val="TAL"/>
              <w:spacing w:line="256" w:lineRule="auto"/>
              <w:rPr>
                <w:ins w:id="143" w:author="Rupali Gupta (Nokia)" w:date="2023-02-14T09:48:00Z"/>
              </w:rPr>
            </w:pPr>
            <w:ins w:id="144" w:author="Rupali Gupta (Nokia)" w:date="2023-02-14T09:48:00Z">
              <w:r>
                <w:t>Primary cell on NR RF channel number 1.</w:t>
              </w:r>
            </w:ins>
          </w:p>
        </w:tc>
      </w:tr>
      <w:tr w:rsidR="00233158" w14:paraId="6283863B" w14:textId="77777777" w:rsidTr="00502049">
        <w:trPr>
          <w:cantSplit/>
          <w:jc w:val="center"/>
          <w:ins w:id="145"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9B98283" w14:textId="77777777" w:rsidR="00233158" w:rsidRDefault="00233158" w:rsidP="00502049">
            <w:pPr>
              <w:pStyle w:val="TAL"/>
              <w:spacing w:line="256" w:lineRule="auto"/>
              <w:rPr>
                <w:ins w:id="146" w:author="Rupali Gupta (Nokia)" w:date="2023-02-14T09:48:00Z"/>
              </w:rPr>
            </w:pPr>
            <w:ins w:id="147" w:author="Rupali Gupta (Nokia)" w:date="2023-02-14T09:48:00Z">
              <w:r>
                <w:t>Configured and activated SCell</w:t>
              </w:r>
            </w:ins>
          </w:p>
        </w:tc>
        <w:tc>
          <w:tcPr>
            <w:tcW w:w="709" w:type="dxa"/>
            <w:tcBorders>
              <w:top w:val="single" w:sz="4" w:space="0" w:color="auto"/>
              <w:left w:val="single" w:sz="4" w:space="0" w:color="auto"/>
              <w:bottom w:val="single" w:sz="4" w:space="0" w:color="auto"/>
              <w:right w:val="single" w:sz="4" w:space="0" w:color="auto"/>
            </w:tcBorders>
          </w:tcPr>
          <w:p w14:paraId="0CD0D2CE" w14:textId="77777777" w:rsidR="00233158" w:rsidRDefault="00233158" w:rsidP="00502049">
            <w:pPr>
              <w:pStyle w:val="TAC"/>
              <w:spacing w:line="256" w:lineRule="auto"/>
              <w:rPr>
                <w:ins w:id="148"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4233DBF0" w14:textId="77777777" w:rsidR="00233158" w:rsidRDefault="00233158" w:rsidP="00502049">
            <w:pPr>
              <w:pStyle w:val="TAC"/>
              <w:spacing w:line="256" w:lineRule="auto"/>
              <w:rPr>
                <w:ins w:id="149" w:author="Rupali Gupta (Nokia)" w:date="2023-02-14T09:48:00Z"/>
              </w:rPr>
            </w:pPr>
            <w:ins w:id="150" w:author="Rupali Gupta (Nokia)" w:date="2023-02-14T09:48:00Z">
              <w:r>
                <w:t>Cell 2</w:t>
              </w:r>
            </w:ins>
          </w:p>
        </w:tc>
        <w:tc>
          <w:tcPr>
            <w:tcW w:w="3652" w:type="dxa"/>
            <w:tcBorders>
              <w:top w:val="single" w:sz="4" w:space="0" w:color="auto"/>
              <w:left w:val="single" w:sz="4" w:space="0" w:color="auto"/>
              <w:bottom w:val="single" w:sz="4" w:space="0" w:color="auto"/>
              <w:right w:val="single" w:sz="4" w:space="0" w:color="auto"/>
            </w:tcBorders>
          </w:tcPr>
          <w:p w14:paraId="5A895B61" w14:textId="77777777" w:rsidR="00233158" w:rsidRDefault="00233158" w:rsidP="00502049">
            <w:pPr>
              <w:pStyle w:val="TAL"/>
              <w:spacing w:line="256" w:lineRule="auto"/>
              <w:rPr>
                <w:ins w:id="151" w:author="Rupali Gupta (Nokia)" w:date="2023-02-14T09:48:00Z"/>
              </w:rPr>
            </w:pPr>
            <w:ins w:id="152" w:author="Rupali Gupta (Nokia)" w:date="2023-02-14T09:48:00Z">
              <w:r>
                <w:t>Configured and activated SCell on NR RF channel number 2.</w:t>
              </w:r>
            </w:ins>
          </w:p>
        </w:tc>
      </w:tr>
      <w:tr w:rsidR="00233158" w14:paraId="49DF8F5A" w14:textId="77777777" w:rsidTr="00502049">
        <w:trPr>
          <w:cantSplit/>
          <w:jc w:val="center"/>
          <w:ins w:id="153"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AC17826" w14:textId="77777777" w:rsidR="00233158" w:rsidRDefault="00233158" w:rsidP="00502049">
            <w:pPr>
              <w:pStyle w:val="TAL"/>
              <w:spacing w:line="256" w:lineRule="auto"/>
              <w:rPr>
                <w:ins w:id="154" w:author="Rupali Gupta (Nokia)" w:date="2023-02-14T09:48:00Z"/>
              </w:rPr>
            </w:pPr>
            <w:ins w:id="155" w:author="Rupali Gupta (Nokia)" w:date="2023-02-14T09:48:00Z">
              <w:r>
                <w:t>CP length</w:t>
              </w:r>
            </w:ins>
          </w:p>
        </w:tc>
        <w:tc>
          <w:tcPr>
            <w:tcW w:w="709" w:type="dxa"/>
            <w:tcBorders>
              <w:top w:val="single" w:sz="4" w:space="0" w:color="auto"/>
              <w:left w:val="single" w:sz="4" w:space="0" w:color="auto"/>
              <w:bottom w:val="single" w:sz="4" w:space="0" w:color="auto"/>
              <w:right w:val="single" w:sz="4" w:space="0" w:color="auto"/>
            </w:tcBorders>
          </w:tcPr>
          <w:p w14:paraId="1B2B272B" w14:textId="77777777" w:rsidR="00233158" w:rsidRDefault="00233158" w:rsidP="00502049">
            <w:pPr>
              <w:pStyle w:val="TAC"/>
              <w:spacing w:line="256" w:lineRule="auto"/>
              <w:rPr>
                <w:ins w:id="156"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618A5C89" w14:textId="77777777" w:rsidR="00233158" w:rsidRDefault="00233158" w:rsidP="00502049">
            <w:pPr>
              <w:pStyle w:val="TAC"/>
              <w:spacing w:line="256" w:lineRule="auto"/>
              <w:rPr>
                <w:ins w:id="157" w:author="Rupali Gupta (Nokia)" w:date="2023-02-14T09:48:00Z"/>
              </w:rPr>
            </w:pPr>
            <w:ins w:id="158" w:author="Rupali Gupta (Nokia)" w:date="2023-02-14T09:48:00Z">
              <w:r>
                <w:t>Normal</w:t>
              </w:r>
            </w:ins>
          </w:p>
        </w:tc>
        <w:tc>
          <w:tcPr>
            <w:tcW w:w="3652" w:type="dxa"/>
            <w:tcBorders>
              <w:top w:val="single" w:sz="4" w:space="0" w:color="auto"/>
              <w:left w:val="single" w:sz="4" w:space="0" w:color="auto"/>
              <w:bottom w:val="single" w:sz="4" w:space="0" w:color="auto"/>
              <w:right w:val="single" w:sz="4" w:space="0" w:color="auto"/>
            </w:tcBorders>
          </w:tcPr>
          <w:p w14:paraId="140CCB4A" w14:textId="77777777" w:rsidR="00233158" w:rsidRDefault="00233158" w:rsidP="00502049">
            <w:pPr>
              <w:pStyle w:val="TAL"/>
              <w:spacing w:line="256" w:lineRule="auto"/>
              <w:rPr>
                <w:ins w:id="159" w:author="Rupali Gupta (Nokia)" w:date="2023-02-14T09:48:00Z"/>
              </w:rPr>
            </w:pPr>
          </w:p>
        </w:tc>
      </w:tr>
      <w:tr w:rsidR="00233158" w14:paraId="42AA97C4" w14:textId="77777777" w:rsidTr="00502049">
        <w:trPr>
          <w:cantSplit/>
          <w:jc w:val="center"/>
          <w:ins w:id="160"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208B55C0" w14:textId="77777777" w:rsidR="00233158" w:rsidRPr="00BB49BE" w:rsidRDefault="00233158" w:rsidP="00502049">
            <w:pPr>
              <w:pStyle w:val="TAL"/>
              <w:spacing w:line="256" w:lineRule="auto"/>
              <w:rPr>
                <w:ins w:id="161" w:author="Rupali Gupta (Nokia)" w:date="2023-02-14T09:48:00Z"/>
              </w:rPr>
            </w:pPr>
            <w:ins w:id="162" w:author="Rupali Gupta (Nokia)" w:date="2023-02-14T09:48:00Z">
              <w:r w:rsidRPr="00BB49BE">
                <w:t>DRX</w:t>
              </w:r>
            </w:ins>
          </w:p>
        </w:tc>
        <w:tc>
          <w:tcPr>
            <w:tcW w:w="709" w:type="dxa"/>
            <w:tcBorders>
              <w:top w:val="single" w:sz="4" w:space="0" w:color="auto"/>
              <w:left w:val="single" w:sz="4" w:space="0" w:color="auto"/>
              <w:bottom w:val="single" w:sz="4" w:space="0" w:color="auto"/>
              <w:right w:val="single" w:sz="4" w:space="0" w:color="auto"/>
            </w:tcBorders>
          </w:tcPr>
          <w:p w14:paraId="1C65695D" w14:textId="77777777" w:rsidR="00233158" w:rsidRPr="00BB49BE" w:rsidRDefault="00233158" w:rsidP="00502049">
            <w:pPr>
              <w:pStyle w:val="TAC"/>
              <w:spacing w:line="256" w:lineRule="auto"/>
              <w:rPr>
                <w:ins w:id="163"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7987DA9D" w14:textId="77777777" w:rsidR="00233158" w:rsidRDefault="00233158" w:rsidP="00502049">
            <w:pPr>
              <w:pStyle w:val="TAC"/>
              <w:spacing w:line="256" w:lineRule="auto"/>
              <w:rPr>
                <w:ins w:id="164" w:author="Rupali Gupta (Nokia)" w:date="2023-02-14T09:48:00Z"/>
              </w:rPr>
            </w:pPr>
            <w:ins w:id="165" w:author="Rupali Gupta (Nokia)" w:date="2023-02-14T09:48:00Z">
              <w:r>
                <w:t>OFF</w:t>
              </w:r>
            </w:ins>
          </w:p>
        </w:tc>
        <w:tc>
          <w:tcPr>
            <w:tcW w:w="3652" w:type="dxa"/>
            <w:tcBorders>
              <w:top w:val="single" w:sz="4" w:space="0" w:color="auto"/>
              <w:left w:val="single" w:sz="4" w:space="0" w:color="auto"/>
              <w:bottom w:val="single" w:sz="4" w:space="0" w:color="auto"/>
              <w:right w:val="single" w:sz="4" w:space="0" w:color="auto"/>
            </w:tcBorders>
          </w:tcPr>
          <w:p w14:paraId="6BDAC453" w14:textId="77777777" w:rsidR="00233158" w:rsidRDefault="00233158" w:rsidP="00502049">
            <w:pPr>
              <w:pStyle w:val="TAL"/>
              <w:spacing w:line="256" w:lineRule="auto"/>
              <w:rPr>
                <w:ins w:id="166" w:author="Rupali Gupta (Nokia)" w:date="2023-02-14T09:48:00Z"/>
              </w:rPr>
            </w:pPr>
            <w:ins w:id="167" w:author="Rupali Gupta (Nokia)" w:date="2023-02-14T09:48:00Z">
              <w:r>
                <w:t>Continuous monitoring of primary cell</w:t>
              </w:r>
            </w:ins>
          </w:p>
        </w:tc>
      </w:tr>
      <w:tr w:rsidR="00233158" w14:paraId="3A67E057" w14:textId="77777777" w:rsidTr="00502049">
        <w:trPr>
          <w:cantSplit/>
          <w:jc w:val="center"/>
          <w:ins w:id="168"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258D1E89" w14:textId="77777777" w:rsidR="00233158" w:rsidRPr="00BB49BE" w:rsidRDefault="00233158" w:rsidP="00502049">
            <w:pPr>
              <w:pStyle w:val="TAL"/>
              <w:spacing w:line="256" w:lineRule="auto"/>
              <w:rPr>
                <w:ins w:id="169" w:author="Rupali Gupta (Nokia)" w:date="2023-02-14T09:48:00Z"/>
              </w:rPr>
            </w:pPr>
            <w:ins w:id="170" w:author="Rupali Gupta (Nokia)" w:date="2023-02-14T09:48:00Z">
              <w:r w:rsidRPr="00BB49BE">
                <w:t>SCell measurement cycle (</w:t>
              </w:r>
              <w:proofErr w:type="spellStart"/>
              <w:r w:rsidRPr="00BB49BE">
                <w:t>measCycleSCell</w:t>
              </w:r>
              <w:proofErr w:type="spellEnd"/>
              <w:r w:rsidRPr="00BB49BE">
                <w:t>)</w:t>
              </w:r>
            </w:ins>
          </w:p>
        </w:tc>
        <w:tc>
          <w:tcPr>
            <w:tcW w:w="709" w:type="dxa"/>
            <w:tcBorders>
              <w:top w:val="single" w:sz="4" w:space="0" w:color="auto"/>
              <w:left w:val="single" w:sz="4" w:space="0" w:color="auto"/>
              <w:bottom w:val="single" w:sz="4" w:space="0" w:color="auto"/>
              <w:right w:val="single" w:sz="4" w:space="0" w:color="auto"/>
            </w:tcBorders>
          </w:tcPr>
          <w:p w14:paraId="31D92990" w14:textId="77777777" w:rsidR="00233158" w:rsidRPr="00BB49BE" w:rsidRDefault="00233158" w:rsidP="00502049">
            <w:pPr>
              <w:pStyle w:val="TAC"/>
              <w:spacing w:line="256" w:lineRule="auto"/>
              <w:rPr>
                <w:ins w:id="171" w:author="Rupali Gupta (Nokia)" w:date="2023-02-14T09:48:00Z"/>
              </w:rPr>
            </w:pPr>
            <w:proofErr w:type="spellStart"/>
            <w:ins w:id="172"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31C5133" w14:textId="77777777" w:rsidR="00233158" w:rsidRDefault="00233158" w:rsidP="00502049">
            <w:pPr>
              <w:pStyle w:val="TAC"/>
              <w:spacing w:line="256" w:lineRule="auto"/>
              <w:rPr>
                <w:ins w:id="173" w:author="Rupali Gupta (Nokia)" w:date="2023-02-14T09:48:00Z"/>
              </w:rPr>
            </w:pPr>
            <w:ins w:id="174" w:author="Rupali Gupta (Nokia)" w:date="2023-02-14T09:48:00Z">
              <w:r>
                <w:t>160</w:t>
              </w:r>
            </w:ins>
          </w:p>
        </w:tc>
        <w:tc>
          <w:tcPr>
            <w:tcW w:w="3652" w:type="dxa"/>
            <w:tcBorders>
              <w:top w:val="single" w:sz="4" w:space="0" w:color="auto"/>
              <w:left w:val="single" w:sz="4" w:space="0" w:color="auto"/>
              <w:bottom w:val="single" w:sz="4" w:space="0" w:color="auto"/>
              <w:right w:val="single" w:sz="4" w:space="0" w:color="auto"/>
            </w:tcBorders>
          </w:tcPr>
          <w:p w14:paraId="20641434" w14:textId="77777777" w:rsidR="00233158" w:rsidRDefault="00233158" w:rsidP="00502049">
            <w:pPr>
              <w:pStyle w:val="TAL"/>
              <w:spacing w:line="256" w:lineRule="auto"/>
              <w:rPr>
                <w:ins w:id="175" w:author="Rupali Gupta (Nokia)" w:date="2023-02-14T09:48:00Z"/>
              </w:rPr>
            </w:pPr>
          </w:p>
        </w:tc>
      </w:tr>
      <w:tr w:rsidR="00233158" w14:paraId="3BD4789B" w14:textId="77777777" w:rsidTr="00502049">
        <w:trPr>
          <w:cantSplit/>
          <w:jc w:val="center"/>
          <w:ins w:id="176"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3E162E17" w14:textId="77777777" w:rsidR="00233158" w:rsidRPr="00BB49BE" w:rsidRDefault="00233158" w:rsidP="00502049">
            <w:pPr>
              <w:pStyle w:val="TAL"/>
              <w:spacing w:line="256" w:lineRule="auto"/>
              <w:rPr>
                <w:ins w:id="177" w:author="Rupali Gupta (Nokia)" w:date="2023-02-14T09:48:00Z"/>
              </w:rPr>
            </w:pPr>
            <w:ins w:id="178" w:author="Rupali Gupta (Nokia)" w:date="2023-02-14T09:48:00Z">
              <w:r>
                <w:t>T1</w:t>
              </w:r>
            </w:ins>
          </w:p>
        </w:tc>
        <w:tc>
          <w:tcPr>
            <w:tcW w:w="709" w:type="dxa"/>
            <w:tcBorders>
              <w:top w:val="single" w:sz="4" w:space="0" w:color="auto"/>
              <w:left w:val="single" w:sz="4" w:space="0" w:color="auto"/>
              <w:bottom w:val="single" w:sz="4" w:space="0" w:color="auto"/>
              <w:right w:val="single" w:sz="4" w:space="0" w:color="auto"/>
            </w:tcBorders>
          </w:tcPr>
          <w:p w14:paraId="73F302F1" w14:textId="77777777" w:rsidR="00233158" w:rsidRDefault="00233158" w:rsidP="00502049">
            <w:pPr>
              <w:pStyle w:val="TAC"/>
              <w:spacing w:line="256" w:lineRule="auto"/>
              <w:rPr>
                <w:ins w:id="179" w:author="Rupali Gupta (Nokia)" w:date="2023-02-14T09:48:00Z"/>
              </w:rPr>
            </w:pPr>
            <w:ins w:id="180" w:author="Rupali Gupta (Nokia)" w:date="2023-02-14T09:48:00Z">
              <w:r>
                <w:t>s</w:t>
              </w:r>
            </w:ins>
          </w:p>
        </w:tc>
        <w:tc>
          <w:tcPr>
            <w:tcW w:w="2977" w:type="dxa"/>
            <w:tcBorders>
              <w:top w:val="single" w:sz="4" w:space="0" w:color="auto"/>
              <w:left w:val="single" w:sz="4" w:space="0" w:color="auto"/>
              <w:bottom w:val="single" w:sz="4" w:space="0" w:color="auto"/>
              <w:right w:val="single" w:sz="4" w:space="0" w:color="auto"/>
            </w:tcBorders>
          </w:tcPr>
          <w:p w14:paraId="4CC4C88B" w14:textId="77777777" w:rsidR="00233158" w:rsidRDefault="00233158" w:rsidP="00502049">
            <w:pPr>
              <w:pStyle w:val="TAC"/>
              <w:spacing w:line="256" w:lineRule="auto"/>
              <w:rPr>
                <w:ins w:id="181" w:author="Rupali Gupta (Nokia)" w:date="2023-02-14T09:48:00Z"/>
              </w:rPr>
            </w:pPr>
            <w:ins w:id="182" w:author="Rupali Gupta (Nokia)" w:date="2023-02-14T09:48:00Z">
              <w:r>
                <w:t>7</w:t>
              </w:r>
            </w:ins>
          </w:p>
        </w:tc>
        <w:tc>
          <w:tcPr>
            <w:tcW w:w="3652" w:type="dxa"/>
            <w:tcBorders>
              <w:top w:val="single" w:sz="4" w:space="0" w:color="auto"/>
              <w:left w:val="single" w:sz="4" w:space="0" w:color="auto"/>
              <w:bottom w:val="single" w:sz="4" w:space="0" w:color="auto"/>
              <w:right w:val="single" w:sz="4" w:space="0" w:color="auto"/>
            </w:tcBorders>
          </w:tcPr>
          <w:p w14:paraId="344E530A" w14:textId="77777777" w:rsidR="00233158" w:rsidRDefault="00233158" w:rsidP="00502049">
            <w:pPr>
              <w:pStyle w:val="TAL"/>
              <w:spacing w:line="256" w:lineRule="auto"/>
              <w:rPr>
                <w:ins w:id="183" w:author="Rupali Gupta (Nokia)" w:date="2023-02-14T09:48:00Z"/>
              </w:rPr>
            </w:pPr>
            <w:ins w:id="184" w:author="Rupali Gupta (Nokia)" w:date="2023-02-14T09:48:00Z">
              <w:r>
                <w:t>During this time the measurement for Cell 2 is configured, and Cell 2 is detected.</w:t>
              </w:r>
            </w:ins>
          </w:p>
        </w:tc>
      </w:tr>
      <w:tr w:rsidR="00233158" w14:paraId="28BC4FDA" w14:textId="77777777" w:rsidTr="00502049">
        <w:trPr>
          <w:cantSplit/>
          <w:jc w:val="center"/>
          <w:ins w:id="185"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123A135" w14:textId="77777777" w:rsidR="00233158" w:rsidRDefault="00233158" w:rsidP="00502049">
            <w:pPr>
              <w:pStyle w:val="TAL"/>
              <w:spacing w:line="256" w:lineRule="auto"/>
              <w:rPr>
                <w:ins w:id="186" w:author="Rupali Gupta (Nokia)" w:date="2023-02-14T09:48:00Z"/>
              </w:rPr>
            </w:pPr>
            <w:ins w:id="187" w:author="Rupali Gupta (Nokia)" w:date="2023-02-14T09:48:00Z">
              <w:r>
                <w:t>T2</w:t>
              </w:r>
            </w:ins>
          </w:p>
        </w:tc>
        <w:tc>
          <w:tcPr>
            <w:tcW w:w="709" w:type="dxa"/>
            <w:tcBorders>
              <w:top w:val="single" w:sz="4" w:space="0" w:color="auto"/>
              <w:left w:val="single" w:sz="4" w:space="0" w:color="auto"/>
              <w:bottom w:val="single" w:sz="4" w:space="0" w:color="auto"/>
              <w:right w:val="single" w:sz="4" w:space="0" w:color="auto"/>
            </w:tcBorders>
          </w:tcPr>
          <w:p w14:paraId="2EEC525C" w14:textId="77777777" w:rsidR="00233158" w:rsidRDefault="00233158" w:rsidP="00502049">
            <w:pPr>
              <w:pStyle w:val="TAC"/>
              <w:spacing w:line="256" w:lineRule="auto"/>
              <w:rPr>
                <w:ins w:id="188" w:author="Rupali Gupta (Nokia)" w:date="2023-02-14T09:48:00Z"/>
              </w:rPr>
            </w:pPr>
            <w:ins w:id="189" w:author="Rupali Gupta (Nokia)" w:date="2023-02-14T09:48:00Z">
              <w:r>
                <w:t>s</w:t>
              </w:r>
            </w:ins>
          </w:p>
        </w:tc>
        <w:tc>
          <w:tcPr>
            <w:tcW w:w="2977" w:type="dxa"/>
            <w:tcBorders>
              <w:top w:val="single" w:sz="4" w:space="0" w:color="auto"/>
              <w:left w:val="single" w:sz="4" w:space="0" w:color="auto"/>
              <w:bottom w:val="single" w:sz="4" w:space="0" w:color="auto"/>
              <w:right w:val="single" w:sz="4" w:space="0" w:color="auto"/>
            </w:tcBorders>
          </w:tcPr>
          <w:p w14:paraId="3B2060AC" w14:textId="77777777" w:rsidR="00233158" w:rsidRDefault="00233158" w:rsidP="00502049">
            <w:pPr>
              <w:pStyle w:val="TAC"/>
              <w:spacing w:line="256" w:lineRule="auto"/>
              <w:rPr>
                <w:ins w:id="190" w:author="Rupali Gupta (Nokia)" w:date="2023-02-14T09:48:00Z"/>
              </w:rPr>
            </w:pPr>
            <w:proofErr w:type="spellStart"/>
            <w:ins w:id="191" w:author="Rupali Gupta (Nokia)" w:date="2023-02-14T09:48:00Z">
              <w:r>
                <w:t>N</w:t>
              </w:r>
              <w:r w:rsidRPr="00BB49BE">
                <w:t>direct</w:t>
              </w:r>
              <w:proofErr w:type="spellEnd"/>
            </w:ins>
          </w:p>
        </w:tc>
        <w:tc>
          <w:tcPr>
            <w:tcW w:w="3652" w:type="dxa"/>
            <w:tcBorders>
              <w:top w:val="single" w:sz="4" w:space="0" w:color="auto"/>
              <w:left w:val="single" w:sz="4" w:space="0" w:color="auto"/>
              <w:bottom w:val="single" w:sz="4" w:space="0" w:color="auto"/>
              <w:right w:val="single" w:sz="4" w:space="0" w:color="auto"/>
            </w:tcBorders>
          </w:tcPr>
          <w:p w14:paraId="64298ABD" w14:textId="77777777" w:rsidR="00233158" w:rsidRDefault="00233158" w:rsidP="00502049">
            <w:pPr>
              <w:pStyle w:val="TAL"/>
              <w:spacing w:line="256" w:lineRule="auto"/>
              <w:rPr>
                <w:ins w:id="192" w:author="Rupali Gupta (Nokia)" w:date="2023-02-14T09:48:00Z"/>
              </w:rPr>
            </w:pPr>
            <w:ins w:id="193" w:author="Rupali Gupta (Nokia)" w:date="2023-02-14T09:48:00Z">
              <w:r>
                <w:t>During this time the UE shall configure and activate Cell 2 as SCell.</w:t>
              </w:r>
            </w:ins>
          </w:p>
        </w:tc>
      </w:tr>
      <w:tr w:rsidR="00233158" w14:paraId="4F8755D2" w14:textId="77777777" w:rsidTr="00502049">
        <w:trPr>
          <w:cantSplit/>
          <w:jc w:val="center"/>
          <w:ins w:id="194"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5B5013D8" w14:textId="77777777" w:rsidR="00233158" w:rsidRDefault="00233158" w:rsidP="00502049">
            <w:pPr>
              <w:pStyle w:val="TAL"/>
              <w:spacing w:line="256" w:lineRule="auto"/>
              <w:rPr>
                <w:ins w:id="195" w:author="Rupali Gupta (Nokia)" w:date="2023-02-14T09:48:00Z"/>
              </w:rPr>
            </w:pPr>
            <w:ins w:id="196" w:author="Rupali Gupta (Nokia)" w:date="2023-02-14T09:48:00Z">
              <w:r>
                <w:t>T3</w:t>
              </w:r>
            </w:ins>
          </w:p>
        </w:tc>
        <w:tc>
          <w:tcPr>
            <w:tcW w:w="709" w:type="dxa"/>
            <w:tcBorders>
              <w:top w:val="single" w:sz="4" w:space="0" w:color="auto"/>
              <w:left w:val="single" w:sz="4" w:space="0" w:color="auto"/>
              <w:bottom w:val="single" w:sz="4" w:space="0" w:color="auto"/>
              <w:right w:val="single" w:sz="4" w:space="0" w:color="auto"/>
            </w:tcBorders>
          </w:tcPr>
          <w:p w14:paraId="2A162168" w14:textId="77777777" w:rsidR="00233158" w:rsidRDefault="00233158" w:rsidP="00502049">
            <w:pPr>
              <w:pStyle w:val="TAC"/>
              <w:spacing w:line="256" w:lineRule="auto"/>
              <w:rPr>
                <w:ins w:id="197" w:author="Rupali Gupta (Nokia)" w:date="2023-02-14T09:48:00Z"/>
              </w:rPr>
            </w:pPr>
            <w:proofErr w:type="spellStart"/>
            <w:ins w:id="198"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E0C67C0" w14:textId="77777777" w:rsidR="00233158" w:rsidRDefault="00233158" w:rsidP="00502049">
            <w:pPr>
              <w:pStyle w:val="TAC"/>
              <w:spacing w:line="256" w:lineRule="auto"/>
              <w:rPr>
                <w:ins w:id="199" w:author="Rupali Gupta (Nokia)" w:date="2023-02-14T09:48:00Z"/>
              </w:rPr>
            </w:pPr>
            <w:ins w:id="200" w:author="Rupali Gupta (Nokia)" w:date="2023-02-14T09:48:00Z">
              <w:r>
                <w:t>100</w:t>
              </w:r>
            </w:ins>
          </w:p>
        </w:tc>
        <w:tc>
          <w:tcPr>
            <w:tcW w:w="3652" w:type="dxa"/>
            <w:tcBorders>
              <w:top w:val="single" w:sz="4" w:space="0" w:color="auto"/>
              <w:left w:val="single" w:sz="4" w:space="0" w:color="auto"/>
              <w:bottom w:val="single" w:sz="4" w:space="0" w:color="auto"/>
              <w:right w:val="single" w:sz="4" w:space="0" w:color="auto"/>
            </w:tcBorders>
          </w:tcPr>
          <w:p w14:paraId="2CF509D7" w14:textId="77777777" w:rsidR="00233158" w:rsidRDefault="00233158" w:rsidP="00502049">
            <w:pPr>
              <w:pStyle w:val="TAL"/>
              <w:spacing w:line="256" w:lineRule="auto"/>
              <w:rPr>
                <w:ins w:id="201" w:author="Rupali Gupta (Nokia)" w:date="2023-02-14T09:48:00Z"/>
              </w:rPr>
            </w:pPr>
            <w:ins w:id="202" w:author="Rupali Gupta (Nokia)" w:date="2023-02-14T09:48:00Z">
              <w:r>
                <w:t xml:space="preserve">During this time the </w:t>
              </w:r>
              <w:r w:rsidRPr="00BB49BE">
                <w:t xml:space="preserve">UE shall report valid CQI for both </w:t>
              </w:r>
              <w:proofErr w:type="spellStart"/>
              <w:r w:rsidRPr="00BB49BE">
                <w:t>PCell</w:t>
              </w:r>
              <w:proofErr w:type="spellEnd"/>
              <w:r w:rsidRPr="00BB49BE">
                <w:t xml:space="preserve"> and SCell.</w:t>
              </w:r>
            </w:ins>
          </w:p>
        </w:tc>
      </w:tr>
      <w:tr w:rsidR="00233158" w14:paraId="2DFF3F73" w14:textId="77777777" w:rsidTr="00502049">
        <w:trPr>
          <w:cantSplit/>
          <w:jc w:val="center"/>
          <w:ins w:id="203"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15F43587" w14:textId="77777777" w:rsidR="00233158" w:rsidRDefault="00233158" w:rsidP="00502049">
            <w:pPr>
              <w:pStyle w:val="TAL"/>
              <w:spacing w:line="256" w:lineRule="auto"/>
              <w:rPr>
                <w:ins w:id="204" w:author="Rupali Gupta (Nokia)" w:date="2023-02-14T09:48:00Z"/>
              </w:rPr>
            </w:pPr>
            <w:ins w:id="205" w:author="Rupali Gupta (Nokia)" w:date="2023-02-14T09:48: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4B64685" w14:textId="77777777" w:rsidR="00233158" w:rsidRDefault="00233158" w:rsidP="00502049">
            <w:pPr>
              <w:pStyle w:val="TAC"/>
              <w:spacing w:line="256" w:lineRule="auto"/>
              <w:rPr>
                <w:ins w:id="206" w:author="Rupali Gupta (Nokia)" w:date="2023-02-14T09:48:00Z"/>
              </w:rPr>
            </w:pPr>
            <w:proofErr w:type="spellStart"/>
            <w:ins w:id="207"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6FBC4B48" w14:textId="77777777" w:rsidR="00233158" w:rsidRDefault="00233158" w:rsidP="00502049">
            <w:pPr>
              <w:pStyle w:val="TAC"/>
              <w:spacing w:line="256" w:lineRule="auto"/>
              <w:rPr>
                <w:ins w:id="208" w:author="Rupali Gupta (Nokia)" w:date="2023-02-14T09:48:00Z"/>
              </w:rPr>
            </w:pPr>
            <w:ins w:id="209" w:author="Rupali Gupta (Nokia)" w:date="2023-02-14T09:48:00Z">
              <w:r>
                <w:t>k</w:t>
              </w:r>
              <w:r>
                <w:rPr>
                  <w:vertAlign w:val="subscript"/>
                </w:rPr>
                <w:t>1</w:t>
              </w:r>
              <w:r>
                <w:t>*NR slot length</w:t>
              </w:r>
            </w:ins>
          </w:p>
        </w:tc>
        <w:tc>
          <w:tcPr>
            <w:tcW w:w="3652" w:type="dxa"/>
            <w:tcBorders>
              <w:top w:val="single" w:sz="4" w:space="0" w:color="auto"/>
              <w:left w:val="single" w:sz="4" w:space="0" w:color="auto"/>
              <w:bottom w:val="single" w:sz="4" w:space="0" w:color="auto"/>
              <w:right w:val="single" w:sz="4" w:space="0" w:color="auto"/>
            </w:tcBorders>
          </w:tcPr>
          <w:p w14:paraId="25A109BC" w14:textId="77777777" w:rsidR="00233158" w:rsidRDefault="00233158" w:rsidP="00502049">
            <w:pPr>
              <w:pStyle w:val="TAL"/>
              <w:spacing w:line="256" w:lineRule="auto"/>
              <w:rPr>
                <w:ins w:id="210" w:author="Rupali Gupta (Nokia)" w:date="2023-02-14T09:48:00Z"/>
              </w:rPr>
            </w:pPr>
            <w:ins w:id="211" w:author="Rupali Gupta (Nokia)" w:date="2023-02-14T09:48:00Z">
              <w:r>
                <w:t xml:space="preserve"> k1 is a number of slots and is indicated by the PDSCH-to-HARQ-timing-indicator field in the DCI format, if present, or provided by dl-</w:t>
              </w:r>
              <w:proofErr w:type="spellStart"/>
              <w:r>
                <w:t>DataToUL</w:t>
              </w:r>
              <w:proofErr w:type="spellEnd"/>
              <w:r>
                <w:t>-ACK, the value of k should be the minimum value defined in TS 38.213 [8]</w:t>
              </w:r>
            </w:ins>
          </w:p>
        </w:tc>
      </w:tr>
      <w:tr w:rsidR="00233158" w14:paraId="445B7301" w14:textId="77777777" w:rsidTr="00502049">
        <w:trPr>
          <w:cantSplit/>
          <w:jc w:val="center"/>
          <w:ins w:id="212"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3431E390" w14:textId="77777777" w:rsidR="00233158" w:rsidRDefault="00233158" w:rsidP="00502049">
            <w:pPr>
              <w:pStyle w:val="TAL"/>
              <w:spacing w:line="256" w:lineRule="auto"/>
              <w:rPr>
                <w:ins w:id="213" w:author="Rupali Gupta (Nokia)" w:date="2023-02-14T09:48:00Z"/>
              </w:rPr>
            </w:pPr>
            <w:ins w:id="214" w:author="Rupali Gupta (Nokia)" w:date="2023-02-14T09:48: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8F3DB68" w14:textId="77777777" w:rsidR="00233158" w:rsidRDefault="00233158" w:rsidP="00502049">
            <w:pPr>
              <w:pStyle w:val="TAC"/>
              <w:spacing w:line="256" w:lineRule="auto"/>
              <w:rPr>
                <w:ins w:id="215" w:author="Rupali Gupta (Nokia)" w:date="2023-02-14T09:48:00Z"/>
              </w:rPr>
            </w:pPr>
            <w:proofErr w:type="spellStart"/>
            <w:ins w:id="216"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E352BA7" w14:textId="77777777" w:rsidR="00233158" w:rsidRDefault="00233158" w:rsidP="00502049">
            <w:pPr>
              <w:pStyle w:val="TAC"/>
              <w:spacing w:line="256" w:lineRule="auto"/>
              <w:rPr>
                <w:ins w:id="217" w:author="Rupali Gupta (Nokia)" w:date="2023-02-14T09:48:00Z"/>
              </w:rPr>
            </w:pPr>
            <w:ins w:id="218" w:author="Rupali Gupta (Nokia)" w:date="2023-02-14T09:48:00Z">
              <w:r>
                <w:rPr>
                  <w:position w:val="-10"/>
                </w:rPr>
                <w:object w:dxaOrig="1680" w:dyaOrig="240" w14:anchorId="1349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11.9pt" o:ole="">
                    <v:imagedata r:id="rId22" o:title=""/>
                  </v:shape>
                  <o:OLEObject Type="Embed" ProgID="Equation.3" ShapeID="_x0000_i1025" DrawAspect="Content" ObjectID="_1737970721" r:id="rId23"/>
                </w:object>
              </w:r>
            </w:ins>
          </w:p>
        </w:tc>
        <w:tc>
          <w:tcPr>
            <w:tcW w:w="3652" w:type="dxa"/>
            <w:tcBorders>
              <w:top w:val="single" w:sz="4" w:space="0" w:color="auto"/>
              <w:left w:val="single" w:sz="4" w:space="0" w:color="auto"/>
              <w:bottom w:val="single" w:sz="4" w:space="0" w:color="auto"/>
              <w:right w:val="single" w:sz="4" w:space="0" w:color="auto"/>
            </w:tcBorders>
          </w:tcPr>
          <w:p w14:paraId="18D87DB6" w14:textId="77777777" w:rsidR="00233158" w:rsidRDefault="00233158" w:rsidP="00502049">
            <w:pPr>
              <w:pStyle w:val="TAL"/>
              <w:spacing w:line="256" w:lineRule="auto"/>
              <w:rPr>
                <w:ins w:id="219" w:author="Rupali Gupta (Nokia)" w:date="2023-02-14T09:48:00Z"/>
              </w:rPr>
            </w:pPr>
            <w:ins w:id="220" w:author="Rupali Gupta (Nokia)" w:date="2023-02-14T09:48:00Z">
              <w:r>
                <w:t xml:space="preserve">As specified in clause 4.3 of </w:t>
              </w:r>
              <w:r>
                <w:rPr>
                  <w:lang w:eastAsia="zh-TW"/>
                </w:rPr>
                <w:t>TS</w:t>
              </w:r>
              <w:r>
                <w:t>38.213</w:t>
              </w:r>
              <w:r>
                <w:rPr>
                  <w:lang w:eastAsia="zh-TW"/>
                </w:rPr>
                <w:t xml:space="preserve"> [8]</w:t>
              </w:r>
            </w:ins>
          </w:p>
        </w:tc>
      </w:tr>
    </w:tbl>
    <w:p w14:paraId="0357B692" w14:textId="77777777" w:rsidR="00233158" w:rsidRDefault="00233158" w:rsidP="00233158">
      <w:pPr>
        <w:rPr>
          <w:ins w:id="221" w:author="Rupali Gupta (Nokia)" w:date="2023-02-14T09:48:00Z"/>
          <w:lang w:eastAsia="sv-SE"/>
        </w:rPr>
      </w:pPr>
    </w:p>
    <w:p w14:paraId="5703C446" w14:textId="77777777" w:rsidR="00233158" w:rsidRDefault="00233158" w:rsidP="00233158">
      <w:pPr>
        <w:pStyle w:val="B1"/>
        <w:ind w:hanging="1"/>
        <w:rPr>
          <w:ins w:id="222" w:author="Rupali Gupta (Nokia)" w:date="2023-02-14T09:48:00Z"/>
        </w:rPr>
      </w:pPr>
      <w:ins w:id="223" w:author="Rupali Gupta (Nokia)" w:date="2023-02-14T09:48:00Z">
        <w:r>
          <w:t>1.The general test parameter settings are set up according to Table 7.5.3.4.4.1-3.</w:t>
        </w:r>
      </w:ins>
    </w:p>
    <w:p w14:paraId="468D84FA" w14:textId="77777777" w:rsidR="00233158" w:rsidRDefault="00233158" w:rsidP="00233158">
      <w:pPr>
        <w:pStyle w:val="B1"/>
        <w:ind w:hanging="1"/>
        <w:rPr>
          <w:ins w:id="224" w:author="Rupali Gupta (Nokia)" w:date="2023-02-14T09:48:00Z"/>
        </w:rPr>
      </w:pPr>
      <w:ins w:id="225" w:author="Rupali Gupta (Nokia)" w:date="2023-02-14T09:48:00Z">
        <w:r>
          <w:t>2. Message contents are defined in clause 7.5.3.4.4.3.</w:t>
        </w:r>
      </w:ins>
    </w:p>
    <w:p w14:paraId="3E33329A" w14:textId="77777777" w:rsidR="00233158" w:rsidRDefault="00233158" w:rsidP="00233158">
      <w:pPr>
        <w:pStyle w:val="B1"/>
        <w:ind w:hanging="1"/>
        <w:rPr>
          <w:ins w:id="226" w:author="Rupali Gupta (Nokia)" w:date="2023-02-14T09:48:00Z"/>
        </w:rPr>
      </w:pPr>
      <w:ins w:id="227" w:author="Rupali Gupta (Nokia)" w:date="2023-02-14T09:48:00Z">
        <w:r>
          <w:t xml:space="preserve">3. There are 2 NR Cells specified in the test. Cell 1 is the </w:t>
        </w:r>
        <w:proofErr w:type="spellStart"/>
        <w:proofErr w:type="gramStart"/>
        <w:r>
          <w:t>PCell</w:t>
        </w:r>
        <w:proofErr w:type="spellEnd"/>
        <w:proofErr w:type="gramEnd"/>
        <w:r>
          <w:t xml:space="preserve"> and Cell 2 is SCell. Cell 1 and Cell 2 are configured according to Annex C.1.1 and C.1.2.</w:t>
        </w:r>
      </w:ins>
    </w:p>
    <w:p w14:paraId="4D29183C" w14:textId="77777777" w:rsidR="00233158" w:rsidRPr="00502049" w:rsidRDefault="00233158" w:rsidP="00233158">
      <w:pPr>
        <w:pStyle w:val="B1"/>
        <w:tabs>
          <w:tab w:val="left" w:pos="1985"/>
        </w:tabs>
        <w:ind w:left="1985" w:hanging="1985"/>
        <w:rPr>
          <w:ins w:id="228" w:author="Rupali Gupta (Nokia)" w:date="2023-02-14T09:48:00Z"/>
          <w:rFonts w:ascii="Arial" w:hAnsi="Arial" w:cs="Arial"/>
          <w:lang w:eastAsia="zh-TW"/>
        </w:rPr>
      </w:pPr>
      <w:ins w:id="229" w:author="Rupali Gupta (Nokia)" w:date="2023-02-14T09:48:00Z">
        <w:r w:rsidRPr="00502049">
          <w:rPr>
            <w:rFonts w:ascii="Arial" w:hAnsi="Arial" w:cs="Arial"/>
            <w:lang w:eastAsia="zh-TW"/>
          </w:rPr>
          <w:t>7.5.3.4.4.2</w:t>
        </w:r>
        <w:r w:rsidRPr="00502049">
          <w:rPr>
            <w:rFonts w:ascii="Arial" w:hAnsi="Arial" w:cs="Arial"/>
            <w:lang w:eastAsia="zh-TW"/>
          </w:rPr>
          <w:tab/>
        </w:r>
        <w:r w:rsidRPr="00502049">
          <w:rPr>
            <w:rFonts w:ascii="Arial" w:hAnsi="Arial" w:cs="Arial"/>
            <w:lang w:eastAsia="zh-TW"/>
          </w:rPr>
          <w:tab/>
          <w:t>Test Procedure</w:t>
        </w:r>
      </w:ins>
    </w:p>
    <w:p w14:paraId="3C938AEA" w14:textId="77777777" w:rsidR="00233158" w:rsidRDefault="00233158" w:rsidP="00233158">
      <w:pPr>
        <w:pStyle w:val="B1"/>
        <w:ind w:left="1985" w:hanging="1985"/>
        <w:rPr>
          <w:ins w:id="230" w:author="Rupali Gupta (Nokia)" w:date="2023-02-14T09:48:00Z"/>
          <w:lang w:eastAsia="zh-TW"/>
        </w:rPr>
      </w:pPr>
      <w:ins w:id="231" w:author="Rupali Gupta (Nokia)" w:date="2023-02-14T09:48:00Z">
        <w:r>
          <w:rPr>
            <w:lang w:eastAsia="zh-TW"/>
          </w:rPr>
          <w:t>TBD</w:t>
        </w:r>
      </w:ins>
    </w:p>
    <w:p w14:paraId="03451A0A" w14:textId="77777777" w:rsidR="00233158" w:rsidRPr="00BD7F20" w:rsidRDefault="00233158" w:rsidP="00233158">
      <w:pPr>
        <w:pStyle w:val="B1"/>
        <w:tabs>
          <w:tab w:val="left" w:pos="1701"/>
          <w:tab w:val="left" w:pos="2410"/>
        </w:tabs>
        <w:ind w:left="1985" w:hanging="1985"/>
        <w:rPr>
          <w:ins w:id="232" w:author="Rupali Gupta (Nokia)" w:date="2023-02-14T09:48:00Z"/>
          <w:rFonts w:ascii="Arial" w:hAnsi="Arial" w:cs="Arial"/>
        </w:rPr>
      </w:pPr>
      <w:ins w:id="233" w:author="Rupali Gupta (Nokia)" w:date="2023-02-14T09:48:00Z">
        <w:r w:rsidRPr="00BD7F20">
          <w:rPr>
            <w:rFonts w:ascii="Arial" w:hAnsi="Arial" w:cs="Arial"/>
          </w:rPr>
          <w:t>7.5.3.4.4.3</w:t>
        </w:r>
        <w:r w:rsidRPr="00BD7F20">
          <w:rPr>
            <w:rFonts w:ascii="Arial" w:hAnsi="Arial" w:cs="Arial"/>
          </w:rPr>
          <w:tab/>
        </w:r>
        <w:r>
          <w:rPr>
            <w:rFonts w:ascii="Arial" w:hAnsi="Arial" w:cs="Arial"/>
          </w:rPr>
          <w:tab/>
        </w:r>
        <w:r w:rsidRPr="00BD7F20">
          <w:rPr>
            <w:rFonts w:ascii="Arial" w:hAnsi="Arial" w:cs="Arial"/>
          </w:rPr>
          <w:t>Message contents</w:t>
        </w:r>
      </w:ins>
    </w:p>
    <w:p w14:paraId="0D049BBF" w14:textId="77777777" w:rsidR="00233158" w:rsidRDefault="00233158" w:rsidP="00233158">
      <w:pPr>
        <w:rPr>
          <w:ins w:id="234" w:author="Rupali Gupta (Nokia)" w:date="2023-02-14T09:48:00Z"/>
          <w:lang w:eastAsia="sv-SE"/>
        </w:rPr>
      </w:pPr>
      <w:ins w:id="235" w:author="Rupali Gupta (Nokia)" w:date="2023-02-14T09:48:00Z">
        <w:r>
          <w:rPr>
            <w:lang w:eastAsia="sv-SE"/>
          </w:rPr>
          <w:t>Message contents are according to TS 38.508-1 [14] clause 4.6 with the following exceptions:</w:t>
        </w:r>
      </w:ins>
    </w:p>
    <w:p w14:paraId="04D7A504" w14:textId="77777777" w:rsidR="00233158" w:rsidRDefault="00233158" w:rsidP="00233158">
      <w:pPr>
        <w:pStyle w:val="TH"/>
        <w:rPr>
          <w:ins w:id="236" w:author="Rupali Gupta (Nokia)" w:date="2023-02-14T09:48:00Z"/>
        </w:rPr>
      </w:pPr>
      <w:ins w:id="237" w:author="Rupali Gupta (Nokia)" w:date="2023-02-14T09:48:00Z">
        <w:r>
          <w:lastRenderedPageBreak/>
          <w:t xml:space="preserve">Table </w:t>
        </w:r>
        <w:r>
          <w:rPr>
            <w:lang w:eastAsia="sv-SE"/>
          </w:rPr>
          <w:t>7.5.3.4.4.3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233158" w14:paraId="0585481E" w14:textId="77777777" w:rsidTr="00502049">
        <w:trPr>
          <w:cantSplit/>
          <w:jc w:val="center"/>
          <w:ins w:id="238" w:author="Rupali Gupta (Nokia)" w:date="2023-02-14T09:48:00Z"/>
        </w:trPr>
        <w:tc>
          <w:tcPr>
            <w:tcW w:w="5826" w:type="dxa"/>
            <w:gridSpan w:val="2"/>
            <w:tcBorders>
              <w:top w:val="single" w:sz="4" w:space="0" w:color="auto"/>
              <w:left w:val="single" w:sz="4" w:space="0" w:color="auto"/>
              <w:bottom w:val="single" w:sz="4" w:space="0" w:color="auto"/>
              <w:right w:val="single" w:sz="4" w:space="0" w:color="auto"/>
            </w:tcBorders>
            <w:hideMark/>
          </w:tcPr>
          <w:p w14:paraId="5FE23E84" w14:textId="77777777" w:rsidR="00233158" w:rsidRDefault="00233158" w:rsidP="00502049">
            <w:pPr>
              <w:pStyle w:val="TAH"/>
              <w:spacing w:line="256" w:lineRule="auto"/>
              <w:rPr>
                <w:ins w:id="239" w:author="Rupali Gupta (Nokia)" w:date="2023-02-14T09:48:00Z"/>
              </w:rPr>
            </w:pPr>
            <w:ins w:id="240" w:author="Rupali Gupta (Nokia)" w:date="2023-02-14T09:48:00Z">
              <w:r>
                <w:t>Default Message Contents</w:t>
              </w:r>
            </w:ins>
          </w:p>
        </w:tc>
      </w:tr>
      <w:tr w:rsidR="00233158" w14:paraId="55AF0D45" w14:textId="77777777" w:rsidTr="00502049">
        <w:trPr>
          <w:cantSplit/>
          <w:jc w:val="center"/>
          <w:ins w:id="241" w:author="Rupali Gupta (Nokia)" w:date="2023-02-14T09:48:00Z"/>
        </w:trPr>
        <w:tc>
          <w:tcPr>
            <w:tcW w:w="3496" w:type="dxa"/>
            <w:tcBorders>
              <w:top w:val="single" w:sz="4" w:space="0" w:color="auto"/>
              <w:left w:val="single" w:sz="4" w:space="0" w:color="auto"/>
              <w:bottom w:val="single" w:sz="4" w:space="0" w:color="auto"/>
              <w:right w:val="single" w:sz="4" w:space="0" w:color="auto"/>
            </w:tcBorders>
            <w:hideMark/>
          </w:tcPr>
          <w:p w14:paraId="652C64A3" w14:textId="77777777" w:rsidR="00233158" w:rsidRDefault="00233158" w:rsidP="00502049">
            <w:pPr>
              <w:pStyle w:val="TAL"/>
              <w:spacing w:line="256" w:lineRule="auto"/>
              <w:rPr>
                <w:ins w:id="242" w:author="Rupali Gupta (Nokia)" w:date="2023-02-14T09:48:00Z"/>
              </w:rPr>
            </w:pPr>
            <w:ins w:id="243" w:author="Rupali Gupta (Nokia)" w:date="2023-02-14T09:48:00Z">
              <w: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tcPr>
          <w:p w14:paraId="731DB4D4" w14:textId="77777777" w:rsidR="00233158" w:rsidRDefault="00233158" w:rsidP="00502049">
            <w:pPr>
              <w:pStyle w:val="TAL"/>
              <w:spacing w:line="256" w:lineRule="auto"/>
              <w:rPr>
                <w:ins w:id="244" w:author="Rupali Gupta (Nokia)" w:date="2023-02-14T09:48:00Z"/>
              </w:rPr>
            </w:pPr>
          </w:p>
        </w:tc>
      </w:tr>
      <w:tr w:rsidR="00233158" w14:paraId="0250C1D9" w14:textId="77777777" w:rsidTr="00502049">
        <w:trPr>
          <w:cantSplit/>
          <w:jc w:val="center"/>
          <w:ins w:id="245" w:author="Rupali Gupta (Nokia)" w:date="2023-02-14T09:48:00Z"/>
        </w:trPr>
        <w:tc>
          <w:tcPr>
            <w:tcW w:w="3496" w:type="dxa"/>
            <w:tcBorders>
              <w:top w:val="single" w:sz="4" w:space="0" w:color="auto"/>
              <w:left w:val="single" w:sz="4" w:space="0" w:color="auto"/>
              <w:bottom w:val="single" w:sz="4" w:space="0" w:color="auto"/>
              <w:right w:val="single" w:sz="4" w:space="0" w:color="auto"/>
            </w:tcBorders>
            <w:hideMark/>
          </w:tcPr>
          <w:p w14:paraId="379CEB68" w14:textId="77777777" w:rsidR="00233158" w:rsidRDefault="00233158" w:rsidP="00502049">
            <w:pPr>
              <w:pStyle w:val="TAL"/>
              <w:spacing w:line="256" w:lineRule="auto"/>
              <w:rPr>
                <w:ins w:id="246" w:author="Rupali Gupta (Nokia)" w:date="2023-02-14T09:48:00Z"/>
              </w:rPr>
            </w:pPr>
            <w:ins w:id="247" w:author="Rupali Gupta (Nokia)" w:date="2023-02-14T09:48:00Z">
              <w: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hideMark/>
          </w:tcPr>
          <w:p w14:paraId="19FFB85F" w14:textId="77777777" w:rsidR="00233158" w:rsidRDefault="00233158" w:rsidP="00502049">
            <w:pPr>
              <w:pStyle w:val="TAL"/>
              <w:spacing w:line="256" w:lineRule="auto"/>
              <w:rPr>
                <w:ins w:id="248" w:author="Rupali Gupta (Nokia)" w:date="2023-02-14T09:48:00Z"/>
              </w:rPr>
            </w:pPr>
            <w:ins w:id="249" w:author="Rupali Gupta (Nokia)" w:date="2023-02-14T09:48:00Z">
              <w:r>
                <w:t>FFS</w:t>
              </w:r>
            </w:ins>
          </w:p>
        </w:tc>
      </w:tr>
    </w:tbl>
    <w:p w14:paraId="6F29512F" w14:textId="77777777" w:rsidR="00233158" w:rsidRPr="002B33E7" w:rsidRDefault="00233158" w:rsidP="00233158">
      <w:pPr>
        <w:rPr>
          <w:ins w:id="250" w:author="Rupali Gupta (Nokia)" w:date="2023-02-14T09:48:00Z"/>
          <w:lang w:eastAsia="sv-SE"/>
        </w:rPr>
      </w:pPr>
    </w:p>
    <w:p w14:paraId="1F1C707D" w14:textId="77777777" w:rsidR="00233158" w:rsidRPr="00BD7F20" w:rsidRDefault="00233158" w:rsidP="00233158">
      <w:pPr>
        <w:tabs>
          <w:tab w:val="left" w:pos="2268"/>
        </w:tabs>
        <w:ind w:left="1985" w:hanging="1985"/>
        <w:rPr>
          <w:ins w:id="251" w:author="Rupali Gupta (Nokia)" w:date="2023-02-14T09:48:00Z"/>
          <w:rFonts w:ascii="Arial" w:hAnsi="Arial" w:cs="Arial"/>
        </w:rPr>
      </w:pPr>
      <w:ins w:id="252" w:author="Rupali Gupta (Nokia)" w:date="2023-02-14T09:48:00Z">
        <w:r w:rsidRPr="00BD7F20">
          <w:rPr>
            <w:rFonts w:ascii="Arial" w:hAnsi="Arial" w:cs="Arial"/>
          </w:rPr>
          <w:t>7.5.3.4.5</w:t>
        </w:r>
        <w:r>
          <w:rPr>
            <w:rFonts w:ascii="Arial" w:hAnsi="Arial" w:cs="Arial"/>
          </w:rPr>
          <w:tab/>
        </w:r>
        <w:r w:rsidRPr="00BD7F20">
          <w:rPr>
            <w:rFonts w:ascii="Arial" w:hAnsi="Arial" w:cs="Arial"/>
          </w:rPr>
          <w:t>Test requirement</w:t>
        </w:r>
      </w:ins>
    </w:p>
    <w:p w14:paraId="211431EB" w14:textId="77777777" w:rsidR="00233158" w:rsidRDefault="00233158" w:rsidP="00233158">
      <w:pPr>
        <w:rPr>
          <w:ins w:id="253" w:author="Rupali Gupta (Nokia)" w:date="2023-02-14T09:48:00Z"/>
          <w:lang w:eastAsia="sv-SE"/>
        </w:rPr>
      </w:pPr>
      <w:ins w:id="254" w:author="Rupali Gupta (Nokia)" w:date="2023-02-14T09:48:00Z">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ins>
    </w:p>
    <w:p w14:paraId="1ECBDB4A" w14:textId="77777777" w:rsidR="00233158" w:rsidRDefault="00233158" w:rsidP="00233158">
      <w:pPr>
        <w:pStyle w:val="TH"/>
        <w:rPr>
          <w:ins w:id="255" w:author="Rupali Gupta (Nokia)" w:date="2023-02-14T09:48:00Z"/>
          <w:lang w:val="en-US"/>
        </w:rPr>
      </w:pPr>
      <w:ins w:id="256" w:author="Rupali Gupta (Nokia)" w:date="2023-02-14T09:48:00Z">
        <w:r>
          <w:t xml:space="preserve">Table 7.5.3.4.5-1: </w:t>
        </w:r>
        <w:r>
          <w:rPr>
            <w:lang w:eastAsia="sv-SE"/>
          </w:rPr>
          <w:t>Cell specific test parameters for FR2 SCell activation case</w:t>
        </w:r>
        <w:r>
          <w:t xml:space="preserve"> with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33158" w14:paraId="4E6823A5" w14:textId="77777777" w:rsidTr="00502049">
        <w:trPr>
          <w:jc w:val="center"/>
          <w:ins w:id="257" w:author="Rupali Gupta (Nokia)" w:date="2023-02-14T09:4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A87456" w14:textId="77777777" w:rsidR="00233158" w:rsidRDefault="00233158" w:rsidP="00502049">
            <w:pPr>
              <w:pStyle w:val="TAH"/>
              <w:rPr>
                <w:ins w:id="258" w:author="Rupali Gupta (Nokia)" w:date="2023-02-14T09:48:00Z"/>
                <w:lang w:eastAsia="zh-CN"/>
              </w:rPr>
            </w:pPr>
            <w:ins w:id="259" w:author="Rupali Gupta (Nokia)" w:date="2023-02-14T09:48:00Z">
              <w:r>
                <w:rPr>
                  <w:lang w:eastAsia="zh-CN"/>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3C18A" w14:textId="77777777" w:rsidR="00233158" w:rsidRDefault="00233158" w:rsidP="00502049">
            <w:pPr>
              <w:pStyle w:val="TAH"/>
              <w:rPr>
                <w:ins w:id="260" w:author="Rupali Gupta (Nokia)" w:date="2023-02-14T09:48:00Z"/>
                <w:lang w:eastAsia="zh-CN"/>
              </w:rPr>
            </w:pPr>
            <w:ins w:id="261" w:author="Rupali Gupta (Nokia)" w:date="2023-02-14T09:48:00Z">
              <w:r>
                <w:rPr>
                  <w:lang w:eastAsia="zh-CN"/>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A48ABF" w14:textId="77777777" w:rsidR="00233158" w:rsidRDefault="00233158" w:rsidP="00502049">
            <w:pPr>
              <w:pStyle w:val="TAH"/>
              <w:rPr>
                <w:ins w:id="262" w:author="Rupali Gupta (Nokia)" w:date="2023-02-14T09:48:00Z"/>
                <w:lang w:eastAsia="zh-CN"/>
              </w:rPr>
            </w:pPr>
            <w:ins w:id="263" w:author="Rupali Gupta (Nokia)" w:date="2023-02-14T09:48:00Z">
              <w:r>
                <w:rPr>
                  <w:lang w:eastAsia="zh-CN"/>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6BA365" w14:textId="77777777" w:rsidR="00233158" w:rsidRDefault="00233158" w:rsidP="00502049">
            <w:pPr>
              <w:pStyle w:val="TAH"/>
              <w:rPr>
                <w:ins w:id="264" w:author="Rupali Gupta (Nokia)" w:date="2023-02-14T09:48:00Z"/>
                <w:lang w:eastAsia="zh-CN"/>
              </w:rPr>
            </w:pPr>
            <w:ins w:id="265" w:author="Rupali Gupta (Nokia)" w:date="2023-02-14T09:48:00Z">
              <w:r>
                <w:rPr>
                  <w:lang w:eastAsia="zh-CN"/>
                </w:rPr>
                <w:t>Cell 2</w:t>
              </w:r>
            </w:ins>
          </w:p>
        </w:tc>
      </w:tr>
      <w:tr w:rsidR="00233158" w14:paraId="486AE94B" w14:textId="77777777" w:rsidTr="00502049">
        <w:trPr>
          <w:jc w:val="center"/>
          <w:ins w:id="266" w:author="Rupali Gupta (Nokia)" w:date="2023-02-14T09:4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C5580" w14:textId="77777777" w:rsidR="00233158" w:rsidRDefault="00233158" w:rsidP="00502049">
            <w:pPr>
              <w:spacing w:after="0"/>
              <w:rPr>
                <w:ins w:id="267" w:author="Rupali Gupta (Nokia)" w:date="2023-02-14T09:48: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B9D6" w14:textId="77777777" w:rsidR="00233158" w:rsidRDefault="00233158" w:rsidP="00502049">
            <w:pPr>
              <w:spacing w:after="0"/>
              <w:rPr>
                <w:ins w:id="268" w:author="Rupali Gupta (Nokia)" w:date="2023-02-14T09:48:00Z"/>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1245" w14:textId="77777777" w:rsidR="00233158" w:rsidRDefault="00233158" w:rsidP="00502049">
            <w:pPr>
              <w:pStyle w:val="TAH"/>
              <w:rPr>
                <w:ins w:id="269" w:author="Rupali Gupta (Nokia)" w:date="2023-02-14T09:48:00Z"/>
                <w:lang w:eastAsia="zh-CN"/>
              </w:rPr>
            </w:pPr>
            <w:ins w:id="270" w:author="Rupali Gupta (Nokia)" w:date="2023-02-14T09:48:00Z">
              <w:r>
                <w:rPr>
                  <w:lang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FBE81" w14:textId="77777777" w:rsidR="00233158" w:rsidRDefault="00233158" w:rsidP="00502049">
            <w:pPr>
              <w:pStyle w:val="TAH"/>
              <w:rPr>
                <w:ins w:id="271" w:author="Rupali Gupta (Nokia)" w:date="2023-02-14T09:48:00Z"/>
                <w:lang w:eastAsia="zh-CN"/>
              </w:rPr>
            </w:pPr>
            <w:ins w:id="272" w:author="Rupali Gupta (Nokia)" w:date="2023-02-14T09:48:00Z">
              <w:r>
                <w:rPr>
                  <w:lang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C21C0" w14:textId="77777777" w:rsidR="00233158" w:rsidRDefault="00233158" w:rsidP="00502049">
            <w:pPr>
              <w:pStyle w:val="TAH"/>
              <w:rPr>
                <w:ins w:id="273" w:author="Rupali Gupta (Nokia)" w:date="2023-02-14T09:48:00Z"/>
                <w:lang w:eastAsia="zh-CN"/>
              </w:rPr>
            </w:pPr>
            <w:ins w:id="274" w:author="Rupali Gupta (Nokia)" w:date="2023-02-14T09:48:00Z">
              <w:r>
                <w:rPr>
                  <w:lang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576FC8" w14:textId="77777777" w:rsidR="00233158" w:rsidRDefault="00233158" w:rsidP="00502049">
            <w:pPr>
              <w:pStyle w:val="TAH"/>
              <w:rPr>
                <w:ins w:id="275" w:author="Rupali Gupta (Nokia)" w:date="2023-02-14T09:48:00Z"/>
                <w:lang w:eastAsia="zh-CN"/>
              </w:rPr>
            </w:pPr>
            <w:ins w:id="276" w:author="Rupali Gupta (Nokia)" w:date="2023-02-14T09:48:00Z">
              <w:r>
                <w:rPr>
                  <w:lang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682BDD" w14:textId="77777777" w:rsidR="00233158" w:rsidRDefault="00233158" w:rsidP="00502049">
            <w:pPr>
              <w:pStyle w:val="TAH"/>
              <w:rPr>
                <w:ins w:id="277" w:author="Rupali Gupta (Nokia)" w:date="2023-02-14T09:48:00Z"/>
                <w:lang w:eastAsia="zh-CN"/>
              </w:rPr>
            </w:pPr>
            <w:ins w:id="278" w:author="Rupali Gupta (Nokia)" w:date="2023-02-14T09:48:00Z">
              <w:r>
                <w:rPr>
                  <w:lang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79FD0" w14:textId="77777777" w:rsidR="00233158" w:rsidRDefault="00233158" w:rsidP="00502049">
            <w:pPr>
              <w:pStyle w:val="TAH"/>
              <w:rPr>
                <w:ins w:id="279" w:author="Rupali Gupta (Nokia)" w:date="2023-02-14T09:48:00Z"/>
                <w:lang w:eastAsia="zh-CN"/>
              </w:rPr>
            </w:pPr>
            <w:ins w:id="280" w:author="Rupali Gupta (Nokia)" w:date="2023-02-14T09:48:00Z">
              <w:r>
                <w:rPr>
                  <w:lang w:eastAsia="zh-CN"/>
                </w:rPr>
                <w:t>T3</w:t>
              </w:r>
            </w:ins>
          </w:p>
        </w:tc>
      </w:tr>
      <w:tr w:rsidR="00233158" w14:paraId="57C1DC49" w14:textId="77777777" w:rsidTr="00502049">
        <w:trPr>
          <w:jc w:val="center"/>
          <w:ins w:id="281"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4D051" w14:textId="77777777" w:rsidR="00233158" w:rsidRDefault="00233158" w:rsidP="00502049">
            <w:pPr>
              <w:pStyle w:val="TAH"/>
              <w:jc w:val="left"/>
              <w:rPr>
                <w:ins w:id="282" w:author="Rupali Gupta (Nokia)" w:date="2023-02-14T09:48:00Z"/>
                <w:b w:val="0"/>
                <w:lang w:val="it-IT" w:eastAsia="zh-CN"/>
              </w:rPr>
            </w:pPr>
            <w:ins w:id="283" w:author="Rupali Gupta (Nokia)" w:date="2023-02-14T09:48:00Z">
              <w:r>
                <w:rPr>
                  <w:b w:val="0"/>
                  <w:lang w:val="it-IT" w:eastAsia="zh-CN"/>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2A3886BF" w14:textId="77777777" w:rsidR="00233158" w:rsidRDefault="00233158" w:rsidP="00502049">
            <w:pPr>
              <w:pStyle w:val="TAC"/>
              <w:rPr>
                <w:ins w:id="284" w:author="Rupali Gupta (Nokia)" w:date="2023-02-14T09:48:00Z"/>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626A0" w14:textId="77777777" w:rsidR="00233158" w:rsidRDefault="00233158" w:rsidP="00502049">
            <w:pPr>
              <w:pStyle w:val="TAH"/>
              <w:rPr>
                <w:ins w:id="285" w:author="Rupali Gupta (Nokia)" w:date="2023-02-14T09:48:00Z"/>
                <w:b w:val="0"/>
                <w:lang w:val="en-US" w:eastAsia="zh-CN"/>
              </w:rPr>
            </w:pPr>
            <w:ins w:id="286" w:author="Rupali Gupta (Nokia)" w:date="2023-02-14T09:48:00Z">
              <w:r>
                <w:rPr>
                  <w:b w:val="0"/>
                  <w:lang w:eastAsia="zh-CN"/>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4AEC6" w14:textId="77777777" w:rsidR="00233158" w:rsidRDefault="00233158" w:rsidP="00502049">
            <w:pPr>
              <w:pStyle w:val="TAH"/>
              <w:rPr>
                <w:ins w:id="287" w:author="Rupali Gupta (Nokia)" w:date="2023-02-14T09:48:00Z"/>
                <w:b w:val="0"/>
                <w:lang w:eastAsia="zh-CN"/>
              </w:rPr>
            </w:pPr>
            <w:ins w:id="288" w:author="Rupali Gupta (Nokia)" w:date="2023-02-14T09:48:00Z">
              <w:r>
                <w:rPr>
                  <w:b w:val="0"/>
                  <w:lang w:eastAsia="zh-CN"/>
                </w:rPr>
                <w:t>freq2</w:t>
              </w:r>
            </w:ins>
          </w:p>
        </w:tc>
      </w:tr>
      <w:tr w:rsidR="00233158" w14:paraId="4A7FBB4C" w14:textId="77777777" w:rsidTr="00502049">
        <w:trPr>
          <w:trHeight w:val="322"/>
          <w:jc w:val="center"/>
          <w:ins w:id="289"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432CCE30" w14:textId="77777777" w:rsidR="00233158" w:rsidRDefault="00233158" w:rsidP="00502049">
            <w:pPr>
              <w:pStyle w:val="TAL"/>
              <w:rPr>
                <w:ins w:id="290" w:author="Rupali Gupta (Nokia)" w:date="2023-02-14T09:48:00Z"/>
                <w:lang w:eastAsia="zh-CN"/>
              </w:rPr>
            </w:pPr>
            <w:ins w:id="291" w:author="Rupali Gupta (Nokia)" w:date="2023-02-14T09:48:00Z">
              <w:r>
                <w:rPr>
                  <w:lang w:eastAsia="zh-C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ECFF8" w14:textId="77777777" w:rsidR="00233158" w:rsidRDefault="00233158" w:rsidP="00502049">
            <w:pPr>
              <w:pStyle w:val="TAL"/>
              <w:rPr>
                <w:ins w:id="292" w:author="Rupali Gupta (Nokia)" w:date="2023-02-14T09:48:00Z"/>
                <w:lang w:eastAsia="zh-CN"/>
              </w:rPr>
            </w:pPr>
            <w:ins w:id="293"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CAD3056" w14:textId="77777777" w:rsidR="00233158" w:rsidRDefault="00233158" w:rsidP="00502049">
            <w:pPr>
              <w:pStyle w:val="TAC"/>
              <w:rPr>
                <w:ins w:id="294"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244BE0" w14:textId="77777777" w:rsidR="00233158" w:rsidRDefault="00233158" w:rsidP="00502049">
            <w:pPr>
              <w:pStyle w:val="TAC"/>
              <w:rPr>
                <w:ins w:id="295" w:author="Rupali Gupta (Nokia)" w:date="2023-02-14T09:48:00Z"/>
                <w:lang w:eastAsia="zh-CN"/>
              </w:rPr>
            </w:pPr>
            <w:ins w:id="296" w:author="Rupali Gupta (Nokia)" w:date="2023-02-14T09:48:00Z">
              <w:r>
                <w:rPr>
                  <w:lang w:eastAsia="zh-CN"/>
                </w:rPr>
                <w:t>TDD</w:t>
              </w:r>
            </w:ins>
          </w:p>
        </w:tc>
      </w:tr>
      <w:tr w:rsidR="00233158" w14:paraId="3A028497" w14:textId="77777777" w:rsidTr="00502049">
        <w:trPr>
          <w:trHeight w:val="424"/>
          <w:jc w:val="center"/>
          <w:ins w:id="297"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2141342B" w14:textId="77777777" w:rsidR="00233158" w:rsidRDefault="00233158" w:rsidP="00502049">
            <w:pPr>
              <w:pStyle w:val="TAL"/>
              <w:rPr>
                <w:ins w:id="298" w:author="Rupali Gupta (Nokia)" w:date="2023-02-14T09:48:00Z"/>
                <w:lang w:eastAsia="zh-CN"/>
              </w:rPr>
            </w:pPr>
            <w:ins w:id="299" w:author="Rupali Gupta (Nokia)" w:date="2023-02-14T09:48:00Z">
              <w:r>
                <w:rPr>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B1C21" w14:textId="77777777" w:rsidR="00233158" w:rsidRDefault="00233158" w:rsidP="00502049">
            <w:pPr>
              <w:pStyle w:val="TAL"/>
              <w:rPr>
                <w:ins w:id="300" w:author="Rupali Gupta (Nokia)" w:date="2023-02-14T09:48:00Z"/>
                <w:szCs w:val="18"/>
                <w:lang w:eastAsia="zh-CN"/>
              </w:rPr>
            </w:pPr>
            <w:ins w:id="301"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6F2F4E7" w14:textId="77777777" w:rsidR="00233158" w:rsidRDefault="00233158" w:rsidP="00502049">
            <w:pPr>
              <w:pStyle w:val="TAC"/>
              <w:rPr>
                <w:ins w:id="302" w:author="Rupali Gupta (Nokia)" w:date="2023-02-14T09:48:00Z"/>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AA36BB" w14:textId="77777777" w:rsidR="00233158" w:rsidRDefault="00233158" w:rsidP="00502049">
            <w:pPr>
              <w:pStyle w:val="TAC"/>
              <w:rPr>
                <w:ins w:id="303" w:author="Rupali Gupta (Nokia)" w:date="2023-02-14T09:48:00Z"/>
                <w:lang w:eastAsia="zh-CN"/>
              </w:rPr>
            </w:pPr>
            <w:ins w:id="304" w:author="Rupali Gupta (Nokia)" w:date="2023-02-14T09:48:00Z">
              <w:r>
                <w:rPr>
                  <w:lang w:eastAsia="zh-CN"/>
                </w:rPr>
                <w:t>TDDConf.3.1</w:t>
              </w:r>
            </w:ins>
          </w:p>
        </w:tc>
      </w:tr>
      <w:tr w:rsidR="00233158" w14:paraId="64F595CB" w14:textId="77777777" w:rsidTr="00502049">
        <w:trPr>
          <w:trHeight w:val="415"/>
          <w:jc w:val="center"/>
          <w:ins w:id="30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0DA57AD6" w14:textId="77777777" w:rsidR="00233158" w:rsidRDefault="00233158" w:rsidP="00502049">
            <w:pPr>
              <w:pStyle w:val="TAL"/>
              <w:rPr>
                <w:ins w:id="306" w:author="Rupali Gupta (Nokia)" w:date="2023-02-14T09:48:00Z"/>
                <w:lang w:eastAsia="zh-CN"/>
              </w:rPr>
            </w:pPr>
            <w:proofErr w:type="spellStart"/>
            <w:ins w:id="307" w:author="Rupali Gupta (Nokia)" w:date="2023-02-14T09:48:00Z">
              <w:r>
                <w:rPr>
                  <w:lang w:eastAsia="zh-CN"/>
                </w:rPr>
                <w:t>BW</w:t>
              </w:r>
              <w:r>
                <w:rPr>
                  <w:vertAlign w:val="subscript"/>
                  <w:lang w:eastAsia="zh-CN"/>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61F63" w14:textId="77777777" w:rsidR="00233158" w:rsidRDefault="00233158" w:rsidP="00502049">
            <w:pPr>
              <w:pStyle w:val="TAL"/>
              <w:rPr>
                <w:ins w:id="308" w:author="Rupali Gupta (Nokia)" w:date="2023-02-14T09:48:00Z"/>
                <w:lang w:eastAsia="zh-CN"/>
              </w:rPr>
            </w:pPr>
            <w:ins w:id="30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E2EC" w14:textId="77777777" w:rsidR="00233158" w:rsidRDefault="00233158" w:rsidP="00502049">
            <w:pPr>
              <w:pStyle w:val="TAC"/>
              <w:rPr>
                <w:ins w:id="310" w:author="Rupali Gupta (Nokia)" w:date="2023-02-14T09:48:00Z"/>
                <w:lang w:eastAsia="zh-CN"/>
              </w:rPr>
            </w:pPr>
            <w:ins w:id="311" w:author="Rupali Gupta (Nokia)" w:date="2023-02-14T09:48:00Z">
              <w:r>
                <w:rPr>
                  <w:lang w:eastAsia="zh-CN"/>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3E435EE" w14:textId="77777777" w:rsidR="00233158" w:rsidRDefault="00233158" w:rsidP="00502049">
            <w:pPr>
              <w:pStyle w:val="TAC"/>
              <w:rPr>
                <w:ins w:id="312" w:author="Rupali Gupta (Nokia)" w:date="2023-02-14T09:48:00Z"/>
                <w:szCs w:val="18"/>
                <w:lang w:eastAsia="zh-CN"/>
              </w:rPr>
            </w:pPr>
            <w:ins w:id="313" w:author="Rupali Gupta (Nokia)" w:date="2023-02-14T09:48:00Z">
              <w:r>
                <w:rPr>
                  <w:rFonts w:eastAsia="Malgun Gothic"/>
                  <w:szCs w:val="18"/>
                  <w:lang w:eastAsia="zh-CN"/>
                </w:rPr>
                <w:t>10</w:t>
              </w:r>
              <w:r>
                <w:rPr>
                  <w:szCs w:val="18"/>
                  <w:lang w:eastAsia="zh-CN"/>
                </w:rPr>
                <w:t>0</w:t>
              </w:r>
              <w:r>
                <w:rPr>
                  <w:rFonts w:eastAsia="Malgun Gothic"/>
                  <w:szCs w:val="18"/>
                  <w:lang w:eastAsia="zh-CN"/>
                </w:rPr>
                <w:t xml:space="preserve">: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w:t>
              </w:r>
              <w:r>
                <w:rPr>
                  <w:szCs w:val="18"/>
                  <w:lang w:val="de-DE" w:eastAsia="zh-CN"/>
                </w:rPr>
                <w:t>66</w:t>
              </w:r>
            </w:ins>
          </w:p>
        </w:tc>
      </w:tr>
      <w:tr w:rsidR="00233158" w14:paraId="2BDC769C" w14:textId="77777777" w:rsidTr="00502049">
        <w:trPr>
          <w:trHeight w:val="283"/>
          <w:jc w:val="center"/>
          <w:ins w:id="314"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3C807EA3" w14:textId="77777777" w:rsidR="00233158" w:rsidRDefault="00233158" w:rsidP="00502049">
            <w:pPr>
              <w:pStyle w:val="TAL"/>
              <w:rPr>
                <w:ins w:id="315" w:author="Rupali Gupta (Nokia)" w:date="2023-02-14T09:48:00Z"/>
                <w:szCs w:val="22"/>
                <w:lang w:eastAsia="zh-CN"/>
              </w:rPr>
            </w:pPr>
            <w:ins w:id="316" w:author="Rupali Gupta (Nokia)" w:date="2023-02-14T09:48:00Z">
              <w:r>
                <w:rPr>
                  <w:lang w:eastAsia="zh-C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8710A7" w14:textId="77777777" w:rsidR="00233158" w:rsidRDefault="00233158" w:rsidP="00502049">
            <w:pPr>
              <w:pStyle w:val="TAL"/>
              <w:rPr>
                <w:ins w:id="317" w:author="Rupali Gupta (Nokia)" w:date="2023-02-14T09:48:00Z"/>
                <w:lang w:eastAsia="zh-CN"/>
              </w:rPr>
            </w:pPr>
            <w:ins w:id="318"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0969D8C" w14:textId="77777777" w:rsidR="00233158" w:rsidRDefault="00233158" w:rsidP="00502049">
            <w:pPr>
              <w:pStyle w:val="TAC"/>
              <w:rPr>
                <w:ins w:id="319"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26FD9F" w14:textId="77777777" w:rsidR="00233158" w:rsidRDefault="00233158" w:rsidP="00502049">
            <w:pPr>
              <w:pStyle w:val="TAC"/>
              <w:rPr>
                <w:ins w:id="320" w:author="Rupali Gupta (Nokia)" w:date="2023-02-14T09:48:00Z"/>
                <w:lang w:eastAsia="zh-CN"/>
              </w:rPr>
            </w:pPr>
            <w:ins w:id="321" w:author="Rupali Gupta (Nokia)" w:date="2023-02-14T09:48:00Z">
              <w:r>
                <w:rPr>
                  <w:lang w:eastAsia="zh-CN"/>
                </w:rPr>
                <w:t>DLBWP.0.1</w:t>
              </w:r>
            </w:ins>
          </w:p>
        </w:tc>
      </w:tr>
      <w:tr w:rsidR="00233158" w14:paraId="2B46E087" w14:textId="77777777" w:rsidTr="00502049">
        <w:trPr>
          <w:trHeight w:val="283"/>
          <w:jc w:val="center"/>
          <w:ins w:id="322"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43BEFAD7" w14:textId="77777777" w:rsidR="00233158" w:rsidRDefault="00233158" w:rsidP="00502049">
            <w:pPr>
              <w:pStyle w:val="TAL"/>
              <w:rPr>
                <w:ins w:id="323" w:author="Rupali Gupta (Nokia)" w:date="2023-02-14T09:48:00Z"/>
                <w:lang w:eastAsia="zh-CN"/>
              </w:rPr>
            </w:pPr>
            <w:ins w:id="324" w:author="Rupali Gupta (Nokia)" w:date="2023-02-14T09:48:00Z">
              <w:r>
                <w:rPr>
                  <w:lang w:eastAsia="zh-C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9DE7A" w14:textId="77777777" w:rsidR="00233158" w:rsidRDefault="00233158" w:rsidP="00502049">
            <w:pPr>
              <w:pStyle w:val="TAL"/>
              <w:rPr>
                <w:ins w:id="325" w:author="Rupali Gupta (Nokia)" w:date="2023-02-14T09:48:00Z"/>
                <w:lang w:eastAsia="zh-CN"/>
              </w:rPr>
            </w:pPr>
            <w:ins w:id="326"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FC8B606" w14:textId="77777777" w:rsidR="00233158" w:rsidRDefault="00233158" w:rsidP="00502049">
            <w:pPr>
              <w:pStyle w:val="TAC"/>
              <w:rPr>
                <w:ins w:id="327"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1FBFDDD" w14:textId="77777777" w:rsidR="00233158" w:rsidRDefault="00233158" w:rsidP="00502049">
            <w:pPr>
              <w:pStyle w:val="TAC"/>
              <w:rPr>
                <w:ins w:id="328" w:author="Rupali Gupta (Nokia)" w:date="2023-02-14T09:48:00Z"/>
                <w:lang w:eastAsia="zh-CN"/>
              </w:rPr>
            </w:pPr>
            <w:ins w:id="329" w:author="Rupali Gupta (Nokia)" w:date="2023-02-14T09:48:00Z">
              <w:r>
                <w:rPr>
                  <w:lang w:eastAsia="zh-CN"/>
                </w:rPr>
                <w:t>DLBWP.1.1</w:t>
              </w:r>
            </w:ins>
          </w:p>
        </w:tc>
      </w:tr>
      <w:tr w:rsidR="00233158" w14:paraId="5BDBC861" w14:textId="77777777" w:rsidTr="00502049">
        <w:trPr>
          <w:trHeight w:val="283"/>
          <w:jc w:val="center"/>
          <w:ins w:id="330"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9205B55" w14:textId="77777777" w:rsidR="00233158" w:rsidRDefault="00233158" w:rsidP="00502049">
            <w:pPr>
              <w:pStyle w:val="TAL"/>
              <w:rPr>
                <w:ins w:id="331" w:author="Rupali Gupta (Nokia)" w:date="2023-02-14T09:48:00Z"/>
                <w:lang w:eastAsia="zh-CN"/>
              </w:rPr>
            </w:pPr>
            <w:ins w:id="332" w:author="Rupali Gupta (Nokia)" w:date="2023-02-14T09:48:00Z">
              <w:r>
                <w:rPr>
                  <w:lang w:eastAsia="zh-C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C9FE0" w14:textId="77777777" w:rsidR="00233158" w:rsidRDefault="00233158" w:rsidP="00502049">
            <w:pPr>
              <w:pStyle w:val="TAL"/>
              <w:rPr>
                <w:ins w:id="333" w:author="Rupali Gupta (Nokia)" w:date="2023-02-14T09:48:00Z"/>
                <w:lang w:eastAsia="zh-CN"/>
              </w:rPr>
            </w:pPr>
            <w:ins w:id="334"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16E1F9B" w14:textId="77777777" w:rsidR="00233158" w:rsidRDefault="00233158" w:rsidP="00502049">
            <w:pPr>
              <w:pStyle w:val="TAC"/>
              <w:rPr>
                <w:ins w:id="335"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BF3EDE" w14:textId="77777777" w:rsidR="00233158" w:rsidRDefault="00233158" w:rsidP="00502049">
            <w:pPr>
              <w:pStyle w:val="TAC"/>
              <w:rPr>
                <w:ins w:id="336" w:author="Rupali Gupta (Nokia)" w:date="2023-02-14T09:48:00Z"/>
                <w:rFonts w:cs="v3.7.0"/>
                <w:lang w:eastAsia="zh-CN"/>
              </w:rPr>
            </w:pPr>
            <w:ins w:id="337" w:author="Rupali Gupta (Nokia)" w:date="2023-02-14T09:48:00Z">
              <w:r>
                <w:rPr>
                  <w:rFonts w:cs="v3.7.0"/>
                  <w:lang w:eastAsia="zh-CN"/>
                </w:rPr>
                <w:t>ULBWP.0.1</w:t>
              </w:r>
            </w:ins>
          </w:p>
        </w:tc>
      </w:tr>
      <w:tr w:rsidR="00233158" w14:paraId="328DC7BD" w14:textId="77777777" w:rsidTr="00502049">
        <w:trPr>
          <w:trHeight w:val="283"/>
          <w:jc w:val="center"/>
          <w:ins w:id="338"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19A30EAD" w14:textId="77777777" w:rsidR="00233158" w:rsidRDefault="00233158" w:rsidP="00502049">
            <w:pPr>
              <w:pStyle w:val="TAL"/>
              <w:rPr>
                <w:ins w:id="339" w:author="Rupali Gupta (Nokia)" w:date="2023-02-14T09:48:00Z"/>
                <w:rFonts w:cstheme="minorBidi"/>
                <w:lang w:eastAsia="zh-CN"/>
              </w:rPr>
            </w:pPr>
            <w:ins w:id="340" w:author="Rupali Gupta (Nokia)" w:date="2023-02-14T09:48:00Z">
              <w:r>
                <w:rPr>
                  <w:lang w:eastAsia="zh-C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76C9BB" w14:textId="77777777" w:rsidR="00233158" w:rsidRDefault="00233158" w:rsidP="00502049">
            <w:pPr>
              <w:pStyle w:val="TAL"/>
              <w:rPr>
                <w:ins w:id="341" w:author="Rupali Gupta (Nokia)" w:date="2023-02-14T09:48:00Z"/>
                <w:lang w:eastAsia="zh-CN"/>
              </w:rPr>
            </w:pPr>
            <w:ins w:id="342"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B25DE55" w14:textId="77777777" w:rsidR="00233158" w:rsidRDefault="00233158" w:rsidP="00502049">
            <w:pPr>
              <w:pStyle w:val="TAC"/>
              <w:rPr>
                <w:ins w:id="343"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CF1CB9" w14:textId="77777777" w:rsidR="00233158" w:rsidRDefault="00233158" w:rsidP="00502049">
            <w:pPr>
              <w:pStyle w:val="TAC"/>
              <w:rPr>
                <w:ins w:id="344" w:author="Rupali Gupta (Nokia)" w:date="2023-02-14T09:48:00Z"/>
                <w:lang w:eastAsia="zh-CN"/>
              </w:rPr>
            </w:pPr>
            <w:ins w:id="345" w:author="Rupali Gupta (Nokia)" w:date="2023-02-14T09:48:00Z">
              <w:r>
                <w:rPr>
                  <w:lang w:eastAsia="zh-CN"/>
                </w:rPr>
                <w:t>ULBWP.1.1</w:t>
              </w:r>
            </w:ins>
          </w:p>
        </w:tc>
      </w:tr>
      <w:tr w:rsidR="00233158" w14:paraId="7760F442" w14:textId="77777777" w:rsidTr="00502049">
        <w:trPr>
          <w:trHeight w:val="283"/>
          <w:jc w:val="center"/>
          <w:ins w:id="346"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47209" w14:textId="77777777" w:rsidR="00233158" w:rsidRDefault="00233158" w:rsidP="00502049">
            <w:pPr>
              <w:pStyle w:val="TAL"/>
              <w:rPr>
                <w:ins w:id="347" w:author="Rupali Gupta (Nokia)" w:date="2023-02-14T09:48:00Z"/>
                <w:lang w:eastAsia="zh-CN"/>
              </w:rPr>
            </w:pPr>
            <w:ins w:id="348" w:author="Rupali Gupta (Nokia)" w:date="2023-02-14T09:48:00Z">
              <w:r>
                <w:rPr>
                  <w:lang w:eastAsia="zh-CN"/>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7649C" w14:textId="77777777" w:rsidR="00233158" w:rsidRDefault="00233158" w:rsidP="00502049">
            <w:pPr>
              <w:pStyle w:val="TAC"/>
              <w:rPr>
                <w:ins w:id="349" w:author="Rupali Gupta (Nokia)" w:date="2023-02-14T09:48:00Z"/>
                <w:lang w:eastAsia="zh-CN"/>
              </w:rPr>
            </w:pPr>
            <w:proofErr w:type="spellStart"/>
            <w:ins w:id="350" w:author="Rupali Gupta (Nokia)" w:date="2023-02-14T09:48:00Z">
              <w:r>
                <w:rPr>
                  <w:lang w:eastAsia="zh-CN"/>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ABAE5C" w14:textId="77777777" w:rsidR="00233158" w:rsidRDefault="00233158" w:rsidP="00502049">
            <w:pPr>
              <w:pStyle w:val="TAC"/>
              <w:rPr>
                <w:ins w:id="351" w:author="Rupali Gupta (Nokia)" w:date="2023-02-14T09:48:00Z"/>
                <w:lang w:eastAsia="zh-CN"/>
              </w:rPr>
            </w:pPr>
            <w:ins w:id="352" w:author="Rupali Gupta (Nokia)" w:date="2023-02-14T09:48:00Z">
              <w:r>
                <w:rPr>
                  <w:lang w:eastAsia="zh-CN"/>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4CB24C" w14:textId="77777777" w:rsidR="00233158" w:rsidRDefault="00233158" w:rsidP="00502049">
            <w:pPr>
              <w:pStyle w:val="TAC"/>
              <w:rPr>
                <w:ins w:id="353" w:author="Rupali Gupta (Nokia)" w:date="2023-02-14T09:48:00Z"/>
                <w:lang w:eastAsia="zh-CN"/>
              </w:rPr>
            </w:pPr>
            <w:ins w:id="354" w:author="Rupali Gupta (Nokia)" w:date="2023-02-14T09:48:00Z">
              <w:r>
                <w:rPr>
                  <w:lang w:eastAsia="zh-CN"/>
                </w:rPr>
                <w:t>0</w:t>
              </w:r>
            </w:ins>
          </w:p>
        </w:tc>
      </w:tr>
      <w:tr w:rsidR="00233158" w14:paraId="415FCA12" w14:textId="77777777" w:rsidTr="00502049">
        <w:trPr>
          <w:trHeight w:val="659"/>
          <w:jc w:val="center"/>
          <w:ins w:id="35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D87827C" w14:textId="77777777" w:rsidR="00233158" w:rsidRDefault="00233158" w:rsidP="00502049">
            <w:pPr>
              <w:pStyle w:val="TAL"/>
              <w:rPr>
                <w:ins w:id="356" w:author="Rupali Gupta (Nokia)" w:date="2023-02-14T09:48:00Z"/>
                <w:lang w:eastAsia="zh-CN"/>
              </w:rPr>
            </w:pPr>
            <w:ins w:id="357" w:author="Rupali Gupta (Nokia)" w:date="2023-02-14T09:48:00Z">
              <w:r>
                <w:rPr>
                  <w:lang w:eastAsia="zh-CN"/>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5A84A" w14:textId="77777777" w:rsidR="00233158" w:rsidRDefault="00233158" w:rsidP="00502049">
            <w:pPr>
              <w:pStyle w:val="TAL"/>
              <w:rPr>
                <w:ins w:id="358" w:author="Rupali Gupta (Nokia)" w:date="2023-02-14T09:48:00Z"/>
                <w:lang w:eastAsia="zh-CN"/>
              </w:rPr>
            </w:pPr>
            <w:ins w:id="35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835DF2D" w14:textId="77777777" w:rsidR="00233158" w:rsidRDefault="00233158" w:rsidP="00502049">
            <w:pPr>
              <w:pStyle w:val="TAC"/>
              <w:rPr>
                <w:ins w:id="36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F6EFA" w14:textId="77777777" w:rsidR="00233158" w:rsidRDefault="00233158" w:rsidP="00502049">
            <w:pPr>
              <w:pStyle w:val="TAC"/>
              <w:rPr>
                <w:ins w:id="361" w:author="Rupali Gupta (Nokia)" w:date="2023-02-14T09:48:00Z"/>
                <w:sz w:val="16"/>
                <w:lang w:eastAsia="zh-CN"/>
              </w:rPr>
            </w:pPr>
            <w:ins w:id="362" w:author="Rupali Gupta (Nokia)" w:date="2023-02-14T09:48: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115E69" w14:textId="77777777" w:rsidR="00233158" w:rsidRDefault="00233158" w:rsidP="00502049">
            <w:pPr>
              <w:pStyle w:val="TAC"/>
              <w:rPr>
                <w:ins w:id="363" w:author="Rupali Gupta (Nokia)" w:date="2023-02-14T09:48:00Z"/>
                <w:lang w:eastAsia="zh-CN"/>
              </w:rPr>
            </w:pPr>
            <w:ins w:id="364" w:author="Rupali Gupta (Nokia)" w:date="2023-02-14T09:48:00Z">
              <w:r>
                <w:rPr>
                  <w:lang w:eastAsia="zh-CN"/>
                </w:rPr>
                <w:t>SR.3.1 TDD</w:t>
              </w:r>
            </w:ins>
          </w:p>
        </w:tc>
      </w:tr>
      <w:tr w:rsidR="00233158" w14:paraId="7E31A8F3" w14:textId="77777777" w:rsidTr="00502049">
        <w:trPr>
          <w:trHeight w:val="641"/>
          <w:jc w:val="center"/>
          <w:ins w:id="36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12D7EBFC" w14:textId="77777777" w:rsidR="00233158" w:rsidRDefault="00233158" w:rsidP="00502049">
            <w:pPr>
              <w:pStyle w:val="TAL"/>
              <w:rPr>
                <w:ins w:id="366" w:author="Rupali Gupta (Nokia)" w:date="2023-02-14T09:48:00Z"/>
                <w:lang w:eastAsia="zh-CN"/>
              </w:rPr>
            </w:pPr>
            <w:ins w:id="367" w:author="Rupali Gupta (Nokia)" w:date="2023-02-14T09:48:00Z">
              <w:r>
                <w:rPr>
                  <w:rFonts w:cs="v5.0.0"/>
                  <w:lang w:eastAsia="zh-CN"/>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4D50E" w14:textId="77777777" w:rsidR="00233158" w:rsidRDefault="00233158" w:rsidP="00502049">
            <w:pPr>
              <w:pStyle w:val="TAL"/>
              <w:rPr>
                <w:ins w:id="368" w:author="Rupali Gupta (Nokia)" w:date="2023-02-14T09:48:00Z"/>
                <w:lang w:eastAsia="zh-CN"/>
              </w:rPr>
            </w:pPr>
            <w:ins w:id="36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2EE1789" w14:textId="77777777" w:rsidR="00233158" w:rsidRDefault="00233158" w:rsidP="00502049">
            <w:pPr>
              <w:pStyle w:val="TAC"/>
              <w:rPr>
                <w:ins w:id="37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09A503" w14:textId="77777777" w:rsidR="00233158" w:rsidRDefault="00233158" w:rsidP="00502049">
            <w:pPr>
              <w:pStyle w:val="TAC"/>
              <w:rPr>
                <w:ins w:id="371" w:author="Rupali Gupta (Nokia)" w:date="2023-02-14T09:48:00Z"/>
                <w:sz w:val="16"/>
                <w:lang w:eastAsia="zh-CN"/>
              </w:rPr>
            </w:pPr>
            <w:ins w:id="372" w:author="Rupali Gupta (Nokia)" w:date="2023-02-14T09:48:00Z">
              <w:r>
                <w:rPr>
                  <w:lang w:eastAsia="zh-CN"/>
                </w:rP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0C1295" w14:textId="77777777" w:rsidR="00233158" w:rsidRDefault="00233158" w:rsidP="00502049">
            <w:pPr>
              <w:pStyle w:val="TAC"/>
              <w:rPr>
                <w:ins w:id="373" w:author="Rupali Gupta (Nokia)" w:date="2023-02-14T09:48:00Z"/>
                <w:lang w:eastAsia="zh-CN"/>
              </w:rPr>
            </w:pPr>
            <w:ins w:id="374" w:author="Rupali Gupta (Nokia)" w:date="2023-02-14T09:48:00Z">
              <w:r>
                <w:rPr>
                  <w:lang w:eastAsia="zh-CN"/>
                </w:rPr>
                <w:t>CR.3.1 TDD</w:t>
              </w:r>
            </w:ins>
          </w:p>
        </w:tc>
      </w:tr>
      <w:tr w:rsidR="00233158" w14:paraId="5F35A785" w14:textId="77777777" w:rsidTr="00502049">
        <w:trPr>
          <w:trHeight w:val="575"/>
          <w:jc w:val="center"/>
          <w:ins w:id="37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22B7CAB" w14:textId="77777777" w:rsidR="00233158" w:rsidRDefault="00233158" w:rsidP="00502049">
            <w:pPr>
              <w:pStyle w:val="TAL"/>
              <w:rPr>
                <w:ins w:id="376" w:author="Rupali Gupta (Nokia)" w:date="2023-02-14T09:48:00Z"/>
                <w:rFonts w:cs="v5.0.0"/>
                <w:lang w:eastAsia="zh-CN"/>
              </w:rPr>
            </w:pPr>
            <w:ins w:id="377" w:author="Rupali Gupta (Nokia)" w:date="2023-02-14T09:48:00Z">
              <w:r>
                <w:rPr>
                  <w:rFonts w:cs="v5.0.0"/>
                  <w:lang w:eastAsia="zh-CN"/>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A98D7" w14:textId="77777777" w:rsidR="00233158" w:rsidRDefault="00233158" w:rsidP="00502049">
            <w:pPr>
              <w:pStyle w:val="TAL"/>
              <w:rPr>
                <w:ins w:id="378" w:author="Rupali Gupta (Nokia)" w:date="2023-02-14T09:48:00Z"/>
                <w:rFonts w:cstheme="minorBidi"/>
                <w:lang w:eastAsia="zh-CN"/>
              </w:rPr>
            </w:pPr>
            <w:ins w:id="37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3A65F73" w14:textId="77777777" w:rsidR="00233158" w:rsidRDefault="00233158" w:rsidP="00502049">
            <w:pPr>
              <w:pStyle w:val="TAC"/>
              <w:rPr>
                <w:ins w:id="38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A89578" w14:textId="77777777" w:rsidR="00233158" w:rsidRDefault="00233158" w:rsidP="00502049">
            <w:pPr>
              <w:pStyle w:val="TAC"/>
              <w:rPr>
                <w:ins w:id="381" w:author="Rupali Gupta (Nokia)" w:date="2023-02-14T09:48:00Z"/>
                <w:sz w:val="16"/>
                <w:lang w:eastAsia="zh-CN"/>
              </w:rPr>
            </w:pPr>
            <w:ins w:id="382" w:author="Rupali Gupta (Nokia)" w:date="2023-02-14T09:48: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7AFC80" w14:textId="77777777" w:rsidR="00233158" w:rsidRDefault="00233158" w:rsidP="00502049">
            <w:pPr>
              <w:pStyle w:val="TAC"/>
              <w:rPr>
                <w:ins w:id="383" w:author="Rupali Gupta (Nokia)" w:date="2023-02-14T09:48:00Z"/>
                <w:sz w:val="16"/>
                <w:lang w:eastAsia="zh-CN"/>
              </w:rPr>
            </w:pPr>
            <w:ins w:id="384" w:author="Rupali Gupta (Nokia)" w:date="2023-02-14T09:48:00Z">
              <w:r>
                <w:rPr>
                  <w:lang w:eastAsia="zh-CN"/>
                </w:rPr>
                <w:t>CCR.3.1 TDD</w:t>
              </w:r>
            </w:ins>
          </w:p>
        </w:tc>
      </w:tr>
      <w:tr w:rsidR="00233158" w14:paraId="7A885C48" w14:textId="77777777" w:rsidTr="00502049">
        <w:trPr>
          <w:trHeight w:val="572"/>
          <w:jc w:val="center"/>
          <w:ins w:id="38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28687E2C" w14:textId="77777777" w:rsidR="00233158" w:rsidRDefault="00233158" w:rsidP="00502049">
            <w:pPr>
              <w:pStyle w:val="TAL"/>
              <w:rPr>
                <w:ins w:id="386" w:author="Rupali Gupta (Nokia)" w:date="2023-02-14T09:48:00Z"/>
                <w:rFonts w:cs="v5.0.0"/>
                <w:lang w:eastAsia="zh-CN"/>
              </w:rPr>
            </w:pPr>
            <w:ins w:id="387" w:author="Rupali Gupta (Nokia)" w:date="2023-02-14T09:48:00Z">
              <w:r>
                <w:rPr>
                  <w:rFonts w:cs="v5.0.0"/>
                  <w:lang w:eastAsia="zh-CN"/>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D2431" w14:textId="77777777" w:rsidR="00233158" w:rsidRDefault="00233158" w:rsidP="00502049">
            <w:pPr>
              <w:pStyle w:val="TAL"/>
              <w:rPr>
                <w:ins w:id="388" w:author="Rupali Gupta (Nokia)" w:date="2023-02-14T09:48:00Z"/>
                <w:rFonts w:cstheme="minorBidi"/>
                <w:lang w:eastAsia="zh-CN"/>
              </w:rPr>
            </w:pPr>
            <w:ins w:id="389" w:author="Rupali Gupta (Nokia)" w:date="2023-02-14T09:48:00Z">
              <w:r>
                <w:rPr>
                  <w:noProof/>
                  <w:lang w:val="it-IT"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2224D35" w14:textId="77777777" w:rsidR="00233158" w:rsidRDefault="00233158" w:rsidP="00502049">
            <w:pPr>
              <w:pStyle w:val="TAC"/>
              <w:rPr>
                <w:ins w:id="39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8C930" w14:textId="77777777" w:rsidR="00233158" w:rsidRDefault="00233158" w:rsidP="00502049">
            <w:pPr>
              <w:pStyle w:val="TAC"/>
              <w:rPr>
                <w:ins w:id="391" w:author="Rupali Gupta (Nokia)" w:date="2023-02-14T09:48:00Z"/>
                <w:sz w:val="16"/>
                <w:szCs w:val="16"/>
                <w:lang w:eastAsia="zh-CN"/>
              </w:rPr>
            </w:pPr>
            <w:ins w:id="392" w:author="Rupali Gupta (Nokia)" w:date="2023-02-14T09:48:00Z">
              <w:r>
                <w:rPr>
                  <w:lang w:eastAsia="zh-CN"/>
                </w:rP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4B1599" w14:textId="77777777" w:rsidR="00233158" w:rsidRDefault="00233158" w:rsidP="00502049">
            <w:pPr>
              <w:pStyle w:val="TAC"/>
              <w:rPr>
                <w:ins w:id="393" w:author="Rupali Gupta (Nokia)" w:date="2023-02-14T09:48:00Z"/>
                <w:sz w:val="16"/>
                <w:szCs w:val="16"/>
                <w:lang w:eastAsia="zh-CN"/>
              </w:rPr>
            </w:pPr>
            <w:ins w:id="394" w:author="Rupali Gupta (Nokia)" w:date="2023-02-14T09:48:00Z">
              <w:r>
                <w:rPr>
                  <w:lang w:eastAsia="zh-CN"/>
                </w:rPr>
                <w:t>TRS.2.1 TDD</w:t>
              </w:r>
            </w:ins>
          </w:p>
        </w:tc>
      </w:tr>
      <w:tr w:rsidR="00233158" w14:paraId="4184358D" w14:textId="77777777" w:rsidTr="00502049">
        <w:trPr>
          <w:trHeight w:val="572"/>
          <w:jc w:val="center"/>
          <w:ins w:id="39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C491DDB" w14:textId="77777777" w:rsidR="00233158" w:rsidRDefault="00233158" w:rsidP="00502049">
            <w:pPr>
              <w:pStyle w:val="TAL"/>
              <w:rPr>
                <w:ins w:id="396" w:author="Rupali Gupta (Nokia)" w:date="2023-02-14T09:48:00Z"/>
                <w:rFonts w:cs="v5.0.0"/>
                <w:szCs w:val="22"/>
                <w:lang w:eastAsia="zh-CN"/>
              </w:rPr>
            </w:pPr>
            <w:ins w:id="397" w:author="Rupali Gupta (Nokia)" w:date="2023-02-14T09:48: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0B4361" w14:textId="77777777" w:rsidR="00233158" w:rsidRDefault="00233158" w:rsidP="00502049">
            <w:pPr>
              <w:pStyle w:val="TAL"/>
              <w:rPr>
                <w:ins w:id="398" w:author="Rupali Gupta (Nokia)" w:date="2023-02-14T09:48:00Z"/>
                <w:rFonts w:cstheme="minorBidi"/>
                <w:noProof/>
                <w:lang w:val="it-IT" w:eastAsia="zh-CN"/>
              </w:rPr>
            </w:pPr>
            <w:ins w:id="399" w:author="Rupali Gupta (Nokia)" w:date="2023-02-14T09:48:00Z">
              <w:r>
                <w:rPr>
                  <w:noProof/>
                  <w:lang w:val="it-IT"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724E4DC" w14:textId="77777777" w:rsidR="00233158" w:rsidRDefault="00233158" w:rsidP="00502049">
            <w:pPr>
              <w:pStyle w:val="TAC"/>
              <w:rPr>
                <w:ins w:id="400" w:author="Rupali Gupta (Nokia)" w:date="2023-02-14T09:48: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6CB93E" w14:textId="77777777" w:rsidR="00233158" w:rsidRDefault="00233158" w:rsidP="00502049">
            <w:pPr>
              <w:pStyle w:val="TAC"/>
              <w:rPr>
                <w:ins w:id="401" w:author="Rupali Gupta (Nokia)" w:date="2023-02-14T09:48:00Z"/>
                <w:noProof/>
                <w:sz w:val="16"/>
                <w:szCs w:val="16"/>
                <w:lang w:eastAsia="zh-CN"/>
              </w:rPr>
            </w:pPr>
            <w:ins w:id="402" w:author="Rupali Gupta (Nokia)" w:date="2023-02-14T09:48: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0B59E4" w14:textId="77777777" w:rsidR="00233158" w:rsidRDefault="00233158" w:rsidP="00502049">
            <w:pPr>
              <w:pStyle w:val="TAC"/>
              <w:rPr>
                <w:ins w:id="403" w:author="Rupali Gupta (Nokia)" w:date="2023-02-14T09:48:00Z"/>
                <w:noProof/>
                <w:sz w:val="16"/>
                <w:szCs w:val="16"/>
                <w:lang w:eastAsia="zh-CN"/>
              </w:rPr>
            </w:pPr>
            <w:ins w:id="404" w:author="Rupali Gupta (Nokia)" w:date="2023-02-14T09:48:00Z">
              <w:r>
                <w:rPr>
                  <w:rFonts w:cs="Arial"/>
                  <w:lang w:eastAsia="ja-JP"/>
                </w:rPr>
                <w:t>CSI-RS.3.1 TDD</w:t>
              </w:r>
            </w:ins>
          </w:p>
        </w:tc>
      </w:tr>
      <w:tr w:rsidR="00233158" w14:paraId="375FEF7F" w14:textId="77777777" w:rsidTr="00502049">
        <w:trPr>
          <w:trHeight w:val="572"/>
          <w:jc w:val="center"/>
          <w:ins w:id="40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08074522" w14:textId="77777777" w:rsidR="00233158" w:rsidRDefault="00233158" w:rsidP="00502049">
            <w:pPr>
              <w:pStyle w:val="TAL"/>
              <w:rPr>
                <w:ins w:id="406" w:author="Rupali Gupta (Nokia)" w:date="2023-02-14T09:48:00Z"/>
                <w:rFonts w:cs="v5.0.0"/>
                <w:szCs w:val="22"/>
                <w:lang w:eastAsia="zh-CN"/>
              </w:rPr>
            </w:pPr>
            <w:ins w:id="407" w:author="Rupali Gupta (Nokia)" w:date="2023-02-14T09:48: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3D3D7" w14:textId="77777777" w:rsidR="00233158" w:rsidRDefault="00233158" w:rsidP="00502049">
            <w:pPr>
              <w:pStyle w:val="TAL"/>
              <w:rPr>
                <w:ins w:id="408" w:author="Rupali Gupta (Nokia)" w:date="2023-02-14T09:48:00Z"/>
                <w:rFonts w:cstheme="minorBidi"/>
                <w:noProof/>
                <w:lang w:val="it-IT" w:eastAsia="zh-CN"/>
              </w:rPr>
            </w:pPr>
            <w:ins w:id="40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129235" w14:textId="77777777" w:rsidR="00233158" w:rsidRDefault="00233158" w:rsidP="00502049">
            <w:pPr>
              <w:pStyle w:val="TAC"/>
              <w:rPr>
                <w:ins w:id="410" w:author="Rupali Gupta (Nokia)" w:date="2023-02-14T09:48:00Z"/>
                <w:lang w:val="en-US" w:eastAsia="zh-CN"/>
              </w:rPr>
            </w:pPr>
            <w:proofErr w:type="spellStart"/>
            <w:ins w:id="411" w:author="Rupali Gupta (Nokia)" w:date="2023-02-14T09:48:00Z">
              <w:r>
                <w:rPr>
                  <w:lang w:eastAsia="zh-CN"/>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7FD072" w14:textId="77777777" w:rsidR="00233158" w:rsidRDefault="00233158" w:rsidP="00502049">
            <w:pPr>
              <w:pStyle w:val="TAC"/>
              <w:rPr>
                <w:ins w:id="412" w:author="Rupali Gupta (Nokia)" w:date="2023-02-14T09:48:00Z"/>
                <w:noProof/>
                <w:sz w:val="16"/>
                <w:szCs w:val="16"/>
                <w:lang w:eastAsia="zh-CN"/>
              </w:rPr>
            </w:pPr>
            <w:ins w:id="413" w:author="Rupali Gupta (Nokia)" w:date="2023-02-14T09:48: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6C9369" w14:textId="77777777" w:rsidR="00233158" w:rsidRDefault="00233158" w:rsidP="00502049">
            <w:pPr>
              <w:pStyle w:val="TAC"/>
              <w:rPr>
                <w:ins w:id="414" w:author="Rupali Gupta (Nokia)" w:date="2023-02-14T09:48:00Z"/>
                <w:noProof/>
                <w:sz w:val="16"/>
                <w:szCs w:val="16"/>
                <w:lang w:eastAsia="zh-CN"/>
              </w:rPr>
            </w:pPr>
            <w:ins w:id="415" w:author="Rupali Gupta (Nokia)" w:date="2023-02-14T09:48:00Z">
              <w:r>
                <w:rPr>
                  <w:noProof/>
                  <w:sz w:val="16"/>
                  <w:szCs w:val="16"/>
                  <w:lang w:eastAsia="zh-CN"/>
                </w:rPr>
                <w:t>5</w:t>
              </w:r>
            </w:ins>
          </w:p>
        </w:tc>
      </w:tr>
      <w:tr w:rsidR="00233158" w14:paraId="08E6ADE3" w14:textId="77777777" w:rsidTr="00502049">
        <w:trPr>
          <w:trHeight w:val="98"/>
          <w:jc w:val="center"/>
          <w:ins w:id="416"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3B87F" w14:textId="77777777" w:rsidR="00233158" w:rsidRDefault="00233158" w:rsidP="00502049">
            <w:pPr>
              <w:pStyle w:val="TAL"/>
              <w:rPr>
                <w:ins w:id="417" w:author="Rupali Gupta (Nokia)" w:date="2023-02-14T09:48:00Z"/>
                <w:szCs w:val="22"/>
                <w:lang w:val="da-DK" w:eastAsia="zh-CN"/>
              </w:rPr>
            </w:pPr>
            <w:ins w:id="418" w:author="Rupali Gupta (Nokia)" w:date="2023-02-14T09:48:00Z">
              <w:r>
                <w:rPr>
                  <w:lang w:val="da-DK" w:eastAsia="zh-CN"/>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079C66A" w14:textId="77777777" w:rsidR="00233158" w:rsidRDefault="00233158" w:rsidP="00502049">
            <w:pPr>
              <w:pStyle w:val="TAC"/>
              <w:rPr>
                <w:ins w:id="419" w:author="Rupali Gupta (Nokia)" w:date="2023-02-14T09:48:00Z"/>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BDA819" w14:textId="77777777" w:rsidR="00233158" w:rsidRDefault="00233158" w:rsidP="00502049">
            <w:pPr>
              <w:pStyle w:val="TAC"/>
              <w:rPr>
                <w:ins w:id="420" w:author="Rupali Gupta (Nokia)" w:date="2023-02-14T09:48:00Z"/>
                <w:snapToGrid w:val="0"/>
                <w:lang w:val="en-US" w:eastAsia="zh-CN"/>
              </w:rPr>
            </w:pPr>
            <w:ins w:id="421" w:author="Rupali Gupta (Nokia)" w:date="2023-02-14T09:48:00Z">
              <w:r>
                <w:rPr>
                  <w:snapToGrid w:val="0"/>
                  <w:lang w:eastAsia="zh-CN"/>
                </w:rPr>
                <w:t>OP.1</w:t>
              </w:r>
            </w:ins>
          </w:p>
        </w:tc>
      </w:tr>
      <w:tr w:rsidR="00233158" w14:paraId="5D8E2E34" w14:textId="77777777" w:rsidTr="00502049">
        <w:trPr>
          <w:trHeight w:val="58"/>
          <w:jc w:val="center"/>
          <w:ins w:id="422"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99909" w14:textId="77777777" w:rsidR="00233158" w:rsidRDefault="00233158" w:rsidP="00502049">
            <w:pPr>
              <w:pStyle w:val="TAL"/>
              <w:rPr>
                <w:ins w:id="423" w:author="Rupali Gupta (Nokia)" w:date="2023-02-14T09:48:00Z"/>
                <w:lang w:val="da-DK" w:eastAsia="zh-CN"/>
              </w:rPr>
            </w:pPr>
            <w:ins w:id="424" w:author="Rupali Gupta (Nokia)" w:date="2023-02-14T09:48:00Z">
              <w:r>
                <w:rPr>
                  <w:lang w:val="da-DK" w:eastAsia="zh-CN"/>
                </w:rPr>
                <w:t xml:space="preserve">SMTC </w:t>
              </w:r>
              <w:proofErr w:type="spellStart"/>
              <w:r>
                <w:rPr>
                  <w:lang w:val="da-DK"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960B141" w14:textId="77777777" w:rsidR="00233158" w:rsidRDefault="00233158" w:rsidP="00502049">
            <w:pPr>
              <w:pStyle w:val="TAC"/>
              <w:rPr>
                <w:ins w:id="425" w:author="Rupali Gupta (Nokia)" w:date="2023-02-14T09:48:00Z"/>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7CF34A" w14:textId="77777777" w:rsidR="00233158" w:rsidRDefault="00233158" w:rsidP="00502049">
            <w:pPr>
              <w:pStyle w:val="TAC"/>
              <w:rPr>
                <w:ins w:id="426" w:author="Rupali Gupta (Nokia)" w:date="2023-02-14T09:48:00Z"/>
                <w:snapToGrid w:val="0"/>
                <w:lang w:val="en-US" w:eastAsia="zh-CN"/>
              </w:rPr>
            </w:pPr>
            <w:ins w:id="427" w:author="Rupali Gupta (Nokia)" w:date="2023-02-14T09:48:00Z">
              <w:r>
                <w:rPr>
                  <w:snapToGrid w:val="0"/>
                  <w:lang w:eastAsia="zh-CN"/>
                </w:rPr>
                <w:t>SMTC.1</w:t>
              </w:r>
            </w:ins>
          </w:p>
        </w:tc>
      </w:tr>
      <w:tr w:rsidR="00233158" w14:paraId="2BCE75B3" w14:textId="77777777" w:rsidTr="00502049">
        <w:trPr>
          <w:trHeight w:val="424"/>
          <w:jc w:val="center"/>
          <w:ins w:id="428"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328F764E" w14:textId="77777777" w:rsidR="00233158" w:rsidRDefault="00233158" w:rsidP="00502049">
            <w:pPr>
              <w:pStyle w:val="TAL"/>
              <w:rPr>
                <w:ins w:id="429" w:author="Rupali Gupta (Nokia)" w:date="2023-02-14T09:48:00Z"/>
                <w:lang w:val="da-DK" w:eastAsia="zh-CN"/>
              </w:rPr>
            </w:pPr>
            <w:ins w:id="430" w:author="Rupali Gupta (Nokia)" w:date="2023-02-14T09:48:00Z">
              <w:r>
                <w:rPr>
                  <w:lang w:val="da-DK" w:eastAsia="zh-CN"/>
                </w:rPr>
                <w:t xml:space="preserve">SSB </w:t>
              </w:r>
              <w:proofErr w:type="spellStart"/>
              <w:r>
                <w:rPr>
                  <w:lang w:val="da-DK"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BA5A03" w14:textId="77777777" w:rsidR="00233158" w:rsidRDefault="00233158" w:rsidP="00502049">
            <w:pPr>
              <w:pStyle w:val="TAL"/>
              <w:rPr>
                <w:ins w:id="431" w:author="Rupali Gupta (Nokia)" w:date="2023-02-14T09:48:00Z"/>
                <w:lang w:val="da-DK" w:eastAsia="zh-CN"/>
              </w:rPr>
            </w:pPr>
            <w:ins w:id="432"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C1C1076" w14:textId="77777777" w:rsidR="00233158" w:rsidRDefault="00233158" w:rsidP="00502049">
            <w:pPr>
              <w:pStyle w:val="TAC"/>
              <w:rPr>
                <w:ins w:id="433" w:author="Rupali Gupta (Nokia)" w:date="2023-02-14T09:48:00Z"/>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B063E0" w14:textId="77777777" w:rsidR="00233158" w:rsidRDefault="00233158" w:rsidP="00502049">
            <w:pPr>
              <w:pStyle w:val="TAC"/>
              <w:rPr>
                <w:ins w:id="434" w:author="Rupali Gupta (Nokia)" w:date="2023-02-14T09:48:00Z"/>
                <w:lang w:val="en-US" w:eastAsia="zh-CN"/>
              </w:rPr>
            </w:pPr>
            <w:ins w:id="435" w:author="Rupali Gupta (Nokia)" w:date="2023-02-14T09:48:00Z">
              <w:r>
                <w:rPr>
                  <w:lang w:eastAsia="zh-CN"/>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F43628" w14:textId="77777777" w:rsidR="00233158" w:rsidRDefault="00233158" w:rsidP="00502049">
            <w:pPr>
              <w:pStyle w:val="TAC"/>
              <w:rPr>
                <w:ins w:id="436" w:author="Rupali Gupta (Nokia)" w:date="2023-02-14T09:48:00Z"/>
                <w:lang w:eastAsia="zh-CN"/>
              </w:rPr>
            </w:pPr>
            <w:ins w:id="437" w:author="Rupali Gupta (Nokia)" w:date="2023-02-14T09:48:00Z">
              <w:r>
                <w:rPr>
                  <w:lang w:eastAsia="zh-CN"/>
                </w:rPr>
                <w:t>SSB.1 FR2</w:t>
              </w:r>
            </w:ins>
          </w:p>
        </w:tc>
      </w:tr>
      <w:tr w:rsidR="00233158" w14:paraId="1D3B9903" w14:textId="77777777" w:rsidTr="00502049">
        <w:trPr>
          <w:jc w:val="center"/>
          <w:ins w:id="438"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60D59" w14:textId="77777777" w:rsidR="00233158" w:rsidRDefault="00233158" w:rsidP="00502049">
            <w:pPr>
              <w:pStyle w:val="TAL"/>
              <w:rPr>
                <w:ins w:id="439" w:author="Rupali Gupta (Nokia)" w:date="2023-02-14T09:48:00Z"/>
                <w:lang w:eastAsia="zh-CN"/>
              </w:rPr>
            </w:pPr>
            <w:ins w:id="440" w:author="Rupali Gupta (Nokia)" w:date="2023-02-14T09:48: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E772" w14:textId="77777777" w:rsidR="00233158" w:rsidRDefault="00233158" w:rsidP="00502049">
            <w:pPr>
              <w:pStyle w:val="TAC"/>
              <w:rPr>
                <w:ins w:id="441" w:author="Rupali Gupta (Nokia)" w:date="2023-02-14T09:48:00Z"/>
                <w:lang w:eastAsia="zh-CN"/>
              </w:rPr>
            </w:pPr>
            <w:ins w:id="442" w:author="Rupali Gupta (Nokia)" w:date="2023-02-14T09:48: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44DF1A1" w14:textId="77777777" w:rsidR="00233158" w:rsidRDefault="00233158" w:rsidP="00502049">
            <w:pPr>
              <w:pStyle w:val="TAC"/>
              <w:rPr>
                <w:ins w:id="443" w:author="Rupali Gupta (Nokia)" w:date="2023-02-14T09:48:00Z"/>
                <w:lang w:eastAsia="ja-JP"/>
              </w:rPr>
            </w:pPr>
            <w:ins w:id="444" w:author="Rupali Gupta (Nokia)" w:date="2023-02-14T09:48:00Z">
              <w:r>
                <w:rPr>
                  <w:lang w:eastAsia="ja-JP"/>
                </w:rPr>
                <w:t>0</w:t>
              </w:r>
            </w:ins>
          </w:p>
        </w:tc>
      </w:tr>
      <w:tr w:rsidR="00233158" w14:paraId="0227215D" w14:textId="77777777" w:rsidTr="00502049">
        <w:trPr>
          <w:jc w:val="center"/>
          <w:ins w:id="44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69D4AB" w14:textId="77777777" w:rsidR="00233158" w:rsidRDefault="00233158" w:rsidP="00502049">
            <w:pPr>
              <w:pStyle w:val="TAL"/>
              <w:rPr>
                <w:ins w:id="446" w:author="Rupali Gupta (Nokia)" w:date="2023-02-14T09:48:00Z"/>
                <w:lang w:eastAsia="zh-CN"/>
              </w:rPr>
            </w:pPr>
            <w:ins w:id="447" w:author="Rupali Gupta (Nokia)" w:date="2023-02-14T09:48: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7007" w14:textId="77777777" w:rsidR="00233158" w:rsidRDefault="00233158" w:rsidP="00502049">
            <w:pPr>
              <w:spacing w:after="0"/>
              <w:rPr>
                <w:ins w:id="44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A67017" w14:textId="77777777" w:rsidR="00233158" w:rsidRDefault="00233158" w:rsidP="00502049">
            <w:pPr>
              <w:spacing w:after="0"/>
              <w:rPr>
                <w:ins w:id="449" w:author="Rupali Gupta (Nokia)" w:date="2023-02-14T09:48:00Z"/>
                <w:rFonts w:ascii="Arial" w:eastAsiaTheme="minorHAnsi" w:hAnsi="Arial"/>
                <w:sz w:val="18"/>
                <w:szCs w:val="22"/>
                <w:lang w:eastAsia="ja-JP"/>
              </w:rPr>
            </w:pPr>
          </w:p>
        </w:tc>
      </w:tr>
      <w:tr w:rsidR="00233158" w14:paraId="3B28A044" w14:textId="77777777" w:rsidTr="00502049">
        <w:trPr>
          <w:jc w:val="center"/>
          <w:ins w:id="45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7A74E" w14:textId="77777777" w:rsidR="00233158" w:rsidRDefault="00233158" w:rsidP="00502049">
            <w:pPr>
              <w:pStyle w:val="TAL"/>
              <w:rPr>
                <w:ins w:id="451" w:author="Rupali Gupta (Nokia)" w:date="2023-02-14T09:48:00Z"/>
                <w:lang w:eastAsia="zh-CN"/>
              </w:rPr>
            </w:pPr>
            <w:ins w:id="452" w:author="Rupali Gupta (Nokia)" w:date="2023-02-14T09:48: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2FDC" w14:textId="77777777" w:rsidR="00233158" w:rsidRDefault="00233158" w:rsidP="00502049">
            <w:pPr>
              <w:spacing w:after="0"/>
              <w:rPr>
                <w:ins w:id="45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AAD135" w14:textId="77777777" w:rsidR="00233158" w:rsidRDefault="00233158" w:rsidP="00502049">
            <w:pPr>
              <w:spacing w:after="0"/>
              <w:rPr>
                <w:ins w:id="454" w:author="Rupali Gupta (Nokia)" w:date="2023-02-14T09:48:00Z"/>
                <w:rFonts w:ascii="Arial" w:eastAsiaTheme="minorHAnsi" w:hAnsi="Arial"/>
                <w:sz w:val="18"/>
                <w:szCs w:val="22"/>
                <w:lang w:eastAsia="ja-JP"/>
              </w:rPr>
            </w:pPr>
          </w:p>
        </w:tc>
      </w:tr>
      <w:tr w:rsidR="00233158" w14:paraId="61D8BAF3" w14:textId="77777777" w:rsidTr="00502049">
        <w:trPr>
          <w:jc w:val="center"/>
          <w:ins w:id="45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992B85" w14:textId="77777777" w:rsidR="00233158" w:rsidRDefault="00233158" w:rsidP="00502049">
            <w:pPr>
              <w:pStyle w:val="TAL"/>
              <w:rPr>
                <w:ins w:id="456" w:author="Rupali Gupta (Nokia)" w:date="2023-02-14T09:48:00Z"/>
                <w:lang w:eastAsia="zh-CN"/>
              </w:rPr>
            </w:pPr>
            <w:ins w:id="457" w:author="Rupali Gupta (Nokia)" w:date="2023-02-14T09:48: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467D" w14:textId="77777777" w:rsidR="00233158" w:rsidRDefault="00233158" w:rsidP="00502049">
            <w:pPr>
              <w:spacing w:after="0"/>
              <w:rPr>
                <w:ins w:id="45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0C7F398" w14:textId="77777777" w:rsidR="00233158" w:rsidRDefault="00233158" w:rsidP="00502049">
            <w:pPr>
              <w:spacing w:after="0"/>
              <w:rPr>
                <w:ins w:id="459" w:author="Rupali Gupta (Nokia)" w:date="2023-02-14T09:48:00Z"/>
                <w:rFonts w:ascii="Arial" w:eastAsiaTheme="minorHAnsi" w:hAnsi="Arial"/>
                <w:sz w:val="18"/>
                <w:szCs w:val="22"/>
                <w:lang w:eastAsia="ja-JP"/>
              </w:rPr>
            </w:pPr>
          </w:p>
        </w:tc>
      </w:tr>
      <w:tr w:rsidR="00233158" w14:paraId="22ED57D0" w14:textId="77777777" w:rsidTr="00502049">
        <w:trPr>
          <w:jc w:val="center"/>
          <w:ins w:id="46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8E6F9" w14:textId="77777777" w:rsidR="00233158" w:rsidRDefault="00233158" w:rsidP="00502049">
            <w:pPr>
              <w:pStyle w:val="TAL"/>
              <w:rPr>
                <w:ins w:id="461" w:author="Rupali Gupta (Nokia)" w:date="2023-02-14T09:48:00Z"/>
                <w:lang w:eastAsia="zh-CN"/>
              </w:rPr>
            </w:pPr>
            <w:ins w:id="462" w:author="Rupali Gupta (Nokia)" w:date="2023-02-14T09:48: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D178" w14:textId="77777777" w:rsidR="00233158" w:rsidRDefault="00233158" w:rsidP="00502049">
            <w:pPr>
              <w:spacing w:after="0"/>
              <w:rPr>
                <w:ins w:id="46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9DE1D3" w14:textId="77777777" w:rsidR="00233158" w:rsidRDefault="00233158" w:rsidP="00502049">
            <w:pPr>
              <w:spacing w:after="0"/>
              <w:rPr>
                <w:ins w:id="464" w:author="Rupali Gupta (Nokia)" w:date="2023-02-14T09:48:00Z"/>
                <w:rFonts w:ascii="Arial" w:eastAsiaTheme="minorHAnsi" w:hAnsi="Arial"/>
                <w:sz w:val="18"/>
                <w:szCs w:val="22"/>
                <w:lang w:eastAsia="ja-JP"/>
              </w:rPr>
            </w:pPr>
          </w:p>
        </w:tc>
      </w:tr>
      <w:tr w:rsidR="00233158" w14:paraId="32504BC5" w14:textId="77777777" w:rsidTr="00502049">
        <w:trPr>
          <w:jc w:val="center"/>
          <w:ins w:id="46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E794B" w14:textId="77777777" w:rsidR="00233158" w:rsidRDefault="00233158" w:rsidP="00502049">
            <w:pPr>
              <w:pStyle w:val="TAL"/>
              <w:rPr>
                <w:ins w:id="466" w:author="Rupali Gupta (Nokia)" w:date="2023-02-14T09:48:00Z"/>
                <w:lang w:eastAsia="zh-CN"/>
              </w:rPr>
            </w:pPr>
            <w:ins w:id="467" w:author="Rupali Gupta (Nokia)" w:date="2023-02-14T09:48: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E49A" w14:textId="77777777" w:rsidR="00233158" w:rsidRDefault="00233158" w:rsidP="00502049">
            <w:pPr>
              <w:spacing w:after="0"/>
              <w:rPr>
                <w:ins w:id="46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419DD2" w14:textId="77777777" w:rsidR="00233158" w:rsidRDefault="00233158" w:rsidP="00502049">
            <w:pPr>
              <w:spacing w:after="0"/>
              <w:rPr>
                <w:ins w:id="469" w:author="Rupali Gupta (Nokia)" w:date="2023-02-14T09:48:00Z"/>
                <w:rFonts w:ascii="Arial" w:eastAsiaTheme="minorHAnsi" w:hAnsi="Arial"/>
                <w:sz w:val="18"/>
                <w:szCs w:val="22"/>
                <w:lang w:eastAsia="ja-JP"/>
              </w:rPr>
            </w:pPr>
          </w:p>
        </w:tc>
      </w:tr>
      <w:tr w:rsidR="00233158" w14:paraId="466C8512" w14:textId="77777777" w:rsidTr="00502049">
        <w:trPr>
          <w:jc w:val="center"/>
          <w:ins w:id="47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78D2C" w14:textId="77777777" w:rsidR="00233158" w:rsidRDefault="00233158" w:rsidP="00502049">
            <w:pPr>
              <w:pStyle w:val="TAL"/>
              <w:rPr>
                <w:ins w:id="471" w:author="Rupali Gupta (Nokia)" w:date="2023-02-14T09:48:00Z"/>
                <w:lang w:eastAsia="zh-CN"/>
              </w:rPr>
            </w:pPr>
            <w:ins w:id="472" w:author="Rupali Gupta (Nokia)" w:date="2023-02-14T09:48: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AB32" w14:textId="77777777" w:rsidR="00233158" w:rsidRDefault="00233158" w:rsidP="00502049">
            <w:pPr>
              <w:spacing w:after="0"/>
              <w:rPr>
                <w:ins w:id="47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0791AE" w14:textId="77777777" w:rsidR="00233158" w:rsidRDefault="00233158" w:rsidP="00502049">
            <w:pPr>
              <w:spacing w:after="0"/>
              <w:rPr>
                <w:ins w:id="474" w:author="Rupali Gupta (Nokia)" w:date="2023-02-14T09:48:00Z"/>
                <w:rFonts w:ascii="Arial" w:eastAsiaTheme="minorHAnsi" w:hAnsi="Arial"/>
                <w:sz w:val="18"/>
                <w:szCs w:val="22"/>
                <w:lang w:eastAsia="ja-JP"/>
              </w:rPr>
            </w:pPr>
          </w:p>
        </w:tc>
      </w:tr>
      <w:tr w:rsidR="00233158" w14:paraId="112DBEFF" w14:textId="77777777" w:rsidTr="00502049">
        <w:trPr>
          <w:jc w:val="center"/>
          <w:ins w:id="47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9DA9B" w14:textId="77777777" w:rsidR="00233158" w:rsidRDefault="00233158" w:rsidP="00502049">
            <w:pPr>
              <w:pStyle w:val="TAL"/>
              <w:rPr>
                <w:ins w:id="476" w:author="Rupali Gupta (Nokia)" w:date="2023-02-14T09:48:00Z"/>
                <w:lang w:eastAsia="zh-CN"/>
              </w:rPr>
            </w:pPr>
            <w:ins w:id="477" w:author="Rupali Gupta (Nokia)" w:date="2023-02-14T09:48:00Z">
              <w:r>
                <w:rPr>
                  <w:lang w:eastAsia="ja-JP"/>
                </w:rPr>
                <w:t xml:space="preserve">EPRE ratio of OCNG DMRS to </w:t>
              </w:r>
              <w:proofErr w:type="gramStart"/>
              <w:r>
                <w:rPr>
                  <w:lang w:eastAsia="ja-JP"/>
                </w:rPr>
                <w:t>SSS(</w:t>
              </w:r>
              <w:proofErr w:type="gramEnd"/>
              <w:r>
                <w:rPr>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48B2" w14:textId="77777777" w:rsidR="00233158" w:rsidRDefault="00233158" w:rsidP="00502049">
            <w:pPr>
              <w:spacing w:after="0"/>
              <w:rPr>
                <w:ins w:id="47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5AD15" w14:textId="77777777" w:rsidR="00233158" w:rsidRDefault="00233158" w:rsidP="00502049">
            <w:pPr>
              <w:spacing w:after="0"/>
              <w:rPr>
                <w:ins w:id="479" w:author="Rupali Gupta (Nokia)" w:date="2023-02-14T09:48:00Z"/>
                <w:rFonts w:ascii="Arial" w:eastAsiaTheme="minorHAnsi" w:hAnsi="Arial"/>
                <w:sz w:val="18"/>
                <w:szCs w:val="22"/>
                <w:lang w:eastAsia="ja-JP"/>
              </w:rPr>
            </w:pPr>
          </w:p>
        </w:tc>
      </w:tr>
      <w:tr w:rsidR="00233158" w14:paraId="563C4735" w14:textId="77777777" w:rsidTr="00502049">
        <w:trPr>
          <w:jc w:val="center"/>
          <w:ins w:id="48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04F13D" w14:textId="77777777" w:rsidR="00233158" w:rsidRDefault="00233158" w:rsidP="00502049">
            <w:pPr>
              <w:pStyle w:val="TAL"/>
              <w:rPr>
                <w:ins w:id="481" w:author="Rupali Gupta (Nokia)" w:date="2023-02-14T09:48:00Z"/>
                <w:lang w:eastAsia="zh-CN"/>
              </w:rPr>
            </w:pPr>
            <w:ins w:id="482" w:author="Rupali Gupta (Nokia)" w:date="2023-02-14T09:48: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7845" w14:textId="77777777" w:rsidR="00233158" w:rsidRDefault="00233158" w:rsidP="00502049">
            <w:pPr>
              <w:spacing w:after="0"/>
              <w:rPr>
                <w:ins w:id="48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BDB101" w14:textId="77777777" w:rsidR="00233158" w:rsidRDefault="00233158" w:rsidP="00502049">
            <w:pPr>
              <w:spacing w:after="0"/>
              <w:rPr>
                <w:ins w:id="484" w:author="Rupali Gupta (Nokia)" w:date="2023-02-14T09:48:00Z"/>
                <w:rFonts w:ascii="Arial" w:eastAsiaTheme="minorHAnsi" w:hAnsi="Arial"/>
                <w:sz w:val="18"/>
                <w:szCs w:val="22"/>
                <w:lang w:eastAsia="ja-JP"/>
              </w:rPr>
            </w:pPr>
          </w:p>
        </w:tc>
      </w:tr>
      <w:tr w:rsidR="00233158" w14:paraId="58DBF4A1" w14:textId="77777777" w:rsidTr="00502049">
        <w:trPr>
          <w:jc w:val="center"/>
          <w:ins w:id="48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49FE8" w14:textId="77777777" w:rsidR="00233158" w:rsidRDefault="00233158" w:rsidP="00502049">
            <w:pPr>
              <w:pStyle w:val="TAL"/>
              <w:rPr>
                <w:ins w:id="486" w:author="Rupali Gupta (Nokia)" w:date="2023-02-14T09:48:00Z"/>
                <w:lang w:eastAsia="zh-CN"/>
              </w:rPr>
            </w:pPr>
            <w:ins w:id="487" w:author="Rupali Gupta (Nokia)" w:date="2023-02-14T09:48:00Z">
              <w:r>
                <w:rPr>
                  <w:lang w:eastAsia="zh-CN"/>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77773" w14:textId="77777777" w:rsidR="00233158" w:rsidRDefault="00233158" w:rsidP="00502049">
            <w:pPr>
              <w:pStyle w:val="TAC"/>
              <w:rPr>
                <w:ins w:id="488" w:author="Rupali Gupta (Nokia)" w:date="2023-02-14T09:48:00Z"/>
                <w:lang w:eastAsia="zh-CN"/>
              </w:rPr>
            </w:pPr>
            <w:ins w:id="489" w:author="Rupali Gupta (Nokia)" w:date="2023-02-14T09:48:00Z">
              <w:r>
                <w:rPr>
                  <w:lang w:eastAsia="zh-CN"/>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AE4D65" w14:textId="77777777" w:rsidR="00233158" w:rsidRDefault="00233158" w:rsidP="00502049">
            <w:pPr>
              <w:pStyle w:val="TAC"/>
              <w:rPr>
                <w:ins w:id="490" w:author="Rupali Gupta (Nokia)" w:date="2023-02-14T09:48:00Z"/>
                <w:lang w:eastAsia="zh-CN"/>
              </w:rPr>
            </w:pPr>
            <w:ins w:id="491" w:author="Rupali Gupta (Nokia)" w:date="2023-02-14T09:48:00Z">
              <w:r>
                <w:rPr>
                  <w:lang w:eastAsia="zh-CN"/>
                </w:rPr>
                <w:t>AWGN</w:t>
              </w:r>
            </w:ins>
          </w:p>
        </w:tc>
      </w:tr>
      <w:tr w:rsidR="00233158" w14:paraId="2BF8C5F8" w14:textId="77777777" w:rsidTr="00502049">
        <w:trPr>
          <w:jc w:val="center"/>
          <w:ins w:id="492" w:author="Rupali Gupta (Nokia)" w:date="2023-02-14T09:48: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44B5A2" w14:textId="77777777" w:rsidR="00233158" w:rsidRDefault="00233158" w:rsidP="00502049">
            <w:pPr>
              <w:pStyle w:val="TAN"/>
              <w:rPr>
                <w:ins w:id="493" w:author="Rupali Gupta (Nokia)" w:date="2023-02-14T09:48:00Z"/>
                <w:lang w:eastAsia="zh-CN"/>
              </w:rPr>
            </w:pPr>
            <w:ins w:id="494" w:author="Rupali Gupta (Nokia)" w:date="2023-02-14T09:48: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tc>
      </w:tr>
    </w:tbl>
    <w:p w14:paraId="01CF84D4" w14:textId="77777777" w:rsidR="00233158" w:rsidRDefault="00233158" w:rsidP="00233158">
      <w:pPr>
        <w:rPr>
          <w:ins w:id="495" w:author="Rupali Gupta (Nokia)" w:date="2023-02-14T09:48:00Z"/>
          <w:rFonts w:asciiTheme="minorHAnsi" w:eastAsiaTheme="minorHAnsi" w:hAnsiTheme="minorHAnsi" w:cstheme="minorBidi"/>
          <w:sz w:val="22"/>
          <w:szCs w:val="22"/>
          <w:lang w:eastAsia="zh-CN"/>
        </w:rPr>
      </w:pPr>
    </w:p>
    <w:p w14:paraId="1127624E" w14:textId="77777777" w:rsidR="00233158" w:rsidRDefault="00233158" w:rsidP="00233158">
      <w:pPr>
        <w:pStyle w:val="TH"/>
        <w:rPr>
          <w:ins w:id="496" w:author="Rupali Gupta (Nokia)" w:date="2023-02-14T09:48:00Z"/>
        </w:rPr>
      </w:pPr>
      <w:ins w:id="497" w:author="Rupali Gupta (Nokia)" w:date="2023-02-14T09:48:00Z">
        <w:r>
          <w:lastRenderedPageBreak/>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33158" w14:paraId="6C5C90A0" w14:textId="77777777" w:rsidTr="00502049">
        <w:trPr>
          <w:jc w:val="center"/>
          <w:ins w:id="498" w:author="Rupali Gupta (Nokia)" w:date="2023-02-14T09:48:00Z"/>
        </w:trPr>
        <w:tc>
          <w:tcPr>
            <w:tcW w:w="3222" w:type="dxa"/>
            <w:tcBorders>
              <w:top w:val="single" w:sz="4" w:space="0" w:color="auto"/>
              <w:left w:val="single" w:sz="4" w:space="0" w:color="auto"/>
              <w:bottom w:val="nil"/>
              <w:right w:val="single" w:sz="4" w:space="0" w:color="auto"/>
            </w:tcBorders>
            <w:hideMark/>
          </w:tcPr>
          <w:p w14:paraId="2EF3010A" w14:textId="77777777" w:rsidR="00233158" w:rsidRDefault="00233158" w:rsidP="00502049">
            <w:pPr>
              <w:pStyle w:val="TAH"/>
              <w:rPr>
                <w:ins w:id="499" w:author="Rupali Gupta (Nokia)" w:date="2023-02-14T09:48:00Z"/>
                <w:lang w:eastAsia="zh-CN"/>
              </w:rPr>
            </w:pPr>
            <w:proofErr w:type="spellStart"/>
            <w:ins w:id="500" w:author="Rupali Gupta (Nokia)" w:date="2023-02-14T09:48: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tcBorders>
              <w:top w:val="single" w:sz="4" w:space="0" w:color="auto"/>
              <w:left w:val="single" w:sz="4" w:space="0" w:color="auto"/>
              <w:bottom w:val="nil"/>
              <w:right w:val="single" w:sz="4" w:space="0" w:color="auto"/>
            </w:tcBorders>
            <w:hideMark/>
          </w:tcPr>
          <w:p w14:paraId="3B7B97AD" w14:textId="77777777" w:rsidR="00233158" w:rsidRDefault="00233158" w:rsidP="00502049">
            <w:pPr>
              <w:pStyle w:val="TAH"/>
              <w:rPr>
                <w:ins w:id="501" w:author="Rupali Gupta (Nokia)" w:date="2023-02-14T09:48:00Z"/>
                <w:lang w:eastAsia="zh-CN"/>
              </w:rPr>
            </w:pPr>
            <w:ins w:id="502" w:author="Rupali Gupta (Nokia)" w:date="2023-02-14T09:48:00Z">
              <w:r>
                <w:rPr>
                  <w:lang w:eastAsia="zh-CN"/>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F76A6C9" w14:textId="77777777" w:rsidR="00233158" w:rsidRDefault="00233158" w:rsidP="00502049">
            <w:pPr>
              <w:pStyle w:val="TAH"/>
              <w:rPr>
                <w:ins w:id="503" w:author="Rupali Gupta (Nokia)" w:date="2023-02-14T09:48:00Z"/>
                <w:lang w:eastAsia="zh-CN"/>
              </w:rPr>
            </w:pPr>
            <w:ins w:id="504" w:author="Rupali Gupta (Nokia)" w:date="2023-02-14T09:48:00Z">
              <w:r>
                <w:rPr>
                  <w:lang w:eastAsia="zh-CN"/>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55E925D0" w14:textId="77777777" w:rsidR="00233158" w:rsidRDefault="00233158" w:rsidP="00502049">
            <w:pPr>
              <w:pStyle w:val="TAH"/>
              <w:rPr>
                <w:ins w:id="505" w:author="Rupali Gupta (Nokia)" w:date="2023-02-14T09:48:00Z"/>
                <w:lang w:eastAsia="zh-CN"/>
              </w:rPr>
            </w:pPr>
            <w:ins w:id="506" w:author="Rupali Gupta (Nokia)" w:date="2023-02-14T09:48:00Z">
              <w:r>
                <w:rPr>
                  <w:lang w:eastAsia="zh-CN"/>
                </w:rPr>
                <w:t>Cell 2</w:t>
              </w:r>
            </w:ins>
          </w:p>
        </w:tc>
      </w:tr>
      <w:tr w:rsidR="00233158" w14:paraId="56BFDB5D" w14:textId="77777777" w:rsidTr="00502049">
        <w:trPr>
          <w:jc w:val="center"/>
          <w:ins w:id="507" w:author="Rupali Gupta (Nokia)" w:date="2023-02-14T09:48:00Z"/>
        </w:trPr>
        <w:tc>
          <w:tcPr>
            <w:tcW w:w="3222" w:type="dxa"/>
            <w:tcBorders>
              <w:top w:val="nil"/>
              <w:left w:val="single" w:sz="4" w:space="0" w:color="auto"/>
              <w:bottom w:val="single" w:sz="4" w:space="0" w:color="auto"/>
              <w:right w:val="single" w:sz="4" w:space="0" w:color="auto"/>
            </w:tcBorders>
            <w:hideMark/>
          </w:tcPr>
          <w:p w14:paraId="362531D4" w14:textId="77777777" w:rsidR="00233158" w:rsidRDefault="00233158" w:rsidP="00502049">
            <w:pPr>
              <w:rPr>
                <w:ins w:id="508" w:author="Rupali Gupta (Nokia)" w:date="2023-02-14T09:48:00Z"/>
                <w:lang w:eastAsia="zh-CN"/>
              </w:rPr>
            </w:pPr>
          </w:p>
        </w:tc>
        <w:tc>
          <w:tcPr>
            <w:tcW w:w="1271" w:type="dxa"/>
            <w:tcBorders>
              <w:top w:val="nil"/>
              <w:left w:val="single" w:sz="4" w:space="0" w:color="auto"/>
              <w:bottom w:val="single" w:sz="4" w:space="0" w:color="auto"/>
              <w:right w:val="single" w:sz="4" w:space="0" w:color="auto"/>
            </w:tcBorders>
            <w:hideMark/>
          </w:tcPr>
          <w:p w14:paraId="4BF5547A" w14:textId="77777777" w:rsidR="00233158" w:rsidRDefault="00233158" w:rsidP="00502049">
            <w:pPr>
              <w:spacing w:after="0"/>
              <w:rPr>
                <w:ins w:id="509" w:author="Rupali Gupta (Nokia)" w:date="2023-02-14T09:48:00Z"/>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DB6AA95" w14:textId="77777777" w:rsidR="00233158" w:rsidRDefault="00233158" w:rsidP="00502049">
            <w:pPr>
              <w:pStyle w:val="TAH"/>
              <w:rPr>
                <w:ins w:id="510" w:author="Rupali Gupta (Nokia)" w:date="2023-02-14T09:48:00Z"/>
                <w:rFonts w:eastAsiaTheme="minorHAnsi"/>
                <w:szCs w:val="22"/>
                <w:lang w:eastAsia="zh-CN"/>
              </w:rPr>
            </w:pPr>
            <w:ins w:id="511" w:author="Rupali Gupta (Nokia)" w:date="2023-02-14T09:48: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03BADCF1" w14:textId="77777777" w:rsidR="00233158" w:rsidRDefault="00233158" w:rsidP="00502049">
            <w:pPr>
              <w:pStyle w:val="TAH"/>
              <w:rPr>
                <w:ins w:id="512" w:author="Rupali Gupta (Nokia)" w:date="2023-02-14T09:48:00Z"/>
                <w:lang w:eastAsia="zh-CN"/>
              </w:rPr>
            </w:pPr>
            <w:ins w:id="513" w:author="Rupali Gupta (Nokia)" w:date="2023-02-14T09:48: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32BAAF9E" w14:textId="77777777" w:rsidR="00233158" w:rsidRDefault="00233158" w:rsidP="00502049">
            <w:pPr>
              <w:pStyle w:val="TAH"/>
              <w:rPr>
                <w:ins w:id="514" w:author="Rupali Gupta (Nokia)" w:date="2023-02-14T09:48:00Z"/>
                <w:lang w:eastAsia="zh-CN"/>
              </w:rPr>
            </w:pPr>
            <w:ins w:id="515" w:author="Rupali Gupta (Nokia)" w:date="2023-02-14T09:48:00Z">
              <w:r>
                <w:rPr>
                  <w:lang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3EEFFE5D" w14:textId="77777777" w:rsidR="00233158" w:rsidRDefault="00233158" w:rsidP="00502049">
            <w:pPr>
              <w:pStyle w:val="TAH"/>
              <w:rPr>
                <w:ins w:id="516" w:author="Rupali Gupta (Nokia)" w:date="2023-02-14T09:48:00Z"/>
                <w:lang w:eastAsia="zh-CN"/>
              </w:rPr>
            </w:pPr>
            <w:ins w:id="517" w:author="Rupali Gupta (Nokia)" w:date="2023-02-14T09:48: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7FE17F2" w14:textId="77777777" w:rsidR="00233158" w:rsidRDefault="00233158" w:rsidP="00502049">
            <w:pPr>
              <w:pStyle w:val="TAH"/>
              <w:rPr>
                <w:ins w:id="518" w:author="Rupali Gupta (Nokia)" w:date="2023-02-14T09:48:00Z"/>
                <w:lang w:eastAsia="zh-CN"/>
              </w:rPr>
            </w:pPr>
            <w:ins w:id="519" w:author="Rupali Gupta (Nokia)" w:date="2023-02-14T09:48: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09E95072" w14:textId="77777777" w:rsidR="00233158" w:rsidRDefault="00233158" w:rsidP="00502049">
            <w:pPr>
              <w:pStyle w:val="TAH"/>
              <w:rPr>
                <w:ins w:id="520" w:author="Rupali Gupta (Nokia)" w:date="2023-02-14T09:48:00Z"/>
                <w:lang w:eastAsia="zh-CN"/>
              </w:rPr>
            </w:pPr>
            <w:ins w:id="521" w:author="Rupali Gupta (Nokia)" w:date="2023-02-14T09:48:00Z">
              <w:r>
                <w:rPr>
                  <w:lang w:eastAsia="zh-CN"/>
                </w:rPr>
                <w:t>T3</w:t>
              </w:r>
            </w:ins>
          </w:p>
        </w:tc>
      </w:tr>
      <w:tr w:rsidR="00233158" w14:paraId="6C73E003" w14:textId="77777777" w:rsidTr="00502049">
        <w:trPr>
          <w:jc w:val="center"/>
          <w:ins w:id="522"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194F503C" w14:textId="77777777" w:rsidR="00233158" w:rsidRDefault="00233158" w:rsidP="00502049">
            <w:pPr>
              <w:pStyle w:val="TAL"/>
              <w:rPr>
                <w:ins w:id="523" w:author="Rupali Gupta (Nokia)" w:date="2023-02-14T09:48:00Z"/>
                <w:lang w:val="da-DK" w:eastAsia="zh-CN"/>
              </w:rPr>
            </w:pPr>
            <w:ins w:id="524" w:author="Rupali Gupta (Nokia)" w:date="2023-02-14T09:48:00Z">
              <w:r>
                <w:rPr>
                  <w:lang w:val="da-DK" w:eastAsia="zh-CN"/>
                </w:rPr>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2C5D249" w14:textId="77777777" w:rsidR="00233158" w:rsidRDefault="00233158" w:rsidP="00502049">
            <w:pPr>
              <w:pStyle w:val="TAC"/>
              <w:rPr>
                <w:ins w:id="525" w:author="Rupali Gupta (Nokia)" w:date="2023-02-14T09:48:00Z"/>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A20EEBF" w14:textId="77777777" w:rsidR="00233158" w:rsidRDefault="00233158" w:rsidP="00502049">
            <w:pPr>
              <w:pStyle w:val="TAC"/>
              <w:rPr>
                <w:ins w:id="526" w:author="Rupali Gupta (Nokia)" w:date="2023-02-14T09:48:00Z"/>
                <w:lang w:val="en-US" w:eastAsia="zh-CN"/>
              </w:rPr>
            </w:pPr>
            <w:ins w:id="527" w:author="Rupali Gupta (Nokia)" w:date="2023-02-14T09:48:00Z">
              <w:r>
                <w:rPr>
                  <w:lang w:eastAsia="zh-CN"/>
                </w:rPr>
                <w:t>Setup 1 according to A.3.15.1</w:t>
              </w:r>
            </w:ins>
          </w:p>
        </w:tc>
      </w:tr>
      <w:tr w:rsidR="00233158" w14:paraId="560047E5" w14:textId="77777777" w:rsidTr="00502049">
        <w:trPr>
          <w:jc w:val="center"/>
          <w:ins w:id="528"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465CFFF" w14:textId="77777777" w:rsidR="00233158" w:rsidRDefault="00233158" w:rsidP="00502049">
            <w:pPr>
              <w:pStyle w:val="TAL"/>
              <w:rPr>
                <w:ins w:id="529" w:author="Rupali Gupta (Nokia)" w:date="2023-02-14T09:48:00Z"/>
                <w:lang w:val="da-DK" w:eastAsia="zh-CN"/>
              </w:rPr>
            </w:pPr>
            <w:ins w:id="530" w:author="Rupali Gupta (Nokia)" w:date="2023-02-14T09:48:00Z">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40E93BAF" w14:textId="77777777" w:rsidR="00233158" w:rsidRDefault="00233158" w:rsidP="00502049">
            <w:pPr>
              <w:pStyle w:val="TAC"/>
              <w:rPr>
                <w:ins w:id="531" w:author="Rupali Gupta (Nokia)" w:date="2023-02-14T09:48:00Z"/>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A37E71" w14:textId="77777777" w:rsidR="00233158" w:rsidRDefault="00233158" w:rsidP="00502049">
            <w:pPr>
              <w:pStyle w:val="TAC"/>
              <w:rPr>
                <w:ins w:id="532" w:author="Rupali Gupta (Nokia)" w:date="2023-02-14T09:48:00Z"/>
                <w:lang w:val="en-US" w:eastAsia="zh-CN"/>
              </w:rPr>
            </w:pPr>
            <w:ins w:id="533" w:author="Rupali Gupta (Nokia)" w:date="2023-02-14T09:48:00Z">
              <w:r>
                <w:rPr>
                  <w:lang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369508" w14:textId="77777777" w:rsidR="00233158" w:rsidRDefault="00233158" w:rsidP="00502049">
            <w:pPr>
              <w:pStyle w:val="TAC"/>
              <w:rPr>
                <w:ins w:id="534" w:author="Rupali Gupta (Nokia)" w:date="2023-02-14T09:48:00Z"/>
                <w:lang w:eastAsia="zh-CN"/>
              </w:rPr>
            </w:pPr>
            <w:ins w:id="535" w:author="Rupali Gupta (Nokia)" w:date="2023-02-14T09:48:00Z">
              <w:r>
                <w:rPr>
                  <w:rFonts w:cs="Arial"/>
                  <w:lang w:eastAsia="zh-CN"/>
                </w:rPr>
                <w:t>Rough</w:t>
              </w:r>
            </w:ins>
          </w:p>
        </w:tc>
      </w:tr>
      <w:tr w:rsidR="00233158" w14:paraId="6759C92D" w14:textId="77777777" w:rsidTr="00502049">
        <w:trPr>
          <w:trHeight w:val="71"/>
          <w:jc w:val="center"/>
          <w:ins w:id="53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63D2FCEC" w14:textId="77777777" w:rsidR="00233158" w:rsidRDefault="00233158" w:rsidP="00502049">
            <w:pPr>
              <w:pStyle w:val="TAL"/>
              <w:rPr>
                <w:ins w:id="537" w:author="Rupali Gupta (Nokia)" w:date="2023-02-14T09:48:00Z"/>
                <w:lang w:eastAsia="zh-CN"/>
              </w:rPr>
            </w:pPr>
            <w:ins w:id="538" w:author="Rupali Gupta (Nokia)" w:date="2023-02-14T09:48:00Z">
              <w:r>
                <w:rPr>
                  <w:rFonts w:eastAsia="Calibri" w:cstheme="minorBidi"/>
                  <w:position w:val="-12"/>
                  <w:szCs w:val="22"/>
                  <w:lang w:eastAsia="zh-CN"/>
                </w:rPr>
                <w:object w:dxaOrig="410" w:dyaOrig="290" w14:anchorId="7E4F504B">
                  <v:shape id="_x0000_i1026" type="#_x0000_t75" style="width:20.65pt;height:14.4pt" o:ole="" fillcolor="window">
                    <v:imagedata r:id="rId24" o:title=""/>
                  </v:shape>
                  <o:OLEObject Type="Embed" ProgID="Equation.3" ShapeID="_x0000_i1026" DrawAspect="Content" ObjectID="_1737970722" r:id="rId25"/>
                </w:object>
              </w:r>
            </w:ins>
            <w:ins w:id="539" w:author="Rupali Gupta (Nokia)" w:date="2023-02-14T09:48: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03DD6AE" w14:textId="77777777" w:rsidR="00233158" w:rsidRDefault="00233158" w:rsidP="00502049">
            <w:pPr>
              <w:pStyle w:val="TAC"/>
              <w:rPr>
                <w:ins w:id="540" w:author="Rupali Gupta (Nokia)" w:date="2023-02-14T09:48:00Z"/>
                <w:lang w:eastAsia="zh-CN"/>
              </w:rPr>
            </w:pPr>
            <w:ins w:id="541" w:author="Rupali Gupta (Nokia)" w:date="2023-02-14T09:48:00Z">
              <w:r>
                <w:rPr>
                  <w:lang w:eastAsia="zh-CN"/>
                </w:rPr>
                <w:t>dBm/15kHz</w:t>
              </w:r>
              <w:r>
                <w:rPr>
                  <w:vertAlign w:val="superscript"/>
                  <w:lang w:eastAsia="zh-CN"/>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61AF18" w14:textId="77777777" w:rsidR="00233158" w:rsidRDefault="00233158" w:rsidP="00502049">
            <w:pPr>
              <w:pStyle w:val="TAC"/>
              <w:rPr>
                <w:ins w:id="542" w:author="Rupali Gupta (Nokia)" w:date="2023-02-14T09:48:00Z"/>
                <w:lang w:eastAsia="zh-CN"/>
              </w:rPr>
            </w:pPr>
            <w:ins w:id="543" w:author="Rupali Gupta (Nokia)" w:date="2023-02-14T09:48:00Z">
              <w:r>
                <w:rPr>
                  <w:lang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871C68" w14:textId="77777777" w:rsidR="00233158" w:rsidRDefault="00233158" w:rsidP="00502049">
            <w:pPr>
              <w:pStyle w:val="TAC"/>
              <w:rPr>
                <w:ins w:id="544" w:author="Rupali Gupta (Nokia)" w:date="2023-02-14T09:48:00Z"/>
                <w:lang w:eastAsia="zh-CN"/>
              </w:rPr>
            </w:pPr>
            <w:ins w:id="545" w:author="Rupali Gupta (Nokia)" w:date="2023-02-14T09:48:00Z">
              <w:r>
                <w:rPr>
                  <w:lang w:eastAsia="zh-CN"/>
                </w:rPr>
                <w:t>-112</w:t>
              </w:r>
            </w:ins>
          </w:p>
        </w:tc>
      </w:tr>
      <w:tr w:rsidR="00233158" w14:paraId="54B85D78" w14:textId="77777777" w:rsidTr="00502049">
        <w:trPr>
          <w:trHeight w:val="205"/>
          <w:jc w:val="center"/>
          <w:ins w:id="54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7A87A5E0" w14:textId="77777777" w:rsidR="00233158" w:rsidRDefault="00233158" w:rsidP="00502049">
            <w:pPr>
              <w:pStyle w:val="TAL"/>
              <w:rPr>
                <w:ins w:id="547" w:author="Rupali Gupta (Nokia)" w:date="2023-02-14T09:48:00Z"/>
                <w:lang w:eastAsia="zh-CN"/>
              </w:rPr>
            </w:pPr>
            <w:ins w:id="548" w:author="Rupali Gupta (Nokia)" w:date="2023-02-14T09:48:00Z">
              <w:r>
                <w:rPr>
                  <w:rFonts w:eastAsia="Calibri" w:cstheme="minorBidi"/>
                  <w:position w:val="-12"/>
                  <w:szCs w:val="22"/>
                  <w:lang w:eastAsia="zh-CN"/>
                </w:rPr>
                <w:object w:dxaOrig="410" w:dyaOrig="290" w14:anchorId="43C854A4">
                  <v:shape id="_x0000_i1027" type="#_x0000_t75" style="width:20.65pt;height:14.4pt" o:ole="" fillcolor="window">
                    <v:imagedata r:id="rId24" o:title=""/>
                  </v:shape>
                  <o:OLEObject Type="Embed" ProgID="Equation.3" ShapeID="_x0000_i1027" DrawAspect="Content" ObjectID="_1737970723" r:id="rId26"/>
                </w:object>
              </w:r>
            </w:ins>
            <w:ins w:id="549" w:author="Rupali Gupta (Nokia)" w:date="2023-02-14T09:48: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0F37D1C" w14:textId="77777777" w:rsidR="00233158" w:rsidRDefault="00233158" w:rsidP="00502049">
            <w:pPr>
              <w:pStyle w:val="TAC"/>
              <w:rPr>
                <w:ins w:id="550" w:author="Rupali Gupta (Nokia)" w:date="2023-02-14T09:48:00Z"/>
                <w:lang w:eastAsia="zh-CN"/>
              </w:rPr>
            </w:pPr>
            <w:ins w:id="551" w:author="Rupali Gupta (Nokia)" w:date="2023-02-14T09:48:00Z">
              <w:r>
                <w:rPr>
                  <w:lang w:eastAsia="zh-CN"/>
                </w:rPr>
                <w:t>dBm/SCS</w:t>
              </w:r>
              <w:r>
                <w:rPr>
                  <w:vertAlign w:val="superscript"/>
                  <w:lang w:eastAsia="zh-CN"/>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8136307" w14:textId="77777777" w:rsidR="00233158" w:rsidRDefault="00233158" w:rsidP="00502049">
            <w:pPr>
              <w:pStyle w:val="TAC"/>
              <w:rPr>
                <w:ins w:id="552" w:author="Rupali Gupta (Nokia)" w:date="2023-02-14T09:48:00Z"/>
                <w:lang w:eastAsia="zh-CN"/>
              </w:rPr>
            </w:pPr>
            <w:ins w:id="553" w:author="Rupali Gupta (Nokia)" w:date="2023-02-14T09:48:00Z">
              <w:r>
                <w:rPr>
                  <w:lang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CAE4CC" w14:textId="77777777" w:rsidR="00233158" w:rsidRDefault="00233158" w:rsidP="00502049">
            <w:pPr>
              <w:pStyle w:val="TAC"/>
              <w:rPr>
                <w:ins w:id="554" w:author="Rupali Gupta (Nokia)" w:date="2023-02-14T09:48:00Z"/>
                <w:lang w:eastAsia="zh-CN"/>
              </w:rPr>
            </w:pPr>
            <w:ins w:id="555" w:author="Rupali Gupta (Nokia)" w:date="2023-02-14T09:48:00Z">
              <w:r>
                <w:rPr>
                  <w:lang w:eastAsia="zh-CN"/>
                </w:rPr>
                <w:t>-102.97</w:t>
              </w:r>
            </w:ins>
          </w:p>
        </w:tc>
      </w:tr>
      <w:tr w:rsidR="00233158" w14:paraId="39136D7A" w14:textId="77777777" w:rsidTr="00502049">
        <w:trPr>
          <w:trHeight w:val="205"/>
          <w:jc w:val="center"/>
          <w:ins w:id="55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FE6AC12" w14:textId="77777777" w:rsidR="00233158" w:rsidRDefault="00233158" w:rsidP="00502049">
            <w:pPr>
              <w:pStyle w:val="TAL"/>
              <w:rPr>
                <w:ins w:id="557" w:author="Rupali Gupta (Nokia)" w:date="2023-02-14T09:48:00Z"/>
                <w:rFonts w:eastAsia="Calibri"/>
                <w:lang w:eastAsia="zh-CN"/>
              </w:rPr>
            </w:pPr>
            <w:ins w:id="558" w:author="Rupali Gupta (Nokia)" w:date="2023-02-14T09:48:00Z">
              <w:r>
                <w:rPr>
                  <w:rFonts w:eastAsia="Calibri" w:cstheme="minorBidi"/>
                  <w:position w:val="-12"/>
                  <w:szCs w:val="22"/>
                  <w:lang w:eastAsia="zh-CN"/>
                </w:rPr>
                <w:object w:dxaOrig="880" w:dyaOrig="410" w14:anchorId="7763FA1B">
                  <v:shape id="_x0000_i1028" type="#_x0000_t75" style="width:43.85pt;height:20.65pt" o:ole="" fillcolor="window">
                    <v:imagedata r:id="rId27" o:title=""/>
                  </v:shape>
                  <o:OLEObject Type="Embed" ProgID="Equation.3" ShapeID="_x0000_i1028" DrawAspect="Content" ObjectID="_1737970724" r:id="rId2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F640276" w14:textId="77777777" w:rsidR="00233158" w:rsidRDefault="00233158" w:rsidP="00502049">
            <w:pPr>
              <w:pStyle w:val="TAC"/>
              <w:rPr>
                <w:ins w:id="559" w:author="Rupali Gupta (Nokia)" w:date="2023-02-14T09:48:00Z"/>
                <w:rFonts w:eastAsiaTheme="minorHAnsi"/>
                <w:lang w:eastAsia="zh-CN"/>
              </w:rPr>
            </w:pPr>
            <w:ins w:id="560" w:author="Rupali Gupta (Nokia)" w:date="2023-02-14T09:48: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BF2D21" w14:textId="77777777" w:rsidR="00233158" w:rsidRDefault="00233158" w:rsidP="00502049">
            <w:pPr>
              <w:pStyle w:val="TAC"/>
              <w:rPr>
                <w:ins w:id="561" w:author="Rupali Gupta (Nokia)" w:date="2023-02-14T09:48:00Z"/>
                <w:lang w:eastAsia="zh-CN"/>
              </w:rPr>
            </w:pPr>
            <w:ins w:id="562" w:author="Rupali Gupta (Nokia)" w:date="2023-02-14T09:48: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3310AB" w14:textId="77777777" w:rsidR="00233158" w:rsidRDefault="00233158" w:rsidP="00502049">
            <w:pPr>
              <w:pStyle w:val="TAC"/>
              <w:rPr>
                <w:ins w:id="563" w:author="Rupali Gupta (Nokia)" w:date="2023-02-14T09:48:00Z"/>
                <w:lang w:eastAsia="zh-CN"/>
              </w:rPr>
            </w:pPr>
            <w:ins w:id="564" w:author="Rupali Gupta (Nokia)" w:date="2023-02-14T09:48:00Z">
              <w:r>
                <w:rPr>
                  <w:lang w:eastAsia="zh-CN"/>
                </w:rPr>
                <w:t>14</w:t>
              </w:r>
            </w:ins>
          </w:p>
        </w:tc>
      </w:tr>
      <w:tr w:rsidR="00233158" w14:paraId="2713F767" w14:textId="77777777" w:rsidTr="00502049">
        <w:trPr>
          <w:trHeight w:val="353"/>
          <w:jc w:val="center"/>
          <w:ins w:id="565"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95BB6BD" w14:textId="77777777" w:rsidR="00233158" w:rsidRDefault="00233158" w:rsidP="00502049">
            <w:pPr>
              <w:pStyle w:val="TAL"/>
              <w:rPr>
                <w:ins w:id="566" w:author="Rupali Gupta (Nokia)" w:date="2023-02-14T09:48:00Z"/>
                <w:lang w:eastAsia="zh-CN"/>
              </w:rPr>
            </w:pPr>
            <w:ins w:id="567" w:author="Rupali Gupta (Nokia)" w:date="2023-02-14T09:48: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E7E4D33" w14:textId="77777777" w:rsidR="00233158" w:rsidRDefault="00233158" w:rsidP="00502049">
            <w:pPr>
              <w:pStyle w:val="TAC"/>
              <w:rPr>
                <w:ins w:id="568" w:author="Rupali Gupta (Nokia)" w:date="2023-02-14T09:48:00Z"/>
                <w:lang w:eastAsia="zh-CN"/>
              </w:rPr>
            </w:pPr>
            <w:ins w:id="569" w:author="Rupali Gupta (Nokia)" w:date="2023-02-14T09:48:00Z">
              <w:r>
                <w:rPr>
                  <w:lang w:eastAsia="zh-CN"/>
                </w:rPr>
                <w:t>dBm/SCS</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645D85" w14:textId="77777777" w:rsidR="00233158" w:rsidRDefault="00233158" w:rsidP="00502049">
            <w:pPr>
              <w:pStyle w:val="TAC"/>
              <w:rPr>
                <w:ins w:id="570" w:author="Rupali Gupta (Nokia)" w:date="2023-02-14T09:48:00Z"/>
                <w:lang w:eastAsia="zh-CN"/>
              </w:rPr>
            </w:pPr>
            <w:ins w:id="571" w:author="Rupali Gupta (Nokia)" w:date="2023-02-14T09:48:00Z">
              <w:r>
                <w:rPr>
                  <w:lang w:eastAsia="zh-CN"/>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646F71" w14:textId="77777777" w:rsidR="00233158" w:rsidRDefault="00233158" w:rsidP="00502049">
            <w:pPr>
              <w:pStyle w:val="TAC"/>
              <w:rPr>
                <w:ins w:id="572" w:author="Rupali Gupta (Nokia)" w:date="2023-02-14T09:48:00Z"/>
                <w:lang w:eastAsia="zh-CN"/>
              </w:rPr>
            </w:pPr>
            <w:ins w:id="573" w:author="Rupali Gupta (Nokia)" w:date="2023-02-14T09:48:00Z">
              <w:r>
                <w:rPr>
                  <w:lang w:eastAsia="zh-CN"/>
                </w:rPr>
                <w:t>-88.97</w:t>
              </w:r>
            </w:ins>
          </w:p>
        </w:tc>
      </w:tr>
      <w:tr w:rsidR="00233158" w14:paraId="6DE3EFA5" w14:textId="77777777" w:rsidTr="00502049">
        <w:trPr>
          <w:jc w:val="center"/>
          <w:ins w:id="574"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4406EA7B" w14:textId="77777777" w:rsidR="00233158" w:rsidRDefault="00233158" w:rsidP="00502049">
            <w:pPr>
              <w:pStyle w:val="TAL"/>
              <w:rPr>
                <w:ins w:id="575" w:author="Rupali Gupta (Nokia)" w:date="2023-02-14T09:48:00Z"/>
                <w:lang w:eastAsia="zh-CN"/>
              </w:rPr>
            </w:pPr>
            <w:ins w:id="576" w:author="Rupali Gupta (Nokia)" w:date="2023-02-14T09:48:00Z">
              <w:r>
                <w:rPr>
                  <w:rFonts w:eastAsia="Calibri" w:cstheme="minorBidi"/>
                  <w:position w:val="-12"/>
                  <w:szCs w:val="22"/>
                  <w:lang w:eastAsia="zh-CN"/>
                </w:rPr>
                <w:object w:dxaOrig="570" w:dyaOrig="410" w14:anchorId="517ED88A">
                  <v:shape id="_x0000_i1029" type="#_x0000_t75" style="width:28.8pt;height:20.65pt" o:ole="" fillcolor="window">
                    <v:imagedata r:id="rId29" o:title=""/>
                  </v:shape>
                  <o:OLEObject Type="Embed" ProgID="Equation.3" ShapeID="_x0000_i1029" DrawAspect="Content" ObjectID="_1737970725"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85E5623" w14:textId="77777777" w:rsidR="00233158" w:rsidRDefault="00233158" w:rsidP="00502049">
            <w:pPr>
              <w:pStyle w:val="TAC"/>
              <w:rPr>
                <w:ins w:id="577" w:author="Rupali Gupta (Nokia)" w:date="2023-02-14T09:48:00Z"/>
                <w:lang w:eastAsia="zh-CN"/>
              </w:rPr>
            </w:pPr>
            <w:ins w:id="578" w:author="Rupali Gupta (Nokia)" w:date="2023-02-14T09:48: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61B544F" w14:textId="77777777" w:rsidR="00233158" w:rsidRDefault="00233158" w:rsidP="00502049">
            <w:pPr>
              <w:pStyle w:val="TAC"/>
              <w:rPr>
                <w:ins w:id="579" w:author="Rupali Gupta (Nokia)" w:date="2023-02-14T09:48:00Z"/>
                <w:lang w:eastAsia="zh-CN"/>
              </w:rPr>
            </w:pPr>
            <w:ins w:id="580" w:author="Rupali Gupta (Nokia)" w:date="2023-02-14T09:48: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7E1B23" w14:textId="77777777" w:rsidR="00233158" w:rsidRDefault="00233158" w:rsidP="00502049">
            <w:pPr>
              <w:pStyle w:val="TAC"/>
              <w:rPr>
                <w:ins w:id="581" w:author="Rupali Gupta (Nokia)" w:date="2023-02-14T09:48:00Z"/>
                <w:lang w:eastAsia="zh-CN"/>
              </w:rPr>
            </w:pPr>
            <w:ins w:id="582" w:author="Rupali Gupta (Nokia)" w:date="2023-02-14T09:48:00Z">
              <w:r>
                <w:rPr>
                  <w:lang w:eastAsia="zh-CN"/>
                </w:rPr>
                <w:t>14</w:t>
              </w:r>
            </w:ins>
          </w:p>
        </w:tc>
      </w:tr>
      <w:tr w:rsidR="00233158" w14:paraId="79AC3594" w14:textId="77777777" w:rsidTr="00502049">
        <w:trPr>
          <w:trHeight w:val="58"/>
          <w:jc w:val="center"/>
          <w:ins w:id="583"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5C6D764A" w14:textId="77777777" w:rsidR="00233158" w:rsidRDefault="00233158" w:rsidP="00502049">
            <w:pPr>
              <w:pStyle w:val="TAL"/>
              <w:rPr>
                <w:ins w:id="584" w:author="Rupali Gupta (Nokia)" w:date="2023-02-14T09:48:00Z"/>
                <w:lang w:eastAsia="zh-CN"/>
              </w:rPr>
            </w:pPr>
            <w:ins w:id="585" w:author="Rupali Gupta (Nokia)" w:date="2023-02-14T09:48: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E5FDDB4" w14:textId="77777777" w:rsidR="00233158" w:rsidRDefault="00233158" w:rsidP="00502049">
            <w:pPr>
              <w:pStyle w:val="TAC"/>
              <w:rPr>
                <w:ins w:id="586" w:author="Rupali Gupta (Nokia)" w:date="2023-02-14T09:48:00Z"/>
                <w:lang w:eastAsia="zh-CN"/>
              </w:rPr>
            </w:pPr>
            <w:ins w:id="587" w:author="Rupali Gupta (Nokia)" w:date="2023-02-14T09:48:00Z">
              <w:r>
                <w:rPr>
                  <w:lang w:eastAsia="zh-CN"/>
                </w:rPr>
                <w:t>dBm/95.04 MHz</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C94703" w14:textId="77777777" w:rsidR="00233158" w:rsidRDefault="00233158" w:rsidP="00502049">
            <w:pPr>
              <w:pStyle w:val="TAC"/>
              <w:rPr>
                <w:ins w:id="588" w:author="Rupali Gupta (Nokia)" w:date="2023-02-14T09:48:00Z"/>
                <w:lang w:eastAsia="zh-CN"/>
              </w:rPr>
            </w:pPr>
            <w:ins w:id="589" w:author="Rupali Gupta (Nokia)" w:date="2023-02-14T09:48:00Z">
              <w:r>
                <w:rPr>
                  <w:lang w:eastAsia="zh-CN"/>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B62B69" w14:textId="77777777" w:rsidR="00233158" w:rsidRDefault="00233158" w:rsidP="00502049">
            <w:pPr>
              <w:pStyle w:val="TAC"/>
              <w:rPr>
                <w:ins w:id="590" w:author="Rupali Gupta (Nokia)" w:date="2023-02-14T09:48:00Z"/>
                <w:lang w:eastAsia="zh-CN"/>
              </w:rPr>
            </w:pPr>
            <w:ins w:id="591" w:author="Rupali Gupta (Nokia)" w:date="2023-02-14T09:48:00Z">
              <w:r>
                <w:rPr>
                  <w:lang w:eastAsia="zh-CN"/>
                </w:rPr>
                <w:t>-59.81</w:t>
              </w:r>
            </w:ins>
          </w:p>
        </w:tc>
      </w:tr>
      <w:tr w:rsidR="00233158" w14:paraId="68B96599" w14:textId="77777777" w:rsidTr="00502049">
        <w:trPr>
          <w:cantSplit/>
          <w:jc w:val="center"/>
          <w:ins w:id="592" w:author="Rupali Gupta (Nokia)" w:date="2023-02-14T09:48: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E90782F" w14:textId="77777777" w:rsidR="00233158" w:rsidRDefault="00233158" w:rsidP="00502049">
            <w:pPr>
              <w:pStyle w:val="TAN"/>
              <w:rPr>
                <w:ins w:id="593" w:author="Rupali Gupta (Nokia)" w:date="2023-02-14T09:48:00Z"/>
                <w:lang w:eastAsia="zh-CN"/>
              </w:rPr>
            </w:pPr>
            <w:ins w:id="594" w:author="Rupali Gupta (Nokia)" w:date="2023-02-14T09:48: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595" w:author="Rupali Gupta (Nokia)" w:date="2023-02-14T09:48:00Z">
              <w:r>
                <w:rPr>
                  <w:rFonts w:eastAsia="Calibri" w:cs="v4.2.0"/>
                  <w:position w:val="-12"/>
                  <w:szCs w:val="22"/>
                  <w:lang w:eastAsia="zh-CN"/>
                </w:rPr>
                <w:object w:dxaOrig="410" w:dyaOrig="290" w14:anchorId="0A46145B">
                  <v:shape id="_x0000_i1030" type="#_x0000_t75" style="width:20.65pt;height:14.4pt" o:ole="" fillcolor="window">
                    <v:imagedata r:id="rId24" o:title=""/>
                  </v:shape>
                  <o:OLEObject Type="Embed" ProgID="Equation.3" ShapeID="_x0000_i1030" DrawAspect="Content" ObjectID="_1737970726" r:id="rId31"/>
                </w:object>
              </w:r>
            </w:ins>
            <w:ins w:id="596" w:author="Rupali Gupta (Nokia)" w:date="2023-02-14T09:48:00Z">
              <w:r>
                <w:rPr>
                  <w:lang w:eastAsia="zh-CN"/>
                </w:rPr>
                <w:t xml:space="preserve"> to be fulfilled.</w:t>
              </w:r>
            </w:ins>
          </w:p>
          <w:p w14:paraId="675F8202" w14:textId="77777777" w:rsidR="00233158" w:rsidRDefault="00233158" w:rsidP="00502049">
            <w:pPr>
              <w:pStyle w:val="TAN"/>
              <w:rPr>
                <w:ins w:id="597" w:author="Rupali Gupta (Nokia)" w:date="2023-02-14T09:48:00Z"/>
                <w:lang w:eastAsia="zh-CN"/>
              </w:rPr>
            </w:pPr>
            <w:ins w:id="598" w:author="Rupali Gupta (Nokia)" w:date="2023-02-14T09:48:00Z">
              <w:r>
                <w:rPr>
                  <w:lang w:eastAsia="zh-CN"/>
                </w:rPr>
                <w:t>Note 2:</w:t>
              </w:r>
              <w:r>
                <w:rPr>
                  <w:lang w:eastAsia="zh-CN"/>
                </w:rPr>
                <w:tab/>
                <w:t>SS-RSRP and Io levels have been derived from other parameters for information purposes. They are not settable parameters themselves.</w:t>
              </w:r>
            </w:ins>
          </w:p>
          <w:p w14:paraId="560B65E2" w14:textId="77777777" w:rsidR="00233158" w:rsidRDefault="00233158" w:rsidP="00502049">
            <w:pPr>
              <w:pStyle w:val="TAN"/>
              <w:rPr>
                <w:ins w:id="599" w:author="Rupali Gupta (Nokia)" w:date="2023-02-14T09:48:00Z"/>
                <w:lang w:eastAsia="zh-CN"/>
              </w:rPr>
            </w:pPr>
            <w:ins w:id="600" w:author="Rupali Gupta (Nokia)" w:date="2023-02-14T09:48:00Z">
              <w:r>
                <w:rPr>
                  <w:lang w:eastAsia="zh-CN"/>
                </w:rPr>
                <w:t>Note 3:</w:t>
              </w:r>
              <w:r>
                <w:rPr>
                  <w:lang w:eastAsia="zh-CN"/>
                </w:rPr>
                <w:tab/>
                <w:t>SS-RSRP minimum requirements are specified assuming independent interference and noise at each receiver antenna port.</w:t>
              </w:r>
            </w:ins>
          </w:p>
          <w:p w14:paraId="0E50832B" w14:textId="77777777" w:rsidR="00233158" w:rsidRDefault="00233158" w:rsidP="00502049">
            <w:pPr>
              <w:pStyle w:val="TAN"/>
              <w:rPr>
                <w:ins w:id="601" w:author="Rupali Gupta (Nokia)" w:date="2023-02-14T09:48:00Z"/>
                <w:lang w:eastAsia="zh-CN"/>
              </w:rPr>
            </w:pPr>
            <w:ins w:id="602" w:author="Rupali Gupta (Nokia)" w:date="2023-02-14T09:48:00Z">
              <w:r>
                <w:rPr>
                  <w:lang w:eastAsia="zh-CN"/>
                </w:rPr>
                <w:t>Note 4:</w:t>
              </w:r>
              <w:r>
                <w:rPr>
                  <w:lang w:eastAsia="zh-CN"/>
                </w:rPr>
                <w:tab/>
                <w:t>Equivalent power received by an antenna with 0dBi gain at the centre of the quiet zone</w:t>
              </w:r>
            </w:ins>
          </w:p>
          <w:p w14:paraId="41C4C9F5" w14:textId="77777777" w:rsidR="00233158" w:rsidRDefault="00233158" w:rsidP="00502049">
            <w:pPr>
              <w:pStyle w:val="TAN"/>
              <w:rPr>
                <w:ins w:id="603" w:author="Rupali Gupta (Nokia)" w:date="2023-02-14T09:48:00Z"/>
                <w:lang w:eastAsia="zh-CN"/>
              </w:rPr>
            </w:pPr>
            <w:ins w:id="604" w:author="Rupali Gupta (Nokia)" w:date="2023-02-14T09:48:00Z">
              <w:r>
                <w:rPr>
                  <w:lang w:eastAsia="zh-CN"/>
                </w:rPr>
                <w:t>Note 5:</w:t>
              </w:r>
              <w:r>
                <w:rPr>
                  <w:lang w:eastAsia="zh-CN"/>
                </w:rPr>
                <w:tab/>
                <w:t>As observed with 0dBi gain antenna at the centre of the quiet zone</w:t>
              </w:r>
            </w:ins>
          </w:p>
          <w:p w14:paraId="3584A4D4" w14:textId="77777777" w:rsidR="00233158" w:rsidRDefault="00233158" w:rsidP="00502049">
            <w:pPr>
              <w:pStyle w:val="TAN"/>
              <w:rPr>
                <w:ins w:id="605" w:author="Rupali Gupta (Nokia)" w:date="2023-02-14T09:48:00Z"/>
                <w:lang w:eastAsia="zh-CN"/>
              </w:rPr>
            </w:pPr>
            <w:ins w:id="606" w:author="Rupali Gupta (Nokia)" w:date="2023-02-14T09:48:00Z">
              <w:r>
                <w:rPr>
                  <w:lang w:eastAsia="zh-CN"/>
                </w:rPr>
                <w:t>Note 6:</w:t>
              </w:r>
              <w:r>
                <w:rPr>
                  <w:lang w:eastAsia="zh-CN"/>
                </w:rPr>
                <w:tab/>
                <w:t>All parameters apply for configuration 1</w:t>
              </w:r>
            </w:ins>
          </w:p>
          <w:p w14:paraId="3CB43747" w14:textId="77777777" w:rsidR="00233158" w:rsidRDefault="00233158" w:rsidP="00502049">
            <w:pPr>
              <w:pStyle w:val="TAN"/>
              <w:rPr>
                <w:ins w:id="607" w:author="Rupali Gupta (Nokia)" w:date="2023-02-14T09:48:00Z"/>
                <w:lang w:eastAsia="zh-CN"/>
              </w:rPr>
            </w:pPr>
            <w:ins w:id="608" w:author="Rupali Gupta (Nokia)" w:date="2023-02-14T09:48: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14CBC92F" w14:textId="77777777" w:rsidR="00AE1888" w:rsidRDefault="00AE1888" w:rsidP="00AE1888">
      <w:pPr>
        <w:pStyle w:val="EditorsNote"/>
        <w:rPr>
          <w:b/>
          <w:bCs/>
          <w:sz w:val="24"/>
          <w:szCs w:val="24"/>
        </w:rPr>
      </w:pPr>
    </w:p>
    <w:p w14:paraId="1D85FF63" w14:textId="70501A66"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6E997" w14:textId="77777777" w:rsidR="00057D74" w:rsidRDefault="00057D74">
      <w:r>
        <w:separator/>
      </w:r>
    </w:p>
  </w:endnote>
  <w:endnote w:type="continuationSeparator" w:id="0">
    <w:p w14:paraId="6C90386D" w14:textId="77777777" w:rsidR="00057D74" w:rsidRDefault="0005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D44D" w14:textId="77777777" w:rsidR="00D06191" w:rsidRDefault="00D06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3693" w14:textId="77777777" w:rsidR="00D06191" w:rsidRDefault="00D06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2CA4" w14:textId="77777777" w:rsidR="00D06191" w:rsidRDefault="00D06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51762" w14:textId="77777777" w:rsidR="00057D74" w:rsidRDefault="00057D74">
      <w:r>
        <w:separator/>
      </w:r>
    </w:p>
  </w:footnote>
  <w:footnote w:type="continuationSeparator" w:id="0">
    <w:p w14:paraId="71AC47EF" w14:textId="77777777" w:rsidR="00057D74" w:rsidRDefault="0005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1677" w14:textId="77777777" w:rsidR="00D06191" w:rsidRDefault="00D06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1087" w14:textId="77777777" w:rsidR="00D06191" w:rsidRDefault="00D06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74"/>
    <w:rsid w:val="000807B6"/>
    <w:rsid w:val="000A6394"/>
    <w:rsid w:val="000B7FED"/>
    <w:rsid w:val="000C038A"/>
    <w:rsid w:val="000C6598"/>
    <w:rsid w:val="000D44B3"/>
    <w:rsid w:val="00105E16"/>
    <w:rsid w:val="00145D43"/>
    <w:rsid w:val="00192C46"/>
    <w:rsid w:val="001A08B3"/>
    <w:rsid w:val="001A7B60"/>
    <w:rsid w:val="001B52F0"/>
    <w:rsid w:val="001B7A65"/>
    <w:rsid w:val="001E41F3"/>
    <w:rsid w:val="002011DA"/>
    <w:rsid w:val="00211AF5"/>
    <w:rsid w:val="00233158"/>
    <w:rsid w:val="0026004D"/>
    <w:rsid w:val="002640DD"/>
    <w:rsid w:val="00275D12"/>
    <w:rsid w:val="00284FEB"/>
    <w:rsid w:val="002860C4"/>
    <w:rsid w:val="002A5ECA"/>
    <w:rsid w:val="002B1F4A"/>
    <w:rsid w:val="002B5741"/>
    <w:rsid w:val="002E472E"/>
    <w:rsid w:val="00305409"/>
    <w:rsid w:val="00335315"/>
    <w:rsid w:val="003609EF"/>
    <w:rsid w:val="0036231A"/>
    <w:rsid w:val="00374DD4"/>
    <w:rsid w:val="003E1A36"/>
    <w:rsid w:val="00410371"/>
    <w:rsid w:val="00415D44"/>
    <w:rsid w:val="004242F1"/>
    <w:rsid w:val="004371DF"/>
    <w:rsid w:val="00483231"/>
    <w:rsid w:val="00483BE2"/>
    <w:rsid w:val="004B75B7"/>
    <w:rsid w:val="004C3D86"/>
    <w:rsid w:val="005141D9"/>
    <w:rsid w:val="0051580D"/>
    <w:rsid w:val="00547111"/>
    <w:rsid w:val="00592D74"/>
    <w:rsid w:val="005E2C44"/>
    <w:rsid w:val="00621188"/>
    <w:rsid w:val="006257ED"/>
    <w:rsid w:val="00643373"/>
    <w:rsid w:val="00645A4E"/>
    <w:rsid w:val="00653DE4"/>
    <w:rsid w:val="00665C47"/>
    <w:rsid w:val="00695808"/>
    <w:rsid w:val="006B46FB"/>
    <w:rsid w:val="006E21FB"/>
    <w:rsid w:val="00792342"/>
    <w:rsid w:val="0079717F"/>
    <w:rsid w:val="007977A8"/>
    <w:rsid w:val="007B512A"/>
    <w:rsid w:val="007C2097"/>
    <w:rsid w:val="007D6A07"/>
    <w:rsid w:val="007D789E"/>
    <w:rsid w:val="007F3DC2"/>
    <w:rsid w:val="007F7259"/>
    <w:rsid w:val="008040A8"/>
    <w:rsid w:val="00822A18"/>
    <w:rsid w:val="008279FA"/>
    <w:rsid w:val="008626E7"/>
    <w:rsid w:val="00870EE7"/>
    <w:rsid w:val="0087497B"/>
    <w:rsid w:val="00880415"/>
    <w:rsid w:val="008863B9"/>
    <w:rsid w:val="008A45A6"/>
    <w:rsid w:val="008D3CCC"/>
    <w:rsid w:val="008F3789"/>
    <w:rsid w:val="008F686C"/>
    <w:rsid w:val="009148DE"/>
    <w:rsid w:val="00927D59"/>
    <w:rsid w:val="00941E30"/>
    <w:rsid w:val="009453EE"/>
    <w:rsid w:val="009777D9"/>
    <w:rsid w:val="00991B88"/>
    <w:rsid w:val="009A5753"/>
    <w:rsid w:val="009A579D"/>
    <w:rsid w:val="009E3297"/>
    <w:rsid w:val="009F734F"/>
    <w:rsid w:val="00A13148"/>
    <w:rsid w:val="00A246B6"/>
    <w:rsid w:val="00A47E70"/>
    <w:rsid w:val="00A50CF0"/>
    <w:rsid w:val="00A7671C"/>
    <w:rsid w:val="00AA2CBC"/>
    <w:rsid w:val="00AA3092"/>
    <w:rsid w:val="00AB49EB"/>
    <w:rsid w:val="00AC5820"/>
    <w:rsid w:val="00AD1CD8"/>
    <w:rsid w:val="00AE1888"/>
    <w:rsid w:val="00AF4888"/>
    <w:rsid w:val="00B258BB"/>
    <w:rsid w:val="00B45F55"/>
    <w:rsid w:val="00B67B97"/>
    <w:rsid w:val="00B968C8"/>
    <w:rsid w:val="00BA3EC5"/>
    <w:rsid w:val="00BA51D9"/>
    <w:rsid w:val="00BA7EB1"/>
    <w:rsid w:val="00BB5DFC"/>
    <w:rsid w:val="00BD279D"/>
    <w:rsid w:val="00BD6BB8"/>
    <w:rsid w:val="00C66BA2"/>
    <w:rsid w:val="00C70B02"/>
    <w:rsid w:val="00C870F6"/>
    <w:rsid w:val="00C95985"/>
    <w:rsid w:val="00CC5026"/>
    <w:rsid w:val="00CC68D0"/>
    <w:rsid w:val="00D03F9A"/>
    <w:rsid w:val="00D06191"/>
    <w:rsid w:val="00D06D51"/>
    <w:rsid w:val="00D24991"/>
    <w:rsid w:val="00D50255"/>
    <w:rsid w:val="00D66520"/>
    <w:rsid w:val="00D84AE9"/>
    <w:rsid w:val="00DE34CF"/>
    <w:rsid w:val="00E108BD"/>
    <w:rsid w:val="00E13F3D"/>
    <w:rsid w:val="00E34898"/>
    <w:rsid w:val="00EB09B7"/>
    <w:rsid w:val="00EE7D7C"/>
    <w:rsid w:val="00F25D98"/>
    <w:rsid w:val="00F300FB"/>
    <w:rsid w:val="00F342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27D59"/>
    <w:rPr>
      <w:rFonts w:ascii="Arial" w:hAnsi="Arial"/>
      <w:lang w:val="en-GB" w:eastAsia="en-US"/>
    </w:rPr>
  </w:style>
  <w:style w:type="character" w:customStyle="1" w:styleId="EditorsNoteChar">
    <w:name w:val="Editor's Note Char"/>
    <w:link w:val="EditorsNote"/>
    <w:qFormat/>
    <w:locked/>
    <w:rsid w:val="00211AF5"/>
    <w:rPr>
      <w:rFonts w:ascii="Times New Roman" w:hAnsi="Times New Roman"/>
      <w:color w:val="FF0000"/>
      <w:lang w:val="en-GB" w:eastAsia="en-US"/>
    </w:rPr>
  </w:style>
  <w:style w:type="character" w:customStyle="1" w:styleId="EditorsNoteChar4">
    <w:name w:val="Editor's Note Char4"/>
    <w:locked/>
    <w:rsid w:val="00233158"/>
    <w:rPr>
      <w:rFonts w:ascii="Times New Roman" w:hAnsi="Times New Roman"/>
      <w:color w:val="FF0000"/>
      <w:lang w:val="en-GB" w:eastAsia="en-US"/>
    </w:rPr>
  </w:style>
  <w:style w:type="character" w:customStyle="1" w:styleId="B1Char">
    <w:name w:val="B1 Char"/>
    <w:link w:val="B1"/>
    <w:qFormat/>
    <w:locked/>
    <w:rsid w:val="00233158"/>
    <w:rPr>
      <w:rFonts w:ascii="Times New Roman" w:hAnsi="Times New Roman"/>
      <w:lang w:val="en-GB" w:eastAsia="en-US"/>
    </w:rPr>
  </w:style>
  <w:style w:type="character" w:customStyle="1" w:styleId="TALCar">
    <w:name w:val="TAL Car"/>
    <w:link w:val="TAL"/>
    <w:qFormat/>
    <w:locked/>
    <w:rsid w:val="00233158"/>
    <w:rPr>
      <w:rFonts w:ascii="Arial" w:hAnsi="Arial"/>
      <w:sz w:val="18"/>
      <w:lang w:val="en-GB" w:eastAsia="en-US"/>
    </w:rPr>
  </w:style>
  <w:style w:type="character" w:customStyle="1" w:styleId="TACChar">
    <w:name w:val="TAC Char"/>
    <w:link w:val="TAC"/>
    <w:qFormat/>
    <w:locked/>
    <w:rsid w:val="00233158"/>
    <w:rPr>
      <w:rFonts w:ascii="Arial" w:hAnsi="Arial"/>
      <w:sz w:val="18"/>
      <w:lang w:val="en-GB" w:eastAsia="en-US"/>
    </w:rPr>
  </w:style>
  <w:style w:type="character" w:customStyle="1" w:styleId="TAHCar">
    <w:name w:val="TAH Car"/>
    <w:link w:val="TAH"/>
    <w:qFormat/>
    <w:locked/>
    <w:rsid w:val="00233158"/>
    <w:rPr>
      <w:rFonts w:ascii="Arial" w:hAnsi="Arial"/>
      <w:b/>
      <w:sz w:val="18"/>
      <w:lang w:val="en-GB" w:eastAsia="en-US"/>
    </w:rPr>
  </w:style>
  <w:style w:type="character" w:customStyle="1" w:styleId="TANChar">
    <w:name w:val="TAN Char"/>
    <w:link w:val="TAN"/>
    <w:qFormat/>
    <w:locked/>
    <w:rsid w:val="00233158"/>
    <w:rPr>
      <w:rFonts w:ascii="Arial" w:hAnsi="Arial"/>
      <w:sz w:val="18"/>
      <w:lang w:val="en-GB" w:eastAsia="en-US"/>
    </w:rPr>
  </w:style>
  <w:style w:type="character" w:customStyle="1" w:styleId="THChar">
    <w:name w:val="TH Char"/>
    <w:link w:val="TH"/>
    <w:qFormat/>
    <w:locked/>
    <w:rsid w:val="002331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21983">
      <w:bodyDiv w:val="1"/>
      <w:marLeft w:val="0"/>
      <w:marRight w:val="0"/>
      <w:marTop w:val="0"/>
      <w:marBottom w:val="0"/>
      <w:divBdr>
        <w:top w:val="none" w:sz="0" w:space="0" w:color="auto"/>
        <w:left w:val="none" w:sz="0" w:space="0" w:color="auto"/>
        <w:bottom w:val="none" w:sz="0" w:space="0" w:color="auto"/>
        <w:right w:val="none" w:sz="0" w:space="0" w:color="auto"/>
      </w:divBdr>
    </w:div>
    <w:div w:id="848101839">
      <w:bodyDiv w:val="1"/>
      <w:marLeft w:val="0"/>
      <w:marRight w:val="0"/>
      <w:marTop w:val="0"/>
      <w:marBottom w:val="0"/>
      <w:divBdr>
        <w:top w:val="none" w:sz="0" w:space="0" w:color="auto"/>
        <w:left w:val="none" w:sz="0" w:space="0" w:color="auto"/>
        <w:bottom w:val="none" w:sz="0" w:space="0" w:color="auto"/>
        <w:right w:val="none" w:sz="0" w:space="0" w:color="auto"/>
      </w:divBdr>
    </w:div>
    <w:div w:id="1339043193">
      <w:bodyDiv w:val="1"/>
      <w:marLeft w:val="0"/>
      <w:marRight w:val="0"/>
      <w:marTop w:val="0"/>
      <w:marBottom w:val="0"/>
      <w:divBdr>
        <w:top w:val="none" w:sz="0" w:space="0" w:color="auto"/>
        <w:left w:val="none" w:sz="0" w:space="0" w:color="auto"/>
        <w:bottom w:val="none" w:sz="0" w:space="0" w:color="auto"/>
        <w:right w:val="none" w:sz="0" w:space="0" w:color="auto"/>
      </w:divBdr>
    </w:div>
    <w:div w:id="137076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5AIRPNAIUNRU-1806254934-83</_dlc_DocId>
    <_dlc_DocIdUrl xmlns="71c5aaf6-e6ce-465b-b873-5148d2a4c105">
      <Url>https://nokia.sharepoint.com/sites/c5g/_layouts/15/DocIdRedir.aspx?ID=5AIRPNAIUNRU-1806254934-83</Url>
      <Description>5AIRPNAIUNRU-1806254934-83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29FC8-6C96-499C-B17C-2A8B3B2D2A90}">
  <ds:schemaRefs>
    <ds:schemaRef ds:uri="Microsoft.SharePoint.Taxonomy.ContentTypeSync"/>
  </ds:schemaRefs>
</ds:datastoreItem>
</file>

<file path=customXml/itemProps2.xml><?xml version="1.0" encoding="utf-8"?>
<ds:datastoreItem xmlns:ds="http://schemas.openxmlformats.org/officeDocument/2006/customXml" ds:itemID="{070B7510-3D00-4AD5-BF63-F765869BC7C2}">
  <ds:schemaRefs>
    <ds:schemaRef ds:uri="http://schemas.microsoft.com/sharepoint/events"/>
  </ds:schemaRefs>
</ds:datastoreItem>
</file>

<file path=customXml/itemProps3.xml><?xml version="1.0" encoding="utf-8"?>
<ds:datastoreItem xmlns:ds="http://schemas.openxmlformats.org/officeDocument/2006/customXml" ds:itemID="{E57F0B4B-EEDA-4D76-8311-B60B634DAB4D}">
  <ds:schemaRefs>
    <ds:schemaRef ds:uri="http://schemas.microsoft.com/sharepoint/v3/contenttype/forms"/>
  </ds:schemaRefs>
</ds:datastoreItem>
</file>

<file path=customXml/itemProps4.xml><?xml version="1.0" encoding="utf-8"?>
<ds:datastoreItem xmlns:ds="http://schemas.openxmlformats.org/officeDocument/2006/customXml" ds:itemID="{ED6A20E6-042A-4174-8FDA-1CFECC421A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930F28B-74B6-4941-B0F7-9B44E2EF2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48</cp:revision>
  <cp:lastPrinted>1899-12-31T23:00:00Z</cp:lastPrinted>
  <dcterms:created xsi:type="dcterms:W3CDTF">2023-02-14T04:14:00Z</dcterms:created>
  <dcterms:modified xsi:type="dcterms:W3CDTF">2023-02-15T06:56:00Z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f73db449-bd2c-4aa5-8e08-f4674fe68718</vt:lpwstr>
  </property>
</Properties>
</file>