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6A723E3" w:rsidR="000D462E" w:rsidRDefault="00353B25" w:rsidP="000D462E">
      <w:pPr>
        <w:pStyle w:val="CRCoverPage"/>
        <w:tabs>
          <w:tab w:val="right" w:pos="9639"/>
        </w:tabs>
        <w:spacing w:after="0"/>
        <w:rPr>
          <w:b/>
          <w:i/>
          <w:noProof/>
          <w:sz w:val="28"/>
        </w:rPr>
      </w:pPr>
      <w:bookmarkStart w:id="0" w:name="_Toc225185236"/>
      <w:r w:rsidRPr="00353B25">
        <w:rPr>
          <w:rFonts w:cs="Arial"/>
          <w:b/>
          <w:sz w:val="24"/>
          <w:szCs w:val="24"/>
        </w:rPr>
        <w:t>3GPP TSG-RAN5 Meeting #9</w:t>
      </w:r>
      <w:r w:rsidR="00CE5BB8">
        <w:rPr>
          <w:rFonts w:cs="Arial"/>
          <w:b/>
          <w:sz w:val="24"/>
          <w:szCs w:val="24"/>
        </w:rPr>
        <w:t>8</w:t>
      </w:r>
      <w:r w:rsidR="000D462E">
        <w:rPr>
          <w:b/>
          <w:i/>
          <w:noProof/>
          <w:sz w:val="28"/>
        </w:rPr>
        <w:tab/>
      </w:r>
      <w:r w:rsidR="000D462E" w:rsidRPr="00341252">
        <w:rPr>
          <w:b/>
          <w:i/>
          <w:noProof/>
          <w:sz w:val="28"/>
        </w:rPr>
        <w:t>R5-</w:t>
      </w:r>
      <w:r w:rsidR="000D462E" w:rsidRPr="00F65947">
        <w:rPr>
          <w:b/>
          <w:i/>
          <w:noProof/>
          <w:sz w:val="28"/>
        </w:rPr>
        <w:t>2</w:t>
      </w:r>
      <w:r w:rsidR="0017621C">
        <w:rPr>
          <w:b/>
          <w:i/>
          <w:noProof/>
          <w:sz w:val="28"/>
        </w:rPr>
        <w:t>30439</w:t>
      </w:r>
    </w:p>
    <w:p w14:paraId="14D40BE0" w14:textId="0B864F1B" w:rsidR="000D462E" w:rsidRDefault="004557DB" w:rsidP="000D462E">
      <w:pPr>
        <w:pStyle w:val="CRCoverPage"/>
        <w:outlineLvl w:val="0"/>
        <w:rPr>
          <w:b/>
          <w:noProof/>
          <w:sz w:val="24"/>
        </w:rPr>
      </w:pPr>
      <w:r>
        <w:rPr>
          <w:b/>
          <w:noProof/>
          <w:sz w:val="24"/>
        </w:rPr>
        <w:t>Athens</w:t>
      </w:r>
      <w:r w:rsidR="000D462E">
        <w:rPr>
          <w:b/>
          <w:noProof/>
          <w:sz w:val="24"/>
        </w:rPr>
        <w:t xml:space="preserve">, </w:t>
      </w:r>
      <w:r>
        <w:rPr>
          <w:b/>
          <w:noProof/>
          <w:sz w:val="24"/>
        </w:rPr>
        <w:t>G</w:t>
      </w:r>
      <w:r w:rsidR="0017621C">
        <w:rPr>
          <w:b/>
          <w:noProof/>
          <w:sz w:val="24"/>
        </w:rPr>
        <w:t>reece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Pr>
            <w:b/>
            <w:noProof/>
            <w:sz w:val="24"/>
          </w:rPr>
          <w:t>27</w:t>
        </w:r>
        <w:r w:rsidR="00554E29">
          <w:rPr>
            <w:b/>
            <w:noProof/>
            <w:sz w:val="24"/>
          </w:rPr>
          <w:t>th</w:t>
        </w:r>
        <w:r w:rsidR="00815426">
          <w:rPr>
            <w:b/>
            <w:noProof/>
            <w:sz w:val="24"/>
          </w:rPr>
          <w:t xml:space="preserve"> </w:t>
        </w:r>
        <w:r>
          <w:rPr>
            <w:b/>
            <w:noProof/>
            <w:sz w:val="24"/>
          </w:rPr>
          <w:t>Feb</w:t>
        </w:r>
        <w:r w:rsidR="000D462E" w:rsidRPr="00BA51D9">
          <w:rPr>
            <w:b/>
            <w:noProof/>
            <w:sz w:val="24"/>
          </w:rPr>
          <w:t xml:space="preserve"> 202</w:t>
        </w:r>
      </w:fldSimple>
      <w:r>
        <w:rPr>
          <w:b/>
          <w:noProof/>
          <w:sz w:val="24"/>
        </w:rPr>
        <w:t>3</w:t>
      </w:r>
      <w:r w:rsidR="00776C1E">
        <w:rPr>
          <w:b/>
          <w:noProof/>
          <w:sz w:val="24"/>
        </w:rPr>
        <w:t xml:space="preserve"> - </w:t>
      </w:r>
      <w:r w:rsidR="007230E2">
        <w:rPr>
          <w:b/>
          <w:noProof/>
          <w:sz w:val="24"/>
        </w:rPr>
        <w:t>3rd</w:t>
      </w:r>
      <w:r w:rsidR="00554E29">
        <w:rPr>
          <w:b/>
          <w:noProof/>
          <w:sz w:val="24"/>
        </w:rPr>
        <w:t xml:space="preserve"> </w:t>
      </w:r>
      <w:r w:rsidR="007230E2">
        <w:rPr>
          <w:b/>
          <w:noProof/>
          <w:sz w:val="24"/>
        </w:rPr>
        <w:t>Mar</w:t>
      </w:r>
      <w:r w:rsidR="00554E29">
        <w:rPr>
          <w:b/>
          <w:noProof/>
          <w:sz w:val="24"/>
        </w:rPr>
        <w:t xml:space="preserve"> 202</w:t>
      </w:r>
      <w:r w:rsidR="007230E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46623868" w:rsidR="000D462E" w:rsidRDefault="000D462E" w:rsidP="004B1355">
            <w:pPr>
              <w:pStyle w:val="CRCoverPage"/>
              <w:spacing w:after="0"/>
              <w:jc w:val="right"/>
              <w:rPr>
                <w:i/>
                <w:noProof/>
              </w:rPr>
            </w:pPr>
            <w:r>
              <w:rPr>
                <w:i/>
                <w:noProof/>
                <w:sz w:val="14"/>
              </w:rPr>
              <w:t>CR-Form-v12.</w:t>
            </w:r>
            <w:r w:rsidR="00150DF5">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4FF40C0"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FE11B5">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674628D" w:rsidR="000D462E" w:rsidRPr="00410371" w:rsidRDefault="0017621C" w:rsidP="004B1355">
            <w:pPr>
              <w:pStyle w:val="CRCoverPage"/>
              <w:spacing w:after="0"/>
              <w:rPr>
                <w:noProof/>
              </w:rPr>
            </w:pPr>
            <w:r>
              <w:rPr>
                <w:b/>
                <w:noProof/>
                <w:sz w:val="28"/>
              </w:rPr>
              <w:t>0310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6E943F9" w:rsidR="000D462E" w:rsidRPr="00410371" w:rsidRDefault="004557DB"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2185087"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4557DB">
              <w:rPr>
                <w:b/>
                <w:noProof/>
                <w:sz w:val="28"/>
              </w:rPr>
              <w:t>1</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B6EEDF8" w:rsidR="00780E0B" w:rsidRPr="00631882" w:rsidRDefault="00E2248A" w:rsidP="00780E0B">
            <w:pPr>
              <w:pStyle w:val="CRCoverPage"/>
              <w:spacing w:after="0"/>
              <w:rPr>
                <w:noProof/>
              </w:rPr>
            </w:pPr>
            <w:r>
              <w:rPr>
                <w:noProof/>
              </w:rPr>
              <w:t>Applicability updates to NR EIEI 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38439B8"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3AF017E" w:rsidR="00780E0B" w:rsidRPr="00A76385" w:rsidRDefault="008C0510" w:rsidP="00780E0B">
            <w:pPr>
              <w:pStyle w:val="CRCoverPage"/>
              <w:spacing w:after="0"/>
              <w:ind w:left="100"/>
              <w:rPr>
                <w:noProof/>
              </w:rPr>
            </w:pPr>
            <w:r w:rsidRPr="008C0510">
              <w:rPr>
                <w:noProof/>
              </w:rPr>
              <w:t>NR</w:t>
            </w:r>
            <w:r>
              <w:rPr>
                <w:noProof/>
              </w:rPr>
              <w:t>_</w:t>
            </w:r>
            <w:r w:rsidRPr="008C0510">
              <w:rPr>
                <w:noProof/>
              </w:rPr>
              <w:t>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7BA0F78" w:rsidR="00780E0B" w:rsidRDefault="00780E0B" w:rsidP="00780E0B">
            <w:pPr>
              <w:pStyle w:val="CRCoverPage"/>
              <w:spacing w:after="0"/>
              <w:ind w:left="100"/>
              <w:rPr>
                <w:noProof/>
              </w:rPr>
            </w:pPr>
            <w:r w:rsidRPr="00576262">
              <w:t>20</w:t>
            </w:r>
            <w:r>
              <w:t>2</w:t>
            </w:r>
            <w:r w:rsidR="007230E2">
              <w:t>3</w:t>
            </w:r>
            <w:r w:rsidRPr="00576262">
              <w:t>-</w:t>
            </w:r>
            <w:r w:rsidR="00C233D7">
              <w:t>02-15</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696CB9"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102D2211" w:rsidR="00150DF5" w:rsidRPr="007C2097" w:rsidRDefault="00150DF5"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54CE9" w14:textId="12F75052" w:rsidR="00D25EDC" w:rsidRDefault="00CB6E76" w:rsidP="00D25EDC">
            <w:pPr>
              <w:pStyle w:val="CRCoverPage"/>
              <w:spacing w:after="0"/>
              <w:ind w:left="100"/>
            </w:pPr>
            <w:r>
              <w:rPr>
                <w:rFonts w:cs="Arial"/>
                <w:noProof/>
              </w:rPr>
              <w:t xml:space="preserve">1. </w:t>
            </w:r>
            <w:r w:rsidR="00A957C7" w:rsidRPr="003F7263">
              <w:t>Specific IXIT</w:t>
            </w:r>
            <w:r w:rsidR="00A957C7">
              <w:t xml:space="preserve"> needs update for EIEI test cases</w:t>
            </w:r>
            <w:r w:rsidR="00DD7956">
              <w:t xml:space="preserve"> with CS domain</w:t>
            </w:r>
            <w:r w:rsidR="00A957C7">
              <w:t>.</w:t>
            </w:r>
          </w:p>
          <w:p w14:paraId="3C1A06DE" w14:textId="1A5FB673" w:rsidR="00DD7956" w:rsidRPr="00D25EDC" w:rsidRDefault="00DD7956" w:rsidP="00D25EDC">
            <w:pPr>
              <w:pStyle w:val="CRCoverPage"/>
              <w:spacing w:after="0"/>
              <w:ind w:left="100"/>
            </w:pPr>
            <w:r>
              <w:t>2. Release of UTRA RAT needs to be specified EIEI test cases exercising UTRA RAT.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D3FBAC" w14:textId="16DE2400" w:rsidR="00D25EDC" w:rsidRDefault="00CB6E76" w:rsidP="00A957C7">
            <w:pPr>
              <w:pStyle w:val="CRCoverPage"/>
              <w:spacing w:after="0"/>
              <w:ind w:left="100"/>
            </w:pPr>
            <w:r>
              <w:rPr>
                <w:noProof/>
              </w:rPr>
              <w:t>1</w:t>
            </w:r>
            <w:r w:rsidR="00A957C7">
              <w:rPr>
                <w:noProof/>
              </w:rPr>
              <w:t xml:space="preserve">. Updated </w:t>
            </w:r>
            <w:r w:rsidR="00A957C7" w:rsidRPr="003F7263">
              <w:t>Specific IXIT</w:t>
            </w:r>
            <w:r w:rsidR="00A957C7">
              <w:t xml:space="preserve"> column in Table 4.1-5b</w:t>
            </w:r>
            <w:r w:rsidR="00DD7956">
              <w:t xml:space="preserve"> for applicable test cases.</w:t>
            </w:r>
          </w:p>
          <w:p w14:paraId="1B235622" w14:textId="024E32C8" w:rsidR="00DD7956" w:rsidRPr="00631882" w:rsidRDefault="00DD7956" w:rsidP="00A957C7">
            <w:pPr>
              <w:pStyle w:val="CRCoverPage"/>
              <w:spacing w:after="0"/>
              <w:ind w:left="100"/>
              <w:rPr>
                <w:noProof/>
              </w:rPr>
            </w:pPr>
            <w:r>
              <w:rPr>
                <w:noProof/>
              </w:rPr>
              <w:t xml:space="preserve">2. Updated </w:t>
            </w:r>
            <w:r w:rsidRPr="00DD7956">
              <w:rPr>
                <w:noProof/>
              </w:rPr>
              <w:t>Release other RAT</w:t>
            </w:r>
            <w:r>
              <w:rPr>
                <w:noProof/>
              </w:rPr>
              <w:t xml:space="preserve"> column in </w:t>
            </w:r>
            <w:r>
              <w:t>Table 4.1-5b.</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74D0FB3" w:rsidR="00780E0B" w:rsidRDefault="0067512F" w:rsidP="00780E0B">
            <w:pPr>
              <w:pStyle w:val="CRCoverPage"/>
              <w:spacing w:after="0"/>
              <w:ind w:left="100"/>
              <w:rPr>
                <w:noProof/>
              </w:rPr>
            </w:pPr>
            <w:r>
              <w:rPr>
                <w:noProof/>
              </w:rPr>
              <w:t>Incorrect test specification remains.</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B225E68" w:rsidR="00780E0B" w:rsidRDefault="00E2248A" w:rsidP="00780E0B">
            <w:pPr>
              <w:pStyle w:val="CRCoverPage"/>
              <w:spacing w:after="0"/>
              <w:ind w:left="100"/>
              <w:rPr>
                <w:noProof/>
              </w:rPr>
            </w:pPr>
            <w:r>
              <w:rPr>
                <w:noProof/>
              </w:rPr>
              <w:t>4.1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02E8FB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54D5FCB" w:rsidR="00780E0B" w:rsidRDefault="00A05378"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02E9826" w:rsidR="00780E0B" w:rsidRDefault="00A05378"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B0E5636" w:rsidR="001A3804" w:rsidRDefault="001A3804" w:rsidP="00C73CD2">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F97AA9A" w:rsidR="00951E6E" w:rsidRPr="00C410A5" w:rsidRDefault="00951E6E"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BB8DCF2" w14:textId="6E01040E" w:rsidR="00885E2C" w:rsidRDefault="0057351B" w:rsidP="00E27133">
      <w:pPr>
        <w:pStyle w:val="Normal1"/>
        <w:rPr>
          <w:noProof/>
          <w:sz w:val="28"/>
          <w:szCs w:val="28"/>
        </w:rPr>
      </w:pPr>
      <w:r w:rsidRPr="00B178C5">
        <w:rPr>
          <w:noProof/>
          <w:sz w:val="28"/>
          <w:szCs w:val="28"/>
        </w:rPr>
        <w:t>&lt;Start of modified section&gt;</w:t>
      </w:r>
    </w:p>
    <w:p w14:paraId="47F042DE" w14:textId="77777777" w:rsidR="00885E2C" w:rsidRPr="003F7263" w:rsidRDefault="00885E2C" w:rsidP="00885E2C">
      <w:pPr>
        <w:pStyle w:val="TH"/>
      </w:pPr>
      <w:r w:rsidRPr="003F7263">
        <w:t xml:space="preserve">Table 4.1-5b: Additional Information of Applicability of Protocol conformance </w:t>
      </w:r>
      <w:proofErr w:type="gramStart"/>
      <w:r w:rsidRPr="003F7263">
        <w:t>Multi-layer</w:t>
      </w:r>
      <w:proofErr w:type="gramEnd"/>
      <w:r w:rsidRPr="003F7263">
        <w:t xml:space="preserv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885E2C" w:rsidRPr="003F7263" w14:paraId="7A9B0679" w14:textId="77777777" w:rsidTr="008E080F">
        <w:trPr>
          <w:tblHeader/>
          <w:jc w:val="center"/>
        </w:trPr>
        <w:tc>
          <w:tcPr>
            <w:tcW w:w="1137" w:type="dxa"/>
            <w:tcBorders>
              <w:top w:val="single" w:sz="4" w:space="0" w:color="auto"/>
              <w:bottom w:val="single" w:sz="4" w:space="0" w:color="auto"/>
            </w:tcBorders>
          </w:tcPr>
          <w:p w14:paraId="674224B3" w14:textId="77777777" w:rsidR="00885E2C" w:rsidRPr="003F7263" w:rsidRDefault="00885E2C" w:rsidP="008E080F">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6F86D000" w14:textId="77777777" w:rsidR="00885E2C" w:rsidRPr="003F7263" w:rsidRDefault="00885E2C" w:rsidP="008E080F">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21E67C33" w14:textId="77777777" w:rsidR="00885E2C" w:rsidRPr="003F7263" w:rsidRDefault="00885E2C" w:rsidP="008E080F">
            <w:pPr>
              <w:pStyle w:val="TAH"/>
              <w:rPr>
                <w:szCs w:val="16"/>
              </w:rPr>
            </w:pPr>
            <w:r w:rsidRPr="003F7263">
              <w:t>Specific IXIT</w:t>
            </w:r>
          </w:p>
        </w:tc>
        <w:tc>
          <w:tcPr>
            <w:tcW w:w="1903" w:type="dxa"/>
            <w:tcBorders>
              <w:top w:val="single" w:sz="4" w:space="0" w:color="auto"/>
              <w:bottom w:val="single" w:sz="4" w:space="0" w:color="auto"/>
            </w:tcBorders>
          </w:tcPr>
          <w:p w14:paraId="22376F18" w14:textId="77777777" w:rsidR="00885E2C" w:rsidRPr="003F7263" w:rsidRDefault="00885E2C" w:rsidP="008E080F">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43ADB8E5" w14:textId="77777777" w:rsidR="00885E2C" w:rsidRPr="003F7263" w:rsidRDefault="00885E2C" w:rsidP="008E080F">
            <w:pPr>
              <w:spacing w:after="0"/>
              <w:jc w:val="center"/>
              <w:rPr>
                <w:rFonts w:ascii="Arial" w:hAnsi="Arial"/>
                <w:b/>
                <w:sz w:val="16"/>
                <w:szCs w:val="16"/>
              </w:rPr>
            </w:pPr>
            <w:r w:rsidRPr="003F7263">
              <w:rPr>
                <w:rFonts w:ascii="Arial" w:hAnsi="Arial"/>
                <w:b/>
                <w:sz w:val="16"/>
                <w:szCs w:val="16"/>
              </w:rPr>
              <w:t>Release other RAT</w:t>
            </w:r>
          </w:p>
        </w:tc>
      </w:tr>
      <w:tr w:rsidR="00885E2C" w:rsidRPr="003F7263" w14:paraId="284F5B22" w14:textId="77777777" w:rsidTr="008E080F">
        <w:trPr>
          <w:tblHeader/>
          <w:jc w:val="center"/>
        </w:trPr>
        <w:tc>
          <w:tcPr>
            <w:tcW w:w="1137" w:type="dxa"/>
            <w:tcBorders>
              <w:top w:val="single" w:sz="4" w:space="0" w:color="auto"/>
              <w:bottom w:val="single" w:sz="4" w:space="0" w:color="auto"/>
            </w:tcBorders>
            <w:shd w:val="clear" w:color="auto" w:fill="D9D9D9"/>
          </w:tcPr>
          <w:p w14:paraId="285455A2" w14:textId="77777777" w:rsidR="00885E2C" w:rsidRPr="003F7263" w:rsidRDefault="00885E2C" w:rsidP="008E080F">
            <w:pPr>
              <w:spacing w:after="0"/>
              <w:rPr>
                <w:rFonts w:ascii="Arial" w:hAnsi="Arial"/>
                <w:b/>
                <w:sz w:val="16"/>
                <w:szCs w:val="16"/>
              </w:rPr>
            </w:pPr>
            <w:r w:rsidRPr="003F7263">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4665DD20" w14:textId="77777777" w:rsidR="00885E2C" w:rsidRPr="003F7263" w:rsidRDefault="00885E2C" w:rsidP="008E080F">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CE0F415" w14:textId="77777777" w:rsidR="00885E2C" w:rsidRPr="003F7263" w:rsidRDefault="00885E2C" w:rsidP="008E080F">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D00B333" w14:textId="77777777" w:rsidR="00885E2C" w:rsidRPr="003F7263" w:rsidRDefault="00885E2C" w:rsidP="008E080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EE7A91B" w14:textId="77777777" w:rsidR="00885E2C" w:rsidRPr="003F7263" w:rsidRDefault="00885E2C" w:rsidP="008E080F">
            <w:pPr>
              <w:spacing w:after="0"/>
              <w:jc w:val="center"/>
              <w:rPr>
                <w:rFonts w:ascii="Arial" w:hAnsi="Arial"/>
                <w:b/>
                <w:sz w:val="16"/>
                <w:szCs w:val="16"/>
              </w:rPr>
            </w:pPr>
          </w:p>
        </w:tc>
      </w:tr>
      <w:tr w:rsidR="00885E2C" w:rsidRPr="003F7263" w14:paraId="5E4B546F" w14:textId="77777777" w:rsidTr="008E080F">
        <w:trPr>
          <w:tblHeader/>
          <w:jc w:val="center"/>
        </w:trPr>
        <w:tc>
          <w:tcPr>
            <w:tcW w:w="1137" w:type="dxa"/>
            <w:tcBorders>
              <w:top w:val="single" w:sz="4" w:space="0" w:color="auto"/>
              <w:bottom w:val="single" w:sz="4" w:space="0" w:color="auto"/>
            </w:tcBorders>
            <w:shd w:val="clear" w:color="auto" w:fill="D9D9D9"/>
          </w:tcPr>
          <w:p w14:paraId="0767F787" w14:textId="77777777" w:rsidR="00885E2C" w:rsidRPr="003F7263" w:rsidRDefault="00885E2C" w:rsidP="008E080F">
            <w:pPr>
              <w:spacing w:after="0"/>
              <w:rPr>
                <w:rFonts w:ascii="Arial" w:hAnsi="Arial"/>
                <w:b/>
                <w:sz w:val="16"/>
                <w:szCs w:val="16"/>
              </w:rPr>
            </w:pPr>
            <w:r w:rsidRPr="003F7263">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3A8FB728" w14:textId="77777777" w:rsidR="00885E2C" w:rsidRPr="003F7263" w:rsidRDefault="00885E2C" w:rsidP="008E080F">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6724D74" w14:textId="77777777" w:rsidR="00885E2C" w:rsidRPr="003F7263" w:rsidRDefault="00885E2C" w:rsidP="008E080F">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121F66" w14:textId="77777777" w:rsidR="00885E2C" w:rsidRPr="003F7263" w:rsidRDefault="00885E2C" w:rsidP="008E080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44B781B" w14:textId="77777777" w:rsidR="00885E2C" w:rsidRPr="003F7263" w:rsidRDefault="00885E2C" w:rsidP="008E080F">
            <w:pPr>
              <w:spacing w:after="0"/>
              <w:jc w:val="center"/>
              <w:rPr>
                <w:rFonts w:ascii="Arial" w:hAnsi="Arial"/>
                <w:b/>
                <w:sz w:val="16"/>
                <w:szCs w:val="16"/>
              </w:rPr>
            </w:pPr>
          </w:p>
        </w:tc>
      </w:tr>
      <w:tr w:rsidR="00885E2C" w:rsidRPr="003F7263" w14:paraId="57F25881" w14:textId="77777777" w:rsidTr="008E080F">
        <w:trPr>
          <w:tblHeader/>
          <w:jc w:val="center"/>
        </w:trPr>
        <w:tc>
          <w:tcPr>
            <w:tcW w:w="1137" w:type="dxa"/>
            <w:tcBorders>
              <w:top w:val="single" w:sz="4" w:space="0" w:color="auto"/>
              <w:bottom w:val="single" w:sz="4" w:space="0" w:color="auto"/>
            </w:tcBorders>
            <w:shd w:val="clear" w:color="auto" w:fill="auto"/>
          </w:tcPr>
          <w:p w14:paraId="0AF3221C" w14:textId="77777777" w:rsidR="00885E2C" w:rsidRPr="003F7263" w:rsidRDefault="00885E2C" w:rsidP="008E080F">
            <w:pPr>
              <w:spacing w:after="0"/>
              <w:rPr>
                <w:rFonts w:ascii="Arial" w:hAnsi="Arial"/>
                <w:b/>
                <w:bCs/>
                <w:sz w:val="16"/>
                <w:szCs w:val="16"/>
              </w:rPr>
            </w:pPr>
            <w:r w:rsidRPr="003F7263">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C704259" w14:textId="77777777" w:rsidR="00885E2C" w:rsidRPr="003F7263" w:rsidRDefault="00885E2C" w:rsidP="008E080F">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9AE1052" w14:textId="77777777" w:rsidR="00885E2C" w:rsidRPr="003F7263" w:rsidRDefault="00885E2C" w:rsidP="008E080F">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5B4F846" w14:textId="77777777" w:rsidR="00885E2C" w:rsidRPr="003F7263" w:rsidRDefault="00885E2C" w:rsidP="008E080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AA57125" w14:textId="77777777" w:rsidR="00885E2C" w:rsidRPr="003F7263" w:rsidRDefault="00885E2C" w:rsidP="008E080F">
            <w:pPr>
              <w:spacing w:after="0"/>
              <w:jc w:val="center"/>
              <w:rPr>
                <w:rFonts w:ascii="Arial" w:hAnsi="Arial"/>
                <w:sz w:val="16"/>
                <w:szCs w:val="16"/>
              </w:rPr>
            </w:pPr>
            <w:r w:rsidRPr="003F7263">
              <w:rPr>
                <w:rFonts w:ascii="Arial" w:hAnsi="Arial"/>
                <w:sz w:val="16"/>
                <w:szCs w:val="16"/>
              </w:rPr>
              <w:t>Rel-15 E-UTRA</w:t>
            </w:r>
          </w:p>
        </w:tc>
      </w:tr>
      <w:tr w:rsidR="00885E2C" w:rsidRPr="003F7263" w14:paraId="1AE07C25" w14:textId="77777777" w:rsidTr="008E080F">
        <w:trPr>
          <w:tblHeader/>
          <w:jc w:val="center"/>
        </w:trPr>
        <w:tc>
          <w:tcPr>
            <w:tcW w:w="1137" w:type="dxa"/>
            <w:tcBorders>
              <w:top w:val="single" w:sz="4" w:space="0" w:color="auto"/>
              <w:bottom w:val="single" w:sz="4" w:space="0" w:color="auto"/>
            </w:tcBorders>
            <w:shd w:val="clear" w:color="auto" w:fill="auto"/>
          </w:tcPr>
          <w:p w14:paraId="073A3252" w14:textId="77777777" w:rsidR="00885E2C" w:rsidRPr="003F7263" w:rsidRDefault="00885E2C" w:rsidP="008E080F">
            <w:pPr>
              <w:spacing w:after="0"/>
              <w:rPr>
                <w:rFonts w:ascii="Arial" w:hAnsi="Arial"/>
                <w:b/>
                <w:bCs/>
                <w:sz w:val="16"/>
                <w:szCs w:val="16"/>
              </w:rPr>
            </w:pPr>
            <w:r w:rsidRPr="003F7263">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5EA92504" w14:textId="77777777" w:rsidR="00885E2C" w:rsidRPr="003F7263" w:rsidRDefault="00885E2C" w:rsidP="008E080F">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9FDF142" w14:textId="77777777" w:rsidR="00885E2C" w:rsidRPr="003F7263" w:rsidRDefault="00885E2C" w:rsidP="008E080F">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E1D2C8C" w14:textId="77777777" w:rsidR="00885E2C" w:rsidRPr="003F7263" w:rsidRDefault="00885E2C" w:rsidP="008E080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042B9D9" w14:textId="77777777" w:rsidR="00885E2C" w:rsidRPr="003F7263" w:rsidRDefault="00885E2C" w:rsidP="008E080F">
            <w:pPr>
              <w:spacing w:after="0"/>
              <w:jc w:val="center"/>
              <w:rPr>
                <w:rFonts w:ascii="Arial" w:hAnsi="Arial"/>
                <w:sz w:val="16"/>
                <w:szCs w:val="16"/>
              </w:rPr>
            </w:pPr>
            <w:r w:rsidRPr="003F7263">
              <w:rPr>
                <w:rFonts w:ascii="Arial" w:hAnsi="Arial"/>
                <w:sz w:val="16"/>
                <w:szCs w:val="16"/>
              </w:rPr>
              <w:t>Rel-15 E-UTRA</w:t>
            </w:r>
          </w:p>
        </w:tc>
      </w:tr>
      <w:tr w:rsidR="00885E2C" w:rsidRPr="003F7263" w14:paraId="0D470A65" w14:textId="77777777" w:rsidTr="008E080F">
        <w:trPr>
          <w:tblHeader/>
          <w:jc w:val="center"/>
        </w:trPr>
        <w:tc>
          <w:tcPr>
            <w:tcW w:w="1137" w:type="dxa"/>
            <w:tcBorders>
              <w:top w:val="single" w:sz="4" w:space="0" w:color="auto"/>
              <w:bottom w:val="single" w:sz="4" w:space="0" w:color="auto"/>
            </w:tcBorders>
            <w:shd w:val="clear" w:color="auto" w:fill="auto"/>
          </w:tcPr>
          <w:p w14:paraId="310767C4" w14:textId="77777777" w:rsidR="00885E2C" w:rsidRPr="003F7263" w:rsidRDefault="00885E2C" w:rsidP="008E080F">
            <w:pPr>
              <w:spacing w:after="0"/>
              <w:rPr>
                <w:rFonts w:ascii="Arial" w:hAnsi="Arial"/>
                <w:b/>
                <w:bCs/>
                <w:sz w:val="16"/>
                <w:szCs w:val="16"/>
              </w:rPr>
            </w:pPr>
            <w:r w:rsidRPr="003F7263">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0424A7A5" w14:textId="77777777" w:rsidR="00885E2C" w:rsidRPr="003F7263" w:rsidRDefault="00885E2C" w:rsidP="008E080F">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D400577" w14:textId="77777777" w:rsidR="00885E2C" w:rsidRPr="003F7263" w:rsidRDefault="00885E2C" w:rsidP="008E080F">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C1E5343" w14:textId="77777777" w:rsidR="00885E2C" w:rsidRPr="003F7263" w:rsidRDefault="00885E2C" w:rsidP="008E080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26D118C" w14:textId="77777777" w:rsidR="00885E2C" w:rsidRPr="003F7263" w:rsidRDefault="00885E2C" w:rsidP="008E080F">
            <w:pPr>
              <w:spacing w:after="0"/>
              <w:jc w:val="center"/>
              <w:rPr>
                <w:rFonts w:ascii="Arial" w:hAnsi="Arial"/>
                <w:sz w:val="16"/>
                <w:szCs w:val="16"/>
              </w:rPr>
            </w:pPr>
            <w:r w:rsidRPr="003F7263">
              <w:rPr>
                <w:rFonts w:ascii="Arial" w:hAnsi="Arial"/>
                <w:sz w:val="16"/>
                <w:szCs w:val="16"/>
              </w:rPr>
              <w:t>Rel-15 E-UTRA</w:t>
            </w:r>
          </w:p>
        </w:tc>
      </w:tr>
      <w:tr w:rsidR="00885E2C" w:rsidRPr="003F7263" w14:paraId="77D604D8" w14:textId="77777777" w:rsidTr="008E080F">
        <w:trPr>
          <w:tblHeader/>
          <w:jc w:val="center"/>
        </w:trPr>
        <w:tc>
          <w:tcPr>
            <w:tcW w:w="1137" w:type="dxa"/>
            <w:tcBorders>
              <w:top w:val="single" w:sz="4" w:space="0" w:color="auto"/>
              <w:bottom w:val="single" w:sz="4" w:space="0" w:color="auto"/>
            </w:tcBorders>
            <w:shd w:val="clear" w:color="auto" w:fill="auto"/>
          </w:tcPr>
          <w:p w14:paraId="796672B2" w14:textId="77777777" w:rsidR="00885E2C" w:rsidRPr="003F7263" w:rsidRDefault="00885E2C" w:rsidP="008E080F">
            <w:pPr>
              <w:spacing w:after="0"/>
              <w:rPr>
                <w:rFonts w:ascii="Arial" w:hAnsi="Arial"/>
                <w:b/>
                <w:bCs/>
                <w:sz w:val="16"/>
                <w:szCs w:val="16"/>
              </w:rPr>
            </w:pPr>
            <w:r w:rsidRPr="003F7263">
              <w:rPr>
                <w:rFonts w:ascii="Arial" w:hAnsi="Arial"/>
                <w:bCs/>
                <w:sz w:val="16"/>
                <w:szCs w:val="16"/>
              </w:rPr>
              <w:lastRenderedPageBreak/>
              <w:t>11.1.4</w:t>
            </w:r>
          </w:p>
        </w:tc>
        <w:tc>
          <w:tcPr>
            <w:tcW w:w="2340" w:type="dxa"/>
            <w:tcBorders>
              <w:top w:val="single" w:sz="4" w:space="0" w:color="auto"/>
              <w:bottom w:val="single" w:sz="4" w:space="0" w:color="auto"/>
            </w:tcBorders>
            <w:shd w:val="clear" w:color="auto" w:fill="auto"/>
          </w:tcPr>
          <w:p w14:paraId="6A4B04BB" w14:textId="77777777" w:rsidR="00885E2C" w:rsidRPr="003F7263" w:rsidRDefault="00885E2C" w:rsidP="008E080F">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5B0173B1" w14:textId="77777777" w:rsidR="00885E2C" w:rsidRPr="003F7263" w:rsidRDefault="00885E2C" w:rsidP="008E080F">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1C02D82" w14:textId="77777777" w:rsidR="00885E2C" w:rsidRPr="003F7263" w:rsidRDefault="00885E2C" w:rsidP="008E080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49EB6C2" w14:textId="77777777" w:rsidR="00885E2C" w:rsidRPr="003F7263" w:rsidRDefault="00885E2C" w:rsidP="008E080F">
            <w:pPr>
              <w:spacing w:after="0"/>
              <w:jc w:val="center"/>
              <w:rPr>
                <w:rFonts w:ascii="Arial" w:hAnsi="Arial"/>
                <w:sz w:val="16"/>
                <w:szCs w:val="16"/>
              </w:rPr>
            </w:pPr>
            <w:r w:rsidRPr="003F7263">
              <w:rPr>
                <w:rFonts w:ascii="Arial" w:hAnsi="Arial"/>
                <w:sz w:val="16"/>
                <w:szCs w:val="16"/>
              </w:rPr>
              <w:t>Rel-15 E-UTRA</w:t>
            </w:r>
          </w:p>
        </w:tc>
      </w:tr>
      <w:tr w:rsidR="00885E2C" w:rsidRPr="003F7263" w14:paraId="1DE6E640" w14:textId="77777777" w:rsidTr="008E080F">
        <w:trPr>
          <w:tblHeader/>
          <w:jc w:val="center"/>
        </w:trPr>
        <w:tc>
          <w:tcPr>
            <w:tcW w:w="1137" w:type="dxa"/>
            <w:tcBorders>
              <w:top w:val="single" w:sz="4" w:space="0" w:color="auto"/>
              <w:bottom w:val="single" w:sz="4" w:space="0" w:color="auto"/>
            </w:tcBorders>
            <w:shd w:val="clear" w:color="auto" w:fill="auto"/>
          </w:tcPr>
          <w:p w14:paraId="6884C089" w14:textId="77777777" w:rsidR="00885E2C" w:rsidRPr="003F7263" w:rsidRDefault="00885E2C" w:rsidP="008E080F">
            <w:pPr>
              <w:spacing w:after="0"/>
              <w:rPr>
                <w:rFonts w:ascii="Arial" w:hAnsi="Arial"/>
                <w:b/>
                <w:bCs/>
                <w:sz w:val="16"/>
                <w:szCs w:val="16"/>
              </w:rPr>
            </w:pPr>
            <w:r w:rsidRPr="003F7263">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47DB4187" w14:textId="77777777" w:rsidR="00885E2C" w:rsidRPr="003F7263" w:rsidRDefault="00885E2C" w:rsidP="008E080F">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16DB840" w14:textId="77777777" w:rsidR="00885E2C" w:rsidRPr="003F7263" w:rsidRDefault="00885E2C" w:rsidP="008E080F">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94251C8" w14:textId="77777777" w:rsidR="00885E2C" w:rsidRPr="003F7263" w:rsidRDefault="00885E2C" w:rsidP="008E080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0483A06" w14:textId="77777777" w:rsidR="00885E2C" w:rsidRPr="003F7263" w:rsidRDefault="00885E2C" w:rsidP="008E080F">
            <w:pPr>
              <w:spacing w:after="0"/>
              <w:jc w:val="center"/>
              <w:rPr>
                <w:rFonts w:ascii="Arial" w:hAnsi="Arial"/>
                <w:sz w:val="16"/>
                <w:szCs w:val="16"/>
              </w:rPr>
            </w:pPr>
            <w:r w:rsidRPr="003F7263">
              <w:rPr>
                <w:rFonts w:ascii="Arial" w:hAnsi="Arial"/>
                <w:sz w:val="16"/>
                <w:szCs w:val="16"/>
              </w:rPr>
              <w:t>Rel-15 E-UTRA</w:t>
            </w:r>
          </w:p>
        </w:tc>
      </w:tr>
      <w:tr w:rsidR="00885E2C" w:rsidRPr="003F7263" w14:paraId="52E94716" w14:textId="77777777" w:rsidTr="008E080F">
        <w:trPr>
          <w:tblHeader/>
          <w:jc w:val="center"/>
        </w:trPr>
        <w:tc>
          <w:tcPr>
            <w:tcW w:w="1137" w:type="dxa"/>
            <w:tcBorders>
              <w:top w:val="single" w:sz="4" w:space="0" w:color="auto"/>
              <w:bottom w:val="single" w:sz="4" w:space="0" w:color="auto"/>
            </w:tcBorders>
            <w:shd w:val="clear" w:color="auto" w:fill="auto"/>
          </w:tcPr>
          <w:p w14:paraId="3E1BF8A5" w14:textId="77777777" w:rsidR="00885E2C" w:rsidRPr="003F7263" w:rsidRDefault="00885E2C" w:rsidP="008E080F">
            <w:pPr>
              <w:spacing w:after="0"/>
              <w:rPr>
                <w:rFonts w:ascii="Arial" w:hAnsi="Arial"/>
                <w:b/>
                <w:bCs/>
                <w:sz w:val="16"/>
                <w:szCs w:val="16"/>
              </w:rPr>
            </w:pPr>
            <w:r w:rsidRPr="003F7263">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521EB226" w14:textId="77777777" w:rsidR="00885E2C" w:rsidRPr="003F7263" w:rsidRDefault="00885E2C" w:rsidP="008E080F">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EA53E55" w14:textId="77777777" w:rsidR="00885E2C" w:rsidRPr="003F7263" w:rsidRDefault="00885E2C" w:rsidP="008E080F">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553D9D" w14:textId="77777777" w:rsidR="00885E2C" w:rsidRPr="003F7263" w:rsidRDefault="00885E2C" w:rsidP="008E080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52977E3" w14:textId="77777777" w:rsidR="00885E2C" w:rsidRPr="003F7263" w:rsidRDefault="00885E2C" w:rsidP="008E080F">
            <w:pPr>
              <w:spacing w:after="0"/>
              <w:jc w:val="center"/>
              <w:rPr>
                <w:rFonts w:ascii="Arial" w:hAnsi="Arial"/>
                <w:sz w:val="16"/>
                <w:szCs w:val="16"/>
              </w:rPr>
            </w:pPr>
            <w:r w:rsidRPr="003F7263">
              <w:rPr>
                <w:rFonts w:ascii="Arial" w:hAnsi="Arial"/>
                <w:sz w:val="16"/>
                <w:szCs w:val="16"/>
              </w:rPr>
              <w:t>Rel-15 E-UTRA</w:t>
            </w:r>
          </w:p>
        </w:tc>
      </w:tr>
      <w:tr w:rsidR="00885E2C" w:rsidRPr="003F7263" w14:paraId="49FF050C" w14:textId="77777777" w:rsidTr="008E080F">
        <w:trPr>
          <w:tblHeader/>
          <w:jc w:val="center"/>
        </w:trPr>
        <w:tc>
          <w:tcPr>
            <w:tcW w:w="1137" w:type="dxa"/>
            <w:tcBorders>
              <w:top w:val="single" w:sz="4" w:space="0" w:color="auto"/>
              <w:bottom w:val="single" w:sz="4" w:space="0" w:color="auto"/>
            </w:tcBorders>
            <w:shd w:val="clear" w:color="auto" w:fill="auto"/>
          </w:tcPr>
          <w:p w14:paraId="5A58E823" w14:textId="77777777" w:rsidR="00885E2C" w:rsidRPr="003F7263" w:rsidRDefault="00885E2C" w:rsidP="008E080F">
            <w:pPr>
              <w:spacing w:after="0"/>
              <w:rPr>
                <w:rFonts w:ascii="Arial" w:hAnsi="Arial"/>
                <w:bCs/>
                <w:sz w:val="16"/>
                <w:szCs w:val="16"/>
              </w:rPr>
            </w:pPr>
            <w:r w:rsidRPr="003F7263">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1FCE7C0E" w14:textId="77777777" w:rsidR="00885E2C" w:rsidRPr="003F7263" w:rsidRDefault="00885E2C" w:rsidP="008E080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F79E9CB" w14:textId="77777777" w:rsidR="00885E2C" w:rsidRPr="003F7263" w:rsidRDefault="00885E2C" w:rsidP="008E080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30B003E" w14:textId="77777777" w:rsidR="00885E2C" w:rsidRPr="003F7263" w:rsidRDefault="00885E2C" w:rsidP="008E080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1508CA" w14:textId="77777777" w:rsidR="00885E2C" w:rsidRPr="003F7263" w:rsidRDefault="00885E2C" w:rsidP="008E080F">
            <w:pPr>
              <w:spacing w:after="0"/>
              <w:jc w:val="center"/>
              <w:rPr>
                <w:rFonts w:ascii="Arial" w:hAnsi="Arial"/>
                <w:sz w:val="16"/>
                <w:szCs w:val="16"/>
              </w:rPr>
            </w:pPr>
            <w:r w:rsidRPr="003F7263">
              <w:rPr>
                <w:rFonts w:ascii="Arial" w:hAnsi="Arial"/>
                <w:sz w:val="16"/>
                <w:szCs w:val="16"/>
              </w:rPr>
              <w:t>Rel-15 E-UTRA</w:t>
            </w:r>
          </w:p>
        </w:tc>
      </w:tr>
      <w:tr w:rsidR="00885E2C" w:rsidRPr="003F7263" w14:paraId="56DC4855" w14:textId="77777777" w:rsidTr="008E080F">
        <w:trPr>
          <w:tblHeader/>
          <w:jc w:val="center"/>
        </w:trPr>
        <w:tc>
          <w:tcPr>
            <w:tcW w:w="1137" w:type="dxa"/>
            <w:tcBorders>
              <w:top w:val="single" w:sz="4" w:space="0" w:color="auto"/>
              <w:bottom w:val="single" w:sz="4" w:space="0" w:color="auto"/>
            </w:tcBorders>
            <w:shd w:val="clear" w:color="auto" w:fill="auto"/>
          </w:tcPr>
          <w:p w14:paraId="57718B21" w14:textId="77777777" w:rsidR="00885E2C" w:rsidRPr="003F7263" w:rsidRDefault="00885E2C" w:rsidP="008E080F">
            <w:pPr>
              <w:spacing w:after="0"/>
              <w:rPr>
                <w:rFonts w:ascii="Arial" w:hAnsi="Arial"/>
                <w:bCs/>
                <w:sz w:val="16"/>
                <w:szCs w:val="16"/>
              </w:rPr>
            </w:pPr>
            <w:r w:rsidRPr="003F7263">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39F34ECD" w14:textId="77777777" w:rsidR="00885E2C" w:rsidRPr="003F7263" w:rsidRDefault="00885E2C" w:rsidP="008E080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622D1D5" w14:textId="77777777" w:rsidR="00885E2C" w:rsidRPr="003F7263" w:rsidRDefault="00885E2C" w:rsidP="008E080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0D8BD88" w14:textId="77777777" w:rsidR="00885E2C" w:rsidRPr="003F7263" w:rsidRDefault="00885E2C" w:rsidP="008E080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5EBEC7D" w14:textId="77777777" w:rsidR="00885E2C" w:rsidRPr="003F7263" w:rsidRDefault="00885E2C" w:rsidP="008E080F">
            <w:pPr>
              <w:spacing w:after="0"/>
              <w:jc w:val="center"/>
              <w:rPr>
                <w:rFonts w:ascii="Arial" w:hAnsi="Arial"/>
                <w:sz w:val="16"/>
                <w:szCs w:val="16"/>
              </w:rPr>
            </w:pPr>
            <w:r w:rsidRPr="003F7263">
              <w:rPr>
                <w:rFonts w:ascii="Arial" w:hAnsi="Arial"/>
                <w:sz w:val="16"/>
                <w:szCs w:val="16"/>
              </w:rPr>
              <w:t>Rel-16 E-UTRA</w:t>
            </w:r>
          </w:p>
        </w:tc>
      </w:tr>
      <w:tr w:rsidR="00885E2C" w:rsidRPr="003F7263" w14:paraId="28F5A51E" w14:textId="77777777" w:rsidTr="008E080F">
        <w:trPr>
          <w:tblHeader/>
          <w:jc w:val="center"/>
        </w:trPr>
        <w:tc>
          <w:tcPr>
            <w:tcW w:w="1137" w:type="dxa"/>
            <w:tcBorders>
              <w:top w:val="single" w:sz="4" w:space="0" w:color="auto"/>
              <w:bottom w:val="single" w:sz="4" w:space="0" w:color="auto"/>
            </w:tcBorders>
            <w:shd w:val="clear" w:color="auto" w:fill="auto"/>
          </w:tcPr>
          <w:p w14:paraId="5BCFC54F" w14:textId="77777777" w:rsidR="00885E2C" w:rsidRPr="003F7263" w:rsidRDefault="00885E2C" w:rsidP="008E080F">
            <w:pPr>
              <w:spacing w:after="0"/>
              <w:rPr>
                <w:rFonts w:ascii="Arial" w:hAnsi="Arial"/>
                <w:bCs/>
                <w:sz w:val="16"/>
                <w:szCs w:val="16"/>
              </w:rPr>
            </w:pPr>
            <w:r w:rsidRPr="003F7263">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CD15F22" w14:textId="77777777" w:rsidR="00885E2C" w:rsidRPr="003F7263" w:rsidRDefault="00885E2C" w:rsidP="008E080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73B89B9" w14:textId="77777777" w:rsidR="00885E2C" w:rsidRPr="003F7263" w:rsidRDefault="00885E2C" w:rsidP="008E080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21F4709" w14:textId="77777777" w:rsidR="00885E2C" w:rsidRPr="003F7263" w:rsidRDefault="00885E2C" w:rsidP="008E080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4F51363" w14:textId="77777777" w:rsidR="00885E2C" w:rsidRPr="003F7263" w:rsidRDefault="00885E2C" w:rsidP="008E080F">
            <w:pPr>
              <w:spacing w:after="0"/>
              <w:jc w:val="center"/>
              <w:rPr>
                <w:rFonts w:ascii="Arial" w:hAnsi="Arial"/>
                <w:sz w:val="16"/>
                <w:szCs w:val="16"/>
              </w:rPr>
            </w:pPr>
            <w:r w:rsidRPr="003F7263">
              <w:rPr>
                <w:rFonts w:ascii="Arial" w:hAnsi="Arial"/>
                <w:sz w:val="16"/>
                <w:szCs w:val="16"/>
              </w:rPr>
              <w:t>Rel-16 E-UTRA</w:t>
            </w:r>
          </w:p>
        </w:tc>
      </w:tr>
      <w:tr w:rsidR="00885E2C" w:rsidRPr="003F7263" w14:paraId="0BD77FDE" w14:textId="77777777" w:rsidTr="008E080F">
        <w:trPr>
          <w:tblHeader/>
          <w:jc w:val="center"/>
        </w:trPr>
        <w:tc>
          <w:tcPr>
            <w:tcW w:w="1137" w:type="dxa"/>
            <w:tcBorders>
              <w:top w:val="single" w:sz="4" w:space="0" w:color="auto"/>
              <w:bottom w:val="single" w:sz="4" w:space="0" w:color="auto"/>
            </w:tcBorders>
            <w:shd w:val="clear" w:color="auto" w:fill="E7E6E6"/>
          </w:tcPr>
          <w:p w14:paraId="72CC35CE" w14:textId="77777777" w:rsidR="00885E2C" w:rsidRPr="003F7263" w:rsidRDefault="00885E2C" w:rsidP="008E080F">
            <w:pPr>
              <w:spacing w:after="0"/>
              <w:rPr>
                <w:rFonts w:ascii="Arial" w:hAnsi="Arial"/>
                <w:bCs/>
                <w:sz w:val="16"/>
                <w:szCs w:val="16"/>
              </w:rPr>
            </w:pPr>
            <w:r w:rsidRPr="003F7263">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F390BBC" w14:textId="77777777" w:rsidR="00885E2C" w:rsidRPr="003F7263" w:rsidRDefault="00885E2C" w:rsidP="008E080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6A83F45A" w14:textId="77777777" w:rsidR="00885E2C" w:rsidRPr="003F7263" w:rsidRDefault="00885E2C" w:rsidP="008E080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6341FE5B" w14:textId="77777777" w:rsidR="00885E2C" w:rsidRPr="003F7263" w:rsidRDefault="00885E2C" w:rsidP="008E080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75C7C4D8" w14:textId="77777777" w:rsidR="00885E2C" w:rsidRPr="003F7263" w:rsidRDefault="00885E2C" w:rsidP="008E080F">
            <w:pPr>
              <w:spacing w:after="0"/>
              <w:jc w:val="center"/>
              <w:rPr>
                <w:rFonts w:ascii="Arial" w:hAnsi="Arial"/>
                <w:sz w:val="16"/>
                <w:szCs w:val="16"/>
              </w:rPr>
            </w:pPr>
          </w:p>
        </w:tc>
      </w:tr>
      <w:tr w:rsidR="00885E2C" w:rsidRPr="003F7263" w14:paraId="7F561E29" w14:textId="77777777" w:rsidTr="008E080F">
        <w:trPr>
          <w:tblHeader/>
          <w:jc w:val="center"/>
        </w:trPr>
        <w:tc>
          <w:tcPr>
            <w:tcW w:w="1137" w:type="dxa"/>
            <w:tcBorders>
              <w:top w:val="single" w:sz="4" w:space="0" w:color="auto"/>
              <w:bottom w:val="single" w:sz="4" w:space="0" w:color="auto"/>
            </w:tcBorders>
            <w:shd w:val="clear" w:color="auto" w:fill="auto"/>
          </w:tcPr>
          <w:p w14:paraId="6551229D" w14:textId="77777777" w:rsidR="00885E2C" w:rsidRPr="003F7263" w:rsidRDefault="00885E2C" w:rsidP="008E080F">
            <w:pPr>
              <w:spacing w:after="0"/>
              <w:rPr>
                <w:rFonts w:ascii="Arial" w:hAnsi="Arial"/>
                <w:bCs/>
                <w:sz w:val="16"/>
                <w:szCs w:val="16"/>
              </w:rPr>
            </w:pPr>
            <w:r w:rsidRPr="003F7263">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74A9DF5D" w14:textId="77777777" w:rsidR="00885E2C" w:rsidRPr="003F7263" w:rsidRDefault="00885E2C" w:rsidP="008E080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3EAD611" w14:textId="77777777" w:rsidR="00885E2C" w:rsidRPr="003F7263" w:rsidRDefault="00885E2C" w:rsidP="008E080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3231793" w14:textId="77777777" w:rsidR="00885E2C" w:rsidRPr="003F7263" w:rsidRDefault="00885E2C" w:rsidP="008E080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44C5499" w14:textId="77777777" w:rsidR="00885E2C" w:rsidRPr="003F7263" w:rsidRDefault="00885E2C" w:rsidP="008E080F">
            <w:pPr>
              <w:spacing w:after="0"/>
              <w:jc w:val="center"/>
              <w:rPr>
                <w:rFonts w:ascii="Arial" w:hAnsi="Arial"/>
                <w:sz w:val="16"/>
                <w:szCs w:val="16"/>
              </w:rPr>
            </w:pPr>
            <w:r w:rsidRPr="003F7263">
              <w:rPr>
                <w:rFonts w:ascii="Arial" w:hAnsi="Arial"/>
                <w:sz w:val="16"/>
                <w:szCs w:val="16"/>
              </w:rPr>
              <w:t>Rel-16 UTRA</w:t>
            </w:r>
          </w:p>
        </w:tc>
      </w:tr>
      <w:tr w:rsidR="00885E2C" w:rsidRPr="003F7263" w14:paraId="1FF0773E" w14:textId="77777777" w:rsidTr="008E080F">
        <w:trPr>
          <w:tblHeader/>
          <w:jc w:val="center"/>
        </w:trPr>
        <w:tc>
          <w:tcPr>
            <w:tcW w:w="1137" w:type="dxa"/>
            <w:tcBorders>
              <w:top w:val="single" w:sz="4" w:space="0" w:color="auto"/>
              <w:bottom w:val="single" w:sz="4" w:space="0" w:color="auto"/>
            </w:tcBorders>
            <w:shd w:val="clear" w:color="auto" w:fill="D9D9D9"/>
          </w:tcPr>
          <w:p w14:paraId="25D00E05" w14:textId="77777777" w:rsidR="00885E2C" w:rsidRPr="003F7263" w:rsidRDefault="00885E2C" w:rsidP="008E080F">
            <w:pPr>
              <w:spacing w:after="0"/>
              <w:rPr>
                <w:rFonts w:ascii="Arial" w:hAnsi="Arial"/>
                <w:b/>
                <w:sz w:val="16"/>
                <w:szCs w:val="16"/>
              </w:rPr>
            </w:pPr>
            <w:r w:rsidRPr="003F7263">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B6AADC" w14:textId="77777777" w:rsidR="00885E2C" w:rsidRPr="003F7263" w:rsidRDefault="00885E2C" w:rsidP="008E080F">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FC599FB" w14:textId="77777777" w:rsidR="00885E2C" w:rsidRPr="003F7263" w:rsidRDefault="00885E2C" w:rsidP="008E080F">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AB106C7" w14:textId="77777777" w:rsidR="00885E2C" w:rsidRPr="003F7263" w:rsidRDefault="00885E2C" w:rsidP="008E080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45DDCE9" w14:textId="77777777" w:rsidR="00885E2C" w:rsidRPr="003F7263" w:rsidRDefault="00885E2C" w:rsidP="008E080F">
            <w:pPr>
              <w:spacing w:after="0"/>
              <w:jc w:val="center"/>
              <w:rPr>
                <w:rFonts w:ascii="Arial" w:hAnsi="Arial"/>
                <w:b/>
                <w:sz w:val="16"/>
                <w:szCs w:val="16"/>
              </w:rPr>
            </w:pPr>
          </w:p>
        </w:tc>
      </w:tr>
      <w:tr w:rsidR="00885E2C" w:rsidRPr="003F7263" w14:paraId="083A6E39" w14:textId="77777777" w:rsidTr="008E080F">
        <w:trPr>
          <w:tblHeader/>
          <w:jc w:val="center"/>
        </w:trPr>
        <w:tc>
          <w:tcPr>
            <w:tcW w:w="1137" w:type="dxa"/>
            <w:tcBorders>
              <w:top w:val="single" w:sz="4" w:space="0" w:color="auto"/>
              <w:bottom w:val="single" w:sz="4" w:space="0" w:color="auto"/>
            </w:tcBorders>
            <w:shd w:val="clear" w:color="auto" w:fill="auto"/>
          </w:tcPr>
          <w:p w14:paraId="671B3986" w14:textId="77777777" w:rsidR="00885E2C" w:rsidRPr="003F7263" w:rsidRDefault="00885E2C" w:rsidP="008E080F">
            <w:pPr>
              <w:spacing w:after="0"/>
              <w:rPr>
                <w:rFonts w:ascii="Arial" w:hAnsi="Arial"/>
                <w:bCs/>
                <w:sz w:val="16"/>
                <w:szCs w:val="16"/>
              </w:rPr>
            </w:pPr>
            <w:r w:rsidRPr="003F7263">
              <w:rPr>
                <w:rFonts w:ascii="Arial" w:hAnsi="Arial"/>
                <w:sz w:val="16"/>
              </w:rPr>
              <w:t>11.3.1</w:t>
            </w:r>
          </w:p>
        </w:tc>
        <w:tc>
          <w:tcPr>
            <w:tcW w:w="2340" w:type="dxa"/>
            <w:tcBorders>
              <w:top w:val="single" w:sz="4" w:space="0" w:color="auto"/>
              <w:bottom w:val="single" w:sz="4" w:space="0" w:color="auto"/>
            </w:tcBorders>
            <w:shd w:val="clear" w:color="auto" w:fill="auto"/>
          </w:tcPr>
          <w:p w14:paraId="1A7AA5C5" w14:textId="77777777" w:rsidR="00885E2C" w:rsidRPr="003F7263" w:rsidRDefault="00885E2C" w:rsidP="008E080F">
            <w:pPr>
              <w:spacing w:after="0"/>
              <w:jc w:val="center"/>
              <w:rPr>
                <w:rFonts w:ascii="Arial" w:hAnsi="Arial"/>
                <w:sz w:val="16"/>
                <w:szCs w:val="16"/>
              </w:rPr>
            </w:pPr>
            <w:proofErr w:type="spellStart"/>
            <w:r w:rsidRPr="003F7263">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6E36331B" w14:textId="77777777" w:rsidR="00885E2C" w:rsidRPr="003F7263" w:rsidRDefault="00885E2C" w:rsidP="008E080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0538A05" w14:textId="77777777" w:rsidR="00885E2C" w:rsidRPr="003F7263" w:rsidRDefault="00885E2C" w:rsidP="008E080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FE2BB5C" w14:textId="77777777" w:rsidR="00885E2C" w:rsidRPr="003F7263" w:rsidRDefault="00885E2C" w:rsidP="008E080F">
            <w:pPr>
              <w:spacing w:after="0"/>
              <w:jc w:val="center"/>
              <w:rPr>
                <w:rFonts w:ascii="Arial" w:hAnsi="Arial"/>
                <w:sz w:val="16"/>
                <w:szCs w:val="16"/>
              </w:rPr>
            </w:pPr>
          </w:p>
        </w:tc>
      </w:tr>
      <w:tr w:rsidR="00885E2C" w:rsidRPr="003F7263" w14:paraId="2F33B67F" w14:textId="77777777" w:rsidTr="008E080F">
        <w:trPr>
          <w:tblHeader/>
          <w:jc w:val="center"/>
        </w:trPr>
        <w:tc>
          <w:tcPr>
            <w:tcW w:w="1137" w:type="dxa"/>
            <w:tcBorders>
              <w:top w:val="single" w:sz="4" w:space="0" w:color="auto"/>
              <w:bottom w:val="single" w:sz="4" w:space="0" w:color="auto"/>
            </w:tcBorders>
            <w:shd w:val="clear" w:color="auto" w:fill="auto"/>
          </w:tcPr>
          <w:p w14:paraId="44A34438" w14:textId="77777777" w:rsidR="00885E2C" w:rsidRPr="003F7263" w:rsidRDefault="00885E2C" w:rsidP="008E080F">
            <w:pPr>
              <w:spacing w:after="0"/>
              <w:rPr>
                <w:rFonts w:ascii="Arial" w:hAnsi="Arial"/>
                <w:bCs/>
                <w:sz w:val="16"/>
                <w:szCs w:val="16"/>
              </w:rPr>
            </w:pPr>
            <w:r w:rsidRPr="003F7263">
              <w:rPr>
                <w:rFonts w:ascii="Arial" w:hAnsi="Arial"/>
                <w:sz w:val="16"/>
              </w:rPr>
              <w:t>11.3.6</w:t>
            </w:r>
          </w:p>
        </w:tc>
        <w:tc>
          <w:tcPr>
            <w:tcW w:w="2340" w:type="dxa"/>
            <w:tcBorders>
              <w:top w:val="single" w:sz="4" w:space="0" w:color="auto"/>
              <w:bottom w:val="single" w:sz="4" w:space="0" w:color="auto"/>
            </w:tcBorders>
            <w:shd w:val="clear" w:color="auto" w:fill="auto"/>
          </w:tcPr>
          <w:p w14:paraId="467CE512" w14:textId="77777777" w:rsidR="00885E2C" w:rsidRPr="003F7263" w:rsidRDefault="00885E2C" w:rsidP="008E080F">
            <w:pPr>
              <w:spacing w:after="0"/>
              <w:jc w:val="center"/>
              <w:rPr>
                <w:rFonts w:ascii="Arial" w:hAnsi="Arial"/>
                <w:sz w:val="16"/>
                <w:szCs w:val="16"/>
              </w:rPr>
            </w:pPr>
            <w:proofErr w:type="spellStart"/>
            <w:r w:rsidRPr="003F7263">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406CBD61" w14:textId="77777777" w:rsidR="00885E2C" w:rsidRPr="003F7263" w:rsidRDefault="00885E2C" w:rsidP="008E080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6AA03E9" w14:textId="77777777" w:rsidR="00885E2C" w:rsidRPr="003F7263" w:rsidRDefault="00885E2C" w:rsidP="008E080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364DB08" w14:textId="77777777" w:rsidR="00885E2C" w:rsidRPr="003F7263" w:rsidRDefault="00885E2C" w:rsidP="008E080F">
            <w:pPr>
              <w:spacing w:after="0"/>
              <w:jc w:val="center"/>
              <w:rPr>
                <w:rFonts w:ascii="Arial" w:hAnsi="Arial"/>
                <w:sz w:val="16"/>
                <w:szCs w:val="16"/>
              </w:rPr>
            </w:pPr>
          </w:p>
        </w:tc>
      </w:tr>
      <w:tr w:rsidR="00885E2C" w:rsidRPr="00092A71" w14:paraId="7F31C542" w14:textId="77777777" w:rsidTr="008E080F">
        <w:trPr>
          <w:tblHeader/>
          <w:jc w:val="center"/>
        </w:trPr>
        <w:tc>
          <w:tcPr>
            <w:tcW w:w="1137" w:type="dxa"/>
            <w:tcBorders>
              <w:top w:val="single" w:sz="4" w:space="0" w:color="auto"/>
              <w:bottom w:val="single" w:sz="4" w:space="0" w:color="auto"/>
            </w:tcBorders>
            <w:shd w:val="clear" w:color="auto" w:fill="auto"/>
          </w:tcPr>
          <w:p w14:paraId="6DECF1E3" w14:textId="77777777" w:rsidR="00885E2C" w:rsidRPr="00092A71" w:rsidRDefault="00885E2C" w:rsidP="008E080F">
            <w:pPr>
              <w:rPr>
                <w:rFonts w:ascii="Arial" w:hAnsi="Arial"/>
                <w:sz w:val="16"/>
              </w:rPr>
            </w:pPr>
            <w:r w:rsidRPr="00092A71">
              <w:rPr>
                <w:rFonts w:ascii="Arial" w:hAnsi="Arial"/>
                <w:sz w:val="16"/>
              </w:rPr>
              <w:t>11.3.6a</w:t>
            </w:r>
          </w:p>
        </w:tc>
        <w:tc>
          <w:tcPr>
            <w:tcW w:w="2340" w:type="dxa"/>
            <w:tcBorders>
              <w:top w:val="single" w:sz="4" w:space="0" w:color="auto"/>
              <w:bottom w:val="single" w:sz="4" w:space="0" w:color="auto"/>
            </w:tcBorders>
            <w:shd w:val="clear" w:color="auto" w:fill="auto"/>
          </w:tcPr>
          <w:p w14:paraId="360883CE" w14:textId="77777777" w:rsidR="00885E2C" w:rsidRPr="00092A71" w:rsidRDefault="00885E2C" w:rsidP="008E080F">
            <w:pPr>
              <w:jc w:val="center"/>
              <w:rPr>
                <w:rFonts w:ascii="Arial" w:hAnsi="Arial"/>
                <w:sz w:val="16"/>
              </w:rPr>
            </w:pPr>
            <w:proofErr w:type="spellStart"/>
            <w:r w:rsidRPr="00092A71">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7FB556DD" w14:textId="77777777" w:rsidR="00885E2C" w:rsidRPr="00092A71" w:rsidRDefault="00885E2C" w:rsidP="008E080F">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D2651A" w14:textId="77777777" w:rsidR="00885E2C" w:rsidRPr="00092A71" w:rsidRDefault="00885E2C" w:rsidP="008E080F">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47D8A5D" w14:textId="77777777" w:rsidR="00885E2C" w:rsidRPr="00092A71" w:rsidRDefault="00885E2C" w:rsidP="008E080F">
            <w:pPr>
              <w:jc w:val="center"/>
              <w:rPr>
                <w:rFonts w:ascii="Arial" w:hAnsi="Arial"/>
                <w:sz w:val="16"/>
                <w:szCs w:val="16"/>
              </w:rPr>
            </w:pPr>
          </w:p>
        </w:tc>
      </w:tr>
      <w:tr w:rsidR="00885E2C" w:rsidRPr="003F7263" w14:paraId="51961E41" w14:textId="77777777" w:rsidTr="008E080F">
        <w:trPr>
          <w:tblHeader/>
          <w:jc w:val="center"/>
        </w:trPr>
        <w:tc>
          <w:tcPr>
            <w:tcW w:w="1137" w:type="dxa"/>
            <w:tcBorders>
              <w:top w:val="single" w:sz="4" w:space="0" w:color="auto"/>
              <w:bottom w:val="single" w:sz="4" w:space="0" w:color="auto"/>
            </w:tcBorders>
            <w:shd w:val="clear" w:color="auto" w:fill="D9D9D9"/>
          </w:tcPr>
          <w:p w14:paraId="33696D03" w14:textId="77777777" w:rsidR="00885E2C" w:rsidRPr="003F7263" w:rsidRDefault="00885E2C" w:rsidP="008E080F">
            <w:pPr>
              <w:spacing w:after="0"/>
              <w:rPr>
                <w:rFonts w:ascii="Arial" w:hAnsi="Arial"/>
                <w:b/>
                <w:sz w:val="16"/>
                <w:szCs w:val="16"/>
              </w:rPr>
            </w:pPr>
            <w:r w:rsidRPr="003F7263">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6E87E5A0" w14:textId="77777777" w:rsidR="00885E2C" w:rsidRPr="003F7263" w:rsidRDefault="00885E2C" w:rsidP="008E080F">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E812DA6" w14:textId="77777777" w:rsidR="00885E2C" w:rsidRPr="003F7263" w:rsidRDefault="00885E2C" w:rsidP="008E080F">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CC12353" w14:textId="77777777" w:rsidR="00885E2C" w:rsidRPr="003F7263" w:rsidRDefault="00885E2C" w:rsidP="008E080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8752841" w14:textId="77777777" w:rsidR="00885E2C" w:rsidRPr="003F7263" w:rsidRDefault="00885E2C" w:rsidP="008E080F">
            <w:pPr>
              <w:spacing w:after="0"/>
              <w:jc w:val="center"/>
              <w:rPr>
                <w:rFonts w:ascii="Arial" w:hAnsi="Arial"/>
                <w:b/>
                <w:sz w:val="16"/>
                <w:szCs w:val="16"/>
              </w:rPr>
            </w:pPr>
          </w:p>
        </w:tc>
      </w:tr>
      <w:tr w:rsidR="00885E2C" w:rsidRPr="003F7263" w14:paraId="3302581A" w14:textId="77777777" w:rsidTr="008E080F">
        <w:trPr>
          <w:tblHeader/>
          <w:jc w:val="center"/>
        </w:trPr>
        <w:tc>
          <w:tcPr>
            <w:tcW w:w="1137" w:type="dxa"/>
            <w:tcBorders>
              <w:top w:val="single" w:sz="4" w:space="0" w:color="auto"/>
              <w:bottom w:val="single" w:sz="4" w:space="0" w:color="auto"/>
            </w:tcBorders>
            <w:shd w:val="clear" w:color="auto" w:fill="auto"/>
          </w:tcPr>
          <w:p w14:paraId="071378E3" w14:textId="77777777" w:rsidR="00885E2C" w:rsidRPr="003F7263" w:rsidRDefault="00885E2C" w:rsidP="008E080F">
            <w:pPr>
              <w:spacing w:after="0"/>
              <w:rPr>
                <w:rFonts w:ascii="Arial" w:hAnsi="Arial"/>
                <w:bCs/>
                <w:sz w:val="16"/>
                <w:szCs w:val="16"/>
              </w:rPr>
            </w:pPr>
            <w:r w:rsidRPr="003F7263">
              <w:rPr>
                <w:rFonts w:ascii="Arial" w:hAnsi="Arial"/>
                <w:sz w:val="16"/>
              </w:rPr>
              <w:t>11.4.10</w:t>
            </w:r>
            <w:r w:rsidRPr="001D7D57">
              <w:rPr>
                <w:rFonts w:ascii="Arial" w:hAnsi="Arial"/>
                <w:sz w:val="16"/>
              </w:rPr>
              <w:t>a</w:t>
            </w:r>
          </w:p>
        </w:tc>
        <w:tc>
          <w:tcPr>
            <w:tcW w:w="2340" w:type="dxa"/>
            <w:tcBorders>
              <w:top w:val="single" w:sz="4" w:space="0" w:color="auto"/>
              <w:bottom w:val="single" w:sz="4" w:space="0" w:color="auto"/>
            </w:tcBorders>
            <w:shd w:val="clear" w:color="auto" w:fill="auto"/>
          </w:tcPr>
          <w:p w14:paraId="111144B4" w14:textId="77777777" w:rsidR="00885E2C" w:rsidRPr="003F7263" w:rsidRDefault="00885E2C" w:rsidP="008E080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E85759F" w14:textId="77777777" w:rsidR="00885E2C" w:rsidRPr="003F7263" w:rsidRDefault="00885E2C" w:rsidP="008E080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0FE327F" w14:textId="77777777" w:rsidR="00885E2C" w:rsidRPr="003F7263" w:rsidRDefault="00885E2C" w:rsidP="008E080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2E414E4" w14:textId="77777777" w:rsidR="00885E2C" w:rsidRPr="003F7263" w:rsidRDefault="00885E2C" w:rsidP="008E080F">
            <w:pPr>
              <w:spacing w:after="0"/>
              <w:jc w:val="center"/>
              <w:rPr>
                <w:rFonts w:ascii="Arial" w:hAnsi="Arial"/>
                <w:sz w:val="16"/>
                <w:szCs w:val="16"/>
              </w:rPr>
            </w:pPr>
            <w:r w:rsidRPr="003F7263">
              <w:rPr>
                <w:rFonts w:ascii="Arial" w:hAnsi="Arial"/>
                <w:sz w:val="16"/>
                <w:szCs w:val="16"/>
              </w:rPr>
              <w:t>Rel-15 E-UTRA</w:t>
            </w:r>
          </w:p>
        </w:tc>
      </w:tr>
      <w:tr w:rsidR="00885E2C" w:rsidRPr="003F7263" w14:paraId="5A06F3BE" w14:textId="77777777" w:rsidTr="008E080F">
        <w:trPr>
          <w:tblHeader/>
          <w:jc w:val="center"/>
        </w:trPr>
        <w:tc>
          <w:tcPr>
            <w:tcW w:w="1137" w:type="dxa"/>
            <w:tcBorders>
              <w:top w:val="single" w:sz="4" w:space="0" w:color="auto"/>
              <w:bottom w:val="single" w:sz="4" w:space="0" w:color="auto"/>
            </w:tcBorders>
            <w:shd w:val="clear" w:color="auto" w:fill="auto"/>
          </w:tcPr>
          <w:p w14:paraId="7BFABF39" w14:textId="77777777" w:rsidR="00885E2C" w:rsidRPr="003F7263" w:rsidRDefault="00885E2C" w:rsidP="008E080F">
            <w:pPr>
              <w:spacing w:after="0"/>
              <w:rPr>
                <w:rFonts w:ascii="Arial" w:hAnsi="Arial"/>
                <w:bCs/>
                <w:sz w:val="16"/>
                <w:szCs w:val="16"/>
              </w:rPr>
            </w:pPr>
            <w:r w:rsidRPr="003F7263">
              <w:rPr>
                <w:rFonts w:ascii="Arial" w:hAnsi="Arial"/>
                <w:sz w:val="16"/>
              </w:rPr>
              <w:t>11.4.11</w:t>
            </w:r>
          </w:p>
        </w:tc>
        <w:tc>
          <w:tcPr>
            <w:tcW w:w="2340" w:type="dxa"/>
            <w:tcBorders>
              <w:top w:val="single" w:sz="4" w:space="0" w:color="auto"/>
              <w:bottom w:val="single" w:sz="4" w:space="0" w:color="auto"/>
            </w:tcBorders>
            <w:shd w:val="clear" w:color="auto" w:fill="auto"/>
          </w:tcPr>
          <w:p w14:paraId="5D86EF7B" w14:textId="77777777" w:rsidR="00885E2C" w:rsidRPr="003F7263" w:rsidRDefault="00885E2C" w:rsidP="008E080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C9E329A" w14:textId="77777777" w:rsidR="00885E2C" w:rsidRPr="003F7263" w:rsidRDefault="00885E2C" w:rsidP="008E080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C080D84" w14:textId="77777777" w:rsidR="00885E2C" w:rsidRPr="003F7263" w:rsidRDefault="00885E2C" w:rsidP="008E080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BFB7D68" w14:textId="77777777" w:rsidR="00885E2C" w:rsidRPr="003F7263" w:rsidRDefault="00885E2C" w:rsidP="008E080F">
            <w:pPr>
              <w:spacing w:after="0"/>
              <w:jc w:val="center"/>
              <w:rPr>
                <w:rFonts w:ascii="Arial" w:hAnsi="Arial"/>
                <w:sz w:val="16"/>
                <w:szCs w:val="16"/>
              </w:rPr>
            </w:pPr>
            <w:r w:rsidRPr="003F7263">
              <w:rPr>
                <w:rFonts w:ascii="Arial" w:hAnsi="Arial"/>
                <w:sz w:val="16"/>
                <w:szCs w:val="16"/>
              </w:rPr>
              <w:t>Rel-15 E-UTRA</w:t>
            </w:r>
          </w:p>
        </w:tc>
      </w:tr>
      <w:tr w:rsidR="00885E2C" w:rsidRPr="003F7263" w14:paraId="507217B0" w14:textId="77777777" w:rsidTr="008E080F">
        <w:trPr>
          <w:tblHeader/>
          <w:jc w:val="center"/>
        </w:trPr>
        <w:tc>
          <w:tcPr>
            <w:tcW w:w="1137" w:type="dxa"/>
            <w:tcBorders>
              <w:top w:val="single" w:sz="4" w:space="0" w:color="auto"/>
              <w:bottom w:val="single" w:sz="4" w:space="0" w:color="auto"/>
            </w:tcBorders>
            <w:shd w:val="clear" w:color="auto" w:fill="D0CECE"/>
          </w:tcPr>
          <w:p w14:paraId="57C1AE9E" w14:textId="77777777" w:rsidR="00885E2C" w:rsidRPr="003F7263" w:rsidRDefault="00885E2C" w:rsidP="008E080F">
            <w:pPr>
              <w:spacing w:after="0"/>
              <w:rPr>
                <w:rFonts w:ascii="Arial" w:hAnsi="Arial"/>
                <w:sz w:val="16"/>
              </w:rPr>
            </w:pPr>
            <w:r w:rsidRPr="003F7263">
              <w:rPr>
                <w:rFonts w:ascii="Arial" w:hAnsi="Arial"/>
                <w:b/>
                <w:bCs/>
                <w:sz w:val="16"/>
              </w:rPr>
              <w:t>11.5</w:t>
            </w:r>
          </w:p>
        </w:tc>
        <w:tc>
          <w:tcPr>
            <w:tcW w:w="2340" w:type="dxa"/>
            <w:tcBorders>
              <w:top w:val="single" w:sz="4" w:space="0" w:color="auto"/>
              <w:bottom w:val="single" w:sz="4" w:space="0" w:color="auto"/>
            </w:tcBorders>
            <w:shd w:val="clear" w:color="auto" w:fill="D0CECE"/>
          </w:tcPr>
          <w:p w14:paraId="3C54C122" w14:textId="77777777" w:rsidR="00885E2C" w:rsidRPr="003F7263" w:rsidRDefault="00885E2C" w:rsidP="008E080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1A82181C" w14:textId="77777777" w:rsidR="00885E2C" w:rsidRPr="003F7263" w:rsidRDefault="00885E2C" w:rsidP="008E080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0BE3AD16" w14:textId="77777777" w:rsidR="00885E2C" w:rsidRPr="003F7263" w:rsidRDefault="00885E2C" w:rsidP="008E080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3873E056" w14:textId="77777777" w:rsidR="00885E2C" w:rsidRPr="003F7263" w:rsidRDefault="00885E2C" w:rsidP="008E080F">
            <w:pPr>
              <w:spacing w:after="0"/>
              <w:jc w:val="center"/>
              <w:rPr>
                <w:rFonts w:ascii="Arial" w:hAnsi="Arial"/>
                <w:sz w:val="16"/>
                <w:szCs w:val="16"/>
              </w:rPr>
            </w:pPr>
          </w:p>
        </w:tc>
      </w:tr>
      <w:tr w:rsidR="00885E2C" w:rsidRPr="003F7263" w14:paraId="78ABE452" w14:textId="77777777" w:rsidTr="008E080F">
        <w:trPr>
          <w:tblHeader/>
          <w:jc w:val="center"/>
        </w:trPr>
        <w:tc>
          <w:tcPr>
            <w:tcW w:w="1137" w:type="dxa"/>
            <w:tcBorders>
              <w:top w:val="single" w:sz="4" w:space="0" w:color="auto"/>
              <w:bottom w:val="single" w:sz="4" w:space="0" w:color="auto"/>
            </w:tcBorders>
            <w:shd w:val="clear" w:color="auto" w:fill="auto"/>
          </w:tcPr>
          <w:p w14:paraId="4403899D" w14:textId="77777777" w:rsidR="00885E2C" w:rsidRPr="003F7263" w:rsidRDefault="00885E2C" w:rsidP="008E080F">
            <w:pPr>
              <w:spacing w:after="0"/>
              <w:rPr>
                <w:rFonts w:ascii="Arial" w:hAnsi="Arial"/>
                <w:sz w:val="16"/>
              </w:rPr>
            </w:pPr>
            <w:r w:rsidRPr="003F7263">
              <w:rPr>
                <w:rFonts w:ascii="Arial" w:hAnsi="Arial"/>
                <w:sz w:val="16"/>
              </w:rPr>
              <w:t>11.5.1</w:t>
            </w:r>
          </w:p>
        </w:tc>
        <w:tc>
          <w:tcPr>
            <w:tcW w:w="2340" w:type="dxa"/>
            <w:tcBorders>
              <w:top w:val="single" w:sz="4" w:space="0" w:color="auto"/>
              <w:bottom w:val="single" w:sz="4" w:space="0" w:color="auto"/>
            </w:tcBorders>
            <w:shd w:val="clear" w:color="auto" w:fill="auto"/>
          </w:tcPr>
          <w:p w14:paraId="56C31B3C" w14:textId="77777777" w:rsidR="00885E2C" w:rsidRPr="003F7263" w:rsidRDefault="00885E2C" w:rsidP="008E080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5F8A66A" w14:textId="77777777" w:rsidR="00885E2C" w:rsidRPr="003F7263" w:rsidRDefault="00885E2C" w:rsidP="008E080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F14ED45" w14:textId="77777777" w:rsidR="00885E2C" w:rsidRPr="003F7263" w:rsidRDefault="00885E2C" w:rsidP="008E080F">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0DF7C2E" w14:textId="77777777" w:rsidR="00885E2C" w:rsidRPr="003F7263" w:rsidRDefault="00885E2C" w:rsidP="008E080F">
            <w:pPr>
              <w:spacing w:after="0"/>
              <w:jc w:val="center"/>
              <w:rPr>
                <w:rFonts w:ascii="Arial" w:hAnsi="Arial"/>
                <w:sz w:val="16"/>
                <w:szCs w:val="16"/>
              </w:rPr>
            </w:pPr>
            <w:r w:rsidRPr="003F7263">
              <w:rPr>
                <w:rFonts w:ascii="Arial" w:hAnsi="Arial"/>
                <w:sz w:val="16"/>
                <w:szCs w:val="16"/>
              </w:rPr>
              <w:t>Rel-15 E-UTRA</w:t>
            </w:r>
          </w:p>
        </w:tc>
      </w:tr>
      <w:tr w:rsidR="00885E2C" w:rsidRPr="003F7263" w14:paraId="0323FDFC" w14:textId="77777777" w:rsidTr="008E080F">
        <w:trPr>
          <w:tblHeader/>
          <w:jc w:val="center"/>
        </w:trPr>
        <w:tc>
          <w:tcPr>
            <w:tcW w:w="1137" w:type="dxa"/>
            <w:tcBorders>
              <w:top w:val="single" w:sz="4" w:space="0" w:color="auto"/>
              <w:bottom w:val="single" w:sz="4" w:space="0" w:color="auto"/>
            </w:tcBorders>
            <w:shd w:val="clear" w:color="auto" w:fill="auto"/>
          </w:tcPr>
          <w:p w14:paraId="75632867" w14:textId="77777777" w:rsidR="00885E2C" w:rsidRPr="003F7263" w:rsidRDefault="00885E2C" w:rsidP="008E080F">
            <w:pPr>
              <w:spacing w:after="0"/>
              <w:rPr>
                <w:rFonts w:ascii="Arial" w:hAnsi="Arial"/>
                <w:sz w:val="16"/>
              </w:rPr>
            </w:pPr>
            <w:r w:rsidRPr="003F7263">
              <w:rPr>
                <w:rFonts w:ascii="Arial" w:hAnsi="Arial"/>
                <w:sz w:val="16"/>
              </w:rPr>
              <w:t>11.5.2</w:t>
            </w:r>
          </w:p>
        </w:tc>
        <w:tc>
          <w:tcPr>
            <w:tcW w:w="2340" w:type="dxa"/>
            <w:tcBorders>
              <w:top w:val="single" w:sz="4" w:space="0" w:color="auto"/>
              <w:bottom w:val="single" w:sz="4" w:space="0" w:color="auto"/>
            </w:tcBorders>
            <w:shd w:val="clear" w:color="auto" w:fill="auto"/>
          </w:tcPr>
          <w:p w14:paraId="7811F91E" w14:textId="77777777" w:rsidR="00885E2C" w:rsidRPr="003F7263" w:rsidRDefault="00885E2C" w:rsidP="008E080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48EDDEC" w14:textId="77777777" w:rsidR="00885E2C" w:rsidRPr="003F7263" w:rsidRDefault="00885E2C" w:rsidP="008E080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7E48179" w14:textId="77777777" w:rsidR="00885E2C" w:rsidRPr="003F7263" w:rsidRDefault="00885E2C" w:rsidP="008E080F">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447D785" w14:textId="77777777" w:rsidR="00885E2C" w:rsidRPr="003F7263" w:rsidRDefault="00885E2C" w:rsidP="008E080F">
            <w:pPr>
              <w:spacing w:after="0"/>
              <w:jc w:val="center"/>
              <w:rPr>
                <w:rFonts w:ascii="Arial" w:hAnsi="Arial"/>
                <w:sz w:val="16"/>
                <w:szCs w:val="16"/>
              </w:rPr>
            </w:pPr>
            <w:r w:rsidRPr="003F7263">
              <w:rPr>
                <w:rFonts w:ascii="Arial" w:hAnsi="Arial"/>
                <w:sz w:val="16"/>
                <w:szCs w:val="16"/>
              </w:rPr>
              <w:t>Rel-15 E-UTRA</w:t>
            </w:r>
          </w:p>
        </w:tc>
      </w:tr>
      <w:tr w:rsidR="00885E2C" w:rsidRPr="003F7263" w14:paraId="629BDF9A" w14:textId="77777777" w:rsidTr="008E080F">
        <w:trPr>
          <w:tblHeader/>
          <w:jc w:val="center"/>
        </w:trPr>
        <w:tc>
          <w:tcPr>
            <w:tcW w:w="1137" w:type="dxa"/>
            <w:tcBorders>
              <w:top w:val="single" w:sz="4" w:space="0" w:color="auto"/>
              <w:bottom w:val="single" w:sz="4" w:space="0" w:color="auto"/>
            </w:tcBorders>
            <w:shd w:val="clear" w:color="auto" w:fill="auto"/>
          </w:tcPr>
          <w:p w14:paraId="16D358FB" w14:textId="77777777" w:rsidR="00885E2C" w:rsidRPr="003F7263" w:rsidRDefault="00885E2C" w:rsidP="008E080F">
            <w:pPr>
              <w:spacing w:after="0"/>
              <w:rPr>
                <w:rFonts w:ascii="Arial" w:hAnsi="Arial"/>
                <w:sz w:val="16"/>
              </w:rPr>
            </w:pPr>
            <w:r>
              <w:rPr>
                <w:rFonts w:ascii="Arial" w:hAnsi="Arial"/>
                <w:sz w:val="16"/>
              </w:rPr>
              <w:t>11.5.3</w:t>
            </w:r>
          </w:p>
        </w:tc>
        <w:tc>
          <w:tcPr>
            <w:tcW w:w="2340" w:type="dxa"/>
            <w:tcBorders>
              <w:top w:val="single" w:sz="4" w:space="0" w:color="auto"/>
              <w:bottom w:val="single" w:sz="4" w:space="0" w:color="auto"/>
            </w:tcBorders>
            <w:shd w:val="clear" w:color="auto" w:fill="auto"/>
          </w:tcPr>
          <w:p w14:paraId="45096403" w14:textId="77777777" w:rsidR="00885E2C" w:rsidRPr="003F7263" w:rsidRDefault="00885E2C" w:rsidP="008E080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44E94DE" w14:textId="77777777" w:rsidR="00885E2C" w:rsidRPr="003F7263" w:rsidRDefault="00885E2C" w:rsidP="008E080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5B1D0F5" w14:textId="77777777" w:rsidR="00885E2C" w:rsidRPr="003F7263" w:rsidRDefault="00885E2C" w:rsidP="008E080F">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1AA0558" w14:textId="77777777" w:rsidR="00885E2C" w:rsidRPr="003F7263" w:rsidRDefault="00885E2C" w:rsidP="008E080F">
            <w:pPr>
              <w:spacing w:after="0"/>
              <w:jc w:val="center"/>
              <w:rPr>
                <w:rFonts w:ascii="Arial" w:hAnsi="Arial"/>
                <w:sz w:val="16"/>
                <w:szCs w:val="16"/>
              </w:rPr>
            </w:pPr>
            <w:r w:rsidRPr="003F7263">
              <w:rPr>
                <w:rFonts w:ascii="Arial" w:hAnsi="Arial"/>
                <w:sz w:val="16"/>
                <w:szCs w:val="16"/>
              </w:rPr>
              <w:t>Rel-15 E-UTRA</w:t>
            </w:r>
          </w:p>
        </w:tc>
      </w:tr>
      <w:tr w:rsidR="00885E2C" w:rsidRPr="003F7263" w14:paraId="558EA058" w14:textId="77777777" w:rsidTr="008E080F">
        <w:trPr>
          <w:tblHeader/>
          <w:jc w:val="center"/>
        </w:trPr>
        <w:tc>
          <w:tcPr>
            <w:tcW w:w="1137" w:type="dxa"/>
            <w:tcBorders>
              <w:top w:val="single" w:sz="4" w:space="0" w:color="auto"/>
              <w:bottom w:val="single" w:sz="4" w:space="0" w:color="auto"/>
            </w:tcBorders>
            <w:shd w:val="clear" w:color="auto" w:fill="auto"/>
          </w:tcPr>
          <w:p w14:paraId="10DE0099" w14:textId="77777777" w:rsidR="00885E2C" w:rsidRPr="003F7263" w:rsidRDefault="00885E2C" w:rsidP="008E080F">
            <w:pPr>
              <w:spacing w:after="0"/>
              <w:rPr>
                <w:rFonts w:ascii="Arial" w:hAnsi="Arial"/>
                <w:sz w:val="16"/>
              </w:rPr>
            </w:pPr>
            <w:r>
              <w:rPr>
                <w:rFonts w:ascii="Arial" w:hAnsi="Arial"/>
                <w:sz w:val="16"/>
              </w:rPr>
              <w:t>11.5.4</w:t>
            </w:r>
          </w:p>
        </w:tc>
        <w:tc>
          <w:tcPr>
            <w:tcW w:w="2340" w:type="dxa"/>
            <w:tcBorders>
              <w:top w:val="single" w:sz="4" w:space="0" w:color="auto"/>
              <w:bottom w:val="single" w:sz="4" w:space="0" w:color="auto"/>
            </w:tcBorders>
            <w:shd w:val="clear" w:color="auto" w:fill="auto"/>
          </w:tcPr>
          <w:p w14:paraId="2FC9A568" w14:textId="77777777" w:rsidR="00885E2C" w:rsidRPr="003F7263" w:rsidRDefault="00885E2C" w:rsidP="008E080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5DB469E" w14:textId="77777777" w:rsidR="00885E2C" w:rsidRPr="003F7263" w:rsidRDefault="00885E2C" w:rsidP="008E080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8311250" w14:textId="77777777" w:rsidR="00885E2C" w:rsidRPr="003F7263" w:rsidRDefault="00885E2C" w:rsidP="008E080F">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D9844A6" w14:textId="77777777" w:rsidR="00885E2C" w:rsidRPr="003F7263" w:rsidRDefault="00885E2C" w:rsidP="008E080F">
            <w:pPr>
              <w:spacing w:after="0"/>
              <w:jc w:val="center"/>
              <w:rPr>
                <w:rFonts w:ascii="Arial" w:hAnsi="Arial"/>
                <w:sz w:val="16"/>
                <w:szCs w:val="16"/>
              </w:rPr>
            </w:pPr>
            <w:r w:rsidRPr="003F7263">
              <w:rPr>
                <w:rFonts w:ascii="Arial" w:hAnsi="Arial"/>
                <w:sz w:val="16"/>
                <w:szCs w:val="16"/>
              </w:rPr>
              <w:t>Rel-15 E-UTRA</w:t>
            </w:r>
          </w:p>
        </w:tc>
      </w:tr>
      <w:tr w:rsidR="00885E2C" w:rsidRPr="003F7263" w14:paraId="5E280453" w14:textId="77777777" w:rsidTr="008E080F">
        <w:trPr>
          <w:tblHeader/>
          <w:jc w:val="center"/>
        </w:trPr>
        <w:tc>
          <w:tcPr>
            <w:tcW w:w="1137" w:type="dxa"/>
            <w:tcBorders>
              <w:top w:val="single" w:sz="4" w:space="0" w:color="auto"/>
              <w:bottom w:val="single" w:sz="4" w:space="0" w:color="auto"/>
            </w:tcBorders>
            <w:shd w:val="clear" w:color="auto" w:fill="auto"/>
          </w:tcPr>
          <w:p w14:paraId="5BAA3C8A" w14:textId="77777777" w:rsidR="00885E2C" w:rsidRPr="003F7263" w:rsidRDefault="00885E2C" w:rsidP="008E080F">
            <w:pPr>
              <w:spacing w:after="0"/>
              <w:rPr>
                <w:rFonts w:ascii="Arial" w:hAnsi="Arial"/>
                <w:sz w:val="16"/>
              </w:rPr>
            </w:pPr>
            <w:r w:rsidRPr="003F7263">
              <w:rPr>
                <w:rFonts w:ascii="Arial" w:hAnsi="Arial"/>
                <w:sz w:val="16"/>
              </w:rPr>
              <w:t>11.5.5</w:t>
            </w:r>
          </w:p>
        </w:tc>
        <w:tc>
          <w:tcPr>
            <w:tcW w:w="2340" w:type="dxa"/>
            <w:tcBorders>
              <w:top w:val="single" w:sz="4" w:space="0" w:color="auto"/>
              <w:bottom w:val="single" w:sz="4" w:space="0" w:color="auto"/>
            </w:tcBorders>
            <w:shd w:val="clear" w:color="auto" w:fill="auto"/>
          </w:tcPr>
          <w:p w14:paraId="2CE15B8B" w14:textId="77777777" w:rsidR="00885E2C" w:rsidRPr="003F7263" w:rsidRDefault="00885E2C" w:rsidP="008E080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C819C11" w14:textId="77777777" w:rsidR="00885E2C" w:rsidRPr="003F7263" w:rsidRDefault="00885E2C" w:rsidP="008E080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34D1755" w14:textId="77777777" w:rsidR="00885E2C" w:rsidRPr="003F7263" w:rsidRDefault="00885E2C" w:rsidP="008E080F">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F850BF1" w14:textId="77777777" w:rsidR="00885E2C" w:rsidRPr="003F7263" w:rsidRDefault="00885E2C" w:rsidP="008E080F">
            <w:pPr>
              <w:spacing w:after="0"/>
              <w:jc w:val="center"/>
              <w:rPr>
                <w:rFonts w:ascii="Arial" w:hAnsi="Arial"/>
                <w:sz w:val="16"/>
                <w:szCs w:val="16"/>
              </w:rPr>
            </w:pPr>
          </w:p>
        </w:tc>
      </w:tr>
      <w:tr w:rsidR="00885E2C" w:rsidRPr="003F7263" w14:paraId="3D5EF763" w14:textId="77777777" w:rsidTr="008E080F">
        <w:trPr>
          <w:tblHeader/>
          <w:jc w:val="center"/>
        </w:trPr>
        <w:tc>
          <w:tcPr>
            <w:tcW w:w="1137" w:type="dxa"/>
            <w:tcBorders>
              <w:top w:val="single" w:sz="4" w:space="0" w:color="auto"/>
              <w:bottom w:val="single" w:sz="4" w:space="0" w:color="auto"/>
            </w:tcBorders>
            <w:shd w:val="clear" w:color="auto" w:fill="auto"/>
          </w:tcPr>
          <w:p w14:paraId="403AD405" w14:textId="77777777" w:rsidR="00885E2C" w:rsidRPr="003F7263" w:rsidRDefault="00885E2C" w:rsidP="008E080F">
            <w:pPr>
              <w:spacing w:after="0"/>
              <w:rPr>
                <w:rFonts w:ascii="Arial" w:hAnsi="Arial"/>
                <w:sz w:val="16"/>
              </w:rPr>
            </w:pPr>
            <w:r>
              <w:rPr>
                <w:rFonts w:ascii="Arial" w:hAnsi="Arial"/>
                <w:sz w:val="16"/>
                <w:lang w:val="en-US"/>
              </w:rPr>
              <w:t>11.5.6</w:t>
            </w:r>
          </w:p>
        </w:tc>
        <w:tc>
          <w:tcPr>
            <w:tcW w:w="2340" w:type="dxa"/>
            <w:tcBorders>
              <w:top w:val="single" w:sz="4" w:space="0" w:color="auto"/>
              <w:bottom w:val="single" w:sz="4" w:space="0" w:color="auto"/>
            </w:tcBorders>
            <w:shd w:val="clear" w:color="auto" w:fill="auto"/>
          </w:tcPr>
          <w:p w14:paraId="2BE4A4ED" w14:textId="77777777" w:rsidR="00885E2C" w:rsidRPr="003F7263" w:rsidRDefault="00885E2C" w:rsidP="008E080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D97DB28" w14:textId="77777777" w:rsidR="00885E2C" w:rsidRPr="003F7263" w:rsidRDefault="00885E2C" w:rsidP="008E080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5BF7D2D" w14:textId="77777777" w:rsidR="00885E2C" w:rsidRPr="003F7263" w:rsidRDefault="00885E2C" w:rsidP="008E080F">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5E31F3B3" w14:textId="77777777" w:rsidR="00885E2C" w:rsidRPr="003F7263" w:rsidRDefault="00885E2C" w:rsidP="008E080F">
            <w:pPr>
              <w:spacing w:after="0"/>
              <w:jc w:val="center"/>
              <w:rPr>
                <w:rFonts w:ascii="Arial" w:hAnsi="Arial"/>
                <w:sz w:val="16"/>
                <w:szCs w:val="16"/>
              </w:rPr>
            </w:pPr>
          </w:p>
        </w:tc>
      </w:tr>
      <w:tr w:rsidR="00885E2C" w:rsidRPr="003F7263" w14:paraId="03628030" w14:textId="77777777" w:rsidTr="008E080F">
        <w:trPr>
          <w:tblHeader/>
          <w:jc w:val="center"/>
        </w:trPr>
        <w:tc>
          <w:tcPr>
            <w:tcW w:w="1137" w:type="dxa"/>
            <w:tcBorders>
              <w:top w:val="single" w:sz="4" w:space="0" w:color="auto"/>
              <w:bottom w:val="single" w:sz="4" w:space="0" w:color="auto"/>
            </w:tcBorders>
            <w:shd w:val="clear" w:color="auto" w:fill="auto"/>
          </w:tcPr>
          <w:p w14:paraId="7F45773D" w14:textId="77777777" w:rsidR="00885E2C" w:rsidRPr="003F7263" w:rsidRDefault="00885E2C" w:rsidP="008E080F">
            <w:pPr>
              <w:spacing w:after="0"/>
              <w:rPr>
                <w:rFonts w:ascii="Arial" w:hAnsi="Arial"/>
                <w:sz w:val="16"/>
              </w:rPr>
            </w:pPr>
            <w:r>
              <w:rPr>
                <w:rFonts w:ascii="Arial" w:hAnsi="Arial"/>
                <w:sz w:val="16"/>
                <w:lang w:val="en-US"/>
              </w:rPr>
              <w:t>11.5.7</w:t>
            </w:r>
          </w:p>
        </w:tc>
        <w:tc>
          <w:tcPr>
            <w:tcW w:w="2340" w:type="dxa"/>
            <w:tcBorders>
              <w:top w:val="single" w:sz="4" w:space="0" w:color="auto"/>
              <w:bottom w:val="single" w:sz="4" w:space="0" w:color="auto"/>
            </w:tcBorders>
            <w:shd w:val="clear" w:color="auto" w:fill="auto"/>
          </w:tcPr>
          <w:p w14:paraId="26FC5D0B" w14:textId="77777777" w:rsidR="00885E2C" w:rsidRPr="003F7263" w:rsidRDefault="00885E2C" w:rsidP="008E080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A8A2877" w14:textId="77777777" w:rsidR="00885E2C" w:rsidRPr="003F7263" w:rsidRDefault="00885E2C" w:rsidP="008E080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13F4348" w14:textId="77777777" w:rsidR="00885E2C" w:rsidRPr="003F7263" w:rsidRDefault="00885E2C" w:rsidP="008E080F">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53050A21" w14:textId="77777777" w:rsidR="00885E2C" w:rsidRPr="003F7263" w:rsidRDefault="00885E2C" w:rsidP="008E080F">
            <w:pPr>
              <w:spacing w:after="0"/>
              <w:jc w:val="center"/>
              <w:rPr>
                <w:rFonts w:ascii="Arial" w:hAnsi="Arial"/>
                <w:sz w:val="16"/>
                <w:szCs w:val="16"/>
              </w:rPr>
            </w:pPr>
            <w:r>
              <w:rPr>
                <w:rFonts w:ascii="Arial" w:hAnsi="Arial"/>
                <w:sz w:val="16"/>
                <w:szCs w:val="16"/>
                <w:lang w:val="en-US"/>
              </w:rPr>
              <w:t>Rel-16 UTRA</w:t>
            </w:r>
          </w:p>
        </w:tc>
      </w:tr>
      <w:tr w:rsidR="00BA5F6E" w:rsidRPr="003F7263" w14:paraId="4A448832" w14:textId="77777777" w:rsidTr="008E080F">
        <w:trPr>
          <w:tblHeader/>
          <w:jc w:val="center"/>
        </w:trPr>
        <w:tc>
          <w:tcPr>
            <w:tcW w:w="1137" w:type="dxa"/>
            <w:tcBorders>
              <w:top w:val="single" w:sz="4" w:space="0" w:color="auto"/>
              <w:bottom w:val="single" w:sz="4" w:space="0" w:color="auto"/>
            </w:tcBorders>
            <w:shd w:val="clear" w:color="auto" w:fill="auto"/>
          </w:tcPr>
          <w:p w14:paraId="74DC7000" w14:textId="77777777" w:rsidR="00BA5F6E" w:rsidRDefault="00BA5F6E" w:rsidP="00BA5F6E">
            <w:pPr>
              <w:spacing w:after="0"/>
              <w:rPr>
                <w:rFonts w:ascii="Arial" w:hAnsi="Arial"/>
                <w:sz w:val="16"/>
                <w:lang w:val="en-US"/>
              </w:rPr>
            </w:pPr>
            <w:r>
              <w:rPr>
                <w:rFonts w:ascii="Arial" w:hAnsi="Arial"/>
                <w:sz w:val="16"/>
                <w:lang w:val="en-US"/>
              </w:rPr>
              <w:t>11.5.8</w:t>
            </w:r>
          </w:p>
        </w:tc>
        <w:tc>
          <w:tcPr>
            <w:tcW w:w="2340" w:type="dxa"/>
            <w:tcBorders>
              <w:top w:val="single" w:sz="4" w:space="0" w:color="auto"/>
              <w:bottom w:val="single" w:sz="4" w:space="0" w:color="auto"/>
            </w:tcBorders>
            <w:shd w:val="clear" w:color="auto" w:fill="auto"/>
          </w:tcPr>
          <w:p w14:paraId="47C1A38A" w14:textId="77777777" w:rsidR="00BA5F6E" w:rsidRPr="003F7263" w:rsidRDefault="00BA5F6E" w:rsidP="00BA5F6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AABC291" w14:textId="04E87DCB" w:rsidR="00BA5F6E" w:rsidRPr="00BA5F6E" w:rsidRDefault="00BA5F6E" w:rsidP="00BA5F6E">
            <w:pPr>
              <w:spacing w:after="0"/>
              <w:jc w:val="center"/>
              <w:rPr>
                <w:rFonts w:ascii="Arial" w:hAnsi="Arial" w:cs="Arial"/>
                <w:sz w:val="16"/>
                <w:szCs w:val="16"/>
                <w:lang w:eastAsia="zh-CN"/>
              </w:rPr>
            </w:pPr>
            <w:proofErr w:type="spellStart"/>
            <w:ins w:id="2" w:author="Bharadwaj Cheruvu" w:date="2023-02-10T18:29:00Z">
              <w:r w:rsidRPr="00BA5F6E">
                <w:rPr>
                  <w:rFonts w:ascii="Arial" w:hAnsi="Arial" w:cs="Arial"/>
                  <w:sz w:val="16"/>
                  <w:szCs w:val="16"/>
                </w:rPr>
                <w:t>px_NR_RATComb_Tested</w:t>
              </w:r>
              <w:proofErr w:type="spellEnd"/>
              <w:r w:rsidRPr="00BA5F6E">
                <w:rPr>
                  <w:rFonts w:ascii="Arial" w:hAnsi="Arial" w:cs="Arial"/>
                  <w:sz w:val="16"/>
                  <w:szCs w:val="16"/>
                </w:rPr>
                <w:t xml:space="preserve"> </w:t>
              </w:r>
            </w:ins>
          </w:p>
        </w:tc>
        <w:tc>
          <w:tcPr>
            <w:tcW w:w="1903" w:type="dxa"/>
            <w:tcBorders>
              <w:top w:val="single" w:sz="4" w:space="0" w:color="auto"/>
              <w:bottom w:val="single" w:sz="4" w:space="0" w:color="auto"/>
            </w:tcBorders>
            <w:shd w:val="clear" w:color="auto" w:fill="auto"/>
          </w:tcPr>
          <w:p w14:paraId="5A5421EC" w14:textId="77777777" w:rsidR="00BA5F6E" w:rsidRPr="003F7263" w:rsidRDefault="00BA5F6E" w:rsidP="00BA5F6E">
            <w:pPr>
              <w:spacing w:after="0"/>
              <w:jc w:val="center"/>
              <w:rPr>
                <w:rFonts w:ascii="Arial" w:hAnsi="Arial"/>
                <w:bCs/>
                <w:sz w:val="16"/>
                <w:szCs w:val="16"/>
              </w:rPr>
            </w:pPr>
            <w:r>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8A62E21" w14:textId="1E29AD35" w:rsidR="00BA5F6E" w:rsidRDefault="00DD7956" w:rsidP="00BA5F6E">
            <w:pPr>
              <w:spacing w:after="0"/>
              <w:jc w:val="center"/>
              <w:rPr>
                <w:rFonts w:ascii="Arial" w:hAnsi="Arial"/>
                <w:sz w:val="16"/>
                <w:szCs w:val="16"/>
                <w:lang w:val="en-US"/>
              </w:rPr>
            </w:pPr>
            <w:ins w:id="3" w:author="Bharadwaj Cheruvu" w:date="2023-02-10T18:35:00Z">
              <w:r>
                <w:rPr>
                  <w:rFonts w:ascii="Arial" w:hAnsi="Arial"/>
                  <w:sz w:val="16"/>
                  <w:szCs w:val="16"/>
                  <w:lang w:val="en-US"/>
                </w:rPr>
                <w:t>Rel-</w:t>
              </w:r>
            </w:ins>
            <w:ins w:id="4" w:author="Bharadwaj Cheruvu" w:date="2023-02-10T18:36:00Z">
              <w:r>
                <w:rPr>
                  <w:rFonts w:ascii="Arial" w:hAnsi="Arial"/>
                  <w:sz w:val="16"/>
                  <w:szCs w:val="16"/>
                  <w:lang w:val="en-US"/>
                </w:rPr>
                <w:t>9 UTRA</w:t>
              </w:r>
            </w:ins>
          </w:p>
        </w:tc>
      </w:tr>
      <w:tr w:rsidR="00DD7956" w:rsidRPr="003F7263" w14:paraId="5707C314" w14:textId="77777777" w:rsidTr="008E080F">
        <w:trPr>
          <w:tblHeader/>
          <w:jc w:val="center"/>
        </w:trPr>
        <w:tc>
          <w:tcPr>
            <w:tcW w:w="1137" w:type="dxa"/>
            <w:tcBorders>
              <w:top w:val="single" w:sz="4" w:space="0" w:color="auto"/>
              <w:bottom w:val="single" w:sz="4" w:space="0" w:color="auto"/>
            </w:tcBorders>
            <w:shd w:val="clear" w:color="auto" w:fill="auto"/>
          </w:tcPr>
          <w:p w14:paraId="4229C8B2" w14:textId="77777777" w:rsidR="00DD7956" w:rsidRPr="003F7263" w:rsidRDefault="00DD7956" w:rsidP="00DD7956">
            <w:pPr>
              <w:spacing w:after="0"/>
              <w:rPr>
                <w:rFonts w:ascii="Arial" w:hAnsi="Arial"/>
                <w:sz w:val="16"/>
              </w:rPr>
            </w:pPr>
            <w:r>
              <w:rPr>
                <w:rFonts w:ascii="Arial" w:hAnsi="Arial"/>
                <w:sz w:val="16"/>
                <w:lang w:val="en-US"/>
              </w:rPr>
              <w:t>11.5.9</w:t>
            </w:r>
          </w:p>
        </w:tc>
        <w:tc>
          <w:tcPr>
            <w:tcW w:w="2340" w:type="dxa"/>
            <w:tcBorders>
              <w:top w:val="single" w:sz="4" w:space="0" w:color="auto"/>
              <w:bottom w:val="single" w:sz="4" w:space="0" w:color="auto"/>
            </w:tcBorders>
            <w:shd w:val="clear" w:color="auto" w:fill="auto"/>
          </w:tcPr>
          <w:p w14:paraId="58052908" w14:textId="77777777" w:rsidR="00DD7956" w:rsidRPr="003F7263" w:rsidRDefault="00DD7956" w:rsidP="00DD795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90405FA" w14:textId="47CA832B" w:rsidR="00DD7956" w:rsidRPr="003F7263" w:rsidRDefault="00DD7956" w:rsidP="00DD7956">
            <w:pPr>
              <w:spacing w:after="0"/>
              <w:jc w:val="center"/>
              <w:rPr>
                <w:rFonts w:ascii="Arial" w:hAnsi="Arial"/>
                <w:sz w:val="16"/>
                <w:szCs w:val="16"/>
                <w:lang w:eastAsia="zh-CN"/>
              </w:rPr>
            </w:pPr>
            <w:proofErr w:type="spellStart"/>
            <w:ins w:id="5" w:author="Bharadwaj Cheruvu" w:date="2023-02-10T18:30:00Z">
              <w:r w:rsidRPr="007B438E">
                <w:rPr>
                  <w:rFonts w:ascii="Arial" w:hAnsi="Arial" w:cs="Arial"/>
                  <w:sz w:val="16"/>
                  <w:szCs w:val="16"/>
                </w:rPr>
                <w:t>px_NR_RATComb_Tested</w:t>
              </w:r>
              <w:proofErr w:type="spellEnd"/>
              <w:r w:rsidRPr="007B438E">
                <w:rPr>
                  <w:rFonts w:ascii="Arial" w:hAnsi="Arial" w:cs="Arial"/>
                  <w:sz w:val="16"/>
                  <w:szCs w:val="16"/>
                </w:rPr>
                <w:t xml:space="preserve"> </w:t>
              </w:r>
            </w:ins>
          </w:p>
        </w:tc>
        <w:tc>
          <w:tcPr>
            <w:tcW w:w="1903" w:type="dxa"/>
            <w:tcBorders>
              <w:top w:val="single" w:sz="4" w:space="0" w:color="auto"/>
              <w:bottom w:val="single" w:sz="4" w:space="0" w:color="auto"/>
            </w:tcBorders>
            <w:shd w:val="clear" w:color="auto" w:fill="auto"/>
          </w:tcPr>
          <w:p w14:paraId="0A661B25" w14:textId="77777777" w:rsidR="00DD7956" w:rsidRPr="003F7263" w:rsidRDefault="00DD7956" w:rsidP="00DD7956">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0A2C0D52" w14:textId="5B463E34" w:rsidR="00DD7956" w:rsidRPr="003F7263" w:rsidRDefault="00DD7956" w:rsidP="00DD7956">
            <w:pPr>
              <w:spacing w:after="0"/>
              <w:jc w:val="center"/>
              <w:rPr>
                <w:rFonts w:ascii="Arial" w:hAnsi="Arial"/>
                <w:sz w:val="16"/>
                <w:szCs w:val="16"/>
              </w:rPr>
            </w:pPr>
            <w:ins w:id="6" w:author="Bharadwaj Cheruvu" w:date="2023-02-10T18:36:00Z">
              <w:r w:rsidRPr="009A5385">
                <w:rPr>
                  <w:rFonts w:ascii="Arial" w:hAnsi="Arial"/>
                  <w:sz w:val="16"/>
                  <w:szCs w:val="16"/>
                  <w:lang w:val="en-US"/>
                </w:rPr>
                <w:t>Rel-9 UTRA</w:t>
              </w:r>
            </w:ins>
          </w:p>
        </w:tc>
      </w:tr>
      <w:tr w:rsidR="00DD7956" w:rsidRPr="003F7263" w14:paraId="07DB6F61" w14:textId="77777777" w:rsidTr="008E080F">
        <w:trPr>
          <w:tblHeader/>
          <w:jc w:val="center"/>
        </w:trPr>
        <w:tc>
          <w:tcPr>
            <w:tcW w:w="1137" w:type="dxa"/>
            <w:tcBorders>
              <w:top w:val="single" w:sz="4" w:space="0" w:color="auto"/>
              <w:bottom w:val="single" w:sz="4" w:space="0" w:color="auto"/>
            </w:tcBorders>
            <w:shd w:val="clear" w:color="auto" w:fill="auto"/>
          </w:tcPr>
          <w:p w14:paraId="5FD3AA42" w14:textId="77777777" w:rsidR="00DD7956" w:rsidRPr="003F7263" w:rsidRDefault="00DD7956" w:rsidP="00DD7956">
            <w:pPr>
              <w:spacing w:after="0"/>
              <w:rPr>
                <w:rFonts w:ascii="Arial" w:hAnsi="Arial"/>
                <w:sz w:val="16"/>
              </w:rPr>
            </w:pPr>
            <w:r>
              <w:rPr>
                <w:rFonts w:ascii="Arial" w:hAnsi="Arial"/>
                <w:sz w:val="16"/>
                <w:lang w:val="en-US"/>
              </w:rPr>
              <w:t>11.5.10</w:t>
            </w:r>
          </w:p>
        </w:tc>
        <w:tc>
          <w:tcPr>
            <w:tcW w:w="2340" w:type="dxa"/>
            <w:tcBorders>
              <w:top w:val="single" w:sz="4" w:space="0" w:color="auto"/>
              <w:bottom w:val="single" w:sz="4" w:space="0" w:color="auto"/>
            </w:tcBorders>
            <w:shd w:val="clear" w:color="auto" w:fill="auto"/>
          </w:tcPr>
          <w:p w14:paraId="56379791" w14:textId="77777777" w:rsidR="00DD7956" w:rsidRPr="003F7263" w:rsidRDefault="00DD7956" w:rsidP="00DD795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DBE7D9A" w14:textId="6EEE9886" w:rsidR="00DD7956" w:rsidRPr="003F7263" w:rsidRDefault="00DD7956" w:rsidP="00DD7956">
            <w:pPr>
              <w:spacing w:after="0"/>
              <w:jc w:val="center"/>
              <w:rPr>
                <w:rFonts w:ascii="Arial" w:hAnsi="Arial"/>
                <w:sz w:val="16"/>
                <w:szCs w:val="16"/>
                <w:lang w:eastAsia="zh-CN"/>
              </w:rPr>
            </w:pPr>
            <w:proofErr w:type="spellStart"/>
            <w:ins w:id="7" w:author="Bharadwaj Cheruvu" w:date="2023-02-10T18:30:00Z">
              <w:r w:rsidRPr="007B438E">
                <w:rPr>
                  <w:rFonts w:ascii="Arial" w:hAnsi="Arial" w:cs="Arial"/>
                  <w:sz w:val="16"/>
                  <w:szCs w:val="16"/>
                </w:rPr>
                <w:t>px_NR_RATComb_Tested</w:t>
              </w:r>
              <w:proofErr w:type="spellEnd"/>
              <w:r w:rsidRPr="007B438E">
                <w:rPr>
                  <w:rFonts w:ascii="Arial" w:hAnsi="Arial" w:cs="Arial"/>
                  <w:sz w:val="16"/>
                  <w:szCs w:val="16"/>
                </w:rPr>
                <w:t xml:space="preserve"> </w:t>
              </w:r>
            </w:ins>
          </w:p>
        </w:tc>
        <w:tc>
          <w:tcPr>
            <w:tcW w:w="1903" w:type="dxa"/>
            <w:tcBorders>
              <w:top w:val="single" w:sz="4" w:space="0" w:color="auto"/>
              <w:bottom w:val="single" w:sz="4" w:space="0" w:color="auto"/>
            </w:tcBorders>
            <w:shd w:val="clear" w:color="auto" w:fill="auto"/>
          </w:tcPr>
          <w:p w14:paraId="7FE5544F" w14:textId="77777777" w:rsidR="00DD7956" w:rsidRPr="003F7263" w:rsidRDefault="00DD7956" w:rsidP="00DD7956">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1BE052F6" w14:textId="30CD3A64" w:rsidR="00DD7956" w:rsidRPr="003F7263" w:rsidRDefault="00DD7956" w:rsidP="00DD7956">
            <w:pPr>
              <w:spacing w:after="0"/>
              <w:jc w:val="center"/>
              <w:rPr>
                <w:rFonts w:ascii="Arial" w:hAnsi="Arial"/>
                <w:sz w:val="16"/>
                <w:szCs w:val="16"/>
              </w:rPr>
            </w:pPr>
            <w:ins w:id="8" w:author="Bharadwaj Cheruvu" w:date="2023-02-10T18:36:00Z">
              <w:r w:rsidRPr="009A5385">
                <w:rPr>
                  <w:rFonts w:ascii="Arial" w:hAnsi="Arial"/>
                  <w:sz w:val="16"/>
                  <w:szCs w:val="16"/>
                  <w:lang w:val="en-US"/>
                </w:rPr>
                <w:t>Rel-9 UTRA</w:t>
              </w:r>
            </w:ins>
          </w:p>
        </w:tc>
      </w:tr>
      <w:tr w:rsidR="00DD7956" w:rsidRPr="003F7263" w14:paraId="1508E598" w14:textId="77777777" w:rsidTr="008E080F">
        <w:trPr>
          <w:tblHeader/>
          <w:jc w:val="center"/>
        </w:trPr>
        <w:tc>
          <w:tcPr>
            <w:tcW w:w="1137" w:type="dxa"/>
            <w:tcBorders>
              <w:top w:val="single" w:sz="4" w:space="0" w:color="auto"/>
              <w:bottom w:val="single" w:sz="4" w:space="0" w:color="auto"/>
            </w:tcBorders>
            <w:shd w:val="clear" w:color="auto" w:fill="auto"/>
          </w:tcPr>
          <w:p w14:paraId="084C7EB6" w14:textId="77777777" w:rsidR="00DD7956" w:rsidRPr="003F7263" w:rsidRDefault="00DD7956" w:rsidP="00DD7956">
            <w:pPr>
              <w:spacing w:after="0"/>
              <w:rPr>
                <w:rFonts w:ascii="Arial" w:hAnsi="Arial"/>
                <w:sz w:val="16"/>
              </w:rPr>
            </w:pPr>
            <w:r>
              <w:rPr>
                <w:rFonts w:ascii="Arial" w:hAnsi="Arial"/>
                <w:sz w:val="16"/>
                <w:lang w:val="en-US"/>
              </w:rPr>
              <w:t>11.5.11</w:t>
            </w:r>
          </w:p>
        </w:tc>
        <w:tc>
          <w:tcPr>
            <w:tcW w:w="2340" w:type="dxa"/>
            <w:tcBorders>
              <w:top w:val="single" w:sz="4" w:space="0" w:color="auto"/>
              <w:bottom w:val="single" w:sz="4" w:space="0" w:color="auto"/>
            </w:tcBorders>
            <w:shd w:val="clear" w:color="auto" w:fill="auto"/>
          </w:tcPr>
          <w:p w14:paraId="79A5AE82" w14:textId="77777777" w:rsidR="00DD7956" w:rsidRPr="003F7263" w:rsidRDefault="00DD7956" w:rsidP="00DD795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4249960" w14:textId="05343D3C" w:rsidR="00DD7956" w:rsidRPr="003F7263" w:rsidRDefault="00DD7956" w:rsidP="00DD7956">
            <w:pPr>
              <w:spacing w:after="0"/>
              <w:jc w:val="center"/>
              <w:rPr>
                <w:rFonts w:ascii="Arial" w:hAnsi="Arial"/>
                <w:sz w:val="16"/>
                <w:szCs w:val="16"/>
                <w:lang w:eastAsia="zh-CN"/>
              </w:rPr>
            </w:pPr>
            <w:proofErr w:type="spellStart"/>
            <w:ins w:id="9" w:author="Bharadwaj Cheruvu" w:date="2023-02-10T18:30:00Z">
              <w:r w:rsidRPr="007B438E">
                <w:rPr>
                  <w:rFonts w:ascii="Arial" w:hAnsi="Arial" w:cs="Arial"/>
                  <w:sz w:val="16"/>
                  <w:szCs w:val="16"/>
                </w:rPr>
                <w:t>px_NR_RATComb_Tested</w:t>
              </w:r>
              <w:proofErr w:type="spellEnd"/>
              <w:r w:rsidRPr="007B438E">
                <w:rPr>
                  <w:rFonts w:ascii="Arial" w:hAnsi="Arial" w:cs="Arial"/>
                  <w:sz w:val="16"/>
                  <w:szCs w:val="16"/>
                </w:rPr>
                <w:t xml:space="preserve"> </w:t>
              </w:r>
            </w:ins>
          </w:p>
        </w:tc>
        <w:tc>
          <w:tcPr>
            <w:tcW w:w="1903" w:type="dxa"/>
            <w:tcBorders>
              <w:top w:val="single" w:sz="4" w:space="0" w:color="auto"/>
              <w:bottom w:val="single" w:sz="4" w:space="0" w:color="auto"/>
            </w:tcBorders>
            <w:shd w:val="clear" w:color="auto" w:fill="auto"/>
          </w:tcPr>
          <w:p w14:paraId="6B1CE44B" w14:textId="77777777" w:rsidR="00DD7956" w:rsidRPr="003F7263" w:rsidRDefault="00DD7956" w:rsidP="00DD7956">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4E6F0B14" w14:textId="4C45DE93" w:rsidR="00DD7956" w:rsidRPr="003F7263" w:rsidRDefault="00DD7956" w:rsidP="00DD7956">
            <w:pPr>
              <w:spacing w:after="0"/>
              <w:jc w:val="center"/>
              <w:rPr>
                <w:rFonts w:ascii="Arial" w:hAnsi="Arial"/>
                <w:sz w:val="16"/>
                <w:szCs w:val="16"/>
              </w:rPr>
            </w:pPr>
            <w:ins w:id="10" w:author="Bharadwaj Cheruvu" w:date="2023-02-10T18:36:00Z">
              <w:r w:rsidRPr="009A5385">
                <w:rPr>
                  <w:rFonts w:ascii="Arial" w:hAnsi="Arial"/>
                  <w:sz w:val="16"/>
                  <w:szCs w:val="16"/>
                  <w:lang w:val="en-US"/>
                </w:rPr>
                <w:t>Rel-9 UTRA</w:t>
              </w:r>
            </w:ins>
          </w:p>
        </w:tc>
      </w:tr>
      <w:tr w:rsidR="00885E2C" w:rsidRPr="003F7263" w14:paraId="3DE42EAF" w14:textId="77777777" w:rsidTr="008E080F">
        <w:trPr>
          <w:tblHeader/>
          <w:jc w:val="center"/>
        </w:trPr>
        <w:tc>
          <w:tcPr>
            <w:tcW w:w="1137" w:type="dxa"/>
            <w:tcBorders>
              <w:top w:val="single" w:sz="4" w:space="0" w:color="auto"/>
              <w:bottom w:val="single" w:sz="4" w:space="0" w:color="auto"/>
            </w:tcBorders>
            <w:shd w:val="clear" w:color="auto" w:fill="auto"/>
          </w:tcPr>
          <w:p w14:paraId="115CBE34" w14:textId="77777777" w:rsidR="00885E2C" w:rsidRDefault="00885E2C" w:rsidP="008E080F">
            <w:pPr>
              <w:spacing w:after="0"/>
              <w:rPr>
                <w:rFonts w:ascii="Arial" w:hAnsi="Arial"/>
                <w:sz w:val="16"/>
                <w:lang w:val="en-US"/>
              </w:rPr>
            </w:pPr>
            <w:r>
              <w:rPr>
                <w:rFonts w:ascii="Arial" w:hAnsi="Arial"/>
                <w:sz w:val="16"/>
                <w:lang w:val="en-US"/>
              </w:rPr>
              <w:t>11.5.12</w:t>
            </w:r>
          </w:p>
        </w:tc>
        <w:tc>
          <w:tcPr>
            <w:tcW w:w="2340" w:type="dxa"/>
            <w:tcBorders>
              <w:top w:val="single" w:sz="4" w:space="0" w:color="auto"/>
              <w:bottom w:val="single" w:sz="4" w:space="0" w:color="auto"/>
            </w:tcBorders>
            <w:shd w:val="clear" w:color="auto" w:fill="auto"/>
          </w:tcPr>
          <w:p w14:paraId="2DF99D65" w14:textId="77777777" w:rsidR="00885E2C" w:rsidRPr="003F7263" w:rsidRDefault="00885E2C" w:rsidP="008E080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C17F0A0" w14:textId="77777777" w:rsidR="00885E2C" w:rsidRPr="003F7263" w:rsidRDefault="00885E2C" w:rsidP="008E080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D77082A" w14:textId="77777777" w:rsidR="00885E2C" w:rsidRDefault="00885E2C" w:rsidP="008E080F">
            <w:pPr>
              <w:spacing w:after="0"/>
              <w:jc w:val="center"/>
              <w:rPr>
                <w:rFonts w:ascii="Arial" w:hAnsi="Arial"/>
                <w:bCs/>
                <w:sz w:val="16"/>
                <w:szCs w:val="16"/>
                <w:lang w:val="en-US"/>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A80E528" w14:textId="77777777" w:rsidR="00885E2C" w:rsidRPr="003F7263" w:rsidRDefault="00885E2C" w:rsidP="008E080F">
            <w:pPr>
              <w:spacing w:after="0"/>
              <w:jc w:val="center"/>
              <w:rPr>
                <w:rFonts w:ascii="Arial" w:hAnsi="Arial"/>
                <w:sz w:val="16"/>
                <w:szCs w:val="16"/>
              </w:rPr>
            </w:pPr>
            <w:r w:rsidRPr="003F7263">
              <w:rPr>
                <w:rFonts w:ascii="Arial" w:hAnsi="Arial"/>
                <w:sz w:val="16"/>
                <w:szCs w:val="16"/>
              </w:rPr>
              <w:t>Rel-15 E-UTRA</w:t>
            </w:r>
          </w:p>
        </w:tc>
      </w:tr>
      <w:tr w:rsidR="00DD7956" w:rsidRPr="003F7263" w14:paraId="47D43259" w14:textId="77777777" w:rsidTr="008E080F">
        <w:trPr>
          <w:tblHeader/>
          <w:jc w:val="center"/>
        </w:trPr>
        <w:tc>
          <w:tcPr>
            <w:tcW w:w="1137" w:type="dxa"/>
            <w:tcBorders>
              <w:top w:val="single" w:sz="4" w:space="0" w:color="auto"/>
              <w:bottom w:val="single" w:sz="4" w:space="0" w:color="auto"/>
            </w:tcBorders>
            <w:shd w:val="clear" w:color="auto" w:fill="auto"/>
          </w:tcPr>
          <w:p w14:paraId="75DFD2DA" w14:textId="77777777" w:rsidR="00DD7956" w:rsidRPr="003F7263" w:rsidRDefault="00DD7956" w:rsidP="00DD7956">
            <w:pPr>
              <w:spacing w:after="0"/>
              <w:rPr>
                <w:rFonts w:ascii="Arial" w:hAnsi="Arial"/>
                <w:sz w:val="16"/>
              </w:rPr>
            </w:pPr>
            <w:r>
              <w:rPr>
                <w:rFonts w:ascii="Arial" w:hAnsi="Arial"/>
                <w:sz w:val="16"/>
                <w:lang w:val="en-US"/>
              </w:rPr>
              <w:t>11.5.13</w:t>
            </w:r>
          </w:p>
        </w:tc>
        <w:tc>
          <w:tcPr>
            <w:tcW w:w="2340" w:type="dxa"/>
            <w:tcBorders>
              <w:top w:val="single" w:sz="4" w:space="0" w:color="auto"/>
              <w:bottom w:val="single" w:sz="4" w:space="0" w:color="auto"/>
            </w:tcBorders>
            <w:shd w:val="clear" w:color="auto" w:fill="auto"/>
          </w:tcPr>
          <w:p w14:paraId="26A8E8E3" w14:textId="77777777" w:rsidR="00DD7956" w:rsidRPr="003F7263" w:rsidRDefault="00DD7956" w:rsidP="00DD795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8FB1153" w14:textId="6A6A1595" w:rsidR="00DD7956" w:rsidRPr="003F7263" w:rsidRDefault="00DD7956" w:rsidP="00DD7956">
            <w:pPr>
              <w:spacing w:after="0"/>
              <w:jc w:val="center"/>
              <w:rPr>
                <w:rFonts w:ascii="Arial" w:hAnsi="Arial"/>
                <w:sz w:val="16"/>
                <w:szCs w:val="16"/>
                <w:lang w:eastAsia="zh-CN"/>
              </w:rPr>
            </w:pPr>
            <w:proofErr w:type="spellStart"/>
            <w:ins w:id="11" w:author="Bharadwaj Cheruvu" w:date="2023-02-10T18:30:00Z">
              <w:r w:rsidRPr="00B078A1">
                <w:rPr>
                  <w:rFonts w:ascii="Arial" w:hAnsi="Arial" w:cs="Arial"/>
                  <w:sz w:val="16"/>
                  <w:szCs w:val="16"/>
                </w:rPr>
                <w:t>px_NR_RATComb_Tested</w:t>
              </w:r>
              <w:proofErr w:type="spellEnd"/>
              <w:r w:rsidRPr="00B078A1">
                <w:rPr>
                  <w:rFonts w:ascii="Arial" w:hAnsi="Arial" w:cs="Arial"/>
                  <w:sz w:val="16"/>
                  <w:szCs w:val="16"/>
                </w:rPr>
                <w:t xml:space="preserve"> </w:t>
              </w:r>
            </w:ins>
          </w:p>
        </w:tc>
        <w:tc>
          <w:tcPr>
            <w:tcW w:w="1903" w:type="dxa"/>
            <w:tcBorders>
              <w:top w:val="single" w:sz="4" w:space="0" w:color="auto"/>
              <w:bottom w:val="single" w:sz="4" w:space="0" w:color="auto"/>
            </w:tcBorders>
            <w:shd w:val="clear" w:color="auto" w:fill="auto"/>
          </w:tcPr>
          <w:p w14:paraId="12D47439" w14:textId="77777777" w:rsidR="00DD7956" w:rsidRPr="003F7263" w:rsidRDefault="00DD7956" w:rsidP="00DD7956">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7B7B64BA" w14:textId="45DF75E8" w:rsidR="00DD7956" w:rsidRPr="003F7263" w:rsidRDefault="00DD7956" w:rsidP="00DD7956">
            <w:pPr>
              <w:spacing w:after="0"/>
              <w:jc w:val="center"/>
              <w:rPr>
                <w:rFonts w:ascii="Arial" w:hAnsi="Arial"/>
                <w:sz w:val="16"/>
                <w:szCs w:val="16"/>
              </w:rPr>
            </w:pPr>
            <w:ins w:id="12" w:author="Bharadwaj Cheruvu" w:date="2023-02-10T18:36:00Z">
              <w:r w:rsidRPr="00A5493F">
                <w:rPr>
                  <w:rFonts w:ascii="Arial" w:hAnsi="Arial"/>
                  <w:sz w:val="16"/>
                  <w:szCs w:val="16"/>
                  <w:lang w:val="en-US"/>
                </w:rPr>
                <w:t>Rel-9 UTRA</w:t>
              </w:r>
            </w:ins>
          </w:p>
        </w:tc>
      </w:tr>
      <w:tr w:rsidR="00DD7956" w:rsidRPr="003F7263" w14:paraId="24F0B3A6" w14:textId="77777777" w:rsidTr="008E080F">
        <w:trPr>
          <w:tblHeader/>
          <w:jc w:val="center"/>
        </w:trPr>
        <w:tc>
          <w:tcPr>
            <w:tcW w:w="1137" w:type="dxa"/>
            <w:tcBorders>
              <w:top w:val="single" w:sz="4" w:space="0" w:color="auto"/>
              <w:bottom w:val="single" w:sz="4" w:space="0" w:color="auto"/>
            </w:tcBorders>
            <w:shd w:val="clear" w:color="auto" w:fill="auto"/>
          </w:tcPr>
          <w:p w14:paraId="329C670F" w14:textId="77777777" w:rsidR="00DD7956" w:rsidRDefault="00DD7956" w:rsidP="00DD7956">
            <w:pPr>
              <w:spacing w:after="0"/>
              <w:rPr>
                <w:rFonts w:ascii="Arial" w:hAnsi="Arial"/>
                <w:sz w:val="16"/>
                <w:lang w:val="en-US"/>
              </w:rPr>
            </w:pPr>
            <w:r>
              <w:rPr>
                <w:rFonts w:ascii="Arial" w:hAnsi="Arial"/>
                <w:sz w:val="16"/>
                <w:lang w:val="en-US"/>
              </w:rPr>
              <w:t>11.5.14</w:t>
            </w:r>
          </w:p>
        </w:tc>
        <w:tc>
          <w:tcPr>
            <w:tcW w:w="2340" w:type="dxa"/>
            <w:tcBorders>
              <w:top w:val="single" w:sz="4" w:space="0" w:color="auto"/>
              <w:bottom w:val="single" w:sz="4" w:space="0" w:color="auto"/>
            </w:tcBorders>
            <w:shd w:val="clear" w:color="auto" w:fill="auto"/>
          </w:tcPr>
          <w:p w14:paraId="352A856A" w14:textId="77777777" w:rsidR="00DD7956" w:rsidRPr="003F7263" w:rsidRDefault="00DD7956" w:rsidP="00DD795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B4CFA9E" w14:textId="02CAEB72" w:rsidR="00DD7956" w:rsidRPr="003F7263" w:rsidRDefault="00DD7956" w:rsidP="00DD7956">
            <w:pPr>
              <w:spacing w:after="0"/>
              <w:jc w:val="center"/>
              <w:rPr>
                <w:rFonts w:ascii="Arial" w:hAnsi="Arial"/>
                <w:sz w:val="16"/>
                <w:szCs w:val="16"/>
                <w:lang w:eastAsia="zh-CN"/>
              </w:rPr>
            </w:pPr>
            <w:proofErr w:type="spellStart"/>
            <w:ins w:id="13" w:author="Bharadwaj Cheruvu" w:date="2023-02-10T18:30:00Z">
              <w:r w:rsidRPr="00B078A1">
                <w:rPr>
                  <w:rFonts w:ascii="Arial" w:hAnsi="Arial" w:cs="Arial"/>
                  <w:sz w:val="16"/>
                  <w:szCs w:val="16"/>
                </w:rPr>
                <w:t>px_NR_RATComb_Tested</w:t>
              </w:r>
              <w:proofErr w:type="spellEnd"/>
              <w:r w:rsidRPr="00B078A1">
                <w:rPr>
                  <w:rFonts w:ascii="Arial" w:hAnsi="Arial" w:cs="Arial"/>
                  <w:sz w:val="16"/>
                  <w:szCs w:val="16"/>
                </w:rPr>
                <w:t xml:space="preserve"> </w:t>
              </w:r>
            </w:ins>
          </w:p>
        </w:tc>
        <w:tc>
          <w:tcPr>
            <w:tcW w:w="1903" w:type="dxa"/>
            <w:tcBorders>
              <w:top w:val="single" w:sz="4" w:space="0" w:color="auto"/>
              <w:bottom w:val="single" w:sz="4" w:space="0" w:color="auto"/>
            </w:tcBorders>
            <w:shd w:val="clear" w:color="auto" w:fill="auto"/>
          </w:tcPr>
          <w:p w14:paraId="13374157" w14:textId="77777777" w:rsidR="00DD7956" w:rsidRDefault="00DD7956" w:rsidP="00DD7956">
            <w:pPr>
              <w:spacing w:after="0"/>
              <w:jc w:val="center"/>
              <w:rPr>
                <w:rFonts w:ascii="Arial" w:hAnsi="Arial"/>
                <w:bCs/>
                <w:sz w:val="16"/>
                <w:szCs w:val="16"/>
                <w:lang w:val="en-US"/>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9D25416" w14:textId="28BB1C5A" w:rsidR="00DD7956" w:rsidRPr="003F7263" w:rsidRDefault="00DD7956" w:rsidP="00DD7956">
            <w:pPr>
              <w:spacing w:after="0"/>
              <w:jc w:val="center"/>
              <w:rPr>
                <w:rFonts w:ascii="Arial" w:hAnsi="Arial"/>
                <w:sz w:val="16"/>
                <w:szCs w:val="16"/>
              </w:rPr>
            </w:pPr>
            <w:ins w:id="14" w:author="Bharadwaj Cheruvu" w:date="2023-02-10T18:36:00Z">
              <w:r w:rsidRPr="00A5493F">
                <w:rPr>
                  <w:rFonts w:ascii="Arial" w:hAnsi="Arial"/>
                  <w:sz w:val="16"/>
                  <w:szCs w:val="16"/>
                  <w:lang w:val="en-US"/>
                </w:rPr>
                <w:t>Rel-9 UTRA</w:t>
              </w:r>
            </w:ins>
          </w:p>
        </w:tc>
      </w:tr>
      <w:tr w:rsidR="00885E2C" w:rsidRPr="003F7263" w14:paraId="511F55CA" w14:textId="77777777" w:rsidTr="008E080F">
        <w:trPr>
          <w:tblHeader/>
          <w:jc w:val="center"/>
        </w:trPr>
        <w:tc>
          <w:tcPr>
            <w:tcW w:w="10113" w:type="dxa"/>
            <w:gridSpan w:val="5"/>
            <w:tcBorders>
              <w:top w:val="single" w:sz="4" w:space="0" w:color="auto"/>
              <w:bottom w:val="single" w:sz="4" w:space="0" w:color="auto"/>
            </w:tcBorders>
            <w:shd w:val="clear" w:color="auto" w:fill="auto"/>
          </w:tcPr>
          <w:p w14:paraId="4128B11C" w14:textId="77777777" w:rsidR="00885E2C" w:rsidRPr="003F7263" w:rsidRDefault="00885E2C" w:rsidP="008E080F">
            <w:pPr>
              <w:pStyle w:val="TAN"/>
            </w:pPr>
            <w:r w:rsidRPr="003F7263">
              <w:t>Note 1:</w:t>
            </w:r>
            <w:r w:rsidRPr="003F7263">
              <w:tab/>
              <w:t>This test case can optionally be executed from Release 15 onwards.</w:t>
            </w:r>
          </w:p>
        </w:tc>
      </w:tr>
    </w:tbl>
    <w:p w14:paraId="0BFA16F2" w14:textId="777056A5" w:rsidR="005455B1" w:rsidRPr="00B178C5" w:rsidRDefault="005B11B2" w:rsidP="00E27133">
      <w:pPr>
        <w:pStyle w:val="Normal1"/>
        <w:rPr>
          <w:noProof/>
          <w:sz w:val="28"/>
        </w:rPr>
      </w:pPr>
      <w:r w:rsidRPr="00B178C5">
        <w:rPr>
          <w:noProof/>
          <w:sz w:val="28"/>
        </w:rPr>
        <w:t>&lt;End of modifed section&gt;</w:t>
      </w:r>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2084F" w14:textId="77777777" w:rsidR="00012D10" w:rsidRDefault="00012D10">
      <w:r>
        <w:separator/>
      </w:r>
    </w:p>
  </w:endnote>
  <w:endnote w:type="continuationSeparator" w:id="0">
    <w:p w14:paraId="43CD5A85" w14:textId="77777777" w:rsidR="00012D10" w:rsidRDefault="00012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801EE" w14:textId="77777777" w:rsidR="00012D10" w:rsidRDefault="00012D10">
      <w:r>
        <w:separator/>
      </w:r>
    </w:p>
  </w:footnote>
  <w:footnote w:type="continuationSeparator" w:id="0">
    <w:p w14:paraId="6FFBB75A" w14:textId="77777777" w:rsidR="00012D10" w:rsidRDefault="00012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D10"/>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21C"/>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3A2"/>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7CA"/>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D62"/>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E2C"/>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7C7"/>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F6E"/>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33D7"/>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D7956"/>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48A"/>
    <w:rsid w:val="00E22C2F"/>
    <w:rsid w:val="00E22D0B"/>
    <w:rsid w:val="00E230A4"/>
    <w:rsid w:val="00E232B0"/>
    <w:rsid w:val="00E23C1E"/>
    <w:rsid w:val="00E23CDA"/>
    <w:rsid w:val="00E23DC9"/>
    <w:rsid w:val="00E245E5"/>
    <w:rsid w:val="00E25134"/>
    <w:rsid w:val="00E258C9"/>
    <w:rsid w:val="00E25DC5"/>
    <w:rsid w:val="00E26348"/>
    <w:rsid w:val="00E26F51"/>
    <w:rsid w:val="00E27133"/>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1B5"/>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2</Pages>
  <Words>491</Words>
  <Characters>2803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3288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109</cp:revision>
  <dcterms:created xsi:type="dcterms:W3CDTF">2022-10-15T11:43:00Z</dcterms:created>
  <dcterms:modified xsi:type="dcterms:W3CDTF">2023-02-15T04:31:00Z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