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25EB4" w14:textId="573B3EEE" w:rsidR="00D659D1" w:rsidRDefault="00D659D1" w:rsidP="00D659D1">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98</w:t>
        </w:r>
      </w:fldSimple>
      <w:fldSimple w:instr=" DOCPROPERTY  MtgTitle  \* MERGEFORMAT "/>
      <w:r>
        <w:rPr>
          <w:b/>
          <w:i/>
          <w:noProof/>
          <w:sz w:val="28"/>
        </w:rPr>
        <w:tab/>
      </w:r>
      <w:fldSimple w:instr=" DOCPROPERTY  Tdoc#  \* MERGEFORMAT ">
        <w:r w:rsidRPr="00E13F3D">
          <w:rPr>
            <w:b/>
            <w:i/>
            <w:noProof/>
            <w:sz w:val="28"/>
          </w:rPr>
          <w:t>R5-230318</w:t>
        </w:r>
      </w:fldSimple>
    </w:p>
    <w:p w14:paraId="7267FBED" w14:textId="77777777" w:rsidR="00D659D1" w:rsidRDefault="00D659D1" w:rsidP="00D659D1">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59D1" w14:paraId="0863AF6A" w14:textId="77777777" w:rsidTr="008E080F">
        <w:tc>
          <w:tcPr>
            <w:tcW w:w="9641" w:type="dxa"/>
            <w:gridSpan w:val="9"/>
            <w:tcBorders>
              <w:top w:val="single" w:sz="4" w:space="0" w:color="auto"/>
              <w:left w:val="single" w:sz="4" w:space="0" w:color="auto"/>
              <w:right w:val="single" w:sz="4" w:space="0" w:color="auto"/>
            </w:tcBorders>
          </w:tcPr>
          <w:p w14:paraId="1A389974" w14:textId="77777777" w:rsidR="00D659D1" w:rsidRDefault="00D659D1" w:rsidP="008E080F">
            <w:pPr>
              <w:pStyle w:val="CRCoverPage"/>
              <w:spacing w:after="0"/>
              <w:jc w:val="right"/>
              <w:rPr>
                <w:i/>
                <w:noProof/>
              </w:rPr>
            </w:pPr>
            <w:r>
              <w:rPr>
                <w:i/>
                <w:noProof/>
                <w:sz w:val="14"/>
              </w:rPr>
              <w:t>CR-Form-v12.2</w:t>
            </w:r>
          </w:p>
        </w:tc>
      </w:tr>
      <w:tr w:rsidR="00D659D1" w14:paraId="7488A1EE" w14:textId="77777777" w:rsidTr="008E080F">
        <w:tc>
          <w:tcPr>
            <w:tcW w:w="9641" w:type="dxa"/>
            <w:gridSpan w:val="9"/>
            <w:tcBorders>
              <w:left w:val="single" w:sz="4" w:space="0" w:color="auto"/>
              <w:right w:val="single" w:sz="4" w:space="0" w:color="auto"/>
            </w:tcBorders>
          </w:tcPr>
          <w:p w14:paraId="734D38CA" w14:textId="77777777" w:rsidR="00D659D1" w:rsidRDefault="00D659D1" w:rsidP="008E080F">
            <w:pPr>
              <w:pStyle w:val="CRCoverPage"/>
              <w:spacing w:after="0"/>
              <w:jc w:val="center"/>
              <w:rPr>
                <w:noProof/>
              </w:rPr>
            </w:pPr>
            <w:r>
              <w:rPr>
                <w:b/>
                <w:noProof/>
                <w:sz w:val="32"/>
              </w:rPr>
              <w:t>CHANGE REQUEST</w:t>
            </w:r>
          </w:p>
        </w:tc>
      </w:tr>
      <w:tr w:rsidR="00D659D1" w14:paraId="2E50E341" w14:textId="77777777" w:rsidTr="008E080F">
        <w:tc>
          <w:tcPr>
            <w:tcW w:w="9641" w:type="dxa"/>
            <w:gridSpan w:val="9"/>
            <w:tcBorders>
              <w:left w:val="single" w:sz="4" w:space="0" w:color="auto"/>
              <w:right w:val="single" w:sz="4" w:space="0" w:color="auto"/>
            </w:tcBorders>
          </w:tcPr>
          <w:p w14:paraId="38B90DBD" w14:textId="77777777" w:rsidR="00D659D1" w:rsidRDefault="00D659D1" w:rsidP="008E080F">
            <w:pPr>
              <w:pStyle w:val="CRCoverPage"/>
              <w:spacing w:after="0"/>
              <w:rPr>
                <w:noProof/>
                <w:sz w:val="8"/>
                <w:szCs w:val="8"/>
              </w:rPr>
            </w:pPr>
          </w:p>
        </w:tc>
      </w:tr>
      <w:tr w:rsidR="00D659D1" w14:paraId="1CB52B14" w14:textId="77777777" w:rsidTr="008E080F">
        <w:tc>
          <w:tcPr>
            <w:tcW w:w="142" w:type="dxa"/>
            <w:tcBorders>
              <w:left w:val="single" w:sz="4" w:space="0" w:color="auto"/>
            </w:tcBorders>
          </w:tcPr>
          <w:p w14:paraId="702AF50D" w14:textId="77777777" w:rsidR="00D659D1" w:rsidRDefault="00D659D1" w:rsidP="008E080F">
            <w:pPr>
              <w:pStyle w:val="CRCoverPage"/>
              <w:spacing w:after="0"/>
              <w:jc w:val="right"/>
              <w:rPr>
                <w:noProof/>
              </w:rPr>
            </w:pPr>
          </w:p>
        </w:tc>
        <w:tc>
          <w:tcPr>
            <w:tcW w:w="1559" w:type="dxa"/>
            <w:shd w:val="pct30" w:color="FFFF00" w:fill="auto"/>
          </w:tcPr>
          <w:p w14:paraId="3B07D5A8" w14:textId="77777777" w:rsidR="00D659D1" w:rsidRPr="00410371" w:rsidRDefault="00D659D1" w:rsidP="008E080F">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369C5118" w14:textId="77777777" w:rsidR="00D659D1" w:rsidRDefault="00D659D1" w:rsidP="008E080F">
            <w:pPr>
              <w:pStyle w:val="CRCoverPage"/>
              <w:spacing w:after="0"/>
              <w:jc w:val="center"/>
              <w:rPr>
                <w:noProof/>
              </w:rPr>
            </w:pPr>
            <w:r>
              <w:rPr>
                <w:b/>
                <w:noProof/>
                <w:sz w:val="28"/>
              </w:rPr>
              <w:t>CR</w:t>
            </w:r>
          </w:p>
        </w:tc>
        <w:tc>
          <w:tcPr>
            <w:tcW w:w="1276" w:type="dxa"/>
            <w:shd w:val="pct30" w:color="FFFF00" w:fill="auto"/>
          </w:tcPr>
          <w:p w14:paraId="25DFCF00" w14:textId="77777777" w:rsidR="00D659D1" w:rsidRPr="00410371" w:rsidRDefault="00D659D1" w:rsidP="008E080F">
            <w:pPr>
              <w:pStyle w:val="CRCoverPage"/>
              <w:spacing w:after="0"/>
              <w:rPr>
                <w:noProof/>
              </w:rPr>
            </w:pPr>
            <w:fldSimple w:instr=" DOCPROPERTY  Cr#  \* MERGEFORMAT ">
              <w:r w:rsidRPr="00410371">
                <w:rPr>
                  <w:b/>
                  <w:noProof/>
                  <w:sz w:val="28"/>
                </w:rPr>
                <w:t>3459</w:t>
              </w:r>
            </w:fldSimple>
          </w:p>
        </w:tc>
        <w:tc>
          <w:tcPr>
            <w:tcW w:w="709" w:type="dxa"/>
          </w:tcPr>
          <w:p w14:paraId="1614FF34" w14:textId="77777777" w:rsidR="00D659D1" w:rsidRDefault="00D659D1" w:rsidP="008E080F">
            <w:pPr>
              <w:pStyle w:val="CRCoverPage"/>
              <w:tabs>
                <w:tab w:val="right" w:pos="625"/>
              </w:tabs>
              <w:spacing w:after="0"/>
              <w:jc w:val="center"/>
              <w:rPr>
                <w:noProof/>
              </w:rPr>
            </w:pPr>
            <w:r>
              <w:rPr>
                <w:b/>
                <w:bCs/>
                <w:noProof/>
                <w:sz w:val="28"/>
              </w:rPr>
              <w:t>rev</w:t>
            </w:r>
          </w:p>
        </w:tc>
        <w:tc>
          <w:tcPr>
            <w:tcW w:w="992" w:type="dxa"/>
            <w:shd w:val="pct30" w:color="FFFF00" w:fill="auto"/>
          </w:tcPr>
          <w:p w14:paraId="3E8F3D51" w14:textId="77777777" w:rsidR="00D659D1" w:rsidRPr="00410371" w:rsidRDefault="00D659D1" w:rsidP="008E080F">
            <w:pPr>
              <w:pStyle w:val="CRCoverPage"/>
              <w:spacing w:after="0"/>
              <w:jc w:val="center"/>
              <w:rPr>
                <w:b/>
                <w:noProof/>
              </w:rPr>
            </w:pPr>
            <w:fldSimple w:instr=" DOCPROPERTY  Revision  \* MERGEFORMAT ">
              <w:r w:rsidRPr="00410371">
                <w:rPr>
                  <w:b/>
                  <w:noProof/>
                  <w:sz w:val="28"/>
                </w:rPr>
                <w:t>-</w:t>
              </w:r>
            </w:fldSimple>
          </w:p>
        </w:tc>
        <w:tc>
          <w:tcPr>
            <w:tcW w:w="2410" w:type="dxa"/>
          </w:tcPr>
          <w:p w14:paraId="18301496" w14:textId="77777777" w:rsidR="00D659D1" w:rsidRDefault="00D659D1" w:rsidP="008E08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26EE6" w14:textId="77777777" w:rsidR="00D659D1" w:rsidRPr="00410371" w:rsidRDefault="00D659D1" w:rsidP="008E080F">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14:paraId="17B52E12" w14:textId="77777777" w:rsidR="00D659D1" w:rsidRDefault="00D659D1" w:rsidP="008E080F">
            <w:pPr>
              <w:pStyle w:val="CRCoverPage"/>
              <w:spacing w:after="0"/>
              <w:rPr>
                <w:noProof/>
              </w:rPr>
            </w:pPr>
          </w:p>
        </w:tc>
      </w:tr>
      <w:tr w:rsidR="00D659D1" w14:paraId="25FBA40A" w14:textId="77777777" w:rsidTr="008E080F">
        <w:tc>
          <w:tcPr>
            <w:tcW w:w="9641" w:type="dxa"/>
            <w:gridSpan w:val="9"/>
            <w:tcBorders>
              <w:left w:val="single" w:sz="4" w:space="0" w:color="auto"/>
              <w:right w:val="single" w:sz="4" w:space="0" w:color="auto"/>
            </w:tcBorders>
          </w:tcPr>
          <w:p w14:paraId="6D425D21" w14:textId="77777777" w:rsidR="00D659D1" w:rsidRDefault="00D659D1" w:rsidP="008E080F">
            <w:pPr>
              <w:pStyle w:val="CRCoverPage"/>
              <w:spacing w:after="0"/>
              <w:rPr>
                <w:noProof/>
              </w:rPr>
            </w:pPr>
          </w:p>
        </w:tc>
      </w:tr>
      <w:tr w:rsidR="00D659D1" w14:paraId="0544A2E0" w14:textId="77777777" w:rsidTr="008E080F">
        <w:tc>
          <w:tcPr>
            <w:tcW w:w="9641" w:type="dxa"/>
            <w:gridSpan w:val="9"/>
            <w:tcBorders>
              <w:top w:val="single" w:sz="4" w:space="0" w:color="auto"/>
            </w:tcBorders>
          </w:tcPr>
          <w:p w14:paraId="41D0E096" w14:textId="77777777" w:rsidR="00D659D1" w:rsidRPr="00F25D98" w:rsidRDefault="00D659D1" w:rsidP="008E080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659D1" w14:paraId="083D8417" w14:textId="77777777" w:rsidTr="008E080F">
        <w:tc>
          <w:tcPr>
            <w:tcW w:w="9641" w:type="dxa"/>
            <w:gridSpan w:val="9"/>
          </w:tcPr>
          <w:p w14:paraId="352930AF" w14:textId="77777777" w:rsidR="00D659D1" w:rsidRDefault="00D659D1" w:rsidP="008E080F">
            <w:pPr>
              <w:pStyle w:val="CRCoverPage"/>
              <w:spacing w:after="0"/>
              <w:rPr>
                <w:noProof/>
                <w:sz w:val="8"/>
                <w:szCs w:val="8"/>
              </w:rPr>
            </w:pPr>
          </w:p>
        </w:tc>
      </w:tr>
    </w:tbl>
    <w:p w14:paraId="3B012A04" w14:textId="77777777" w:rsidR="00D659D1" w:rsidRDefault="00D659D1" w:rsidP="00D659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59D1" w14:paraId="55A8DA43" w14:textId="77777777" w:rsidTr="008E080F">
        <w:tc>
          <w:tcPr>
            <w:tcW w:w="2835" w:type="dxa"/>
          </w:tcPr>
          <w:p w14:paraId="36B5B61E" w14:textId="77777777" w:rsidR="00D659D1" w:rsidRDefault="00D659D1" w:rsidP="008E080F">
            <w:pPr>
              <w:pStyle w:val="CRCoverPage"/>
              <w:tabs>
                <w:tab w:val="right" w:pos="2751"/>
              </w:tabs>
              <w:spacing w:after="0"/>
              <w:rPr>
                <w:b/>
                <w:i/>
                <w:noProof/>
              </w:rPr>
            </w:pPr>
            <w:r>
              <w:rPr>
                <w:b/>
                <w:i/>
                <w:noProof/>
              </w:rPr>
              <w:t>Proposed change affects:</w:t>
            </w:r>
          </w:p>
        </w:tc>
        <w:tc>
          <w:tcPr>
            <w:tcW w:w="1418" w:type="dxa"/>
          </w:tcPr>
          <w:p w14:paraId="74186E7E" w14:textId="77777777" w:rsidR="00D659D1" w:rsidRDefault="00D659D1" w:rsidP="008E08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53D08E" w14:textId="77777777" w:rsidR="00D659D1" w:rsidRDefault="00D659D1" w:rsidP="008E080F">
            <w:pPr>
              <w:pStyle w:val="CRCoverPage"/>
              <w:spacing w:after="0"/>
              <w:jc w:val="center"/>
              <w:rPr>
                <w:b/>
                <w:caps/>
                <w:noProof/>
              </w:rPr>
            </w:pPr>
          </w:p>
        </w:tc>
        <w:tc>
          <w:tcPr>
            <w:tcW w:w="709" w:type="dxa"/>
            <w:tcBorders>
              <w:left w:val="single" w:sz="4" w:space="0" w:color="auto"/>
            </w:tcBorders>
          </w:tcPr>
          <w:p w14:paraId="7274D04B" w14:textId="77777777" w:rsidR="00D659D1" w:rsidRDefault="00D659D1" w:rsidP="008E08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67BEFE" w14:textId="77777777" w:rsidR="00D659D1" w:rsidRDefault="00D659D1" w:rsidP="008E080F">
            <w:pPr>
              <w:pStyle w:val="CRCoverPage"/>
              <w:spacing w:after="0"/>
              <w:jc w:val="center"/>
              <w:rPr>
                <w:b/>
                <w:caps/>
                <w:noProof/>
              </w:rPr>
            </w:pPr>
          </w:p>
        </w:tc>
        <w:tc>
          <w:tcPr>
            <w:tcW w:w="2126" w:type="dxa"/>
          </w:tcPr>
          <w:p w14:paraId="5516BF8F" w14:textId="77777777" w:rsidR="00D659D1" w:rsidRDefault="00D659D1" w:rsidP="008E08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FAE02" w14:textId="77777777" w:rsidR="00D659D1" w:rsidRDefault="00D659D1" w:rsidP="008E080F">
            <w:pPr>
              <w:pStyle w:val="CRCoverPage"/>
              <w:spacing w:after="0"/>
              <w:jc w:val="center"/>
              <w:rPr>
                <w:b/>
                <w:caps/>
                <w:noProof/>
              </w:rPr>
            </w:pPr>
          </w:p>
        </w:tc>
        <w:tc>
          <w:tcPr>
            <w:tcW w:w="1418" w:type="dxa"/>
            <w:tcBorders>
              <w:left w:val="nil"/>
            </w:tcBorders>
          </w:tcPr>
          <w:p w14:paraId="2883737F" w14:textId="77777777" w:rsidR="00D659D1" w:rsidRDefault="00D659D1" w:rsidP="008E08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F290C6" w14:textId="77777777" w:rsidR="00D659D1" w:rsidRDefault="00D659D1" w:rsidP="008E080F">
            <w:pPr>
              <w:pStyle w:val="CRCoverPage"/>
              <w:spacing w:after="0"/>
              <w:jc w:val="center"/>
              <w:rPr>
                <w:b/>
                <w:bCs/>
                <w:caps/>
                <w:noProof/>
              </w:rPr>
            </w:pPr>
          </w:p>
        </w:tc>
      </w:tr>
    </w:tbl>
    <w:p w14:paraId="49CA307A" w14:textId="77777777" w:rsidR="00D659D1" w:rsidRDefault="00D659D1" w:rsidP="00D659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59D1" w14:paraId="1CBD1C9E" w14:textId="77777777" w:rsidTr="008E080F">
        <w:tc>
          <w:tcPr>
            <w:tcW w:w="9640" w:type="dxa"/>
            <w:gridSpan w:val="11"/>
          </w:tcPr>
          <w:p w14:paraId="6CB2A6FD" w14:textId="77777777" w:rsidR="00D659D1" w:rsidRDefault="00D659D1" w:rsidP="008E080F">
            <w:pPr>
              <w:pStyle w:val="CRCoverPage"/>
              <w:spacing w:after="0"/>
              <w:rPr>
                <w:noProof/>
                <w:sz w:val="8"/>
                <w:szCs w:val="8"/>
              </w:rPr>
            </w:pPr>
          </w:p>
        </w:tc>
      </w:tr>
      <w:tr w:rsidR="00D659D1" w14:paraId="1B3601C1" w14:textId="77777777" w:rsidTr="008E080F">
        <w:tc>
          <w:tcPr>
            <w:tcW w:w="1843" w:type="dxa"/>
            <w:tcBorders>
              <w:top w:val="single" w:sz="4" w:space="0" w:color="auto"/>
              <w:left w:val="single" w:sz="4" w:space="0" w:color="auto"/>
            </w:tcBorders>
          </w:tcPr>
          <w:p w14:paraId="1DFF91AC" w14:textId="77777777" w:rsidR="00D659D1" w:rsidRDefault="00D659D1" w:rsidP="008E08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8436C4" w14:textId="77777777" w:rsidR="00D659D1" w:rsidRDefault="00D659D1" w:rsidP="008E080F">
            <w:pPr>
              <w:pStyle w:val="CRCoverPage"/>
              <w:spacing w:after="0"/>
              <w:ind w:left="100"/>
              <w:rPr>
                <w:noProof/>
              </w:rPr>
            </w:pPr>
            <w:r>
              <w:fldChar w:fldCharType="begin"/>
            </w:r>
            <w:r>
              <w:instrText xml:space="preserve"> DOCPROPERTY  CrTitle  \* MERGEFORMAT </w:instrText>
            </w:r>
            <w:r>
              <w:fldChar w:fldCharType="separate"/>
            </w:r>
            <w:r>
              <w:t xml:space="preserve">Correction of Cell Reselection </w:t>
            </w:r>
            <w:proofErr w:type="spellStart"/>
            <w:r>
              <w:t>RedCap</w:t>
            </w:r>
            <w:proofErr w:type="spellEnd"/>
            <w:r>
              <w:t xml:space="preserve"> TC 6.1.2.27</w:t>
            </w:r>
            <w:r>
              <w:fldChar w:fldCharType="end"/>
            </w:r>
          </w:p>
        </w:tc>
      </w:tr>
      <w:tr w:rsidR="00D659D1" w14:paraId="767D0448" w14:textId="77777777" w:rsidTr="008E080F">
        <w:tc>
          <w:tcPr>
            <w:tcW w:w="1843" w:type="dxa"/>
            <w:tcBorders>
              <w:left w:val="single" w:sz="4" w:space="0" w:color="auto"/>
            </w:tcBorders>
          </w:tcPr>
          <w:p w14:paraId="01EE0908"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23DD2910" w14:textId="77777777" w:rsidR="00D659D1" w:rsidRDefault="00D659D1" w:rsidP="008E080F">
            <w:pPr>
              <w:pStyle w:val="CRCoverPage"/>
              <w:spacing w:after="0"/>
              <w:rPr>
                <w:noProof/>
                <w:sz w:val="8"/>
                <w:szCs w:val="8"/>
              </w:rPr>
            </w:pPr>
          </w:p>
        </w:tc>
      </w:tr>
      <w:tr w:rsidR="00D659D1" w14:paraId="2292EF93" w14:textId="77777777" w:rsidTr="008E080F">
        <w:tc>
          <w:tcPr>
            <w:tcW w:w="1843" w:type="dxa"/>
            <w:tcBorders>
              <w:left w:val="single" w:sz="4" w:space="0" w:color="auto"/>
            </w:tcBorders>
          </w:tcPr>
          <w:p w14:paraId="351A3B36" w14:textId="77777777" w:rsidR="00D659D1" w:rsidRDefault="00D659D1" w:rsidP="008E08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E669A" w14:textId="77777777" w:rsidR="00D659D1" w:rsidRDefault="00D659D1" w:rsidP="008E080F">
            <w:pPr>
              <w:pStyle w:val="CRCoverPage"/>
              <w:spacing w:after="0"/>
              <w:ind w:left="100"/>
              <w:rPr>
                <w:noProof/>
              </w:rPr>
            </w:pPr>
            <w:fldSimple w:instr=" DOCPROPERTY  SourceIfWg  \* MERGEFORMAT ">
              <w:r>
                <w:rPr>
                  <w:noProof/>
                </w:rPr>
                <w:t>QUALCOMM Europe Inc. - Spain</w:t>
              </w:r>
            </w:fldSimple>
          </w:p>
        </w:tc>
      </w:tr>
      <w:tr w:rsidR="00D659D1" w14:paraId="30D51DA0" w14:textId="77777777" w:rsidTr="008E080F">
        <w:tc>
          <w:tcPr>
            <w:tcW w:w="1843" w:type="dxa"/>
            <w:tcBorders>
              <w:left w:val="single" w:sz="4" w:space="0" w:color="auto"/>
            </w:tcBorders>
          </w:tcPr>
          <w:p w14:paraId="79FD94C5" w14:textId="77777777" w:rsidR="00D659D1" w:rsidRDefault="00D659D1" w:rsidP="008E08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13684" w14:textId="77777777" w:rsidR="00D659D1" w:rsidRDefault="00D659D1" w:rsidP="008E080F">
            <w:pPr>
              <w:pStyle w:val="CRCoverPage"/>
              <w:spacing w:after="0"/>
              <w:ind w:left="100"/>
              <w:rPr>
                <w:noProof/>
              </w:rPr>
            </w:pPr>
            <w:fldSimple w:instr=" DOCPROPERTY  SourceIfTsg  \* MERGEFORMAT "/>
          </w:p>
        </w:tc>
      </w:tr>
      <w:tr w:rsidR="00D659D1" w14:paraId="1C90362E" w14:textId="77777777" w:rsidTr="008E080F">
        <w:tc>
          <w:tcPr>
            <w:tcW w:w="1843" w:type="dxa"/>
            <w:tcBorders>
              <w:left w:val="single" w:sz="4" w:space="0" w:color="auto"/>
            </w:tcBorders>
          </w:tcPr>
          <w:p w14:paraId="7ADE5B63" w14:textId="77777777" w:rsidR="00D659D1" w:rsidRDefault="00D659D1" w:rsidP="008E080F">
            <w:pPr>
              <w:pStyle w:val="CRCoverPage"/>
              <w:spacing w:after="0"/>
              <w:rPr>
                <w:b/>
                <w:i/>
                <w:noProof/>
                <w:sz w:val="8"/>
                <w:szCs w:val="8"/>
              </w:rPr>
            </w:pPr>
          </w:p>
        </w:tc>
        <w:tc>
          <w:tcPr>
            <w:tcW w:w="7797" w:type="dxa"/>
            <w:gridSpan w:val="10"/>
            <w:tcBorders>
              <w:right w:val="single" w:sz="4" w:space="0" w:color="auto"/>
            </w:tcBorders>
          </w:tcPr>
          <w:p w14:paraId="3F64E41E" w14:textId="77777777" w:rsidR="00D659D1" w:rsidRDefault="00D659D1" w:rsidP="008E080F">
            <w:pPr>
              <w:pStyle w:val="CRCoverPage"/>
              <w:spacing w:after="0"/>
              <w:rPr>
                <w:noProof/>
                <w:sz w:val="8"/>
                <w:szCs w:val="8"/>
              </w:rPr>
            </w:pPr>
          </w:p>
        </w:tc>
      </w:tr>
      <w:tr w:rsidR="00D659D1" w14:paraId="08A88A2B" w14:textId="77777777" w:rsidTr="008E080F">
        <w:tc>
          <w:tcPr>
            <w:tcW w:w="1843" w:type="dxa"/>
            <w:tcBorders>
              <w:left w:val="single" w:sz="4" w:space="0" w:color="auto"/>
            </w:tcBorders>
          </w:tcPr>
          <w:p w14:paraId="637B5009" w14:textId="77777777" w:rsidR="00D659D1" w:rsidRDefault="00D659D1" w:rsidP="008E080F">
            <w:pPr>
              <w:pStyle w:val="CRCoverPage"/>
              <w:tabs>
                <w:tab w:val="right" w:pos="1759"/>
              </w:tabs>
              <w:spacing w:after="0"/>
              <w:rPr>
                <w:b/>
                <w:i/>
                <w:noProof/>
              </w:rPr>
            </w:pPr>
            <w:r>
              <w:rPr>
                <w:b/>
                <w:i/>
                <w:noProof/>
              </w:rPr>
              <w:t>Work item code:</w:t>
            </w:r>
          </w:p>
        </w:tc>
        <w:tc>
          <w:tcPr>
            <w:tcW w:w="3686" w:type="dxa"/>
            <w:gridSpan w:val="5"/>
            <w:shd w:val="pct30" w:color="FFFF00" w:fill="auto"/>
          </w:tcPr>
          <w:p w14:paraId="0CBA547F" w14:textId="77777777" w:rsidR="00D659D1" w:rsidRDefault="00D659D1" w:rsidP="008E080F">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14:paraId="63483CD7" w14:textId="77777777" w:rsidR="00D659D1" w:rsidRDefault="00D659D1" w:rsidP="008E080F">
            <w:pPr>
              <w:pStyle w:val="CRCoverPage"/>
              <w:spacing w:after="0"/>
              <w:ind w:right="100"/>
              <w:rPr>
                <w:noProof/>
              </w:rPr>
            </w:pPr>
          </w:p>
        </w:tc>
        <w:tc>
          <w:tcPr>
            <w:tcW w:w="1417" w:type="dxa"/>
            <w:gridSpan w:val="3"/>
            <w:tcBorders>
              <w:left w:val="nil"/>
            </w:tcBorders>
          </w:tcPr>
          <w:p w14:paraId="6552E07D" w14:textId="77777777" w:rsidR="00D659D1" w:rsidRDefault="00D659D1" w:rsidP="008E08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7B1A31" w14:textId="77777777" w:rsidR="00D659D1" w:rsidRDefault="00D659D1" w:rsidP="008E080F">
            <w:pPr>
              <w:pStyle w:val="CRCoverPage"/>
              <w:spacing w:after="0"/>
              <w:ind w:left="100"/>
              <w:rPr>
                <w:noProof/>
              </w:rPr>
            </w:pPr>
            <w:r w:rsidRPr="00576262">
              <w:t>20</w:t>
            </w:r>
            <w:r>
              <w:t>23</w:t>
            </w:r>
            <w:r w:rsidRPr="00576262">
              <w:t>-</w:t>
            </w:r>
            <w:r>
              <w:t>02-17</w:t>
            </w:r>
          </w:p>
        </w:tc>
      </w:tr>
      <w:tr w:rsidR="00D659D1" w14:paraId="45E7EE9E" w14:textId="77777777" w:rsidTr="008E080F">
        <w:tc>
          <w:tcPr>
            <w:tcW w:w="1843" w:type="dxa"/>
            <w:tcBorders>
              <w:left w:val="single" w:sz="4" w:space="0" w:color="auto"/>
            </w:tcBorders>
          </w:tcPr>
          <w:p w14:paraId="44C94839" w14:textId="77777777" w:rsidR="00D659D1" w:rsidRDefault="00D659D1" w:rsidP="008E080F">
            <w:pPr>
              <w:pStyle w:val="CRCoverPage"/>
              <w:spacing w:after="0"/>
              <w:rPr>
                <w:b/>
                <w:i/>
                <w:noProof/>
                <w:sz w:val="8"/>
                <w:szCs w:val="8"/>
              </w:rPr>
            </w:pPr>
          </w:p>
        </w:tc>
        <w:tc>
          <w:tcPr>
            <w:tcW w:w="1986" w:type="dxa"/>
            <w:gridSpan w:val="4"/>
          </w:tcPr>
          <w:p w14:paraId="78E479D0" w14:textId="77777777" w:rsidR="00D659D1" w:rsidRDefault="00D659D1" w:rsidP="008E080F">
            <w:pPr>
              <w:pStyle w:val="CRCoverPage"/>
              <w:spacing w:after="0"/>
              <w:rPr>
                <w:noProof/>
                <w:sz w:val="8"/>
                <w:szCs w:val="8"/>
              </w:rPr>
            </w:pPr>
          </w:p>
        </w:tc>
        <w:tc>
          <w:tcPr>
            <w:tcW w:w="2267" w:type="dxa"/>
            <w:gridSpan w:val="2"/>
          </w:tcPr>
          <w:p w14:paraId="702208DC" w14:textId="77777777" w:rsidR="00D659D1" w:rsidRDefault="00D659D1" w:rsidP="008E080F">
            <w:pPr>
              <w:pStyle w:val="CRCoverPage"/>
              <w:spacing w:after="0"/>
              <w:rPr>
                <w:noProof/>
                <w:sz w:val="8"/>
                <w:szCs w:val="8"/>
              </w:rPr>
            </w:pPr>
          </w:p>
        </w:tc>
        <w:tc>
          <w:tcPr>
            <w:tcW w:w="1417" w:type="dxa"/>
            <w:gridSpan w:val="3"/>
          </w:tcPr>
          <w:p w14:paraId="64BADA21" w14:textId="77777777" w:rsidR="00D659D1" w:rsidRDefault="00D659D1" w:rsidP="008E080F">
            <w:pPr>
              <w:pStyle w:val="CRCoverPage"/>
              <w:spacing w:after="0"/>
              <w:rPr>
                <w:noProof/>
                <w:sz w:val="8"/>
                <w:szCs w:val="8"/>
              </w:rPr>
            </w:pPr>
          </w:p>
        </w:tc>
        <w:tc>
          <w:tcPr>
            <w:tcW w:w="2127" w:type="dxa"/>
            <w:tcBorders>
              <w:right w:val="single" w:sz="4" w:space="0" w:color="auto"/>
            </w:tcBorders>
          </w:tcPr>
          <w:p w14:paraId="6F4F07B7" w14:textId="77777777" w:rsidR="00D659D1" w:rsidRDefault="00D659D1" w:rsidP="008E080F">
            <w:pPr>
              <w:pStyle w:val="CRCoverPage"/>
              <w:spacing w:after="0"/>
              <w:rPr>
                <w:noProof/>
                <w:sz w:val="8"/>
                <w:szCs w:val="8"/>
              </w:rPr>
            </w:pPr>
          </w:p>
        </w:tc>
      </w:tr>
      <w:tr w:rsidR="00D659D1" w14:paraId="0539BBDE" w14:textId="77777777" w:rsidTr="008E080F">
        <w:trPr>
          <w:cantSplit/>
        </w:trPr>
        <w:tc>
          <w:tcPr>
            <w:tcW w:w="1843" w:type="dxa"/>
            <w:tcBorders>
              <w:left w:val="single" w:sz="4" w:space="0" w:color="auto"/>
            </w:tcBorders>
          </w:tcPr>
          <w:p w14:paraId="6DB9F60B" w14:textId="77777777" w:rsidR="00D659D1" w:rsidRDefault="00D659D1" w:rsidP="008E080F">
            <w:pPr>
              <w:pStyle w:val="CRCoverPage"/>
              <w:tabs>
                <w:tab w:val="right" w:pos="1759"/>
              </w:tabs>
              <w:spacing w:after="0"/>
              <w:rPr>
                <w:b/>
                <w:i/>
                <w:noProof/>
              </w:rPr>
            </w:pPr>
            <w:r>
              <w:rPr>
                <w:b/>
                <w:i/>
                <w:noProof/>
              </w:rPr>
              <w:t>Category:</w:t>
            </w:r>
          </w:p>
        </w:tc>
        <w:tc>
          <w:tcPr>
            <w:tcW w:w="851" w:type="dxa"/>
            <w:shd w:val="pct30" w:color="FFFF00" w:fill="auto"/>
          </w:tcPr>
          <w:p w14:paraId="1220EB40" w14:textId="77777777" w:rsidR="00D659D1" w:rsidRDefault="00D659D1" w:rsidP="008E080F">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3EDB56B" w14:textId="77777777" w:rsidR="00D659D1" w:rsidRDefault="00D659D1" w:rsidP="008E080F">
            <w:pPr>
              <w:pStyle w:val="CRCoverPage"/>
              <w:spacing w:after="0"/>
              <w:rPr>
                <w:noProof/>
              </w:rPr>
            </w:pPr>
          </w:p>
        </w:tc>
        <w:tc>
          <w:tcPr>
            <w:tcW w:w="1417" w:type="dxa"/>
            <w:gridSpan w:val="3"/>
            <w:tcBorders>
              <w:left w:val="nil"/>
            </w:tcBorders>
          </w:tcPr>
          <w:p w14:paraId="21558212" w14:textId="77777777" w:rsidR="00D659D1" w:rsidRDefault="00D659D1" w:rsidP="008E08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6BA8DB" w14:textId="77777777" w:rsidR="00D659D1" w:rsidRDefault="00D659D1" w:rsidP="008E080F">
            <w:pPr>
              <w:pStyle w:val="CRCoverPage"/>
              <w:spacing w:after="0"/>
              <w:ind w:left="100"/>
              <w:rPr>
                <w:noProof/>
              </w:rPr>
            </w:pPr>
            <w:fldSimple w:instr=" DOCPROPERTY  Release  \* MERGEFORMAT ">
              <w:r>
                <w:rPr>
                  <w:noProof/>
                </w:rPr>
                <w:t>Rel-17</w:t>
              </w:r>
            </w:fldSimple>
          </w:p>
        </w:tc>
      </w:tr>
      <w:tr w:rsidR="00D659D1" w14:paraId="5DFD7ADC" w14:textId="77777777" w:rsidTr="008E080F">
        <w:tc>
          <w:tcPr>
            <w:tcW w:w="1843" w:type="dxa"/>
            <w:tcBorders>
              <w:left w:val="single" w:sz="4" w:space="0" w:color="auto"/>
              <w:bottom w:val="single" w:sz="4" w:space="0" w:color="auto"/>
            </w:tcBorders>
          </w:tcPr>
          <w:p w14:paraId="12E8F31E" w14:textId="77777777" w:rsidR="00D659D1" w:rsidRDefault="00D659D1" w:rsidP="008E080F">
            <w:pPr>
              <w:pStyle w:val="CRCoverPage"/>
              <w:spacing w:after="0"/>
              <w:rPr>
                <w:b/>
                <w:i/>
                <w:noProof/>
              </w:rPr>
            </w:pPr>
          </w:p>
        </w:tc>
        <w:tc>
          <w:tcPr>
            <w:tcW w:w="4677" w:type="dxa"/>
            <w:gridSpan w:val="8"/>
            <w:tcBorders>
              <w:bottom w:val="single" w:sz="4" w:space="0" w:color="auto"/>
            </w:tcBorders>
          </w:tcPr>
          <w:p w14:paraId="0DC3739C" w14:textId="77777777" w:rsidR="00D659D1" w:rsidRDefault="00D659D1" w:rsidP="008E08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36D382" w14:textId="77777777" w:rsidR="00D659D1" w:rsidRDefault="00D659D1" w:rsidP="008E080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5CDFAB" w14:textId="77777777" w:rsidR="00D659D1" w:rsidRPr="007C2097" w:rsidRDefault="00D659D1" w:rsidP="008E08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659D1" w14:paraId="602A16BA" w14:textId="77777777" w:rsidTr="008E080F">
        <w:tc>
          <w:tcPr>
            <w:tcW w:w="1843" w:type="dxa"/>
          </w:tcPr>
          <w:p w14:paraId="605F3EA9" w14:textId="77777777" w:rsidR="00D659D1" w:rsidRDefault="00D659D1" w:rsidP="008E080F">
            <w:pPr>
              <w:pStyle w:val="CRCoverPage"/>
              <w:spacing w:after="0"/>
              <w:rPr>
                <w:b/>
                <w:i/>
                <w:noProof/>
                <w:sz w:val="8"/>
                <w:szCs w:val="8"/>
              </w:rPr>
            </w:pPr>
          </w:p>
        </w:tc>
        <w:tc>
          <w:tcPr>
            <w:tcW w:w="7797" w:type="dxa"/>
            <w:gridSpan w:val="10"/>
          </w:tcPr>
          <w:p w14:paraId="40F3B315" w14:textId="77777777" w:rsidR="00D659D1" w:rsidRDefault="00D659D1" w:rsidP="008E080F">
            <w:pPr>
              <w:pStyle w:val="CRCoverPage"/>
              <w:spacing w:after="0"/>
              <w:rPr>
                <w:noProof/>
                <w:sz w:val="8"/>
                <w:szCs w:val="8"/>
              </w:rPr>
            </w:pPr>
          </w:p>
        </w:tc>
      </w:tr>
      <w:tr w:rsidR="00D659D1" w14:paraId="74946DBD" w14:textId="77777777" w:rsidTr="008E080F">
        <w:tc>
          <w:tcPr>
            <w:tcW w:w="2694" w:type="dxa"/>
            <w:gridSpan w:val="2"/>
            <w:tcBorders>
              <w:top w:val="single" w:sz="4" w:space="0" w:color="auto"/>
              <w:left w:val="single" w:sz="4" w:space="0" w:color="auto"/>
            </w:tcBorders>
          </w:tcPr>
          <w:p w14:paraId="49B6BF34" w14:textId="77777777" w:rsidR="00D659D1" w:rsidRDefault="00D659D1" w:rsidP="008E08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1FB5F" w14:textId="77777777" w:rsidR="00D659D1" w:rsidRDefault="00D659D1" w:rsidP="008E080F">
            <w:pPr>
              <w:pStyle w:val="CRCoverPage"/>
              <w:spacing w:after="0"/>
              <w:ind w:left="100"/>
              <w:rPr>
                <w:rFonts w:cs="Arial"/>
                <w:noProof/>
              </w:rPr>
            </w:pPr>
            <w:r>
              <w:rPr>
                <w:rFonts w:cs="Arial"/>
                <w:noProof/>
              </w:rPr>
              <w:t>1. This test case requires NR cells belonging to different tracking areas but currently, NR Cell 1 and NR Cell 3 both belonging to same tracking area are used.</w:t>
            </w:r>
          </w:p>
          <w:p w14:paraId="4CA517F2" w14:textId="77777777" w:rsidR="00D659D1" w:rsidRDefault="00D659D1" w:rsidP="008E080F">
            <w:pPr>
              <w:pStyle w:val="CRCoverPage"/>
              <w:spacing w:after="0"/>
              <w:ind w:left="100"/>
              <w:rPr>
                <w:noProof/>
              </w:rPr>
            </w:pPr>
            <w:r>
              <w:rPr>
                <w:rFonts w:cs="Arial"/>
                <w:noProof/>
              </w:rPr>
              <w:t>2. As this is a inter frequency test case, there is no need of transmitting SIB3.</w:t>
            </w:r>
          </w:p>
        </w:tc>
      </w:tr>
      <w:tr w:rsidR="00D659D1" w14:paraId="08220DD1" w14:textId="77777777" w:rsidTr="008E080F">
        <w:tc>
          <w:tcPr>
            <w:tcW w:w="2694" w:type="dxa"/>
            <w:gridSpan w:val="2"/>
            <w:tcBorders>
              <w:left w:val="single" w:sz="4" w:space="0" w:color="auto"/>
            </w:tcBorders>
          </w:tcPr>
          <w:p w14:paraId="7D42DFCC" w14:textId="77777777" w:rsidR="00D659D1" w:rsidRDefault="00D659D1" w:rsidP="008E080F">
            <w:pPr>
              <w:pStyle w:val="CRCoverPage"/>
              <w:spacing w:after="0"/>
              <w:rPr>
                <w:b/>
                <w:i/>
                <w:noProof/>
                <w:sz w:val="8"/>
                <w:szCs w:val="8"/>
              </w:rPr>
            </w:pPr>
          </w:p>
        </w:tc>
        <w:tc>
          <w:tcPr>
            <w:tcW w:w="6946" w:type="dxa"/>
            <w:gridSpan w:val="9"/>
            <w:tcBorders>
              <w:right w:val="single" w:sz="4" w:space="0" w:color="auto"/>
            </w:tcBorders>
          </w:tcPr>
          <w:p w14:paraId="099083EF" w14:textId="77777777" w:rsidR="00D659D1" w:rsidRDefault="00D659D1" w:rsidP="008E080F">
            <w:pPr>
              <w:pStyle w:val="CRCoverPage"/>
              <w:spacing w:after="0"/>
              <w:rPr>
                <w:noProof/>
                <w:sz w:val="8"/>
                <w:szCs w:val="8"/>
              </w:rPr>
            </w:pPr>
          </w:p>
        </w:tc>
      </w:tr>
      <w:tr w:rsidR="00D659D1" w14:paraId="1C312525" w14:textId="77777777" w:rsidTr="008E080F">
        <w:tc>
          <w:tcPr>
            <w:tcW w:w="2694" w:type="dxa"/>
            <w:gridSpan w:val="2"/>
            <w:tcBorders>
              <w:left w:val="single" w:sz="4" w:space="0" w:color="auto"/>
            </w:tcBorders>
          </w:tcPr>
          <w:p w14:paraId="1D78C1ED" w14:textId="77777777" w:rsidR="00D659D1" w:rsidRDefault="00D659D1" w:rsidP="008E08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B46103" w14:textId="77777777" w:rsidR="00D659D1" w:rsidRDefault="00D659D1" w:rsidP="008E080F">
            <w:pPr>
              <w:pStyle w:val="CRCoverPage"/>
              <w:spacing w:after="0"/>
              <w:ind w:left="100"/>
              <w:rPr>
                <w:noProof/>
              </w:rPr>
            </w:pPr>
            <w:r>
              <w:rPr>
                <w:noProof/>
              </w:rPr>
              <w:t>1. Replaced NR Cell 3 with NR Cell 23.</w:t>
            </w:r>
          </w:p>
          <w:p w14:paraId="6EFA879B" w14:textId="77777777" w:rsidR="00D659D1" w:rsidRDefault="00D659D1" w:rsidP="008E080F">
            <w:pPr>
              <w:pStyle w:val="CRCoverPage"/>
              <w:spacing w:after="0"/>
              <w:ind w:left="100"/>
              <w:rPr>
                <w:noProof/>
              </w:rPr>
            </w:pPr>
            <w:r>
              <w:rPr>
                <w:noProof/>
              </w:rPr>
              <w:t xml:space="preserve">2. Updated </w:t>
            </w:r>
            <w:r w:rsidRPr="00860738">
              <w:t>System information combination</w:t>
            </w:r>
            <w:r>
              <w:t xml:space="preserve"> in pre-test conditions from NR-5 to NR-4.</w:t>
            </w:r>
          </w:p>
        </w:tc>
      </w:tr>
      <w:tr w:rsidR="00D659D1" w14:paraId="2DEA0175" w14:textId="77777777" w:rsidTr="008E080F">
        <w:tc>
          <w:tcPr>
            <w:tcW w:w="2694" w:type="dxa"/>
            <w:gridSpan w:val="2"/>
            <w:tcBorders>
              <w:left w:val="single" w:sz="4" w:space="0" w:color="auto"/>
            </w:tcBorders>
          </w:tcPr>
          <w:p w14:paraId="246ABC35" w14:textId="77777777" w:rsidR="00D659D1" w:rsidRDefault="00D659D1" w:rsidP="008E080F">
            <w:pPr>
              <w:pStyle w:val="CRCoverPage"/>
              <w:spacing w:after="0"/>
              <w:rPr>
                <w:b/>
                <w:i/>
                <w:noProof/>
                <w:sz w:val="8"/>
                <w:szCs w:val="8"/>
              </w:rPr>
            </w:pPr>
          </w:p>
        </w:tc>
        <w:tc>
          <w:tcPr>
            <w:tcW w:w="6946" w:type="dxa"/>
            <w:gridSpan w:val="9"/>
            <w:tcBorders>
              <w:right w:val="single" w:sz="4" w:space="0" w:color="auto"/>
            </w:tcBorders>
          </w:tcPr>
          <w:p w14:paraId="2DC306D6" w14:textId="77777777" w:rsidR="00D659D1" w:rsidRDefault="00D659D1" w:rsidP="008E080F">
            <w:pPr>
              <w:pStyle w:val="CRCoverPage"/>
              <w:spacing w:after="0"/>
              <w:rPr>
                <w:noProof/>
                <w:sz w:val="8"/>
                <w:szCs w:val="8"/>
              </w:rPr>
            </w:pPr>
          </w:p>
        </w:tc>
      </w:tr>
      <w:tr w:rsidR="00D659D1" w14:paraId="0B8E4239" w14:textId="77777777" w:rsidTr="008E080F">
        <w:tc>
          <w:tcPr>
            <w:tcW w:w="2694" w:type="dxa"/>
            <w:gridSpan w:val="2"/>
            <w:tcBorders>
              <w:left w:val="single" w:sz="4" w:space="0" w:color="auto"/>
              <w:bottom w:val="single" w:sz="4" w:space="0" w:color="auto"/>
            </w:tcBorders>
          </w:tcPr>
          <w:p w14:paraId="0546A473" w14:textId="77777777" w:rsidR="00D659D1" w:rsidRDefault="00D659D1" w:rsidP="008E08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1F7313" w14:textId="77777777" w:rsidR="00D659D1" w:rsidRDefault="00D659D1" w:rsidP="008E080F">
            <w:pPr>
              <w:pStyle w:val="CRCoverPage"/>
              <w:spacing w:after="0"/>
              <w:ind w:left="100"/>
              <w:rPr>
                <w:noProof/>
              </w:rPr>
            </w:pPr>
            <w:r>
              <w:rPr>
                <w:noProof/>
              </w:rPr>
              <w:t>A conformant UE may unfairly fail the test case due to incorrect cell configuration.</w:t>
            </w:r>
          </w:p>
        </w:tc>
      </w:tr>
      <w:tr w:rsidR="00D659D1" w14:paraId="163A026D" w14:textId="77777777" w:rsidTr="008E080F">
        <w:tc>
          <w:tcPr>
            <w:tcW w:w="2694" w:type="dxa"/>
            <w:gridSpan w:val="2"/>
          </w:tcPr>
          <w:p w14:paraId="6B8F3F87" w14:textId="77777777" w:rsidR="00D659D1" w:rsidRDefault="00D659D1" w:rsidP="008E080F">
            <w:pPr>
              <w:pStyle w:val="CRCoverPage"/>
              <w:spacing w:after="0"/>
              <w:rPr>
                <w:b/>
                <w:i/>
                <w:noProof/>
                <w:sz w:val="8"/>
                <w:szCs w:val="8"/>
              </w:rPr>
            </w:pPr>
          </w:p>
        </w:tc>
        <w:tc>
          <w:tcPr>
            <w:tcW w:w="6946" w:type="dxa"/>
            <w:gridSpan w:val="9"/>
          </w:tcPr>
          <w:p w14:paraId="7184FF10" w14:textId="77777777" w:rsidR="00D659D1" w:rsidRDefault="00D659D1" w:rsidP="008E080F">
            <w:pPr>
              <w:pStyle w:val="CRCoverPage"/>
              <w:spacing w:after="0"/>
              <w:rPr>
                <w:noProof/>
                <w:sz w:val="8"/>
                <w:szCs w:val="8"/>
              </w:rPr>
            </w:pPr>
          </w:p>
        </w:tc>
      </w:tr>
      <w:tr w:rsidR="00D659D1" w14:paraId="06B160BB" w14:textId="77777777" w:rsidTr="008E080F">
        <w:tc>
          <w:tcPr>
            <w:tcW w:w="2694" w:type="dxa"/>
            <w:gridSpan w:val="2"/>
            <w:tcBorders>
              <w:top w:val="single" w:sz="4" w:space="0" w:color="auto"/>
              <w:left w:val="single" w:sz="4" w:space="0" w:color="auto"/>
            </w:tcBorders>
          </w:tcPr>
          <w:p w14:paraId="4A7BBB95" w14:textId="77777777" w:rsidR="00D659D1" w:rsidRDefault="00D659D1" w:rsidP="008E08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80E83" w14:textId="77777777" w:rsidR="00D659D1" w:rsidRDefault="00D659D1" w:rsidP="008E080F">
            <w:pPr>
              <w:pStyle w:val="CRCoverPage"/>
              <w:spacing w:after="0"/>
              <w:ind w:left="100"/>
              <w:rPr>
                <w:noProof/>
              </w:rPr>
            </w:pPr>
            <w:r>
              <w:rPr>
                <w:noProof/>
              </w:rPr>
              <w:t>6.1.2.27</w:t>
            </w:r>
          </w:p>
        </w:tc>
      </w:tr>
      <w:tr w:rsidR="00D659D1" w14:paraId="57295EF3" w14:textId="77777777" w:rsidTr="008E080F">
        <w:tc>
          <w:tcPr>
            <w:tcW w:w="2694" w:type="dxa"/>
            <w:gridSpan w:val="2"/>
            <w:tcBorders>
              <w:left w:val="single" w:sz="4" w:space="0" w:color="auto"/>
            </w:tcBorders>
          </w:tcPr>
          <w:p w14:paraId="5DD88EB1" w14:textId="77777777" w:rsidR="00D659D1" w:rsidRDefault="00D659D1" w:rsidP="008E080F">
            <w:pPr>
              <w:pStyle w:val="CRCoverPage"/>
              <w:spacing w:after="0"/>
              <w:rPr>
                <w:b/>
                <w:i/>
                <w:noProof/>
                <w:sz w:val="8"/>
                <w:szCs w:val="8"/>
              </w:rPr>
            </w:pPr>
          </w:p>
        </w:tc>
        <w:tc>
          <w:tcPr>
            <w:tcW w:w="6946" w:type="dxa"/>
            <w:gridSpan w:val="9"/>
            <w:tcBorders>
              <w:right w:val="single" w:sz="4" w:space="0" w:color="auto"/>
            </w:tcBorders>
          </w:tcPr>
          <w:p w14:paraId="57E7154F" w14:textId="77777777" w:rsidR="00D659D1" w:rsidRDefault="00D659D1" w:rsidP="008E080F">
            <w:pPr>
              <w:pStyle w:val="CRCoverPage"/>
              <w:spacing w:after="0"/>
              <w:rPr>
                <w:noProof/>
                <w:sz w:val="8"/>
                <w:szCs w:val="8"/>
              </w:rPr>
            </w:pPr>
          </w:p>
        </w:tc>
      </w:tr>
      <w:tr w:rsidR="00D659D1" w14:paraId="25507A72" w14:textId="77777777" w:rsidTr="008E080F">
        <w:tc>
          <w:tcPr>
            <w:tcW w:w="2694" w:type="dxa"/>
            <w:gridSpan w:val="2"/>
            <w:tcBorders>
              <w:left w:val="single" w:sz="4" w:space="0" w:color="auto"/>
            </w:tcBorders>
          </w:tcPr>
          <w:p w14:paraId="692C75A7" w14:textId="77777777" w:rsidR="00D659D1" w:rsidRDefault="00D659D1" w:rsidP="008E08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A7EA7" w14:textId="77777777" w:rsidR="00D659D1" w:rsidRDefault="00D659D1" w:rsidP="008E08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C9B797" w14:textId="77777777" w:rsidR="00D659D1" w:rsidRDefault="00D659D1" w:rsidP="008E080F">
            <w:pPr>
              <w:pStyle w:val="CRCoverPage"/>
              <w:spacing w:after="0"/>
              <w:jc w:val="center"/>
              <w:rPr>
                <w:b/>
                <w:caps/>
                <w:noProof/>
              </w:rPr>
            </w:pPr>
            <w:r>
              <w:rPr>
                <w:b/>
                <w:caps/>
                <w:noProof/>
              </w:rPr>
              <w:t>N</w:t>
            </w:r>
          </w:p>
        </w:tc>
        <w:tc>
          <w:tcPr>
            <w:tcW w:w="2977" w:type="dxa"/>
            <w:gridSpan w:val="4"/>
          </w:tcPr>
          <w:p w14:paraId="7194FD69" w14:textId="77777777" w:rsidR="00D659D1" w:rsidRDefault="00D659D1" w:rsidP="008E08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A9203" w14:textId="77777777" w:rsidR="00D659D1" w:rsidRDefault="00D659D1" w:rsidP="008E080F">
            <w:pPr>
              <w:pStyle w:val="CRCoverPage"/>
              <w:spacing w:after="0"/>
              <w:ind w:left="99"/>
              <w:rPr>
                <w:noProof/>
              </w:rPr>
            </w:pPr>
          </w:p>
        </w:tc>
      </w:tr>
      <w:tr w:rsidR="00D659D1" w14:paraId="15C4F19C" w14:textId="77777777" w:rsidTr="008E080F">
        <w:tc>
          <w:tcPr>
            <w:tcW w:w="2694" w:type="dxa"/>
            <w:gridSpan w:val="2"/>
            <w:tcBorders>
              <w:left w:val="single" w:sz="4" w:space="0" w:color="auto"/>
            </w:tcBorders>
          </w:tcPr>
          <w:p w14:paraId="1B763CE9" w14:textId="77777777" w:rsidR="00D659D1" w:rsidRDefault="00D659D1" w:rsidP="008E08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0B73CA"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C841" w14:textId="77777777" w:rsidR="00D659D1" w:rsidRDefault="00D659D1" w:rsidP="008E080F">
            <w:pPr>
              <w:pStyle w:val="CRCoverPage"/>
              <w:spacing w:after="0"/>
              <w:jc w:val="center"/>
              <w:rPr>
                <w:b/>
                <w:caps/>
                <w:noProof/>
              </w:rPr>
            </w:pPr>
            <w:r>
              <w:rPr>
                <w:b/>
                <w:caps/>
                <w:noProof/>
              </w:rPr>
              <w:t>X</w:t>
            </w:r>
          </w:p>
        </w:tc>
        <w:tc>
          <w:tcPr>
            <w:tcW w:w="2977" w:type="dxa"/>
            <w:gridSpan w:val="4"/>
          </w:tcPr>
          <w:p w14:paraId="57C01E1C" w14:textId="77777777" w:rsidR="00D659D1" w:rsidRDefault="00D659D1" w:rsidP="008E08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4FF05E" w14:textId="77777777" w:rsidR="00D659D1" w:rsidRDefault="00D659D1" w:rsidP="008E080F">
            <w:pPr>
              <w:pStyle w:val="CRCoverPage"/>
              <w:spacing w:after="0"/>
              <w:ind w:left="99"/>
              <w:rPr>
                <w:noProof/>
              </w:rPr>
            </w:pPr>
            <w:r>
              <w:rPr>
                <w:noProof/>
              </w:rPr>
              <w:t xml:space="preserve">TS/TR ... CR ... </w:t>
            </w:r>
          </w:p>
        </w:tc>
      </w:tr>
      <w:tr w:rsidR="00D659D1" w14:paraId="6D217D66" w14:textId="77777777" w:rsidTr="008E080F">
        <w:tc>
          <w:tcPr>
            <w:tcW w:w="2694" w:type="dxa"/>
            <w:gridSpan w:val="2"/>
            <w:tcBorders>
              <w:left w:val="single" w:sz="4" w:space="0" w:color="auto"/>
            </w:tcBorders>
          </w:tcPr>
          <w:p w14:paraId="3F75AEA3" w14:textId="77777777" w:rsidR="00D659D1" w:rsidRDefault="00D659D1" w:rsidP="008E08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97791"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CC541" w14:textId="77777777" w:rsidR="00D659D1" w:rsidRDefault="00D659D1" w:rsidP="008E080F">
            <w:pPr>
              <w:pStyle w:val="CRCoverPage"/>
              <w:spacing w:after="0"/>
              <w:jc w:val="center"/>
              <w:rPr>
                <w:b/>
                <w:caps/>
                <w:noProof/>
              </w:rPr>
            </w:pPr>
            <w:r>
              <w:rPr>
                <w:b/>
                <w:caps/>
                <w:noProof/>
              </w:rPr>
              <w:t>X</w:t>
            </w:r>
          </w:p>
        </w:tc>
        <w:tc>
          <w:tcPr>
            <w:tcW w:w="2977" w:type="dxa"/>
            <w:gridSpan w:val="4"/>
          </w:tcPr>
          <w:p w14:paraId="7E97FE57" w14:textId="77777777" w:rsidR="00D659D1" w:rsidRDefault="00D659D1" w:rsidP="008E08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05447F" w14:textId="77777777" w:rsidR="00D659D1" w:rsidRDefault="00D659D1" w:rsidP="008E080F">
            <w:pPr>
              <w:pStyle w:val="CRCoverPage"/>
              <w:spacing w:after="0"/>
              <w:ind w:left="99"/>
              <w:rPr>
                <w:noProof/>
              </w:rPr>
            </w:pPr>
            <w:r>
              <w:rPr>
                <w:noProof/>
              </w:rPr>
              <w:t xml:space="preserve">TS/TR ... CR ... </w:t>
            </w:r>
          </w:p>
        </w:tc>
      </w:tr>
      <w:tr w:rsidR="00D659D1" w14:paraId="1B8349BD" w14:textId="77777777" w:rsidTr="008E080F">
        <w:tc>
          <w:tcPr>
            <w:tcW w:w="2694" w:type="dxa"/>
            <w:gridSpan w:val="2"/>
            <w:tcBorders>
              <w:left w:val="single" w:sz="4" w:space="0" w:color="auto"/>
            </w:tcBorders>
          </w:tcPr>
          <w:p w14:paraId="38D493E9" w14:textId="77777777" w:rsidR="00D659D1" w:rsidRDefault="00D659D1" w:rsidP="008E08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3B342D" w14:textId="77777777" w:rsidR="00D659D1" w:rsidRDefault="00D659D1" w:rsidP="008E08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D76B7" w14:textId="77777777" w:rsidR="00D659D1" w:rsidRDefault="00D659D1" w:rsidP="008E080F">
            <w:pPr>
              <w:pStyle w:val="CRCoverPage"/>
              <w:spacing w:after="0"/>
              <w:jc w:val="center"/>
              <w:rPr>
                <w:b/>
                <w:caps/>
                <w:noProof/>
              </w:rPr>
            </w:pPr>
            <w:r>
              <w:rPr>
                <w:b/>
                <w:caps/>
                <w:noProof/>
              </w:rPr>
              <w:t>X</w:t>
            </w:r>
          </w:p>
        </w:tc>
        <w:tc>
          <w:tcPr>
            <w:tcW w:w="2977" w:type="dxa"/>
            <w:gridSpan w:val="4"/>
          </w:tcPr>
          <w:p w14:paraId="46D0388D" w14:textId="77777777" w:rsidR="00D659D1" w:rsidRDefault="00D659D1" w:rsidP="008E08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64C8B" w14:textId="77777777" w:rsidR="00D659D1" w:rsidRDefault="00D659D1" w:rsidP="008E080F">
            <w:pPr>
              <w:pStyle w:val="CRCoverPage"/>
              <w:spacing w:after="0"/>
              <w:ind w:left="99"/>
              <w:rPr>
                <w:noProof/>
              </w:rPr>
            </w:pPr>
            <w:r>
              <w:rPr>
                <w:noProof/>
              </w:rPr>
              <w:t xml:space="preserve">TS/TR ... CR ... </w:t>
            </w:r>
          </w:p>
        </w:tc>
      </w:tr>
      <w:tr w:rsidR="00D659D1" w14:paraId="24505DA9" w14:textId="77777777" w:rsidTr="008E080F">
        <w:tc>
          <w:tcPr>
            <w:tcW w:w="2694" w:type="dxa"/>
            <w:gridSpan w:val="2"/>
            <w:tcBorders>
              <w:left w:val="single" w:sz="4" w:space="0" w:color="auto"/>
            </w:tcBorders>
          </w:tcPr>
          <w:p w14:paraId="16B097F4" w14:textId="77777777" w:rsidR="00D659D1" w:rsidRDefault="00D659D1" w:rsidP="008E080F">
            <w:pPr>
              <w:pStyle w:val="CRCoverPage"/>
              <w:spacing w:after="0"/>
              <w:rPr>
                <w:b/>
                <w:i/>
                <w:noProof/>
              </w:rPr>
            </w:pPr>
          </w:p>
        </w:tc>
        <w:tc>
          <w:tcPr>
            <w:tcW w:w="6946" w:type="dxa"/>
            <w:gridSpan w:val="9"/>
            <w:tcBorders>
              <w:right w:val="single" w:sz="4" w:space="0" w:color="auto"/>
            </w:tcBorders>
          </w:tcPr>
          <w:p w14:paraId="0FC21946" w14:textId="77777777" w:rsidR="00D659D1" w:rsidRDefault="00D659D1" w:rsidP="008E080F">
            <w:pPr>
              <w:pStyle w:val="CRCoverPage"/>
              <w:spacing w:after="0"/>
              <w:rPr>
                <w:noProof/>
              </w:rPr>
            </w:pPr>
          </w:p>
        </w:tc>
      </w:tr>
      <w:tr w:rsidR="00D659D1" w14:paraId="56132968" w14:textId="77777777" w:rsidTr="008E080F">
        <w:tc>
          <w:tcPr>
            <w:tcW w:w="2694" w:type="dxa"/>
            <w:gridSpan w:val="2"/>
            <w:tcBorders>
              <w:left w:val="single" w:sz="4" w:space="0" w:color="auto"/>
              <w:bottom w:val="single" w:sz="4" w:space="0" w:color="auto"/>
            </w:tcBorders>
          </w:tcPr>
          <w:p w14:paraId="3A25DDF5" w14:textId="77777777" w:rsidR="00D659D1" w:rsidRDefault="00D659D1" w:rsidP="008E08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C0D75E" w14:textId="77777777" w:rsidR="00D659D1" w:rsidRDefault="00D659D1" w:rsidP="008E080F">
            <w:pPr>
              <w:pStyle w:val="CRCoverPage"/>
              <w:spacing w:after="0"/>
              <w:ind w:left="100"/>
              <w:rPr>
                <w:noProof/>
              </w:rPr>
            </w:pPr>
            <w:r w:rsidRPr="003644B4">
              <w:rPr>
                <w:noProof/>
              </w:rPr>
              <w:t>TTCN Impact</w:t>
            </w:r>
          </w:p>
        </w:tc>
      </w:tr>
      <w:tr w:rsidR="00D659D1" w:rsidRPr="008863B9" w14:paraId="0AB04CDE" w14:textId="77777777" w:rsidTr="00D659D1">
        <w:tc>
          <w:tcPr>
            <w:tcW w:w="2694" w:type="dxa"/>
            <w:gridSpan w:val="2"/>
            <w:tcBorders>
              <w:top w:val="single" w:sz="4" w:space="0" w:color="auto"/>
              <w:bottom w:val="single" w:sz="4" w:space="0" w:color="auto"/>
            </w:tcBorders>
          </w:tcPr>
          <w:p w14:paraId="38286914" w14:textId="77777777" w:rsidR="00D659D1" w:rsidRPr="008863B9" w:rsidRDefault="00D659D1" w:rsidP="008E08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53E622" w14:textId="77777777" w:rsidR="00D659D1" w:rsidRPr="008863B9" w:rsidRDefault="00D659D1" w:rsidP="008E080F">
            <w:pPr>
              <w:pStyle w:val="CRCoverPage"/>
              <w:spacing w:after="0"/>
              <w:ind w:left="100"/>
              <w:rPr>
                <w:noProof/>
                <w:sz w:val="8"/>
                <w:szCs w:val="8"/>
              </w:rPr>
            </w:pPr>
          </w:p>
        </w:tc>
      </w:tr>
      <w:tr w:rsidR="00D659D1" w14:paraId="12AFA5D0" w14:textId="77777777" w:rsidTr="008E080F">
        <w:tc>
          <w:tcPr>
            <w:tcW w:w="2694" w:type="dxa"/>
            <w:gridSpan w:val="2"/>
            <w:tcBorders>
              <w:top w:val="single" w:sz="4" w:space="0" w:color="auto"/>
              <w:left w:val="single" w:sz="4" w:space="0" w:color="auto"/>
              <w:bottom w:val="single" w:sz="4" w:space="0" w:color="auto"/>
            </w:tcBorders>
          </w:tcPr>
          <w:p w14:paraId="2881A210" w14:textId="77777777" w:rsidR="00D659D1" w:rsidRDefault="00D659D1" w:rsidP="008E08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3314BF" w14:textId="77777777" w:rsidR="00D659D1" w:rsidRDefault="00D659D1" w:rsidP="008E080F">
            <w:pPr>
              <w:pStyle w:val="CRCoverPage"/>
              <w:spacing w:after="0"/>
              <w:ind w:left="100"/>
              <w:rPr>
                <w:noProof/>
              </w:rPr>
            </w:pPr>
          </w:p>
        </w:tc>
      </w:tr>
    </w:tbl>
    <w:p w14:paraId="0792393F" w14:textId="77777777" w:rsidR="000D462E" w:rsidRDefault="000D462E" w:rsidP="005005BD">
      <w:pPr>
        <w:pStyle w:val="CRCoverPage"/>
        <w:tabs>
          <w:tab w:val="right" w:pos="9639"/>
        </w:tabs>
        <w:spacing w:after="0"/>
        <w:rPr>
          <w:b/>
          <w:noProof/>
          <w:sz w:val="24"/>
          <w:lang w:val="en-US"/>
        </w:rPr>
      </w:pPr>
    </w:p>
    <w:p w14:paraId="1ACD6B60" w14:textId="00ED49ED" w:rsidR="00E1536A" w:rsidRDefault="0057351B" w:rsidP="00783139">
      <w:pPr>
        <w:pStyle w:val="Normal1"/>
        <w:rPr>
          <w:noProof/>
          <w:sz w:val="28"/>
          <w:szCs w:val="28"/>
        </w:rPr>
      </w:pPr>
      <w:r w:rsidRPr="00B178C5">
        <w:rPr>
          <w:noProof/>
          <w:sz w:val="28"/>
          <w:szCs w:val="28"/>
        </w:rPr>
        <w:t>&lt;Start of modified section&gt;</w:t>
      </w:r>
    </w:p>
    <w:p w14:paraId="5CFA0575" w14:textId="77777777" w:rsidR="00E1536A" w:rsidRPr="00463237" w:rsidRDefault="00E1536A" w:rsidP="00E1536A">
      <w:pPr>
        <w:pStyle w:val="Heading4"/>
      </w:pPr>
      <w:r w:rsidRPr="00463237">
        <w:rPr>
          <w:rFonts w:eastAsia="SimSun"/>
        </w:rPr>
        <w:t>6.1.2.27</w:t>
      </w:r>
      <w:r w:rsidRPr="00463237">
        <w:tab/>
        <w:t xml:space="preserve">Cell reselection / inter-frequency / </w:t>
      </w:r>
      <w:proofErr w:type="spellStart"/>
      <w:r w:rsidRPr="00463237">
        <w:t>RedCap</w:t>
      </w:r>
      <w:proofErr w:type="spellEnd"/>
    </w:p>
    <w:p w14:paraId="7EB03D3B" w14:textId="77777777" w:rsidR="00E1536A" w:rsidRPr="00463237" w:rsidRDefault="00E1536A" w:rsidP="00E1536A">
      <w:pPr>
        <w:pStyle w:val="H6"/>
      </w:pPr>
      <w:r w:rsidRPr="00463237">
        <w:t>6.1.2.27.1</w:t>
      </w:r>
      <w:r w:rsidRPr="00463237">
        <w:tab/>
        <w:t>Test Purpose (TP)</w:t>
      </w:r>
    </w:p>
    <w:p w14:paraId="4A2A0309" w14:textId="77777777" w:rsidR="00E1536A" w:rsidRPr="00463237" w:rsidRDefault="00E1536A" w:rsidP="00E1536A">
      <w:pPr>
        <w:pStyle w:val="H6"/>
        <w:rPr>
          <w:lang w:eastAsia="zh-CN"/>
        </w:rPr>
      </w:pPr>
      <w:r w:rsidRPr="00463237">
        <w:rPr>
          <w:lang w:eastAsia="zh-CN"/>
        </w:rPr>
        <w:t>(1)</w:t>
      </w:r>
    </w:p>
    <w:p w14:paraId="48C33AD3" w14:textId="77777777" w:rsidR="00E1536A" w:rsidRPr="00463237" w:rsidRDefault="00E1536A" w:rsidP="00E1536A">
      <w:pPr>
        <w:pStyle w:val="PL"/>
        <w:rPr>
          <w:noProof w:val="0"/>
          <w:lang w:eastAsia="zh-CN"/>
        </w:rPr>
      </w:pPr>
      <w:r w:rsidRPr="00463237">
        <w:rPr>
          <w:b/>
          <w:noProof w:val="0"/>
          <w:lang w:eastAsia="zh-CN"/>
        </w:rPr>
        <w:t>with</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supporting </w:t>
      </w:r>
      <w:proofErr w:type="spellStart"/>
      <w:r w:rsidRPr="00463237">
        <w:rPr>
          <w:noProof w:val="0"/>
          <w:lang w:eastAsia="zh-CN"/>
        </w:rPr>
        <w:t>RedCap</w:t>
      </w:r>
      <w:proofErr w:type="spellEnd"/>
      <w:r w:rsidRPr="00463237">
        <w:rPr>
          <w:noProof w:val="0"/>
          <w:lang w:eastAsia="zh-CN"/>
        </w:rPr>
        <w:t xml:space="preserve"> and in NR RRC_IDLE state }</w:t>
      </w:r>
    </w:p>
    <w:p w14:paraId="04B4803B" w14:textId="77777777" w:rsidR="00E1536A" w:rsidRPr="00463237" w:rsidRDefault="00E1536A" w:rsidP="00E1536A">
      <w:pPr>
        <w:pStyle w:val="PL"/>
        <w:rPr>
          <w:noProof w:val="0"/>
          <w:lang w:eastAsia="zh-CN"/>
        </w:rPr>
      </w:pPr>
      <w:r w:rsidRPr="00463237">
        <w:rPr>
          <w:b/>
          <w:noProof w:val="0"/>
          <w:lang w:eastAsia="zh-CN"/>
        </w:rPr>
        <w:t>ensure that</w:t>
      </w:r>
      <w:r w:rsidRPr="00463237">
        <w:rPr>
          <w:noProof w:val="0"/>
          <w:lang w:eastAsia="zh-CN"/>
        </w:rPr>
        <w:t xml:space="preserve"> {</w:t>
      </w:r>
    </w:p>
    <w:p w14:paraId="1BA8072A" w14:textId="77777777" w:rsidR="00E1536A" w:rsidRPr="00463237" w:rsidRDefault="00E1536A" w:rsidP="00E1536A">
      <w:pPr>
        <w:pStyle w:val="PL"/>
        <w:rPr>
          <w:noProof w:val="0"/>
          <w:lang w:eastAsia="zh-CN"/>
        </w:rPr>
      </w:pPr>
      <w:r w:rsidRPr="00463237">
        <w:rPr>
          <w:b/>
          <w:noProof w:val="0"/>
          <w:lang w:eastAsia="zh-CN"/>
        </w:rPr>
        <w:lastRenderedPageBreak/>
        <w:t xml:space="preserve">  when</w:t>
      </w:r>
      <w:r w:rsidRPr="00463237">
        <w:rPr>
          <w:noProof w:val="0"/>
          <w:lang w:eastAsia="zh-CN"/>
        </w:rPr>
        <w:t xml:space="preserve"> </w:t>
      </w:r>
      <w:proofErr w:type="gramStart"/>
      <w:r w:rsidRPr="00463237">
        <w:rPr>
          <w:noProof w:val="0"/>
          <w:lang w:eastAsia="zh-CN"/>
        </w:rPr>
        <w:t>{ serving</w:t>
      </w:r>
      <w:proofErr w:type="gramEnd"/>
      <w:r w:rsidRPr="00463237">
        <w:rPr>
          <w:noProof w:val="0"/>
          <w:lang w:eastAsia="zh-CN"/>
        </w:rPr>
        <w:t xml:space="preserve"> cell broadcasts SIB4 with system information indication of frequencies which accept </w:t>
      </w:r>
      <w:proofErr w:type="spellStart"/>
      <w:r w:rsidRPr="00463237">
        <w:rPr>
          <w:noProof w:val="0"/>
          <w:lang w:eastAsia="zh-CN"/>
        </w:rPr>
        <w:t>RedCap</w:t>
      </w:r>
      <w:proofErr w:type="spellEnd"/>
      <w:r w:rsidRPr="00463237">
        <w:rPr>
          <w:noProof w:val="0"/>
          <w:lang w:eastAsia="zh-CN"/>
        </w:rPr>
        <w:t xml:space="preserve"> UEs }</w:t>
      </w:r>
    </w:p>
    <w:p w14:paraId="1827A4C9" w14:textId="77777777" w:rsidR="00E1536A" w:rsidRPr="00463237" w:rsidRDefault="00E1536A" w:rsidP="00E1536A">
      <w:pPr>
        <w:pStyle w:val="PL"/>
        <w:rPr>
          <w:noProof w:val="0"/>
          <w:lang w:eastAsia="zh-CN"/>
        </w:rPr>
      </w:pPr>
      <w:r w:rsidRPr="00463237">
        <w:rPr>
          <w:b/>
          <w:noProof w:val="0"/>
          <w:lang w:eastAsia="zh-CN"/>
        </w:rPr>
        <w:t xml:space="preserve">    then</w:t>
      </w:r>
      <w:r w:rsidRPr="00463237">
        <w:rPr>
          <w:noProof w:val="0"/>
          <w:lang w:eastAsia="zh-CN"/>
        </w:rPr>
        <w:t xml:space="preserve"> </w:t>
      </w:r>
      <w:proofErr w:type="gramStart"/>
      <w:r w:rsidRPr="00463237">
        <w:rPr>
          <w:noProof w:val="0"/>
          <w:lang w:eastAsia="zh-CN"/>
        </w:rPr>
        <w:t>{ UE</w:t>
      </w:r>
      <w:proofErr w:type="gramEnd"/>
      <w:r w:rsidRPr="00463237">
        <w:rPr>
          <w:noProof w:val="0"/>
          <w:lang w:eastAsia="zh-CN"/>
        </w:rPr>
        <w:t xml:space="preserve"> reselects the inter-frequency neighbour cell depending on SIB4 indication }</w:t>
      </w:r>
    </w:p>
    <w:p w14:paraId="43E97448" w14:textId="77777777" w:rsidR="00E1536A" w:rsidRPr="00463237" w:rsidRDefault="00E1536A" w:rsidP="00E1536A">
      <w:pPr>
        <w:pStyle w:val="PL"/>
        <w:rPr>
          <w:noProof w:val="0"/>
          <w:lang w:eastAsia="zh-CN"/>
        </w:rPr>
      </w:pPr>
      <w:r w:rsidRPr="00463237">
        <w:rPr>
          <w:noProof w:val="0"/>
          <w:lang w:eastAsia="zh-CN"/>
        </w:rPr>
        <w:t xml:space="preserve">            }</w:t>
      </w:r>
    </w:p>
    <w:p w14:paraId="6E1ED003" w14:textId="77777777" w:rsidR="00E1536A" w:rsidRPr="00463237" w:rsidRDefault="00E1536A" w:rsidP="00E1536A">
      <w:pPr>
        <w:pStyle w:val="PL"/>
        <w:rPr>
          <w:noProof w:val="0"/>
        </w:rPr>
      </w:pPr>
    </w:p>
    <w:p w14:paraId="2F1EE579" w14:textId="77777777" w:rsidR="00E1536A" w:rsidRPr="00463237" w:rsidRDefault="00E1536A" w:rsidP="00E1536A">
      <w:pPr>
        <w:pStyle w:val="H6"/>
      </w:pPr>
      <w:r w:rsidRPr="00463237">
        <w:t>6.1.2.27.2</w:t>
      </w:r>
      <w:r w:rsidRPr="00463237">
        <w:tab/>
        <w:t>Conformance requirements</w:t>
      </w:r>
    </w:p>
    <w:p w14:paraId="4F561977" w14:textId="77777777" w:rsidR="00E1536A" w:rsidRPr="00463237" w:rsidRDefault="00E1536A" w:rsidP="00E1536A">
      <w:r w:rsidRPr="00463237">
        <w:t>References: The conformance requirements covered in the present TC are specified in: 3GPP TS 38.304, clause 5.2.4.6 and TS 38.331, clause 6.3.1. Unless otherwise stated these are Rel-17 requirements.</w:t>
      </w:r>
    </w:p>
    <w:p w14:paraId="351BC126" w14:textId="77777777" w:rsidR="00E1536A" w:rsidRPr="00463237" w:rsidRDefault="00E1536A" w:rsidP="00E1536A">
      <w:r w:rsidRPr="00463237">
        <w:t>[TS 38.304, clause 5.2.4.6]</w:t>
      </w:r>
    </w:p>
    <w:p w14:paraId="04CD9D42" w14:textId="77777777" w:rsidR="00E1536A" w:rsidRPr="00463237" w:rsidRDefault="00E1536A" w:rsidP="00E1536A">
      <w:r w:rsidRPr="00463237">
        <w:t>The cell-ranking criterion R</w:t>
      </w:r>
      <w:r w:rsidRPr="00463237">
        <w:rPr>
          <w:vertAlign w:val="subscript"/>
        </w:rPr>
        <w:t>s</w:t>
      </w:r>
      <w:r w:rsidRPr="00463237">
        <w:t xml:space="preserve"> for serving cell and R</w:t>
      </w:r>
      <w:r w:rsidRPr="00463237">
        <w:rPr>
          <w:vertAlign w:val="subscript"/>
        </w:rPr>
        <w:t>n</w:t>
      </w:r>
      <w:r w:rsidRPr="00463237">
        <w:t xml:space="preserve"> for neighbouring cells is defined by:</w:t>
      </w:r>
    </w:p>
    <w:tbl>
      <w:tblPr>
        <w:tblW w:w="0" w:type="auto"/>
        <w:tblInd w:w="108" w:type="dxa"/>
        <w:tblLook w:val="01E0" w:firstRow="1" w:lastRow="1" w:firstColumn="1" w:lastColumn="1" w:noHBand="0" w:noVBand="0"/>
      </w:tblPr>
      <w:tblGrid>
        <w:gridCol w:w="6204"/>
      </w:tblGrid>
      <w:tr w:rsidR="00E1536A" w:rsidRPr="00463237" w14:paraId="60A1D000" w14:textId="77777777" w:rsidTr="008E080F">
        <w:trPr>
          <w:trHeight w:val="927"/>
        </w:trPr>
        <w:tc>
          <w:tcPr>
            <w:tcW w:w="6204" w:type="dxa"/>
            <w:shd w:val="clear" w:color="auto" w:fill="auto"/>
            <w:vAlign w:val="center"/>
          </w:tcPr>
          <w:p w14:paraId="5F16A745" w14:textId="77777777" w:rsidR="00E1536A" w:rsidRPr="00463237" w:rsidRDefault="00E1536A" w:rsidP="008E080F">
            <w:pPr>
              <w:pStyle w:val="EQ"/>
              <w:rPr>
                <w:noProof w:val="0"/>
              </w:rPr>
            </w:pPr>
            <w:r w:rsidRPr="00463237">
              <w:rPr>
                <w:noProof w:val="0"/>
              </w:rPr>
              <w:t>R</w:t>
            </w:r>
            <w:r w:rsidRPr="00463237">
              <w:rPr>
                <w:noProof w:val="0"/>
                <w:vertAlign w:val="subscript"/>
              </w:rPr>
              <w:t>s</w:t>
            </w:r>
            <w:r w:rsidRPr="00463237">
              <w:rPr>
                <w:noProof w:val="0"/>
              </w:rPr>
              <w:t xml:space="preserve"> = </w:t>
            </w:r>
            <w:proofErr w:type="spellStart"/>
            <w:proofErr w:type="gramStart"/>
            <w:r w:rsidRPr="00463237">
              <w:rPr>
                <w:noProof w:val="0"/>
              </w:rPr>
              <w:t>Q</w:t>
            </w:r>
            <w:r w:rsidRPr="00463237">
              <w:rPr>
                <w:noProof w:val="0"/>
                <w:vertAlign w:val="subscript"/>
              </w:rPr>
              <w:t>meas,s</w:t>
            </w:r>
            <w:proofErr w:type="spellEnd"/>
            <w:proofErr w:type="gramEnd"/>
            <w:r w:rsidRPr="00463237">
              <w:rPr>
                <w:noProof w:val="0"/>
              </w:rPr>
              <w:t xml:space="preserve"> +</w:t>
            </w:r>
            <w:proofErr w:type="spellStart"/>
            <w:r w:rsidRPr="00463237">
              <w:rPr>
                <w:noProof w:val="0"/>
              </w:rPr>
              <w:t>Q</w:t>
            </w:r>
            <w:r w:rsidRPr="00463237">
              <w:rPr>
                <w:noProof w:val="0"/>
                <w:vertAlign w:val="subscript"/>
              </w:rPr>
              <w:t>hyst</w:t>
            </w:r>
            <w:proofErr w:type="spellEnd"/>
            <w:r w:rsidRPr="00463237">
              <w:rPr>
                <w:noProof w:val="0"/>
              </w:rPr>
              <w:t xml:space="preserve"> </w:t>
            </w:r>
            <w:r w:rsidRPr="00463237">
              <w:rPr>
                <w:noProof w:val="0"/>
                <w:lang w:eastAsia="zh-CN"/>
              </w:rPr>
              <w:t>-</w:t>
            </w:r>
            <w:r w:rsidRPr="00463237">
              <w:rPr>
                <w:noProof w:val="0"/>
              </w:rPr>
              <w:t xml:space="preserve"> </w:t>
            </w:r>
            <w:proofErr w:type="spellStart"/>
            <w:r w:rsidRPr="00463237">
              <w:rPr>
                <w:noProof w:val="0"/>
              </w:rPr>
              <w:t>Qoffset</w:t>
            </w:r>
            <w:r w:rsidRPr="00463237">
              <w:rPr>
                <w:noProof w:val="0"/>
                <w:vertAlign w:val="subscript"/>
              </w:rPr>
              <w:t>temp</w:t>
            </w:r>
            <w:proofErr w:type="spellEnd"/>
          </w:p>
          <w:p w14:paraId="031BE80C" w14:textId="77777777" w:rsidR="00E1536A" w:rsidRPr="00463237" w:rsidRDefault="00E1536A" w:rsidP="008E080F">
            <w:pPr>
              <w:pStyle w:val="EQ"/>
              <w:rPr>
                <w:noProof w:val="0"/>
              </w:rPr>
            </w:pPr>
            <w:r w:rsidRPr="00463237">
              <w:rPr>
                <w:noProof w:val="0"/>
              </w:rPr>
              <w:t>R</w:t>
            </w:r>
            <w:r w:rsidRPr="00463237">
              <w:rPr>
                <w:noProof w:val="0"/>
                <w:vertAlign w:val="subscript"/>
              </w:rPr>
              <w:t>n</w:t>
            </w:r>
            <w:r w:rsidRPr="00463237">
              <w:rPr>
                <w:noProof w:val="0"/>
              </w:rPr>
              <w:t xml:space="preserve"> = </w:t>
            </w:r>
            <w:proofErr w:type="spellStart"/>
            <w:proofErr w:type="gramStart"/>
            <w:r w:rsidRPr="00463237">
              <w:rPr>
                <w:noProof w:val="0"/>
              </w:rPr>
              <w:t>Q</w:t>
            </w:r>
            <w:r w:rsidRPr="00463237">
              <w:rPr>
                <w:noProof w:val="0"/>
                <w:vertAlign w:val="subscript"/>
              </w:rPr>
              <w:t>meas,n</w:t>
            </w:r>
            <w:proofErr w:type="spellEnd"/>
            <w:proofErr w:type="gramEnd"/>
            <w:r w:rsidRPr="00463237">
              <w:rPr>
                <w:noProof w:val="0"/>
              </w:rPr>
              <w:t xml:space="preserve"> -</w:t>
            </w:r>
            <w:proofErr w:type="spellStart"/>
            <w:r w:rsidRPr="00463237">
              <w:rPr>
                <w:noProof w:val="0"/>
              </w:rPr>
              <w:t>Qoffset</w:t>
            </w:r>
            <w:proofErr w:type="spellEnd"/>
            <w:r w:rsidRPr="00463237">
              <w:rPr>
                <w:noProof w:val="0"/>
              </w:rPr>
              <w:t xml:space="preserve"> </w:t>
            </w:r>
            <w:r w:rsidRPr="00463237">
              <w:rPr>
                <w:noProof w:val="0"/>
                <w:lang w:eastAsia="zh-CN"/>
              </w:rPr>
              <w:t>-</w:t>
            </w:r>
            <w:r w:rsidRPr="00463237">
              <w:rPr>
                <w:noProof w:val="0"/>
              </w:rPr>
              <w:t xml:space="preserve"> </w:t>
            </w:r>
            <w:proofErr w:type="spellStart"/>
            <w:r w:rsidRPr="00463237">
              <w:rPr>
                <w:noProof w:val="0"/>
              </w:rPr>
              <w:t>Qoffset</w:t>
            </w:r>
            <w:r w:rsidRPr="00463237">
              <w:rPr>
                <w:noProof w:val="0"/>
                <w:vertAlign w:val="subscript"/>
              </w:rPr>
              <w:t>temp</w:t>
            </w:r>
            <w:proofErr w:type="spellEnd"/>
          </w:p>
        </w:tc>
      </w:tr>
    </w:tbl>
    <w:p w14:paraId="3AB58052" w14:textId="77777777" w:rsidR="00E1536A" w:rsidRPr="00463237" w:rsidRDefault="00E1536A" w:rsidP="00E1536A">
      <w:r w:rsidRPr="00463237">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1536A" w:rsidRPr="00463237" w14:paraId="227C3E11" w14:textId="77777777" w:rsidTr="008E080F">
        <w:tc>
          <w:tcPr>
            <w:tcW w:w="1276" w:type="dxa"/>
          </w:tcPr>
          <w:p w14:paraId="60089EFB" w14:textId="77777777" w:rsidR="00E1536A" w:rsidRPr="00463237" w:rsidRDefault="00E1536A" w:rsidP="008E080F">
            <w:pPr>
              <w:pStyle w:val="TAL"/>
              <w:rPr>
                <w:lang w:eastAsia="en-US"/>
              </w:rPr>
            </w:pPr>
            <w:proofErr w:type="spellStart"/>
            <w:r w:rsidRPr="00463237">
              <w:rPr>
                <w:lang w:eastAsia="en-US"/>
              </w:rPr>
              <w:t>Q</w:t>
            </w:r>
            <w:r w:rsidRPr="00463237">
              <w:rPr>
                <w:vertAlign w:val="subscript"/>
                <w:lang w:eastAsia="en-US"/>
              </w:rPr>
              <w:t>meas</w:t>
            </w:r>
            <w:proofErr w:type="spellEnd"/>
          </w:p>
        </w:tc>
        <w:tc>
          <w:tcPr>
            <w:tcW w:w="5387" w:type="dxa"/>
          </w:tcPr>
          <w:p w14:paraId="45C7F12E" w14:textId="77777777" w:rsidR="00E1536A" w:rsidRPr="00463237" w:rsidRDefault="00E1536A" w:rsidP="008E080F">
            <w:pPr>
              <w:pStyle w:val="TAL"/>
            </w:pPr>
            <w:r w:rsidRPr="00463237">
              <w:rPr>
                <w:lang w:eastAsia="en-US"/>
              </w:rPr>
              <w:t>RSRP measurement quantity used in cell reselections.</w:t>
            </w:r>
          </w:p>
        </w:tc>
      </w:tr>
      <w:tr w:rsidR="00E1536A" w:rsidRPr="00463237" w14:paraId="113C4965" w14:textId="77777777" w:rsidTr="008E080F">
        <w:tc>
          <w:tcPr>
            <w:tcW w:w="1276" w:type="dxa"/>
          </w:tcPr>
          <w:p w14:paraId="1365C92D" w14:textId="77777777" w:rsidR="00E1536A" w:rsidRPr="00463237" w:rsidRDefault="00E1536A" w:rsidP="008E080F">
            <w:pPr>
              <w:pStyle w:val="TAL"/>
              <w:rPr>
                <w:lang w:eastAsia="en-US"/>
              </w:rPr>
            </w:pPr>
            <w:proofErr w:type="spellStart"/>
            <w:r w:rsidRPr="00463237">
              <w:rPr>
                <w:lang w:eastAsia="en-US"/>
              </w:rPr>
              <w:t>Qoffset</w:t>
            </w:r>
            <w:proofErr w:type="spellEnd"/>
          </w:p>
        </w:tc>
        <w:tc>
          <w:tcPr>
            <w:tcW w:w="5387" w:type="dxa"/>
          </w:tcPr>
          <w:p w14:paraId="42E38343" w14:textId="77777777" w:rsidR="00E1536A" w:rsidRPr="00463237" w:rsidRDefault="00E1536A" w:rsidP="008E080F">
            <w:pPr>
              <w:pStyle w:val="TAL"/>
              <w:rPr>
                <w:lang w:eastAsia="zh-CN"/>
              </w:rPr>
            </w:pPr>
            <w:r w:rsidRPr="00463237">
              <w:rPr>
                <w:lang w:eastAsia="zh-CN"/>
              </w:rPr>
              <w:t xml:space="preserve">For intra-frequency: Equals to </w:t>
            </w:r>
            <w:proofErr w:type="spellStart"/>
            <w:proofErr w:type="gramStart"/>
            <w:r w:rsidRPr="00463237">
              <w:rPr>
                <w:lang w:eastAsia="zh-CN"/>
              </w:rPr>
              <w:t>Qoffset</w:t>
            </w:r>
            <w:r w:rsidRPr="00463237">
              <w:rPr>
                <w:vertAlign w:val="subscript"/>
                <w:lang w:eastAsia="en-US"/>
              </w:rPr>
              <w:t>s,n</w:t>
            </w:r>
            <w:proofErr w:type="spellEnd"/>
            <w:proofErr w:type="gramEnd"/>
            <w:r w:rsidRPr="00463237">
              <w:rPr>
                <w:lang w:eastAsia="zh-CN"/>
              </w:rPr>
              <w:t xml:space="preserve">, if </w:t>
            </w:r>
            <w:proofErr w:type="spellStart"/>
            <w:r w:rsidRPr="00463237">
              <w:rPr>
                <w:lang w:eastAsia="zh-CN"/>
              </w:rPr>
              <w:t>Qoffset</w:t>
            </w:r>
            <w:r w:rsidRPr="00463237">
              <w:rPr>
                <w:vertAlign w:val="subscript"/>
                <w:lang w:eastAsia="en-US"/>
              </w:rPr>
              <w:t>s,n</w:t>
            </w:r>
            <w:proofErr w:type="spellEnd"/>
            <w:r w:rsidRPr="00463237">
              <w:rPr>
                <w:lang w:eastAsia="zh-CN"/>
              </w:rPr>
              <w:t xml:space="preserve"> is valid, otherwise this equals to zero.</w:t>
            </w:r>
          </w:p>
          <w:p w14:paraId="2D2F78DC" w14:textId="77777777" w:rsidR="00E1536A" w:rsidRPr="00463237" w:rsidRDefault="00E1536A" w:rsidP="008E080F">
            <w:pPr>
              <w:pStyle w:val="TAL"/>
              <w:rPr>
                <w:lang w:eastAsia="zh-CN"/>
              </w:rPr>
            </w:pPr>
            <w:r w:rsidRPr="00463237">
              <w:rPr>
                <w:lang w:eastAsia="zh-CN"/>
              </w:rPr>
              <w:t>For inter-frequency: E</w:t>
            </w:r>
            <w:r w:rsidRPr="00463237">
              <w:rPr>
                <w:lang w:eastAsia="en-US"/>
              </w:rPr>
              <w:t xml:space="preserve">quals to </w:t>
            </w:r>
            <w:proofErr w:type="spellStart"/>
            <w:proofErr w:type="gramStart"/>
            <w:r w:rsidRPr="00463237">
              <w:rPr>
                <w:lang w:eastAsia="en-US"/>
              </w:rPr>
              <w:t>Qoffset</w:t>
            </w:r>
            <w:r w:rsidRPr="00463237">
              <w:rPr>
                <w:vertAlign w:val="subscript"/>
                <w:lang w:eastAsia="en-US"/>
              </w:rPr>
              <w:t>s,n</w:t>
            </w:r>
            <w:proofErr w:type="spellEnd"/>
            <w:proofErr w:type="gramEnd"/>
            <w:r w:rsidRPr="00463237">
              <w:rPr>
                <w:lang w:eastAsia="en-US"/>
              </w:rPr>
              <w:t xml:space="preserve"> </w:t>
            </w:r>
            <w:r w:rsidRPr="00463237">
              <w:rPr>
                <w:lang w:eastAsia="zh-CN"/>
              </w:rPr>
              <w:t>plus</w:t>
            </w:r>
            <w:r w:rsidRPr="00463237">
              <w:rPr>
                <w:lang w:eastAsia="en-US"/>
              </w:rPr>
              <w:t xml:space="preserve"> </w:t>
            </w:r>
            <w:proofErr w:type="spellStart"/>
            <w:r w:rsidRPr="00463237">
              <w:rPr>
                <w:lang w:eastAsia="en-US"/>
              </w:rPr>
              <w:t>Qoffset</w:t>
            </w:r>
            <w:r w:rsidRPr="00463237">
              <w:rPr>
                <w:vertAlign w:val="subscript"/>
                <w:lang w:eastAsia="en-US"/>
              </w:rPr>
              <w:t>frequency</w:t>
            </w:r>
            <w:proofErr w:type="spellEnd"/>
            <w:r w:rsidRPr="00463237">
              <w:rPr>
                <w:lang w:eastAsia="en-US"/>
              </w:rPr>
              <w:t xml:space="preserve">, if </w:t>
            </w:r>
            <w:proofErr w:type="spellStart"/>
            <w:r w:rsidRPr="00463237">
              <w:rPr>
                <w:lang w:eastAsia="en-US"/>
              </w:rPr>
              <w:t>Qoffset</w:t>
            </w:r>
            <w:r w:rsidRPr="00463237">
              <w:rPr>
                <w:vertAlign w:val="subscript"/>
                <w:lang w:eastAsia="en-US"/>
              </w:rPr>
              <w:t>s,n</w:t>
            </w:r>
            <w:proofErr w:type="spellEnd"/>
            <w:r w:rsidRPr="00463237">
              <w:rPr>
                <w:lang w:eastAsia="en-US"/>
              </w:rPr>
              <w:t xml:space="preserve"> is valid</w:t>
            </w:r>
            <w:r w:rsidRPr="00463237">
              <w:rPr>
                <w:lang w:eastAsia="zh-CN"/>
              </w:rPr>
              <w:t>,</w:t>
            </w:r>
            <w:r w:rsidRPr="00463237">
              <w:rPr>
                <w:lang w:eastAsia="en-US"/>
              </w:rPr>
              <w:t xml:space="preserve"> otherwise this equals to </w:t>
            </w:r>
            <w:proofErr w:type="spellStart"/>
            <w:r w:rsidRPr="00463237">
              <w:rPr>
                <w:lang w:eastAsia="en-US"/>
              </w:rPr>
              <w:t>Qoffset</w:t>
            </w:r>
            <w:r w:rsidRPr="00463237">
              <w:rPr>
                <w:vertAlign w:val="subscript"/>
                <w:lang w:eastAsia="en-US"/>
              </w:rPr>
              <w:t>frequency</w:t>
            </w:r>
            <w:proofErr w:type="spellEnd"/>
            <w:r w:rsidRPr="00463237">
              <w:rPr>
                <w:lang w:eastAsia="zh-CN"/>
              </w:rPr>
              <w:t>.</w:t>
            </w:r>
          </w:p>
        </w:tc>
      </w:tr>
      <w:tr w:rsidR="00E1536A" w:rsidRPr="00463237" w14:paraId="1DED4CD1" w14:textId="77777777" w:rsidTr="008E080F">
        <w:tc>
          <w:tcPr>
            <w:tcW w:w="1276" w:type="dxa"/>
            <w:tcBorders>
              <w:top w:val="single" w:sz="4" w:space="0" w:color="auto"/>
              <w:left w:val="single" w:sz="4" w:space="0" w:color="auto"/>
              <w:bottom w:val="single" w:sz="4" w:space="0" w:color="auto"/>
              <w:right w:val="single" w:sz="4" w:space="0" w:color="auto"/>
            </w:tcBorders>
          </w:tcPr>
          <w:p w14:paraId="50D86761" w14:textId="77777777" w:rsidR="00E1536A" w:rsidRPr="00463237" w:rsidRDefault="00E1536A" w:rsidP="008E080F">
            <w:pPr>
              <w:pStyle w:val="TAL"/>
              <w:rPr>
                <w:lang w:eastAsia="en-US"/>
              </w:rPr>
            </w:pPr>
            <w:proofErr w:type="spellStart"/>
            <w:r w:rsidRPr="00463237">
              <w:rPr>
                <w:lang w:eastAsia="en-US"/>
              </w:rPr>
              <w:t>Qoffset</w:t>
            </w:r>
            <w:r w:rsidRPr="00463237">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1902DD37" w14:textId="77777777" w:rsidR="00E1536A" w:rsidRPr="00463237" w:rsidRDefault="00E1536A" w:rsidP="008E080F">
            <w:pPr>
              <w:pStyle w:val="TAL"/>
              <w:rPr>
                <w:lang w:eastAsia="zh-CN"/>
              </w:rPr>
            </w:pPr>
            <w:r w:rsidRPr="00463237">
              <w:rPr>
                <w:lang w:eastAsia="zh-CN"/>
              </w:rPr>
              <w:t xml:space="preserve">Offset temporarily applied to a cell as specified in </w:t>
            </w:r>
            <w:r w:rsidRPr="00463237">
              <w:t xml:space="preserve">TS 38.331 </w:t>
            </w:r>
            <w:r w:rsidRPr="00463237">
              <w:rPr>
                <w:lang w:eastAsia="zh-CN"/>
              </w:rPr>
              <w:t>[3].</w:t>
            </w:r>
          </w:p>
        </w:tc>
      </w:tr>
    </w:tbl>
    <w:p w14:paraId="33A8AC7E" w14:textId="77777777" w:rsidR="00E1536A" w:rsidRPr="00463237" w:rsidRDefault="00E1536A" w:rsidP="00E1536A"/>
    <w:p w14:paraId="68EE2AF3" w14:textId="77777777" w:rsidR="00E1536A" w:rsidRPr="00463237" w:rsidRDefault="00E1536A" w:rsidP="00E1536A">
      <w:r w:rsidRPr="00463237">
        <w:t>The UE shall perform ranking of all cells that fulfil the cell selection criterion S, which is defined in 5.2.3.2.</w:t>
      </w:r>
    </w:p>
    <w:p w14:paraId="13F28991" w14:textId="77777777" w:rsidR="00E1536A" w:rsidRPr="00463237" w:rsidRDefault="00E1536A" w:rsidP="00E1536A">
      <w:r w:rsidRPr="00463237">
        <w:t xml:space="preserve">The cells shall be ranked according to the R criteria specified above by deriving </w:t>
      </w:r>
      <w:proofErr w:type="spellStart"/>
      <w:proofErr w:type="gramStart"/>
      <w:r w:rsidRPr="00463237">
        <w:t>Q</w:t>
      </w:r>
      <w:r w:rsidRPr="00463237">
        <w:rPr>
          <w:vertAlign w:val="subscript"/>
        </w:rPr>
        <w:t>meas,n</w:t>
      </w:r>
      <w:proofErr w:type="spellEnd"/>
      <w:proofErr w:type="gramEnd"/>
      <w:r w:rsidRPr="00463237">
        <w:rPr>
          <w:vertAlign w:val="subscript"/>
        </w:rPr>
        <w:t xml:space="preserve"> </w:t>
      </w:r>
      <w:r w:rsidRPr="00463237">
        <w:t xml:space="preserve">and </w:t>
      </w:r>
      <w:proofErr w:type="spellStart"/>
      <w:r w:rsidRPr="00463237">
        <w:t>Q</w:t>
      </w:r>
      <w:r w:rsidRPr="00463237">
        <w:rPr>
          <w:vertAlign w:val="subscript"/>
        </w:rPr>
        <w:t>meas,s</w:t>
      </w:r>
      <w:proofErr w:type="spellEnd"/>
      <w:r w:rsidRPr="00463237">
        <w:rPr>
          <w:vertAlign w:val="subscript"/>
        </w:rPr>
        <w:t xml:space="preserve"> </w:t>
      </w:r>
      <w:r w:rsidRPr="00463237">
        <w:t>and calculating the R values using averaged RSRP results.</w:t>
      </w:r>
    </w:p>
    <w:p w14:paraId="5A94389F" w14:textId="77777777" w:rsidR="00E1536A" w:rsidRPr="00463237" w:rsidRDefault="00E1536A" w:rsidP="00E1536A">
      <w:r w:rsidRPr="00463237">
        <w:t xml:space="preserve">If </w:t>
      </w:r>
      <w:proofErr w:type="spellStart"/>
      <w:r w:rsidRPr="00463237">
        <w:rPr>
          <w:i/>
        </w:rPr>
        <w:t>rangeToBestCell</w:t>
      </w:r>
      <w:proofErr w:type="spellEnd"/>
      <w:r w:rsidRPr="00463237">
        <w:t xml:space="preserve"> is not configured, the UE shall perform cell reselection to the highest ranked cell. If this cell is found to be </w:t>
      </w:r>
      <w:proofErr w:type="gramStart"/>
      <w:r w:rsidRPr="00463237">
        <w:t>not-suitable</w:t>
      </w:r>
      <w:proofErr w:type="gramEnd"/>
      <w:r w:rsidRPr="00463237">
        <w:t>, the UE shall behave according to clause 5.2.4.4.</w:t>
      </w:r>
    </w:p>
    <w:p w14:paraId="034D0767" w14:textId="77777777" w:rsidR="00E1536A" w:rsidRPr="00463237" w:rsidRDefault="00E1536A" w:rsidP="00E1536A">
      <w:pPr>
        <w:pStyle w:val="B2"/>
        <w:ind w:left="0" w:firstLine="0"/>
      </w:pPr>
      <w:r w:rsidRPr="00463237">
        <w:t xml:space="preserve">If </w:t>
      </w:r>
      <w:proofErr w:type="spellStart"/>
      <w:r w:rsidRPr="00463237">
        <w:rPr>
          <w:i/>
        </w:rPr>
        <w:t>rangeToBestCell</w:t>
      </w:r>
      <w:proofErr w:type="spellEnd"/>
      <w:r w:rsidRPr="00463237">
        <w:t xml:space="preserve"> is configured</w:t>
      </w:r>
      <w:r w:rsidRPr="00463237">
        <w:rPr>
          <w:i/>
        </w:rPr>
        <w:t xml:space="preserve">, </w:t>
      </w:r>
      <w:r w:rsidRPr="00463237">
        <w:t>then the UE shall perform cell reselection to the cell with the highest number of beams above the threshold (</w:t>
      </w:r>
      <w:proofErr w:type="gramStart"/>
      <w:r w:rsidRPr="00463237">
        <w:t>i.e.</w:t>
      </w:r>
      <w:proofErr w:type="gramEnd"/>
      <w:r w:rsidRPr="00463237">
        <w:t xml:space="preserve"> </w:t>
      </w:r>
      <w:proofErr w:type="spellStart"/>
      <w:r w:rsidRPr="00463237">
        <w:rPr>
          <w:i/>
        </w:rPr>
        <w:t>absThreshSS-BlocksConsolidation</w:t>
      </w:r>
      <w:proofErr w:type="spellEnd"/>
      <w:r w:rsidRPr="00463237">
        <w:t xml:space="preserve">) among the cells whose R value is within </w:t>
      </w:r>
      <w:proofErr w:type="spellStart"/>
      <w:r w:rsidRPr="00463237">
        <w:rPr>
          <w:i/>
        </w:rPr>
        <w:t>rangeToBestCell</w:t>
      </w:r>
      <w:proofErr w:type="spellEnd"/>
      <w:r w:rsidRPr="00463237">
        <w:rPr>
          <w:i/>
        </w:rPr>
        <w:t xml:space="preserve"> </w:t>
      </w:r>
      <w:r w:rsidRPr="00463237">
        <w:t xml:space="preserve">of the R value of the highest ranked cell. If there are multiple such cells, the UE shall perform cell reselection to the highest ranked cell among them. If this cell is found to be </w:t>
      </w:r>
      <w:proofErr w:type="gramStart"/>
      <w:r w:rsidRPr="00463237">
        <w:t>not-suitable</w:t>
      </w:r>
      <w:proofErr w:type="gramEnd"/>
      <w:r w:rsidRPr="00463237">
        <w:t>, the UE shall behave according to clause 5.2.4.4.</w:t>
      </w:r>
    </w:p>
    <w:p w14:paraId="3D21B384" w14:textId="77777777" w:rsidR="00E1536A" w:rsidRPr="00463237" w:rsidRDefault="00E1536A" w:rsidP="00E1536A">
      <w:r w:rsidRPr="00463237">
        <w:t>In all cases, the UE shall reselect the new cell, only if the following conditions are met:</w:t>
      </w:r>
    </w:p>
    <w:p w14:paraId="50F0922A" w14:textId="77777777" w:rsidR="00E1536A" w:rsidRPr="00463237" w:rsidRDefault="00E1536A" w:rsidP="00E1536A">
      <w:pPr>
        <w:pStyle w:val="B1"/>
      </w:pPr>
      <w:r w:rsidRPr="00463237">
        <w:t>-</w:t>
      </w:r>
      <w:r w:rsidRPr="00463237">
        <w:tab/>
        <w:t>the</w:t>
      </w:r>
      <w:r w:rsidRPr="00463237">
        <w:tab/>
        <w:t xml:space="preserve">new cell is better than the serving cell according to the cell reselection criteria specified above during a time interval </w:t>
      </w:r>
      <w:proofErr w:type="spellStart"/>
      <w:proofErr w:type="gramStart"/>
      <w:r w:rsidRPr="00463237">
        <w:t>Treselection</w:t>
      </w:r>
      <w:r w:rsidRPr="00463237">
        <w:rPr>
          <w:vertAlign w:val="subscript"/>
        </w:rPr>
        <w:t>RAT</w:t>
      </w:r>
      <w:proofErr w:type="spellEnd"/>
      <w:r w:rsidRPr="00463237">
        <w:t>;</w:t>
      </w:r>
      <w:proofErr w:type="gramEnd"/>
    </w:p>
    <w:p w14:paraId="3824437A" w14:textId="77777777" w:rsidR="00E1536A" w:rsidRPr="00463237" w:rsidRDefault="00E1536A" w:rsidP="00E1536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63237">
        <w:t>-</w:t>
      </w:r>
      <w:r w:rsidRPr="00463237">
        <w:tab/>
        <w:t>more than 1 second has elapsed since the UE camped on the current serving cell.</w:t>
      </w:r>
    </w:p>
    <w:p w14:paraId="623D8093" w14:textId="77777777" w:rsidR="00E1536A" w:rsidRPr="00463237" w:rsidRDefault="00E1536A" w:rsidP="00E1536A">
      <w:pPr>
        <w:pStyle w:val="NO"/>
        <w:rPr>
          <w:rFonts w:eastAsia="Malgun Gothic"/>
        </w:rPr>
      </w:pPr>
      <w:r w:rsidRPr="00463237">
        <w:rPr>
          <w:rFonts w:eastAsia="Malgun Gothic"/>
        </w:rPr>
        <w:t>NOTE:</w:t>
      </w:r>
      <w:r w:rsidRPr="00463237">
        <w:rPr>
          <w:rFonts w:eastAsia="Malgun Gothic"/>
        </w:rPr>
        <w:tab/>
        <w:t xml:space="preserve">If </w:t>
      </w:r>
      <w:proofErr w:type="spellStart"/>
      <w:r w:rsidRPr="00463237">
        <w:rPr>
          <w:rFonts w:eastAsia="Malgun Gothic"/>
          <w:i/>
        </w:rPr>
        <w:t>rangeToBestCell</w:t>
      </w:r>
      <w:proofErr w:type="spellEnd"/>
      <w:r w:rsidRPr="00463237">
        <w:rPr>
          <w:rFonts w:eastAsia="Malgun Gothic"/>
        </w:rPr>
        <w:t xml:space="preserve"> is configured but </w:t>
      </w:r>
      <w:proofErr w:type="spellStart"/>
      <w:r w:rsidRPr="00463237">
        <w:rPr>
          <w:rFonts w:eastAsia="Malgun Gothic"/>
          <w:i/>
        </w:rPr>
        <w:t>absThreshSS-BlocksConsolidation</w:t>
      </w:r>
      <w:proofErr w:type="spellEnd"/>
      <w:r w:rsidRPr="00463237">
        <w:rPr>
          <w:rFonts w:eastAsia="Malgun Gothic"/>
        </w:rPr>
        <w:t xml:space="preserve"> is not configured on an NR frequency, the UE considers that there is one beam above the threshold for each cell on that frequency.</w:t>
      </w:r>
    </w:p>
    <w:p w14:paraId="6C7A7EC3" w14:textId="77777777" w:rsidR="00E1536A" w:rsidRPr="00463237" w:rsidRDefault="00E1536A" w:rsidP="00E1536A">
      <w:r w:rsidRPr="00463237">
        <w:t>[TS 38.331, clause 6.3.1]</w:t>
      </w:r>
    </w:p>
    <w:p w14:paraId="325DE63E" w14:textId="77777777" w:rsidR="00E1536A" w:rsidRPr="00463237" w:rsidRDefault="00E1536A" w:rsidP="00E1536A">
      <w:pPr>
        <w:pStyle w:val="TAL"/>
        <w:rPr>
          <w:i/>
        </w:rPr>
      </w:pPr>
      <w:proofErr w:type="spellStart"/>
      <w:r w:rsidRPr="00463237">
        <w:rPr>
          <w:i/>
        </w:rPr>
        <w:t>redCapAccessAllowed</w:t>
      </w:r>
      <w:proofErr w:type="spellEnd"/>
    </w:p>
    <w:p w14:paraId="5756A579" w14:textId="77777777" w:rsidR="00E1536A" w:rsidRPr="00463237" w:rsidRDefault="00E1536A" w:rsidP="00E1536A">
      <w:r w:rsidRPr="00463237">
        <w:rPr>
          <w:iCs/>
        </w:rPr>
        <w:t xml:space="preserve">Indicates whether </w:t>
      </w:r>
      <w:proofErr w:type="spellStart"/>
      <w:r w:rsidRPr="00463237">
        <w:rPr>
          <w:iCs/>
        </w:rPr>
        <w:t>RedCap</w:t>
      </w:r>
      <w:proofErr w:type="spellEnd"/>
      <w:r w:rsidRPr="00463237">
        <w:rPr>
          <w:iCs/>
        </w:rPr>
        <w:t xml:space="preserve"> UEs are allowed to access the frequency.</w:t>
      </w:r>
    </w:p>
    <w:p w14:paraId="321701B4" w14:textId="77777777" w:rsidR="00E1536A" w:rsidRPr="00463237" w:rsidRDefault="00E1536A" w:rsidP="00E1536A">
      <w:pPr>
        <w:pStyle w:val="H6"/>
      </w:pPr>
      <w:r w:rsidRPr="00463237">
        <w:t>6.1.2.27.3</w:t>
      </w:r>
      <w:r w:rsidRPr="00463237">
        <w:tab/>
        <w:t>Test description</w:t>
      </w:r>
    </w:p>
    <w:p w14:paraId="37A91BB3" w14:textId="77777777" w:rsidR="00E1536A" w:rsidRPr="00463237" w:rsidRDefault="00E1536A" w:rsidP="00E1536A">
      <w:pPr>
        <w:pStyle w:val="H6"/>
      </w:pPr>
      <w:r w:rsidRPr="00463237">
        <w:t>6.1.2.27.3.1</w:t>
      </w:r>
      <w:r w:rsidRPr="00463237">
        <w:tab/>
        <w:t>Pre-test conditions</w:t>
      </w:r>
    </w:p>
    <w:p w14:paraId="6D987C8A" w14:textId="77777777" w:rsidR="00E1536A" w:rsidRPr="00463237" w:rsidRDefault="00E1536A" w:rsidP="00E1536A">
      <w:r w:rsidRPr="00463237">
        <w:t>System Simulator:</w:t>
      </w:r>
    </w:p>
    <w:p w14:paraId="0DEEA429" w14:textId="0033D962" w:rsidR="00E1536A" w:rsidRPr="00463237" w:rsidRDefault="00E1536A" w:rsidP="00E1536A">
      <w:pPr>
        <w:pStyle w:val="B1"/>
      </w:pPr>
      <w:r w:rsidRPr="00463237">
        <w:t>-</w:t>
      </w:r>
      <w:r w:rsidRPr="00463237">
        <w:tab/>
        <w:t xml:space="preserve">NR Cell 1 and NR Cell </w:t>
      </w:r>
      <w:ins w:id="1" w:author="Bharadwaj Cheruvu" w:date="2023-02-14T15:20:00Z">
        <w:r w:rsidR="00EF10BE">
          <w:t>2</w:t>
        </w:r>
      </w:ins>
      <w:r w:rsidRPr="00463237">
        <w:t>3 have different tracking areas according to TS 38.508-1 [4] Table 4.4.2-3.</w:t>
      </w:r>
    </w:p>
    <w:p w14:paraId="171C6D46" w14:textId="1B9F800F" w:rsidR="00E1536A" w:rsidRPr="00463237" w:rsidRDefault="00E1536A" w:rsidP="00E1536A">
      <w:pPr>
        <w:pStyle w:val="B1"/>
      </w:pPr>
      <w:r w:rsidRPr="00463237">
        <w:t>-</w:t>
      </w:r>
      <w:r w:rsidRPr="00463237">
        <w:tab/>
        <w:t>System information combination NR-</w:t>
      </w:r>
      <w:ins w:id="2" w:author="Bharadwaj Cheruvu" w:date="2023-02-14T15:20:00Z">
        <w:r w:rsidR="001A3A29">
          <w:t>4</w:t>
        </w:r>
      </w:ins>
      <w:del w:id="3" w:author="Bharadwaj Cheruvu" w:date="2023-02-14T15:20:00Z">
        <w:r w:rsidRPr="00463237" w:rsidDel="001A3A29">
          <w:delText>5</w:delText>
        </w:r>
      </w:del>
      <w:r w:rsidRPr="00463237">
        <w:t xml:space="preserve"> as defined in TS 38.508-1 [4] clause 4.4.3.1.3 is used in NR Cells.</w:t>
      </w:r>
    </w:p>
    <w:p w14:paraId="3898C8A2" w14:textId="77777777" w:rsidR="00E1536A" w:rsidRPr="00463237" w:rsidRDefault="00E1536A" w:rsidP="00E1536A">
      <w:pPr>
        <w:pStyle w:val="H6"/>
      </w:pPr>
      <w:r w:rsidRPr="00463237">
        <w:lastRenderedPageBreak/>
        <w:t>UE:</w:t>
      </w:r>
    </w:p>
    <w:p w14:paraId="5855BD27" w14:textId="77777777" w:rsidR="00E1536A" w:rsidRPr="00463237" w:rsidRDefault="00E1536A" w:rsidP="00E1536A">
      <w:r w:rsidRPr="00463237">
        <w:t>None.</w:t>
      </w:r>
    </w:p>
    <w:p w14:paraId="6C4653E3" w14:textId="77777777" w:rsidR="00E1536A" w:rsidRPr="00463237" w:rsidRDefault="00E1536A" w:rsidP="00E1536A">
      <w:pPr>
        <w:pStyle w:val="H6"/>
      </w:pPr>
      <w:r w:rsidRPr="00463237">
        <w:t>Preamble:</w:t>
      </w:r>
    </w:p>
    <w:p w14:paraId="610D19AF" w14:textId="77777777" w:rsidR="00E1536A" w:rsidRPr="00463237" w:rsidRDefault="00E1536A" w:rsidP="00E1536A">
      <w:pPr>
        <w:pStyle w:val="B1"/>
      </w:pPr>
      <w:r w:rsidRPr="00463237">
        <w:t>-</w:t>
      </w:r>
      <w:r w:rsidRPr="00463237">
        <w:tab/>
        <w:t>The UE is in NR RRC Idle mode (state 1N-A) on NR Cell 1(according to 38.508-1 [4] Table 4.4A.2-1.</w:t>
      </w:r>
    </w:p>
    <w:p w14:paraId="4E9F2FE8" w14:textId="77777777" w:rsidR="00E1536A" w:rsidRPr="00463237" w:rsidRDefault="00E1536A" w:rsidP="00E1536A">
      <w:pPr>
        <w:pStyle w:val="H6"/>
      </w:pPr>
      <w:r w:rsidRPr="00463237">
        <w:t>6.1.2.27.3.2</w:t>
      </w:r>
      <w:r w:rsidRPr="00463237">
        <w:tab/>
        <w:t>Test procedure sequence</w:t>
      </w:r>
    </w:p>
    <w:p w14:paraId="4BFDAF3F" w14:textId="77777777" w:rsidR="00E1536A" w:rsidRPr="00463237" w:rsidRDefault="00E1536A" w:rsidP="00E1536A">
      <w:r w:rsidRPr="00463237">
        <w:rPr>
          <w:rFonts w:eastAsia="Malgun Gothic"/>
        </w:rPr>
        <w:t xml:space="preserve">Table 6.1.2.27.3.2-1/2 illustrates the downlink power levels and other changing parameters to be applied for the NR cells at various time instants of the test execution. The exact instants on which these values shall be applied are described in the texts in this </w:t>
      </w:r>
      <w:r w:rsidRPr="00463237">
        <w:t xml:space="preserve">clause. The configuration </w:t>
      </w:r>
      <w:r w:rsidRPr="00463237">
        <w:rPr>
          <w:rFonts w:eastAsia="Malgun Gothic"/>
        </w:rPr>
        <w:t>"</w:t>
      </w:r>
      <w:r w:rsidRPr="00463237">
        <w:t>T0</w:t>
      </w:r>
      <w:r w:rsidRPr="00463237">
        <w:rPr>
          <w:rFonts w:eastAsia="Malgun Gothic"/>
        </w:rPr>
        <w:t>"</w:t>
      </w:r>
      <w:r w:rsidRPr="00463237">
        <w:t xml:space="preserve"> indicates the initial conditions. Subsequent</w:t>
      </w:r>
      <w:r w:rsidRPr="00463237">
        <w:rPr>
          <w:rFonts w:eastAsia="Malgun Gothic"/>
        </w:rPr>
        <w:t xml:space="preserve"> configuration marked "T1" is applied at the points indicated in the Main behaviour description in Table 6.1.2.27.3.2-3.</w:t>
      </w:r>
    </w:p>
    <w:p w14:paraId="5E38E72A" w14:textId="77777777" w:rsidR="00E1536A" w:rsidRPr="00463237" w:rsidRDefault="00E1536A" w:rsidP="00E1536A">
      <w:pPr>
        <w:pStyle w:val="TH"/>
      </w:pPr>
      <w:r w:rsidRPr="00463237">
        <w:t>Table 6.1.2.27.3.2-1: Time instances of cell power level and parameter changes for FR1</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E1536A" w:rsidRPr="00463237" w14:paraId="39BDE00D" w14:textId="77777777" w:rsidTr="008E080F">
        <w:tc>
          <w:tcPr>
            <w:tcW w:w="534" w:type="dxa"/>
            <w:tcBorders>
              <w:top w:val="single" w:sz="4" w:space="0" w:color="auto"/>
              <w:left w:val="single" w:sz="4" w:space="0" w:color="auto"/>
              <w:bottom w:val="single" w:sz="4" w:space="0" w:color="auto"/>
              <w:right w:val="single" w:sz="4" w:space="0" w:color="auto"/>
            </w:tcBorders>
          </w:tcPr>
          <w:p w14:paraId="480929F2" w14:textId="77777777" w:rsidR="00E1536A" w:rsidRPr="00463237" w:rsidRDefault="00E1536A" w:rsidP="008E080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229B1423" w14:textId="77777777" w:rsidR="00E1536A" w:rsidRPr="00463237" w:rsidRDefault="00E1536A" w:rsidP="008E080F">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326059C8" w14:textId="77777777" w:rsidR="00E1536A" w:rsidRPr="00463237" w:rsidRDefault="00E1536A" w:rsidP="008E080F">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35612A0B" w14:textId="77777777" w:rsidR="00E1536A" w:rsidRPr="00463237" w:rsidRDefault="00E1536A" w:rsidP="008E080F">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6B96C069" w14:textId="3C8A1CB6" w:rsidR="00E1536A" w:rsidRPr="00463237" w:rsidRDefault="00E1536A" w:rsidP="008E080F">
            <w:pPr>
              <w:pStyle w:val="TAH"/>
            </w:pPr>
            <w:r w:rsidRPr="00463237">
              <w:t xml:space="preserve">NR Cell </w:t>
            </w:r>
            <w:ins w:id="4" w:author="Bharadwaj Cheruvu" w:date="2023-02-14T15:21:00Z">
              <w:r w:rsidR="00DC1901">
                <w:t>2</w:t>
              </w:r>
            </w:ins>
            <w:r w:rsidRPr="00463237">
              <w:t>3</w:t>
            </w:r>
          </w:p>
        </w:tc>
        <w:tc>
          <w:tcPr>
            <w:tcW w:w="3825" w:type="dxa"/>
            <w:tcBorders>
              <w:top w:val="single" w:sz="4" w:space="0" w:color="auto"/>
              <w:left w:val="single" w:sz="4" w:space="0" w:color="auto"/>
              <w:bottom w:val="single" w:sz="4" w:space="0" w:color="auto"/>
              <w:right w:val="single" w:sz="4" w:space="0" w:color="auto"/>
            </w:tcBorders>
            <w:hideMark/>
          </w:tcPr>
          <w:p w14:paraId="116062E0" w14:textId="77777777" w:rsidR="00E1536A" w:rsidRPr="00463237" w:rsidRDefault="00E1536A" w:rsidP="008E080F">
            <w:pPr>
              <w:pStyle w:val="TAH"/>
            </w:pPr>
            <w:r w:rsidRPr="00463237">
              <w:t>Remark</w:t>
            </w:r>
          </w:p>
        </w:tc>
      </w:tr>
      <w:tr w:rsidR="00E1536A" w:rsidRPr="00463237" w14:paraId="5814384A" w14:textId="77777777" w:rsidTr="008E080F">
        <w:tc>
          <w:tcPr>
            <w:tcW w:w="534" w:type="dxa"/>
            <w:tcBorders>
              <w:top w:val="single" w:sz="4" w:space="0" w:color="auto"/>
              <w:left w:val="single" w:sz="4" w:space="0" w:color="auto"/>
              <w:bottom w:val="single" w:sz="4" w:space="0" w:color="auto"/>
              <w:right w:val="single" w:sz="4" w:space="0" w:color="auto"/>
            </w:tcBorders>
          </w:tcPr>
          <w:p w14:paraId="444920CC" w14:textId="77777777" w:rsidR="00E1536A" w:rsidRPr="00463237" w:rsidRDefault="00E1536A" w:rsidP="008E080F">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tcPr>
          <w:p w14:paraId="447C164A" w14:textId="77777777" w:rsidR="00E1536A" w:rsidRPr="00463237" w:rsidRDefault="00E1536A" w:rsidP="008E080F">
            <w:pPr>
              <w:pStyle w:val="TAL"/>
              <w:jc w:val="center"/>
            </w:pPr>
            <w:r w:rsidRPr="00463237">
              <w:t>SS/PBCH</w:t>
            </w:r>
          </w:p>
          <w:p w14:paraId="676FE91A" w14:textId="77777777" w:rsidR="00E1536A" w:rsidRPr="00463237" w:rsidRDefault="00E1536A" w:rsidP="008E080F">
            <w:pPr>
              <w:pStyle w:val="TAL"/>
              <w:jc w:val="center"/>
            </w:pPr>
            <w:r w:rsidRPr="00463237">
              <w:t>SSS EPRE</w:t>
            </w:r>
          </w:p>
        </w:tc>
        <w:tc>
          <w:tcPr>
            <w:tcW w:w="709" w:type="dxa"/>
            <w:tcBorders>
              <w:top w:val="single" w:sz="4" w:space="0" w:color="auto"/>
              <w:left w:val="single" w:sz="4" w:space="0" w:color="auto"/>
              <w:bottom w:val="single" w:sz="4" w:space="0" w:color="auto"/>
              <w:right w:val="single" w:sz="4" w:space="0" w:color="auto"/>
            </w:tcBorders>
          </w:tcPr>
          <w:p w14:paraId="4B4E6A94" w14:textId="77777777" w:rsidR="00E1536A" w:rsidRPr="00463237" w:rsidRDefault="00E1536A" w:rsidP="008E080F">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tcPr>
          <w:p w14:paraId="1A5B8B55" w14:textId="77777777" w:rsidR="00E1536A" w:rsidRPr="00463237" w:rsidRDefault="00E1536A" w:rsidP="008E080F">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tcPr>
          <w:p w14:paraId="44FCEE02" w14:textId="77777777" w:rsidR="00E1536A" w:rsidRPr="00463237" w:rsidRDefault="00E1536A" w:rsidP="008E080F">
            <w:pPr>
              <w:pStyle w:val="TAC"/>
            </w:pPr>
            <w:r w:rsidRPr="00463237">
              <w:t>Off</w:t>
            </w:r>
          </w:p>
        </w:tc>
        <w:tc>
          <w:tcPr>
            <w:tcW w:w="3825" w:type="dxa"/>
            <w:tcBorders>
              <w:top w:val="single" w:sz="4" w:space="0" w:color="auto"/>
              <w:left w:val="single" w:sz="4" w:space="0" w:color="auto"/>
              <w:bottom w:val="single" w:sz="4" w:space="0" w:color="auto"/>
              <w:right w:val="single" w:sz="4" w:space="0" w:color="auto"/>
            </w:tcBorders>
          </w:tcPr>
          <w:p w14:paraId="36438A0F" w14:textId="77777777" w:rsidR="00E1536A" w:rsidRPr="00463237" w:rsidRDefault="00E1536A" w:rsidP="008E080F">
            <w:pPr>
              <w:pStyle w:val="TAL"/>
            </w:pPr>
            <w:r w:rsidRPr="00463237">
              <w:t>The power level values are assigned to ensure the UE registered on NR Cell 1.</w:t>
            </w:r>
          </w:p>
        </w:tc>
      </w:tr>
      <w:tr w:rsidR="00E1536A" w:rsidRPr="00463237" w14:paraId="2900960D" w14:textId="77777777" w:rsidTr="008E080F">
        <w:tc>
          <w:tcPr>
            <w:tcW w:w="534" w:type="dxa"/>
            <w:tcBorders>
              <w:top w:val="single" w:sz="4" w:space="0" w:color="auto"/>
              <w:left w:val="single" w:sz="4" w:space="0" w:color="auto"/>
              <w:bottom w:val="single" w:sz="4" w:space="0" w:color="auto"/>
              <w:right w:val="single" w:sz="4" w:space="0" w:color="auto"/>
            </w:tcBorders>
            <w:hideMark/>
          </w:tcPr>
          <w:p w14:paraId="1AC05CBB" w14:textId="77777777" w:rsidR="00E1536A" w:rsidRPr="00463237" w:rsidRDefault="00E1536A" w:rsidP="008E080F">
            <w:pPr>
              <w:pStyle w:val="TAH"/>
            </w:pPr>
            <w:r w:rsidRPr="00463237">
              <w:t>T1</w:t>
            </w:r>
          </w:p>
        </w:tc>
        <w:tc>
          <w:tcPr>
            <w:tcW w:w="1559" w:type="dxa"/>
            <w:tcBorders>
              <w:top w:val="single" w:sz="4" w:space="0" w:color="auto"/>
              <w:left w:val="single" w:sz="4" w:space="0" w:color="auto"/>
              <w:bottom w:val="single" w:sz="4" w:space="0" w:color="auto"/>
              <w:right w:val="single" w:sz="4" w:space="0" w:color="auto"/>
            </w:tcBorders>
            <w:hideMark/>
          </w:tcPr>
          <w:p w14:paraId="60B23059" w14:textId="77777777" w:rsidR="00E1536A" w:rsidRPr="00463237" w:rsidRDefault="00E1536A" w:rsidP="008E080F">
            <w:pPr>
              <w:pStyle w:val="TAL"/>
              <w:jc w:val="center"/>
            </w:pPr>
            <w:r w:rsidRPr="00463237">
              <w:t>SS/PBCH</w:t>
            </w:r>
          </w:p>
          <w:p w14:paraId="2EF5ABF0" w14:textId="77777777" w:rsidR="00E1536A" w:rsidRPr="00463237" w:rsidRDefault="00E1536A" w:rsidP="008E080F">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1D1D55B" w14:textId="77777777" w:rsidR="00E1536A" w:rsidRPr="00463237" w:rsidRDefault="00E1536A" w:rsidP="008E080F">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hideMark/>
          </w:tcPr>
          <w:p w14:paraId="09F2BC42" w14:textId="77777777" w:rsidR="00E1536A" w:rsidRPr="00463237" w:rsidRDefault="00E1536A" w:rsidP="008E080F">
            <w:pPr>
              <w:pStyle w:val="TAC"/>
            </w:pPr>
            <w:r w:rsidRPr="00463237">
              <w:t>-88</w:t>
            </w:r>
          </w:p>
        </w:tc>
        <w:tc>
          <w:tcPr>
            <w:tcW w:w="991" w:type="dxa"/>
            <w:tcBorders>
              <w:top w:val="single" w:sz="4" w:space="0" w:color="auto"/>
              <w:left w:val="single" w:sz="4" w:space="0" w:color="auto"/>
              <w:bottom w:val="single" w:sz="4" w:space="0" w:color="auto"/>
              <w:right w:val="single" w:sz="4" w:space="0" w:color="auto"/>
            </w:tcBorders>
            <w:hideMark/>
          </w:tcPr>
          <w:p w14:paraId="402CEC4B" w14:textId="77777777" w:rsidR="00E1536A" w:rsidRPr="00463237" w:rsidRDefault="00E1536A" w:rsidP="008E080F">
            <w:pPr>
              <w:pStyle w:val="TAC"/>
            </w:pPr>
            <w:r w:rsidRPr="00463237">
              <w:t>-78</w:t>
            </w:r>
          </w:p>
        </w:tc>
        <w:tc>
          <w:tcPr>
            <w:tcW w:w="3825" w:type="dxa"/>
            <w:tcBorders>
              <w:top w:val="single" w:sz="4" w:space="0" w:color="auto"/>
              <w:left w:val="single" w:sz="4" w:space="0" w:color="auto"/>
              <w:bottom w:val="single" w:sz="4" w:space="0" w:color="auto"/>
              <w:right w:val="single" w:sz="4" w:space="0" w:color="auto"/>
            </w:tcBorders>
            <w:hideMark/>
          </w:tcPr>
          <w:p w14:paraId="1671DB8E" w14:textId="3687C441" w:rsidR="00E1536A" w:rsidRPr="00463237" w:rsidRDefault="00E1536A" w:rsidP="008E080F">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 xml:space="preserve">NR Cell </w:t>
            </w:r>
            <w:ins w:id="5" w:author="Bharadwaj Cheruvu" w:date="2023-02-14T15:21:00Z">
              <w:r w:rsidR="00DC1901">
                <w:rPr>
                  <w:vertAlign w:val="subscript"/>
                </w:rPr>
                <w:t>2</w:t>
              </w:r>
            </w:ins>
            <w:r w:rsidRPr="00463237">
              <w:rPr>
                <w:vertAlign w:val="subscript"/>
              </w:rPr>
              <w:t>3</w:t>
            </w:r>
            <w:r w:rsidRPr="00463237">
              <w:t>.</w:t>
            </w:r>
          </w:p>
        </w:tc>
      </w:tr>
    </w:tbl>
    <w:p w14:paraId="168944CC" w14:textId="77777777" w:rsidR="00E1536A" w:rsidRPr="00463237" w:rsidRDefault="00E1536A" w:rsidP="00E1536A"/>
    <w:p w14:paraId="2B20F1F2" w14:textId="77777777" w:rsidR="00E1536A" w:rsidRPr="00463237" w:rsidRDefault="00E1536A" w:rsidP="00E1536A">
      <w:pPr>
        <w:pStyle w:val="TH"/>
      </w:pPr>
      <w:r w:rsidRPr="00463237">
        <w:t>Table 6.1.2.27.3.2-2: Time instances of cell power level and parameter changes for FR2</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E1536A" w:rsidRPr="00463237" w14:paraId="796B0A8D" w14:textId="77777777" w:rsidTr="008E080F">
        <w:tc>
          <w:tcPr>
            <w:tcW w:w="534" w:type="dxa"/>
            <w:tcBorders>
              <w:top w:val="single" w:sz="4" w:space="0" w:color="auto"/>
              <w:left w:val="single" w:sz="4" w:space="0" w:color="auto"/>
              <w:bottom w:val="single" w:sz="4" w:space="0" w:color="auto"/>
              <w:right w:val="single" w:sz="4" w:space="0" w:color="auto"/>
            </w:tcBorders>
          </w:tcPr>
          <w:p w14:paraId="29EE8E5B" w14:textId="77777777" w:rsidR="00E1536A" w:rsidRPr="00463237" w:rsidRDefault="00E1536A" w:rsidP="008E080F">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3FD810CD" w14:textId="77777777" w:rsidR="00E1536A" w:rsidRPr="00463237" w:rsidRDefault="00E1536A" w:rsidP="008E080F">
            <w:pPr>
              <w:pStyle w:val="TAH"/>
            </w:pPr>
            <w:r w:rsidRPr="00463237">
              <w:t>Parameter</w:t>
            </w:r>
          </w:p>
        </w:tc>
        <w:tc>
          <w:tcPr>
            <w:tcW w:w="709" w:type="dxa"/>
            <w:tcBorders>
              <w:top w:val="single" w:sz="4" w:space="0" w:color="auto"/>
              <w:left w:val="single" w:sz="4" w:space="0" w:color="auto"/>
              <w:bottom w:val="single" w:sz="4" w:space="0" w:color="auto"/>
              <w:right w:val="single" w:sz="4" w:space="0" w:color="auto"/>
            </w:tcBorders>
            <w:hideMark/>
          </w:tcPr>
          <w:p w14:paraId="5F0956D9" w14:textId="77777777" w:rsidR="00E1536A" w:rsidRPr="00463237" w:rsidRDefault="00E1536A" w:rsidP="008E080F">
            <w:pPr>
              <w:pStyle w:val="TAH"/>
            </w:pPr>
            <w:r w:rsidRPr="00463237">
              <w:t>Unit</w:t>
            </w:r>
          </w:p>
        </w:tc>
        <w:tc>
          <w:tcPr>
            <w:tcW w:w="991" w:type="dxa"/>
            <w:tcBorders>
              <w:top w:val="single" w:sz="4" w:space="0" w:color="auto"/>
              <w:left w:val="single" w:sz="4" w:space="0" w:color="auto"/>
              <w:bottom w:val="single" w:sz="4" w:space="0" w:color="auto"/>
              <w:right w:val="single" w:sz="4" w:space="0" w:color="auto"/>
            </w:tcBorders>
            <w:hideMark/>
          </w:tcPr>
          <w:p w14:paraId="04559C86" w14:textId="77777777" w:rsidR="00E1536A" w:rsidRPr="00463237" w:rsidRDefault="00E1536A" w:rsidP="008E080F">
            <w:pPr>
              <w:pStyle w:val="TAH"/>
            </w:pPr>
            <w:r w:rsidRPr="00463237">
              <w:t>NR Cell 1</w:t>
            </w:r>
          </w:p>
        </w:tc>
        <w:tc>
          <w:tcPr>
            <w:tcW w:w="991" w:type="dxa"/>
            <w:tcBorders>
              <w:top w:val="single" w:sz="4" w:space="0" w:color="auto"/>
              <w:left w:val="single" w:sz="4" w:space="0" w:color="auto"/>
              <w:bottom w:val="single" w:sz="4" w:space="0" w:color="auto"/>
              <w:right w:val="single" w:sz="4" w:space="0" w:color="auto"/>
            </w:tcBorders>
            <w:hideMark/>
          </w:tcPr>
          <w:p w14:paraId="6362846A" w14:textId="7140ED95" w:rsidR="00E1536A" w:rsidRPr="00463237" w:rsidRDefault="00E1536A" w:rsidP="008E080F">
            <w:pPr>
              <w:pStyle w:val="TAH"/>
            </w:pPr>
            <w:r w:rsidRPr="00463237">
              <w:t xml:space="preserve">NR Cell </w:t>
            </w:r>
            <w:ins w:id="6" w:author="Bharadwaj Cheruvu" w:date="2023-02-14T15:21:00Z">
              <w:r w:rsidR="00160784">
                <w:t>2</w:t>
              </w:r>
            </w:ins>
            <w:r w:rsidRPr="00463237">
              <w:t>3</w:t>
            </w:r>
          </w:p>
        </w:tc>
        <w:tc>
          <w:tcPr>
            <w:tcW w:w="3825" w:type="dxa"/>
            <w:tcBorders>
              <w:top w:val="single" w:sz="4" w:space="0" w:color="auto"/>
              <w:left w:val="single" w:sz="4" w:space="0" w:color="auto"/>
              <w:bottom w:val="single" w:sz="4" w:space="0" w:color="auto"/>
              <w:right w:val="single" w:sz="4" w:space="0" w:color="auto"/>
            </w:tcBorders>
            <w:hideMark/>
          </w:tcPr>
          <w:p w14:paraId="557EB823" w14:textId="77777777" w:rsidR="00E1536A" w:rsidRPr="00463237" w:rsidRDefault="00E1536A" w:rsidP="008E080F">
            <w:pPr>
              <w:pStyle w:val="TAH"/>
            </w:pPr>
            <w:r w:rsidRPr="00463237">
              <w:t>Remark</w:t>
            </w:r>
          </w:p>
        </w:tc>
      </w:tr>
      <w:tr w:rsidR="00E1536A" w:rsidRPr="00463237" w14:paraId="59A230BB" w14:textId="77777777" w:rsidTr="008E080F">
        <w:tc>
          <w:tcPr>
            <w:tcW w:w="534" w:type="dxa"/>
            <w:tcBorders>
              <w:top w:val="single" w:sz="4" w:space="0" w:color="auto"/>
              <w:left w:val="single" w:sz="4" w:space="0" w:color="auto"/>
              <w:bottom w:val="single" w:sz="4" w:space="0" w:color="auto"/>
              <w:right w:val="single" w:sz="4" w:space="0" w:color="auto"/>
            </w:tcBorders>
          </w:tcPr>
          <w:p w14:paraId="1A80BC62" w14:textId="77777777" w:rsidR="00E1536A" w:rsidRPr="00463237" w:rsidRDefault="00E1536A" w:rsidP="008E080F">
            <w:pPr>
              <w:pStyle w:val="TAH"/>
            </w:pPr>
            <w:r w:rsidRPr="00463237">
              <w:t>T0</w:t>
            </w:r>
          </w:p>
        </w:tc>
        <w:tc>
          <w:tcPr>
            <w:tcW w:w="1559" w:type="dxa"/>
            <w:tcBorders>
              <w:top w:val="single" w:sz="4" w:space="0" w:color="auto"/>
              <w:left w:val="single" w:sz="4" w:space="0" w:color="auto"/>
              <w:bottom w:val="single" w:sz="4" w:space="0" w:color="auto"/>
              <w:right w:val="single" w:sz="4" w:space="0" w:color="auto"/>
            </w:tcBorders>
          </w:tcPr>
          <w:p w14:paraId="57C7CA80" w14:textId="77777777" w:rsidR="00E1536A" w:rsidRPr="00463237" w:rsidRDefault="00E1536A" w:rsidP="008E080F">
            <w:pPr>
              <w:pStyle w:val="TAL"/>
              <w:jc w:val="center"/>
            </w:pPr>
            <w:r w:rsidRPr="00463237">
              <w:t>SS/PBCH</w:t>
            </w:r>
          </w:p>
          <w:p w14:paraId="26B0749B" w14:textId="77777777" w:rsidR="00E1536A" w:rsidRPr="00463237" w:rsidRDefault="00E1536A" w:rsidP="008E080F">
            <w:pPr>
              <w:pStyle w:val="TAL"/>
              <w:jc w:val="center"/>
            </w:pPr>
            <w:r w:rsidRPr="00463237">
              <w:t>SSS EPRE</w:t>
            </w:r>
          </w:p>
        </w:tc>
        <w:tc>
          <w:tcPr>
            <w:tcW w:w="709" w:type="dxa"/>
            <w:tcBorders>
              <w:top w:val="single" w:sz="4" w:space="0" w:color="auto"/>
              <w:left w:val="single" w:sz="4" w:space="0" w:color="auto"/>
              <w:bottom w:val="single" w:sz="4" w:space="0" w:color="auto"/>
              <w:right w:val="single" w:sz="4" w:space="0" w:color="auto"/>
            </w:tcBorders>
          </w:tcPr>
          <w:p w14:paraId="5A762B8F" w14:textId="77777777" w:rsidR="00E1536A" w:rsidRPr="00463237" w:rsidRDefault="00E1536A" w:rsidP="008E080F">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tcPr>
          <w:p w14:paraId="0271F135" w14:textId="77777777" w:rsidR="00E1536A" w:rsidRPr="00463237" w:rsidRDefault="00E1536A" w:rsidP="008E080F">
            <w:pPr>
              <w:pStyle w:val="TAC"/>
            </w:pPr>
            <w:r w:rsidRPr="00463237">
              <w:t>-91</w:t>
            </w:r>
          </w:p>
        </w:tc>
        <w:tc>
          <w:tcPr>
            <w:tcW w:w="991" w:type="dxa"/>
            <w:tcBorders>
              <w:top w:val="single" w:sz="4" w:space="0" w:color="auto"/>
              <w:left w:val="single" w:sz="4" w:space="0" w:color="auto"/>
              <w:bottom w:val="single" w:sz="4" w:space="0" w:color="auto"/>
              <w:right w:val="single" w:sz="4" w:space="0" w:color="auto"/>
            </w:tcBorders>
          </w:tcPr>
          <w:p w14:paraId="683F3314" w14:textId="77777777" w:rsidR="00E1536A" w:rsidRPr="00463237" w:rsidRDefault="00E1536A" w:rsidP="008E080F">
            <w:pPr>
              <w:pStyle w:val="TAC"/>
            </w:pPr>
            <w:r w:rsidRPr="00463237">
              <w:t>Off</w:t>
            </w:r>
          </w:p>
        </w:tc>
        <w:tc>
          <w:tcPr>
            <w:tcW w:w="3825" w:type="dxa"/>
            <w:tcBorders>
              <w:top w:val="single" w:sz="4" w:space="0" w:color="auto"/>
              <w:left w:val="single" w:sz="4" w:space="0" w:color="auto"/>
              <w:bottom w:val="single" w:sz="4" w:space="0" w:color="auto"/>
              <w:right w:val="single" w:sz="4" w:space="0" w:color="auto"/>
            </w:tcBorders>
          </w:tcPr>
          <w:p w14:paraId="5B976247" w14:textId="77777777" w:rsidR="00E1536A" w:rsidRPr="00463237" w:rsidRDefault="00E1536A" w:rsidP="008E080F">
            <w:pPr>
              <w:pStyle w:val="TAL"/>
            </w:pPr>
            <w:r w:rsidRPr="00463237">
              <w:t>The power level values are assigned to ensure the UE registered on NR Cell 1.</w:t>
            </w:r>
          </w:p>
        </w:tc>
      </w:tr>
      <w:tr w:rsidR="00E1536A" w:rsidRPr="00463237" w14:paraId="4E6FDEF3" w14:textId="77777777" w:rsidTr="008E080F">
        <w:tc>
          <w:tcPr>
            <w:tcW w:w="534" w:type="dxa"/>
            <w:tcBorders>
              <w:top w:val="single" w:sz="4" w:space="0" w:color="auto"/>
              <w:left w:val="single" w:sz="4" w:space="0" w:color="auto"/>
              <w:bottom w:val="single" w:sz="4" w:space="0" w:color="auto"/>
              <w:right w:val="single" w:sz="4" w:space="0" w:color="auto"/>
            </w:tcBorders>
            <w:hideMark/>
          </w:tcPr>
          <w:p w14:paraId="3E346833" w14:textId="77777777" w:rsidR="00E1536A" w:rsidRPr="00463237" w:rsidRDefault="00E1536A" w:rsidP="008E080F">
            <w:pPr>
              <w:pStyle w:val="TAH"/>
            </w:pPr>
            <w:r w:rsidRPr="00463237">
              <w:t>T1</w:t>
            </w:r>
          </w:p>
        </w:tc>
        <w:tc>
          <w:tcPr>
            <w:tcW w:w="1559" w:type="dxa"/>
            <w:tcBorders>
              <w:top w:val="single" w:sz="4" w:space="0" w:color="auto"/>
              <w:left w:val="single" w:sz="4" w:space="0" w:color="auto"/>
              <w:bottom w:val="single" w:sz="4" w:space="0" w:color="auto"/>
              <w:right w:val="single" w:sz="4" w:space="0" w:color="auto"/>
            </w:tcBorders>
            <w:hideMark/>
          </w:tcPr>
          <w:p w14:paraId="7B8E4670" w14:textId="77777777" w:rsidR="00E1536A" w:rsidRPr="00463237" w:rsidRDefault="00E1536A" w:rsidP="008E080F">
            <w:pPr>
              <w:pStyle w:val="TAL"/>
              <w:jc w:val="center"/>
            </w:pPr>
            <w:r w:rsidRPr="00463237">
              <w:t>SS/PBCH</w:t>
            </w:r>
          </w:p>
          <w:p w14:paraId="1C3135B2" w14:textId="77777777" w:rsidR="00E1536A" w:rsidRPr="00463237" w:rsidRDefault="00E1536A" w:rsidP="008E080F">
            <w:pPr>
              <w:pStyle w:val="TAC"/>
            </w:pPr>
            <w:r w:rsidRPr="00463237">
              <w:t>SSS EPRE</w:t>
            </w:r>
          </w:p>
        </w:tc>
        <w:tc>
          <w:tcPr>
            <w:tcW w:w="709" w:type="dxa"/>
            <w:tcBorders>
              <w:top w:val="single" w:sz="4" w:space="0" w:color="auto"/>
              <w:left w:val="single" w:sz="4" w:space="0" w:color="auto"/>
              <w:bottom w:val="single" w:sz="4" w:space="0" w:color="auto"/>
              <w:right w:val="single" w:sz="4" w:space="0" w:color="auto"/>
            </w:tcBorders>
            <w:hideMark/>
          </w:tcPr>
          <w:p w14:paraId="26E59CA5" w14:textId="77777777" w:rsidR="00E1536A" w:rsidRPr="00463237" w:rsidRDefault="00E1536A" w:rsidP="008E080F">
            <w:pPr>
              <w:pStyle w:val="TAC"/>
            </w:pPr>
            <w:r w:rsidRPr="00463237">
              <w:t>dBm/SCS</w:t>
            </w:r>
          </w:p>
        </w:tc>
        <w:tc>
          <w:tcPr>
            <w:tcW w:w="991" w:type="dxa"/>
            <w:tcBorders>
              <w:top w:val="single" w:sz="4" w:space="0" w:color="auto"/>
              <w:left w:val="single" w:sz="4" w:space="0" w:color="auto"/>
              <w:bottom w:val="single" w:sz="4" w:space="0" w:color="auto"/>
              <w:right w:val="single" w:sz="4" w:space="0" w:color="auto"/>
            </w:tcBorders>
            <w:hideMark/>
          </w:tcPr>
          <w:p w14:paraId="51B73B82" w14:textId="77777777" w:rsidR="00E1536A" w:rsidRPr="00463237" w:rsidRDefault="00E1536A" w:rsidP="008E080F">
            <w:pPr>
              <w:pStyle w:val="TAC"/>
            </w:pPr>
            <w:r w:rsidRPr="00463237">
              <w:t>-91</w:t>
            </w:r>
          </w:p>
        </w:tc>
        <w:tc>
          <w:tcPr>
            <w:tcW w:w="991" w:type="dxa"/>
            <w:tcBorders>
              <w:top w:val="single" w:sz="4" w:space="0" w:color="auto"/>
              <w:left w:val="single" w:sz="4" w:space="0" w:color="auto"/>
              <w:bottom w:val="single" w:sz="4" w:space="0" w:color="auto"/>
              <w:right w:val="single" w:sz="4" w:space="0" w:color="auto"/>
            </w:tcBorders>
            <w:hideMark/>
          </w:tcPr>
          <w:p w14:paraId="7D72D4B2" w14:textId="77777777" w:rsidR="00E1536A" w:rsidRPr="00463237" w:rsidRDefault="00E1536A" w:rsidP="008E080F">
            <w:pPr>
              <w:pStyle w:val="TAC"/>
            </w:pPr>
            <w:r w:rsidRPr="00463237">
              <w:t>-82</w:t>
            </w:r>
          </w:p>
        </w:tc>
        <w:tc>
          <w:tcPr>
            <w:tcW w:w="3825" w:type="dxa"/>
            <w:tcBorders>
              <w:top w:val="single" w:sz="4" w:space="0" w:color="auto"/>
              <w:left w:val="single" w:sz="4" w:space="0" w:color="auto"/>
              <w:bottom w:val="single" w:sz="4" w:space="0" w:color="auto"/>
              <w:right w:val="single" w:sz="4" w:space="0" w:color="auto"/>
            </w:tcBorders>
            <w:hideMark/>
          </w:tcPr>
          <w:p w14:paraId="3956B523" w14:textId="4BEDD1E1" w:rsidR="00E1536A" w:rsidRPr="00463237" w:rsidRDefault="00E1536A" w:rsidP="008E080F">
            <w:pPr>
              <w:pStyle w:val="TAL"/>
            </w:pPr>
            <w:r w:rsidRPr="00463237">
              <w:t>The power level values are assigned to satisfy R</w:t>
            </w:r>
            <w:r w:rsidRPr="00463237">
              <w:rPr>
                <w:vertAlign w:val="subscript"/>
              </w:rPr>
              <w:t>NR Cell 1</w:t>
            </w:r>
            <w:r w:rsidRPr="00463237">
              <w:t xml:space="preserve"> &lt; R</w:t>
            </w:r>
            <w:r w:rsidRPr="00463237">
              <w:rPr>
                <w:vertAlign w:val="subscript"/>
              </w:rPr>
              <w:t xml:space="preserve">NR Cell </w:t>
            </w:r>
            <w:ins w:id="7" w:author="Bharadwaj Cheruvu" w:date="2023-02-14T15:21:00Z">
              <w:r w:rsidR="00160784">
                <w:rPr>
                  <w:vertAlign w:val="subscript"/>
                </w:rPr>
                <w:t>2</w:t>
              </w:r>
            </w:ins>
            <w:r w:rsidRPr="00463237">
              <w:rPr>
                <w:vertAlign w:val="subscript"/>
              </w:rPr>
              <w:t>3</w:t>
            </w:r>
            <w:r w:rsidRPr="00463237">
              <w:t>.</w:t>
            </w:r>
          </w:p>
        </w:tc>
      </w:tr>
    </w:tbl>
    <w:p w14:paraId="34C8E4F3" w14:textId="77777777" w:rsidR="00E1536A" w:rsidRPr="00463237" w:rsidRDefault="00E1536A" w:rsidP="00E1536A"/>
    <w:p w14:paraId="1A03FB7F" w14:textId="77777777" w:rsidR="00E1536A" w:rsidRPr="00463237" w:rsidRDefault="00E1536A" w:rsidP="00E1536A">
      <w:pPr>
        <w:pStyle w:val="TH"/>
      </w:pPr>
      <w:r w:rsidRPr="00463237">
        <w:t>Table 6.1.2.27.3.2-3: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1536A" w:rsidRPr="00463237" w14:paraId="5071082D" w14:textId="77777777" w:rsidTr="008E080F">
        <w:tc>
          <w:tcPr>
            <w:tcW w:w="533" w:type="dxa"/>
            <w:tcBorders>
              <w:top w:val="single" w:sz="4" w:space="0" w:color="auto"/>
              <w:left w:val="single" w:sz="4" w:space="0" w:color="auto"/>
              <w:bottom w:val="nil"/>
              <w:right w:val="single" w:sz="4" w:space="0" w:color="auto"/>
            </w:tcBorders>
            <w:hideMark/>
          </w:tcPr>
          <w:p w14:paraId="25D3F9FA" w14:textId="77777777" w:rsidR="00E1536A" w:rsidRPr="00463237" w:rsidRDefault="00E1536A" w:rsidP="008E080F">
            <w:pPr>
              <w:pStyle w:val="TAH"/>
            </w:pPr>
            <w:r w:rsidRPr="00463237">
              <w:t>St</w:t>
            </w:r>
          </w:p>
        </w:tc>
        <w:tc>
          <w:tcPr>
            <w:tcW w:w="3967" w:type="dxa"/>
            <w:tcBorders>
              <w:top w:val="single" w:sz="4" w:space="0" w:color="auto"/>
              <w:left w:val="single" w:sz="4" w:space="0" w:color="auto"/>
              <w:bottom w:val="single" w:sz="4" w:space="0" w:color="auto"/>
              <w:right w:val="single" w:sz="4" w:space="0" w:color="auto"/>
            </w:tcBorders>
            <w:hideMark/>
          </w:tcPr>
          <w:p w14:paraId="5029A032" w14:textId="77777777" w:rsidR="00E1536A" w:rsidRPr="00463237" w:rsidRDefault="00E1536A" w:rsidP="008E080F">
            <w:pPr>
              <w:pStyle w:val="TAH"/>
            </w:pPr>
            <w:r w:rsidRPr="0046323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7F376BA" w14:textId="77777777" w:rsidR="00E1536A" w:rsidRPr="00463237" w:rsidRDefault="00E1536A" w:rsidP="008E080F">
            <w:pPr>
              <w:pStyle w:val="TAH"/>
            </w:pPr>
            <w:r w:rsidRPr="00463237">
              <w:t>Message Sequence</w:t>
            </w:r>
          </w:p>
        </w:tc>
        <w:tc>
          <w:tcPr>
            <w:tcW w:w="567" w:type="dxa"/>
            <w:tcBorders>
              <w:top w:val="single" w:sz="4" w:space="0" w:color="auto"/>
              <w:left w:val="single" w:sz="4" w:space="0" w:color="auto"/>
              <w:bottom w:val="nil"/>
              <w:right w:val="single" w:sz="4" w:space="0" w:color="auto"/>
            </w:tcBorders>
            <w:hideMark/>
          </w:tcPr>
          <w:p w14:paraId="021EB23D" w14:textId="77777777" w:rsidR="00E1536A" w:rsidRPr="00463237" w:rsidRDefault="00E1536A" w:rsidP="008E080F">
            <w:pPr>
              <w:pStyle w:val="TAH"/>
            </w:pPr>
            <w:r w:rsidRPr="00463237">
              <w:t>TP</w:t>
            </w:r>
          </w:p>
        </w:tc>
        <w:tc>
          <w:tcPr>
            <w:tcW w:w="850" w:type="dxa"/>
            <w:tcBorders>
              <w:top w:val="single" w:sz="4" w:space="0" w:color="auto"/>
              <w:left w:val="single" w:sz="4" w:space="0" w:color="auto"/>
              <w:bottom w:val="nil"/>
              <w:right w:val="single" w:sz="4" w:space="0" w:color="auto"/>
            </w:tcBorders>
            <w:hideMark/>
          </w:tcPr>
          <w:p w14:paraId="6EA87A84" w14:textId="77777777" w:rsidR="00E1536A" w:rsidRPr="00463237" w:rsidRDefault="00E1536A" w:rsidP="008E080F">
            <w:pPr>
              <w:pStyle w:val="TAH"/>
            </w:pPr>
            <w:r w:rsidRPr="00463237">
              <w:t>Verdict</w:t>
            </w:r>
          </w:p>
        </w:tc>
      </w:tr>
      <w:tr w:rsidR="00E1536A" w:rsidRPr="00463237" w14:paraId="14C64CC4" w14:textId="77777777" w:rsidTr="008E080F">
        <w:tc>
          <w:tcPr>
            <w:tcW w:w="533" w:type="dxa"/>
            <w:tcBorders>
              <w:top w:val="nil"/>
              <w:left w:val="single" w:sz="4" w:space="0" w:color="auto"/>
              <w:bottom w:val="single" w:sz="4" w:space="0" w:color="auto"/>
              <w:right w:val="single" w:sz="4" w:space="0" w:color="auto"/>
            </w:tcBorders>
          </w:tcPr>
          <w:p w14:paraId="1B53783F" w14:textId="77777777" w:rsidR="00E1536A" w:rsidRPr="00463237" w:rsidRDefault="00E1536A" w:rsidP="008E080F">
            <w:pPr>
              <w:pStyle w:val="TAH"/>
            </w:pPr>
          </w:p>
        </w:tc>
        <w:tc>
          <w:tcPr>
            <w:tcW w:w="3967" w:type="dxa"/>
            <w:tcBorders>
              <w:top w:val="single" w:sz="4" w:space="0" w:color="auto"/>
              <w:left w:val="single" w:sz="4" w:space="0" w:color="auto"/>
              <w:bottom w:val="single" w:sz="4" w:space="0" w:color="auto"/>
              <w:right w:val="single" w:sz="4" w:space="0" w:color="auto"/>
            </w:tcBorders>
          </w:tcPr>
          <w:p w14:paraId="6C38D0D1" w14:textId="77777777" w:rsidR="00E1536A" w:rsidRPr="00463237" w:rsidRDefault="00E1536A" w:rsidP="008E080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AAFCA26" w14:textId="77777777" w:rsidR="00E1536A" w:rsidRPr="00463237" w:rsidRDefault="00E1536A" w:rsidP="008E080F">
            <w:pPr>
              <w:pStyle w:val="TAH"/>
            </w:pPr>
            <w:r w:rsidRPr="00463237">
              <w:t>U - S</w:t>
            </w:r>
          </w:p>
        </w:tc>
        <w:tc>
          <w:tcPr>
            <w:tcW w:w="2975" w:type="dxa"/>
            <w:tcBorders>
              <w:top w:val="single" w:sz="4" w:space="0" w:color="auto"/>
              <w:left w:val="single" w:sz="4" w:space="0" w:color="auto"/>
              <w:bottom w:val="single" w:sz="4" w:space="0" w:color="auto"/>
              <w:right w:val="single" w:sz="4" w:space="0" w:color="auto"/>
            </w:tcBorders>
            <w:hideMark/>
          </w:tcPr>
          <w:p w14:paraId="24EB071F" w14:textId="77777777" w:rsidR="00E1536A" w:rsidRPr="00463237" w:rsidRDefault="00E1536A" w:rsidP="008E080F">
            <w:pPr>
              <w:pStyle w:val="TAH"/>
            </w:pPr>
            <w:r w:rsidRPr="00463237">
              <w:t>Message</w:t>
            </w:r>
          </w:p>
        </w:tc>
        <w:tc>
          <w:tcPr>
            <w:tcW w:w="567" w:type="dxa"/>
            <w:tcBorders>
              <w:top w:val="nil"/>
              <w:left w:val="single" w:sz="4" w:space="0" w:color="auto"/>
              <w:bottom w:val="single" w:sz="4" w:space="0" w:color="auto"/>
              <w:right w:val="single" w:sz="4" w:space="0" w:color="auto"/>
            </w:tcBorders>
          </w:tcPr>
          <w:p w14:paraId="677CF8A4" w14:textId="77777777" w:rsidR="00E1536A" w:rsidRPr="00463237" w:rsidRDefault="00E1536A" w:rsidP="008E080F">
            <w:pPr>
              <w:pStyle w:val="TAH"/>
            </w:pPr>
          </w:p>
        </w:tc>
        <w:tc>
          <w:tcPr>
            <w:tcW w:w="850" w:type="dxa"/>
            <w:tcBorders>
              <w:top w:val="nil"/>
              <w:left w:val="single" w:sz="4" w:space="0" w:color="auto"/>
              <w:bottom w:val="single" w:sz="4" w:space="0" w:color="auto"/>
              <w:right w:val="single" w:sz="4" w:space="0" w:color="auto"/>
            </w:tcBorders>
          </w:tcPr>
          <w:p w14:paraId="405B9740" w14:textId="77777777" w:rsidR="00E1536A" w:rsidRPr="00463237" w:rsidRDefault="00E1536A" w:rsidP="008E080F">
            <w:pPr>
              <w:pStyle w:val="TAH"/>
            </w:pPr>
          </w:p>
        </w:tc>
      </w:tr>
      <w:tr w:rsidR="00E1536A" w:rsidRPr="00463237" w14:paraId="1DBC989A" w14:textId="77777777" w:rsidTr="008E080F">
        <w:tc>
          <w:tcPr>
            <w:tcW w:w="533" w:type="dxa"/>
            <w:tcBorders>
              <w:top w:val="single" w:sz="4" w:space="0" w:color="auto"/>
              <w:left w:val="single" w:sz="4" w:space="0" w:color="auto"/>
              <w:bottom w:val="single" w:sz="4" w:space="0" w:color="auto"/>
              <w:right w:val="single" w:sz="4" w:space="0" w:color="auto"/>
            </w:tcBorders>
            <w:hideMark/>
          </w:tcPr>
          <w:p w14:paraId="167BBEDE" w14:textId="77777777" w:rsidR="00E1536A" w:rsidRPr="00463237" w:rsidRDefault="00E1536A" w:rsidP="008E080F">
            <w:pPr>
              <w:pStyle w:val="TAC"/>
            </w:pPr>
            <w:r w:rsidRPr="00463237">
              <w:t>1</w:t>
            </w:r>
          </w:p>
        </w:tc>
        <w:tc>
          <w:tcPr>
            <w:tcW w:w="3967" w:type="dxa"/>
            <w:tcBorders>
              <w:top w:val="single" w:sz="4" w:space="0" w:color="auto"/>
              <w:left w:val="single" w:sz="4" w:space="0" w:color="auto"/>
              <w:bottom w:val="single" w:sz="4" w:space="0" w:color="auto"/>
              <w:right w:val="single" w:sz="4" w:space="0" w:color="auto"/>
            </w:tcBorders>
            <w:hideMark/>
          </w:tcPr>
          <w:p w14:paraId="2455FEF3" w14:textId="77777777" w:rsidR="00E1536A" w:rsidRPr="00463237" w:rsidRDefault="00E1536A" w:rsidP="008E080F">
            <w:pPr>
              <w:pStyle w:val="TAL"/>
            </w:pPr>
            <w:r w:rsidRPr="00463237">
              <w:t>The SS adjusts the SS/PBCH EPRE levels according to row "T1" in table 6.1.2.27.3.2-1/2.</w:t>
            </w:r>
          </w:p>
        </w:tc>
        <w:tc>
          <w:tcPr>
            <w:tcW w:w="708" w:type="dxa"/>
            <w:tcBorders>
              <w:top w:val="single" w:sz="4" w:space="0" w:color="auto"/>
              <w:left w:val="single" w:sz="4" w:space="0" w:color="auto"/>
              <w:bottom w:val="single" w:sz="4" w:space="0" w:color="auto"/>
              <w:right w:val="single" w:sz="4" w:space="0" w:color="auto"/>
            </w:tcBorders>
            <w:hideMark/>
          </w:tcPr>
          <w:p w14:paraId="122281E1" w14:textId="77777777" w:rsidR="00E1536A" w:rsidRPr="00463237" w:rsidRDefault="00E1536A" w:rsidP="008E080F">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50DD40CC" w14:textId="77777777" w:rsidR="00E1536A" w:rsidRPr="00463237" w:rsidRDefault="00E1536A" w:rsidP="008E080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hideMark/>
          </w:tcPr>
          <w:p w14:paraId="530BA474" w14:textId="77777777" w:rsidR="00E1536A" w:rsidRPr="00463237" w:rsidRDefault="00E1536A" w:rsidP="008E080F">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hideMark/>
          </w:tcPr>
          <w:p w14:paraId="00B0E7E3" w14:textId="77777777" w:rsidR="00E1536A" w:rsidRPr="00463237" w:rsidRDefault="00E1536A" w:rsidP="008E080F">
            <w:pPr>
              <w:pStyle w:val="TAC"/>
            </w:pPr>
            <w:r w:rsidRPr="00463237">
              <w:t>-</w:t>
            </w:r>
          </w:p>
        </w:tc>
      </w:tr>
      <w:tr w:rsidR="00E1536A" w:rsidRPr="00463237" w14:paraId="08603C9D" w14:textId="77777777" w:rsidTr="008E080F">
        <w:tc>
          <w:tcPr>
            <w:tcW w:w="533" w:type="dxa"/>
            <w:tcBorders>
              <w:top w:val="single" w:sz="4" w:space="0" w:color="auto"/>
              <w:left w:val="single" w:sz="4" w:space="0" w:color="auto"/>
              <w:bottom w:val="single" w:sz="4" w:space="0" w:color="auto"/>
              <w:right w:val="single" w:sz="4" w:space="0" w:color="auto"/>
            </w:tcBorders>
          </w:tcPr>
          <w:p w14:paraId="67371B12" w14:textId="77777777" w:rsidR="00E1536A" w:rsidRPr="00463237" w:rsidRDefault="00E1536A" w:rsidP="008E080F">
            <w:pPr>
              <w:pStyle w:val="TAC"/>
            </w:pPr>
            <w:r w:rsidRPr="00463237">
              <w:t>2</w:t>
            </w:r>
          </w:p>
        </w:tc>
        <w:tc>
          <w:tcPr>
            <w:tcW w:w="3967" w:type="dxa"/>
            <w:tcBorders>
              <w:top w:val="single" w:sz="4" w:space="0" w:color="auto"/>
              <w:left w:val="single" w:sz="4" w:space="0" w:color="auto"/>
              <w:bottom w:val="single" w:sz="4" w:space="0" w:color="auto"/>
              <w:right w:val="single" w:sz="4" w:space="0" w:color="auto"/>
            </w:tcBorders>
          </w:tcPr>
          <w:p w14:paraId="48165FB0" w14:textId="538D33C4" w:rsidR="00E1536A" w:rsidRPr="00463237" w:rsidRDefault="00E1536A" w:rsidP="008E080F">
            <w:pPr>
              <w:pStyle w:val="TAL"/>
            </w:pPr>
            <w:r w:rsidRPr="00463237">
              <w:t xml:space="preserve">Check: Does the UE send an </w:t>
            </w:r>
            <w:proofErr w:type="spellStart"/>
            <w:r w:rsidRPr="00463237">
              <w:t>RRCSetupRequest</w:t>
            </w:r>
            <w:proofErr w:type="spellEnd"/>
            <w:r w:rsidRPr="00463237">
              <w:t xml:space="preserve"> on NR Cell </w:t>
            </w:r>
            <w:ins w:id="8" w:author="Bharadwaj Cheruvu" w:date="2023-02-14T15:21:00Z">
              <w:r w:rsidR="008D00EC">
                <w:t>2</w:t>
              </w:r>
            </w:ins>
            <w:r w:rsidRPr="00463237">
              <w:t>3 within the next 60 s?</w:t>
            </w:r>
          </w:p>
        </w:tc>
        <w:tc>
          <w:tcPr>
            <w:tcW w:w="708" w:type="dxa"/>
            <w:tcBorders>
              <w:top w:val="single" w:sz="4" w:space="0" w:color="auto"/>
              <w:left w:val="single" w:sz="4" w:space="0" w:color="auto"/>
              <w:bottom w:val="single" w:sz="4" w:space="0" w:color="auto"/>
              <w:right w:val="single" w:sz="4" w:space="0" w:color="auto"/>
            </w:tcBorders>
          </w:tcPr>
          <w:p w14:paraId="1D61B284" w14:textId="77777777" w:rsidR="00E1536A" w:rsidRPr="00463237" w:rsidRDefault="00E1536A" w:rsidP="008E080F">
            <w:pPr>
              <w:pStyle w:val="TAC"/>
            </w:pPr>
            <w:r w:rsidRPr="00463237">
              <w:t>--&gt;</w:t>
            </w:r>
          </w:p>
        </w:tc>
        <w:tc>
          <w:tcPr>
            <w:tcW w:w="2975" w:type="dxa"/>
            <w:tcBorders>
              <w:top w:val="single" w:sz="4" w:space="0" w:color="auto"/>
              <w:left w:val="single" w:sz="4" w:space="0" w:color="auto"/>
              <w:bottom w:val="single" w:sz="4" w:space="0" w:color="auto"/>
              <w:right w:val="single" w:sz="4" w:space="0" w:color="auto"/>
            </w:tcBorders>
          </w:tcPr>
          <w:p w14:paraId="480A21AF" w14:textId="77777777" w:rsidR="00E1536A" w:rsidRPr="00463237" w:rsidRDefault="00E1536A" w:rsidP="008E080F">
            <w:pPr>
              <w:pStyle w:val="TAL"/>
            </w:pPr>
            <w:r w:rsidRPr="00463237">
              <w:t>NR RRC:</w:t>
            </w:r>
            <w:r w:rsidRPr="00463237">
              <w:rPr>
                <w:i/>
              </w:rPr>
              <w:t xml:space="preserve"> </w:t>
            </w:r>
            <w:proofErr w:type="spellStart"/>
            <w:r w:rsidRPr="00463237">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7BB0519" w14:textId="77777777" w:rsidR="00E1536A" w:rsidRPr="00463237" w:rsidRDefault="00E1536A" w:rsidP="008E080F">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tcPr>
          <w:p w14:paraId="6CBF77B5" w14:textId="77777777" w:rsidR="00E1536A" w:rsidRPr="00463237" w:rsidRDefault="00E1536A" w:rsidP="008E080F">
            <w:pPr>
              <w:pStyle w:val="TAC"/>
            </w:pPr>
            <w:r w:rsidRPr="00463237">
              <w:t>F</w:t>
            </w:r>
          </w:p>
        </w:tc>
      </w:tr>
      <w:tr w:rsidR="00E1536A" w:rsidRPr="00463237" w14:paraId="4107DBB2" w14:textId="77777777" w:rsidTr="008E080F">
        <w:tc>
          <w:tcPr>
            <w:tcW w:w="533" w:type="dxa"/>
            <w:tcBorders>
              <w:top w:val="single" w:sz="4" w:space="0" w:color="auto"/>
              <w:left w:val="single" w:sz="4" w:space="0" w:color="auto"/>
              <w:bottom w:val="single" w:sz="4" w:space="0" w:color="auto"/>
              <w:right w:val="single" w:sz="4" w:space="0" w:color="auto"/>
            </w:tcBorders>
          </w:tcPr>
          <w:p w14:paraId="6F020F33" w14:textId="77777777" w:rsidR="00E1536A" w:rsidRPr="00463237" w:rsidRDefault="00E1536A" w:rsidP="008E080F">
            <w:pPr>
              <w:pStyle w:val="TAC"/>
            </w:pPr>
            <w:r w:rsidRPr="00463237">
              <w:t>3</w:t>
            </w:r>
          </w:p>
        </w:tc>
        <w:tc>
          <w:tcPr>
            <w:tcW w:w="3967" w:type="dxa"/>
            <w:tcBorders>
              <w:top w:val="single" w:sz="4" w:space="0" w:color="auto"/>
              <w:left w:val="single" w:sz="4" w:space="0" w:color="auto"/>
              <w:bottom w:val="single" w:sz="4" w:space="0" w:color="auto"/>
              <w:right w:val="single" w:sz="4" w:space="0" w:color="auto"/>
            </w:tcBorders>
          </w:tcPr>
          <w:p w14:paraId="3D0E1243" w14:textId="77777777" w:rsidR="00E1536A" w:rsidRPr="00463237" w:rsidRDefault="00E1536A" w:rsidP="008E080F">
            <w:pPr>
              <w:pStyle w:val="TAL"/>
              <w:rPr>
                <w:lang w:eastAsia="zh-CN"/>
              </w:rPr>
            </w:pPr>
            <w:r w:rsidRPr="00463237">
              <w:rPr>
                <w:lang w:eastAsia="zh-CN"/>
              </w:rPr>
              <w:t xml:space="preserve">The SS </w:t>
            </w:r>
            <w:r w:rsidRPr="00463237">
              <w:t xml:space="preserve">changes SIB 4 of NR Cell </w:t>
            </w:r>
            <w:r w:rsidRPr="00463237">
              <w:rPr>
                <w:lang w:eastAsia="zh-CN"/>
              </w:rPr>
              <w:t>1</w:t>
            </w:r>
            <w:r w:rsidRPr="00463237">
              <w:t xml:space="preserve"> according to Table 6.1.2.27.3.3-1. The </w:t>
            </w:r>
            <w:proofErr w:type="spellStart"/>
            <w:r w:rsidRPr="00463237">
              <w:rPr>
                <w:i/>
              </w:rPr>
              <w:t>ValueTag</w:t>
            </w:r>
            <w:proofErr w:type="spellEnd"/>
            <w:r w:rsidRPr="00463237">
              <w:t xml:space="preserve"> of </w:t>
            </w:r>
            <w:r w:rsidRPr="00463237">
              <w:rPr>
                <w:i/>
              </w:rPr>
              <w:t>SIB</w:t>
            </w:r>
            <w:r w:rsidRPr="00463237">
              <w:rPr>
                <w:i/>
                <w:lang w:eastAsia="zh-CN"/>
              </w:rPr>
              <w:t>4</w:t>
            </w:r>
            <w:r w:rsidRPr="00463237">
              <w:t xml:space="preserve"> in the SI-</w:t>
            </w:r>
            <w:proofErr w:type="spellStart"/>
            <w:r w:rsidRPr="00463237">
              <w:t>SchedulingInfo</w:t>
            </w:r>
            <w:proofErr w:type="spellEnd"/>
            <w:r w:rsidRPr="00463237">
              <w:t xml:space="preserve"> of </w:t>
            </w:r>
            <w:r w:rsidRPr="00463237">
              <w:rPr>
                <w:i/>
              </w:rPr>
              <w:t>SIB1</w:t>
            </w:r>
            <w:r w:rsidRPr="00463237">
              <w:t xml:space="preserve"> is increased on NR Cell </w:t>
            </w:r>
            <w:r w:rsidRPr="00463237">
              <w:rPr>
                <w:lang w:eastAsia="zh-CN"/>
              </w:rPr>
              <w:t>1</w:t>
            </w:r>
            <w:r w:rsidRPr="00463237">
              <w:t>.</w:t>
            </w:r>
          </w:p>
        </w:tc>
        <w:tc>
          <w:tcPr>
            <w:tcW w:w="708" w:type="dxa"/>
            <w:tcBorders>
              <w:top w:val="single" w:sz="4" w:space="0" w:color="auto"/>
              <w:left w:val="single" w:sz="4" w:space="0" w:color="auto"/>
              <w:bottom w:val="single" w:sz="4" w:space="0" w:color="auto"/>
              <w:right w:val="single" w:sz="4" w:space="0" w:color="auto"/>
            </w:tcBorders>
          </w:tcPr>
          <w:p w14:paraId="5FDF5C32" w14:textId="77777777" w:rsidR="00E1536A" w:rsidRPr="00463237" w:rsidRDefault="00E1536A" w:rsidP="008E080F">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tcPr>
          <w:p w14:paraId="16E0CB6C" w14:textId="77777777" w:rsidR="00E1536A" w:rsidRPr="00463237" w:rsidRDefault="00E1536A" w:rsidP="008E080F">
            <w:pPr>
              <w:pStyle w:val="TAL"/>
            </w:pPr>
            <w:r w:rsidRPr="00463237">
              <w:t>-</w:t>
            </w:r>
          </w:p>
        </w:tc>
        <w:tc>
          <w:tcPr>
            <w:tcW w:w="567" w:type="dxa"/>
            <w:tcBorders>
              <w:top w:val="single" w:sz="4" w:space="0" w:color="auto"/>
              <w:left w:val="single" w:sz="4" w:space="0" w:color="auto"/>
              <w:bottom w:val="single" w:sz="4" w:space="0" w:color="auto"/>
              <w:right w:val="single" w:sz="4" w:space="0" w:color="auto"/>
            </w:tcBorders>
          </w:tcPr>
          <w:p w14:paraId="48E8BF3B" w14:textId="77777777" w:rsidR="00E1536A" w:rsidRPr="00463237" w:rsidRDefault="00E1536A" w:rsidP="008E080F">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tcPr>
          <w:p w14:paraId="23FD21D6" w14:textId="77777777" w:rsidR="00E1536A" w:rsidRPr="00463237" w:rsidRDefault="00E1536A" w:rsidP="008E080F">
            <w:pPr>
              <w:pStyle w:val="TAC"/>
            </w:pPr>
            <w:r w:rsidRPr="00463237">
              <w:t>-</w:t>
            </w:r>
          </w:p>
        </w:tc>
      </w:tr>
      <w:tr w:rsidR="00E1536A" w:rsidRPr="00463237" w14:paraId="248CFBA9" w14:textId="77777777" w:rsidTr="008E080F">
        <w:tc>
          <w:tcPr>
            <w:tcW w:w="533" w:type="dxa"/>
            <w:tcBorders>
              <w:top w:val="single" w:sz="4" w:space="0" w:color="auto"/>
              <w:left w:val="single" w:sz="4" w:space="0" w:color="auto"/>
              <w:bottom w:val="single" w:sz="4" w:space="0" w:color="auto"/>
              <w:right w:val="single" w:sz="4" w:space="0" w:color="auto"/>
            </w:tcBorders>
          </w:tcPr>
          <w:p w14:paraId="6584040B" w14:textId="77777777" w:rsidR="00E1536A" w:rsidRPr="00463237" w:rsidRDefault="00E1536A" w:rsidP="008E080F">
            <w:pPr>
              <w:pStyle w:val="TAC"/>
            </w:pPr>
            <w:r w:rsidRPr="00463237">
              <w:t>4</w:t>
            </w:r>
          </w:p>
        </w:tc>
        <w:tc>
          <w:tcPr>
            <w:tcW w:w="3967" w:type="dxa"/>
            <w:tcBorders>
              <w:top w:val="single" w:sz="4" w:space="0" w:color="auto"/>
              <w:left w:val="single" w:sz="4" w:space="0" w:color="auto"/>
              <w:bottom w:val="single" w:sz="4" w:space="0" w:color="auto"/>
              <w:right w:val="single" w:sz="4" w:space="0" w:color="auto"/>
            </w:tcBorders>
          </w:tcPr>
          <w:p w14:paraId="149C05AC" w14:textId="77777777" w:rsidR="00E1536A" w:rsidRPr="00463237" w:rsidRDefault="00E1536A" w:rsidP="008E080F">
            <w:pPr>
              <w:pStyle w:val="TAL"/>
              <w:rPr>
                <w:lang w:eastAsia="zh-CN"/>
              </w:rPr>
            </w:pPr>
            <w:r w:rsidRPr="00463237">
              <w:rPr>
                <w:lang w:eastAsia="zh-CN"/>
              </w:rPr>
              <w:t xml:space="preserve">The SS transmits a </w:t>
            </w:r>
            <w:proofErr w:type="gramStart"/>
            <w:r w:rsidRPr="00463237">
              <w:rPr>
                <w:lang w:eastAsia="zh-CN"/>
              </w:rPr>
              <w:t>Short</w:t>
            </w:r>
            <w:proofErr w:type="gramEnd"/>
            <w:r w:rsidRPr="00463237">
              <w:rPr>
                <w:lang w:eastAsia="zh-CN"/>
              </w:rPr>
              <w:t xml:space="preserve"> message on PDCCH</w:t>
            </w:r>
          </w:p>
          <w:p w14:paraId="40924BA2" w14:textId="77777777" w:rsidR="00E1536A" w:rsidRPr="00463237" w:rsidRDefault="00E1536A" w:rsidP="008E080F">
            <w:pPr>
              <w:pStyle w:val="TAL"/>
              <w:rPr>
                <w:lang w:eastAsia="zh-CN"/>
              </w:rPr>
            </w:pPr>
            <w:r w:rsidRPr="00463237">
              <w:rPr>
                <w:lang w:eastAsia="zh-CN"/>
              </w:rPr>
              <w:t>using P-RNTI indicating a</w:t>
            </w:r>
          </w:p>
          <w:p w14:paraId="476C6FE0" w14:textId="77777777" w:rsidR="00E1536A" w:rsidRPr="00463237" w:rsidRDefault="00E1536A" w:rsidP="008E080F">
            <w:pPr>
              <w:pStyle w:val="TAL"/>
              <w:rPr>
                <w:lang w:eastAsia="zh-CN"/>
              </w:rPr>
            </w:pPr>
            <w:proofErr w:type="spellStart"/>
            <w:r w:rsidRPr="00463237">
              <w:rPr>
                <w:i/>
                <w:iCs/>
                <w:lang w:eastAsia="zh-CN"/>
              </w:rPr>
              <w:t>systemInfoModification</w:t>
            </w:r>
            <w:proofErr w:type="spellEnd"/>
            <w:r w:rsidRPr="00463237">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60CBF0A" w14:textId="77777777" w:rsidR="00E1536A" w:rsidRPr="00463237" w:rsidRDefault="00E1536A" w:rsidP="008E080F">
            <w:pPr>
              <w:pStyle w:val="TAC"/>
            </w:pPr>
            <w:r w:rsidRPr="00463237">
              <w:t>&lt;--</w:t>
            </w:r>
          </w:p>
        </w:tc>
        <w:tc>
          <w:tcPr>
            <w:tcW w:w="2975" w:type="dxa"/>
            <w:tcBorders>
              <w:top w:val="single" w:sz="4" w:space="0" w:color="auto"/>
              <w:left w:val="single" w:sz="4" w:space="0" w:color="auto"/>
              <w:bottom w:val="single" w:sz="4" w:space="0" w:color="auto"/>
              <w:right w:val="single" w:sz="4" w:space="0" w:color="auto"/>
            </w:tcBorders>
          </w:tcPr>
          <w:p w14:paraId="5209B43B" w14:textId="77777777" w:rsidR="00E1536A" w:rsidRPr="00463237" w:rsidRDefault="00E1536A" w:rsidP="008E080F">
            <w:pPr>
              <w:pStyle w:val="TAL"/>
            </w:pPr>
            <w:r w:rsidRPr="00463237">
              <w:t xml:space="preserve">NR RRC: </w:t>
            </w:r>
            <w:r w:rsidRPr="00463237">
              <w:rPr>
                <w:i/>
                <w:iCs/>
              </w:rPr>
              <w:t>Paging</w:t>
            </w:r>
          </w:p>
        </w:tc>
        <w:tc>
          <w:tcPr>
            <w:tcW w:w="567" w:type="dxa"/>
            <w:tcBorders>
              <w:top w:val="single" w:sz="4" w:space="0" w:color="auto"/>
              <w:left w:val="single" w:sz="4" w:space="0" w:color="auto"/>
              <w:bottom w:val="single" w:sz="4" w:space="0" w:color="auto"/>
              <w:right w:val="single" w:sz="4" w:space="0" w:color="auto"/>
            </w:tcBorders>
          </w:tcPr>
          <w:p w14:paraId="59540DDA" w14:textId="77777777" w:rsidR="00E1536A" w:rsidRPr="00463237" w:rsidRDefault="00E1536A" w:rsidP="008E080F">
            <w:pPr>
              <w:pStyle w:val="TAC"/>
            </w:pPr>
            <w:r w:rsidRPr="00463237">
              <w:t>-</w:t>
            </w:r>
          </w:p>
        </w:tc>
        <w:tc>
          <w:tcPr>
            <w:tcW w:w="850" w:type="dxa"/>
            <w:tcBorders>
              <w:top w:val="single" w:sz="4" w:space="0" w:color="auto"/>
              <w:left w:val="single" w:sz="4" w:space="0" w:color="auto"/>
              <w:bottom w:val="single" w:sz="4" w:space="0" w:color="auto"/>
              <w:right w:val="single" w:sz="4" w:space="0" w:color="auto"/>
            </w:tcBorders>
          </w:tcPr>
          <w:p w14:paraId="08A45CE9" w14:textId="77777777" w:rsidR="00E1536A" w:rsidRPr="00463237" w:rsidRDefault="00E1536A" w:rsidP="008E080F">
            <w:pPr>
              <w:pStyle w:val="TAC"/>
            </w:pPr>
            <w:r w:rsidRPr="00463237">
              <w:t>-</w:t>
            </w:r>
          </w:p>
        </w:tc>
      </w:tr>
      <w:tr w:rsidR="00E1536A" w:rsidRPr="00463237" w14:paraId="4F5314BC" w14:textId="77777777" w:rsidTr="008E080F">
        <w:tc>
          <w:tcPr>
            <w:tcW w:w="533" w:type="dxa"/>
            <w:tcBorders>
              <w:top w:val="single" w:sz="4" w:space="0" w:color="auto"/>
              <w:left w:val="single" w:sz="4" w:space="0" w:color="auto"/>
              <w:bottom w:val="single" w:sz="4" w:space="0" w:color="auto"/>
              <w:right w:val="single" w:sz="4" w:space="0" w:color="auto"/>
            </w:tcBorders>
            <w:hideMark/>
          </w:tcPr>
          <w:p w14:paraId="4F9F51E5" w14:textId="77777777" w:rsidR="00E1536A" w:rsidRPr="00463237" w:rsidRDefault="00E1536A" w:rsidP="008E080F">
            <w:pPr>
              <w:pStyle w:val="TAC"/>
            </w:pPr>
            <w:r w:rsidRPr="00463237">
              <w:t>5</w:t>
            </w:r>
          </w:p>
        </w:tc>
        <w:tc>
          <w:tcPr>
            <w:tcW w:w="3967" w:type="dxa"/>
            <w:tcBorders>
              <w:top w:val="single" w:sz="4" w:space="0" w:color="auto"/>
              <w:left w:val="single" w:sz="4" w:space="0" w:color="auto"/>
              <w:bottom w:val="single" w:sz="4" w:space="0" w:color="auto"/>
              <w:right w:val="single" w:sz="4" w:space="0" w:color="auto"/>
            </w:tcBorders>
            <w:hideMark/>
          </w:tcPr>
          <w:p w14:paraId="2E158D51" w14:textId="6B07BCF8" w:rsidR="00E1536A" w:rsidRPr="00463237" w:rsidRDefault="00E1536A" w:rsidP="008E080F">
            <w:pPr>
              <w:pStyle w:val="TAL"/>
            </w:pPr>
            <w:r w:rsidRPr="00463237">
              <w:t xml:space="preserve">Check: Does the test result of generic test procedure in TS 38.508-1 </w:t>
            </w:r>
            <w:r w:rsidRPr="00463237">
              <w:rPr>
                <w:lang w:eastAsia="zh-CN"/>
              </w:rPr>
              <w:t>[4]</w:t>
            </w:r>
            <w:r w:rsidRPr="00463237">
              <w:t xml:space="preserve"> Table 4.9.5.2.2-1 indicate that the UE is camped on NR Cell </w:t>
            </w:r>
            <w:ins w:id="9" w:author="Bharadwaj Cheruvu" w:date="2023-02-14T15:21:00Z">
              <w:r w:rsidR="008D00EC">
                <w:t>2</w:t>
              </w:r>
            </w:ins>
            <w:r w:rsidRPr="00463237">
              <w:t>3?</w:t>
            </w:r>
          </w:p>
        </w:tc>
        <w:tc>
          <w:tcPr>
            <w:tcW w:w="708" w:type="dxa"/>
            <w:tcBorders>
              <w:top w:val="single" w:sz="4" w:space="0" w:color="auto"/>
              <w:left w:val="single" w:sz="4" w:space="0" w:color="auto"/>
              <w:bottom w:val="single" w:sz="4" w:space="0" w:color="auto"/>
              <w:right w:val="single" w:sz="4" w:space="0" w:color="auto"/>
            </w:tcBorders>
            <w:hideMark/>
          </w:tcPr>
          <w:p w14:paraId="0BDB2F13" w14:textId="77777777" w:rsidR="00E1536A" w:rsidRPr="00463237" w:rsidRDefault="00E1536A" w:rsidP="008E080F">
            <w:pPr>
              <w:pStyle w:val="TAC"/>
            </w:pPr>
            <w:r w:rsidRPr="00463237">
              <w:t>-</w:t>
            </w:r>
          </w:p>
        </w:tc>
        <w:tc>
          <w:tcPr>
            <w:tcW w:w="2975" w:type="dxa"/>
            <w:tcBorders>
              <w:top w:val="single" w:sz="4" w:space="0" w:color="auto"/>
              <w:left w:val="single" w:sz="4" w:space="0" w:color="auto"/>
              <w:bottom w:val="single" w:sz="4" w:space="0" w:color="auto"/>
              <w:right w:val="single" w:sz="4" w:space="0" w:color="auto"/>
            </w:tcBorders>
            <w:hideMark/>
          </w:tcPr>
          <w:p w14:paraId="72A9ACCA" w14:textId="77777777" w:rsidR="00E1536A" w:rsidRPr="00463237" w:rsidRDefault="00E1536A" w:rsidP="008E080F">
            <w:pPr>
              <w:pStyle w:val="TAL"/>
            </w:pPr>
            <w:r w:rsidRPr="00463237">
              <w:rPr>
                <w:i/>
              </w:rPr>
              <w:t>-</w:t>
            </w:r>
          </w:p>
        </w:tc>
        <w:tc>
          <w:tcPr>
            <w:tcW w:w="567" w:type="dxa"/>
            <w:tcBorders>
              <w:top w:val="single" w:sz="4" w:space="0" w:color="auto"/>
              <w:left w:val="single" w:sz="4" w:space="0" w:color="auto"/>
              <w:bottom w:val="single" w:sz="4" w:space="0" w:color="auto"/>
              <w:right w:val="single" w:sz="4" w:space="0" w:color="auto"/>
            </w:tcBorders>
            <w:hideMark/>
          </w:tcPr>
          <w:p w14:paraId="7256A6C2" w14:textId="77777777" w:rsidR="00E1536A" w:rsidRPr="00463237" w:rsidRDefault="00E1536A" w:rsidP="008E080F">
            <w:pPr>
              <w:pStyle w:val="TAC"/>
            </w:pPr>
            <w:r w:rsidRPr="00463237">
              <w:t>1</w:t>
            </w:r>
          </w:p>
        </w:tc>
        <w:tc>
          <w:tcPr>
            <w:tcW w:w="850" w:type="dxa"/>
            <w:tcBorders>
              <w:top w:val="single" w:sz="4" w:space="0" w:color="auto"/>
              <w:left w:val="single" w:sz="4" w:space="0" w:color="auto"/>
              <w:bottom w:val="single" w:sz="4" w:space="0" w:color="auto"/>
              <w:right w:val="single" w:sz="4" w:space="0" w:color="auto"/>
            </w:tcBorders>
            <w:hideMark/>
          </w:tcPr>
          <w:p w14:paraId="0148578B" w14:textId="77777777" w:rsidR="00E1536A" w:rsidRPr="00463237" w:rsidRDefault="00E1536A" w:rsidP="008E080F">
            <w:pPr>
              <w:pStyle w:val="TAC"/>
            </w:pPr>
            <w:r w:rsidRPr="00463237">
              <w:t>-</w:t>
            </w:r>
          </w:p>
        </w:tc>
      </w:tr>
    </w:tbl>
    <w:p w14:paraId="414F54B4" w14:textId="77777777" w:rsidR="00E1536A" w:rsidRPr="00463237" w:rsidRDefault="00E1536A" w:rsidP="00E1536A"/>
    <w:p w14:paraId="1B714B9E" w14:textId="77777777" w:rsidR="00E1536A" w:rsidRPr="00463237" w:rsidRDefault="00E1536A" w:rsidP="00E1536A">
      <w:pPr>
        <w:pStyle w:val="H6"/>
      </w:pPr>
      <w:r w:rsidRPr="00463237">
        <w:lastRenderedPageBreak/>
        <w:t>6.1.2.27.3.3</w:t>
      </w:r>
      <w:r w:rsidRPr="00463237">
        <w:tab/>
        <w:t>Specific message contents</w:t>
      </w:r>
    </w:p>
    <w:p w14:paraId="646EB826" w14:textId="77777777" w:rsidR="00E1536A" w:rsidRPr="00463237" w:rsidRDefault="00E1536A" w:rsidP="00E1536A">
      <w:pPr>
        <w:pStyle w:val="TH"/>
        <w:rPr>
          <w:lang w:eastAsia="fr-FR"/>
        </w:rPr>
      </w:pPr>
      <w:r w:rsidRPr="00463237">
        <w:rPr>
          <w:lang w:eastAsia="fr-FR"/>
        </w:rPr>
        <w:t xml:space="preserve">Table 6.1.2.27.3.3-1: </w:t>
      </w:r>
      <w:r w:rsidRPr="00463237">
        <w:rPr>
          <w:i/>
          <w:iCs/>
          <w:lang w:eastAsia="fr-FR"/>
        </w:rPr>
        <w:t>SIB4</w:t>
      </w:r>
      <w:r w:rsidRPr="00463237">
        <w:rPr>
          <w:lang w:eastAsia="fr-FR"/>
        </w:rPr>
        <w:t xml:space="preserve"> for NR Cell 1 (step 3, Table 6.1.2.27.3.2-3)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33"/>
        <w:gridCol w:w="2310"/>
        <w:gridCol w:w="1788"/>
        <w:gridCol w:w="1126"/>
      </w:tblGrid>
      <w:tr w:rsidR="00E1536A" w:rsidRPr="00463237" w14:paraId="15F67854" w14:textId="77777777" w:rsidTr="008E080F">
        <w:tc>
          <w:tcPr>
            <w:tcW w:w="5000" w:type="pct"/>
            <w:gridSpan w:val="4"/>
            <w:tcMar>
              <w:top w:w="0" w:type="dxa"/>
              <w:left w:w="108" w:type="dxa"/>
              <w:bottom w:w="0" w:type="dxa"/>
              <w:right w:w="108" w:type="dxa"/>
            </w:tcMar>
          </w:tcPr>
          <w:p w14:paraId="069B7C26" w14:textId="77777777" w:rsidR="00E1536A" w:rsidRPr="00463237" w:rsidRDefault="00E1536A" w:rsidP="008E080F">
            <w:pPr>
              <w:pStyle w:val="TAL"/>
              <w:rPr>
                <w:lang w:eastAsia="fr-FR"/>
              </w:rPr>
            </w:pPr>
            <w:r w:rsidRPr="00463237">
              <w:rPr>
                <w:lang w:eastAsia="fr-FR"/>
              </w:rPr>
              <w:t xml:space="preserve">Derivation path: TS 38.508-1 [4], Table </w:t>
            </w:r>
            <w:r w:rsidRPr="00463237">
              <w:t>4.6.2-3</w:t>
            </w:r>
          </w:p>
        </w:tc>
      </w:tr>
      <w:tr w:rsidR="00E1536A" w:rsidRPr="00463237" w14:paraId="0A36059C" w14:textId="77777777" w:rsidTr="008E080F">
        <w:tc>
          <w:tcPr>
            <w:tcW w:w="2350" w:type="pct"/>
            <w:tcMar>
              <w:top w:w="0" w:type="dxa"/>
              <w:left w:w="108" w:type="dxa"/>
              <w:bottom w:w="0" w:type="dxa"/>
              <w:right w:w="108" w:type="dxa"/>
            </w:tcMar>
          </w:tcPr>
          <w:p w14:paraId="2B72DCAC" w14:textId="77777777" w:rsidR="00E1536A" w:rsidRPr="00463237" w:rsidRDefault="00E1536A" w:rsidP="008E080F">
            <w:pPr>
              <w:pStyle w:val="TAH"/>
              <w:rPr>
                <w:lang w:eastAsia="fr-FR"/>
              </w:rPr>
            </w:pPr>
            <w:r w:rsidRPr="00463237">
              <w:rPr>
                <w:lang w:eastAsia="fr-FR"/>
              </w:rPr>
              <w:t>Information Element</w:t>
            </w:r>
          </w:p>
        </w:tc>
        <w:tc>
          <w:tcPr>
            <w:tcW w:w="1172" w:type="pct"/>
            <w:tcMar>
              <w:top w:w="0" w:type="dxa"/>
              <w:left w:w="108" w:type="dxa"/>
              <w:bottom w:w="0" w:type="dxa"/>
              <w:right w:w="108" w:type="dxa"/>
            </w:tcMar>
          </w:tcPr>
          <w:p w14:paraId="70888820" w14:textId="77777777" w:rsidR="00E1536A" w:rsidRPr="00463237" w:rsidRDefault="00E1536A" w:rsidP="008E080F">
            <w:pPr>
              <w:pStyle w:val="TAH"/>
              <w:rPr>
                <w:lang w:eastAsia="fr-FR"/>
              </w:rPr>
            </w:pPr>
            <w:r w:rsidRPr="00463237">
              <w:rPr>
                <w:lang w:eastAsia="fr-FR"/>
              </w:rPr>
              <w:t>Value/Remark</w:t>
            </w:r>
          </w:p>
        </w:tc>
        <w:tc>
          <w:tcPr>
            <w:tcW w:w="907" w:type="pct"/>
            <w:tcMar>
              <w:top w:w="0" w:type="dxa"/>
              <w:left w:w="108" w:type="dxa"/>
              <w:bottom w:w="0" w:type="dxa"/>
              <w:right w:w="108" w:type="dxa"/>
            </w:tcMar>
          </w:tcPr>
          <w:p w14:paraId="40DB2511" w14:textId="77777777" w:rsidR="00E1536A" w:rsidRPr="00463237" w:rsidRDefault="00E1536A" w:rsidP="008E080F">
            <w:pPr>
              <w:pStyle w:val="TAH"/>
              <w:rPr>
                <w:lang w:eastAsia="fr-FR"/>
              </w:rPr>
            </w:pPr>
            <w:r w:rsidRPr="00463237">
              <w:rPr>
                <w:lang w:eastAsia="fr-FR"/>
              </w:rPr>
              <w:t>Comment</w:t>
            </w:r>
          </w:p>
        </w:tc>
        <w:tc>
          <w:tcPr>
            <w:tcW w:w="571" w:type="pct"/>
            <w:tcMar>
              <w:top w:w="0" w:type="dxa"/>
              <w:left w:w="108" w:type="dxa"/>
              <w:bottom w:w="0" w:type="dxa"/>
              <w:right w:w="108" w:type="dxa"/>
            </w:tcMar>
          </w:tcPr>
          <w:p w14:paraId="3229D751" w14:textId="77777777" w:rsidR="00E1536A" w:rsidRPr="00463237" w:rsidRDefault="00E1536A" w:rsidP="008E080F">
            <w:pPr>
              <w:pStyle w:val="TAH"/>
              <w:rPr>
                <w:lang w:eastAsia="fr-FR"/>
              </w:rPr>
            </w:pPr>
            <w:r w:rsidRPr="00463237">
              <w:rPr>
                <w:lang w:eastAsia="fr-FR"/>
              </w:rPr>
              <w:t>Condition</w:t>
            </w:r>
          </w:p>
        </w:tc>
      </w:tr>
      <w:tr w:rsidR="00E1536A" w:rsidRPr="00463237" w14:paraId="6206281F" w14:textId="77777777" w:rsidTr="008E080F">
        <w:tc>
          <w:tcPr>
            <w:tcW w:w="2350" w:type="pct"/>
            <w:tcMar>
              <w:top w:w="0" w:type="dxa"/>
              <w:left w:w="108" w:type="dxa"/>
              <w:bottom w:w="0" w:type="dxa"/>
              <w:right w:w="108" w:type="dxa"/>
            </w:tcMar>
          </w:tcPr>
          <w:p w14:paraId="5581FA93" w14:textId="77777777" w:rsidR="00E1536A" w:rsidRPr="00463237" w:rsidRDefault="00E1536A" w:rsidP="008E080F">
            <w:pPr>
              <w:pStyle w:val="TAL"/>
              <w:rPr>
                <w:lang w:eastAsia="fr-FR"/>
              </w:rPr>
            </w:pPr>
            <w:r w:rsidRPr="00463237">
              <w:t>SIB</w:t>
            </w:r>
            <w:proofErr w:type="gramStart"/>
            <w:r w:rsidRPr="00463237">
              <w:t>4 ::=</w:t>
            </w:r>
            <w:proofErr w:type="gramEnd"/>
            <w:r w:rsidRPr="00463237">
              <w:t xml:space="preserve"> SEQUENCE {</w:t>
            </w:r>
          </w:p>
        </w:tc>
        <w:tc>
          <w:tcPr>
            <w:tcW w:w="1172" w:type="pct"/>
            <w:tcMar>
              <w:top w:w="0" w:type="dxa"/>
              <w:left w:w="108" w:type="dxa"/>
              <w:bottom w:w="0" w:type="dxa"/>
              <w:right w:w="108" w:type="dxa"/>
            </w:tcMar>
          </w:tcPr>
          <w:p w14:paraId="7676CF7D"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4702D270"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524FFF68" w14:textId="77777777" w:rsidR="00E1536A" w:rsidRPr="00463237" w:rsidRDefault="00E1536A" w:rsidP="008E080F">
            <w:pPr>
              <w:pStyle w:val="TAL"/>
              <w:rPr>
                <w:lang w:eastAsia="fr-FR"/>
              </w:rPr>
            </w:pPr>
          </w:p>
        </w:tc>
      </w:tr>
      <w:tr w:rsidR="00E1536A" w:rsidRPr="00463237" w14:paraId="445EF881" w14:textId="77777777" w:rsidTr="008E080F">
        <w:tc>
          <w:tcPr>
            <w:tcW w:w="2350" w:type="pct"/>
            <w:tcMar>
              <w:top w:w="0" w:type="dxa"/>
              <w:left w:w="108" w:type="dxa"/>
              <w:bottom w:w="0" w:type="dxa"/>
              <w:right w:w="108" w:type="dxa"/>
            </w:tcMar>
          </w:tcPr>
          <w:p w14:paraId="213E2A52" w14:textId="77777777" w:rsidR="00E1536A" w:rsidRPr="00463237" w:rsidRDefault="00E1536A" w:rsidP="008E080F">
            <w:pPr>
              <w:pStyle w:val="TAL"/>
            </w:pPr>
            <w:r w:rsidRPr="00463237">
              <w:t xml:space="preserve">  </w:t>
            </w:r>
            <w:proofErr w:type="spellStart"/>
            <w:r w:rsidRPr="00463237">
              <w:t>nonCriticalExtension</w:t>
            </w:r>
            <w:proofErr w:type="spellEnd"/>
            <w:r w:rsidRPr="00463237">
              <w:t xml:space="preserve"> SEQUENCE {</w:t>
            </w:r>
          </w:p>
        </w:tc>
        <w:tc>
          <w:tcPr>
            <w:tcW w:w="1172" w:type="pct"/>
            <w:tcMar>
              <w:top w:w="0" w:type="dxa"/>
              <w:left w:w="108" w:type="dxa"/>
              <w:bottom w:w="0" w:type="dxa"/>
              <w:right w:w="108" w:type="dxa"/>
            </w:tcMar>
          </w:tcPr>
          <w:p w14:paraId="68EA4555"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7E72BAE5"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1278EE69" w14:textId="77777777" w:rsidR="00E1536A" w:rsidRPr="00463237" w:rsidRDefault="00E1536A" w:rsidP="008E080F">
            <w:pPr>
              <w:pStyle w:val="TAL"/>
              <w:rPr>
                <w:lang w:eastAsia="fr-FR"/>
              </w:rPr>
            </w:pPr>
          </w:p>
        </w:tc>
      </w:tr>
      <w:tr w:rsidR="00E1536A" w:rsidRPr="00463237" w14:paraId="0F9329A1" w14:textId="77777777" w:rsidTr="008E080F">
        <w:tc>
          <w:tcPr>
            <w:tcW w:w="2350" w:type="pct"/>
            <w:tcMar>
              <w:top w:w="0" w:type="dxa"/>
              <w:left w:w="108" w:type="dxa"/>
              <w:bottom w:w="0" w:type="dxa"/>
              <w:right w:w="108" w:type="dxa"/>
            </w:tcMar>
          </w:tcPr>
          <w:p w14:paraId="0A7035D9" w14:textId="77777777" w:rsidR="00E1536A" w:rsidRPr="00463237" w:rsidRDefault="00E1536A" w:rsidP="008E080F">
            <w:pPr>
              <w:pStyle w:val="TAL"/>
            </w:pPr>
            <w:r w:rsidRPr="00463237">
              <w:t xml:space="preserve">    </w:t>
            </w:r>
            <w:proofErr w:type="spellStart"/>
            <w:r w:rsidRPr="00463237">
              <w:t>nonCriticalExtension</w:t>
            </w:r>
            <w:proofErr w:type="spellEnd"/>
            <w:r w:rsidRPr="00463237">
              <w:t xml:space="preserve"> SEQUENCE {</w:t>
            </w:r>
          </w:p>
        </w:tc>
        <w:tc>
          <w:tcPr>
            <w:tcW w:w="1172" w:type="pct"/>
            <w:tcMar>
              <w:top w:w="0" w:type="dxa"/>
              <w:left w:w="108" w:type="dxa"/>
              <w:bottom w:w="0" w:type="dxa"/>
              <w:right w:w="108" w:type="dxa"/>
            </w:tcMar>
          </w:tcPr>
          <w:p w14:paraId="0DCE762A"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4497E2CE"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11E4BF7F" w14:textId="77777777" w:rsidR="00E1536A" w:rsidRPr="00463237" w:rsidRDefault="00E1536A" w:rsidP="008E080F">
            <w:pPr>
              <w:pStyle w:val="TAL"/>
              <w:rPr>
                <w:lang w:eastAsia="fr-FR"/>
              </w:rPr>
            </w:pPr>
          </w:p>
        </w:tc>
      </w:tr>
      <w:tr w:rsidR="00E1536A" w:rsidRPr="00463237" w14:paraId="1179039A" w14:textId="77777777" w:rsidTr="008E080F">
        <w:tc>
          <w:tcPr>
            <w:tcW w:w="2350" w:type="pct"/>
            <w:tcMar>
              <w:top w:w="0" w:type="dxa"/>
              <w:left w:w="108" w:type="dxa"/>
              <w:bottom w:w="0" w:type="dxa"/>
              <w:right w:w="108" w:type="dxa"/>
            </w:tcMar>
          </w:tcPr>
          <w:p w14:paraId="1BB0CBB3" w14:textId="77777777" w:rsidR="00E1536A" w:rsidRPr="00463237" w:rsidRDefault="00E1536A" w:rsidP="008E080F">
            <w:pPr>
              <w:pStyle w:val="TAL"/>
            </w:pPr>
            <w:r w:rsidRPr="00463237">
              <w:t xml:space="preserve">      interFreqCarrierFreqList-v1700 SEQUENCE {</w:t>
            </w:r>
          </w:p>
        </w:tc>
        <w:tc>
          <w:tcPr>
            <w:tcW w:w="1172" w:type="pct"/>
            <w:tcMar>
              <w:top w:w="0" w:type="dxa"/>
              <w:left w:w="108" w:type="dxa"/>
              <w:bottom w:w="0" w:type="dxa"/>
              <w:right w:w="108" w:type="dxa"/>
            </w:tcMar>
          </w:tcPr>
          <w:p w14:paraId="68834D12"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10308A7A"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313D231E" w14:textId="77777777" w:rsidR="00E1536A" w:rsidRPr="00463237" w:rsidRDefault="00E1536A" w:rsidP="008E080F">
            <w:pPr>
              <w:pStyle w:val="TAL"/>
              <w:rPr>
                <w:lang w:eastAsia="fr-FR"/>
              </w:rPr>
            </w:pPr>
          </w:p>
        </w:tc>
      </w:tr>
      <w:tr w:rsidR="00E1536A" w:rsidRPr="00463237" w14:paraId="50BDFC22" w14:textId="77777777" w:rsidTr="008E080F">
        <w:tc>
          <w:tcPr>
            <w:tcW w:w="2350" w:type="pct"/>
            <w:tcMar>
              <w:top w:w="0" w:type="dxa"/>
              <w:left w:w="108" w:type="dxa"/>
              <w:bottom w:w="0" w:type="dxa"/>
              <w:right w:w="108" w:type="dxa"/>
            </w:tcMar>
          </w:tcPr>
          <w:p w14:paraId="6A8BEC48" w14:textId="77777777" w:rsidR="00E1536A" w:rsidRPr="00463237" w:rsidRDefault="00E1536A" w:rsidP="008E080F">
            <w:pPr>
              <w:pStyle w:val="TAL"/>
            </w:pPr>
            <w:r w:rsidRPr="00463237">
              <w:t xml:space="preserve">        redCapAccessAllowed-r17</w:t>
            </w:r>
          </w:p>
        </w:tc>
        <w:tc>
          <w:tcPr>
            <w:tcW w:w="1172" w:type="pct"/>
            <w:tcMar>
              <w:top w:w="0" w:type="dxa"/>
              <w:left w:w="108" w:type="dxa"/>
              <w:bottom w:w="0" w:type="dxa"/>
              <w:right w:w="108" w:type="dxa"/>
            </w:tcMar>
          </w:tcPr>
          <w:p w14:paraId="14F46EFC" w14:textId="77777777" w:rsidR="00E1536A" w:rsidRPr="00463237" w:rsidRDefault="00E1536A" w:rsidP="008E080F">
            <w:pPr>
              <w:pStyle w:val="TAL"/>
              <w:rPr>
                <w:lang w:eastAsia="fr-FR"/>
              </w:rPr>
            </w:pPr>
            <w:r w:rsidRPr="00463237">
              <w:rPr>
                <w:lang w:eastAsia="fr-FR"/>
              </w:rPr>
              <w:t>true</w:t>
            </w:r>
          </w:p>
        </w:tc>
        <w:tc>
          <w:tcPr>
            <w:tcW w:w="907" w:type="pct"/>
            <w:tcMar>
              <w:top w:w="0" w:type="dxa"/>
              <w:left w:w="108" w:type="dxa"/>
              <w:bottom w:w="0" w:type="dxa"/>
              <w:right w:w="108" w:type="dxa"/>
            </w:tcMar>
          </w:tcPr>
          <w:p w14:paraId="00527173"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75D6E938" w14:textId="77777777" w:rsidR="00E1536A" w:rsidRPr="00463237" w:rsidRDefault="00E1536A" w:rsidP="008E080F">
            <w:pPr>
              <w:pStyle w:val="TAL"/>
              <w:rPr>
                <w:lang w:eastAsia="fr-FR"/>
              </w:rPr>
            </w:pPr>
          </w:p>
        </w:tc>
      </w:tr>
      <w:tr w:rsidR="00E1536A" w:rsidRPr="00463237" w14:paraId="0E965A36" w14:textId="77777777" w:rsidTr="008E080F">
        <w:tc>
          <w:tcPr>
            <w:tcW w:w="2350" w:type="pct"/>
            <w:tcMar>
              <w:top w:w="0" w:type="dxa"/>
              <w:left w:w="108" w:type="dxa"/>
              <w:bottom w:w="0" w:type="dxa"/>
              <w:right w:w="108" w:type="dxa"/>
            </w:tcMar>
          </w:tcPr>
          <w:p w14:paraId="237E9712" w14:textId="77777777" w:rsidR="00E1536A" w:rsidRPr="00463237" w:rsidRDefault="00E1536A" w:rsidP="008E080F">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4A764489"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3630220C"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6F96FDDF" w14:textId="77777777" w:rsidR="00E1536A" w:rsidRPr="00463237" w:rsidRDefault="00E1536A" w:rsidP="008E080F">
            <w:pPr>
              <w:pStyle w:val="TAL"/>
              <w:rPr>
                <w:lang w:eastAsia="fr-FR"/>
              </w:rPr>
            </w:pPr>
          </w:p>
        </w:tc>
      </w:tr>
      <w:tr w:rsidR="00E1536A" w:rsidRPr="00463237" w14:paraId="1F580FCF" w14:textId="77777777" w:rsidTr="008E080F">
        <w:tc>
          <w:tcPr>
            <w:tcW w:w="2350" w:type="pct"/>
            <w:tcMar>
              <w:top w:w="0" w:type="dxa"/>
              <w:left w:w="108" w:type="dxa"/>
              <w:bottom w:w="0" w:type="dxa"/>
              <w:right w:w="108" w:type="dxa"/>
            </w:tcMar>
          </w:tcPr>
          <w:p w14:paraId="390F8962" w14:textId="77777777" w:rsidR="00E1536A" w:rsidRPr="00463237" w:rsidRDefault="00E1536A" w:rsidP="008E080F">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24163E2F"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045C52CA"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64E0CE52" w14:textId="77777777" w:rsidR="00E1536A" w:rsidRPr="00463237" w:rsidRDefault="00E1536A" w:rsidP="008E080F">
            <w:pPr>
              <w:pStyle w:val="TAL"/>
              <w:rPr>
                <w:lang w:eastAsia="fr-FR"/>
              </w:rPr>
            </w:pPr>
          </w:p>
        </w:tc>
      </w:tr>
      <w:tr w:rsidR="00E1536A" w:rsidRPr="00463237" w14:paraId="3FCBA75D" w14:textId="77777777" w:rsidTr="008E080F">
        <w:tc>
          <w:tcPr>
            <w:tcW w:w="2350" w:type="pct"/>
            <w:tcMar>
              <w:top w:w="0" w:type="dxa"/>
              <w:left w:w="108" w:type="dxa"/>
              <w:bottom w:w="0" w:type="dxa"/>
              <w:right w:w="108" w:type="dxa"/>
            </w:tcMar>
          </w:tcPr>
          <w:p w14:paraId="106340E2" w14:textId="77777777" w:rsidR="00E1536A" w:rsidRPr="00463237" w:rsidRDefault="00E1536A" w:rsidP="008E080F">
            <w:pPr>
              <w:pStyle w:val="TAL"/>
              <w:rPr>
                <w:lang w:eastAsia="fr-FR"/>
              </w:rPr>
            </w:pPr>
            <w:r w:rsidRPr="00463237">
              <w:rPr>
                <w:lang w:eastAsia="fr-FR"/>
              </w:rPr>
              <w:t xml:space="preserve">  }</w:t>
            </w:r>
          </w:p>
        </w:tc>
        <w:tc>
          <w:tcPr>
            <w:tcW w:w="1172" w:type="pct"/>
            <w:tcMar>
              <w:top w:w="0" w:type="dxa"/>
              <w:left w:w="108" w:type="dxa"/>
              <w:bottom w:w="0" w:type="dxa"/>
              <w:right w:w="108" w:type="dxa"/>
            </w:tcMar>
          </w:tcPr>
          <w:p w14:paraId="4ABCD8EC"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49DA9FC3"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632FE75C" w14:textId="77777777" w:rsidR="00E1536A" w:rsidRPr="00463237" w:rsidRDefault="00E1536A" w:rsidP="008E080F">
            <w:pPr>
              <w:pStyle w:val="TAL"/>
              <w:rPr>
                <w:lang w:eastAsia="fr-FR"/>
              </w:rPr>
            </w:pPr>
          </w:p>
        </w:tc>
      </w:tr>
      <w:tr w:rsidR="00E1536A" w:rsidRPr="00463237" w14:paraId="5F15E2FC" w14:textId="77777777" w:rsidTr="008E080F">
        <w:tc>
          <w:tcPr>
            <w:tcW w:w="2350" w:type="pct"/>
            <w:tcMar>
              <w:top w:w="0" w:type="dxa"/>
              <w:left w:w="108" w:type="dxa"/>
              <w:bottom w:w="0" w:type="dxa"/>
              <w:right w:w="108" w:type="dxa"/>
            </w:tcMar>
          </w:tcPr>
          <w:p w14:paraId="02E066B1" w14:textId="77777777" w:rsidR="00E1536A" w:rsidRPr="00463237" w:rsidRDefault="00E1536A" w:rsidP="008E080F">
            <w:pPr>
              <w:pStyle w:val="TAL"/>
              <w:rPr>
                <w:lang w:eastAsia="fr-FR"/>
              </w:rPr>
            </w:pPr>
            <w:r w:rsidRPr="00463237">
              <w:rPr>
                <w:lang w:eastAsia="fr-FR"/>
              </w:rPr>
              <w:t>}</w:t>
            </w:r>
          </w:p>
        </w:tc>
        <w:tc>
          <w:tcPr>
            <w:tcW w:w="1172" w:type="pct"/>
            <w:tcMar>
              <w:top w:w="0" w:type="dxa"/>
              <w:left w:w="108" w:type="dxa"/>
              <w:bottom w:w="0" w:type="dxa"/>
              <w:right w:w="108" w:type="dxa"/>
            </w:tcMar>
          </w:tcPr>
          <w:p w14:paraId="75D047D9" w14:textId="77777777" w:rsidR="00E1536A" w:rsidRPr="00463237" w:rsidRDefault="00E1536A" w:rsidP="008E080F">
            <w:pPr>
              <w:pStyle w:val="TAL"/>
              <w:rPr>
                <w:lang w:eastAsia="fr-FR"/>
              </w:rPr>
            </w:pPr>
          </w:p>
        </w:tc>
        <w:tc>
          <w:tcPr>
            <w:tcW w:w="907" w:type="pct"/>
            <w:tcMar>
              <w:top w:w="0" w:type="dxa"/>
              <w:left w:w="108" w:type="dxa"/>
              <w:bottom w:w="0" w:type="dxa"/>
              <w:right w:w="108" w:type="dxa"/>
            </w:tcMar>
          </w:tcPr>
          <w:p w14:paraId="52614ED6" w14:textId="77777777" w:rsidR="00E1536A" w:rsidRPr="00463237" w:rsidRDefault="00E1536A" w:rsidP="008E080F">
            <w:pPr>
              <w:pStyle w:val="TAL"/>
              <w:rPr>
                <w:lang w:eastAsia="fr-FR"/>
              </w:rPr>
            </w:pPr>
          </w:p>
        </w:tc>
        <w:tc>
          <w:tcPr>
            <w:tcW w:w="571" w:type="pct"/>
            <w:tcMar>
              <w:top w:w="0" w:type="dxa"/>
              <w:left w:w="108" w:type="dxa"/>
              <w:bottom w:w="0" w:type="dxa"/>
              <w:right w:w="108" w:type="dxa"/>
            </w:tcMar>
          </w:tcPr>
          <w:p w14:paraId="7A1A5403" w14:textId="77777777" w:rsidR="00E1536A" w:rsidRPr="00463237" w:rsidRDefault="00E1536A" w:rsidP="008E080F">
            <w:pPr>
              <w:pStyle w:val="TAL"/>
              <w:rPr>
                <w:lang w:eastAsia="fr-FR"/>
              </w:rPr>
            </w:pPr>
          </w:p>
        </w:tc>
      </w:tr>
    </w:tbl>
    <w:p w14:paraId="65B1CCF7" w14:textId="77777777" w:rsidR="00E1536A" w:rsidRPr="00463237" w:rsidRDefault="00E1536A" w:rsidP="00E1536A"/>
    <w:p w14:paraId="7110FD63" w14:textId="77777777" w:rsidR="00E1536A" w:rsidRPr="00463237" w:rsidRDefault="00E1536A" w:rsidP="00E1536A">
      <w:pPr>
        <w:pStyle w:val="TH"/>
      </w:pPr>
      <w:r w:rsidRPr="00463237">
        <w:t>Table 6.1.2.</w:t>
      </w:r>
      <w:r w:rsidRPr="00463237">
        <w:rPr>
          <w:lang w:eastAsia="zh-CN"/>
        </w:rPr>
        <w:t>27</w:t>
      </w:r>
      <w:r w:rsidRPr="00463237">
        <w:t xml:space="preserve">.3.3-2: SIB1 of NR Cell </w:t>
      </w:r>
      <w:r w:rsidRPr="00463237">
        <w:rPr>
          <w:lang w:eastAsia="zh-CN"/>
        </w:rPr>
        <w:t>1</w:t>
      </w:r>
      <w:r w:rsidRPr="00463237">
        <w:t xml:space="preserve"> (step 3, Table 6.1.2.27.3.2-</w:t>
      </w:r>
      <w:r w:rsidRPr="00463237">
        <w:rPr>
          <w:lang w:eastAsia="sv-SE"/>
        </w:rPr>
        <w:t>3</w:t>
      </w:r>
      <w:r w:rsidRPr="0046323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1536A" w:rsidRPr="00463237" w14:paraId="2A5E6302" w14:textId="77777777" w:rsidTr="008E080F">
        <w:tc>
          <w:tcPr>
            <w:tcW w:w="9747" w:type="dxa"/>
            <w:gridSpan w:val="4"/>
            <w:tcBorders>
              <w:top w:val="single" w:sz="4" w:space="0" w:color="auto"/>
              <w:left w:val="single" w:sz="4" w:space="0" w:color="auto"/>
              <w:bottom w:val="single" w:sz="4" w:space="0" w:color="auto"/>
              <w:right w:val="single" w:sz="4" w:space="0" w:color="auto"/>
            </w:tcBorders>
            <w:hideMark/>
          </w:tcPr>
          <w:p w14:paraId="33D5C11E" w14:textId="77777777" w:rsidR="00E1536A" w:rsidRPr="00463237" w:rsidRDefault="00E1536A" w:rsidP="008E080F">
            <w:pPr>
              <w:pStyle w:val="TAH"/>
              <w:jc w:val="left"/>
              <w:rPr>
                <w:b w:val="0"/>
                <w:lang w:eastAsia="zh-CN"/>
              </w:rPr>
            </w:pPr>
            <w:r w:rsidRPr="00463237">
              <w:rPr>
                <w:b w:val="0"/>
              </w:rPr>
              <w:t>Derivation Path</w:t>
            </w:r>
            <w:r w:rsidRPr="00463237">
              <w:rPr>
                <w:b w:val="0"/>
                <w:lang w:eastAsia="zh-CN"/>
              </w:rPr>
              <w:t>: TS 38.508-1 [4], Table 4.6.1-28</w:t>
            </w:r>
          </w:p>
        </w:tc>
      </w:tr>
      <w:tr w:rsidR="00E1536A" w:rsidRPr="00463237" w14:paraId="4850E2AA"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020905AB" w14:textId="77777777" w:rsidR="00E1536A" w:rsidRPr="00463237" w:rsidRDefault="00E1536A" w:rsidP="008E080F">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F2B1E9B" w14:textId="77777777" w:rsidR="00E1536A" w:rsidRPr="00463237" w:rsidRDefault="00E1536A" w:rsidP="008E080F">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2441DD9B" w14:textId="77777777" w:rsidR="00E1536A" w:rsidRPr="00463237" w:rsidRDefault="00E1536A" w:rsidP="008E080F">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0DDF3DC2" w14:textId="77777777" w:rsidR="00E1536A" w:rsidRPr="00463237" w:rsidRDefault="00E1536A" w:rsidP="008E080F">
            <w:pPr>
              <w:pStyle w:val="TAH"/>
            </w:pPr>
            <w:r w:rsidRPr="00463237">
              <w:t>Condition</w:t>
            </w:r>
          </w:p>
        </w:tc>
      </w:tr>
      <w:tr w:rsidR="00E1536A" w:rsidRPr="00463237" w14:paraId="3C19803D"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62146D85" w14:textId="77777777" w:rsidR="00E1536A" w:rsidRPr="00463237" w:rsidRDefault="00E1536A" w:rsidP="008E080F">
            <w:pPr>
              <w:pStyle w:val="TAL"/>
            </w:pPr>
            <w:r w:rsidRPr="00463237">
              <w:t>SIB</w:t>
            </w:r>
            <w:proofErr w:type="gramStart"/>
            <w:r w:rsidRPr="00463237">
              <w:t>1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44BA7862" w14:textId="77777777" w:rsidR="00E1536A" w:rsidRPr="00463237" w:rsidRDefault="00E1536A" w:rsidP="008E080F">
            <w:pPr>
              <w:pStyle w:val="TAL"/>
            </w:pPr>
          </w:p>
        </w:tc>
        <w:tc>
          <w:tcPr>
            <w:tcW w:w="2015" w:type="dxa"/>
            <w:tcBorders>
              <w:top w:val="single" w:sz="4" w:space="0" w:color="auto"/>
              <w:left w:val="single" w:sz="4" w:space="0" w:color="auto"/>
              <w:bottom w:val="single" w:sz="4" w:space="0" w:color="auto"/>
              <w:right w:val="single" w:sz="4" w:space="0" w:color="auto"/>
            </w:tcBorders>
          </w:tcPr>
          <w:p w14:paraId="40A9251D"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34019763" w14:textId="77777777" w:rsidR="00E1536A" w:rsidRPr="00463237" w:rsidRDefault="00E1536A" w:rsidP="008E080F">
            <w:pPr>
              <w:pStyle w:val="TAL"/>
            </w:pPr>
          </w:p>
        </w:tc>
      </w:tr>
      <w:tr w:rsidR="00E1536A" w:rsidRPr="00463237" w14:paraId="08A1E3E9"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395984BE" w14:textId="77777777" w:rsidR="00E1536A" w:rsidRPr="00463237" w:rsidRDefault="00E1536A" w:rsidP="008E080F">
            <w:pPr>
              <w:pStyle w:val="TAL"/>
              <w:rPr>
                <w:lang w:eastAsia="zh-CN"/>
              </w:rPr>
            </w:pPr>
            <w:r w:rsidRPr="00463237">
              <w:rPr>
                <w:lang w:eastAsia="zh-CN"/>
              </w:rPr>
              <w:t xml:space="preserve">  </w:t>
            </w:r>
            <w:proofErr w:type="spellStart"/>
            <w:r w:rsidRPr="00463237">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A464C08" w14:textId="77777777" w:rsidR="00E1536A" w:rsidRPr="00463237" w:rsidRDefault="00E1536A" w:rsidP="008E080F">
            <w:pPr>
              <w:pStyle w:val="TAL"/>
              <w:rPr>
                <w:lang w:eastAsia="zh-CN"/>
              </w:rPr>
            </w:pPr>
            <w:r w:rsidRPr="00463237">
              <w:t>SI-</w:t>
            </w:r>
            <w:proofErr w:type="spellStart"/>
            <w:r w:rsidRPr="00463237">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35DFB509"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230E3D9" w14:textId="77777777" w:rsidR="00E1536A" w:rsidRPr="00463237" w:rsidRDefault="00E1536A" w:rsidP="008E080F">
            <w:pPr>
              <w:pStyle w:val="TAL"/>
            </w:pPr>
          </w:p>
        </w:tc>
      </w:tr>
      <w:tr w:rsidR="00E1536A" w:rsidRPr="00463237" w14:paraId="56E6BD76" w14:textId="77777777" w:rsidTr="008E080F">
        <w:trPr>
          <w:trHeight w:val="110"/>
        </w:trPr>
        <w:tc>
          <w:tcPr>
            <w:tcW w:w="3652" w:type="dxa"/>
            <w:tcBorders>
              <w:top w:val="single" w:sz="4" w:space="0" w:color="auto"/>
              <w:left w:val="single" w:sz="4" w:space="0" w:color="auto"/>
              <w:bottom w:val="single" w:sz="4" w:space="0" w:color="auto"/>
              <w:right w:val="single" w:sz="4" w:space="0" w:color="auto"/>
            </w:tcBorders>
            <w:hideMark/>
          </w:tcPr>
          <w:p w14:paraId="45B12096" w14:textId="77777777" w:rsidR="00E1536A" w:rsidRPr="00463237" w:rsidRDefault="00E1536A" w:rsidP="008E080F">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73BE426" w14:textId="77777777" w:rsidR="00E1536A" w:rsidRPr="00463237" w:rsidRDefault="00E1536A" w:rsidP="008E080F">
            <w:pPr>
              <w:pStyle w:val="TAL"/>
            </w:pPr>
          </w:p>
        </w:tc>
        <w:tc>
          <w:tcPr>
            <w:tcW w:w="2015" w:type="dxa"/>
            <w:tcBorders>
              <w:top w:val="single" w:sz="4" w:space="0" w:color="auto"/>
              <w:left w:val="single" w:sz="4" w:space="0" w:color="auto"/>
              <w:bottom w:val="single" w:sz="4" w:space="0" w:color="auto"/>
              <w:right w:val="single" w:sz="4" w:space="0" w:color="auto"/>
            </w:tcBorders>
          </w:tcPr>
          <w:p w14:paraId="0FAC4E7D"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04BCC3A" w14:textId="77777777" w:rsidR="00E1536A" w:rsidRPr="00463237" w:rsidRDefault="00E1536A" w:rsidP="008E080F">
            <w:pPr>
              <w:pStyle w:val="TAL"/>
            </w:pPr>
          </w:p>
        </w:tc>
      </w:tr>
    </w:tbl>
    <w:p w14:paraId="6CFF4363" w14:textId="77777777" w:rsidR="00E1536A" w:rsidRPr="00463237" w:rsidRDefault="00E1536A" w:rsidP="00E1536A">
      <w:pPr>
        <w:rPr>
          <w:lang w:eastAsia="zh-CN"/>
        </w:rPr>
      </w:pPr>
    </w:p>
    <w:p w14:paraId="17C91FE8" w14:textId="77777777" w:rsidR="00E1536A" w:rsidRPr="00463237" w:rsidRDefault="00E1536A" w:rsidP="00E1536A">
      <w:pPr>
        <w:pStyle w:val="TH"/>
      </w:pPr>
      <w:r w:rsidRPr="00463237">
        <w:t>Table 6.1.2.</w:t>
      </w:r>
      <w:r w:rsidRPr="00463237">
        <w:rPr>
          <w:lang w:eastAsia="zh-CN"/>
        </w:rPr>
        <w:t>27</w:t>
      </w:r>
      <w:r w:rsidRPr="00463237">
        <w:t>.3.3-3: SI-</w:t>
      </w:r>
      <w:proofErr w:type="spellStart"/>
      <w:r w:rsidRPr="00463237">
        <w:t>SchedulingInfo</w:t>
      </w:r>
      <w:proofErr w:type="spellEnd"/>
      <w:r w:rsidRPr="00463237">
        <w:t xml:space="preserve"> (</w:t>
      </w:r>
      <w:proofErr w:type="spellStart"/>
      <w:r w:rsidRPr="00463237">
        <w:t>si-SchedulingInfo</w:t>
      </w:r>
      <w:proofErr w:type="spellEnd"/>
      <w:r w:rsidRPr="00463237">
        <w:t xml:space="preserve"> in Table 6.1.2.27.3.3-2)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1536A" w:rsidRPr="00463237" w14:paraId="548D4BBB" w14:textId="77777777" w:rsidTr="008E080F">
        <w:tc>
          <w:tcPr>
            <w:tcW w:w="9747" w:type="dxa"/>
            <w:gridSpan w:val="4"/>
            <w:tcBorders>
              <w:top w:val="single" w:sz="4" w:space="0" w:color="auto"/>
              <w:left w:val="single" w:sz="4" w:space="0" w:color="auto"/>
              <w:bottom w:val="single" w:sz="4" w:space="0" w:color="auto"/>
              <w:right w:val="single" w:sz="4" w:space="0" w:color="auto"/>
            </w:tcBorders>
            <w:hideMark/>
          </w:tcPr>
          <w:p w14:paraId="19D9D356" w14:textId="77777777" w:rsidR="00E1536A" w:rsidRPr="00463237" w:rsidRDefault="00E1536A" w:rsidP="008E080F">
            <w:pPr>
              <w:pStyle w:val="TAH"/>
              <w:jc w:val="left"/>
              <w:rPr>
                <w:b w:val="0"/>
                <w:lang w:eastAsia="zh-CN"/>
              </w:rPr>
            </w:pPr>
            <w:r w:rsidRPr="00463237">
              <w:rPr>
                <w:b w:val="0"/>
              </w:rPr>
              <w:t>Derivation Path</w:t>
            </w:r>
            <w:r w:rsidRPr="00463237">
              <w:rPr>
                <w:b w:val="0"/>
                <w:lang w:eastAsia="zh-CN"/>
              </w:rPr>
              <w:t>: TS 38.508-1 [4], Table</w:t>
            </w:r>
            <w:r w:rsidRPr="00463237">
              <w:rPr>
                <w:b w:val="0"/>
              </w:rPr>
              <w:t xml:space="preserve"> 4.6.3-173</w:t>
            </w:r>
          </w:p>
        </w:tc>
      </w:tr>
      <w:tr w:rsidR="00E1536A" w:rsidRPr="00463237" w14:paraId="6B3417DA"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4B9F1555" w14:textId="77777777" w:rsidR="00E1536A" w:rsidRPr="00463237" w:rsidRDefault="00E1536A" w:rsidP="008E080F">
            <w:pPr>
              <w:pStyle w:val="TAH"/>
            </w:pPr>
            <w:r w:rsidRPr="00463237">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10233E6" w14:textId="77777777" w:rsidR="00E1536A" w:rsidRPr="00463237" w:rsidRDefault="00E1536A" w:rsidP="008E080F">
            <w:pPr>
              <w:pStyle w:val="TAH"/>
            </w:pPr>
            <w:r w:rsidRPr="00463237">
              <w:t>Value/remark</w:t>
            </w:r>
          </w:p>
        </w:tc>
        <w:tc>
          <w:tcPr>
            <w:tcW w:w="2015" w:type="dxa"/>
            <w:tcBorders>
              <w:top w:val="single" w:sz="4" w:space="0" w:color="auto"/>
              <w:left w:val="single" w:sz="4" w:space="0" w:color="auto"/>
              <w:bottom w:val="single" w:sz="4" w:space="0" w:color="auto"/>
              <w:right w:val="single" w:sz="4" w:space="0" w:color="auto"/>
            </w:tcBorders>
            <w:hideMark/>
          </w:tcPr>
          <w:p w14:paraId="3C8DC61D" w14:textId="77777777" w:rsidR="00E1536A" w:rsidRPr="00463237" w:rsidRDefault="00E1536A" w:rsidP="008E080F">
            <w:pPr>
              <w:pStyle w:val="TAH"/>
            </w:pPr>
            <w:r w:rsidRPr="00463237">
              <w:t>Comment</w:t>
            </w:r>
          </w:p>
        </w:tc>
        <w:tc>
          <w:tcPr>
            <w:tcW w:w="1245" w:type="dxa"/>
            <w:tcBorders>
              <w:top w:val="single" w:sz="4" w:space="0" w:color="auto"/>
              <w:left w:val="single" w:sz="4" w:space="0" w:color="auto"/>
              <w:bottom w:val="single" w:sz="4" w:space="0" w:color="auto"/>
              <w:right w:val="single" w:sz="4" w:space="0" w:color="auto"/>
            </w:tcBorders>
            <w:hideMark/>
          </w:tcPr>
          <w:p w14:paraId="25F60BEC" w14:textId="77777777" w:rsidR="00E1536A" w:rsidRPr="00463237" w:rsidRDefault="00E1536A" w:rsidP="008E080F">
            <w:pPr>
              <w:pStyle w:val="TAH"/>
            </w:pPr>
            <w:r w:rsidRPr="00463237">
              <w:t>Condition</w:t>
            </w:r>
          </w:p>
        </w:tc>
      </w:tr>
      <w:tr w:rsidR="00E1536A" w:rsidRPr="00463237" w14:paraId="6BE94774"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4883EC19" w14:textId="77777777" w:rsidR="00E1536A" w:rsidRPr="00463237" w:rsidRDefault="00E1536A" w:rsidP="008E080F">
            <w:pPr>
              <w:pStyle w:val="TAL"/>
            </w:pPr>
            <w:r w:rsidRPr="00463237">
              <w:t>SI-</w:t>
            </w:r>
            <w:proofErr w:type="spellStart"/>
            <w:proofErr w:type="gramStart"/>
            <w:r w:rsidRPr="00463237">
              <w:t>SchedulingInfo</w:t>
            </w:r>
            <w:proofErr w:type="spellEnd"/>
            <w:r w:rsidRPr="00463237">
              <w:t xml:space="preserve"> ::=</w:t>
            </w:r>
            <w:proofErr w:type="gramEnd"/>
            <w:r w:rsidRPr="00463237">
              <w:t xml:space="preserve"> </w:t>
            </w:r>
            <w:r w:rsidRPr="00463237">
              <w:rPr>
                <w:snapToGrid w:val="0"/>
              </w:rPr>
              <w:t xml:space="preserve">SEQUENCE </w:t>
            </w:r>
            <w:r w:rsidRPr="00463237">
              <w:t>{</w:t>
            </w:r>
          </w:p>
        </w:tc>
        <w:tc>
          <w:tcPr>
            <w:tcW w:w="2835" w:type="dxa"/>
            <w:tcBorders>
              <w:top w:val="single" w:sz="4" w:space="0" w:color="auto"/>
              <w:left w:val="single" w:sz="4" w:space="0" w:color="auto"/>
              <w:bottom w:val="single" w:sz="4" w:space="0" w:color="auto"/>
              <w:right w:val="single" w:sz="4" w:space="0" w:color="auto"/>
            </w:tcBorders>
          </w:tcPr>
          <w:p w14:paraId="08055620" w14:textId="77777777" w:rsidR="00E1536A" w:rsidRPr="00463237" w:rsidRDefault="00E1536A" w:rsidP="008E080F">
            <w:pPr>
              <w:pStyle w:val="TAL"/>
            </w:pPr>
          </w:p>
        </w:tc>
        <w:tc>
          <w:tcPr>
            <w:tcW w:w="2015" w:type="dxa"/>
            <w:tcBorders>
              <w:top w:val="single" w:sz="4" w:space="0" w:color="auto"/>
              <w:left w:val="single" w:sz="4" w:space="0" w:color="auto"/>
              <w:bottom w:val="single" w:sz="4" w:space="0" w:color="auto"/>
              <w:right w:val="single" w:sz="4" w:space="0" w:color="auto"/>
            </w:tcBorders>
          </w:tcPr>
          <w:p w14:paraId="4FC5B156"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E31146B" w14:textId="77777777" w:rsidR="00E1536A" w:rsidRPr="00463237" w:rsidRDefault="00E1536A" w:rsidP="008E080F">
            <w:pPr>
              <w:pStyle w:val="TAL"/>
            </w:pPr>
          </w:p>
        </w:tc>
      </w:tr>
      <w:tr w:rsidR="00E1536A" w:rsidRPr="00463237" w14:paraId="0A7963B5"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6F670D45" w14:textId="77777777" w:rsidR="00E1536A" w:rsidRPr="00463237" w:rsidRDefault="00E1536A" w:rsidP="008E080F">
            <w:pPr>
              <w:pStyle w:val="TAL"/>
            </w:pPr>
            <w:r w:rsidRPr="00463237">
              <w:t xml:space="preserve">  </w:t>
            </w:r>
            <w:proofErr w:type="spellStart"/>
            <w:r w:rsidRPr="00463237">
              <w:t>schedulingInfoList</w:t>
            </w:r>
            <w:proofErr w:type="spellEnd"/>
            <w:r w:rsidRPr="00463237">
              <w:t xml:space="preserve"> SEQUENCE (</w:t>
            </w:r>
            <w:proofErr w:type="gramStart"/>
            <w:r w:rsidRPr="00463237">
              <w:t>SIZE(</w:t>
            </w:r>
            <w:proofErr w:type="gramEnd"/>
            <w:r w:rsidRPr="00463237">
              <w:t xml:space="preserve">1..maxSI-Message)) OF </w:t>
            </w:r>
            <w:proofErr w:type="spellStart"/>
            <w:r w:rsidRPr="00463237">
              <w:t>SchedulingInfo</w:t>
            </w:r>
            <w:proofErr w:type="spellEnd"/>
            <w:r w:rsidRPr="00463237">
              <w:t xml:space="preserve"> {</w:t>
            </w:r>
          </w:p>
        </w:tc>
        <w:tc>
          <w:tcPr>
            <w:tcW w:w="2835" w:type="dxa"/>
            <w:tcBorders>
              <w:top w:val="single" w:sz="4" w:space="0" w:color="auto"/>
              <w:left w:val="single" w:sz="4" w:space="0" w:color="auto"/>
              <w:bottom w:val="single" w:sz="4" w:space="0" w:color="auto"/>
              <w:right w:val="single" w:sz="4" w:space="0" w:color="auto"/>
            </w:tcBorders>
          </w:tcPr>
          <w:p w14:paraId="5F751211" w14:textId="77777777" w:rsidR="00E1536A" w:rsidRPr="00463237" w:rsidRDefault="00E1536A" w:rsidP="008E080F">
            <w:pPr>
              <w:pStyle w:val="TAL"/>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2942F5B6"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8D9114D" w14:textId="77777777" w:rsidR="00E1536A" w:rsidRPr="00463237" w:rsidRDefault="00E1536A" w:rsidP="008E080F">
            <w:pPr>
              <w:pStyle w:val="TAL"/>
            </w:pPr>
          </w:p>
        </w:tc>
      </w:tr>
      <w:tr w:rsidR="00E1536A" w:rsidRPr="00463237" w14:paraId="416CD9C8"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6DF2DB16" w14:textId="77777777" w:rsidR="00E1536A" w:rsidRPr="00463237" w:rsidRDefault="00E1536A" w:rsidP="008E080F">
            <w:pPr>
              <w:pStyle w:val="TAL"/>
              <w:rPr>
                <w:lang w:eastAsia="zh-CN"/>
              </w:rPr>
            </w:pPr>
            <w:r w:rsidRPr="00463237">
              <w:rPr>
                <w:lang w:eastAsia="en-US"/>
              </w:rPr>
              <w:t xml:space="preserve">    </w:t>
            </w:r>
            <w:proofErr w:type="spellStart"/>
            <w:proofErr w:type="gramStart"/>
            <w:r w:rsidRPr="00463237">
              <w:t>SchedulingInfo</w:t>
            </w:r>
            <w:proofErr w:type="spellEnd"/>
            <w:r w:rsidRPr="00463237">
              <w:t>[</w:t>
            </w:r>
            <w:proofErr w:type="gramEnd"/>
            <w:r w:rsidRPr="00463237">
              <w:t xml:space="preserve">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CBCE03"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DAAF5AC" w14:textId="77777777" w:rsidR="00E1536A" w:rsidRPr="00463237" w:rsidRDefault="00E1536A" w:rsidP="008E080F">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29FA440" w14:textId="77777777" w:rsidR="00E1536A" w:rsidRPr="00463237" w:rsidRDefault="00E1536A" w:rsidP="008E080F">
            <w:pPr>
              <w:pStyle w:val="TAL"/>
            </w:pPr>
          </w:p>
        </w:tc>
      </w:tr>
      <w:tr w:rsidR="00E1536A" w:rsidRPr="00463237" w14:paraId="494C8D7F"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07EB9FC9" w14:textId="77777777" w:rsidR="00E1536A" w:rsidRPr="00463237" w:rsidRDefault="00E1536A" w:rsidP="008E080F">
            <w:pPr>
              <w:pStyle w:val="TAL"/>
              <w:rPr>
                <w:lang w:eastAsia="zh-CN"/>
              </w:rPr>
            </w:pPr>
            <w:r w:rsidRPr="00463237">
              <w:rPr>
                <w:lang w:eastAsia="zh-CN"/>
              </w:rPr>
              <w:t xml:space="preserve">      </w:t>
            </w:r>
            <w:r w:rsidRPr="00463237">
              <w:t>sib-</w:t>
            </w:r>
            <w:proofErr w:type="spellStart"/>
            <w:r w:rsidRPr="00463237">
              <w:t>MappingInfo</w:t>
            </w:r>
            <w:proofErr w:type="spellEnd"/>
            <w:r w:rsidRPr="00463237">
              <w:t xml:space="preserve"> SEQUENCE (SIZE (</w:t>
            </w:r>
            <w:proofErr w:type="gramStart"/>
            <w:r w:rsidRPr="00463237">
              <w:t>1..</w:t>
            </w:r>
            <w:proofErr w:type="gramEnd"/>
            <w:r w:rsidRPr="00463237">
              <w:t>maxSIB)) OF SIB-</w:t>
            </w:r>
            <w:proofErr w:type="spellStart"/>
            <w:r w:rsidRPr="00463237">
              <w:t>TypeInfo</w:t>
            </w:r>
            <w:proofErr w:type="spellEnd"/>
            <w:r w:rsidRPr="00463237">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755D8921" w14:textId="77777777" w:rsidR="00E1536A" w:rsidRPr="00463237" w:rsidRDefault="00E1536A" w:rsidP="008E080F">
            <w:pPr>
              <w:pStyle w:val="TAL"/>
              <w:rPr>
                <w:lang w:eastAsia="zh-CN"/>
              </w:rPr>
            </w:pPr>
            <w:r w:rsidRPr="00463237">
              <w:t>1 entry</w:t>
            </w:r>
          </w:p>
        </w:tc>
        <w:tc>
          <w:tcPr>
            <w:tcW w:w="2015" w:type="dxa"/>
            <w:tcBorders>
              <w:top w:val="single" w:sz="4" w:space="0" w:color="auto"/>
              <w:left w:val="single" w:sz="4" w:space="0" w:color="auto"/>
              <w:bottom w:val="single" w:sz="4" w:space="0" w:color="auto"/>
              <w:right w:val="single" w:sz="4" w:space="0" w:color="auto"/>
            </w:tcBorders>
          </w:tcPr>
          <w:p w14:paraId="2062B026"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050C70B5" w14:textId="77777777" w:rsidR="00E1536A" w:rsidRPr="00463237" w:rsidRDefault="00E1536A" w:rsidP="008E080F">
            <w:pPr>
              <w:pStyle w:val="TAL"/>
            </w:pPr>
          </w:p>
        </w:tc>
      </w:tr>
      <w:tr w:rsidR="00E1536A" w:rsidRPr="00463237" w14:paraId="556774AE"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18DD0E64" w14:textId="77777777" w:rsidR="00E1536A" w:rsidRPr="00463237" w:rsidRDefault="00E1536A" w:rsidP="008E080F">
            <w:pPr>
              <w:pStyle w:val="TAL"/>
              <w:rPr>
                <w:lang w:eastAsia="zh-CN"/>
              </w:rPr>
            </w:pPr>
            <w:r w:rsidRPr="00463237">
              <w:rPr>
                <w:lang w:eastAsia="en-US"/>
              </w:rPr>
              <w:t xml:space="preserve">        </w:t>
            </w:r>
            <w:r w:rsidRPr="00463237">
              <w:t>SIB-</w:t>
            </w:r>
            <w:proofErr w:type="spellStart"/>
            <w:proofErr w:type="gramStart"/>
            <w:r w:rsidRPr="00463237">
              <w:t>TypeInfo</w:t>
            </w:r>
            <w:proofErr w:type="spellEnd"/>
            <w:r w:rsidRPr="00463237">
              <w:t>[</w:t>
            </w:r>
            <w:proofErr w:type="gramEnd"/>
            <w:r w:rsidRPr="00463237">
              <w:t xml:space="preserve">1] </w:t>
            </w:r>
            <w:r w:rsidRPr="00463237">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37DD037"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CA9CF88" w14:textId="77777777" w:rsidR="00E1536A" w:rsidRPr="00463237" w:rsidRDefault="00E1536A" w:rsidP="008E080F">
            <w:pPr>
              <w:pStyle w:val="TAL"/>
            </w:pPr>
            <w:r w:rsidRPr="00463237">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98B707E" w14:textId="77777777" w:rsidR="00E1536A" w:rsidRPr="00463237" w:rsidRDefault="00E1536A" w:rsidP="008E080F">
            <w:pPr>
              <w:pStyle w:val="TAL"/>
            </w:pPr>
          </w:p>
        </w:tc>
      </w:tr>
      <w:tr w:rsidR="00E1536A" w:rsidRPr="00463237" w14:paraId="77BA54CF"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7CF4080E" w14:textId="77777777" w:rsidR="00E1536A" w:rsidRPr="00463237" w:rsidRDefault="00E1536A" w:rsidP="008E080F">
            <w:pPr>
              <w:pStyle w:val="TAL"/>
              <w:rPr>
                <w:lang w:eastAsia="zh-CN"/>
              </w:rPr>
            </w:pPr>
            <w:r w:rsidRPr="00463237">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38E600EA" w14:textId="77777777" w:rsidR="00E1536A" w:rsidRPr="00463237" w:rsidRDefault="00E1536A" w:rsidP="008E080F">
            <w:pPr>
              <w:pStyle w:val="TAL"/>
              <w:rPr>
                <w:lang w:eastAsia="zh-CN"/>
              </w:rPr>
            </w:pPr>
            <w:r w:rsidRPr="00463237">
              <w:t>sibType</w:t>
            </w:r>
            <w:r w:rsidRPr="00463237">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ABDE659"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123AE044" w14:textId="77777777" w:rsidR="00E1536A" w:rsidRPr="00463237" w:rsidRDefault="00E1536A" w:rsidP="008E080F">
            <w:pPr>
              <w:pStyle w:val="TAL"/>
            </w:pPr>
          </w:p>
        </w:tc>
      </w:tr>
      <w:tr w:rsidR="00E1536A" w:rsidRPr="00463237" w14:paraId="4CD0E0D2"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42548DAC" w14:textId="77777777" w:rsidR="00E1536A" w:rsidRPr="00463237" w:rsidRDefault="00E1536A" w:rsidP="008E080F">
            <w:pPr>
              <w:pStyle w:val="TAL"/>
              <w:rPr>
                <w:lang w:eastAsia="zh-CN"/>
              </w:rPr>
            </w:pPr>
            <w:r w:rsidRPr="00463237">
              <w:rPr>
                <w:lang w:eastAsia="zh-CN"/>
              </w:rPr>
              <w:t xml:space="preserve">          </w:t>
            </w:r>
            <w:proofErr w:type="spellStart"/>
            <w:r w:rsidRPr="00463237">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0CBDEB8" w14:textId="77777777" w:rsidR="00E1536A" w:rsidRPr="00463237" w:rsidRDefault="00E1536A" w:rsidP="008E080F">
            <w:pPr>
              <w:pStyle w:val="TAL"/>
              <w:rPr>
                <w:lang w:eastAsia="zh-CN"/>
              </w:rPr>
            </w:pPr>
            <w:r w:rsidRPr="00463237">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82C0D83"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7D0F3E2B" w14:textId="77777777" w:rsidR="00E1536A" w:rsidRPr="00463237" w:rsidRDefault="00E1536A" w:rsidP="008E080F">
            <w:pPr>
              <w:pStyle w:val="TAL"/>
            </w:pPr>
          </w:p>
        </w:tc>
      </w:tr>
      <w:tr w:rsidR="00E1536A" w:rsidRPr="00463237" w14:paraId="22981B12"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044DB308" w14:textId="77777777" w:rsidR="00E1536A" w:rsidRPr="00463237" w:rsidRDefault="00E1536A" w:rsidP="008E080F">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D9EC1C"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43BC79"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23A240AE" w14:textId="77777777" w:rsidR="00E1536A" w:rsidRPr="00463237" w:rsidRDefault="00E1536A" w:rsidP="008E080F">
            <w:pPr>
              <w:pStyle w:val="TAL"/>
            </w:pPr>
          </w:p>
        </w:tc>
      </w:tr>
      <w:tr w:rsidR="00E1536A" w:rsidRPr="00463237" w14:paraId="314A7C7F"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40533C6F" w14:textId="77777777" w:rsidR="00E1536A" w:rsidRPr="00463237" w:rsidRDefault="00E1536A" w:rsidP="008E080F">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4423F52"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C841432"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420768C1" w14:textId="77777777" w:rsidR="00E1536A" w:rsidRPr="00463237" w:rsidRDefault="00E1536A" w:rsidP="008E080F">
            <w:pPr>
              <w:pStyle w:val="TAL"/>
            </w:pPr>
          </w:p>
        </w:tc>
      </w:tr>
      <w:tr w:rsidR="00E1536A" w:rsidRPr="00463237" w14:paraId="4A65AAD8"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1196D973" w14:textId="77777777" w:rsidR="00E1536A" w:rsidRPr="00463237" w:rsidRDefault="00E1536A" w:rsidP="008E080F">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20C4ED"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FA21E"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6D6B59EC" w14:textId="77777777" w:rsidR="00E1536A" w:rsidRPr="00463237" w:rsidRDefault="00E1536A" w:rsidP="008E080F">
            <w:pPr>
              <w:pStyle w:val="TAL"/>
            </w:pPr>
          </w:p>
        </w:tc>
      </w:tr>
      <w:tr w:rsidR="00E1536A" w:rsidRPr="00463237" w14:paraId="77878909"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395800E7" w14:textId="77777777" w:rsidR="00E1536A" w:rsidRPr="00463237" w:rsidRDefault="00E1536A" w:rsidP="008E080F">
            <w:pPr>
              <w:pStyle w:val="TAL"/>
              <w:rPr>
                <w:lang w:eastAsia="zh-CN"/>
              </w:rPr>
            </w:pPr>
            <w:r w:rsidRPr="00463237">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0276EFF" w14:textId="77777777" w:rsidR="00E1536A" w:rsidRPr="00463237" w:rsidRDefault="00E1536A" w:rsidP="008E080F">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9CE49"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55CB68FD" w14:textId="77777777" w:rsidR="00E1536A" w:rsidRPr="00463237" w:rsidRDefault="00E1536A" w:rsidP="008E080F">
            <w:pPr>
              <w:pStyle w:val="TAL"/>
            </w:pPr>
          </w:p>
        </w:tc>
      </w:tr>
      <w:tr w:rsidR="00E1536A" w:rsidRPr="00463237" w14:paraId="77376F00" w14:textId="77777777" w:rsidTr="008E080F">
        <w:tc>
          <w:tcPr>
            <w:tcW w:w="3652" w:type="dxa"/>
            <w:tcBorders>
              <w:top w:val="single" w:sz="4" w:space="0" w:color="auto"/>
              <w:left w:val="single" w:sz="4" w:space="0" w:color="auto"/>
              <w:bottom w:val="single" w:sz="4" w:space="0" w:color="auto"/>
              <w:right w:val="single" w:sz="4" w:space="0" w:color="auto"/>
            </w:tcBorders>
            <w:hideMark/>
          </w:tcPr>
          <w:p w14:paraId="25A11123" w14:textId="77777777" w:rsidR="00E1536A" w:rsidRPr="00463237" w:rsidRDefault="00E1536A" w:rsidP="008E080F">
            <w:pPr>
              <w:pStyle w:val="TAL"/>
              <w:rPr>
                <w:lang w:eastAsia="zh-CN"/>
              </w:rPr>
            </w:pPr>
            <w:r w:rsidRPr="00463237">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1B30BA" w14:textId="77777777" w:rsidR="00E1536A" w:rsidRPr="00463237" w:rsidRDefault="00E1536A" w:rsidP="008E080F">
            <w:pPr>
              <w:pStyle w:val="TAL"/>
            </w:pPr>
          </w:p>
        </w:tc>
        <w:tc>
          <w:tcPr>
            <w:tcW w:w="2015" w:type="dxa"/>
            <w:tcBorders>
              <w:top w:val="single" w:sz="4" w:space="0" w:color="auto"/>
              <w:left w:val="single" w:sz="4" w:space="0" w:color="auto"/>
              <w:bottom w:val="single" w:sz="4" w:space="0" w:color="auto"/>
              <w:right w:val="single" w:sz="4" w:space="0" w:color="auto"/>
            </w:tcBorders>
          </w:tcPr>
          <w:p w14:paraId="41290E36" w14:textId="77777777" w:rsidR="00E1536A" w:rsidRPr="00463237" w:rsidRDefault="00E1536A" w:rsidP="008E080F">
            <w:pPr>
              <w:pStyle w:val="TAL"/>
            </w:pPr>
          </w:p>
        </w:tc>
        <w:tc>
          <w:tcPr>
            <w:tcW w:w="1245" w:type="dxa"/>
            <w:tcBorders>
              <w:top w:val="single" w:sz="4" w:space="0" w:color="auto"/>
              <w:left w:val="single" w:sz="4" w:space="0" w:color="auto"/>
              <w:bottom w:val="single" w:sz="4" w:space="0" w:color="auto"/>
              <w:right w:val="single" w:sz="4" w:space="0" w:color="auto"/>
            </w:tcBorders>
          </w:tcPr>
          <w:p w14:paraId="5F1301C3" w14:textId="77777777" w:rsidR="00E1536A" w:rsidRPr="00463237" w:rsidRDefault="00E1536A" w:rsidP="008E080F">
            <w:pPr>
              <w:pStyle w:val="TAL"/>
            </w:pPr>
          </w:p>
        </w:tc>
      </w:tr>
    </w:tbl>
    <w:p w14:paraId="0BFA16F2" w14:textId="4BF1EAE7" w:rsidR="005455B1" w:rsidRPr="00B178C5" w:rsidRDefault="005B11B2" w:rsidP="00783139">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26EB" w14:textId="77777777" w:rsidR="00256EAA" w:rsidRDefault="00256EAA">
      <w:r>
        <w:separator/>
      </w:r>
    </w:p>
  </w:endnote>
  <w:endnote w:type="continuationSeparator" w:id="0">
    <w:p w14:paraId="350B8EF3" w14:textId="77777777" w:rsidR="00256EAA" w:rsidRDefault="0025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5110E" w14:textId="77777777" w:rsidR="00256EAA" w:rsidRDefault="00256EAA">
      <w:r>
        <w:separator/>
      </w:r>
    </w:p>
  </w:footnote>
  <w:footnote w:type="continuationSeparator" w:id="0">
    <w:p w14:paraId="0ACB8203" w14:textId="77777777" w:rsidR="00256EAA" w:rsidRDefault="0025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AA0"/>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BF3"/>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0B8"/>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3F8"/>
    <w:rsid w:val="00146B24"/>
    <w:rsid w:val="00146BF7"/>
    <w:rsid w:val="00146EEF"/>
    <w:rsid w:val="001473B7"/>
    <w:rsid w:val="001473C6"/>
    <w:rsid w:val="00147629"/>
    <w:rsid w:val="001477A5"/>
    <w:rsid w:val="00147C65"/>
    <w:rsid w:val="00147CC1"/>
    <w:rsid w:val="00150759"/>
    <w:rsid w:val="001509B1"/>
    <w:rsid w:val="00150DF5"/>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DE3"/>
    <w:rsid w:val="001602C2"/>
    <w:rsid w:val="00160784"/>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A29"/>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1B6"/>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3B1"/>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6EAA"/>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68"/>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08"/>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B25"/>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60"/>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957"/>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7D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AD6"/>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675"/>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9F5"/>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FFC"/>
    <w:rsid w:val="005B2183"/>
    <w:rsid w:val="005B2402"/>
    <w:rsid w:val="005B2424"/>
    <w:rsid w:val="005B254E"/>
    <w:rsid w:val="005B27F2"/>
    <w:rsid w:val="005B2A2F"/>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EA4"/>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5B1"/>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0E2"/>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3FE8"/>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139"/>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29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738"/>
    <w:rsid w:val="00860A73"/>
    <w:rsid w:val="00860A80"/>
    <w:rsid w:val="00860BED"/>
    <w:rsid w:val="008614FD"/>
    <w:rsid w:val="008619D1"/>
    <w:rsid w:val="0086363A"/>
    <w:rsid w:val="00863775"/>
    <w:rsid w:val="00863BA9"/>
    <w:rsid w:val="008649BD"/>
    <w:rsid w:val="00864EDA"/>
    <w:rsid w:val="008652BB"/>
    <w:rsid w:val="0086538E"/>
    <w:rsid w:val="008655FF"/>
    <w:rsid w:val="00865A2F"/>
    <w:rsid w:val="00866B02"/>
    <w:rsid w:val="00867524"/>
    <w:rsid w:val="00867BBB"/>
    <w:rsid w:val="00867DAE"/>
    <w:rsid w:val="0087054E"/>
    <w:rsid w:val="008711C2"/>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0EC"/>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1E6E"/>
    <w:rsid w:val="009522D3"/>
    <w:rsid w:val="00954947"/>
    <w:rsid w:val="00954C28"/>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FC"/>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DFF"/>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378"/>
    <w:rsid w:val="00A05E6B"/>
    <w:rsid w:val="00A06C6D"/>
    <w:rsid w:val="00A06E20"/>
    <w:rsid w:val="00A06FF8"/>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8E8"/>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999"/>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258"/>
    <w:rsid w:val="00B33367"/>
    <w:rsid w:val="00B336AD"/>
    <w:rsid w:val="00B33729"/>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A64"/>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96E"/>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B3"/>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2AC"/>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3D8"/>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3ED6"/>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BB8"/>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9D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901"/>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536A"/>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B13"/>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0BE"/>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4E2A"/>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034"/>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E05"/>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1943565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09586651">
      <w:bodyDiv w:val="1"/>
      <w:marLeft w:val="0"/>
      <w:marRight w:val="0"/>
      <w:marTop w:val="0"/>
      <w:marBottom w:val="0"/>
      <w:divBdr>
        <w:top w:val="none" w:sz="0" w:space="0" w:color="auto"/>
        <w:left w:val="none" w:sz="0" w:space="0" w:color="auto"/>
        <w:bottom w:val="none" w:sz="0" w:space="0" w:color="auto"/>
        <w:right w:val="none" w:sz="0" w:space="0" w:color="auto"/>
      </w:divBdr>
    </w:div>
    <w:div w:id="1615671036">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1954435730">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4</Pages>
  <Words>1384</Words>
  <Characters>7891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9257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94</cp:revision>
  <dcterms:created xsi:type="dcterms:W3CDTF">2022-10-15T11:43:00Z</dcterms:created>
  <dcterms:modified xsi:type="dcterms:W3CDTF">2023-02-14T10:05:00Z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