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R5-230295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36.579-1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0298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clause 5.5.4.6 – HTTP 200 OK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UPV/EHU, Nemergent, MCC TF160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0B59C2" w:rsidR="001E41F3" w:rsidRDefault="00C420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TEI14_Test, MCImp-UEConTest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DCAC30" w:rsidR="001E41F3" w:rsidRDefault="00C420A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2023-02-14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5E0792" w14:textId="77777777" w:rsidR="00C420A5" w:rsidRDefault="00C420A5" w:rsidP="00C42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ETag is mising in the HTTP 200 OK transporting configurations.</w:t>
            </w:r>
          </w:p>
          <w:p w14:paraId="1555468E" w14:textId="77777777" w:rsidR="00C420A5" w:rsidRDefault="00C420A5" w:rsidP="00C420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807940" w14:textId="3E4874C5" w:rsidR="00C420A5" w:rsidRDefault="00C420A5" w:rsidP="00C42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TS 24.484, sec</w:t>
            </w:r>
            <w:r>
              <w:rPr>
                <w:noProof/>
              </w:rPr>
              <w:t>t</w:t>
            </w:r>
            <w:r>
              <w:rPr>
                <w:noProof/>
              </w:rPr>
              <w:t>i</w:t>
            </w:r>
            <w:r>
              <w:rPr>
                <w:noProof/>
              </w:rPr>
              <w:t>o</w:t>
            </w:r>
            <w:r>
              <w:rPr>
                <w:noProof/>
              </w:rPr>
              <w:t>n 6.3.3.3:</w:t>
            </w:r>
          </w:p>
          <w:p w14:paraId="72B8408C" w14:textId="77777777" w:rsidR="00C420A5" w:rsidRDefault="00C420A5" w:rsidP="00C42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CMS shall support handling an HTTP GET request from a CMC and an MCS Server according to procedures specified in IETF RFC 4825 [14]"GET Handling"</w:t>
            </w:r>
          </w:p>
          <w:p w14:paraId="219132D2" w14:textId="77777777" w:rsidR="00C420A5" w:rsidRDefault="00C420A5" w:rsidP="00C420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5774C9" w14:textId="7CB48606" w:rsidR="00C420A5" w:rsidRDefault="00C420A5" w:rsidP="00C42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And in the RFC 4825 section 8.3 (GET Handling):</w:t>
            </w:r>
          </w:p>
          <w:p w14:paraId="68281C55" w14:textId="77777777" w:rsidR="00C420A5" w:rsidRDefault="00C420A5" w:rsidP="00C42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successful response to a GET MUST include an entity tag.</w:t>
            </w:r>
          </w:p>
          <w:p w14:paraId="65D3D67F" w14:textId="77777777" w:rsidR="00C420A5" w:rsidRDefault="00C420A5" w:rsidP="00C420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D8BC61" w14:textId="2DC6F1B6" w:rsidR="00C420A5" w:rsidRDefault="00C420A5" w:rsidP="00C42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And in section 8.5 (Managing Etags):</w:t>
            </w:r>
          </w:p>
          <w:p w14:paraId="708AA7DE" w14:textId="23890A31" w:rsidR="001E41F3" w:rsidRDefault="00C420A5" w:rsidP="00C42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XCAP server MUST maintain entity tags for all resources that it maintains</w:t>
            </w:r>
            <w:r w:rsidR="00D61835">
              <w:rPr>
                <w:noProof/>
              </w:rPr>
              <w:t>…</w:t>
            </w:r>
            <w:r>
              <w:rPr>
                <w:noProof/>
              </w:rPr>
              <w:t xml:space="preserve"> An XCAP server MUST include the Etag header field in all 200 or 201 responses to PUT, GET, and DELETE, assuming the document itself still exists after the operation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6DDF0E" w:rsidR="001E41F3" w:rsidRDefault="00C42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Etag is added in the 200 OK transporting configuration data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99C7A2" w:rsidR="001E41F3" w:rsidRDefault="00C42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SS will send incorrect HTTP 200 Ok when the UE is downloading configurations.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AB1AC6" w:rsidR="001E41F3" w:rsidRDefault="00D61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5.5.4.6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3B585C" w:rsidR="001E41F3" w:rsidRDefault="00C42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B9A1C8" w:rsidR="001E41F3" w:rsidRDefault="00C42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803FC2" w:rsidR="001E41F3" w:rsidRDefault="00C42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41FFF0" w14:textId="77777777" w:rsidR="00C420A5" w:rsidRPr="00EF552C" w:rsidRDefault="00C420A5" w:rsidP="00C420A5">
      <w:pPr>
        <w:pStyle w:val="Heading4"/>
      </w:pPr>
      <w:bookmarkStart w:id="1" w:name="_Toc20908979"/>
      <w:bookmarkStart w:id="2" w:name="_Toc27678118"/>
      <w:bookmarkStart w:id="3" w:name="_Toc36037140"/>
      <w:bookmarkStart w:id="4" w:name="_Toc44398217"/>
      <w:bookmarkStart w:id="5" w:name="_Toc52382402"/>
      <w:bookmarkStart w:id="6" w:name="_Toc60687311"/>
      <w:bookmarkStart w:id="7" w:name="_Toc68726476"/>
      <w:bookmarkStart w:id="8" w:name="_Toc92288099"/>
      <w:bookmarkStart w:id="9" w:name="_Toc92306500"/>
      <w:bookmarkStart w:id="10" w:name="_Toc100443310"/>
      <w:bookmarkStart w:id="11" w:name="_Toc106820779"/>
      <w:r w:rsidRPr="00EF552C">
        <w:lastRenderedPageBreak/>
        <w:t>5.5.4.6</w:t>
      </w:r>
      <w:r w:rsidRPr="00EF552C">
        <w:tab/>
        <w:t>HTTP 200 (OK)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404A21B" w14:textId="77777777" w:rsidR="00C420A5" w:rsidRPr="00EF552C" w:rsidRDefault="00C420A5" w:rsidP="00C420A5">
      <w:pPr>
        <w:pStyle w:val="TH"/>
      </w:pPr>
      <w:r w:rsidRPr="00EF552C">
        <w:t>Table 5.5.4.6-1: HTTP 200 (OK)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C420A5" w:rsidRPr="00EF552C" w14:paraId="5663F3F1" w14:textId="77777777" w:rsidTr="00F054DF">
        <w:trPr>
          <w:cantSplit/>
          <w:jc w:val="center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BD2D4" w14:textId="77777777" w:rsidR="00C420A5" w:rsidRPr="00EF552C" w:rsidRDefault="00C420A5" w:rsidP="00F054DF">
            <w:pPr>
              <w:pStyle w:val="TAL"/>
              <w:rPr>
                <w:rFonts w:cs="Arial"/>
                <w:szCs w:val="18"/>
              </w:rPr>
            </w:pPr>
            <w:r w:rsidRPr="00EF552C">
              <w:lastRenderedPageBreak/>
              <w:t>Derivation Path: RFC 2616 [26]</w:t>
            </w:r>
          </w:p>
        </w:tc>
      </w:tr>
      <w:tr w:rsidR="00C420A5" w:rsidRPr="00EF552C" w14:paraId="36F30F66" w14:textId="77777777" w:rsidTr="00F054DF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2582A" w14:textId="77777777" w:rsidR="00C420A5" w:rsidRPr="00EF552C" w:rsidRDefault="00C420A5" w:rsidP="00F054DF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Information Element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D2783" w14:textId="77777777" w:rsidR="00C420A5" w:rsidRPr="00EF552C" w:rsidRDefault="00C420A5" w:rsidP="00F054DF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Value/remark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1A7C8" w14:textId="77777777" w:rsidR="00C420A5" w:rsidRPr="00EF552C" w:rsidRDefault="00C420A5" w:rsidP="00F054DF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Comment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E594E" w14:textId="77777777" w:rsidR="00C420A5" w:rsidRPr="00EF552C" w:rsidRDefault="00C420A5" w:rsidP="00F054DF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Reference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4E145" w14:textId="77777777" w:rsidR="00C420A5" w:rsidRPr="00EF552C" w:rsidRDefault="00C420A5" w:rsidP="00F054DF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Condition</w:t>
            </w:r>
          </w:p>
        </w:tc>
      </w:tr>
      <w:tr w:rsidR="00C420A5" w:rsidRPr="00EF552C" w14:paraId="5E68CEC1" w14:textId="77777777" w:rsidTr="00F054DF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2954C" w14:textId="77777777" w:rsidR="00C420A5" w:rsidRPr="00EF552C" w:rsidRDefault="00C420A5" w:rsidP="00F054DF">
            <w:pPr>
              <w:pStyle w:val="TAL"/>
              <w:rPr>
                <w:b/>
              </w:rPr>
            </w:pPr>
            <w:r w:rsidRPr="00EF552C">
              <w:rPr>
                <w:b/>
                <w:bCs/>
              </w:rPr>
              <w:t>Status-Line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44E5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FF8D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8F73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16B4" w14:textId="77777777" w:rsidR="00C420A5" w:rsidRPr="00EF552C" w:rsidRDefault="00C420A5" w:rsidP="00F054DF">
            <w:pPr>
              <w:pStyle w:val="TAL"/>
            </w:pPr>
          </w:p>
        </w:tc>
      </w:tr>
      <w:tr w:rsidR="00C420A5" w:rsidRPr="00EF552C" w14:paraId="6809A1E8" w14:textId="77777777" w:rsidTr="00F054DF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0BA5F" w14:textId="77777777" w:rsidR="00C420A5" w:rsidRPr="00EF552C" w:rsidRDefault="00C420A5" w:rsidP="00F054DF">
            <w:pPr>
              <w:pStyle w:val="TAL"/>
              <w:rPr>
                <w:b/>
              </w:rPr>
            </w:pPr>
            <w:r w:rsidRPr="00EF552C">
              <w:t xml:space="preserve">  HTTP-Version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ABCCE" w14:textId="77777777" w:rsidR="00C420A5" w:rsidRPr="00EF552C" w:rsidRDefault="00C420A5" w:rsidP="00F054DF">
            <w:pPr>
              <w:pStyle w:val="TAL"/>
            </w:pPr>
            <w:r w:rsidRPr="00EF552C">
              <w:t>"HTTP/1.1"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130F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19B0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5CB7" w14:textId="77777777" w:rsidR="00C420A5" w:rsidRPr="00EF552C" w:rsidRDefault="00C420A5" w:rsidP="00F054DF">
            <w:pPr>
              <w:pStyle w:val="TAL"/>
            </w:pPr>
          </w:p>
        </w:tc>
      </w:tr>
      <w:tr w:rsidR="00C420A5" w:rsidRPr="00EF552C" w14:paraId="55CAFA43" w14:textId="77777777" w:rsidTr="00F054DF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541C8" w14:textId="77777777" w:rsidR="00C420A5" w:rsidRPr="00EF552C" w:rsidRDefault="00C420A5" w:rsidP="00F054DF">
            <w:pPr>
              <w:pStyle w:val="TAL"/>
              <w:rPr>
                <w:b/>
              </w:rPr>
            </w:pPr>
            <w:r w:rsidRPr="00EF552C">
              <w:t xml:space="preserve">  Status-Code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98333" w14:textId="77777777" w:rsidR="00C420A5" w:rsidRPr="00EF552C" w:rsidRDefault="00C420A5" w:rsidP="00F054DF">
            <w:pPr>
              <w:pStyle w:val="TAL"/>
            </w:pPr>
            <w:r w:rsidRPr="00EF552C">
              <w:t>"200"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2ACB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A3E8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E65A" w14:textId="77777777" w:rsidR="00C420A5" w:rsidRPr="00EF552C" w:rsidRDefault="00C420A5" w:rsidP="00F054DF">
            <w:pPr>
              <w:pStyle w:val="TAL"/>
            </w:pPr>
          </w:p>
        </w:tc>
      </w:tr>
      <w:tr w:rsidR="00C420A5" w:rsidRPr="00EF552C" w14:paraId="3B01566B" w14:textId="77777777" w:rsidTr="00F054DF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FC7EF" w14:textId="77777777" w:rsidR="00C420A5" w:rsidRPr="00EF552C" w:rsidRDefault="00C420A5" w:rsidP="00F054DF">
            <w:pPr>
              <w:pStyle w:val="TAL"/>
              <w:rPr>
                <w:b/>
              </w:rPr>
            </w:pPr>
            <w:r w:rsidRPr="00EF552C">
              <w:t xml:space="preserve">  Reason-Phrase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615BC" w14:textId="77777777" w:rsidR="00C420A5" w:rsidRPr="00EF552C" w:rsidRDefault="00C420A5" w:rsidP="00F054DF">
            <w:pPr>
              <w:pStyle w:val="TAL"/>
            </w:pPr>
            <w:r w:rsidRPr="00EF552C">
              <w:t>"OK"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9515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FA8D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EEB4" w14:textId="77777777" w:rsidR="00C420A5" w:rsidRPr="00EF552C" w:rsidRDefault="00C420A5" w:rsidP="00F054DF">
            <w:pPr>
              <w:pStyle w:val="TAL"/>
            </w:pPr>
          </w:p>
        </w:tc>
      </w:tr>
      <w:tr w:rsidR="00C420A5" w:rsidRPr="00EF552C" w14:paraId="70C47D18" w14:textId="77777777" w:rsidTr="00F054DF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D176B" w14:textId="77777777" w:rsidR="00C420A5" w:rsidRPr="00EF552C" w:rsidRDefault="00C420A5" w:rsidP="00F054DF">
            <w:pPr>
              <w:pStyle w:val="TAL"/>
              <w:rPr>
                <w:b/>
              </w:rPr>
            </w:pPr>
            <w:bookmarkStart w:id="12" w:name="_Hlk124423678"/>
            <w:r w:rsidRPr="00EF552C">
              <w:rPr>
                <w:b/>
              </w:rPr>
              <w:t>Cache-Control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47D4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4F54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83603" w14:textId="77777777" w:rsidR="00C420A5" w:rsidRPr="00EF552C" w:rsidRDefault="00C420A5" w:rsidP="00F054DF">
            <w:pPr>
              <w:pStyle w:val="TAL"/>
            </w:pPr>
            <w:r w:rsidRPr="00EF552C">
              <w:t>RFC 2616 [26]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EB86" w14:textId="77777777" w:rsidR="00C420A5" w:rsidRPr="00EF552C" w:rsidRDefault="00C420A5" w:rsidP="00F054DF">
            <w:pPr>
              <w:pStyle w:val="TAL"/>
            </w:pPr>
          </w:p>
        </w:tc>
      </w:tr>
      <w:tr w:rsidR="00C420A5" w:rsidRPr="00EF552C" w14:paraId="53F9A97F" w14:textId="77777777" w:rsidTr="00F054DF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00704" w14:textId="77777777" w:rsidR="00C420A5" w:rsidRPr="00EF552C" w:rsidRDefault="00C420A5" w:rsidP="00F054DF">
            <w:pPr>
              <w:pStyle w:val="TAL"/>
            </w:pPr>
            <w:r w:rsidRPr="00EF552C">
              <w:t xml:space="preserve">  cache-directive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A03B0" w14:textId="77777777" w:rsidR="00C420A5" w:rsidRPr="00EF552C" w:rsidRDefault="00C420A5" w:rsidP="00F054DF">
            <w:pPr>
              <w:pStyle w:val="TAL"/>
            </w:pPr>
            <w:r w:rsidRPr="00EF552C">
              <w:t>"no-store"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4B9C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5CE3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59AB" w14:textId="77777777" w:rsidR="00C420A5" w:rsidRPr="00EF552C" w:rsidRDefault="00C420A5" w:rsidP="00F054DF">
            <w:pPr>
              <w:pStyle w:val="TAL"/>
            </w:pPr>
          </w:p>
        </w:tc>
      </w:tr>
      <w:tr w:rsidR="00C420A5" w:rsidRPr="00EF552C" w14:paraId="00A6D10B" w14:textId="77777777" w:rsidTr="00F054DF">
        <w:trPr>
          <w:cantSplit/>
          <w:jc w:val="center"/>
          <w:ins w:id="13" w:author="UPV/EHU" w:date="2023-01-12T13:47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45B4" w14:textId="77777777" w:rsidR="00C420A5" w:rsidRPr="00EF1CEB" w:rsidRDefault="00C420A5" w:rsidP="00F054DF">
            <w:pPr>
              <w:pStyle w:val="TAL"/>
              <w:rPr>
                <w:ins w:id="14" w:author="UPV/EHU" w:date="2023-01-12T13:47:00Z"/>
              </w:rPr>
            </w:pPr>
            <w:ins w:id="15" w:author="UPV/EHU" w:date="2023-01-12T13:47:00Z">
              <w:r>
                <w:t>E</w:t>
              </w:r>
            </w:ins>
            <w:ins w:id="16" w:author="UPV/EHU" w:date="2023-01-12T13:48:00Z">
              <w:r>
                <w:t>Tag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6D8B2" w14:textId="77777777" w:rsidR="00C420A5" w:rsidRPr="00EF552C" w:rsidRDefault="00C420A5" w:rsidP="00F054DF">
            <w:pPr>
              <w:pStyle w:val="TAL"/>
              <w:rPr>
                <w:ins w:id="17" w:author="UPV/EHU" w:date="2023-01-12T13:47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D105" w14:textId="77777777" w:rsidR="00C420A5" w:rsidRPr="00EF552C" w:rsidRDefault="00C420A5" w:rsidP="00F054DF">
            <w:pPr>
              <w:pStyle w:val="TAL"/>
              <w:rPr>
                <w:ins w:id="18" w:author="UPV/EHU" w:date="2023-01-12T13:47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9B0A" w14:textId="77777777" w:rsidR="00C420A5" w:rsidRPr="00EF552C" w:rsidRDefault="00C420A5" w:rsidP="00F054DF">
            <w:pPr>
              <w:pStyle w:val="TAL"/>
              <w:rPr>
                <w:ins w:id="19" w:author="UPV/EHU" w:date="2023-01-12T13:47:00Z"/>
              </w:rPr>
            </w:pPr>
            <w:ins w:id="20" w:author="UPV/EHU" w:date="2023-01-12T13:47:00Z">
              <w:r w:rsidRPr="00EF552C">
                <w:t>RFC 2616 [26]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8987" w14:textId="77777777" w:rsidR="00C420A5" w:rsidRPr="00EF552C" w:rsidRDefault="00C420A5" w:rsidP="00F054DF">
            <w:pPr>
              <w:pStyle w:val="TAL"/>
              <w:rPr>
                <w:ins w:id="21" w:author="UPV/EHU" w:date="2023-01-12T13:47:00Z"/>
              </w:rPr>
            </w:pPr>
          </w:p>
        </w:tc>
      </w:tr>
      <w:tr w:rsidR="00C420A5" w:rsidRPr="00EF552C" w14:paraId="1642E427" w14:textId="77777777" w:rsidTr="00F054DF">
        <w:trPr>
          <w:cantSplit/>
          <w:jc w:val="center"/>
          <w:ins w:id="22" w:author="UPV/EHU" w:date="2023-01-12T13:47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E5409" w14:textId="77777777" w:rsidR="00C420A5" w:rsidRPr="00EF552C" w:rsidRDefault="00C420A5" w:rsidP="00F054DF">
            <w:pPr>
              <w:pStyle w:val="TAL"/>
              <w:rPr>
                <w:ins w:id="23" w:author="UPV/EHU" w:date="2023-01-12T13:47:00Z"/>
              </w:rPr>
            </w:pPr>
            <w:ins w:id="24" w:author="UPV/EHU" w:date="2023-01-12T13:53:00Z">
              <w:r>
                <w:t xml:space="preserve">  e</w:t>
              </w:r>
            </w:ins>
            <w:ins w:id="25" w:author="UPV/EHU" w:date="2023-01-12T13:52:00Z">
              <w:r>
                <w:t>ntity-tag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AA39" w14:textId="77777777" w:rsidR="00C420A5" w:rsidRPr="00EF552C" w:rsidRDefault="00C420A5" w:rsidP="00F054DF">
            <w:pPr>
              <w:pStyle w:val="TAL"/>
              <w:rPr>
                <w:ins w:id="26" w:author="UPV/EHU" w:date="2023-01-12T13:47:00Z"/>
              </w:rPr>
            </w:pPr>
            <w:ins w:id="27" w:author="UPV/EHU" w:date="2023-01-12T13:53:00Z">
              <w:r>
                <w:t>Any value as</w:t>
              </w:r>
            </w:ins>
            <w:ins w:id="28" w:author="UPV/EHU" w:date="2023-01-12T13:54:00Z">
              <w:r>
                <w:t xml:space="preserve"> selected by the SS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2096" w14:textId="77777777" w:rsidR="00C420A5" w:rsidRPr="00EF552C" w:rsidRDefault="00C420A5" w:rsidP="00F054DF">
            <w:pPr>
              <w:pStyle w:val="TAL"/>
              <w:rPr>
                <w:ins w:id="29" w:author="UPV/EHU" w:date="2023-01-12T13:47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14D1" w14:textId="77777777" w:rsidR="00C420A5" w:rsidRPr="00EF552C" w:rsidRDefault="00C420A5" w:rsidP="00F054DF">
            <w:pPr>
              <w:pStyle w:val="TAL"/>
              <w:rPr>
                <w:ins w:id="30" w:author="UPV/EHU" w:date="2023-01-12T13:47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4A87" w14:textId="77777777" w:rsidR="00C420A5" w:rsidRPr="00EF552C" w:rsidRDefault="00C420A5" w:rsidP="00F054DF">
            <w:pPr>
              <w:pStyle w:val="TAL"/>
              <w:rPr>
                <w:ins w:id="31" w:author="UPV/EHU" w:date="2023-01-12T13:47:00Z"/>
              </w:rPr>
            </w:pPr>
            <w:ins w:id="32" w:author="UPV/EHU" w:date="2023-01-12T13:56:00Z">
              <w:r w:rsidRPr="00CF6353">
                <w:t>UEINITIALCONFIG, UECONFIG, UEUSERPROF, UESERVCONFIG, GROUPCONFIG; TEMPGROUP</w:t>
              </w:r>
            </w:ins>
          </w:p>
        </w:tc>
      </w:tr>
      <w:bookmarkEnd w:id="12"/>
      <w:tr w:rsidR="00C420A5" w:rsidRPr="00EF552C" w14:paraId="6A1DFD92" w14:textId="77777777" w:rsidTr="00F054DF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76E1B" w14:textId="77777777" w:rsidR="00C420A5" w:rsidRPr="00EF552C" w:rsidRDefault="00C420A5" w:rsidP="00F054DF">
            <w:pPr>
              <w:pStyle w:val="TAL"/>
              <w:rPr>
                <w:b/>
              </w:rPr>
            </w:pPr>
            <w:r w:rsidRPr="00EF552C">
              <w:rPr>
                <w:b/>
              </w:rPr>
              <w:t>Pragma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D5A8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4B52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278F5" w14:textId="77777777" w:rsidR="00C420A5" w:rsidRPr="00EF552C" w:rsidRDefault="00C420A5" w:rsidP="00F054DF">
            <w:pPr>
              <w:pStyle w:val="TAL"/>
            </w:pPr>
            <w:r w:rsidRPr="00EF552C">
              <w:t>RFC 2616 [26]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25B3" w14:textId="77777777" w:rsidR="00C420A5" w:rsidRPr="00EF552C" w:rsidRDefault="00C420A5" w:rsidP="00F054DF">
            <w:pPr>
              <w:pStyle w:val="TAL"/>
            </w:pPr>
          </w:p>
        </w:tc>
      </w:tr>
      <w:tr w:rsidR="00C420A5" w:rsidRPr="00EF552C" w14:paraId="356ED05B" w14:textId="77777777" w:rsidTr="00F054DF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5B710" w14:textId="77777777" w:rsidR="00C420A5" w:rsidRPr="00EF552C" w:rsidRDefault="00C420A5" w:rsidP="00F054DF">
            <w:pPr>
              <w:pStyle w:val="TAL"/>
            </w:pPr>
            <w:r w:rsidRPr="00EF552C">
              <w:t xml:space="preserve">  pragma-directive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C9F4D" w14:textId="77777777" w:rsidR="00C420A5" w:rsidRPr="00EF552C" w:rsidRDefault="00C420A5" w:rsidP="00F054DF">
            <w:pPr>
              <w:pStyle w:val="TAL"/>
            </w:pPr>
            <w:r w:rsidRPr="00EF552C">
              <w:t>"no-cache"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398B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6AE7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FED9" w14:textId="77777777" w:rsidR="00C420A5" w:rsidRPr="00EF552C" w:rsidRDefault="00C420A5" w:rsidP="00F054DF">
            <w:pPr>
              <w:pStyle w:val="TAL"/>
            </w:pPr>
          </w:p>
        </w:tc>
      </w:tr>
      <w:tr w:rsidR="00C420A5" w:rsidRPr="00EF552C" w14:paraId="4A755D20" w14:textId="77777777" w:rsidTr="00F054DF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C00E8" w14:textId="77777777" w:rsidR="00C420A5" w:rsidRPr="00EF552C" w:rsidRDefault="00C420A5" w:rsidP="00F054DF">
            <w:pPr>
              <w:pStyle w:val="TAL"/>
              <w:rPr>
                <w:b/>
                <w:bCs/>
              </w:rPr>
            </w:pPr>
            <w:r w:rsidRPr="00EF552C">
              <w:rPr>
                <w:b/>
                <w:bCs/>
              </w:rPr>
              <w:t>Content-Length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B9EB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4D1A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CB63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995C" w14:textId="77777777" w:rsidR="00C420A5" w:rsidRPr="00EF552C" w:rsidRDefault="00C420A5" w:rsidP="00F054DF">
            <w:pPr>
              <w:pStyle w:val="TAL"/>
            </w:pPr>
          </w:p>
        </w:tc>
      </w:tr>
      <w:tr w:rsidR="00C420A5" w:rsidRPr="00EF552C" w14:paraId="221285B1" w14:textId="77777777" w:rsidTr="00F054DF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27476" w14:textId="77777777" w:rsidR="00C420A5" w:rsidRPr="00EF552C" w:rsidRDefault="00C420A5" w:rsidP="00F054DF">
            <w:pPr>
              <w:pStyle w:val="TAL"/>
              <w:rPr>
                <w:b/>
                <w:bCs/>
              </w:rPr>
            </w:pPr>
            <w:r w:rsidRPr="00EF552C">
              <w:rPr>
                <w:rFonts w:cs="Arial"/>
                <w:szCs w:val="18"/>
              </w:rPr>
              <w:t xml:space="preserve">  value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A928F" w14:textId="77777777" w:rsidR="00C420A5" w:rsidRPr="00EF552C" w:rsidRDefault="00C420A5" w:rsidP="00F054DF">
            <w:pPr>
              <w:pStyle w:val="TAL"/>
            </w:pPr>
            <w:r w:rsidRPr="00EF552C">
              <w:t>length of message-body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3A90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6C25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AC5F" w14:textId="77777777" w:rsidR="00C420A5" w:rsidRPr="00EF552C" w:rsidRDefault="00C420A5" w:rsidP="00F054DF">
            <w:pPr>
              <w:pStyle w:val="TAL"/>
            </w:pPr>
          </w:p>
        </w:tc>
      </w:tr>
      <w:tr w:rsidR="00C420A5" w:rsidRPr="00EF552C" w14:paraId="04E202FA" w14:textId="77777777" w:rsidTr="00F054DF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F8E39" w14:textId="77777777" w:rsidR="00C420A5" w:rsidRPr="00EF552C" w:rsidRDefault="00C420A5" w:rsidP="00F054DF">
            <w:pPr>
              <w:pStyle w:val="TAL"/>
              <w:rPr>
                <w:b/>
                <w:bCs/>
              </w:rPr>
            </w:pPr>
            <w:r w:rsidRPr="00EF552C">
              <w:rPr>
                <w:b/>
                <w:bCs/>
              </w:rPr>
              <w:t>Content-Type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0003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7518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D2E3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43F03" w14:textId="77777777" w:rsidR="00C420A5" w:rsidRPr="00EF552C" w:rsidRDefault="00C420A5" w:rsidP="00F054DF">
            <w:pPr>
              <w:pStyle w:val="TAL"/>
            </w:pPr>
            <w:r w:rsidRPr="00EF552C">
              <w:t>TOKEN</w:t>
            </w:r>
          </w:p>
        </w:tc>
      </w:tr>
      <w:tr w:rsidR="00C420A5" w:rsidRPr="00EF552C" w14:paraId="062B0A05" w14:textId="77777777" w:rsidTr="00F054DF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8DCBA" w14:textId="77777777" w:rsidR="00C420A5" w:rsidRPr="00EF552C" w:rsidRDefault="00C420A5" w:rsidP="00F054DF">
            <w:pPr>
              <w:pStyle w:val="TAL"/>
              <w:rPr>
                <w:b/>
                <w:bCs/>
              </w:rPr>
            </w:pPr>
            <w:r w:rsidRPr="00EF552C">
              <w:rPr>
                <w:b/>
                <w:bCs/>
              </w:rPr>
              <w:t xml:space="preserve">  </w:t>
            </w:r>
            <w:r w:rsidRPr="00EF552C">
              <w:t>media-type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B658" w14:textId="77777777" w:rsidR="00C420A5" w:rsidRPr="00EF552C" w:rsidRDefault="00C420A5" w:rsidP="00F054DF">
            <w:pPr>
              <w:pStyle w:val="TAL"/>
            </w:pPr>
            <w:r w:rsidRPr="00EF552C">
              <w:t>"</w:t>
            </w:r>
            <w:r w:rsidRPr="00EF552C">
              <w:rPr>
                <w:rFonts w:eastAsia="Courier New"/>
              </w:rPr>
              <w:t>application/</w:t>
            </w:r>
            <w:proofErr w:type="spellStart"/>
            <w:r w:rsidRPr="00EF552C">
              <w:rPr>
                <w:rFonts w:eastAsia="Courier New"/>
              </w:rPr>
              <w:t>json;charset</w:t>
            </w:r>
            <w:proofErr w:type="spellEnd"/>
            <w:r w:rsidRPr="00EF552C">
              <w:rPr>
                <w:rFonts w:eastAsia="Courier New"/>
              </w:rPr>
              <w:t>=UTF-8"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21AB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04C79" w14:textId="77777777" w:rsidR="00C420A5" w:rsidRPr="00EF552C" w:rsidRDefault="00C420A5" w:rsidP="00F054DF">
            <w:pPr>
              <w:pStyle w:val="TAL"/>
            </w:pPr>
            <w:r w:rsidRPr="00EF552C">
              <w:t>TS 33.180 [94]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B65E" w14:textId="77777777" w:rsidR="00C420A5" w:rsidRPr="00EF552C" w:rsidRDefault="00C420A5" w:rsidP="00F054DF">
            <w:pPr>
              <w:pStyle w:val="TAL"/>
            </w:pPr>
          </w:p>
        </w:tc>
      </w:tr>
      <w:tr w:rsidR="00C420A5" w:rsidRPr="00EF552C" w14:paraId="29FCA611" w14:textId="77777777" w:rsidTr="00F054DF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C1B70" w14:textId="77777777" w:rsidR="00C420A5" w:rsidRPr="00EF552C" w:rsidRDefault="00C420A5" w:rsidP="00F054DF">
            <w:pPr>
              <w:pStyle w:val="TAL"/>
              <w:rPr>
                <w:b/>
                <w:bCs/>
              </w:rPr>
            </w:pPr>
            <w:r w:rsidRPr="00EF552C">
              <w:rPr>
                <w:b/>
                <w:bCs/>
              </w:rPr>
              <w:t>Content-Type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6551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8ECB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EEB2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7F130" w14:textId="77777777" w:rsidR="00C420A5" w:rsidRPr="00EF552C" w:rsidRDefault="00C420A5" w:rsidP="00F054DF">
            <w:pPr>
              <w:pStyle w:val="TAL"/>
            </w:pPr>
            <w:r w:rsidRPr="00EF552C">
              <w:t>KMSINIT</w:t>
            </w:r>
          </w:p>
        </w:tc>
      </w:tr>
      <w:tr w:rsidR="00C420A5" w:rsidRPr="00EF552C" w14:paraId="716AF681" w14:textId="77777777" w:rsidTr="00F054DF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B95BE" w14:textId="77777777" w:rsidR="00C420A5" w:rsidRPr="00EF552C" w:rsidRDefault="00C420A5" w:rsidP="00F054DF">
            <w:pPr>
              <w:pStyle w:val="TAL"/>
              <w:rPr>
                <w:b/>
                <w:bCs/>
              </w:rPr>
            </w:pPr>
            <w:r w:rsidRPr="00EF552C">
              <w:rPr>
                <w:b/>
                <w:bCs/>
              </w:rPr>
              <w:t xml:space="preserve">  </w:t>
            </w:r>
            <w:r w:rsidRPr="00EF552C">
              <w:t>media-type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C8360" w14:textId="77777777" w:rsidR="00C420A5" w:rsidRPr="00EF552C" w:rsidRDefault="00C420A5" w:rsidP="00F054DF">
            <w:pPr>
              <w:pStyle w:val="TAL"/>
            </w:pPr>
            <w:r w:rsidRPr="00EF552C">
              <w:t>"application/xml"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BC30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84DC3" w14:textId="77777777" w:rsidR="00C420A5" w:rsidRPr="00EF552C" w:rsidRDefault="00C420A5" w:rsidP="00F054DF">
            <w:pPr>
              <w:pStyle w:val="TAL"/>
            </w:pPr>
            <w:r w:rsidRPr="00EF552C">
              <w:t>TS 33.180 [94]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00E3" w14:textId="77777777" w:rsidR="00C420A5" w:rsidRPr="00EF552C" w:rsidRDefault="00C420A5" w:rsidP="00F054DF">
            <w:pPr>
              <w:pStyle w:val="TAL"/>
            </w:pPr>
          </w:p>
        </w:tc>
      </w:tr>
      <w:tr w:rsidR="00C420A5" w:rsidRPr="00EF552C" w14:paraId="0C376720" w14:textId="77777777" w:rsidTr="00F054DF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F9E3D" w14:textId="77777777" w:rsidR="00C420A5" w:rsidRPr="00EF552C" w:rsidRDefault="00C420A5" w:rsidP="00F054DF">
            <w:pPr>
              <w:pStyle w:val="TAL"/>
              <w:rPr>
                <w:b/>
                <w:bCs/>
              </w:rPr>
            </w:pPr>
            <w:r w:rsidRPr="00EF552C">
              <w:rPr>
                <w:b/>
                <w:bCs/>
              </w:rPr>
              <w:t>Content-Type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48E0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947E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5474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3C634" w14:textId="77777777" w:rsidR="00C420A5" w:rsidRPr="00EF552C" w:rsidRDefault="00C420A5" w:rsidP="00F054DF">
            <w:pPr>
              <w:pStyle w:val="TAL"/>
            </w:pPr>
            <w:r w:rsidRPr="00EF552C">
              <w:t>KMSKEY</w:t>
            </w:r>
          </w:p>
        </w:tc>
      </w:tr>
      <w:tr w:rsidR="00C420A5" w:rsidRPr="00EF552C" w14:paraId="7272729C" w14:textId="77777777" w:rsidTr="00F054DF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BECE0" w14:textId="77777777" w:rsidR="00C420A5" w:rsidRPr="00EF552C" w:rsidRDefault="00C420A5" w:rsidP="00F054DF">
            <w:pPr>
              <w:pStyle w:val="TAL"/>
              <w:rPr>
                <w:b/>
                <w:bCs/>
              </w:rPr>
            </w:pPr>
            <w:r w:rsidRPr="00EF552C">
              <w:rPr>
                <w:b/>
                <w:bCs/>
              </w:rPr>
              <w:t xml:space="preserve">  </w:t>
            </w:r>
            <w:r w:rsidRPr="00EF552C">
              <w:t>media-type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B1455" w14:textId="77777777" w:rsidR="00C420A5" w:rsidRPr="00EF552C" w:rsidRDefault="00C420A5" w:rsidP="00F054DF">
            <w:pPr>
              <w:pStyle w:val="TAL"/>
            </w:pPr>
            <w:r w:rsidRPr="00EF552C">
              <w:t>"application/xml"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DB3E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2B59D" w14:textId="77777777" w:rsidR="00C420A5" w:rsidRPr="00EF552C" w:rsidRDefault="00C420A5" w:rsidP="00F054DF">
            <w:pPr>
              <w:pStyle w:val="TAL"/>
            </w:pPr>
            <w:r w:rsidRPr="00EF552C">
              <w:t>TS 33.180 [94]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0494" w14:textId="77777777" w:rsidR="00C420A5" w:rsidRPr="00EF552C" w:rsidRDefault="00C420A5" w:rsidP="00F054DF">
            <w:pPr>
              <w:pStyle w:val="TAL"/>
            </w:pPr>
          </w:p>
        </w:tc>
      </w:tr>
      <w:tr w:rsidR="00C420A5" w:rsidRPr="00EF552C" w14:paraId="747DA695" w14:textId="77777777" w:rsidTr="00F054DF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3CA80" w14:textId="77777777" w:rsidR="00C420A5" w:rsidRPr="00EF552C" w:rsidRDefault="00C420A5" w:rsidP="00F054DF">
            <w:pPr>
              <w:pStyle w:val="TAL"/>
              <w:rPr>
                <w:b/>
                <w:bCs/>
              </w:rPr>
            </w:pPr>
            <w:r w:rsidRPr="00EF552C">
              <w:rPr>
                <w:b/>
                <w:bCs/>
              </w:rPr>
              <w:t>Content-Type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65D8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E50A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74BF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17B22" w14:textId="77777777" w:rsidR="00C420A5" w:rsidRPr="00EF552C" w:rsidRDefault="00C420A5" w:rsidP="00F054DF">
            <w:pPr>
              <w:pStyle w:val="TAL"/>
            </w:pPr>
            <w:r w:rsidRPr="00EF552C">
              <w:t>UEINITIALCONFIG</w:t>
            </w:r>
          </w:p>
        </w:tc>
      </w:tr>
      <w:tr w:rsidR="00C420A5" w:rsidRPr="00EF552C" w14:paraId="149C4FE5" w14:textId="77777777" w:rsidTr="00F054DF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C9D2A" w14:textId="77777777" w:rsidR="00C420A5" w:rsidRPr="00EF552C" w:rsidRDefault="00C420A5" w:rsidP="00F054DF">
            <w:pPr>
              <w:pStyle w:val="TAL"/>
              <w:rPr>
                <w:b/>
                <w:bCs/>
              </w:rPr>
            </w:pPr>
            <w:r w:rsidRPr="00EF552C">
              <w:rPr>
                <w:b/>
                <w:bCs/>
              </w:rPr>
              <w:t xml:space="preserve">  </w:t>
            </w:r>
            <w:r w:rsidRPr="00EF552C">
              <w:t>media-type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611A0" w14:textId="77777777" w:rsidR="00C420A5" w:rsidRPr="00EF552C" w:rsidRDefault="00C420A5" w:rsidP="00F054DF">
            <w:pPr>
              <w:pStyle w:val="TAL"/>
            </w:pPr>
            <w:r w:rsidRPr="00EF552C">
              <w:t>"application/vnd.3gpp.mcptt-ue-init-config+xml"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F7E6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9050D" w14:textId="77777777" w:rsidR="00C420A5" w:rsidRPr="00EF552C" w:rsidRDefault="00C420A5" w:rsidP="00F054DF">
            <w:pPr>
              <w:pStyle w:val="TAL"/>
            </w:pPr>
            <w:r w:rsidRPr="00EF552C">
              <w:t>TS 24.484 [14]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9D09" w14:textId="77777777" w:rsidR="00C420A5" w:rsidRPr="00EF552C" w:rsidRDefault="00C420A5" w:rsidP="00F054DF">
            <w:pPr>
              <w:pStyle w:val="TAL"/>
            </w:pPr>
          </w:p>
        </w:tc>
      </w:tr>
      <w:tr w:rsidR="00C420A5" w:rsidRPr="00EF552C" w14:paraId="17DDCFC2" w14:textId="77777777" w:rsidTr="00F054DF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1ADB4" w14:textId="77777777" w:rsidR="00C420A5" w:rsidRPr="00EF552C" w:rsidRDefault="00C420A5" w:rsidP="00F054DF">
            <w:pPr>
              <w:pStyle w:val="TAL"/>
              <w:rPr>
                <w:b/>
                <w:bCs/>
              </w:rPr>
            </w:pPr>
            <w:r w:rsidRPr="00EF552C">
              <w:rPr>
                <w:b/>
                <w:bCs/>
              </w:rPr>
              <w:t>Content-Type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9DFD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FDAE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BEF9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12A3A" w14:textId="77777777" w:rsidR="00C420A5" w:rsidRPr="00EF552C" w:rsidRDefault="00C420A5" w:rsidP="00F054DF">
            <w:pPr>
              <w:pStyle w:val="TAL"/>
            </w:pPr>
            <w:r w:rsidRPr="00EF552C">
              <w:t>UECONFIG</w:t>
            </w:r>
          </w:p>
        </w:tc>
      </w:tr>
      <w:tr w:rsidR="00C420A5" w:rsidRPr="00EF552C" w14:paraId="1D1AE0DF" w14:textId="77777777" w:rsidTr="00F054DF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781367" w14:textId="77777777" w:rsidR="00C420A5" w:rsidRPr="00EF552C" w:rsidRDefault="00C420A5" w:rsidP="00F054DF">
            <w:pPr>
              <w:pStyle w:val="TAL"/>
              <w:rPr>
                <w:b/>
                <w:bCs/>
              </w:rPr>
            </w:pPr>
            <w:r w:rsidRPr="00EF552C">
              <w:rPr>
                <w:b/>
                <w:bCs/>
              </w:rPr>
              <w:t xml:space="preserve">  </w:t>
            </w:r>
            <w:r w:rsidRPr="00EF552C">
              <w:t>media-type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2CAA" w14:textId="77777777" w:rsidR="00C420A5" w:rsidRPr="00EF552C" w:rsidRDefault="00C420A5" w:rsidP="00F054DF">
            <w:pPr>
              <w:pStyle w:val="TAL"/>
            </w:pPr>
            <w:r w:rsidRPr="00EF552C">
              <w:t>"application/vnd.3gpp.mcptt-ue-config+xml"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2BDB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4FF1" w14:textId="77777777" w:rsidR="00C420A5" w:rsidRPr="00EF552C" w:rsidRDefault="00C420A5" w:rsidP="00F054DF">
            <w:pPr>
              <w:pStyle w:val="TAL"/>
            </w:pPr>
            <w:r w:rsidRPr="00EF552C">
              <w:t>TS 24.484 [14]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9B329" w14:textId="77777777" w:rsidR="00C420A5" w:rsidRPr="00EF552C" w:rsidRDefault="00C420A5" w:rsidP="00F054DF">
            <w:pPr>
              <w:pStyle w:val="TAL"/>
            </w:pPr>
            <w:r w:rsidRPr="00EF552C">
              <w:t>MCPTT</w:t>
            </w:r>
          </w:p>
        </w:tc>
      </w:tr>
      <w:tr w:rsidR="00C420A5" w:rsidRPr="00EF552C" w14:paraId="36EA0B9D" w14:textId="77777777" w:rsidTr="00F054DF">
        <w:trPr>
          <w:cantSplit/>
          <w:jc w:val="center"/>
        </w:trPr>
        <w:tc>
          <w:tcPr>
            <w:tcW w:w="2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318E99" w14:textId="77777777" w:rsidR="00C420A5" w:rsidRPr="00EF552C" w:rsidRDefault="00C420A5" w:rsidP="00F054DF">
            <w:pPr>
              <w:pStyle w:val="TAL"/>
              <w:rPr>
                <w:b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85747" w14:textId="77777777" w:rsidR="00C420A5" w:rsidRPr="00EF552C" w:rsidRDefault="00C420A5" w:rsidP="00F054DF">
            <w:pPr>
              <w:pStyle w:val="TAL"/>
            </w:pPr>
            <w:r w:rsidRPr="00EF552C">
              <w:t>"application/vnd.3gpp.mcvideo-ue-config+xml"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1483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B7A3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5BE16" w14:textId="77777777" w:rsidR="00C420A5" w:rsidRPr="00EF552C" w:rsidRDefault="00C420A5" w:rsidP="00F054DF">
            <w:pPr>
              <w:pStyle w:val="TAL"/>
            </w:pPr>
            <w:r w:rsidRPr="00EF552C">
              <w:t>MCVIDEO</w:t>
            </w:r>
          </w:p>
        </w:tc>
      </w:tr>
      <w:tr w:rsidR="00C420A5" w:rsidRPr="00EF552C" w14:paraId="6DAC5148" w14:textId="77777777" w:rsidTr="00F054DF">
        <w:trPr>
          <w:cantSplit/>
          <w:jc w:val="center"/>
        </w:trPr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53A9" w14:textId="77777777" w:rsidR="00C420A5" w:rsidRPr="00EF552C" w:rsidRDefault="00C420A5" w:rsidP="00F054DF">
            <w:pPr>
              <w:pStyle w:val="TAL"/>
              <w:rPr>
                <w:b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25B20" w14:textId="77777777" w:rsidR="00C420A5" w:rsidRPr="00EF552C" w:rsidRDefault="00C420A5" w:rsidP="00F054DF">
            <w:pPr>
              <w:pStyle w:val="TAL"/>
            </w:pPr>
            <w:r w:rsidRPr="00EF552C">
              <w:t>"application/vnd.3gpp.mcdata-ue-config+xml"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C791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0A12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E533D" w14:textId="77777777" w:rsidR="00C420A5" w:rsidRPr="00EF552C" w:rsidRDefault="00C420A5" w:rsidP="00F054DF">
            <w:pPr>
              <w:pStyle w:val="TAL"/>
            </w:pPr>
            <w:r w:rsidRPr="00EF552C">
              <w:t>MCDATA</w:t>
            </w:r>
          </w:p>
        </w:tc>
      </w:tr>
      <w:tr w:rsidR="00C420A5" w:rsidRPr="00EF552C" w14:paraId="350A7D95" w14:textId="77777777" w:rsidTr="00F054DF">
        <w:trPr>
          <w:cantSplit/>
          <w:jc w:val="center"/>
        </w:trPr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71665" w14:textId="77777777" w:rsidR="00C420A5" w:rsidRPr="00EF552C" w:rsidRDefault="00C420A5" w:rsidP="00F054DF">
            <w:pPr>
              <w:pStyle w:val="TAL"/>
              <w:rPr>
                <w:b/>
                <w:bCs/>
              </w:rPr>
            </w:pPr>
            <w:r w:rsidRPr="00EF552C">
              <w:rPr>
                <w:b/>
                <w:bCs/>
              </w:rPr>
              <w:t>Content-Type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CF13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D016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C112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8AABA" w14:textId="77777777" w:rsidR="00C420A5" w:rsidRPr="00EF552C" w:rsidRDefault="00C420A5" w:rsidP="00F054DF">
            <w:pPr>
              <w:pStyle w:val="TAL"/>
            </w:pPr>
            <w:r w:rsidRPr="00EF552C">
              <w:t>UEUSERPROF</w:t>
            </w:r>
          </w:p>
        </w:tc>
      </w:tr>
      <w:tr w:rsidR="00C420A5" w:rsidRPr="00EF552C" w14:paraId="1F9DCA63" w14:textId="77777777" w:rsidTr="00F054DF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809910" w14:textId="77777777" w:rsidR="00C420A5" w:rsidRPr="00EF552C" w:rsidRDefault="00C420A5" w:rsidP="00F054DF">
            <w:pPr>
              <w:pStyle w:val="TAL"/>
              <w:rPr>
                <w:b/>
                <w:bCs/>
              </w:rPr>
            </w:pPr>
            <w:r w:rsidRPr="00EF552C">
              <w:rPr>
                <w:b/>
                <w:bCs/>
              </w:rPr>
              <w:t xml:space="preserve">  </w:t>
            </w:r>
            <w:r w:rsidRPr="00EF552C">
              <w:t>media-type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CF625" w14:textId="77777777" w:rsidR="00C420A5" w:rsidRPr="00EF552C" w:rsidRDefault="00C420A5" w:rsidP="00F054DF">
            <w:pPr>
              <w:pStyle w:val="TAL"/>
            </w:pPr>
            <w:r w:rsidRPr="00EF552C">
              <w:t>"application/vnd.3gpp.mcptt-user-profile+xml"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C2AF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873DC" w14:textId="77777777" w:rsidR="00C420A5" w:rsidRPr="00EF552C" w:rsidRDefault="00C420A5" w:rsidP="00F054DF">
            <w:pPr>
              <w:pStyle w:val="TAL"/>
            </w:pPr>
            <w:r w:rsidRPr="00EF552C">
              <w:t>TS 24.484 [14]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1B948" w14:textId="77777777" w:rsidR="00C420A5" w:rsidRPr="00EF552C" w:rsidRDefault="00C420A5" w:rsidP="00F054DF">
            <w:pPr>
              <w:pStyle w:val="TAL"/>
            </w:pPr>
            <w:r w:rsidRPr="00EF552C">
              <w:t>MCPTT</w:t>
            </w:r>
          </w:p>
        </w:tc>
      </w:tr>
      <w:tr w:rsidR="00C420A5" w:rsidRPr="00EF552C" w14:paraId="32390B1B" w14:textId="77777777" w:rsidTr="00F054DF">
        <w:trPr>
          <w:cantSplit/>
          <w:jc w:val="center"/>
        </w:trPr>
        <w:tc>
          <w:tcPr>
            <w:tcW w:w="2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69F988" w14:textId="77777777" w:rsidR="00C420A5" w:rsidRPr="00EF552C" w:rsidRDefault="00C420A5" w:rsidP="00F054DF">
            <w:pPr>
              <w:pStyle w:val="TAL"/>
              <w:rPr>
                <w:b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6876A" w14:textId="77777777" w:rsidR="00C420A5" w:rsidRPr="00EF552C" w:rsidRDefault="00C420A5" w:rsidP="00F054DF">
            <w:pPr>
              <w:pStyle w:val="TAL"/>
            </w:pPr>
            <w:r w:rsidRPr="00EF552C">
              <w:t>"application/vnd.3gpp.mcvideo-user-profile+xml"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990B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02ED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62653" w14:textId="77777777" w:rsidR="00C420A5" w:rsidRPr="00EF552C" w:rsidRDefault="00C420A5" w:rsidP="00F054DF">
            <w:pPr>
              <w:pStyle w:val="TAL"/>
            </w:pPr>
            <w:r w:rsidRPr="00EF552C">
              <w:t>MCVIDEO</w:t>
            </w:r>
          </w:p>
        </w:tc>
      </w:tr>
      <w:tr w:rsidR="00C420A5" w:rsidRPr="00EF552C" w14:paraId="23E9A5A3" w14:textId="77777777" w:rsidTr="00F054DF">
        <w:trPr>
          <w:cantSplit/>
          <w:jc w:val="center"/>
        </w:trPr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D330" w14:textId="77777777" w:rsidR="00C420A5" w:rsidRPr="00EF552C" w:rsidRDefault="00C420A5" w:rsidP="00F054DF">
            <w:pPr>
              <w:pStyle w:val="TAL"/>
              <w:rPr>
                <w:b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1C41C" w14:textId="77777777" w:rsidR="00C420A5" w:rsidRPr="00EF552C" w:rsidRDefault="00C420A5" w:rsidP="00F054DF">
            <w:pPr>
              <w:pStyle w:val="TAL"/>
            </w:pPr>
            <w:r w:rsidRPr="00EF552C">
              <w:t>"application/vnd.3gpp.mcdata-user-profile+xml"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40AF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6398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4BF3E" w14:textId="77777777" w:rsidR="00C420A5" w:rsidRPr="00EF552C" w:rsidRDefault="00C420A5" w:rsidP="00F054DF">
            <w:pPr>
              <w:pStyle w:val="TAL"/>
            </w:pPr>
            <w:r w:rsidRPr="00EF552C">
              <w:t>MCDATA</w:t>
            </w:r>
          </w:p>
        </w:tc>
      </w:tr>
      <w:tr w:rsidR="00C420A5" w:rsidRPr="00EF552C" w14:paraId="601351A2" w14:textId="77777777" w:rsidTr="00F054DF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41849" w14:textId="77777777" w:rsidR="00C420A5" w:rsidRPr="00EF552C" w:rsidRDefault="00C420A5" w:rsidP="00F054DF">
            <w:pPr>
              <w:pStyle w:val="TAL"/>
              <w:rPr>
                <w:b/>
                <w:bCs/>
              </w:rPr>
            </w:pPr>
            <w:r w:rsidRPr="00EF552C">
              <w:rPr>
                <w:b/>
                <w:bCs/>
              </w:rPr>
              <w:t>Content-Type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7998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843A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6DE7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EFFAD" w14:textId="77777777" w:rsidR="00C420A5" w:rsidRPr="00EF552C" w:rsidRDefault="00C420A5" w:rsidP="00F054DF">
            <w:pPr>
              <w:pStyle w:val="TAL"/>
            </w:pPr>
            <w:r w:rsidRPr="00EF552C">
              <w:t>UESERVCONFIG</w:t>
            </w:r>
          </w:p>
        </w:tc>
      </w:tr>
      <w:tr w:rsidR="00C420A5" w:rsidRPr="00EF552C" w14:paraId="19E4AF23" w14:textId="77777777" w:rsidTr="00F054DF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2FA020" w14:textId="77777777" w:rsidR="00C420A5" w:rsidRPr="00EF552C" w:rsidRDefault="00C420A5" w:rsidP="00F054DF">
            <w:pPr>
              <w:pStyle w:val="TAL"/>
              <w:rPr>
                <w:b/>
                <w:bCs/>
              </w:rPr>
            </w:pPr>
            <w:r w:rsidRPr="00EF552C">
              <w:rPr>
                <w:b/>
                <w:bCs/>
              </w:rPr>
              <w:t xml:space="preserve">  </w:t>
            </w:r>
            <w:r w:rsidRPr="00EF552C">
              <w:t>media-type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EC82A" w14:textId="77777777" w:rsidR="00C420A5" w:rsidRPr="00EF552C" w:rsidRDefault="00C420A5" w:rsidP="00F054DF">
            <w:pPr>
              <w:pStyle w:val="TAL"/>
            </w:pPr>
            <w:r w:rsidRPr="00EF552C">
              <w:t>"application/vnd.3gpp.mcptt-service-config+xml"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B340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6565F" w14:textId="77777777" w:rsidR="00C420A5" w:rsidRPr="00EF552C" w:rsidRDefault="00C420A5" w:rsidP="00F054DF">
            <w:pPr>
              <w:pStyle w:val="TAL"/>
            </w:pPr>
            <w:r w:rsidRPr="00EF552C">
              <w:t>TS 24.484 [14]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C5639" w14:textId="77777777" w:rsidR="00C420A5" w:rsidRPr="00EF552C" w:rsidRDefault="00C420A5" w:rsidP="00F054DF">
            <w:pPr>
              <w:pStyle w:val="TAL"/>
            </w:pPr>
            <w:r w:rsidRPr="00EF552C">
              <w:t>MCPTT</w:t>
            </w:r>
          </w:p>
        </w:tc>
      </w:tr>
      <w:tr w:rsidR="00C420A5" w:rsidRPr="00EF552C" w14:paraId="42DF1212" w14:textId="77777777" w:rsidTr="00F054DF">
        <w:trPr>
          <w:cantSplit/>
          <w:jc w:val="center"/>
        </w:trPr>
        <w:tc>
          <w:tcPr>
            <w:tcW w:w="2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1F90CD" w14:textId="77777777" w:rsidR="00C420A5" w:rsidRPr="00EF552C" w:rsidRDefault="00C420A5" w:rsidP="00F054DF">
            <w:pPr>
              <w:pStyle w:val="TAL"/>
              <w:rPr>
                <w:b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3066D" w14:textId="77777777" w:rsidR="00C420A5" w:rsidRPr="00EF552C" w:rsidRDefault="00C420A5" w:rsidP="00F054DF">
            <w:pPr>
              <w:pStyle w:val="TAL"/>
            </w:pPr>
            <w:r w:rsidRPr="00EF552C">
              <w:t>"application/vnd.3gpp.mcvideo-service-config+xml"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6A7A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8CDB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F92CA" w14:textId="77777777" w:rsidR="00C420A5" w:rsidRPr="00EF552C" w:rsidRDefault="00C420A5" w:rsidP="00F054DF">
            <w:pPr>
              <w:pStyle w:val="TAL"/>
            </w:pPr>
            <w:r w:rsidRPr="00EF552C">
              <w:t>MCVIDEO</w:t>
            </w:r>
          </w:p>
        </w:tc>
      </w:tr>
      <w:tr w:rsidR="00C420A5" w:rsidRPr="00EF552C" w14:paraId="0A1E6B86" w14:textId="77777777" w:rsidTr="00F054DF">
        <w:trPr>
          <w:cantSplit/>
          <w:jc w:val="center"/>
        </w:trPr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0958" w14:textId="77777777" w:rsidR="00C420A5" w:rsidRPr="00EF552C" w:rsidRDefault="00C420A5" w:rsidP="00F054DF">
            <w:pPr>
              <w:pStyle w:val="TAL"/>
              <w:rPr>
                <w:b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42F69" w14:textId="77777777" w:rsidR="00C420A5" w:rsidRPr="00EF552C" w:rsidRDefault="00C420A5" w:rsidP="00F054DF">
            <w:pPr>
              <w:pStyle w:val="TAL"/>
            </w:pPr>
            <w:r w:rsidRPr="00EF552C">
              <w:t>"application/vnd.3gpp.mcdata-service-config+xml"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C310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0738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CB0FB" w14:textId="77777777" w:rsidR="00C420A5" w:rsidRPr="00EF552C" w:rsidRDefault="00C420A5" w:rsidP="00F054DF">
            <w:pPr>
              <w:pStyle w:val="TAL"/>
            </w:pPr>
            <w:r w:rsidRPr="00EF552C">
              <w:t>MCDATA</w:t>
            </w:r>
          </w:p>
        </w:tc>
      </w:tr>
      <w:tr w:rsidR="00C420A5" w:rsidRPr="00EF552C" w14:paraId="037B011A" w14:textId="77777777" w:rsidTr="00F054DF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F9B17" w14:textId="77777777" w:rsidR="00C420A5" w:rsidRPr="00EF552C" w:rsidRDefault="00C420A5" w:rsidP="00F054DF">
            <w:pPr>
              <w:pStyle w:val="TAL"/>
              <w:rPr>
                <w:b/>
                <w:bCs/>
              </w:rPr>
            </w:pPr>
            <w:r w:rsidRPr="00EF552C">
              <w:rPr>
                <w:b/>
                <w:bCs/>
              </w:rPr>
              <w:t>Content-Type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B007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BAE2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4EBD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56BF3" w14:textId="77777777" w:rsidR="00C420A5" w:rsidRPr="00EF552C" w:rsidRDefault="00C420A5" w:rsidP="00F054DF">
            <w:pPr>
              <w:pStyle w:val="TAL"/>
            </w:pPr>
            <w:r w:rsidRPr="00EF552C">
              <w:t>GROUPCONFIG</w:t>
            </w:r>
          </w:p>
        </w:tc>
      </w:tr>
      <w:tr w:rsidR="00C420A5" w:rsidRPr="00EF552C" w14:paraId="6F2B100D" w14:textId="77777777" w:rsidTr="00F054DF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60249" w14:textId="77777777" w:rsidR="00C420A5" w:rsidRPr="00EF552C" w:rsidRDefault="00C420A5" w:rsidP="00F054DF">
            <w:pPr>
              <w:pStyle w:val="TAL"/>
              <w:rPr>
                <w:b/>
                <w:bCs/>
              </w:rPr>
            </w:pPr>
            <w:r w:rsidRPr="00EF552C">
              <w:rPr>
                <w:b/>
                <w:bCs/>
              </w:rPr>
              <w:t xml:space="preserve">  </w:t>
            </w:r>
            <w:r w:rsidRPr="00EF552C">
              <w:t>media-type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27B12" w14:textId="77777777" w:rsidR="00C420A5" w:rsidRPr="00EF552C" w:rsidRDefault="00C420A5" w:rsidP="00F054DF">
            <w:pPr>
              <w:pStyle w:val="TAL"/>
            </w:pPr>
            <w:r w:rsidRPr="00EF552C">
              <w:t>"application/</w:t>
            </w:r>
            <w:proofErr w:type="spellStart"/>
            <w:r w:rsidRPr="00EF552C">
              <w:t>vnd.oma.poc.groups+xml</w:t>
            </w:r>
            <w:proofErr w:type="spellEnd"/>
            <w:r w:rsidRPr="00EF552C">
              <w:t>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1F22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F1AAC" w14:textId="77777777" w:rsidR="00C420A5" w:rsidRPr="00EF552C" w:rsidRDefault="00C420A5" w:rsidP="00F054DF">
            <w:pPr>
              <w:pStyle w:val="TAL"/>
            </w:pPr>
            <w:r w:rsidRPr="00EF552C">
              <w:t>TS 24.481 [11]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D842" w14:textId="77777777" w:rsidR="00C420A5" w:rsidRPr="00EF552C" w:rsidRDefault="00C420A5" w:rsidP="00F054DF">
            <w:pPr>
              <w:pStyle w:val="TAL"/>
            </w:pPr>
          </w:p>
        </w:tc>
      </w:tr>
      <w:tr w:rsidR="00C420A5" w:rsidRPr="00EF552C" w14:paraId="60C45A6B" w14:textId="77777777" w:rsidTr="00F054DF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3A5C7" w14:textId="77777777" w:rsidR="00C420A5" w:rsidRPr="00EF552C" w:rsidRDefault="00C420A5" w:rsidP="00F054DF">
            <w:pPr>
              <w:pStyle w:val="TAL"/>
              <w:rPr>
                <w:b/>
                <w:bCs/>
              </w:rPr>
            </w:pPr>
            <w:r w:rsidRPr="00EF552C">
              <w:rPr>
                <w:b/>
                <w:bCs/>
              </w:rPr>
              <w:t>Content-Type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A23B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6A3A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2722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52B21" w14:textId="77777777" w:rsidR="00C420A5" w:rsidRPr="00EF552C" w:rsidRDefault="00C420A5" w:rsidP="00F054DF">
            <w:pPr>
              <w:pStyle w:val="TAL"/>
            </w:pPr>
            <w:r w:rsidRPr="00EF552C">
              <w:t>TEMPGROUP</w:t>
            </w:r>
          </w:p>
        </w:tc>
      </w:tr>
      <w:tr w:rsidR="00C420A5" w:rsidRPr="00EF552C" w14:paraId="5B31551F" w14:textId="77777777" w:rsidTr="00F054DF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D9502" w14:textId="77777777" w:rsidR="00C420A5" w:rsidRPr="00EF552C" w:rsidRDefault="00C420A5" w:rsidP="00F054DF">
            <w:pPr>
              <w:pStyle w:val="TAL"/>
              <w:rPr>
                <w:b/>
                <w:bCs/>
              </w:rPr>
            </w:pPr>
            <w:r w:rsidRPr="00EF552C">
              <w:rPr>
                <w:b/>
                <w:bCs/>
              </w:rPr>
              <w:t xml:space="preserve">  </w:t>
            </w:r>
            <w:r w:rsidRPr="00EF552C">
              <w:t>media-type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A5B45" w14:textId="77777777" w:rsidR="00C420A5" w:rsidRPr="00EF552C" w:rsidRDefault="00C420A5" w:rsidP="00F054DF">
            <w:pPr>
              <w:pStyle w:val="TAL"/>
            </w:pPr>
            <w:r w:rsidRPr="00EF552C">
              <w:t>"application/vnd.3gpp.GMOP+xml"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5555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293F8" w14:textId="77777777" w:rsidR="00C420A5" w:rsidRPr="00EF552C" w:rsidRDefault="00C420A5" w:rsidP="00F054DF">
            <w:pPr>
              <w:pStyle w:val="TAL"/>
            </w:pPr>
            <w:r w:rsidRPr="00EF552C">
              <w:t>TS 24.481 [11]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4EC3" w14:textId="77777777" w:rsidR="00C420A5" w:rsidRPr="00EF552C" w:rsidRDefault="00C420A5" w:rsidP="00F054DF">
            <w:pPr>
              <w:pStyle w:val="TAL"/>
            </w:pPr>
          </w:p>
        </w:tc>
      </w:tr>
      <w:tr w:rsidR="00C420A5" w:rsidRPr="00EF552C" w14:paraId="353822F7" w14:textId="77777777" w:rsidTr="00F054DF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B6EA4" w14:textId="77777777" w:rsidR="00C420A5" w:rsidRPr="00EF552C" w:rsidRDefault="00C420A5" w:rsidP="00F054DF">
            <w:pPr>
              <w:pStyle w:val="TAL"/>
              <w:rPr>
                <w:b/>
                <w:bCs/>
              </w:rPr>
            </w:pPr>
            <w:r w:rsidRPr="00EF552C">
              <w:rPr>
                <w:b/>
                <w:bCs/>
              </w:rPr>
              <w:t>Content-Type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3E06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7214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3384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E4F62" w14:textId="77777777" w:rsidR="00C420A5" w:rsidRPr="00EF552C" w:rsidRDefault="00C420A5" w:rsidP="00F054DF">
            <w:pPr>
              <w:pStyle w:val="TAL"/>
            </w:pPr>
            <w:r w:rsidRPr="00EF552C">
              <w:t>FD_HTTP</w:t>
            </w:r>
          </w:p>
        </w:tc>
      </w:tr>
      <w:tr w:rsidR="00C420A5" w:rsidRPr="00EF552C" w14:paraId="0A928AC5" w14:textId="77777777" w:rsidTr="00F054DF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238B2" w14:textId="77777777" w:rsidR="00C420A5" w:rsidRPr="00EF552C" w:rsidRDefault="00C420A5" w:rsidP="00F054DF">
            <w:pPr>
              <w:pStyle w:val="TAL"/>
              <w:rPr>
                <w:b/>
                <w:bCs/>
              </w:rPr>
            </w:pPr>
            <w:r w:rsidRPr="00EF552C">
              <w:rPr>
                <w:b/>
                <w:bCs/>
              </w:rPr>
              <w:t xml:space="preserve">  </w:t>
            </w:r>
            <w:r w:rsidRPr="00EF552C">
              <w:t>media-type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5CBC5" w14:textId="77777777" w:rsidR="00C420A5" w:rsidRPr="00EF552C" w:rsidRDefault="00C420A5" w:rsidP="00F054DF">
            <w:pPr>
              <w:pStyle w:val="TAL"/>
            </w:pPr>
            <w:r w:rsidRPr="00EF552C">
              <w:t>"application/octet-stream"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2CDF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147E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096E" w14:textId="77777777" w:rsidR="00C420A5" w:rsidRPr="00EF552C" w:rsidRDefault="00C420A5" w:rsidP="00F054DF">
            <w:pPr>
              <w:pStyle w:val="TAL"/>
            </w:pPr>
          </w:p>
        </w:tc>
      </w:tr>
      <w:tr w:rsidR="00C420A5" w:rsidRPr="00EF552C" w14:paraId="37131536" w14:textId="77777777" w:rsidTr="00F054DF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257D2" w14:textId="77777777" w:rsidR="00C420A5" w:rsidRPr="00EF552C" w:rsidRDefault="00C420A5" w:rsidP="00F054DF">
            <w:pPr>
              <w:pStyle w:val="TAL"/>
            </w:pPr>
            <w:r w:rsidRPr="00EF552C">
              <w:rPr>
                <w:rFonts w:cs="Arial"/>
                <w:b/>
                <w:szCs w:val="18"/>
              </w:rPr>
              <w:t>Message-body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EC3B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5E37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2219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DE2D1" w14:textId="77777777" w:rsidR="00C420A5" w:rsidRPr="00EF552C" w:rsidRDefault="00C420A5" w:rsidP="00F054DF">
            <w:pPr>
              <w:pStyle w:val="TAL"/>
            </w:pPr>
            <w:r w:rsidRPr="00EF552C">
              <w:t>TOKEN</w:t>
            </w:r>
          </w:p>
        </w:tc>
      </w:tr>
      <w:tr w:rsidR="00C420A5" w:rsidRPr="00EF552C" w14:paraId="1AFE0481" w14:textId="77777777" w:rsidTr="00F054DF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195AD" w14:textId="77777777" w:rsidR="00C420A5" w:rsidRPr="00EF552C" w:rsidRDefault="00C420A5" w:rsidP="00F054DF">
            <w:pPr>
              <w:pStyle w:val="TAL"/>
              <w:rPr>
                <w:rFonts w:cs="Arial"/>
                <w:szCs w:val="18"/>
              </w:rPr>
            </w:pPr>
            <w:r w:rsidRPr="00EF552C">
              <w:rPr>
                <w:rFonts w:cs="Arial"/>
                <w:szCs w:val="18"/>
              </w:rPr>
              <w:t xml:space="preserve">  Token response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7FE9E" w14:textId="77777777" w:rsidR="00C420A5" w:rsidRPr="00EF552C" w:rsidRDefault="00C420A5" w:rsidP="00F054DF">
            <w:pPr>
              <w:pStyle w:val="TAL"/>
            </w:pPr>
            <w:r w:rsidRPr="00EF552C">
              <w:t>As described in Table 5.5.4.10.4-1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B51C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D87A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89F9" w14:textId="77777777" w:rsidR="00C420A5" w:rsidRPr="00EF552C" w:rsidRDefault="00C420A5" w:rsidP="00F054DF">
            <w:pPr>
              <w:pStyle w:val="TAL"/>
            </w:pPr>
          </w:p>
        </w:tc>
      </w:tr>
      <w:tr w:rsidR="00C420A5" w:rsidRPr="00EF552C" w14:paraId="01BFFC46" w14:textId="77777777" w:rsidTr="00F054DF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F83AF" w14:textId="77777777" w:rsidR="00C420A5" w:rsidRPr="00EF552C" w:rsidRDefault="00C420A5" w:rsidP="00F054DF">
            <w:pPr>
              <w:pStyle w:val="TAL"/>
            </w:pPr>
            <w:r w:rsidRPr="00EF552C">
              <w:rPr>
                <w:rFonts w:cs="Arial"/>
                <w:b/>
                <w:szCs w:val="18"/>
              </w:rPr>
              <w:t>Message-body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9A9A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F178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553F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524C2" w14:textId="77777777" w:rsidR="00C420A5" w:rsidRPr="00EF552C" w:rsidRDefault="00C420A5" w:rsidP="00F054DF">
            <w:pPr>
              <w:pStyle w:val="TAL"/>
            </w:pPr>
            <w:r w:rsidRPr="00EF552C">
              <w:t>KMSINIT</w:t>
            </w:r>
          </w:p>
        </w:tc>
      </w:tr>
      <w:tr w:rsidR="00C420A5" w:rsidRPr="00EF552C" w14:paraId="0C0D8611" w14:textId="77777777" w:rsidTr="00F054DF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DBC15" w14:textId="77777777" w:rsidR="00C420A5" w:rsidRPr="00EF552C" w:rsidRDefault="00C420A5" w:rsidP="00F054DF">
            <w:pPr>
              <w:pStyle w:val="TAL"/>
              <w:rPr>
                <w:rFonts w:cs="Arial"/>
                <w:szCs w:val="18"/>
              </w:rPr>
            </w:pPr>
            <w:r w:rsidRPr="00EF552C">
              <w:rPr>
                <w:rFonts w:cs="Arial"/>
                <w:szCs w:val="18"/>
              </w:rPr>
              <w:t xml:space="preserve">  KMS Certificate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54362" w14:textId="77777777" w:rsidR="00C420A5" w:rsidRPr="00EF552C" w:rsidRDefault="00C420A5" w:rsidP="00F054DF">
            <w:pPr>
              <w:pStyle w:val="TAL"/>
            </w:pPr>
            <w:r w:rsidRPr="00EF552C">
              <w:t>As described in Table 5.5.4.10.6-1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B13D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3233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9B7B" w14:textId="77777777" w:rsidR="00C420A5" w:rsidRPr="00EF552C" w:rsidRDefault="00C420A5" w:rsidP="00F054DF">
            <w:pPr>
              <w:pStyle w:val="TAL"/>
            </w:pPr>
          </w:p>
        </w:tc>
      </w:tr>
      <w:tr w:rsidR="00C420A5" w:rsidRPr="00EF552C" w14:paraId="5EFED057" w14:textId="77777777" w:rsidTr="00F054DF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CFF7B" w14:textId="77777777" w:rsidR="00C420A5" w:rsidRPr="00EF552C" w:rsidRDefault="00C420A5" w:rsidP="00F054DF">
            <w:pPr>
              <w:pStyle w:val="TAL"/>
            </w:pPr>
            <w:r w:rsidRPr="00EF552C">
              <w:rPr>
                <w:rFonts w:cs="Arial"/>
                <w:b/>
                <w:szCs w:val="18"/>
              </w:rPr>
              <w:t>Message-body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1290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E1F9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E81F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8BEDC" w14:textId="77777777" w:rsidR="00C420A5" w:rsidRPr="00EF552C" w:rsidRDefault="00C420A5" w:rsidP="00F054DF">
            <w:pPr>
              <w:pStyle w:val="TAL"/>
            </w:pPr>
            <w:r w:rsidRPr="00EF552C">
              <w:t>KMSKEY</w:t>
            </w:r>
          </w:p>
        </w:tc>
      </w:tr>
      <w:tr w:rsidR="00C420A5" w:rsidRPr="00EF552C" w14:paraId="6BEB9B24" w14:textId="77777777" w:rsidTr="00F054DF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B9250" w14:textId="77777777" w:rsidR="00C420A5" w:rsidRPr="00EF552C" w:rsidRDefault="00C420A5" w:rsidP="00F054DF">
            <w:pPr>
              <w:pStyle w:val="TAL"/>
              <w:rPr>
                <w:rFonts w:cs="Arial"/>
                <w:szCs w:val="18"/>
              </w:rPr>
            </w:pPr>
            <w:r w:rsidRPr="00EF552C">
              <w:rPr>
                <w:rFonts w:cs="Arial"/>
                <w:szCs w:val="18"/>
              </w:rPr>
              <w:t xml:space="preserve">  KMS Key Set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8F8CE" w14:textId="77777777" w:rsidR="00C420A5" w:rsidRPr="00EF552C" w:rsidRDefault="00C420A5" w:rsidP="00F054DF">
            <w:pPr>
              <w:pStyle w:val="TAL"/>
            </w:pPr>
            <w:r w:rsidRPr="00EF552C">
              <w:t>As described in Table 5.5.4.10.8-1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C67B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601C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DCB9" w14:textId="77777777" w:rsidR="00C420A5" w:rsidRPr="00EF552C" w:rsidRDefault="00C420A5" w:rsidP="00F054DF">
            <w:pPr>
              <w:pStyle w:val="TAL"/>
            </w:pPr>
          </w:p>
        </w:tc>
      </w:tr>
      <w:tr w:rsidR="00C420A5" w:rsidRPr="00EF552C" w14:paraId="5DA7DB4D" w14:textId="77777777" w:rsidTr="00F054DF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B0AF" w14:textId="77777777" w:rsidR="00C420A5" w:rsidRPr="00EF552C" w:rsidRDefault="00C420A5" w:rsidP="00F05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F552C">
              <w:rPr>
                <w:rFonts w:ascii="Arial" w:hAnsi="Arial" w:cs="Arial"/>
                <w:b/>
                <w:sz w:val="18"/>
                <w:szCs w:val="18"/>
              </w:rPr>
              <w:t>Message-body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061B" w14:textId="77777777" w:rsidR="00C420A5" w:rsidRPr="00EF552C" w:rsidRDefault="00C420A5" w:rsidP="00F05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4686" w14:textId="77777777" w:rsidR="00C420A5" w:rsidRPr="00EF552C" w:rsidRDefault="00C420A5" w:rsidP="00F05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6151" w14:textId="77777777" w:rsidR="00C420A5" w:rsidRPr="00EF552C" w:rsidRDefault="00C420A5" w:rsidP="00F05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523B6" w14:textId="77777777" w:rsidR="00C420A5" w:rsidRPr="00EF552C" w:rsidRDefault="00C420A5" w:rsidP="00F05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F552C">
              <w:rPr>
                <w:rFonts w:ascii="Arial" w:hAnsi="Arial"/>
                <w:sz w:val="18"/>
              </w:rPr>
              <w:t>UEINITIALCONFIG</w:t>
            </w:r>
          </w:p>
        </w:tc>
      </w:tr>
      <w:tr w:rsidR="00C420A5" w:rsidRPr="00EF552C" w14:paraId="5867730F" w14:textId="77777777" w:rsidTr="00F054DF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4FF2E" w14:textId="77777777" w:rsidR="00C420A5" w:rsidRPr="00EF552C" w:rsidRDefault="00C420A5" w:rsidP="00F054D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F552C">
              <w:rPr>
                <w:rFonts w:ascii="Arial" w:hAnsi="Arial" w:cs="Arial"/>
                <w:sz w:val="18"/>
                <w:szCs w:val="18"/>
              </w:rPr>
              <w:t xml:space="preserve">  mcptt-initial-UE-configuration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E31E5" w14:textId="77777777" w:rsidR="00C420A5" w:rsidRPr="00EF552C" w:rsidRDefault="00C420A5" w:rsidP="00F054D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F552C">
              <w:rPr>
                <w:rFonts w:ascii="Arial" w:hAnsi="Arial" w:cs="Arial"/>
                <w:sz w:val="18"/>
                <w:szCs w:val="18"/>
              </w:rPr>
              <w:t>As described in Table 5.5.8.1-1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D0226" w14:textId="77777777" w:rsidR="00C420A5" w:rsidRPr="00EF552C" w:rsidRDefault="00C420A5" w:rsidP="00F054D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F552C">
              <w:rPr>
                <w:rFonts w:ascii="Arial" w:hAnsi="Arial" w:cs="Arial"/>
                <w:sz w:val="18"/>
                <w:szCs w:val="18"/>
              </w:rPr>
              <w:t>Initial UE Configuration document returned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2B44" w14:textId="77777777" w:rsidR="00C420A5" w:rsidRPr="00EF552C" w:rsidRDefault="00C420A5" w:rsidP="00F05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CA24" w14:textId="77777777" w:rsidR="00C420A5" w:rsidRPr="00EF552C" w:rsidRDefault="00C420A5" w:rsidP="00F05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420A5" w:rsidRPr="00EF552C" w14:paraId="212C50AB" w14:textId="77777777" w:rsidTr="00F054DF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5F832" w14:textId="77777777" w:rsidR="00C420A5" w:rsidRPr="00EF552C" w:rsidRDefault="00C420A5" w:rsidP="00F054DF">
            <w:pPr>
              <w:pStyle w:val="TAL"/>
            </w:pPr>
            <w:r w:rsidRPr="00EF552C">
              <w:rPr>
                <w:rFonts w:cs="Arial"/>
                <w:b/>
                <w:szCs w:val="18"/>
              </w:rPr>
              <w:t>Message-body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3F4D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3C19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5DBA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A8FD2" w14:textId="77777777" w:rsidR="00C420A5" w:rsidRPr="00EF552C" w:rsidRDefault="00C420A5" w:rsidP="00F054DF">
            <w:pPr>
              <w:pStyle w:val="TAL"/>
            </w:pPr>
            <w:r w:rsidRPr="00EF552C">
              <w:t>UECONFIG</w:t>
            </w:r>
          </w:p>
        </w:tc>
      </w:tr>
      <w:tr w:rsidR="00C420A5" w:rsidRPr="00EF552C" w14:paraId="21F13042" w14:textId="77777777" w:rsidTr="00F054DF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F80BF" w14:textId="77777777" w:rsidR="00C420A5" w:rsidRPr="00EF552C" w:rsidRDefault="00C420A5" w:rsidP="00F054DF">
            <w:pPr>
              <w:pStyle w:val="TAL"/>
              <w:rPr>
                <w:rFonts w:cs="Arial"/>
                <w:szCs w:val="18"/>
              </w:rPr>
            </w:pPr>
            <w:r w:rsidRPr="00EF552C">
              <w:rPr>
                <w:rFonts w:cs="Arial"/>
                <w:szCs w:val="18"/>
              </w:rPr>
              <w:t xml:space="preserve">  mcptt-UE-configuration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AE3F3" w14:textId="77777777" w:rsidR="00C420A5" w:rsidRPr="00EF552C" w:rsidRDefault="00C420A5" w:rsidP="00F054DF">
            <w:pPr>
              <w:pStyle w:val="TAL"/>
            </w:pPr>
            <w:r w:rsidRPr="00EF552C">
              <w:t>As described in Table 5.5.8.2-1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79C79" w14:textId="77777777" w:rsidR="00C420A5" w:rsidRPr="00EF552C" w:rsidRDefault="00C420A5" w:rsidP="00F054DF">
            <w:pPr>
              <w:pStyle w:val="TAL"/>
            </w:pPr>
            <w:r w:rsidRPr="00EF552C">
              <w:t>UE Configuration document returned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9477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E7027" w14:textId="77777777" w:rsidR="00C420A5" w:rsidRPr="00EF552C" w:rsidRDefault="00C420A5" w:rsidP="00F054DF">
            <w:pPr>
              <w:pStyle w:val="TAL"/>
            </w:pPr>
            <w:r w:rsidRPr="00EF552C">
              <w:t>MCPTT</w:t>
            </w:r>
          </w:p>
        </w:tc>
      </w:tr>
      <w:tr w:rsidR="00C420A5" w:rsidRPr="00EF552C" w14:paraId="1C561F20" w14:textId="77777777" w:rsidTr="00F054DF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50E46" w14:textId="77777777" w:rsidR="00C420A5" w:rsidRPr="00EF552C" w:rsidRDefault="00C420A5" w:rsidP="00F054DF">
            <w:pPr>
              <w:pStyle w:val="TAL"/>
              <w:rPr>
                <w:rFonts w:cs="Arial"/>
                <w:szCs w:val="18"/>
              </w:rPr>
            </w:pPr>
            <w:r w:rsidRPr="00EF552C">
              <w:rPr>
                <w:rFonts w:cs="Arial"/>
                <w:szCs w:val="18"/>
              </w:rPr>
              <w:t xml:space="preserve">  </w:t>
            </w:r>
            <w:proofErr w:type="spellStart"/>
            <w:r w:rsidRPr="00EF552C">
              <w:rPr>
                <w:rFonts w:cs="Arial"/>
                <w:szCs w:val="18"/>
              </w:rPr>
              <w:t>mcvideo</w:t>
            </w:r>
            <w:proofErr w:type="spellEnd"/>
            <w:r w:rsidRPr="00EF552C">
              <w:rPr>
                <w:rFonts w:cs="Arial"/>
                <w:szCs w:val="18"/>
              </w:rPr>
              <w:t>-UE-configuration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15E8B" w14:textId="77777777" w:rsidR="00C420A5" w:rsidRPr="00EF552C" w:rsidRDefault="00C420A5" w:rsidP="00F054DF">
            <w:pPr>
              <w:pStyle w:val="TAL"/>
            </w:pPr>
            <w:r w:rsidRPr="00EF552C">
              <w:t>As described in Table 5.5.8.5-1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4EB30" w14:textId="77777777" w:rsidR="00C420A5" w:rsidRPr="00EF552C" w:rsidRDefault="00C420A5" w:rsidP="00F054DF">
            <w:pPr>
              <w:pStyle w:val="TAL"/>
            </w:pPr>
            <w:r w:rsidRPr="00EF552C">
              <w:t>UE Configuration document returned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7178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0EB0C" w14:textId="77777777" w:rsidR="00C420A5" w:rsidRPr="00EF552C" w:rsidRDefault="00C420A5" w:rsidP="00F054DF">
            <w:pPr>
              <w:pStyle w:val="TAL"/>
            </w:pPr>
            <w:r w:rsidRPr="00EF552C">
              <w:t>MCVIDEO</w:t>
            </w:r>
          </w:p>
        </w:tc>
      </w:tr>
      <w:tr w:rsidR="00C420A5" w:rsidRPr="00EF552C" w14:paraId="097027F8" w14:textId="77777777" w:rsidTr="00F054DF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4DA74" w14:textId="77777777" w:rsidR="00C420A5" w:rsidRPr="00EF552C" w:rsidRDefault="00C420A5" w:rsidP="00F054DF">
            <w:pPr>
              <w:pStyle w:val="TAL"/>
              <w:rPr>
                <w:rFonts w:cs="Arial"/>
                <w:szCs w:val="18"/>
              </w:rPr>
            </w:pPr>
            <w:r w:rsidRPr="00EF552C">
              <w:rPr>
                <w:rFonts w:cs="Arial"/>
                <w:szCs w:val="18"/>
              </w:rPr>
              <w:t xml:space="preserve">  </w:t>
            </w:r>
            <w:proofErr w:type="spellStart"/>
            <w:r w:rsidRPr="00EF552C">
              <w:rPr>
                <w:rFonts w:cs="Arial"/>
                <w:szCs w:val="18"/>
              </w:rPr>
              <w:t>mcdata</w:t>
            </w:r>
            <w:proofErr w:type="spellEnd"/>
            <w:r w:rsidRPr="00EF552C">
              <w:rPr>
                <w:rFonts w:cs="Arial"/>
                <w:szCs w:val="18"/>
              </w:rPr>
              <w:t>-UE-configuration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6717" w14:textId="77777777" w:rsidR="00C420A5" w:rsidRPr="00EF552C" w:rsidRDefault="00C420A5" w:rsidP="00F054DF">
            <w:pPr>
              <w:pStyle w:val="TAL"/>
            </w:pPr>
            <w:r w:rsidRPr="00EF552C">
              <w:t>As described in Table 5.5.8.10-1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93C1" w14:textId="77777777" w:rsidR="00C420A5" w:rsidRPr="00EF552C" w:rsidRDefault="00C420A5" w:rsidP="00F054DF">
            <w:pPr>
              <w:pStyle w:val="TAL"/>
            </w:pPr>
            <w:r w:rsidRPr="00EF552C">
              <w:t>UE Configuration document returned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2802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0BDDB" w14:textId="77777777" w:rsidR="00C420A5" w:rsidRPr="00EF552C" w:rsidRDefault="00C420A5" w:rsidP="00F054DF">
            <w:pPr>
              <w:pStyle w:val="TAL"/>
            </w:pPr>
            <w:r w:rsidRPr="00EF552C">
              <w:t>MCDATA</w:t>
            </w:r>
          </w:p>
        </w:tc>
      </w:tr>
      <w:tr w:rsidR="00C420A5" w:rsidRPr="00EF552C" w14:paraId="6250CA6E" w14:textId="77777777" w:rsidTr="00F054DF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A0B6B" w14:textId="77777777" w:rsidR="00C420A5" w:rsidRPr="00EF552C" w:rsidRDefault="00C420A5" w:rsidP="00F054DF">
            <w:pPr>
              <w:pStyle w:val="TAL"/>
            </w:pPr>
            <w:r w:rsidRPr="00EF552C">
              <w:rPr>
                <w:rFonts w:cs="Arial"/>
                <w:b/>
                <w:szCs w:val="18"/>
              </w:rPr>
              <w:t>Message-body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D5CC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C959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5E27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0411" w14:textId="77777777" w:rsidR="00C420A5" w:rsidRPr="00EF552C" w:rsidRDefault="00C420A5" w:rsidP="00F054DF">
            <w:pPr>
              <w:pStyle w:val="TAL"/>
            </w:pPr>
            <w:r w:rsidRPr="00EF552C">
              <w:t>UEUSERPROF</w:t>
            </w:r>
          </w:p>
        </w:tc>
      </w:tr>
      <w:tr w:rsidR="00C420A5" w:rsidRPr="00EF552C" w14:paraId="6A137282" w14:textId="77777777" w:rsidTr="00F054DF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2B806" w14:textId="77777777" w:rsidR="00C420A5" w:rsidRPr="00EF552C" w:rsidRDefault="00C420A5" w:rsidP="00F054DF">
            <w:pPr>
              <w:pStyle w:val="TAL"/>
              <w:rPr>
                <w:rFonts w:cs="Arial"/>
                <w:szCs w:val="18"/>
              </w:rPr>
            </w:pPr>
            <w:r w:rsidRPr="00EF552C">
              <w:rPr>
                <w:rFonts w:cs="Arial"/>
                <w:szCs w:val="18"/>
              </w:rPr>
              <w:t xml:space="preserve">  mcptt-user-profile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A4C1" w14:textId="77777777" w:rsidR="00C420A5" w:rsidRPr="00EF552C" w:rsidRDefault="00C420A5" w:rsidP="00F054DF">
            <w:pPr>
              <w:pStyle w:val="TAL"/>
            </w:pPr>
            <w:r w:rsidRPr="00EF552C">
              <w:t>As described in Table 5.5.8.3-1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F7381" w14:textId="77777777" w:rsidR="00C420A5" w:rsidRPr="00EF552C" w:rsidRDefault="00C420A5" w:rsidP="00F054DF">
            <w:pPr>
              <w:pStyle w:val="TAL"/>
            </w:pPr>
            <w:r w:rsidRPr="00EF552C">
              <w:t>UE User Profile document returned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EB37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25E2C" w14:textId="77777777" w:rsidR="00C420A5" w:rsidRPr="00EF552C" w:rsidRDefault="00C420A5" w:rsidP="00F054DF">
            <w:pPr>
              <w:pStyle w:val="TAL"/>
            </w:pPr>
            <w:r w:rsidRPr="00EF552C">
              <w:t>MCPTT</w:t>
            </w:r>
          </w:p>
        </w:tc>
      </w:tr>
      <w:tr w:rsidR="00C420A5" w:rsidRPr="00EF552C" w14:paraId="65E652B6" w14:textId="77777777" w:rsidTr="00F054DF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CCBBB" w14:textId="77777777" w:rsidR="00C420A5" w:rsidRPr="00EF552C" w:rsidRDefault="00C420A5" w:rsidP="00F054DF">
            <w:pPr>
              <w:pStyle w:val="TAL"/>
              <w:rPr>
                <w:rFonts w:cs="Arial"/>
                <w:szCs w:val="18"/>
              </w:rPr>
            </w:pPr>
            <w:r w:rsidRPr="00EF552C">
              <w:rPr>
                <w:rFonts w:cs="Arial"/>
                <w:szCs w:val="18"/>
              </w:rPr>
              <w:t xml:space="preserve">  </w:t>
            </w:r>
            <w:proofErr w:type="spellStart"/>
            <w:r w:rsidRPr="00EF552C">
              <w:rPr>
                <w:rFonts w:cs="Arial"/>
                <w:szCs w:val="18"/>
              </w:rPr>
              <w:t>mcvideo</w:t>
            </w:r>
            <w:proofErr w:type="spellEnd"/>
            <w:r w:rsidRPr="00EF552C">
              <w:rPr>
                <w:rFonts w:cs="Arial"/>
                <w:szCs w:val="18"/>
              </w:rPr>
              <w:t>-user-profile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08AFD" w14:textId="77777777" w:rsidR="00C420A5" w:rsidRPr="00EF552C" w:rsidRDefault="00C420A5" w:rsidP="00F054DF">
            <w:pPr>
              <w:pStyle w:val="TAL"/>
            </w:pPr>
            <w:r w:rsidRPr="00EF552C">
              <w:t>As described in Table 5.5.8.7-1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105BE" w14:textId="77777777" w:rsidR="00C420A5" w:rsidRPr="00EF552C" w:rsidRDefault="00C420A5" w:rsidP="00F054DF">
            <w:pPr>
              <w:pStyle w:val="TAL"/>
            </w:pPr>
            <w:r w:rsidRPr="00EF552C">
              <w:t>UE User Profile document returned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3159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00FAD" w14:textId="77777777" w:rsidR="00C420A5" w:rsidRPr="00EF552C" w:rsidRDefault="00C420A5" w:rsidP="00F054DF">
            <w:pPr>
              <w:pStyle w:val="TAL"/>
            </w:pPr>
            <w:r w:rsidRPr="00EF552C">
              <w:t>MCVIDEO</w:t>
            </w:r>
          </w:p>
        </w:tc>
      </w:tr>
      <w:tr w:rsidR="00C420A5" w:rsidRPr="00EF552C" w14:paraId="7BB05E05" w14:textId="77777777" w:rsidTr="00F054DF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FFB6A" w14:textId="77777777" w:rsidR="00C420A5" w:rsidRPr="00EF552C" w:rsidRDefault="00C420A5" w:rsidP="00F054DF">
            <w:pPr>
              <w:pStyle w:val="TAL"/>
              <w:rPr>
                <w:rFonts w:cs="Arial"/>
                <w:szCs w:val="18"/>
              </w:rPr>
            </w:pPr>
            <w:r w:rsidRPr="00EF552C">
              <w:rPr>
                <w:rFonts w:cs="Arial"/>
                <w:szCs w:val="18"/>
              </w:rPr>
              <w:t xml:space="preserve">  </w:t>
            </w:r>
            <w:proofErr w:type="spellStart"/>
            <w:r w:rsidRPr="00EF552C">
              <w:rPr>
                <w:rFonts w:cs="Arial"/>
                <w:szCs w:val="18"/>
              </w:rPr>
              <w:t>mcdata</w:t>
            </w:r>
            <w:proofErr w:type="spellEnd"/>
            <w:r w:rsidRPr="00EF552C">
              <w:rPr>
                <w:rFonts w:cs="Arial"/>
                <w:szCs w:val="18"/>
              </w:rPr>
              <w:t>-user-profile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CEF8B" w14:textId="77777777" w:rsidR="00C420A5" w:rsidRPr="00EF552C" w:rsidRDefault="00C420A5" w:rsidP="00F054DF">
            <w:pPr>
              <w:pStyle w:val="TAL"/>
            </w:pPr>
            <w:r w:rsidRPr="00EF552C">
              <w:t>As described in Table 5.5.8.11-1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E7FC3" w14:textId="77777777" w:rsidR="00C420A5" w:rsidRPr="00EF552C" w:rsidRDefault="00C420A5" w:rsidP="00F054DF">
            <w:pPr>
              <w:pStyle w:val="TAL"/>
            </w:pPr>
            <w:r w:rsidRPr="00EF552C">
              <w:t>UE User Profile document returned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34A2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7E7B2" w14:textId="77777777" w:rsidR="00C420A5" w:rsidRPr="00EF552C" w:rsidRDefault="00C420A5" w:rsidP="00F054DF">
            <w:pPr>
              <w:pStyle w:val="TAL"/>
            </w:pPr>
            <w:r w:rsidRPr="00EF552C">
              <w:t>MCDATA</w:t>
            </w:r>
          </w:p>
        </w:tc>
      </w:tr>
      <w:tr w:rsidR="00C420A5" w:rsidRPr="00EF552C" w14:paraId="49074834" w14:textId="77777777" w:rsidTr="00F054DF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3D529" w14:textId="77777777" w:rsidR="00C420A5" w:rsidRPr="00EF552C" w:rsidRDefault="00C420A5" w:rsidP="00F054DF">
            <w:pPr>
              <w:pStyle w:val="TAL"/>
            </w:pPr>
            <w:r w:rsidRPr="00EF552C">
              <w:rPr>
                <w:rFonts w:cs="Arial"/>
                <w:b/>
                <w:szCs w:val="18"/>
              </w:rPr>
              <w:t>Message-body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5CBC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8624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F802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031E7" w14:textId="77777777" w:rsidR="00C420A5" w:rsidRPr="00EF552C" w:rsidRDefault="00C420A5" w:rsidP="00F054DF">
            <w:pPr>
              <w:pStyle w:val="TAL"/>
            </w:pPr>
            <w:r w:rsidRPr="00EF552C">
              <w:t>UESERVCONFIG</w:t>
            </w:r>
          </w:p>
        </w:tc>
      </w:tr>
      <w:tr w:rsidR="00C420A5" w:rsidRPr="00EF552C" w14:paraId="0077BA15" w14:textId="77777777" w:rsidTr="00F054DF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9D233" w14:textId="77777777" w:rsidR="00C420A5" w:rsidRPr="00EF552C" w:rsidRDefault="00C420A5" w:rsidP="00F054DF">
            <w:pPr>
              <w:pStyle w:val="TAL"/>
              <w:rPr>
                <w:rFonts w:cs="Arial"/>
                <w:szCs w:val="18"/>
              </w:rPr>
            </w:pPr>
            <w:r w:rsidRPr="00EF552C">
              <w:rPr>
                <w:rFonts w:cs="Arial"/>
                <w:szCs w:val="18"/>
              </w:rPr>
              <w:t xml:space="preserve">  service-configuration-info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1CA29" w14:textId="77777777" w:rsidR="00C420A5" w:rsidRPr="00EF552C" w:rsidRDefault="00C420A5" w:rsidP="00F054DF">
            <w:pPr>
              <w:pStyle w:val="TAL"/>
            </w:pPr>
            <w:r w:rsidRPr="00EF552C">
              <w:t>As described in Table 5.5.8.4-1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58CB7" w14:textId="77777777" w:rsidR="00C420A5" w:rsidRPr="00EF552C" w:rsidRDefault="00C420A5" w:rsidP="00F054DF">
            <w:pPr>
              <w:pStyle w:val="TAL"/>
            </w:pPr>
            <w:r w:rsidRPr="00EF552C">
              <w:t>UE Service Configuration document returned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3235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6DA0B" w14:textId="77777777" w:rsidR="00C420A5" w:rsidRPr="00EF552C" w:rsidRDefault="00C420A5" w:rsidP="00F054DF">
            <w:pPr>
              <w:pStyle w:val="TAL"/>
            </w:pPr>
            <w:r w:rsidRPr="00EF552C">
              <w:t>MCPTT</w:t>
            </w:r>
          </w:p>
        </w:tc>
      </w:tr>
      <w:tr w:rsidR="00C420A5" w:rsidRPr="00EF552C" w14:paraId="4A38B950" w14:textId="77777777" w:rsidTr="00F054DF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A6231" w14:textId="77777777" w:rsidR="00C420A5" w:rsidRPr="00EF552C" w:rsidRDefault="00C420A5" w:rsidP="00F054DF">
            <w:pPr>
              <w:pStyle w:val="TAL"/>
              <w:rPr>
                <w:rFonts w:cs="Arial"/>
                <w:szCs w:val="18"/>
              </w:rPr>
            </w:pPr>
            <w:r w:rsidRPr="00EF552C">
              <w:rPr>
                <w:rFonts w:cs="Arial"/>
                <w:szCs w:val="18"/>
              </w:rPr>
              <w:t xml:space="preserve">  service-configuration-info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5ABDF" w14:textId="77777777" w:rsidR="00C420A5" w:rsidRPr="00EF552C" w:rsidRDefault="00C420A5" w:rsidP="00F054DF">
            <w:pPr>
              <w:pStyle w:val="TAL"/>
            </w:pPr>
            <w:r w:rsidRPr="00EF552C">
              <w:t>As described in Table 5.5.8.8-1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F6695" w14:textId="77777777" w:rsidR="00C420A5" w:rsidRPr="00EF552C" w:rsidRDefault="00C420A5" w:rsidP="00F054DF">
            <w:pPr>
              <w:pStyle w:val="TAL"/>
            </w:pPr>
            <w:r w:rsidRPr="00EF552C">
              <w:t>UE Service Configuration document returned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5F1C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08E1D" w14:textId="77777777" w:rsidR="00C420A5" w:rsidRPr="00EF552C" w:rsidRDefault="00C420A5" w:rsidP="00F054DF">
            <w:pPr>
              <w:pStyle w:val="TAL"/>
            </w:pPr>
            <w:r w:rsidRPr="00EF552C">
              <w:t>MCVIDEO</w:t>
            </w:r>
          </w:p>
        </w:tc>
      </w:tr>
      <w:tr w:rsidR="00C420A5" w:rsidRPr="00EF552C" w14:paraId="04C1BA94" w14:textId="77777777" w:rsidTr="00F054DF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A168A" w14:textId="77777777" w:rsidR="00C420A5" w:rsidRPr="00EF552C" w:rsidRDefault="00C420A5" w:rsidP="00F054DF">
            <w:pPr>
              <w:pStyle w:val="TAL"/>
              <w:rPr>
                <w:rFonts w:cs="Arial"/>
                <w:szCs w:val="18"/>
              </w:rPr>
            </w:pPr>
            <w:r w:rsidRPr="00EF552C">
              <w:rPr>
                <w:rFonts w:cs="Arial"/>
                <w:szCs w:val="18"/>
              </w:rPr>
              <w:t xml:space="preserve">  service-configuration-info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9C3A" w14:textId="77777777" w:rsidR="00C420A5" w:rsidRPr="00EF552C" w:rsidRDefault="00C420A5" w:rsidP="00F054DF">
            <w:pPr>
              <w:pStyle w:val="TAL"/>
            </w:pPr>
            <w:r w:rsidRPr="00EF552C">
              <w:t>As described in Table 5.5.8.12-1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92CB8" w14:textId="77777777" w:rsidR="00C420A5" w:rsidRPr="00EF552C" w:rsidRDefault="00C420A5" w:rsidP="00F054DF">
            <w:pPr>
              <w:pStyle w:val="TAL"/>
            </w:pPr>
            <w:r w:rsidRPr="00EF552C">
              <w:t>UE Service Configuration document returned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6BE8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6DB0" w14:textId="77777777" w:rsidR="00C420A5" w:rsidRPr="00EF552C" w:rsidRDefault="00C420A5" w:rsidP="00F054DF">
            <w:pPr>
              <w:pStyle w:val="TAL"/>
            </w:pPr>
            <w:r w:rsidRPr="00EF552C">
              <w:t>MCDATA</w:t>
            </w:r>
          </w:p>
        </w:tc>
      </w:tr>
      <w:tr w:rsidR="00C420A5" w:rsidRPr="00EF552C" w14:paraId="44A69451" w14:textId="77777777" w:rsidTr="00F054DF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F77BE" w14:textId="77777777" w:rsidR="00C420A5" w:rsidRPr="00EF552C" w:rsidRDefault="00C420A5" w:rsidP="00F054DF">
            <w:pPr>
              <w:pStyle w:val="TAL"/>
            </w:pPr>
            <w:r w:rsidRPr="00EF552C">
              <w:rPr>
                <w:rFonts w:cs="Arial"/>
                <w:b/>
                <w:szCs w:val="18"/>
              </w:rPr>
              <w:t>Message-body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6918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806D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9A89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53172" w14:textId="77777777" w:rsidR="00C420A5" w:rsidRPr="00EF552C" w:rsidRDefault="00C420A5" w:rsidP="00F054DF">
            <w:pPr>
              <w:pStyle w:val="TAL"/>
            </w:pPr>
            <w:r w:rsidRPr="00EF552C">
              <w:t>GROUPCONFIG</w:t>
            </w:r>
          </w:p>
        </w:tc>
      </w:tr>
      <w:tr w:rsidR="00C420A5" w:rsidRPr="00EF552C" w14:paraId="1EE79229" w14:textId="77777777" w:rsidTr="00F054DF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4C037" w14:textId="77777777" w:rsidR="00C420A5" w:rsidRPr="00EF552C" w:rsidRDefault="00C420A5" w:rsidP="00F054DF">
            <w:pPr>
              <w:pStyle w:val="TAL"/>
              <w:rPr>
                <w:rFonts w:cs="Arial"/>
                <w:szCs w:val="18"/>
              </w:rPr>
            </w:pPr>
            <w:r w:rsidRPr="00EF552C">
              <w:rPr>
                <w:rFonts w:cs="Arial"/>
                <w:szCs w:val="18"/>
              </w:rPr>
              <w:t xml:space="preserve">  group-configuration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EE12F" w14:textId="77777777" w:rsidR="00C420A5" w:rsidRPr="00EF552C" w:rsidRDefault="00C420A5" w:rsidP="00F054DF">
            <w:pPr>
              <w:pStyle w:val="TAL"/>
            </w:pPr>
            <w:r w:rsidRPr="00EF552C">
              <w:t>As described in Table 5.5.7.1-1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1B4CC" w14:textId="77777777" w:rsidR="00C420A5" w:rsidRPr="00EF552C" w:rsidRDefault="00C420A5" w:rsidP="00F054DF">
            <w:pPr>
              <w:pStyle w:val="TAL"/>
            </w:pPr>
            <w:r w:rsidRPr="00EF552C">
              <w:t>Group Configuration document returned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BF2A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8BEC" w14:textId="77777777" w:rsidR="00C420A5" w:rsidRPr="00EF552C" w:rsidRDefault="00C420A5" w:rsidP="00F054DF">
            <w:pPr>
              <w:pStyle w:val="TAL"/>
            </w:pPr>
          </w:p>
        </w:tc>
      </w:tr>
      <w:tr w:rsidR="00C420A5" w:rsidRPr="00EF552C" w14:paraId="49C58189" w14:textId="77777777" w:rsidTr="00F054DF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EF5ED" w14:textId="77777777" w:rsidR="00C420A5" w:rsidRPr="00EF552C" w:rsidRDefault="00C420A5" w:rsidP="00F054DF">
            <w:pPr>
              <w:pStyle w:val="TAL"/>
              <w:rPr>
                <w:rFonts w:cs="Arial"/>
                <w:szCs w:val="18"/>
              </w:rPr>
            </w:pPr>
            <w:r w:rsidRPr="00EF552C">
              <w:rPr>
                <w:b/>
                <w:bCs/>
              </w:rPr>
              <w:t>Message-body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666D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61EE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A460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AEA91" w14:textId="77777777" w:rsidR="00C420A5" w:rsidRPr="00EF552C" w:rsidRDefault="00C420A5" w:rsidP="00F054DF">
            <w:pPr>
              <w:pStyle w:val="TAL"/>
            </w:pPr>
            <w:r w:rsidRPr="00EF552C">
              <w:t>TEMPGROUP</w:t>
            </w:r>
          </w:p>
        </w:tc>
      </w:tr>
      <w:tr w:rsidR="00C420A5" w:rsidRPr="00EF552C" w14:paraId="2E4BCFE4" w14:textId="77777777" w:rsidTr="00F054DF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73BD6" w14:textId="77777777" w:rsidR="00C420A5" w:rsidRPr="00EF552C" w:rsidRDefault="00C420A5" w:rsidP="00F054D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F552C">
              <w:t>gmop:document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5D20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9367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BD26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0F67" w14:textId="77777777" w:rsidR="00C420A5" w:rsidRPr="00EF552C" w:rsidRDefault="00C420A5" w:rsidP="00F054DF">
            <w:pPr>
              <w:pStyle w:val="TAL"/>
            </w:pPr>
          </w:p>
        </w:tc>
      </w:tr>
      <w:tr w:rsidR="00C420A5" w:rsidRPr="00EF552C" w14:paraId="17B4B329" w14:textId="77777777" w:rsidTr="00F054DF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1FC4" w14:textId="77777777" w:rsidR="00C420A5" w:rsidRPr="00EF552C" w:rsidRDefault="00C420A5" w:rsidP="00F054DF">
            <w:pPr>
              <w:pStyle w:val="TAL"/>
              <w:rPr>
                <w:rFonts w:cs="Arial"/>
                <w:szCs w:val="18"/>
              </w:rPr>
            </w:pPr>
            <w:r w:rsidRPr="00EF552C">
              <w:t xml:space="preserve">  </w:t>
            </w:r>
            <w:proofErr w:type="spellStart"/>
            <w:r w:rsidRPr="00EF552C">
              <w:t>gmop:response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760D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E04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F943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2F98" w14:textId="77777777" w:rsidR="00C420A5" w:rsidRPr="00EF552C" w:rsidRDefault="00C420A5" w:rsidP="00F054DF">
            <w:pPr>
              <w:pStyle w:val="TAL"/>
            </w:pPr>
          </w:p>
        </w:tc>
      </w:tr>
      <w:tr w:rsidR="00C420A5" w:rsidRPr="00EF552C" w14:paraId="0999ABBB" w14:textId="77777777" w:rsidTr="00F054DF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9F6AD" w14:textId="77777777" w:rsidR="00C420A5" w:rsidRPr="00EF552C" w:rsidRDefault="00C420A5" w:rsidP="00F054DF">
            <w:pPr>
              <w:pStyle w:val="TAL"/>
              <w:rPr>
                <w:rFonts w:cs="Arial"/>
                <w:szCs w:val="18"/>
              </w:rPr>
            </w:pPr>
            <w:r w:rsidRPr="00EF552C">
              <w:t xml:space="preserve">    </w:t>
            </w:r>
            <w:proofErr w:type="spellStart"/>
            <w:r w:rsidRPr="00EF552C">
              <w:t>gmop:group-regroup-creation-response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08F6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B575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3F84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8817" w14:textId="77777777" w:rsidR="00C420A5" w:rsidRPr="00EF552C" w:rsidRDefault="00C420A5" w:rsidP="00F054DF">
            <w:pPr>
              <w:pStyle w:val="TAL"/>
            </w:pPr>
          </w:p>
        </w:tc>
      </w:tr>
      <w:tr w:rsidR="00C420A5" w:rsidRPr="00EF552C" w14:paraId="200F6FAD" w14:textId="77777777" w:rsidTr="00F054DF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DE273" w14:textId="77777777" w:rsidR="00C420A5" w:rsidRPr="00EF552C" w:rsidRDefault="00C420A5" w:rsidP="00F054DF">
            <w:pPr>
              <w:pStyle w:val="TAL"/>
              <w:rPr>
                <w:rFonts w:cs="Arial"/>
                <w:szCs w:val="18"/>
              </w:rPr>
            </w:pPr>
            <w:r w:rsidRPr="00EF552C">
              <w:t xml:space="preserve">      temporary-group-document-ETag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5347D" w14:textId="77777777" w:rsidR="00C420A5" w:rsidRPr="00EF552C" w:rsidRDefault="00C420A5" w:rsidP="00F054DF">
            <w:pPr>
              <w:pStyle w:val="TAL"/>
            </w:pPr>
            <w:r w:rsidRPr="00EF552C">
              <w:t>unique value arbitrarily selected by the SS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69AB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78D3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F6DD" w14:textId="77777777" w:rsidR="00C420A5" w:rsidRPr="00EF552C" w:rsidRDefault="00C420A5" w:rsidP="00F054DF">
            <w:pPr>
              <w:pStyle w:val="TAL"/>
            </w:pPr>
          </w:p>
        </w:tc>
      </w:tr>
      <w:tr w:rsidR="00C420A5" w:rsidRPr="00EF552C" w14:paraId="7490660A" w14:textId="77777777" w:rsidTr="00F054DF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C0F33" w14:textId="77777777" w:rsidR="00C420A5" w:rsidRPr="00EF552C" w:rsidRDefault="00C420A5" w:rsidP="00F054DF">
            <w:pPr>
              <w:pStyle w:val="TAL"/>
            </w:pPr>
            <w:r w:rsidRPr="00EF552C">
              <w:rPr>
                <w:b/>
                <w:bCs/>
              </w:rPr>
              <w:t>Message-body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D8B8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BF5E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5FA7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54FB9" w14:textId="77777777" w:rsidR="00C420A5" w:rsidRPr="00EF552C" w:rsidRDefault="00C420A5" w:rsidP="00F054DF">
            <w:pPr>
              <w:pStyle w:val="TAL"/>
            </w:pPr>
            <w:r w:rsidRPr="00EF552C">
              <w:t>FD_HTTP</w:t>
            </w:r>
          </w:p>
        </w:tc>
      </w:tr>
      <w:tr w:rsidR="00C420A5" w:rsidRPr="00EF552C" w14:paraId="0D4CF8BE" w14:textId="77777777" w:rsidTr="00F054DF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774CF" w14:textId="77777777" w:rsidR="00C420A5" w:rsidRPr="00EF552C" w:rsidRDefault="00C420A5" w:rsidP="00F054DF">
            <w:pPr>
              <w:pStyle w:val="TAL"/>
            </w:pPr>
            <w:r w:rsidRPr="00EF552C">
              <w:lastRenderedPageBreak/>
              <w:t xml:space="preserve">  file content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907AF" w14:textId="77777777" w:rsidR="00C420A5" w:rsidRPr="00EF552C" w:rsidRDefault="00C420A5" w:rsidP="00F054DF">
            <w:pPr>
              <w:pStyle w:val="TAL"/>
            </w:pPr>
            <w:r w:rsidRPr="00EF552C">
              <w:t>binary data representing the file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A04A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F6F2" w14:textId="77777777" w:rsidR="00C420A5" w:rsidRPr="00EF552C" w:rsidRDefault="00C420A5" w:rsidP="00F054D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875E" w14:textId="77777777" w:rsidR="00C420A5" w:rsidRPr="00EF552C" w:rsidRDefault="00C420A5" w:rsidP="00F054DF">
            <w:pPr>
              <w:pStyle w:val="TAL"/>
            </w:pPr>
          </w:p>
        </w:tc>
      </w:tr>
    </w:tbl>
    <w:p w14:paraId="5CEF5176" w14:textId="77777777" w:rsidR="00C420A5" w:rsidRPr="00EF552C" w:rsidRDefault="00C420A5" w:rsidP="00C420A5"/>
    <w:p w14:paraId="6414FDCC" w14:textId="77777777" w:rsidR="00C420A5" w:rsidRPr="00EF552C" w:rsidRDefault="00C420A5" w:rsidP="00C420A5">
      <w:pPr>
        <w:pStyle w:val="Heading4"/>
        <w:ind w:left="0" w:firstLine="0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1D133" w14:textId="77777777" w:rsidR="009F2E3C" w:rsidRDefault="009F2E3C">
      <w:r>
        <w:separator/>
      </w:r>
    </w:p>
  </w:endnote>
  <w:endnote w:type="continuationSeparator" w:id="0">
    <w:p w14:paraId="587372BC" w14:textId="77777777" w:rsidR="009F2E3C" w:rsidRDefault="009F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4DFC0" w14:textId="77777777" w:rsidR="009F2E3C" w:rsidRDefault="009F2E3C">
      <w:r>
        <w:separator/>
      </w:r>
    </w:p>
  </w:footnote>
  <w:footnote w:type="continuationSeparator" w:id="0">
    <w:p w14:paraId="35E117B5" w14:textId="77777777" w:rsidR="009F2E3C" w:rsidRDefault="009F2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9647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C460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E937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PV/EHU">
    <w15:presenceInfo w15:providerId="None" w15:userId="UPV/EH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1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2E3C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20A5"/>
    <w:rsid w:val="00C66BA2"/>
    <w:rsid w:val="00C95985"/>
    <w:rsid w:val="00CC5026"/>
    <w:rsid w:val="00CC68D0"/>
    <w:rsid w:val="00D03F9A"/>
    <w:rsid w:val="00D06D51"/>
    <w:rsid w:val="00D24991"/>
    <w:rsid w:val="00D50255"/>
    <w:rsid w:val="00D6183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420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20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420A5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Memo Heading 4 Char,H4 Char,H41 Char,h41 Char,H42 Char,h42 Char,H43 Char,h43 Char,H411 Char,h411 Char,H421 Char,h421 Char,H44 Char,h44 Char,H412 Char,h412 Char,H422 Char,h422 Char,H431 Char,h431 Char,H45 Char,h45 Char,H413 Char,h413 Char"/>
    <w:link w:val="Heading4"/>
    <w:rsid w:val="00C420A5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420A5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31</TotalTime>
  <Pages>5</Pages>
  <Words>1021</Words>
  <Characters>5821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FIDEL LIBERAL</cp:lastModifiedBy>
  <cp:revision>8</cp:revision>
  <cp:lastPrinted>1900-01-01T00:14:44Z</cp:lastPrinted>
  <dcterms:created xsi:type="dcterms:W3CDTF">2020-02-03T08:32:00Z</dcterms:created>
  <dcterms:modified xsi:type="dcterms:W3CDTF">2023-02-14T08:38:00Z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R5-230295</vt:lpwstr>
  </property>
  <property fmtid="{D5CDD505-2E9C-101B-9397-08002B2CF9AE}" pid="10" name="Spec#">
    <vt:lpwstr>36.579-1</vt:lpwstr>
  </property>
  <property fmtid="{D5CDD505-2E9C-101B-9397-08002B2CF9AE}" pid="11" name="Cr#">
    <vt:lpwstr>0298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 of clause 5.5.4.6 – HTTP 200 OK</vt:lpwstr>
  </property>
  <property fmtid="{D5CDD505-2E9C-101B-9397-08002B2CF9AE}" pid="15" name="SourceIfWg">
    <vt:lpwstr>UPV/EHU, Nemergent, MCC TF160</vt:lpwstr>
  </property>
  <property fmtid="{D5CDD505-2E9C-101B-9397-08002B2CF9AE}" pid="16" name="SourceIfTsg">
    <vt:lpwstr/>
  </property>
  <property fmtid="{D5CDD505-2E9C-101B-9397-08002B2CF9AE}" pid="17" name="RelatedWis">
    <vt:lpwstr>TEI14_Test, MCImp-UEConTest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Rel-15</vt:lpwstr>
  </property>
</Properties>
</file>