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0B3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A40D2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FC2803">
          <w:rPr>
            <w:b/>
            <w:i/>
            <w:noProof/>
            <w:sz w:val="28"/>
          </w:rPr>
          <w:t>0273</w:t>
        </w:r>
      </w:fldSimple>
    </w:p>
    <w:p w14:paraId="7CB45193" w14:textId="1039CF1F" w:rsidR="001E41F3" w:rsidRDefault="005A40D2" w:rsidP="005E2C44">
      <w:pPr>
        <w:pStyle w:val="CRCoverPage"/>
        <w:outlineLvl w:val="0"/>
        <w:rPr>
          <w:b/>
          <w:noProof/>
          <w:sz w:val="24"/>
        </w:rPr>
      </w:pPr>
      <w:r w:rsidRPr="005A40D2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03rd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69587" w:rsidR="001E41F3" w:rsidRPr="00410371" w:rsidRDefault="00FC2803" w:rsidP="00FC2803">
            <w:pPr>
              <w:pStyle w:val="CRCoverPage"/>
              <w:spacing w:after="0"/>
              <w:jc w:val="center"/>
              <w:rPr>
                <w:noProof/>
              </w:rPr>
            </w:pPr>
            <w:r w:rsidRPr="00FC2803"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A40D2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9CF01" w:rsidR="001E41F3" w:rsidRDefault="00FC2803">
            <w:pPr>
              <w:pStyle w:val="CRCoverPage"/>
              <w:spacing w:after="0"/>
              <w:ind w:left="100"/>
              <w:rPr>
                <w:noProof/>
              </w:rPr>
            </w:pPr>
            <w:r w:rsidRPr="00FC2803">
              <w:t>Addition of applicability of new TC 8.2.6.2.4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4DE2F" w:rsidR="001E41F3" w:rsidRDefault="00FC2803">
            <w:pPr>
              <w:pStyle w:val="CRCoverPage"/>
              <w:spacing w:after="0"/>
              <w:ind w:left="100"/>
              <w:rPr>
                <w:noProof/>
              </w:rPr>
            </w:pPr>
            <w:r w:rsidRPr="00FC2803"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399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C2803">
                <w:rPr>
                  <w:noProof/>
                </w:rPr>
                <w:t>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206F6" w:rsidR="00A1256C" w:rsidRDefault="00767A9A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To add applicability clauses for </w:t>
            </w:r>
            <w:r>
              <w:rPr>
                <w:noProof/>
              </w:rPr>
              <w:t xml:space="preserve">NR-DC testcase 8.2.6.2.4 </w:t>
            </w:r>
            <w:r w:rsidRPr="00767A9A">
              <w:rPr>
                <w:noProof/>
              </w:rPr>
              <w:t>Processing delay / RRC_INACTIVE / Latency check / NR-DC</w:t>
            </w:r>
            <w:r w:rsidRPr="00F5412C">
              <w:rPr>
                <w:noProof/>
              </w:rPr>
              <w:t>.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7642F" w:rsidR="00C00199" w:rsidRDefault="00767A9A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>Adding applicability clauses in table 4.1-3a.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A48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latency requirement testcase will</w:t>
            </w:r>
            <w:r w:rsidRPr="00F5412C">
              <w:rPr>
                <w:noProof/>
              </w:rPr>
              <w:t xml:space="preserve"> have no applicability.</w:t>
            </w:r>
          </w:p>
        </w:tc>
      </w:tr>
      <w:tr w:rsidR="00767A9A" w14:paraId="034AF533" w14:textId="77777777" w:rsidTr="00547111">
        <w:tc>
          <w:tcPr>
            <w:tcW w:w="2694" w:type="dxa"/>
            <w:gridSpan w:val="2"/>
          </w:tcPr>
          <w:p w14:paraId="39D9EB5B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E3A35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67A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A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82E53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1379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6151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3451</w:t>
            </w:r>
          </w:p>
        </w:tc>
      </w:tr>
      <w:tr w:rsidR="00767A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</w:p>
        </w:tc>
      </w:tr>
      <w:tr w:rsidR="00767A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67A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A9A" w:rsidRPr="008863B9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A9A" w:rsidRPr="008863B9" w:rsidRDefault="00767A9A" w:rsidP="00767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A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25C65F2F" w:rsidR="00550EA7" w:rsidRDefault="00550EA7" w:rsidP="00550EA7">
      <w:pPr>
        <w:rPr>
          <w:noProof/>
        </w:rPr>
      </w:pPr>
    </w:p>
    <w:p w14:paraId="463E4239" w14:textId="5D7F6EBB" w:rsidR="000919EC" w:rsidRDefault="000919EC" w:rsidP="00550EA7">
      <w:pPr>
        <w:rPr>
          <w:noProof/>
        </w:rPr>
      </w:pPr>
    </w:p>
    <w:p w14:paraId="7CC7D698" w14:textId="19807D2E" w:rsidR="000919EC" w:rsidRDefault="000919EC" w:rsidP="00550EA7">
      <w:pPr>
        <w:rPr>
          <w:noProof/>
        </w:rPr>
      </w:pPr>
    </w:p>
    <w:p w14:paraId="5C5F81B5" w14:textId="77777777" w:rsidR="000919EC" w:rsidRPr="003F7263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Default="000919EC" w:rsidP="000919EC">
      <w:pPr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&lt;start of changes&gt;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46"/>
        <w:gridCol w:w="824"/>
        <w:gridCol w:w="1185"/>
        <w:gridCol w:w="3635"/>
      </w:tblGrid>
      <w:tr w:rsidR="000919EC" w:rsidRPr="003F7263" w14:paraId="6F0274A3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73DC907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6FA0369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705C4D8C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2017E155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4F2C3BE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2393BD32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4C41971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0B4EFDC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addition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706B0872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552FE3FD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294A5460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00F84D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E43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86B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3DCB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7A94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2D7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5A6A6C1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C070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586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A3A3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88D8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9E2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28E21E1E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2BF1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8FF4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out of sync indication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D5927F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1CDDB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31B7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2CC441ED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35F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597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F310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7592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23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00C81C8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E6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9DE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AAF2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9B9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A6C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7F790E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C46C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334B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>-MaxNumRetx failure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EF0BAF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A040CC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28E4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37799F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28F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5F2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>-MaxNumRetx failure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ED5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83E8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560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7D1BA33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BB3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063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>-MaxNumRetx failure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7900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A2A1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EC1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383053A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662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51A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-MaxNumRetx failure / NE-DC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E2FD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3E5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95D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0919EC" w:rsidRPr="003F7263" w14:paraId="3432D59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0640F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F794B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10AE15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33CAA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6B01D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67AAD17C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1A6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011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AC1E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FCC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70D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3175C8A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5DE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81A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7427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D482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EFD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19BBEB8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EB59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A900F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652BA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F08B81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2496D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39DFF3A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AA8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B24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31C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3E2E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4FB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26286DD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21A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7689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435ACA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EE89B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2E380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764281FD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956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B69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5404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F306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F1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6D208FAF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BFBFBF"/>
          </w:tcPr>
          <w:p w14:paraId="7081CC81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3E8F6BF9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BFBFBF"/>
          </w:tcPr>
          <w:p w14:paraId="1F2DF3B8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BFBFBF"/>
          </w:tcPr>
          <w:p w14:paraId="40EB9F8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BFBFBF"/>
          </w:tcPr>
          <w:p w14:paraId="2A53D509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37BCCD3D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BFBFBF"/>
          </w:tcPr>
          <w:p w14:paraId="15352F7A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346B1B63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BFBFBF"/>
          </w:tcPr>
          <w:p w14:paraId="0C06640F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BFBFBF"/>
          </w:tcPr>
          <w:p w14:paraId="6C3944AD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BFBFBF"/>
          </w:tcPr>
          <w:p w14:paraId="6C0C87A6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1AD0AC73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0CECE"/>
          </w:tcPr>
          <w:p w14:paraId="611A6038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0CECE"/>
          </w:tcPr>
          <w:p w14:paraId="4BEA33FD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0CECE"/>
          </w:tcPr>
          <w:p w14:paraId="72D93D1C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0CECE"/>
          </w:tcPr>
          <w:p w14:paraId="130A50F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0CECE"/>
          </w:tcPr>
          <w:p w14:paraId="0DD0B587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919EC" w:rsidRPr="003F7263" w14:paraId="4E9675E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78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97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B8E2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9F2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67F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65F37C6E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EC7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915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414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05E0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4E5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41F14E7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687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9B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801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2EA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81E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6F3CE23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BF303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869461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8F7225C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EDE417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53F077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0919EC" w:rsidRPr="003F7263" w14:paraId="4851CB46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41C8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5B69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CF78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000B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6A7C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0919EC" w:rsidRPr="003F7263" w14:paraId="7ECD10D1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0710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A0FF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023E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F9C8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7832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919EC" w:rsidRPr="003F7263" w14:paraId="7F6CBFA5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2F65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E6C4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EC6E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224A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1AC6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919EC" w:rsidRPr="003F7263" w14:paraId="334C5D14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0A01131C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6646CE72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456ACADF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2CF5B69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696A6FB5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5D4F251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987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E82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PSCell addition / SCG DRB / Success / Latency check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672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13F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FD2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0919EC" w:rsidRPr="003F7263" w14:paraId="5502383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F8F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AB8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B37B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7A8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8F3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2D81679F" w14:textId="77777777" w:rsidTr="000919EC">
        <w:trPr>
          <w:jc w:val="center"/>
          <w:ins w:id="11" w:author="Deepak Ganapathy Muckatira" w:date="2023-02-12T13:25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5925" w14:textId="0B866BDD" w:rsidR="000919EC" w:rsidRPr="003F7263" w:rsidRDefault="000919EC" w:rsidP="00502BE1">
            <w:pPr>
              <w:pStyle w:val="TAL"/>
              <w:keepNext w:val="0"/>
              <w:keepLines w:val="0"/>
              <w:rPr>
                <w:ins w:id="12" w:author="Deepak Ganapathy Muckatira" w:date="2023-02-12T13:25:00Z"/>
                <w:bCs/>
                <w:sz w:val="16"/>
                <w:szCs w:val="16"/>
              </w:rPr>
            </w:pPr>
            <w:ins w:id="13" w:author="Deepak Ganapathy Muckatira" w:date="2023-02-12T13:27:00Z">
              <w:r w:rsidRPr="003F7263">
                <w:rPr>
                  <w:bCs/>
                  <w:sz w:val="16"/>
                  <w:szCs w:val="16"/>
                </w:rPr>
                <w:t>8.2.6.2.</w:t>
              </w:r>
            </w:ins>
            <w:ins w:id="14" w:author="Deepak Ganapathy Muckatira" w:date="2023-02-12T13:28:00Z">
              <w:r>
                <w:rPr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CDC3" w14:textId="3290159C" w:rsidR="000919EC" w:rsidRPr="003F7263" w:rsidRDefault="000919EC" w:rsidP="00502BE1">
            <w:pPr>
              <w:pStyle w:val="TAL"/>
              <w:keepNext w:val="0"/>
              <w:keepLines w:val="0"/>
              <w:rPr>
                <w:ins w:id="15" w:author="Deepak Ganapathy Muckatira" w:date="2023-02-12T13:25:00Z"/>
                <w:bCs/>
                <w:sz w:val="16"/>
                <w:szCs w:val="16"/>
              </w:rPr>
            </w:pPr>
            <w:ins w:id="16" w:author="Deepak Ganapathy Muckatira" w:date="2023-02-12T13:27:00Z">
              <w:r w:rsidRPr="000919EC">
                <w:rPr>
                  <w:bCs/>
                  <w:sz w:val="16"/>
                  <w:szCs w:val="16"/>
                </w:rPr>
                <w:t>Processing delay / RRC_INACTIVE / Latency check / NR-DC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8C47" w14:textId="40BC66CA" w:rsidR="000919EC" w:rsidRPr="003F7263" w:rsidRDefault="000919EC" w:rsidP="00502BE1">
            <w:pPr>
              <w:spacing w:after="0"/>
              <w:jc w:val="center"/>
              <w:rPr>
                <w:ins w:id="17" w:author="Deepak Ganapathy Muckatira" w:date="2023-02-12T13:25:00Z"/>
                <w:rFonts w:ascii="Arial" w:hAnsi="Arial" w:cs="Arial"/>
                <w:sz w:val="16"/>
                <w:szCs w:val="16"/>
                <w:lang w:eastAsia="zh-CN"/>
              </w:rPr>
            </w:pPr>
            <w:ins w:id="18" w:author="Deepak Ganapathy Muckatira" w:date="2023-02-12T13:2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2FCE" w14:textId="77777777" w:rsidR="000919EC" w:rsidRDefault="000919EC" w:rsidP="00502BE1">
            <w:pPr>
              <w:spacing w:after="0"/>
              <w:jc w:val="center"/>
              <w:rPr>
                <w:ins w:id="19" w:author="Deepak Ganapathy Muckatira" w:date="2023-02-12T13:30:00Z"/>
                <w:rFonts w:ascii="Arial" w:hAnsi="Arial" w:cs="Arial"/>
                <w:sz w:val="16"/>
                <w:szCs w:val="16"/>
              </w:rPr>
            </w:pPr>
          </w:p>
          <w:p w14:paraId="4ACF62D9" w14:textId="039DADDA" w:rsidR="000919EC" w:rsidRPr="003F7263" w:rsidRDefault="000919EC" w:rsidP="00502BE1">
            <w:pPr>
              <w:spacing w:after="0"/>
              <w:jc w:val="center"/>
              <w:rPr>
                <w:ins w:id="20" w:author="Deepak Ganapathy Muckatira" w:date="2023-02-12T13:25:00Z"/>
                <w:rFonts w:ascii="Arial" w:hAnsi="Arial" w:cs="Arial"/>
                <w:sz w:val="16"/>
                <w:szCs w:val="16"/>
              </w:rPr>
            </w:pPr>
            <w:ins w:id="21" w:author="Deepak Ganapathy Muckatira" w:date="2023-02-12T13:28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22" w:author="Deepak Ganapathy Muckatira" w:date="2023-02-12T13:29:00Z">
              <w:r>
                <w:rPr>
                  <w:rFonts w:ascii="Arial" w:hAnsi="Arial" w:cs="Arial"/>
                  <w:sz w:val="16"/>
                  <w:szCs w:val="16"/>
                </w:rPr>
                <w:t>229</w:t>
              </w:r>
            </w:ins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FD9F" w14:textId="039E2C10" w:rsidR="000919EC" w:rsidRPr="003F7263" w:rsidRDefault="000919EC" w:rsidP="00502BE1">
            <w:pPr>
              <w:pStyle w:val="TAL"/>
              <w:keepNext w:val="0"/>
              <w:keepLines w:val="0"/>
              <w:rPr>
                <w:ins w:id="23" w:author="Deepak Ganapathy Muckatira" w:date="2023-02-12T13:25:00Z"/>
                <w:sz w:val="16"/>
                <w:szCs w:val="16"/>
              </w:rPr>
            </w:pPr>
            <w:ins w:id="24" w:author="Deepak Ganapathy Muckatira" w:date="2023-02-12T13:28:00Z">
              <w:r w:rsidRPr="003F7263">
                <w:rPr>
                  <w:sz w:val="16"/>
                  <w:szCs w:val="16"/>
                </w:rPr>
                <w:t>UEs supporting NR-DC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25" w:author="Deepak Ganapathy Muckatira" w:date="2023-02-12T13:29:00Z">
              <w:r w:rsidRPr="003F7263">
                <w:rPr>
                  <w:sz w:val="16"/>
                  <w:szCs w:val="16"/>
                </w:rPr>
                <w:t>and RRC_INACTIVE</w:t>
              </w:r>
              <w:r w:rsidRPr="002A3E4B">
                <w:rPr>
                  <w:sz w:val="16"/>
                  <w:szCs w:val="16"/>
                </w:rPr>
                <w:t xml:space="preserve"> and (re-)configuration of an SCG during the resume procedure.</w:t>
              </w:r>
            </w:ins>
          </w:p>
        </w:tc>
      </w:tr>
      <w:tr w:rsidR="000919EC" w:rsidRPr="003F7263" w14:paraId="6C29C4A6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2B77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B65B1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D1D7B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4DC7E5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FA876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2B38E4A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F7BD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lastRenderedPageBreak/>
              <w:t>8.2.6.3.1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C2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AAC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4E2B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9D5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919EC" w:rsidRPr="003F7263" w14:paraId="534AAF5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B08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57C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54B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B765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44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919EC" w:rsidRPr="003F7263" w14:paraId="2EE59D3B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80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2D0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D0C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A329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243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919EC" w:rsidRPr="003F7263" w14:paraId="70C189D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BF1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D8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RRCRelease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F4D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9BF2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637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919EC" w:rsidRPr="003F7263" w14:paraId="6A16BD24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22F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4A4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4D61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612C" w14:textId="77777777" w:rsidR="000919EC" w:rsidRPr="00A10F17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B42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919EC" w:rsidRPr="003F7263" w14:paraId="1ADD974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F5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BC1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RRCRelease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A928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50B4" w14:textId="77777777" w:rsidR="000919EC" w:rsidRPr="00A10F17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D5D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919EC" w:rsidRPr="002A3E4B" w14:paraId="6F04FCE1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007AC5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72AF76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1F7D0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4CDE60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FBCD6E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2A3E4B" w14:paraId="7E19C66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630C3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96768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B0CDF6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A0D4B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3CAF31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5C843A35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DE962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32F32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A7776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9CD93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4656F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21265CB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E2F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593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E533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B00B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59A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</w:tbl>
    <w:p w14:paraId="4DB152F6" w14:textId="77777777" w:rsidR="000919EC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</w:t>
      </w:r>
      <w:r>
        <w:rPr>
          <w:rFonts w:eastAsia="SimSun"/>
          <w:b/>
          <w:bCs/>
          <w:color w:val="FF0000"/>
        </w:rPr>
        <w:t>End</w:t>
      </w:r>
      <w:r w:rsidRPr="000919EC">
        <w:rPr>
          <w:rFonts w:eastAsia="SimSun"/>
          <w:b/>
          <w:bCs/>
          <w:color w:val="FF0000"/>
        </w:rPr>
        <w:t xml:space="preserve">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6526B" w14:textId="77777777" w:rsidR="00A96D64" w:rsidRDefault="00A96D64">
      <w:r>
        <w:separator/>
      </w:r>
    </w:p>
  </w:endnote>
  <w:endnote w:type="continuationSeparator" w:id="0">
    <w:p w14:paraId="627F5CE6" w14:textId="77777777" w:rsidR="00A96D64" w:rsidRDefault="00A9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55B0" w14:textId="77777777" w:rsidR="00A96D64" w:rsidRDefault="00A96D64">
      <w:r>
        <w:separator/>
      </w:r>
    </w:p>
  </w:footnote>
  <w:footnote w:type="continuationSeparator" w:id="0">
    <w:p w14:paraId="0DABF80A" w14:textId="77777777" w:rsidR="00A96D64" w:rsidRDefault="00A96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41B34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410371"/>
    <w:rsid w:val="00416F39"/>
    <w:rsid w:val="004242F1"/>
    <w:rsid w:val="00493CAF"/>
    <w:rsid w:val="004B75B7"/>
    <w:rsid w:val="0051580D"/>
    <w:rsid w:val="00547111"/>
    <w:rsid w:val="00550EA7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96E80"/>
    <w:rsid w:val="006A40BF"/>
    <w:rsid w:val="006B46FB"/>
    <w:rsid w:val="006E21FB"/>
    <w:rsid w:val="006F70D8"/>
    <w:rsid w:val="007176FF"/>
    <w:rsid w:val="00720EBE"/>
    <w:rsid w:val="00721C5E"/>
    <w:rsid w:val="00727919"/>
    <w:rsid w:val="00767A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96D64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CD4443"/>
    <w:rsid w:val="00D03F9A"/>
    <w:rsid w:val="00D06D51"/>
    <w:rsid w:val="00D24991"/>
    <w:rsid w:val="00D50255"/>
    <w:rsid w:val="00D66520"/>
    <w:rsid w:val="00DC528A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5A25"/>
    <w:rsid w:val="00FB6386"/>
    <w:rsid w:val="00FC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20</cp:revision>
  <cp:lastPrinted>1900-01-01T08:00:00Z</cp:lastPrinted>
  <dcterms:created xsi:type="dcterms:W3CDTF">2022-11-15T08:30:00Z</dcterms:created>
  <dcterms:modified xsi:type="dcterms:W3CDTF">2023-02-16T03:08:00Z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