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4DA9162B"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D47BB7">
        <w:rPr>
          <w:b/>
          <w:i/>
          <w:noProof/>
          <w:sz w:val="28"/>
          <w:lang w:eastAsia="ja-JP"/>
        </w:rPr>
        <w:t>230253</w:t>
      </w:r>
    </w:p>
    <w:p w14:paraId="5DD85240" w14:textId="7CD427E2"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26</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A906DA" w:rsidRDefault="003C55D1" w:rsidP="003C55D1">
            <w:pPr>
              <w:pStyle w:val="CRCoverPage"/>
              <w:spacing w:after="0"/>
              <w:jc w:val="right"/>
              <w:rPr>
                <w:b/>
                <w:noProof/>
                <w:sz w:val="28"/>
              </w:rPr>
            </w:pPr>
            <w:r w:rsidRPr="00A906DA">
              <w:rPr>
                <w:b/>
                <w:noProof/>
                <w:sz w:val="28"/>
              </w:rPr>
              <w:t>38</w:t>
            </w:r>
            <w:r w:rsidR="002F7C89">
              <w:rPr>
                <w:b/>
                <w:noProof/>
                <w:sz w:val="28"/>
              </w:rPr>
              <w:t>.</w:t>
            </w:r>
            <w:r w:rsidR="000539DD">
              <w:rPr>
                <w:b/>
                <w:noProof/>
                <w:sz w:val="28"/>
              </w:rPr>
              <w:t>521</w:t>
            </w:r>
            <w:r w:rsidR="00C42B8E">
              <w:rPr>
                <w:b/>
                <w:noProof/>
                <w:sz w:val="28"/>
              </w:rPr>
              <w:t>-1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45E42EB0" w:rsidR="003C55D1" w:rsidRPr="00A906DA" w:rsidRDefault="0071186D" w:rsidP="003C55D1">
            <w:pPr>
              <w:pStyle w:val="CRCoverPage"/>
              <w:spacing w:after="0"/>
              <w:rPr>
                <w:b/>
                <w:noProof/>
                <w:sz w:val="28"/>
              </w:rPr>
            </w:pPr>
            <w:r>
              <w:rPr>
                <w:b/>
                <w:noProof/>
                <w:sz w:val="28"/>
              </w:rPr>
              <w:t>2075</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66B1CC13" w:rsidR="003C55D1" w:rsidRPr="00A906DA" w:rsidRDefault="003C55D1" w:rsidP="003C55D1">
            <w:pPr>
              <w:pStyle w:val="CRCoverPage"/>
              <w:spacing w:after="0"/>
              <w:jc w:val="center"/>
              <w:rPr>
                <w:b/>
                <w:noProof/>
                <w:sz w:val="28"/>
              </w:rPr>
            </w:pPr>
            <w:r w:rsidRPr="00A906DA">
              <w:rPr>
                <w:b/>
                <w:noProof/>
                <w:sz w:val="28"/>
              </w:rPr>
              <w:t>1</w:t>
            </w:r>
            <w:r w:rsidR="009F5A9E">
              <w:rPr>
                <w:b/>
                <w:noProof/>
                <w:sz w:val="28"/>
              </w:rPr>
              <w:t>7.</w:t>
            </w:r>
            <w:r w:rsidR="002E4C29">
              <w:rPr>
                <w:b/>
                <w:noProof/>
                <w:sz w:val="28"/>
              </w:rPr>
              <w:t>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FDA49" w:rsidR="001E41F3" w:rsidRDefault="006D063C" w:rsidP="006D063C">
            <w:pPr>
              <w:pStyle w:val="CRCoverPage"/>
              <w:spacing w:after="0"/>
              <w:rPr>
                <w:noProof/>
              </w:rPr>
            </w:pPr>
            <w:r>
              <w:t xml:space="preserve"> </w:t>
            </w:r>
            <w:r w:rsidR="0035462D">
              <w:t>Introduction</w:t>
            </w:r>
            <w:r w:rsidR="00D45DF5">
              <w:t xml:space="preserve"> of</w:t>
            </w:r>
            <w:r w:rsidR="00C96D92">
              <w:t xml:space="preserve"> </w:t>
            </w:r>
            <w:r w:rsidR="0035462D">
              <w:t>CA_n41A-n66A</w:t>
            </w:r>
            <w:r w:rsidR="00C2652B">
              <w:t>,</w:t>
            </w:r>
            <w:r w:rsidR="0035462D">
              <w:t xml:space="preserve"> </w:t>
            </w:r>
            <w:r w:rsidR="00E22DCE">
              <w:t>except</w:t>
            </w:r>
            <w:r w:rsidR="008F1E7B">
              <w:t xml:space="preserve">ion </w:t>
            </w:r>
            <w:r w:rsidR="00B37B0E">
              <w:t>test point</w:t>
            </w:r>
            <w:r w:rsidR="001921EC">
              <w:t xml:space="preserve"> </w:t>
            </w:r>
            <w:r w:rsidR="00C2652B">
              <w:t>due to</w:t>
            </w:r>
            <w:r w:rsidR="001921EC">
              <w:t xml:space="preserve"> CBI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0D3F4" w:rsidR="001E41F3" w:rsidRDefault="007048D3" w:rsidP="007048D3">
            <w:pPr>
              <w:pStyle w:val="CRCoverPage"/>
              <w:spacing w:after="0"/>
              <w:rPr>
                <w:noProof/>
              </w:rPr>
            </w:pPr>
            <w:r>
              <w:t>202</w:t>
            </w:r>
            <w:r w:rsidR="00D45DF5">
              <w:t>3</w:t>
            </w:r>
            <w:r>
              <w:t>-0</w:t>
            </w:r>
            <w:r w:rsidR="00F963F9">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51221" w:rsidR="001E41F3" w:rsidRDefault="00730B15">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0C8DBF32" w14:textId="072CAD63" w:rsidR="00B913F3" w:rsidRDefault="0068735E" w:rsidP="0068735E">
            <w:pPr>
              <w:pStyle w:val="CRCoverPage"/>
              <w:spacing w:after="0"/>
            </w:pPr>
            <w:r w:rsidRPr="0068735E">
              <w:rPr>
                <w:noProof/>
              </w:rPr>
              <w:t xml:space="preserve">Addition of </w:t>
            </w:r>
            <w:r w:rsidR="00A842BC">
              <w:rPr>
                <w:noProof/>
              </w:rPr>
              <w:t xml:space="preserve">inter-band 2DL </w:t>
            </w:r>
            <w:r w:rsidR="009C5A93">
              <w:rPr>
                <w:noProof/>
              </w:rPr>
              <w:t>requirements</w:t>
            </w:r>
            <w:r w:rsidR="0083109A">
              <w:rPr>
                <w:noProof/>
              </w:rPr>
              <w:t xml:space="preserve"> for </w:t>
            </w:r>
            <w:r w:rsidR="0083109A">
              <w:t>CA_n41A-n66A</w:t>
            </w:r>
            <w:r>
              <w:rPr>
                <w:noProof/>
              </w:rPr>
              <w:t xml:space="preserve"> </w:t>
            </w:r>
            <w:r w:rsidR="00A842BC">
              <w:rPr>
                <w:noProof/>
              </w:rPr>
              <w:t xml:space="preserve">in </w:t>
            </w:r>
            <w:r w:rsidR="0092433D" w:rsidRPr="003F3B32">
              <w:t>Table</w:t>
            </w:r>
            <w:r w:rsidR="00B9127C">
              <w:t xml:space="preserve"> </w:t>
            </w:r>
            <w:r w:rsidR="00C66D48" w:rsidRPr="003F3B32">
              <w:t>7.3A.1_1.5-1</w:t>
            </w:r>
            <w:r w:rsidR="00673328">
              <w:t>.</w:t>
            </w:r>
          </w:p>
          <w:p w14:paraId="58046E47" w14:textId="77777777" w:rsidR="008465A3" w:rsidRDefault="008465A3" w:rsidP="0068735E">
            <w:pPr>
              <w:pStyle w:val="CRCoverPage"/>
              <w:spacing w:after="0"/>
            </w:pPr>
          </w:p>
          <w:p w14:paraId="1466B18C" w14:textId="25279D8C" w:rsidR="00AC1BFD" w:rsidRDefault="00E03D9C" w:rsidP="0068735E">
            <w:pPr>
              <w:pStyle w:val="CRCoverPage"/>
              <w:spacing w:after="0"/>
              <w:rPr>
                <w:noProof/>
              </w:rPr>
            </w:pPr>
            <w:r>
              <w:rPr>
                <w:noProof/>
              </w:rPr>
              <w:t xml:space="preserve">Update of </w:t>
            </w:r>
            <w:r w:rsidRPr="00981090">
              <w:rPr>
                <w:noProof/>
              </w:rPr>
              <w:t xml:space="preserve">CA_n29A-n71A config according to </w:t>
            </w:r>
            <w:r w:rsidR="00713AA4" w:rsidRPr="00981090">
              <w:rPr>
                <w:noProof/>
              </w:rPr>
              <w:t>Ran 4 updates in 38.101.</w:t>
            </w:r>
          </w:p>
          <w:p w14:paraId="7BD3CB56" w14:textId="77777777" w:rsidR="008465A3" w:rsidRDefault="008465A3" w:rsidP="0068735E">
            <w:pPr>
              <w:pStyle w:val="CRCoverPage"/>
              <w:spacing w:after="0"/>
              <w:rPr>
                <w:noProof/>
              </w:rPr>
            </w:pPr>
          </w:p>
          <w:p w14:paraId="31C656EC" w14:textId="570D9988" w:rsidR="00673328" w:rsidRDefault="0073129A" w:rsidP="0068735E">
            <w:pPr>
              <w:pStyle w:val="CRCoverPage"/>
              <w:spacing w:after="0"/>
            </w:pPr>
            <w:r>
              <w:t>E</w:t>
            </w:r>
            <w:r w:rsidR="00673328">
              <w:t>ditorial changes</w:t>
            </w:r>
            <w:r w:rsidR="001E43D1">
              <w:t xml:space="preserve"> in the table</w:t>
            </w:r>
            <w:r w:rsidR="00F77BE5">
              <w:t xml:space="preserve"> </w:t>
            </w:r>
            <w:r w:rsidR="008E2808" w:rsidRPr="003F3B32">
              <w:t>7.3A.1_1.4.1-1</w:t>
            </w:r>
            <w:r w:rsidR="00502E49">
              <w:t xml:space="preserve"> and</w:t>
            </w:r>
            <w:r w:rsidR="008465A3">
              <w:t xml:space="preserve"> Table </w:t>
            </w:r>
            <w:r w:rsidR="008465A3" w:rsidRPr="003F3B32">
              <w:t>7.3A.1_1.5-1</w:t>
            </w:r>
            <w:r w:rsidR="00502E49">
              <w:t xml:space="preserve"> </w:t>
            </w:r>
            <w:r w:rsidR="001E43D1">
              <w:t xml:space="preserve">: move of </w:t>
            </w:r>
            <w:r w:rsidR="00484616">
              <w:t>existing configurations to correct place in the table</w:t>
            </w:r>
            <w:r w:rsidR="00F26858">
              <w:t>s</w:t>
            </w:r>
            <w:r w:rsidR="00484616">
              <w:t>.</w:t>
            </w:r>
            <w:r w:rsidR="001E43D1">
              <w:t xml:space="preserve"> </w:t>
            </w: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CC45D" w:rsidR="00B913F3" w:rsidRDefault="00A94D54" w:rsidP="0096676C">
            <w:pPr>
              <w:pStyle w:val="CRCoverPage"/>
              <w:spacing w:after="0"/>
              <w:rPr>
                <w:noProof/>
              </w:rPr>
            </w:pPr>
            <w:r>
              <w:rPr>
                <w:noProof/>
              </w:rPr>
              <w:t>Table</w:t>
            </w:r>
            <w:r w:rsidR="00F26858">
              <w:rPr>
                <w:noProof/>
              </w:rPr>
              <w:t>s</w:t>
            </w:r>
            <w:r>
              <w:rPr>
                <w:noProof/>
              </w:rPr>
              <w:t xml:space="preserve"> not complete</w:t>
            </w:r>
            <w:r w:rsidR="00671994">
              <w:rPr>
                <w:noProof/>
              </w:rPr>
              <w:t>.</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C7B01" w14:textId="4C6CFA10" w:rsidR="0064259C" w:rsidRDefault="0064259C" w:rsidP="00B913F3">
            <w:pPr>
              <w:pStyle w:val="CRCoverPage"/>
              <w:spacing w:after="0"/>
              <w:ind w:left="100"/>
            </w:pPr>
            <w:r w:rsidRPr="003F3B32">
              <w:t>7.3A.1_1.4.1</w:t>
            </w:r>
            <w:r w:rsidR="00E202C1">
              <w:t>,</w:t>
            </w:r>
          </w:p>
          <w:p w14:paraId="2E8CC96B" w14:textId="6CB6ADF5" w:rsidR="00B913F3" w:rsidRDefault="00335313" w:rsidP="00B913F3">
            <w:pPr>
              <w:pStyle w:val="CRCoverPage"/>
              <w:spacing w:after="0"/>
              <w:ind w:left="100"/>
            </w:pPr>
            <w:r w:rsidRPr="003F3B32">
              <w:t>7.3A.1_1.5</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334DD" w:rsidR="00B913F3" w:rsidRDefault="00CC499E"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FB383" w:rsidR="00B913F3" w:rsidRDefault="00CC499E"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68F65" w:rsidR="00B913F3" w:rsidRDefault="00CC499E"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450EC"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13F3" w:rsidRDefault="00B913F3" w:rsidP="00B913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7AC6667E"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B59FEDE" w14:textId="272E26D9" w:rsidR="0012209C" w:rsidRDefault="0012209C" w:rsidP="0013204E"/>
    <w:p w14:paraId="309513CC" w14:textId="62253F17" w:rsidR="003D1CF6" w:rsidRDefault="003D1CF6" w:rsidP="0013204E"/>
    <w:p w14:paraId="02FAB1B2" w14:textId="77777777" w:rsidR="004D44FB" w:rsidRPr="003F3B32" w:rsidRDefault="004D44FB" w:rsidP="004D44FB">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4D44FB" w:rsidRPr="003F3B32" w14:paraId="4AE5B278" w14:textId="77777777" w:rsidTr="008D4A4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67FAB90" w14:textId="77777777" w:rsidR="004D44FB" w:rsidRPr="003F3B32" w:rsidRDefault="004D44FB" w:rsidP="008D4A44">
            <w:pPr>
              <w:pStyle w:val="TAH"/>
            </w:pPr>
            <w:r w:rsidRPr="003F3B32">
              <w:t>Initial Conditions</w:t>
            </w:r>
          </w:p>
        </w:tc>
      </w:tr>
      <w:tr w:rsidR="004D44FB" w:rsidRPr="003F3B32" w14:paraId="76F976C5" w14:textId="77777777" w:rsidTr="008D4A44">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8FC7970" w14:textId="77777777" w:rsidR="004D44FB" w:rsidRPr="003F3B32" w:rsidRDefault="004D44FB" w:rsidP="008D4A44">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8CBA158" w14:textId="77777777" w:rsidR="004D44FB" w:rsidRPr="003F3B32" w:rsidRDefault="004D44FB" w:rsidP="008D4A44">
            <w:pPr>
              <w:pStyle w:val="TAL"/>
            </w:pPr>
            <w:r w:rsidRPr="003F3B32">
              <w:t>Normal, TL/VL, TL/VH, TH/VL, TH/VH</w:t>
            </w:r>
          </w:p>
        </w:tc>
      </w:tr>
      <w:tr w:rsidR="004D44FB" w:rsidRPr="003F3B32" w14:paraId="29308A41" w14:textId="77777777" w:rsidTr="008D4A4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B4E608C" w14:textId="77777777" w:rsidR="004D44FB" w:rsidRPr="003F3B32" w:rsidRDefault="004D44FB" w:rsidP="008D4A44">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8DAB3CC" w14:textId="77777777" w:rsidR="004D44FB" w:rsidRPr="003F3B32" w:rsidRDefault="004D44FB" w:rsidP="008D4A44">
            <w:pPr>
              <w:pStyle w:val="TAL"/>
            </w:pPr>
            <w:r w:rsidRPr="003F3B32">
              <w:t>For test frequencies refer to “Range” columns.</w:t>
            </w:r>
          </w:p>
        </w:tc>
      </w:tr>
      <w:tr w:rsidR="004D44FB" w:rsidRPr="003F3B32" w14:paraId="21EBC169" w14:textId="77777777" w:rsidTr="008D4A44">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6349DBB" w14:textId="77777777" w:rsidR="004D44FB" w:rsidRPr="003F3B32" w:rsidRDefault="004D44FB" w:rsidP="008D4A44">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B93D8A9" w14:textId="77777777" w:rsidR="004D44FB" w:rsidRPr="003F3B32" w:rsidRDefault="004D44FB" w:rsidP="008D4A44">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4D44FB" w:rsidRPr="003F3B32" w14:paraId="5FAE8C0D" w14:textId="77777777" w:rsidTr="008D4A4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C678FEA" w14:textId="77777777" w:rsidR="004D44FB" w:rsidRPr="003F3B32" w:rsidRDefault="004D44FB" w:rsidP="008D4A44">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5C08FBBE" w14:textId="77777777" w:rsidR="004D44FB" w:rsidRPr="003F3B32" w:rsidRDefault="004D44FB" w:rsidP="008D4A44">
            <w:pPr>
              <w:pStyle w:val="TAL"/>
              <w:rPr>
                <w:rFonts w:eastAsia="MS PGothic"/>
              </w:rPr>
            </w:pPr>
            <w:r w:rsidRPr="003F3B32">
              <w:t>Lowest</w:t>
            </w:r>
          </w:p>
        </w:tc>
      </w:tr>
      <w:tr w:rsidR="004D44FB" w:rsidRPr="003F3B32" w14:paraId="5B9EA94E" w14:textId="77777777" w:rsidTr="008D4A4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63FBB5E" w14:textId="77777777" w:rsidR="004D44FB" w:rsidRPr="003F3B32" w:rsidRDefault="004D44FB" w:rsidP="008D4A44">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603ED87" w14:textId="77777777" w:rsidR="004D44FB" w:rsidRPr="003F3B32" w:rsidRDefault="004D44FB" w:rsidP="008D4A44">
            <w:pPr>
              <w:pStyle w:val="TAL"/>
              <w:rPr>
                <w:rFonts w:eastAsia="MS PGothic"/>
              </w:rPr>
            </w:pPr>
            <w:r w:rsidRPr="003F3B32">
              <w:rPr>
                <w:rFonts w:eastAsia="MS PGothic"/>
              </w:rPr>
              <w:t>NS_01</w:t>
            </w:r>
          </w:p>
          <w:p w14:paraId="2FBC087E" w14:textId="77777777" w:rsidR="004D44FB" w:rsidRPr="003F3B32" w:rsidRDefault="004D44FB" w:rsidP="008D4A44">
            <w:pPr>
              <w:pStyle w:val="TAL"/>
            </w:pPr>
            <w:r w:rsidRPr="003F3B32">
              <w:rPr>
                <w:rFonts w:eastAsia="MS PGothic"/>
              </w:rPr>
              <w:t xml:space="preserve">Unless given by Table 7.3.2.3-4 </w:t>
            </w:r>
            <w:r w:rsidRPr="003F3B32">
              <w:t>for the band with active uplink carrier</w:t>
            </w:r>
          </w:p>
        </w:tc>
      </w:tr>
      <w:tr w:rsidR="004D44FB" w:rsidRPr="003F3B32" w14:paraId="44385BD5" w14:textId="77777777" w:rsidTr="008D4A4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0D205E0" w14:textId="77777777" w:rsidR="004D44FB" w:rsidRPr="003F3B32" w:rsidRDefault="004D44FB" w:rsidP="008D4A44">
            <w:pPr>
              <w:pStyle w:val="TAH"/>
            </w:pPr>
            <w:r w:rsidRPr="003F3B32">
              <w:t>Test Parameters for CA Configurations</w:t>
            </w:r>
          </w:p>
        </w:tc>
      </w:tr>
      <w:tr w:rsidR="004D44FB" w:rsidRPr="003F3B32" w14:paraId="153939D0" w14:textId="77777777" w:rsidTr="008D4A4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127E527" w14:textId="77777777" w:rsidR="004D44FB" w:rsidRPr="003F3B32" w:rsidRDefault="004D44FB" w:rsidP="008D4A4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8EDCCA" w14:textId="77777777" w:rsidR="004D44FB" w:rsidRPr="003F3B32" w:rsidRDefault="004D44FB" w:rsidP="008D4A4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DB90022" w14:textId="77777777" w:rsidR="004D44FB" w:rsidRPr="003F3B32" w:rsidRDefault="004D44FB" w:rsidP="008D4A44">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2D46EE85" w14:textId="77777777" w:rsidR="004D44FB" w:rsidRPr="003F3B32" w:rsidRDefault="004D44FB" w:rsidP="008D4A44">
            <w:pPr>
              <w:pStyle w:val="TAH"/>
            </w:pPr>
            <w:r w:rsidRPr="003F3B32">
              <w:t>UL Allocation (Note 2)</w:t>
            </w:r>
          </w:p>
        </w:tc>
      </w:tr>
      <w:tr w:rsidR="004D44FB" w:rsidRPr="003F3B32" w14:paraId="2AB1A073" w14:textId="77777777" w:rsidTr="008D4A4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F6B9DB4" w14:textId="77777777" w:rsidR="004D44FB" w:rsidRPr="003F3B32" w:rsidRDefault="004D44FB" w:rsidP="008D4A4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E8DE49E" w14:textId="77777777" w:rsidR="004D44FB" w:rsidRPr="003F3B32" w:rsidRDefault="004D44FB" w:rsidP="008D4A4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88869F" w14:textId="77777777" w:rsidR="004D44FB" w:rsidRPr="003F3B32" w:rsidRDefault="004D44FB" w:rsidP="008D4A4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4A15A1B" w14:textId="77777777" w:rsidR="004D44FB" w:rsidRPr="003F3B32" w:rsidRDefault="004D44FB" w:rsidP="008D4A44">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D0A7735" w14:textId="77777777" w:rsidR="004D44FB" w:rsidRPr="003F3B32" w:rsidRDefault="004D44FB" w:rsidP="008D4A4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8BE4F9" w14:textId="77777777" w:rsidR="004D44FB" w:rsidRPr="003F3B32" w:rsidRDefault="004D44FB" w:rsidP="008D4A4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2DC118E" w14:textId="77777777" w:rsidR="004D44FB" w:rsidRPr="003F3B32" w:rsidRDefault="004D44FB" w:rsidP="008D4A44">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9A3A0C" w14:textId="77777777" w:rsidR="004D44FB" w:rsidRPr="003F3B32" w:rsidRDefault="004D44FB"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D44FB" w:rsidRPr="003F3B32" w14:paraId="727BC711"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B651731" w14:textId="77777777" w:rsidR="004D44FB" w:rsidRPr="003F3B32" w:rsidRDefault="004D44FB" w:rsidP="008D4A4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037B493" w14:textId="77777777" w:rsidR="004D44FB" w:rsidRPr="003F3B32" w:rsidRDefault="004D44FB" w:rsidP="008D4A4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4175C52" w14:textId="77777777" w:rsidR="004D44FB" w:rsidRPr="003F3B32" w:rsidRDefault="004D44FB" w:rsidP="008D4A4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F3D8570"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6634F6BF"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EAEE28" w14:textId="77777777" w:rsidR="004D44FB" w:rsidRPr="003F3B32" w:rsidRDefault="004D44FB" w:rsidP="008D4A4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BF362C" w14:textId="77777777" w:rsidR="004D44FB" w:rsidRPr="003F3B32" w:rsidRDefault="004D44FB" w:rsidP="008D4A4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8DEDF5" w14:textId="77777777" w:rsidR="004D44FB" w:rsidRPr="003F3B32" w:rsidRDefault="004D44FB" w:rsidP="008D4A4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EE9DC7" w14:textId="77777777" w:rsidR="004D44FB" w:rsidRPr="003F3B32" w:rsidRDefault="004D44FB" w:rsidP="008D4A44"/>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527C9F6" w14:textId="77777777" w:rsidR="004D44FB" w:rsidRPr="003F3B32" w:rsidRDefault="004D44FB" w:rsidP="008D4A44"/>
        </w:tc>
      </w:tr>
      <w:tr w:rsidR="004D44FB" w:rsidRPr="003F3B32" w14:paraId="64C54F57"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190DC2D" w14:textId="77777777" w:rsidR="004D44FB" w:rsidRPr="003F3B32" w:rsidRDefault="004D44FB" w:rsidP="008D4A44"/>
        </w:tc>
        <w:tc>
          <w:tcPr>
            <w:tcW w:w="648" w:type="dxa"/>
            <w:tcBorders>
              <w:top w:val="single" w:sz="4" w:space="0" w:color="auto"/>
              <w:left w:val="single" w:sz="4" w:space="0" w:color="auto"/>
              <w:bottom w:val="single" w:sz="4" w:space="0" w:color="auto"/>
              <w:right w:val="single" w:sz="4" w:space="0" w:color="auto"/>
            </w:tcBorders>
            <w:vAlign w:val="center"/>
            <w:hideMark/>
          </w:tcPr>
          <w:p w14:paraId="7D5B6DB4" w14:textId="77777777" w:rsidR="004D44FB" w:rsidRPr="003F3B32" w:rsidRDefault="004D44FB" w:rsidP="008D4A4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8C9DE8" w14:textId="77777777" w:rsidR="004D44FB" w:rsidRPr="003F3B32" w:rsidRDefault="004D44FB" w:rsidP="008D4A4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92AF84" w14:textId="77777777" w:rsidR="004D44FB" w:rsidRPr="003F3B32" w:rsidRDefault="004D44FB" w:rsidP="008D4A4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E641374" w14:textId="77777777" w:rsidR="004D44FB" w:rsidRPr="003F3B32" w:rsidRDefault="004D44FB" w:rsidP="008D4A4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4AFAF9"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578ACDEA"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030A7157" w14:textId="77777777" w:rsidR="004D44FB" w:rsidRPr="003F3B32" w:rsidRDefault="004D44FB" w:rsidP="008D4A44"/>
        </w:tc>
        <w:tc>
          <w:tcPr>
            <w:tcW w:w="549" w:type="dxa"/>
            <w:vMerge/>
            <w:tcBorders>
              <w:top w:val="single" w:sz="4" w:space="0" w:color="auto"/>
              <w:left w:val="single" w:sz="4" w:space="0" w:color="auto"/>
              <w:bottom w:val="single" w:sz="4" w:space="0" w:color="auto"/>
              <w:right w:val="single" w:sz="4" w:space="0" w:color="auto"/>
            </w:tcBorders>
            <w:vAlign w:val="center"/>
            <w:hideMark/>
          </w:tcPr>
          <w:p w14:paraId="42AAC49D" w14:textId="77777777" w:rsidR="004D44FB" w:rsidRPr="003F3B32" w:rsidRDefault="004D44FB" w:rsidP="008D4A44"/>
        </w:tc>
        <w:tc>
          <w:tcPr>
            <w:tcW w:w="489" w:type="dxa"/>
            <w:vMerge/>
            <w:tcBorders>
              <w:top w:val="single" w:sz="4" w:space="0" w:color="auto"/>
              <w:left w:val="single" w:sz="4" w:space="0" w:color="auto"/>
              <w:bottom w:val="single" w:sz="4" w:space="0" w:color="auto"/>
              <w:right w:val="single" w:sz="4" w:space="0" w:color="auto"/>
            </w:tcBorders>
            <w:vAlign w:val="center"/>
            <w:hideMark/>
          </w:tcPr>
          <w:p w14:paraId="2C4582BF" w14:textId="77777777" w:rsidR="004D44FB" w:rsidRPr="003F3B32" w:rsidRDefault="004D44FB" w:rsidP="008D4A44"/>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B59D5A" w14:textId="77777777" w:rsidR="004D44FB" w:rsidRPr="003F3B32" w:rsidRDefault="004D44FB" w:rsidP="008D4A44"/>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F622F82" w14:textId="77777777" w:rsidR="004D44FB" w:rsidRPr="003F3B32" w:rsidRDefault="004D44FB" w:rsidP="008D4A44"/>
        </w:tc>
      </w:tr>
      <w:tr w:rsidR="004D44FB" w:rsidRPr="003F3B32" w14:paraId="0904C79A" w14:textId="77777777" w:rsidTr="008D4A4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0081A788" w14:textId="77777777" w:rsidR="004D44FB" w:rsidRPr="003F3B32" w:rsidRDefault="004D44FB" w:rsidP="008D4A44">
            <w:pPr>
              <w:pStyle w:val="TAH"/>
            </w:pPr>
            <w:r w:rsidRPr="003F3B32">
              <w:t>Test Settings for CA_n1A-n3A Configuration</w:t>
            </w:r>
          </w:p>
        </w:tc>
      </w:tr>
      <w:tr w:rsidR="004D44FB" w:rsidRPr="003F3B32" w14:paraId="07E3CD81" w14:textId="77777777" w:rsidTr="008D4A44">
        <w:trPr>
          <w:trHeight w:val="285"/>
          <w:jc w:val="center"/>
        </w:trPr>
        <w:tc>
          <w:tcPr>
            <w:tcW w:w="378" w:type="dxa"/>
            <w:vMerge w:val="restart"/>
            <w:tcBorders>
              <w:top w:val="single" w:sz="4" w:space="0" w:color="auto"/>
              <w:left w:val="single" w:sz="4" w:space="0" w:color="auto"/>
              <w:right w:val="single" w:sz="4" w:space="0" w:color="auto"/>
            </w:tcBorders>
            <w:vAlign w:val="center"/>
          </w:tcPr>
          <w:p w14:paraId="176A2575"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E2BB58F" w14:textId="77777777" w:rsidR="004D44FB" w:rsidRPr="003F3B32" w:rsidRDefault="004D44FB" w:rsidP="008D4A4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DE10C0C" w14:textId="77777777" w:rsidR="004D44FB" w:rsidRPr="003F3B32" w:rsidRDefault="004D44FB" w:rsidP="008D4A44">
            <w:pPr>
              <w:rPr>
                <w:rFonts w:eastAsia="SimSun"/>
              </w:rPr>
            </w:pPr>
            <w:r w:rsidRPr="003F3B32">
              <w:rPr>
                <w:rFonts w:eastAsia="SimSun"/>
              </w:rPr>
              <w:t>1950 MHz</w:t>
            </w:r>
          </w:p>
          <w:p w14:paraId="4D980977" w14:textId="77777777" w:rsidR="004D44FB" w:rsidRPr="003F3B32" w:rsidRDefault="004D44FB" w:rsidP="008D4A44">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B003A7" w14:textId="77777777" w:rsidR="004D44FB" w:rsidRPr="003F3B32" w:rsidRDefault="004D44FB" w:rsidP="008D4A44">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7890D4F" w14:textId="77777777" w:rsidR="004D44FB" w:rsidRPr="003F3B32" w:rsidRDefault="004D44FB" w:rsidP="008D4A44">
            <w:pPr>
              <w:pStyle w:val="TAC"/>
              <w:rPr>
                <w:lang w:eastAsia="zh-CN"/>
              </w:rPr>
            </w:pPr>
            <w:r w:rsidRPr="003F3B32">
              <w:rPr>
                <w:lang w:eastAsia="zh-CN"/>
              </w:rPr>
              <w:t>1760</w:t>
            </w:r>
          </w:p>
          <w:p w14:paraId="0FD08245" w14:textId="77777777" w:rsidR="004D44FB" w:rsidRPr="003F3B32" w:rsidRDefault="004D44FB" w:rsidP="008D4A44">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D223A20" w14:textId="77777777" w:rsidR="004D44FB" w:rsidRPr="003F3B32" w:rsidRDefault="004D44FB" w:rsidP="008D4A4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351CCC25" w14:textId="77777777" w:rsidR="004D44FB" w:rsidRPr="003F3B32" w:rsidRDefault="004D44FB" w:rsidP="008D4A44">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2CD07E36"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869E21"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6D40E4" w14:textId="77777777" w:rsidR="004D44FB" w:rsidRPr="003F3B32" w:rsidRDefault="004D44FB" w:rsidP="008D4A4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25F29B2" w14:textId="77777777" w:rsidR="004D44FB" w:rsidRPr="003F3B32" w:rsidRDefault="004D44FB" w:rsidP="008D4A44">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7CF545A" w14:textId="77777777" w:rsidR="004D44FB" w:rsidRPr="003F3B32" w:rsidRDefault="004D44FB" w:rsidP="008D4A44">
            <w:pPr>
              <w:pStyle w:val="TAC"/>
            </w:pPr>
            <w:r w:rsidRPr="003F3B32">
              <w:t>REFSENS_CA_3</w:t>
            </w:r>
          </w:p>
        </w:tc>
      </w:tr>
      <w:tr w:rsidR="004D44FB" w:rsidRPr="003F3B32" w14:paraId="3C47E310" w14:textId="77777777" w:rsidTr="008D4A44">
        <w:trPr>
          <w:trHeight w:val="285"/>
          <w:jc w:val="center"/>
        </w:trPr>
        <w:tc>
          <w:tcPr>
            <w:tcW w:w="378" w:type="dxa"/>
            <w:vMerge/>
            <w:tcBorders>
              <w:left w:val="single" w:sz="4" w:space="0" w:color="auto"/>
              <w:bottom w:val="single" w:sz="4" w:space="0" w:color="auto"/>
              <w:right w:val="single" w:sz="4" w:space="0" w:color="auto"/>
            </w:tcBorders>
            <w:vAlign w:val="center"/>
          </w:tcPr>
          <w:p w14:paraId="494F78F2" w14:textId="77777777" w:rsidR="004D44FB" w:rsidRPr="003F3B32" w:rsidRDefault="004D44FB" w:rsidP="008D4A44">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08DFC6C4" w14:textId="77777777" w:rsidR="004D44FB" w:rsidRPr="003F3B32" w:rsidRDefault="004D44FB" w:rsidP="008D4A4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BD9016F" w14:textId="77777777" w:rsidR="004D44FB" w:rsidRPr="003F3B32" w:rsidRDefault="004D44FB" w:rsidP="008D4A44">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1F18A398" w14:textId="77777777" w:rsidR="004D44FB" w:rsidRPr="003F3B32" w:rsidRDefault="004D44FB" w:rsidP="008D4A44">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0F48AE67" w14:textId="77777777" w:rsidR="004D44FB" w:rsidRPr="003F3B32" w:rsidRDefault="004D44FB" w:rsidP="008D4A44">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2575106" w14:textId="77777777" w:rsidR="004D44FB" w:rsidRPr="003F3B32" w:rsidRDefault="004D44FB" w:rsidP="008D4A4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1ACC4872"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A03FB3B"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C9DAA6"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618CD" w14:textId="77777777" w:rsidR="004D44FB" w:rsidRPr="003F3B32" w:rsidRDefault="004D44FB" w:rsidP="008D4A4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F824C1C" w14:textId="77777777" w:rsidR="004D44FB" w:rsidRPr="003F3B32" w:rsidRDefault="004D44FB" w:rsidP="008D4A44">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4AEADA2" w14:textId="77777777" w:rsidR="004D44FB" w:rsidRPr="003F3B32" w:rsidRDefault="004D44FB" w:rsidP="008D4A44">
            <w:pPr>
              <w:pStyle w:val="TAC"/>
            </w:pPr>
          </w:p>
        </w:tc>
      </w:tr>
      <w:tr w:rsidR="004D44FB" w:rsidRPr="003F3B32" w14:paraId="76AD5ADD" w14:textId="77777777" w:rsidTr="008D4A44">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2CDEB408" w14:textId="77777777" w:rsidR="004D44FB" w:rsidRPr="003F3B32" w:rsidRDefault="004D44FB" w:rsidP="008D4A44">
            <w:pPr>
              <w:pStyle w:val="TAH"/>
            </w:pPr>
            <w:r w:rsidRPr="003F3B32">
              <w:t>Test Settings for CA_n1A-n8A Configuration</w:t>
            </w:r>
          </w:p>
        </w:tc>
      </w:tr>
      <w:tr w:rsidR="004D44FB" w:rsidRPr="003F3B32" w14:paraId="2A482684" w14:textId="77777777" w:rsidTr="008D4A44">
        <w:trPr>
          <w:trHeight w:val="285"/>
          <w:jc w:val="center"/>
        </w:trPr>
        <w:tc>
          <w:tcPr>
            <w:tcW w:w="378" w:type="dxa"/>
            <w:tcBorders>
              <w:left w:val="single" w:sz="4" w:space="0" w:color="auto"/>
              <w:bottom w:val="single" w:sz="4" w:space="0" w:color="auto"/>
              <w:right w:val="single" w:sz="4" w:space="0" w:color="auto"/>
            </w:tcBorders>
            <w:vAlign w:val="center"/>
          </w:tcPr>
          <w:p w14:paraId="7383C6D2"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16F4DEB" w14:textId="77777777" w:rsidR="004D44FB" w:rsidRPr="003F3B32" w:rsidRDefault="004D44FB" w:rsidP="008D4A4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60CEBF0" w14:textId="77777777" w:rsidR="004D44FB" w:rsidRPr="003F3B32" w:rsidRDefault="004D44FB" w:rsidP="008D4A44">
            <w:pPr>
              <w:rPr>
                <w:rFonts w:eastAsia="SimSun"/>
              </w:rPr>
            </w:pPr>
            <w:r w:rsidRPr="003F3B32">
              <w:rPr>
                <w:rFonts w:eastAsia="SimSun"/>
              </w:rPr>
              <w:t>1965 MHz</w:t>
            </w:r>
          </w:p>
          <w:p w14:paraId="78C43F89" w14:textId="77777777" w:rsidR="004D44FB" w:rsidRPr="003F3B32" w:rsidRDefault="004D44FB" w:rsidP="008D4A44">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65372" w14:textId="77777777" w:rsidR="004D44FB" w:rsidRPr="003F3B32" w:rsidRDefault="004D44FB" w:rsidP="008D4A44">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227C0CD0" w14:textId="77777777" w:rsidR="004D44FB" w:rsidRPr="003F3B32" w:rsidRDefault="004D44FB" w:rsidP="008D4A44">
            <w:pPr>
              <w:pStyle w:val="TAC"/>
              <w:rPr>
                <w:lang w:eastAsia="zh-CN"/>
              </w:rPr>
            </w:pPr>
            <w:r w:rsidRPr="003F3B32">
              <w:rPr>
                <w:lang w:eastAsia="zh-CN"/>
              </w:rPr>
              <w:t>887,5</w:t>
            </w:r>
          </w:p>
          <w:p w14:paraId="0C045D95" w14:textId="77777777" w:rsidR="004D44FB" w:rsidRPr="003F3B32" w:rsidRDefault="004D44FB" w:rsidP="008D4A44">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E86E4B0" w14:textId="77777777" w:rsidR="004D44FB" w:rsidRPr="003F3B32" w:rsidRDefault="004D44FB" w:rsidP="008D4A4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37FFF952" w14:textId="77777777" w:rsidR="004D44FB" w:rsidRPr="003F3B32" w:rsidRDefault="004D44FB" w:rsidP="008D4A44">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720CA045"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6D5CF7"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947122" w14:textId="77777777" w:rsidR="004D44FB" w:rsidRPr="003F3B32" w:rsidRDefault="004D44FB" w:rsidP="008D4A4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0C4F36E" w14:textId="77777777" w:rsidR="004D44FB" w:rsidRPr="003F3B32" w:rsidRDefault="004D44FB" w:rsidP="008D4A44">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EBB80C6" w14:textId="77777777" w:rsidR="004D44FB" w:rsidRPr="003F3B32" w:rsidRDefault="004D44FB" w:rsidP="008D4A44">
            <w:pPr>
              <w:pStyle w:val="TAC"/>
            </w:pPr>
            <w:r w:rsidRPr="003F3B32">
              <w:t>REFSENS_CA_3</w:t>
            </w:r>
          </w:p>
        </w:tc>
      </w:tr>
      <w:tr w:rsidR="004D44FB" w:rsidRPr="003F3B32" w14:paraId="19D147C6" w14:textId="77777777" w:rsidTr="008D4A4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2CFA4FB9" w14:textId="77777777" w:rsidR="004D44FB" w:rsidRPr="003F3B32" w:rsidRDefault="004D44FB" w:rsidP="008D4A44">
            <w:pPr>
              <w:pStyle w:val="TAH"/>
              <w:rPr>
                <w:bCs/>
              </w:rPr>
            </w:pPr>
            <w:r w:rsidRPr="003F3B32">
              <w:t>Test Settings for CA_n1A-n77A Configuration</w:t>
            </w:r>
          </w:p>
        </w:tc>
      </w:tr>
      <w:tr w:rsidR="004D44FB" w:rsidRPr="003F3B32" w14:paraId="5DF5B669"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BB290F" w14:textId="77777777" w:rsidR="004D44FB" w:rsidRPr="003F3B32" w:rsidRDefault="004D44FB" w:rsidP="008D4A44">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322EBC9" w14:textId="77777777" w:rsidR="004D44FB" w:rsidRPr="003F3B32" w:rsidRDefault="004D44FB" w:rsidP="008D4A44">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DBC2E7F" w14:textId="77777777" w:rsidR="004D44FB" w:rsidRPr="003F3B32" w:rsidRDefault="004D44FB" w:rsidP="008D4A44">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750ABFB"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CE2B80B" w14:textId="77777777" w:rsidR="004D44FB" w:rsidRPr="003F3B32" w:rsidRDefault="004D44FB" w:rsidP="008D4A44">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40BB3B23" w14:textId="77777777" w:rsidR="004D44FB" w:rsidRPr="003F3B32" w:rsidRDefault="004D44FB" w:rsidP="008D4A44">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9D88FF2" w14:textId="77777777" w:rsidR="004D44FB" w:rsidRPr="003F3B32" w:rsidRDefault="004D44FB" w:rsidP="008D4A44">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41715C6"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AB251E"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BBE815" w14:textId="77777777" w:rsidR="004D44FB" w:rsidRPr="003F3B32" w:rsidRDefault="004D44FB" w:rsidP="008D4A44">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7C354F5" w14:textId="77777777" w:rsidR="004D44FB" w:rsidRPr="003F3B32" w:rsidRDefault="004D44FB" w:rsidP="008D4A44">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9F00FD" w14:textId="77777777" w:rsidR="004D44FB" w:rsidRPr="003F3B32" w:rsidRDefault="004D44FB" w:rsidP="008D4A44">
            <w:pPr>
              <w:pStyle w:val="TAC"/>
              <w:rPr>
                <w:rFonts w:eastAsia="SimSun"/>
              </w:rPr>
            </w:pPr>
            <w:r w:rsidRPr="003F3B32">
              <w:t>-</w:t>
            </w:r>
          </w:p>
        </w:tc>
      </w:tr>
      <w:tr w:rsidR="004D44FB" w:rsidRPr="003F3B32" w14:paraId="69D7472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63C571" w14:textId="77777777" w:rsidR="004D44FB" w:rsidRPr="003F3B32" w:rsidRDefault="004D44FB" w:rsidP="008D4A44">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C9A5E16" w14:textId="77777777" w:rsidR="004D44FB" w:rsidRPr="003F3B32" w:rsidRDefault="004D44FB" w:rsidP="008D4A44">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9184A42" w14:textId="77777777" w:rsidR="004D44FB" w:rsidRPr="003F3B32" w:rsidRDefault="004D44FB" w:rsidP="008D4A44">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73E59EC4"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B08A868" w14:textId="77777777" w:rsidR="004D44FB" w:rsidRPr="003F3B32" w:rsidRDefault="004D44FB" w:rsidP="008D4A44">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26318A81" w14:textId="77777777" w:rsidR="004D44FB" w:rsidRPr="003F3B32" w:rsidRDefault="004D44FB" w:rsidP="008D4A44">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59B3FD8" w14:textId="77777777" w:rsidR="004D44FB" w:rsidRPr="003F3B32" w:rsidRDefault="004D44FB" w:rsidP="008D4A44">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FED1829"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C4BCCE"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8BF17E" w14:textId="77777777" w:rsidR="004D44FB" w:rsidRPr="003F3B32" w:rsidRDefault="004D44FB" w:rsidP="008D4A44">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EBC53A0" w14:textId="77777777" w:rsidR="004D44FB" w:rsidRPr="003F3B32" w:rsidRDefault="004D44FB" w:rsidP="008D4A44">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E10DB3" w14:textId="77777777" w:rsidR="004D44FB" w:rsidRPr="003F3B32" w:rsidRDefault="004D44FB" w:rsidP="008D4A44">
            <w:pPr>
              <w:pStyle w:val="TAC"/>
              <w:rPr>
                <w:rFonts w:eastAsia="SimSun"/>
              </w:rPr>
            </w:pPr>
            <w:r w:rsidRPr="003F3B32">
              <w:t>-</w:t>
            </w:r>
          </w:p>
        </w:tc>
      </w:tr>
    </w:tbl>
    <w:p w14:paraId="02D13C59" w14:textId="77777777" w:rsidR="004D44FB" w:rsidRPr="003F3B32" w:rsidRDefault="004D44FB" w:rsidP="004D44FB"/>
    <w:p w14:paraId="3004D702" w14:textId="77777777" w:rsidR="004D44FB" w:rsidRPr="003F3B32" w:rsidRDefault="004D44FB" w:rsidP="004D44FB">
      <w:r w:rsidRPr="003F3B32">
        <w:br w:type="page"/>
      </w:r>
    </w:p>
    <w:p w14:paraId="44B935CE" w14:textId="77777777" w:rsidR="004D44FB" w:rsidRPr="003F3B32" w:rsidRDefault="004D44FB" w:rsidP="004D44FB">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D44FB" w:rsidRPr="003F3B32" w14:paraId="33239C2F"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051F4A8" w14:textId="77777777" w:rsidR="004D44FB" w:rsidRPr="003F3B32" w:rsidRDefault="004D44FB" w:rsidP="008D4A44">
            <w:pPr>
              <w:pStyle w:val="TAH"/>
            </w:pPr>
            <w:r w:rsidRPr="003F3B32">
              <w:t>Test Parameters for CA Configurations</w:t>
            </w:r>
          </w:p>
        </w:tc>
      </w:tr>
      <w:tr w:rsidR="004D44FB" w:rsidRPr="003F3B32" w14:paraId="296A19AF" w14:textId="77777777" w:rsidTr="008D4A4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82B9807" w14:textId="77777777" w:rsidR="004D44FB" w:rsidRPr="003F3B32" w:rsidRDefault="004D44FB" w:rsidP="008D4A4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B744665" w14:textId="77777777" w:rsidR="004D44FB" w:rsidRPr="003F3B32" w:rsidRDefault="004D44FB" w:rsidP="008D4A4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BD6249" w14:textId="77777777" w:rsidR="004D44FB" w:rsidRPr="003F3B32" w:rsidRDefault="004D44FB" w:rsidP="008D4A4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A70834D" w14:textId="77777777" w:rsidR="004D44FB" w:rsidRPr="003F3B32" w:rsidRDefault="004D44FB" w:rsidP="008D4A44">
            <w:pPr>
              <w:pStyle w:val="TAH"/>
            </w:pPr>
            <w:r w:rsidRPr="003F3B32">
              <w:t>UL Allocation (Note 2)</w:t>
            </w:r>
          </w:p>
        </w:tc>
      </w:tr>
      <w:tr w:rsidR="004D44FB" w:rsidRPr="003F3B32" w14:paraId="248E8954" w14:textId="77777777" w:rsidTr="008D4A4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6819F3" w14:textId="77777777" w:rsidR="004D44FB" w:rsidRPr="003F3B32" w:rsidRDefault="004D44FB" w:rsidP="008D4A4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2B87524" w14:textId="77777777" w:rsidR="004D44FB" w:rsidRPr="003F3B32" w:rsidRDefault="004D44FB" w:rsidP="008D4A4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972B534" w14:textId="77777777" w:rsidR="004D44FB" w:rsidRPr="003F3B32" w:rsidRDefault="004D44FB" w:rsidP="008D4A4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09E5E8A" w14:textId="77777777" w:rsidR="004D44FB" w:rsidRPr="003F3B32" w:rsidRDefault="004D44FB" w:rsidP="008D4A4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69D9505" w14:textId="77777777" w:rsidR="004D44FB" w:rsidRPr="003F3B32" w:rsidRDefault="004D44FB" w:rsidP="008D4A4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6AC631" w14:textId="77777777" w:rsidR="004D44FB" w:rsidRPr="003F3B32" w:rsidRDefault="004D44FB" w:rsidP="008D4A4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942483F" w14:textId="77777777" w:rsidR="004D44FB" w:rsidRPr="003F3B32" w:rsidRDefault="004D44FB" w:rsidP="008D4A4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AA23A" w14:textId="77777777" w:rsidR="004D44FB" w:rsidRPr="003F3B32" w:rsidRDefault="004D44FB"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D44FB" w:rsidRPr="003F3B32" w14:paraId="6A61AD6D"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37118B" w14:textId="77777777" w:rsidR="004D44FB" w:rsidRPr="003F3B32" w:rsidRDefault="004D44FB" w:rsidP="008D4A4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A8B38C" w14:textId="77777777" w:rsidR="004D44FB" w:rsidRPr="003F3B32" w:rsidRDefault="004D44FB" w:rsidP="008D4A4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4FCE897" w14:textId="77777777" w:rsidR="004D44FB" w:rsidRPr="003F3B32" w:rsidRDefault="004D44FB" w:rsidP="008D4A4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5739D75"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6C589B"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A9040F8" w14:textId="77777777" w:rsidR="004D44FB" w:rsidRPr="003F3B32" w:rsidRDefault="004D44FB" w:rsidP="008D4A4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19644E" w14:textId="77777777" w:rsidR="004D44FB" w:rsidRPr="003F3B32" w:rsidRDefault="004D44FB" w:rsidP="008D4A4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29C1B3" w14:textId="77777777" w:rsidR="004D44FB" w:rsidRPr="003F3B32" w:rsidRDefault="004D44FB" w:rsidP="008D4A4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4F8E72A"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C908C0" w14:textId="77777777" w:rsidR="004D44FB" w:rsidRPr="003F3B32" w:rsidRDefault="004D44FB" w:rsidP="008D4A44"/>
        </w:tc>
      </w:tr>
      <w:tr w:rsidR="004D44FB" w:rsidRPr="003F3B32" w14:paraId="47BB938C"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0471C38" w14:textId="77777777" w:rsidR="004D44FB" w:rsidRPr="003F3B32" w:rsidRDefault="004D44FB" w:rsidP="008D4A44"/>
        </w:tc>
        <w:tc>
          <w:tcPr>
            <w:tcW w:w="648" w:type="dxa"/>
            <w:tcBorders>
              <w:top w:val="single" w:sz="4" w:space="0" w:color="auto"/>
              <w:left w:val="single" w:sz="4" w:space="0" w:color="auto"/>
              <w:bottom w:val="single" w:sz="4" w:space="0" w:color="auto"/>
              <w:right w:val="single" w:sz="4" w:space="0" w:color="auto"/>
            </w:tcBorders>
            <w:vAlign w:val="center"/>
            <w:hideMark/>
          </w:tcPr>
          <w:p w14:paraId="03126039" w14:textId="77777777" w:rsidR="004D44FB" w:rsidRPr="003F3B32" w:rsidRDefault="004D44FB" w:rsidP="008D4A4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020FF2" w14:textId="77777777" w:rsidR="004D44FB" w:rsidRPr="003F3B32" w:rsidRDefault="004D44FB" w:rsidP="008D4A4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2A9B52" w14:textId="77777777" w:rsidR="004D44FB" w:rsidRPr="003F3B32" w:rsidRDefault="004D44FB" w:rsidP="008D4A4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9572A1" w14:textId="77777777" w:rsidR="004D44FB" w:rsidRPr="003F3B32" w:rsidRDefault="004D44FB" w:rsidP="008D4A4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5B5C29"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EB6A48"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35940BF" w14:textId="77777777" w:rsidR="004D44FB" w:rsidRPr="003F3B32" w:rsidRDefault="004D44FB" w:rsidP="008D4A44"/>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15AB23" w14:textId="77777777" w:rsidR="004D44FB" w:rsidRPr="003F3B32" w:rsidRDefault="004D44FB" w:rsidP="008D4A4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53500D" w14:textId="77777777" w:rsidR="004D44FB" w:rsidRPr="003F3B32" w:rsidRDefault="004D44FB" w:rsidP="008D4A44"/>
        </w:tc>
        <w:tc>
          <w:tcPr>
            <w:tcW w:w="748" w:type="dxa"/>
            <w:vMerge/>
            <w:tcBorders>
              <w:top w:val="single" w:sz="4" w:space="0" w:color="auto"/>
              <w:left w:val="single" w:sz="4" w:space="0" w:color="auto"/>
              <w:bottom w:val="single" w:sz="4" w:space="0" w:color="auto"/>
              <w:right w:val="single" w:sz="4" w:space="0" w:color="auto"/>
            </w:tcBorders>
            <w:vAlign w:val="center"/>
            <w:hideMark/>
          </w:tcPr>
          <w:p w14:paraId="3B3309F8"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01243B0" w14:textId="77777777" w:rsidR="004D44FB" w:rsidRPr="003F3B32" w:rsidRDefault="004D44FB" w:rsidP="008D4A44"/>
        </w:tc>
      </w:tr>
      <w:tr w:rsidR="004D44FB" w:rsidRPr="003F3B32" w14:paraId="79A27212"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2184F2F" w14:textId="77777777" w:rsidR="004D44FB" w:rsidRPr="003F3B32" w:rsidRDefault="004D44FB" w:rsidP="008D4A44">
            <w:pPr>
              <w:pStyle w:val="TAH"/>
              <w:rPr>
                <w:rFonts w:eastAsia="SimSun"/>
              </w:rPr>
            </w:pPr>
            <w:r w:rsidRPr="003F3B32">
              <w:rPr>
                <w:rFonts w:eastAsia="SimSun"/>
              </w:rPr>
              <w:lastRenderedPageBreak/>
              <w:t>Test Settings for CA_n1A-n78A Configuration</w:t>
            </w:r>
          </w:p>
        </w:tc>
      </w:tr>
      <w:tr w:rsidR="004D44FB" w:rsidRPr="003F3B32" w14:paraId="19AFCD23"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7FF1EFD" w14:textId="77777777" w:rsidR="004D44FB" w:rsidRPr="003F3B32" w:rsidRDefault="004D44FB" w:rsidP="008D4A44">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54C9D2" w14:textId="77777777" w:rsidR="004D44FB" w:rsidRPr="003F3B32" w:rsidRDefault="004D44FB" w:rsidP="008D4A44">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CF4511" w14:textId="77777777" w:rsidR="004D44FB" w:rsidRPr="003F3B32" w:rsidRDefault="004D44FB" w:rsidP="008D4A44">
            <w:pPr>
              <w:pStyle w:val="TAC"/>
              <w:rPr>
                <w:rFonts w:eastAsia="SimSun"/>
              </w:rPr>
            </w:pPr>
            <w:r w:rsidRPr="003F3B32">
              <w:rPr>
                <w:rFonts w:eastAsia="SimSun"/>
              </w:rPr>
              <w:t>1950 MHz</w:t>
            </w:r>
          </w:p>
          <w:p w14:paraId="66999DD3" w14:textId="77777777" w:rsidR="004D44FB" w:rsidRPr="003F3B32" w:rsidRDefault="004D44FB" w:rsidP="008D4A44">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48A336" w14:textId="77777777" w:rsidR="004D44FB" w:rsidRPr="003F3B32" w:rsidRDefault="004D44FB" w:rsidP="008D4A44">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AA1640" w14:textId="77777777" w:rsidR="004D44FB" w:rsidRPr="003F3B32" w:rsidRDefault="004D44FB" w:rsidP="008D4A44">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F24619B" w14:textId="77777777" w:rsidR="004D44FB" w:rsidRPr="003F3B32" w:rsidRDefault="004D44FB" w:rsidP="008D4A44">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1C12E4E" w14:textId="77777777" w:rsidR="004D44FB" w:rsidRPr="003F3B32" w:rsidRDefault="004D44FB" w:rsidP="008D4A44">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1A4C9C" w14:textId="77777777" w:rsidR="004D44FB" w:rsidRPr="003F3B32" w:rsidRDefault="004D44FB" w:rsidP="008D4A4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F9FA8D" w14:textId="77777777" w:rsidR="004D44FB" w:rsidRPr="003F3B32" w:rsidRDefault="004D44FB" w:rsidP="008D4A4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30DD30F" w14:textId="77777777" w:rsidR="004D44FB" w:rsidRPr="003F3B32" w:rsidRDefault="004D44FB" w:rsidP="008D4A4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466A623" w14:textId="77777777" w:rsidR="004D44FB" w:rsidRPr="003F3B32" w:rsidRDefault="004D44FB" w:rsidP="008D4A44">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0075B0" w14:textId="77777777" w:rsidR="004D44FB" w:rsidRPr="003F3B32" w:rsidRDefault="004D44FB" w:rsidP="008D4A44">
            <w:pPr>
              <w:pStyle w:val="TAC"/>
              <w:rPr>
                <w:rFonts w:eastAsia="SimSun"/>
              </w:rPr>
            </w:pPr>
            <w:r w:rsidRPr="003F3B32">
              <w:rPr>
                <w:rFonts w:eastAsia="SimSun"/>
              </w:rPr>
              <w:t>REFSENS_CA_3</w:t>
            </w:r>
          </w:p>
        </w:tc>
      </w:tr>
      <w:tr w:rsidR="004D44FB" w:rsidRPr="003F3B32" w14:paraId="048F7556"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5D7649" w14:textId="77777777" w:rsidR="004D44FB" w:rsidRPr="003F3B32" w:rsidRDefault="004D44FB" w:rsidP="008D4A44">
            <w:pPr>
              <w:pStyle w:val="TAH"/>
              <w:rPr>
                <w:rFonts w:eastAsia="SimSun"/>
              </w:rPr>
            </w:pPr>
            <w:r w:rsidRPr="003F3B32">
              <w:rPr>
                <w:rFonts w:eastAsia="SimSun"/>
              </w:rPr>
              <w:t>Test Settings for CA_n2A-n48A Configuration</w:t>
            </w:r>
          </w:p>
        </w:tc>
      </w:tr>
      <w:tr w:rsidR="004D44FB" w:rsidRPr="003F3B32" w14:paraId="4E4BF812"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951B2B" w14:textId="77777777" w:rsidR="004D44FB" w:rsidRPr="003F3B32" w:rsidRDefault="004D44FB" w:rsidP="008D4A44">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93FF992" w14:textId="77777777" w:rsidR="004D44FB" w:rsidRPr="003F3B32" w:rsidRDefault="004D44FB" w:rsidP="008D4A44">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6560B4F"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1860 MHz</w:t>
            </w:r>
          </w:p>
          <w:p w14:paraId="5DFCDB85" w14:textId="77777777" w:rsidR="004D44FB" w:rsidRPr="003F3B32" w:rsidRDefault="004D44FB" w:rsidP="008D4A44">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87E670A" w14:textId="77777777" w:rsidR="004D44FB" w:rsidRPr="003F3B32" w:rsidRDefault="004D44FB" w:rsidP="008D4A44">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443CFC9" w14:textId="77777777" w:rsidR="004D44FB" w:rsidRPr="003F3B32" w:rsidRDefault="004D44FB" w:rsidP="008D4A44">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887341A" w14:textId="77777777" w:rsidR="004D44FB" w:rsidRPr="003F3B32" w:rsidRDefault="004D44FB" w:rsidP="008D4A44">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5E69A5E" w14:textId="77777777" w:rsidR="004D44FB" w:rsidRPr="003F3B32" w:rsidRDefault="004D44FB" w:rsidP="008D4A44">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ABCE894" w14:textId="77777777" w:rsidR="004D44FB" w:rsidRPr="003F3B32" w:rsidRDefault="004D44FB" w:rsidP="008D4A4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336D34" w14:textId="77777777" w:rsidR="004D44FB" w:rsidRPr="003F3B32" w:rsidRDefault="004D44FB" w:rsidP="008D4A4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F12BE5" w14:textId="77777777" w:rsidR="004D44FB" w:rsidRPr="003F3B32" w:rsidRDefault="004D44FB" w:rsidP="008D4A4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DDF62" w14:textId="77777777" w:rsidR="004D44FB" w:rsidRPr="003F3B32" w:rsidRDefault="004D44FB" w:rsidP="008D4A44">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DFA1B8" w14:textId="77777777" w:rsidR="004D44FB" w:rsidRPr="003F3B32" w:rsidRDefault="004D44FB" w:rsidP="008D4A44">
            <w:pPr>
              <w:pStyle w:val="TAC"/>
              <w:rPr>
                <w:rFonts w:eastAsia="SimSun"/>
              </w:rPr>
            </w:pPr>
            <w:r w:rsidRPr="003F3B32">
              <w:rPr>
                <w:rFonts w:eastAsia="SimSun"/>
              </w:rPr>
              <w:t>-</w:t>
            </w:r>
          </w:p>
        </w:tc>
      </w:tr>
      <w:tr w:rsidR="004D44FB" w:rsidRPr="003F3B32" w14:paraId="43F36F06"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78977D" w14:textId="77777777" w:rsidR="004D44FB" w:rsidRPr="003F3B32" w:rsidRDefault="004D44FB" w:rsidP="008D4A44">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4588527"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2F914D7" w14:textId="77777777" w:rsidR="004D44FB" w:rsidRPr="003F3B32" w:rsidRDefault="004D44FB" w:rsidP="008D4A44">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8A1569F" w14:textId="77777777" w:rsidR="004D44FB" w:rsidRPr="003F3B32" w:rsidRDefault="004D44FB" w:rsidP="008D4A44">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084D56C" w14:textId="77777777" w:rsidR="004D44FB" w:rsidRPr="003F3B32" w:rsidRDefault="004D44FB" w:rsidP="008D4A44">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2FC6AE5"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89DCB27" w14:textId="77777777" w:rsidR="004D44FB" w:rsidRPr="003F3B32" w:rsidRDefault="004D44FB" w:rsidP="008D4A44">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88769AA"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ED7813"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243828"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B4CC5"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0CED2C" w14:textId="77777777" w:rsidR="004D44FB" w:rsidRPr="003F3B32" w:rsidRDefault="004D44FB" w:rsidP="008D4A44">
            <w:pPr>
              <w:pStyle w:val="TAC"/>
              <w:rPr>
                <w:rFonts w:eastAsia="SimSun"/>
              </w:rPr>
            </w:pPr>
            <w:r w:rsidRPr="003F3B32">
              <w:t>REFSENS_CA_3</w:t>
            </w:r>
          </w:p>
        </w:tc>
      </w:tr>
      <w:tr w:rsidR="004D44FB" w:rsidRPr="003F3B32" w14:paraId="5FEBDE1B"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F7224D" w14:textId="77777777" w:rsidR="004D44FB" w:rsidRPr="003F3B32" w:rsidRDefault="004D44FB" w:rsidP="008D4A44">
            <w:pPr>
              <w:pStyle w:val="TAC"/>
              <w:rPr>
                <w:rFonts w:eastAsia="SimSun"/>
              </w:rPr>
            </w:pPr>
            <w:r w:rsidRPr="003F3B32">
              <w:rPr>
                <w:rFonts w:eastAsia="SimSun"/>
                <w:b/>
              </w:rPr>
              <w:t>Test Settings for CA_n2A-n66A Configuration</w:t>
            </w:r>
          </w:p>
        </w:tc>
      </w:tr>
      <w:tr w:rsidR="004D44FB" w:rsidRPr="003F3B32" w14:paraId="1F2D357B"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B48EA4" w14:textId="77777777" w:rsidR="004D44FB" w:rsidRPr="003F3B32" w:rsidRDefault="004D44FB" w:rsidP="008D4A44">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7D12BCF"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E8A4BFC" w14:textId="77777777" w:rsidR="004D44FB" w:rsidRPr="003F3B32" w:rsidRDefault="004D44FB" w:rsidP="008D4A44">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A91EDB2" w14:textId="77777777" w:rsidR="004D44FB" w:rsidRPr="003F3B32" w:rsidRDefault="004D44FB" w:rsidP="008D4A44">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6B5895E9" w14:textId="77777777" w:rsidR="004D44FB" w:rsidRPr="003F3B32" w:rsidRDefault="004D44FB" w:rsidP="008D4A44">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07BFA17"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F36144D" w14:textId="77777777" w:rsidR="004D44FB" w:rsidRPr="003F3B32" w:rsidRDefault="004D44FB" w:rsidP="008D4A44">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8B5C6E9"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9C92B7"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B5478D"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6DA98"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7CC20C" w14:textId="77777777" w:rsidR="004D44FB" w:rsidRPr="003F3B32" w:rsidRDefault="004D44FB" w:rsidP="008D4A44">
            <w:pPr>
              <w:pStyle w:val="TAC"/>
              <w:rPr>
                <w:rFonts w:eastAsia="SimSun"/>
              </w:rPr>
            </w:pPr>
            <w:r w:rsidRPr="003F3B32">
              <w:t>REFSENS_CA_3</w:t>
            </w:r>
          </w:p>
        </w:tc>
      </w:tr>
      <w:tr w:rsidR="004D44FB" w:rsidRPr="003F3B32" w14:paraId="3581A15E"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69718C" w14:textId="77777777" w:rsidR="004D44FB" w:rsidRPr="003F3B32" w:rsidRDefault="004D44FB" w:rsidP="008D4A44">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C35D4BC"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82F1813" w14:textId="77777777" w:rsidR="004D44FB" w:rsidRPr="003F3B32" w:rsidRDefault="004D44FB" w:rsidP="008D4A44">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1BB5A69" w14:textId="77777777" w:rsidR="004D44FB" w:rsidRPr="003F3B32" w:rsidRDefault="004D44FB" w:rsidP="008D4A44">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B8828E4" w14:textId="77777777" w:rsidR="004D44FB" w:rsidRPr="003F3B32" w:rsidRDefault="004D44FB" w:rsidP="008D4A44">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19575E5"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DD88C1A" w14:textId="77777777" w:rsidR="004D44FB" w:rsidRPr="003F3B32" w:rsidRDefault="004D44FB" w:rsidP="008D4A44">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57839BB0"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F88FF8"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B7FF8D"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D391C6"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C32B1" w14:textId="77777777" w:rsidR="004D44FB" w:rsidRPr="003F3B32" w:rsidRDefault="004D44FB" w:rsidP="008D4A44">
            <w:pPr>
              <w:pStyle w:val="TAC"/>
              <w:rPr>
                <w:rFonts w:eastAsia="SimSun"/>
              </w:rPr>
            </w:pPr>
            <w:r w:rsidRPr="003F3B32">
              <w:t>REFSENS_CA_3</w:t>
            </w:r>
          </w:p>
        </w:tc>
      </w:tr>
      <w:tr w:rsidR="004D44FB" w:rsidRPr="003F3B32" w14:paraId="49A9B11E"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1870BC" w14:textId="77777777" w:rsidR="004D44FB" w:rsidRPr="003F3B32" w:rsidRDefault="004D44FB" w:rsidP="008D4A44">
            <w:pPr>
              <w:pStyle w:val="TAH"/>
              <w:rPr>
                <w:rFonts w:eastAsia="SimSun"/>
              </w:rPr>
            </w:pPr>
            <w:r w:rsidRPr="003F3B32">
              <w:rPr>
                <w:rFonts w:eastAsia="SimSun"/>
              </w:rPr>
              <w:t>Test Settings for CA_n2A-n77A Configuration</w:t>
            </w:r>
          </w:p>
        </w:tc>
      </w:tr>
      <w:tr w:rsidR="004D44FB" w:rsidRPr="003F3B32" w14:paraId="08D71AEF"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C970E" w14:textId="77777777" w:rsidR="004D44FB" w:rsidRPr="003F3B32" w:rsidRDefault="004D44FB" w:rsidP="008D4A44">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E3BAEAE" w14:textId="77777777" w:rsidR="004D44FB" w:rsidRPr="003F3B32" w:rsidRDefault="004D44FB" w:rsidP="008D4A44">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2A924B3"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1860 MHz</w:t>
            </w:r>
          </w:p>
          <w:p w14:paraId="6DF1B88C" w14:textId="77777777" w:rsidR="004D44FB" w:rsidRPr="003F3B32" w:rsidRDefault="004D44FB" w:rsidP="008D4A44">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D41C4AC" w14:textId="77777777" w:rsidR="004D44FB" w:rsidRPr="003F3B32" w:rsidRDefault="004D44FB" w:rsidP="008D4A44">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22F765" w14:textId="77777777" w:rsidR="004D44FB" w:rsidRPr="003F3B32" w:rsidRDefault="004D44FB" w:rsidP="008D4A44">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B798960" w14:textId="77777777" w:rsidR="004D44FB" w:rsidRPr="003F3B32" w:rsidRDefault="004D44FB" w:rsidP="008D4A44">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097FDBF" w14:textId="77777777" w:rsidR="004D44FB" w:rsidRPr="003F3B32" w:rsidRDefault="004D44FB" w:rsidP="008D4A44">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EE4202" w14:textId="77777777" w:rsidR="004D44FB" w:rsidRPr="003F3B32" w:rsidRDefault="004D44FB" w:rsidP="008D4A4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7145B" w14:textId="77777777" w:rsidR="004D44FB" w:rsidRPr="003F3B32" w:rsidRDefault="004D44FB" w:rsidP="008D4A4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4A16E" w14:textId="77777777" w:rsidR="004D44FB" w:rsidRPr="003F3B32" w:rsidRDefault="004D44FB" w:rsidP="008D4A4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31BF8B" w14:textId="77777777" w:rsidR="004D44FB" w:rsidRPr="003F3B32" w:rsidRDefault="004D44FB" w:rsidP="008D4A44">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8E1561" w14:textId="77777777" w:rsidR="004D44FB" w:rsidRPr="003F3B32" w:rsidRDefault="004D44FB" w:rsidP="008D4A44">
            <w:pPr>
              <w:pStyle w:val="TAC"/>
              <w:rPr>
                <w:rFonts w:eastAsia="SimSun"/>
              </w:rPr>
            </w:pPr>
            <w:r w:rsidRPr="003F3B32">
              <w:rPr>
                <w:rFonts w:eastAsia="SimSun"/>
              </w:rPr>
              <w:t>-</w:t>
            </w:r>
          </w:p>
        </w:tc>
      </w:tr>
      <w:tr w:rsidR="004D44FB" w:rsidRPr="003F3B32" w14:paraId="2581FAE4"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30FD7E" w14:textId="77777777" w:rsidR="004D44FB" w:rsidRPr="003F3B32" w:rsidRDefault="004D44FB" w:rsidP="008D4A44">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579AD3A" w14:textId="77777777" w:rsidR="004D44FB" w:rsidRPr="003F3B32" w:rsidRDefault="004D44FB" w:rsidP="008D4A44">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7F77DD6"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1860 MHz</w:t>
            </w:r>
          </w:p>
          <w:p w14:paraId="2CA34692" w14:textId="77777777" w:rsidR="004D44FB" w:rsidRPr="003F3B32" w:rsidRDefault="004D44FB" w:rsidP="008D4A44">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D721FD" w14:textId="77777777" w:rsidR="004D44FB" w:rsidRPr="003F3B32" w:rsidRDefault="004D44FB" w:rsidP="008D4A44">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3F9D4E" w14:textId="77777777" w:rsidR="004D44FB" w:rsidRPr="003F3B32" w:rsidRDefault="004D44FB" w:rsidP="008D4A44">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982B498" w14:textId="77777777" w:rsidR="004D44FB" w:rsidRPr="003F3B32" w:rsidRDefault="004D44FB" w:rsidP="008D4A44">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656FD6A" w14:textId="77777777" w:rsidR="004D44FB" w:rsidRPr="003F3B32" w:rsidRDefault="004D44FB" w:rsidP="008D4A44">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244AF51" w14:textId="77777777" w:rsidR="004D44FB" w:rsidRPr="003F3B32" w:rsidRDefault="004D44FB" w:rsidP="008D4A4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0667CD" w14:textId="77777777" w:rsidR="004D44FB" w:rsidRPr="003F3B32" w:rsidRDefault="004D44FB" w:rsidP="008D4A4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C91836" w14:textId="77777777" w:rsidR="004D44FB" w:rsidRPr="003F3B32" w:rsidRDefault="004D44FB" w:rsidP="008D4A4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B2A974" w14:textId="77777777" w:rsidR="004D44FB" w:rsidRPr="003F3B32" w:rsidRDefault="004D44FB" w:rsidP="008D4A44">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1BBF2D" w14:textId="77777777" w:rsidR="004D44FB" w:rsidRPr="003F3B32" w:rsidRDefault="004D44FB" w:rsidP="008D4A44">
            <w:pPr>
              <w:pStyle w:val="TAC"/>
              <w:rPr>
                <w:rFonts w:eastAsia="SimSun"/>
              </w:rPr>
            </w:pPr>
            <w:r w:rsidRPr="003F3B32">
              <w:rPr>
                <w:rFonts w:eastAsia="SimSun"/>
              </w:rPr>
              <w:t>-</w:t>
            </w:r>
          </w:p>
        </w:tc>
      </w:tr>
      <w:tr w:rsidR="004D44FB" w:rsidRPr="003F3B32" w14:paraId="1924DD14"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82B2A1" w14:textId="77777777" w:rsidR="004D44FB" w:rsidRPr="003F3B32" w:rsidRDefault="004D44FB" w:rsidP="008D4A44">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F0B8DFF"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95362BA" w14:textId="77777777" w:rsidR="004D44FB" w:rsidRPr="003F3B32" w:rsidRDefault="004D44FB" w:rsidP="008D4A44">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6EFF5368"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42FB4D1" w14:textId="77777777" w:rsidR="004D44FB" w:rsidRPr="003F3B32" w:rsidRDefault="004D44FB" w:rsidP="008D4A44">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45388F77" w14:textId="77777777" w:rsidR="004D44FB" w:rsidRPr="003F3B32" w:rsidRDefault="004D44FB" w:rsidP="008D4A44">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5E4A465" w14:textId="77777777" w:rsidR="004D44FB" w:rsidRPr="003F3B32" w:rsidRDefault="004D44FB" w:rsidP="008D4A44">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837A34"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3E99F"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562C3E"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EBF1D5" w14:textId="77777777" w:rsidR="004D44FB" w:rsidRPr="003F3B32" w:rsidRDefault="004D44FB" w:rsidP="008D4A44">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57A968C3" w14:textId="77777777" w:rsidR="004D44FB" w:rsidRPr="003F3B32" w:rsidRDefault="004D44FB" w:rsidP="008D4A44">
            <w:pPr>
              <w:pStyle w:val="TAC"/>
              <w:rPr>
                <w:rFonts w:eastAsia="SimSun"/>
              </w:rPr>
            </w:pPr>
            <w:r w:rsidRPr="003F3B32">
              <w:t>REFSENS_CA_2</w:t>
            </w:r>
          </w:p>
        </w:tc>
      </w:tr>
      <w:tr w:rsidR="004D44FB" w:rsidRPr="003F3B32" w14:paraId="10A609A8"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212BF" w14:textId="77777777" w:rsidR="004D44FB" w:rsidRPr="003F3B32" w:rsidRDefault="004D44FB" w:rsidP="008D4A44">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FD5F1FF"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DB1777C" w14:textId="77777777" w:rsidR="004D44FB" w:rsidRPr="003F3B32" w:rsidRDefault="004D44FB" w:rsidP="008D4A44">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C41C48F"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21E8D2D" w14:textId="77777777" w:rsidR="004D44FB" w:rsidRPr="003F3B32" w:rsidRDefault="004D44FB" w:rsidP="008D4A44">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91AA80D"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EADD71C" w14:textId="77777777" w:rsidR="004D44FB" w:rsidRPr="003F3B32" w:rsidRDefault="004D44FB" w:rsidP="008D4A44">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E222595"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08D237"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58963"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2442C1"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21AAE5" w14:textId="77777777" w:rsidR="004D44FB" w:rsidRPr="003F3B32" w:rsidRDefault="004D44FB" w:rsidP="008D4A44">
            <w:pPr>
              <w:pStyle w:val="TAC"/>
              <w:rPr>
                <w:rFonts w:eastAsia="SimSun"/>
              </w:rPr>
            </w:pPr>
            <w:r w:rsidRPr="003F3B32">
              <w:t>REFSENS_CA_3</w:t>
            </w:r>
          </w:p>
        </w:tc>
      </w:tr>
      <w:tr w:rsidR="004D44FB" w:rsidRPr="003F3B32" w14:paraId="20BA4598"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CD2C40" w14:textId="77777777" w:rsidR="004D44FB" w:rsidRPr="003F3B32" w:rsidRDefault="004D44FB" w:rsidP="008D4A44">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76277242"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257341A" w14:textId="77777777" w:rsidR="004D44FB" w:rsidRPr="003F3B32" w:rsidRDefault="004D44FB" w:rsidP="008D4A44">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676B977"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3B5D2E9" w14:textId="77777777" w:rsidR="004D44FB" w:rsidRPr="003F3B32" w:rsidRDefault="004D44FB" w:rsidP="008D4A44">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16915D5"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777300C" w14:textId="77777777" w:rsidR="004D44FB" w:rsidRPr="003F3B32" w:rsidRDefault="004D44FB" w:rsidP="008D4A44">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27B0184"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F6235B"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B74462"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C733DA"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1CFA48" w14:textId="77777777" w:rsidR="004D44FB" w:rsidRPr="003F3B32" w:rsidRDefault="004D44FB" w:rsidP="008D4A44">
            <w:pPr>
              <w:pStyle w:val="TAC"/>
              <w:rPr>
                <w:rFonts w:eastAsia="SimSun"/>
              </w:rPr>
            </w:pPr>
            <w:r w:rsidRPr="003F3B32">
              <w:t>REFSENS_CA_3</w:t>
            </w:r>
          </w:p>
        </w:tc>
      </w:tr>
      <w:tr w:rsidR="004D44FB" w:rsidRPr="003F3B32" w14:paraId="7A83DFC9"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0C9CDB" w14:textId="77777777" w:rsidR="004D44FB" w:rsidRPr="003F3B32" w:rsidRDefault="004D44FB" w:rsidP="008D4A44">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6FEA3FB8"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89B5E99" w14:textId="77777777" w:rsidR="004D44FB" w:rsidRPr="003F3B32" w:rsidRDefault="004D44FB" w:rsidP="008D4A44">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4B88C4A9"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8ED6042" w14:textId="77777777" w:rsidR="004D44FB" w:rsidRPr="003F3B32" w:rsidRDefault="004D44FB" w:rsidP="008D4A44">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592AE27"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72FD069" w14:textId="77777777" w:rsidR="004D44FB" w:rsidRPr="003F3B32" w:rsidRDefault="004D44FB" w:rsidP="008D4A44">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AEF23"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4E4E3"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1DA3C5"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08519"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9EE354" w14:textId="77777777" w:rsidR="004D44FB" w:rsidRPr="003F3B32" w:rsidRDefault="004D44FB" w:rsidP="008D4A44">
            <w:pPr>
              <w:pStyle w:val="TAC"/>
              <w:rPr>
                <w:rFonts w:eastAsia="SimSun"/>
              </w:rPr>
            </w:pPr>
            <w:r w:rsidRPr="003F3B32">
              <w:t>REFSENS_CA_3</w:t>
            </w:r>
          </w:p>
        </w:tc>
      </w:tr>
      <w:tr w:rsidR="004D44FB" w:rsidRPr="003F3B32" w14:paraId="4B509B71"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2D0CCB" w14:textId="77777777" w:rsidR="004D44FB" w:rsidRPr="003F3B32" w:rsidRDefault="004D44FB" w:rsidP="008D4A44">
            <w:pPr>
              <w:pStyle w:val="TAH"/>
            </w:pPr>
            <w:r w:rsidRPr="003F3B32">
              <w:t>Test Settings for CA_n</w:t>
            </w:r>
            <w:r w:rsidRPr="003F3B32">
              <w:rPr>
                <w:rFonts w:eastAsia="SimSun"/>
                <w:lang w:eastAsia="zh-CN"/>
              </w:rPr>
              <w:t>3</w:t>
            </w:r>
            <w:r w:rsidRPr="003F3B32">
              <w:t>A-n</w:t>
            </w:r>
            <w:r w:rsidRPr="003F3B32">
              <w:rPr>
                <w:rFonts w:eastAsia="SimSun"/>
                <w:lang w:eastAsia="zh-CN"/>
              </w:rPr>
              <w:t>5</w:t>
            </w:r>
            <w:r w:rsidRPr="003F3B32">
              <w:t>A Configuration</w:t>
            </w:r>
          </w:p>
        </w:tc>
      </w:tr>
      <w:tr w:rsidR="004D44FB" w:rsidRPr="003F3B32" w14:paraId="3C8EF396"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4D44FB" w:rsidRPr="003F3B32" w14:paraId="340DC111"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E6813C4"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CB3E9D" w14:textId="77777777" w:rsidR="004D44FB" w:rsidRPr="003F3B32" w:rsidRDefault="004D44FB" w:rsidP="008D4A4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2DE2FA" w14:textId="77777777" w:rsidR="004D44FB" w:rsidRPr="003F3B32" w:rsidRDefault="004D44FB" w:rsidP="008D4A44">
                  <w:pPr>
                    <w:pStyle w:val="TAC"/>
                  </w:pPr>
                  <w:r w:rsidRPr="003F3B32">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6977C5" w14:textId="77777777" w:rsidR="004D44FB" w:rsidRPr="003F3B32" w:rsidRDefault="004D44FB" w:rsidP="008D4A44">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524B095" w14:textId="77777777" w:rsidR="004D44FB" w:rsidRPr="003F3B32" w:rsidRDefault="004D44FB" w:rsidP="008D4A44">
                  <w:pPr>
                    <w:pStyle w:val="TAC"/>
                  </w:pPr>
                  <w:r w:rsidRPr="003F3B32">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973340"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95E01D"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1AC3856A" w14:textId="77777777" w:rsidR="004D44FB" w:rsidRPr="003F3B32" w:rsidRDefault="004D44FB" w:rsidP="008D4A4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9E1F4EB"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C7DCB2A"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0E7E466"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31E43D" w14:textId="77777777" w:rsidR="004D44FB" w:rsidRPr="003F3B32" w:rsidRDefault="004D44FB" w:rsidP="008D4A44">
                  <w:pPr>
                    <w:pStyle w:val="TAC"/>
                  </w:pPr>
                  <w:r w:rsidRPr="003F3B32">
                    <w:t>-</w:t>
                  </w:r>
                </w:p>
              </w:tc>
            </w:tr>
          </w:tbl>
          <w:p w14:paraId="0EB478E7" w14:textId="77777777" w:rsidR="004D44FB" w:rsidRPr="003F3B32" w:rsidRDefault="004D44FB" w:rsidP="008D4A44">
            <w:pPr>
              <w:pStyle w:val="TAC"/>
            </w:pPr>
          </w:p>
        </w:tc>
      </w:tr>
      <w:tr w:rsidR="004D44FB" w:rsidRPr="003F3B32" w14:paraId="0230B9D4"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4D44FB" w:rsidRPr="003F3B32" w14:paraId="02A1FC86"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387C6" w14:textId="77777777" w:rsidR="004D44FB" w:rsidRPr="003F3B32" w:rsidRDefault="004D44FB" w:rsidP="008D4A44">
                  <w:pPr>
                    <w:pStyle w:val="TAC"/>
                    <w:rPr>
                      <w:rFonts w:eastAsia="SimSun"/>
                      <w:lang w:eastAsia="zh-CN"/>
                    </w:rPr>
                  </w:pPr>
                  <w:r w:rsidRPr="003F3B32">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51C9F4F" w14:textId="77777777" w:rsidR="004D44FB" w:rsidRPr="003F3B32" w:rsidRDefault="004D44FB" w:rsidP="008D4A44">
                  <w:pPr>
                    <w:pStyle w:val="TAC"/>
                  </w:pPr>
                  <w:r w:rsidRPr="003F3B32">
                    <w:t>n</w:t>
                  </w:r>
                  <w:r w:rsidRPr="003F3B32">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06184E27" w14:textId="77777777" w:rsidR="004D44FB" w:rsidRPr="003F3B32" w:rsidRDefault="004D44FB" w:rsidP="008D4A44">
                  <w:pPr>
                    <w:pStyle w:val="TAC"/>
                  </w:pPr>
                  <w:r w:rsidRPr="003F3B32">
                    <w:t>1721</w:t>
                  </w:r>
                </w:p>
                <w:p w14:paraId="6D7AE756" w14:textId="77777777" w:rsidR="004D44FB" w:rsidRPr="003F3B32" w:rsidRDefault="004D44FB" w:rsidP="008D4A44">
                  <w:pPr>
                    <w:pStyle w:val="TAC"/>
                    <w:rPr>
                      <w:rFonts w:eastAsia="SimSun"/>
                    </w:rPr>
                  </w:pPr>
                  <w:r w:rsidRPr="003F3B32">
                    <w:rPr>
                      <w:rFonts w:eastAsia="SimSun"/>
                    </w:rPr>
                    <w:t>MHz</w:t>
                  </w:r>
                </w:p>
                <w:p w14:paraId="1F09BEC9" w14:textId="77777777" w:rsidR="004D44FB" w:rsidRPr="003F3B32" w:rsidRDefault="004D44FB" w:rsidP="008D4A44">
                  <w:pPr>
                    <w:pStyle w:val="TAC"/>
                    <w:rPr>
                      <w:rFonts w:cs="Arial"/>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E8F844" w14:textId="77777777" w:rsidR="004D44FB" w:rsidRPr="003F3B32" w:rsidRDefault="004D44FB" w:rsidP="008D4A44">
                  <w:pPr>
                    <w:pStyle w:val="TAC"/>
                  </w:pPr>
                  <w:r w:rsidRPr="003F3B32">
                    <w:t>n</w:t>
                  </w:r>
                  <w:r w:rsidRPr="003F3B32">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2B891AFA" w14:textId="77777777" w:rsidR="004D44FB" w:rsidRPr="003F3B32" w:rsidRDefault="004D44FB" w:rsidP="008D4A44">
                  <w:pPr>
                    <w:pStyle w:val="TAC"/>
                  </w:pPr>
                  <w:r w:rsidRPr="003F3B32">
                    <w:t>838</w:t>
                  </w:r>
                </w:p>
                <w:p w14:paraId="45DCAD3B" w14:textId="77777777" w:rsidR="004D44FB" w:rsidRPr="003F3B32" w:rsidRDefault="004D44FB" w:rsidP="008D4A44">
                  <w:pPr>
                    <w:pStyle w:val="TAC"/>
                    <w:rPr>
                      <w:rFonts w:cs="Arial"/>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DEE840E" w14:textId="77777777" w:rsidR="004D44FB" w:rsidRPr="003F3B32" w:rsidRDefault="004D44FB" w:rsidP="008D4A44">
                  <w:pPr>
                    <w:pStyle w:val="TAC"/>
                    <w:rPr>
                      <w:rFonts w:eastAsia="SimSun"/>
                      <w:lang w:eastAsia="zh-CN"/>
                    </w:rPr>
                  </w:pPr>
                  <w:r w:rsidRPr="003F3B32">
                    <w:rPr>
                      <w:rFonts w:eastAsia="SimSun"/>
                      <w:lang w:eastAsia="zh-CN"/>
                    </w:rPr>
                    <w:t xml:space="preserve">10 </w:t>
                  </w:r>
                  <w:r w:rsidRPr="003F3B32">
                    <w:t>MHz</w:t>
                  </w:r>
                </w:p>
              </w:tc>
              <w:tc>
                <w:tcPr>
                  <w:tcW w:w="840" w:type="dxa"/>
                  <w:tcBorders>
                    <w:top w:val="single" w:sz="4" w:space="0" w:color="auto"/>
                    <w:left w:val="single" w:sz="4" w:space="0" w:color="auto"/>
                    <w:bottom w:val="single" w:sz="4" w:space="0" w:color="auto"/>
                    <w:right w:val="single" w:sz="4" w:space="0" w:color="auto"/>
                  </w:tcBorders>
                  <w:vAlign w:val="center"/>
                </w:tcPr>
                <w:p w14:paraId="024CDBD7" w14:textId="77777777" w:rsidR="004D44FB" w:rsidRPr="003F3B32" w:rsidRDefault="004D44FB" w:rsidP="008D4A44">
                  <w:pPr>
                    <w:pStyle w:val="TAC"/>
                    <w:rPr>
                      <w:rFonts w:eastAsia="SimSun"/>
                      <w:lang w:eastAsia="zh-CN"/>
                    </w:rPr>
                  </w:pPr>
                  <w:r w:rsidRPr="003F3B32">
                    <w:rPr>
                      <w:rFonts w:eastAsia="SimSun"/>
                      <w:lang w:eastAsia="zh-CN"/>
                    </w:rPr>
                    <w:t xml:space="preserve">5 </w:t>
                  </w:r>
                  <w:r w:rsidRPr="003F3B32">
                    <w:t>MHz</w:t>
                  </w:r>
                </w:p>
              </w:tc>
              <w:tc>
                <w:tcPr>
                  <w:tcW w:w="739" w:type="dxa"/>
                  <w:tcBorders>
                    <w:top w:val="single" w:sz="4" w:space="0" w:color="auto"/>
                    <w:left w:val="single" w:sz="4" w:space="0" w:color="auto"/>
                    <w:bottom w:val="single" w:sz="4" w:space="0" w:color="auto"/>
                    <w:right w:val="single" w:sz="4" w:space="0" w:color="auto"/>
                  </w:tcBorders>
                  <w:vAlign w:val="center"/>
                </w:tcPr>
                <w:p w14:paraId="599A76E9" w14:textId="77777777" w:rsidR="004D44FB" w:rsidRPr="003F3B32" w:rsidRDefault="004D44FB" w:rsidP="008D4A4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5D09E25"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F9F38" w14:textId="77777777" w:rsidR="004D44FB" w:rsidRPr="003F3B32" w:rsidRDefault="004D44FB" w:rsidP="008D4A4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C9C26E0" w14:textId="77777777" w:rsidR="004D44FB" w:rsidRPr="003F3B32" w:rsidRDefault="004D44FB" w:rsidP="008D4A44">
                  <w:pPr>
                    <w:pStyle w:val="TAC"/>
                  </w:pPr>
                  <w:r w:rsidRPr="003F3B32">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7D8C18D7" w14:textId="77777777" w:rsidR="004D44FB" w:rsidRPr="003F3B32" w:rsidRDefault="004D44FB" w:rsidP="008D4A44">
                  <w:pPr>
                    <w:pStyle w:val="TAC"/>
                  </w:pPr>
                  <w:r w:rsidRPr="003F3B32">
                    <w:t>REFSENS_CA_3</w:t>
                  </w:r>
                </w:p>
              </w:tc>
            </w:tr>
          </w:tbl>
          <w:p w14:paraId="1B616371" w14:textId="77777777" w:rsidR="004D44FB" w:rsidRPr="003F3B32" w:rsidRDefault="004D44FB" w:rsidP="008D4A44">
            <w:pPr>
              <w:pStyle w:val="TAC"/>
            </w:pPr>
          </w:p>
        </w:tc>
      </w:tr>
      <w:tr w:rsidR="004D44FB" w:rsidRPr="003F3B32" w14:paraId="4A0D820B" w14:textId="77777777" w:rsidTr="008D4A44">
        <w:trPr>
          <w:trHeight w:val="285"/>
          <w:jc w:val="center"/>
          <w:ins w:id="3" w:author="Niclas Weiler" w:date="2023-02-06T16:10: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55A0FB" w14:textId="77777777" w:rsidR="004D44FB" w:rsidRPr="003F3B32" w:rsidRDefault="004D44FB" w:rsidP="008D4A44">
            <w:pPr>
              <w:pStyle w:val="TAH"/>
              <w:rPr>
                <w:ins w:id="4" w:author="Niclas Weiler" w:date="2023-02-06T16:10:00Z"/>
              </w:rPr>
            </w:pPr>
            <w:ins w:id="5" w:author="Niclas Weiler" w:date="2023-02-06T16:10:00Z">
              <w:r w:rsidRPr="003F3B32">
                <w:t>Test Settings for CA_n3A-n78A Configuration</w:t>
              </w:r>
            </w:ins>
          </w:p>
        </w:tc>
      </w:tr>
      <w:tr w:rsidR="004D44FB" w:rsidRPr="003F3B32" w14:paraId="21D15F48" w14:textId="77777777" w:rsidTr="008D4A44">
        <w:trPr>
          <w:trHeight w:val="285"/>
          <w:jc w:val="center"/>
          <w:ins w:id="6" w:author="Niclas Weiler" w:date="2023-02-06T16:10:00Z"/>
        </w:trPr>
        <w:tc>
          <w:tcPr>
            <w:tcW w:w="378" w:type="dxa"/>
            <w:tcBorders>
              <w:top w:val="single" w:sz="4" w:space="0" w:color="auto"/>
              <w:left w:val="single" w:sz="4" w:space="0" w:color="auto"/>
              <w:bottom w:val="single" w:sz="4" w:space="0" w:color="auto"/>
              <w:right w:val="single" w:sz="4" w:space="0" w:color="auto"/>
            </w:tcBorders>
            <w:vAlign w:val="center"/>
          </w:tcPr>
          <w:p w14:paraId="0342CE12" w14:textId="77777777" w:rsidR="004D44FB" w:rsidRPr="003F3B32" w:rsidRDefault="004D44FB" w:rsidP="008D4A44">
            <w:pPr>
              <w:pStyle w:val="TAC"/>
              <w:rPr>
                <w:ins w:id="7" w:author="Niclas Weiler" w:date="2023-02-06T16:10:00Z"/>
              </w:rPr>
            </w:pPr>
            <w:ins w:id="8" w:author="Niclas Weiler" w:date="2023-02-06T16:10: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34E8357F" w14:textId="77777777" w:rsidR="004D44FB" w:rsidRPr="003F3B32" w:rsidRDefault="004D44FB" w:rsidP="008D4A44">
            <w:pPr>
              <w:pStyle w:val="TAC"/>
              <w:rPr>
                <w:ins w:id="9" w:author="Niclas Weiler" w:date="2023-02-06T16:10:00Z"/>
              </w:rPr>
            </w:pPr>
            <w:ins w:id="10" w:author="Niclas Weiler" w:date="2023-02-06T16:10: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4B592261" w14:textId="77777777" w:rsidR="004D44FB" w:rsidRPr="003F3B32" w:rsidRDefault="004D44FB" w:rsidP="008D4A44">
            <w:pPr>
              <w:pStyle w:val="TAC"/>
              <w:rPr>
                <w:ins w:id="11" w:author="Niclas Weiler" w:date="2023-02-06T16:10:00Z"/>
              </w:rPr>
            </w:pPr>
            <w:ins w:id="12" w:author="Niclas Weiler" w:date="2023-02-06T16:10: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3588BA88" w14:textId="77777777" w:rsidR="004D44FB" w:rsidRPr="003F3B32" w:rsidRDefault="004D44FB" w:rsidP="008D4A44">
            <w:pPr>
              <w:pStyle w:val="TAC"/>
              <w:rPr>
                <w:ins w:id="13" w:author="Niclas Weiler" w:date="2023-02-06T16:10:00Z"/>
              </w:rPr>
            </w:pPr>
            <w:ins w:id="14" w:author="Niclas Weiler" w:date="2023-02-06T16:10:00Z">
              <w:r w:rsidRPr="003F3B3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968BE55" w14:textId="77777777" w:rsidR="004D44FB" w:rsidRPr="003F3B32" w:rsidRDefault="004D44FB" w:rsidP="008D4A44">
            <w:pPr>
              <w:pStyle w:val="TAC"/>
              <w:rPr>
                <w:ins w:id="15" w:author="Niclas Weiler" w:date="2023-02-06T16:10:00Z"/>
              </w:rPr>
            </w:pPr>
            <w:ins w:id="16" w:author="Niclas Weiler" w:date="2023-02-06T16:10:00Z">
              <w:r w:rsidRPr="003F3B32">
                <w:t>3495 MHz</w:t>
              </w:r>
            </w:ins>
          </w:p>
        </w:tc>
        <w:tc>
          <w:tcPr>
            <w:tcW w:w="837" w:type="dxa"/>
            <w:tcBorders>
              <w:top w:val="single" w:sz="4" w:space="0" w:color="auto"/>
              <w:left w:val="single" w:sz="4" w:space="0" w:color="auto"/>
              <w:bottom w:val="single" w:sz="4" w:space="0" w:color="auto"/>
              <w:right w:val="single" w:sz="4" w:space="0" w:color="auto"/>
            </w:tcBorders>
            <w:vAlign w:val="center"/>
          </w:tcPr>
          <w:p w14:paraId="225AB54C" w14:textId="77777777" w:rsidR="004D44FB" w:rsidRPr="003F3B32" w:rsidRDefault="004D44FB" w:rsidP="008D4A44">
            <w:pPr>
              <w:pStyle w:val="TAC"/>
              <w:rPr>
                <w:ins w:id="17" w:author="Niclas Weiler" w:date="2023-02-06T16:10:00Z"/>
              </w:rPr>
            </w:pPr>
            <w:ins w:id="18" w:author="Niclas Weiler" w:date="2023-02-06T16:10:00Z">
              <w:r w:rsidRPr="003F3B32">
                <w:t>Highest</w:t>
              </w:r>
            </w:ins>
          </w:p>
        </w:tc>
        <w:tc>
          <w:tcPr>
            <w:tcW w:w="840" w:type="dxa"/>
            <w:tcBorders>
              <w:top w:val="single" w:sz="4" w:space="0" w:color="auto"/>
              <w:left w:val="single" w:sz="4" w:space="0" w:color="auto"/>
              <w:bottom w:val="single" w:sz="4" w:space="0" w:color="auto"/>
              <w:right w:val="single" w:sz="4" w:space="0" w:color="auto"/>
            </w:tcBorders>
            <w:vAlign w:val="center"/>
          </w:tcPr>
          <w:p w14:paraId="0CE9E61A" w14:textId="77777777" w:rsidR="004D44FB" w:rsidRPr="003F3B32" w:rsidRDefault="004D44FB" w:rsidP="008D4A44">
            <w:pPr>
              <w:pStyle w:val="TAC"/>
              <w:rPr>
                <w:ins w:id="19" w:author="Niclas Weiler" w:date="2023-02-06T16:10:00Z"/>
              </w:rPr>
            </w:pPr>
            <w:ins w:id="20" w:author="Niclas Weiler" w:date="2023-02-06T16:10:00Z">
              <w:r w:rsidRPr="003F3B32">
                <w:t>Highest</w:t>
              </w:r>
            </w:ins>
          </w:p>
        </w:tc>
        <w:tc>
          <w:tcPr>
            <w:tcW w:w="739" w:type="dxa"/>
            <w:tcBorders>
              <w:top w:val="single" w:sz="4" w:space="0" w:color="auto"/>
              <w:left w:val="single" w:sz="4" w:space="0" w:color="auto"/>
              <w:bottom w:val="single" w:sz="4" w:space="0" w:color="auto"/>
              <w:right w:val="single" w:sz="4" w:space="0" w:color="auto"/>
            </w:tcBorders>
            <w:vAlign w:val="center"/>
          </w:tcPr>
          <w:p w14:paraId="042D1D7C" w14:textId="77777777" w:rsidR="004D44FB" w:rsidRPr="003F3B32" w:rsidRDefault="004D44FB" w:rsidP="008D4A44">
            <w:pPr>
              <w:pStyle w:val="TAC"/>
              <w:rPr>
                <w:ins w:id="21" w:author="Niclas Weiler" w:date="2023-02-06T16:10:00Z"/>
              </w:rPr>
            </w:pPr>
            <w:ins w:id="22" w:author="Niclas Weiler" w:date="2023-02-06T16:1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D0CDB3" w14:textId="77777777" w:rsidR="004D44FB" w:rsidRPr="003F3B32" w:rsidRDefault="004D44FB" w:rsidP="008D4A44">
            <w:pPr>
              <w:pStyle w:val="TAC"/>
              <w:rPr>
                <w:ins w:id="23" w:author="Niclas Weiler" w:date="2023-02-06T16:10:00Z"/>
              </w:rPr>
            </w:pPr>
            <w:ins w:id="24" w:author="Niclas Weiler" w:date="2023-02-06T16:1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27039F2" w14:textId="77777777" w:rsidR="004D44FB" w:rsidRPr="003F3B32" w:rsidRDefault="004D44FB" w:rsidP="008D4A44">
            <w:pPr>
              <w:pStyle w:val="TAC"/>
              <w:rPr>
                <w:ins w:id="25" w:author="Niclas Weiler" w:date="2023-02-06T16:10:00Z"/>
              </w:rPr>
            </w:pPr>
            <w:ins w:id="26" w:author="Niclas Weiler" w:date="2023-02-06T16:1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66BE4A9" w14:textId="77777777" w:rsidR="004D44FB" w:rsidRPr="003F3B32" w:rsidRDefault="004D44FB" w:rsidP="008D4A44">
            <w:pPr>
              <w:pStyle w:val="TAC"/>
              <w:rPr>
                <w:ins w:id="27" w:author="Niclas Weiler" w:date="2023-02-06T16:10:00Z"/>
              </w:rPr>
            </w:pPr>
            <w:ins w:id="28" w:author="Niclas Weiler" w:date="2023-02-06T16:10: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643008E0" w14:textId="77777777" w:rsidR="004D44FB" w:rsidRPr="003F3B32" w:rsidRDefault="004D44FB" w:rsidP="008D4A44">
            <w:pPr>
              <w:pStyle w:val="TAC"/>
              <w:rPr>
                <w:ins w:id="29" w:author="Niclas Weiler" w:date="2023-02-06T16:10:00Z"/>
              </w:rPr>
            </w:pPr>
            <w:ins w:id="30" w:author="Niclas Weiler" w:date="2023-02-06T16:10:00Z">
              <w:r w:rsidRPr="003F3B32">
                <w:t>-</w:t>
              </w:r>
            </w:ins>
          </w:p>
        </w:tc>
      </w:tr>
      <w:tr w:rsidR="004D44FB" w:rsidRPr="003F3B32" w14:paraId="3F59456B" w14:textId="77777777" w:rsidTr="008D4A44">
        <w:trPr>
          <w:trHeight w:val="285"/>
          <w:jc w:val="center"/>
          <w:ins w:id="31" w:author="Niclas Weiler" w:date="2023-02-06T16:10:00Z"/>
        </w:trPr>
        <w:tc>
          <w:tcPr>
            <w:tcW w:w="378" w:type="dxa"/>
            <w:tcBorders>
              <w:top w:val="single" w:sz="4" w:space="0" w:color="auto"/>
              <w:left w:val="single" w:sz="4" w:space="0" w:color="auto"/>
              <w:bottom w:val="single" w:sz="4" w:space="0" w:color="auto"/>
              <w:right w:val="single" w:sz="4" w:space="0" w:color="auto"/>
            </w:tcBorders>
            <w:vAlign w:val="center"/>
          </w:tcPr>
          <w:p w14:paraId="784101D4" w14:textId="77777777" w:rsidR="004D44FB" w:rsidRPr="003F3B32" w:rsidRDefault="004D44FB" w:rsidP="008D4A44">
            <w:pPr>
              <w:pStyle w:val="TAC"/>
              <w:rPr>
                <w:ins w:id="32" w:author="Niclas Weiler" w:date="2023-02-06T16:10:00Z"/>
              </w:rPr>
            </w:pPr>
            <w:ins w:id="33" w:author="Niclas Weiler" w:date="2023-02-06T16:10:00Z">
              <w:r w:rsidRPr="003F3B32">
                <w:lastRenderedPageBreak/>
                <w:t>2</w:t>
              </w:r>
            </w:ins>
          </w:p>
        </w:tc>
        <w:tc>
          <w:tcPr>
            <w:tcW w:w="648" w:type="dxa"/>
            <w:tcBorders>
              <w:top w:val="single" w:sz="4" w:space="0" w:color="auto"/>
              <w:left w:val="single" w:sz="4" w:space="0" w:color="auto"/>
              <w:bottom w:val="single" w:sz="4" w:space="0" w:color="auto"/>
              <w:right w:val="single" w:sz="4" w:space="0" w:color="auto"/>
            </w:tcBorders>
            <w:vAlign w:val="center"/>
          </w:tcPr>
          <w:p w14:paraId="70F01674" w14:textId="77777777" w:rsidR="004D44FB" w:rsidRPr="003F3B32" w:rsidRDefault="004D44FB" w:rsidP="008D4A44">
            <w:pPr>
              <w:pStyle w:val="TAC"/>
              <w:rPr>
                <w:ins w:id="34" w:author="Niclas Weiler" w:date="2023-02-06T16:10:00Z"/>
              </w:rPr>
            </w:pPr>
            <w:ins w:id="35" w:author="Niclas Weiler" w:date="2023-02-06T16:10: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459A4478" w14:textId="77777777" w:rsidR="004D44FB" w:rsidRPr="003F3B32" w:rsidRDefault="004D44FB" w:rsidP="008D4A44">
            <w:pPr>
              <w:pStyle w:val="TAC"/>
              <w:rPr>
                <w:ins w:id="36" w:author="Niclas Weiler" w:date="2023-02-06T16:10:00Z"/>
              </w:rPr>
            </w:pPr>
            <w:ins w:id="37" w:author="Niclas Weiler" w:date="2023-02-06T16:10: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4A4191D3" w14:textId="77777777" w:rsidR="004D44FB" w:rsidRPr="003F3B32" w:rsidRDefault="004D44FB" w:rsidP="008D4A44">
            <w:pPr>
              <w:pStyle w:val="TAC"/>
              <w:rPr>
                <w:ins w:id="38" w:author="Niclas Weiler" w:date="2023-02-06T16:10:00Z"/>
              </w:rPr>
            </w:pPr>
            <w:ins w:id="39" w:author="Niclas Weiler" w:date="2023-02-06T16:10:00Z">
              <w:r w:rsidRPr="003F3B3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0842A83" w14:textId="77777777" w:rsidR="004D44FB" w:rsidRPr="003F3B32" w:rsidRDefault="004D44FB" w:rsidP="008D4A44">
            <w:pPr>
              <w:pStyle w:val="TAC"/>
              <w:rPr>
                <w:ins w:id="40" w:author="Niclas Weiler" w:date="2023-02-06T16:10:00Z"/>
              </w:rPr>
            </w:pPr>
            <w:ins w:id="41" w:author="Niclas Weiler" w:date="2023-02-06T16:10:00Z">
              <w:r w:rsidRPr="003F3B32">
                <w:t>3465 MHz</w:t>
              </w:r>
            </w:ins>
          </w:p>
        </w:tc>
        <w:tc>
          <w:tcPr>
            <w:tcW w:w="837" w:type="dxa"/>
            <w:tcBorders>
              <w:top w:val="single" w:sz="4" w:space="0" w:color="auto"/>
              <w:left w:val="single" w:sz="4" w:space="0" w:color="auto"/>
              <w:bottom w:val="single" w:sz="4" w:space="0" w:color="auto"/>
              <w:right w:val="single" w:sz="4" w:space="0" w:color="auto"/>
            </w:tcBorders>
            <w:vAlign w:val="center"/>
          </w:tcPr>
          <w:p w14:paraId="795FBBC7" w14:textId="77777777" w:rsidR="004D44FB" w:rsidRPr="003F3B32" w:rsidRDefault="004D44FB" w:rsidP="008D4A44">
            <w:pPr>
              <w:pStyle w:val="TAC"/>
              <w:rPr>
                <w:ins w:id="42" w:author="Niclas Weiler" w:date="2023-02-06T16:10:00Z"/>
              </w:rPr>
            </w:pPr>
            <w:ins w:id="43" w:author="Niclas Weiler" w:date="2023-02-06T16:10:00Z">
              <w:r w:rsidRPr="003F3B32">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68B3B97A" w14:textId="77777777" w:rsidR="004D44FB" w:rsidRPr="003F3B32" w:rsidRDefault="004D44FB" w:rsidP="008D4A44">
            <w:pPr>
              <w:pStyle w:val="TAC"/>
              <w:rPr>
                <w:ins w:id="44" w:author="Niclas Weiler" w:date="2023-02-06T16:10:00Z"/>
              </w:rPr>
            </w:pPr>
            <w:ins w:id="45" w:author="Niclas Weiler" w:date="2023-02-06T16:10:00Z">
              <w:r w:rsidRPr="003F3B32">
                <w:t>20 MHz</w:t>
              </w:r>
            </w:ins>
          </w:p>
        </w:tc>
        <w:tc>
          <w:tcPr>
            <w:tcW w:w="739" w:type="dxa"/>
            <w:tcBorders>
              <w:top w:val="single" w:sz="4" w:space="0" w:color="auto"/>
              <w:left w:val="single" w:sz="4" w:space="0" w:color="auto"/>
              <w:bottom w:val="single" w:sz="4" w:space="0" w:color="auto"/>
              <w:right w:val="single" w:sz="4" w:space="0" w:color="auto"/>
            </w:tcBorders>
            <w:vAlign w:val="center"/>
          </w:tcPr>
          <w:p w14:paraId="51DF64A5" w14:textId="77777777" w:rsidR="004D44FB" w:rsidRPr="003F3B32" w:rsidRDefault="004D44FB" w:rsidP="008D4A44">
            <w:pPr>
              <w:pStyle w:val="TAC"/>
              <w:rPr>
                <w:ins w:id="46" w:author="Niclas Weiler" w:date="2023-02-06T16:10:00Z"/>
              </w:rPr>
            </w:pPr>
            <w:ins w:id="47" w:author="Niclas Weiler" w:date="2023-02-06T16:1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4FA4B" w14:textId="77777777" w:rsidR="004D44FB" w:rsidRPr="003F3B32" w:rsidRDefault="004D44FB" w:rsidP="008D4A44">
            <w:pPr>
              <w:pStyle w:val="TAC"/>
              <w:rPr>
                <w:ins w:id="48" w:author="Niclas Weiler" w:date="2023-02-06T16:10:00Z"/>
              </w:rPr>
            </w:pPr>
            <w:ins w:id="49" w:author="Niclas Weiler" w:date="2023-02-06T16:1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FA2B562" w14:textId="77777777" w:rsidR="004D44FB" w:rsidRPr="003F3B32" w:rsidRDefault="004D44FB" w:rsidP="008D4A44">
            <w:pPr>
              <w:pStyle w:val="TAC"/>
              <w:rPr>
                <w:ins w:id="50" w:author="Niclas Weiler" w:date="2023-02-06T16:10:00Z"/>
              </w:rPr>
            </w:pPr>
            <w:ins w:id="51" w:author="Niclas Weiler" w:date="2023-02-06T16:1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0155BE8" w14:textId="77777777" w:rsidR="004D44FB" w:rsidRPr="003F3B32" w:rsidRDefault="004D44FB" w:rsidP="008D4A44">
            <w:pPr>
              <w:pStyle w:val="TAC"/>
              <w:rPr>
                <w:ins w:id="52" w:author="Niclas Weiler" w:date="2023-02-06T16:10:00Z"/>
              </w:rPr>
            </w:pPr>
            <w:ins w:id="53" w:author="Niclas Weiler" w:date="2023-02-06T16:10: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E737B98" w14:textId="77777777" w:rsidR="004D44FB" w:rsidRPr="003F3B32" w:rsidRDefault="004D44FB" w:rsidP="008D4A44">
            <w:pPr>
              <w:pStyle w:val="TAC"/>
              <w:rPr>
                <w:ins w:id="54" w:author="Niclas Weiler" w:date="2023-02-06T16:10:00Z"/>
              </w:rPr>
            </w:pPr>
            <w:ins w:id="55" w:author="Niclas Weiler" w:date="2023-02-06T16:10:00Z">
              <w:r w:rsidRPr="003F3B32">
                <w:t>-</w:t>
              </w:r>
            </w:ins>
          </w:p>
        </w:tc>
      </w:tr>
      <w:tr w:rsidR="004D44FB" w:rsidRPr="003F3B32" w14:paraId="62385BF7" w14:textId="77777777" w:rsidTr="008D4A44">
        <w:trPr>
          <w:trHeight w:val="285"/>
          <w:jc w:val="center"/>
          <w:ins w:id="56" w:author="Niclas Weiler" w:date="2023-02-06T16:10:00Z"/>
        </w:trPr>
        <w:tc>
          <w:tcPr>
            <w:tcW w:w="378" w:type="dxa"/>
            <w:tcBorders>
              <w:top w:val="single" w:sz="4" w:space="0" w:color="auto"/>
              <w:left w:val="single" w:sz="4" w:space="0" w:color="auto"/>
              <w:bottom w:val="single" w:sz="4" w:space="0" w:color="auto"/>
              <w:right w:val="single" w:sz="4" w:space="0" w:color="auto"/>
            </w:tcBorders>
            <w:vAlign w:val="center"/>
          </w:tcPr>
          <w:p w14:paraId="5EC9011F" w14:textId="77777777" w:rsidR="004D44FB" w:rsidRPr="003F3B32" w:rsidRDefault="004D44FB" w:rsidP="008D4A44">
            <w:pPr>
              <w:pStyle w:val="TAC"/>
              <w:rPr>
                <w:ins w:id="57" w:author="Niclas Weiler" w:date="2023-02-06T16:10:00Z"/>
              </w:rPr>
            </w:pPr>
            <w:ins w:id="58" w:author="Niclas Weiler" w:date="2023-02-06T16:10:00Z">
              <w:r w:rsidRPr="003F3B32">
                <w:t>3</w:t>
              </w:r>
            </w:ins>
          </w:p>
        </w:tc>
        <w:tc>
          <w:tcPr>
            <w:tcW w:w="648" w:type="dxa"/>
            <w:tcBorders>
              <w:top w:val="single" w:sz="4" w:space="0" w:color="auto"/>
              <w:left w:val="single" w:sz="4" w:space="0" w:color="auto"/>
              <w:bottom w:val="single" w:sz="4" w:space="0" w:color="auto"/>
              <w:right w:val="single" w:sz="4" w:space="0" w:color="auto"/>
            </w:tcBorders>
            <w:vAlign w:val="center"/>
          </w:tcPr>
          <w:p w14:paraId="603CE7A3" w14:textId="77777777" w:rsidR="004D44FB" w:rsidRPr="003F3B32" w:rsidRDefault="004D44FB" w:rsidP="008D4A44">
            <w:pPr>
              <w:pStyle w:val="TAC"/>
              <w:rPr>
                <w:ins w:id="59" w:author="Niclas Weiler" w:date="2023-02-06T16:10:00Z"/>
              </w:rPr>
            </w:pPr>
            <w:ins w:id="60" w:author="Niclas Weiler" w:date="2023-02-06T16:10: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1B8F4F34" w14:textId="77777777" w:rsidR="004D44FB" w:rsidRPr="003F3B32" w:rsidRDefault="004D44FB" w:rsidP="008D4A44">
            <w:pPr>
              <w:pStyle w:val="TAC"/>
              <w:rPr>
                <w:ins w:id="61" w:author="Niclas Weiler" w:date="2023-02-06T16:10:00Z"/>
              </w:rPr>
            </w:pPr>
            <w:ins w:id="62" w:author="Niclas Weiler" w:date="2023-02-06T16:10:00Z">
              <w:r w:rsidRPr="003F3B32">
                <w:t>1740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3DE4273" w14:textId="77777777" w:rsidR="004D44FB" w:rsidRPr="003F3B32" w:rsidRDefault="004D44FB" w:rsidP="008D4A44">
            <w:pPr>
              <w:pStyle w:val="TAC"/>
              <w:rPr>
                <w:ins w:id="63" w:author="Niclas Weiler" w:date="2023-02-06T16:10:00Z"/>
              </w:rPr>
            </w:pPr>
            <w:ins w:id="64" w:author="Niclas Weiler" w:date="2023-02-06T16:10:00Z">
              <w:r w:rsidRPr="003F3B3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60A81755" w14:textId="77777777" w:rsidR="004D44FB" w:rsidRPr="003F3B32" w:rsidRDefault="004D44FB" w:rsidP="008D4A44">
            <w:pPr>
              <w:pStyle w:val="TAC"/>
              <w:rPr>
                <w:ins w:id="65" w:author="Niclas Weiler" w:date="2023-02-06T16:10:00Z"/>
              </w:rPr>
            </w:pPr>
            <w:ins w:id="66" w:author="Niclas Weiler" w:date="2023-02-06T16:10:00Z">
              <w:r w:rsidRPr="003F3B32">
                <w:t>3575 ;MHz</w:t>
              </w:r>
            </w:ins>
          </w:p>
        </w:tc>
        <w:tc>
          <w:tcPr>
            <w:tcW w:w="837" w:type="dxa"/>
            <w:tcBorders>
              <w:top w:val="single" w:sz="4" w:space="0" w:color="auto"/>
              <w:left w:val="single" w:sz="4" w:space="0" w:color="auto"/>
              <w:bottom w:val="single" w:sz="4" w:space="0" w:color="auto"/>
              <w:right w:val="single" w:sz="4" w:space="0" w:color="auto"/>
            </w:tcBorders>
            <w:vAlign w:val="center"/>
          </w:tcPr>
          <w:p w14:paraId="2B9404C0" w14:textId="77777777" w:rsidR="004D44FB" w:rsidRPr="003F3B32" w:rsidRDefault="004D44FB" w:rsidP="008D4A44">
            <w:pPr>
              <w:pStyle w:val="TAC"/>
              <w:rPr>
                <w:ins w:id="67" w:author="Niclas Weiler" w:date="2023-02-06T16:10:00Z"/>
              </w:rPr>
            </w:pPr>
            <w:ins w:id="68" w:author="Niclas Weiler" w:date="2023-02-06T16:10: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688710AA" w14:textId="77777777" w:rsidR="004D44FB" w:rsidRPr="003F3B32" w:rsidRDefault="004D44FB" w:rsidP="008D4A44">
            <w:pPr>
              <w:pStyle w:val="TAC"/>
              <w:rPr>
                <w:ins w:id="69" w:author="Niclas Weiler" w:date="2023-02-06T16:10:00Z"/>
              </w:rPr>
            </w:pPr>
            <w:ins w:id="70" w:author="Niclas Weiler" w:date="2023-02-06T16:10:00Z">
              <w:r w:rsidRPr="003F3B3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0973E93" w14:textId="77777777" w:rsidR="004D44FB" w:rsidRPr="003F3B32" w:rsidRDefault="004D44FB" w:rsidP="008D4A44">
            <w:pPr>
              <w:pStyle w:val="TAC"/>
              <w:rPr>
                <w:ins w:id="71" w:author="Niclas Weiler" w:date="2023-02-06T16:10:00Z"/>
              </w:rPr>
            </w:pPr>
            <w:ins w:id="72" w:author="Niclas Weiler" w:date="2023-02-06T16:1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4847B2" w14:textId="77777777" w:rsidR="004D44FB" w:rsidRPr="003F3B32" w:rsidRDefault="004D44FB" w:rsidP="008D4A44">
            <w:pPr>
              <w:pStyle w:val="TAC"/>
              <w:rPr>
                <w:ins w:id="73" w:author="Niclas Weiler" w:date="2023-02-06T16:10:00Z"/>
              </w:rPr>
            </w:pPr>
            <w:ins w:id="74" w:author="Niclas Weiler" w:date="2023-02-06T16:1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0F35DA5" w14:textId="77777777" w:rsidR="004D44FB" w:rsidRPr="003F3B32" w:rsidRDefault="004D44FB" w:rsidP="008D4A44">
            <w:pPr>
              <w:pStyle w:val="TAC"/>
              <w:rPr>
                <w:ins w:id="75" w:author="Niclas Weiler" w:date="2023-02-06T16:10:00Z"/>
              </w:rPr>
            </w:pPr>
            <w:ins w:id="76" w:author="Niclas Weiler" w:date="2023-02-06T16:1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35C3E96" w14:textId="77777777" w:rsidR="004D44FB" w:rsidRPr="003F3B32" w:rsidRDefault="004D44FB" w:rsidP="008D4A44">
            <w:pPr>
              <w:pStyle w:val="TAC"/>
              <w:rPr>
                <w:ins w:id="77" w:author="Niclas Weiler" w:date="2023-02-06T16:10:00Z"/>
              </w:rPr>
            </w:pPr>
            <w:ins w:id="78" w:author="Niclas Weiler" w:date="2023-02-06T16:10:00Z">
              <w:r w:rsidRPr="003F3B3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4D9CA72" w14:textId="77777777" w:rsidR="004D44FB" w:rsidRPr="003F3B32" w:rsidRDefault="004D44FB" w:rsidP="008D4A44">
            <w:pPr>
              <w:pStyle w:val="TAC"/>
              <w:rPr>
                <w:ins w:id="79" w:author="Niclas Weiler" w:date="2023-02-06T16:10:00Z"/>
              </w:rPr>
            </w:pPr>
            <w:ins w:id="80" w:author="Niclas Weiler" w:date="2023-02-06T16:10:00Z">
              <w:r w:rsidRPr="003F3B32">
                <w:t>REFSENS_CA_3</w:t>
              </w:r>
            </w:ins>
          </w:p>
        </w:tc>
      </w:tr>
      <w:tr w:rsidR="004D44FB" w:rsidRPr="003F3B32" w14:paraId="083EC32B" w14:textId="77777777" w:rsidTr="008D4A44">
        <w:trPr>
          <w:trHeight w:val="285"/>
          <w:jc w:val="center"/>
          <w:ins w:id="81" w:author="Niclas Weiler" w:date="2023-02-06T16:10:00Z"/>
        </w:trPr>
        <w:tc>
          <w:tcPr>
            <w:tcW w:w="378" w:type="dxa"/>
            <w:tcBorders>
              <w:top w:val="single" w:sz="4" w:space="0" w:color="auto"/>
              <w:left w:val="single" w:sz="4" w:space="0" w:color="auto"/>
              <w:bottom w:val="single" w:sz="4" w:space="0" w:color="auto"/>
              <w:right w:val="single" w:sz="4" w:space="0" w:color="auto"/>
            </w:tcBorders>
            <w:vAlign w:val="center"/>
          </w:tcPr>
          <w:p w14:paraId="272D09F1" w14:textId="77777777" w:rsidR="004D44FB" w:rsidRPr="003F3B32" w:rsidRDefault="004D44FB" w:rsidP="008D4A44">
            <w:pPr>
              <w:pStyle w:val="TAC"/>
              <w:rPr>
                <w:ins w:id="82" w:author="Niclas Weiler" w:date="2023-02-06T16:10:00Z"/>
              </w:rPr>
            </w:pPr>
            <w:ins w:id="83" w:author="Niclas Weiler" w:date="2023-02-06T16:10:00Z">
              <w:r w:rsidRPr="003F3B32">
                <w:t>4</w:t>
              </w:r>
            </w:ins>
          </w:p>
        </w:tc>
        <w:tc>
          <w:tcPr>
            <w:tcW w:w="648" w:type="dxa"/>
            <w:tcBorders>
              <w:top w:val="single" w:sz="4" w:space="0" w:color="auto"/>
              <w:left w:val="single" w:sz="4" w:space="0" w:color="auto"/>
              <w:bottom w:val="single" w:sz="4" w:space="0" w:color="auto"/>
              <w:right w:val="single" w:sz="4" w:space="0" w:color="auto"/>
            </w:tcBorders>
            <w:vAlign w:val="center"/>
          </w:tcPr>
          <w:p w14:paraId="05E33C05" w14:textId="77777777" w:rsidR="004D44FB" w:rsidRPr="003F3B32" w:rsidRDefault="004D44FB" w:rsidP="008D4A44">
            <w:pPr>
              <w:pStyle w:val="TAC"/>
              <w:rPr>
                <w:ins w:id="84" w:author="Niclas Weiler" w:date="2023-02-06T16:10:00Z"/>
              </w:rPr>
            </w:pPr>
            <w:ins w:id="85" w:author="Niclas Weiler" w:date="2023-02-06T16:10: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79823AA5" w14:textId="77777777" w:rsidR="004D44FB" w:rsidRPr="003F3B32" w:rsidRDefault="004D44FB" w:rsidP="008D4A44">
            <w:pPr>
              <w:pStyle w:val="TAC"/>
              <w:rPr>
                <w:ins w:id="86" w:author="Niclas Weiler" w:date="2023-02-06T16:10:00Z"/>
              </w:rPr>
            </w:pPr>
            <w:ins w:id="87" w:author="Niclas Weiler" w:date="2023-02-06T16:10:00Z">
              <w:r w:rsidRPr="003F3B32">
                <w:t>1765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410B9F0" w14:textId="77777777" w:rsidR="004D44FB" w:rsidRPr="003F3B32" w:rsidRDefault="004D44FB" w:rsidP="008D4A44">
            <w:pPr>
              <w:pStyle w:val="TAC"/>
              <w:rPr>
                <w:ins w:id="88" w:author="Niclas Weiler" w:date="2023-02-06T16:10:00Z"/>
              </w:rPr>
            </w:pPr>
            <w:ins w:id="89" w:author="Niclas Weiler" w:date="2023-02-06T16:10:00Z">
              <w:r w:rsidRPr="003F3B3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60B9F88A" w14:textId="77777777" w:rsidR="004D44FB" w:rsidRPr="003F3B32" w:rsidRDefault="004D44FB" w:rsidP="008D4A44">
            <w:pPr>
              <w:pStyle w:val="TAC"/>
              <w:rPr>
                <w:ins w:id="90" w:author="Niclas Weiler" w:date="2023-02-06T16:10:00Z"/>
              </w:rPr>
            </w:pPr>
            <w:ins w:id="91" w:author="Niclas Weiler" w:date="2023-02-06T16:10:00Z">
              <w:r w:rsidRPr="003F3B32">
                <w:t>3435 MHz</w:t>
              </w:r>
            </w:ins>
          </w:p>
        </w:tc>
        <w:tc>
          <w:tcPr>
            <w:tcW w:w="837" w:type="dxa"/>
            <w:tcBorders>
              <w:top w:val="single" w:sz="4" w:space="0" w:color="auto"/>
              <w:left w:val="single" w:sz="4" w:space="0" w:color="auto"/>
              <w:bottom w:val="single" w:sz="4" w:space="0" w:color="auto"/>
              <w:right w:val="single" w:sz="4" w:space="0" w:color="auto"/>
            </w:tcBorders>
            <w:vAlign w:val="center"/>
          </w:tcPr>
          <w:p w14:paraId="5980A37E" w14:textId="77777777" w:rsidR="004D44FB" w:rsidRPr="003F3B32" w:rsidRDefault="004D44FB" w:rsidP="008D4A44">
            <w:pPr>
              <w:pStyle w:val="TAC"/>
              <w:rPr>
                <w:ins w:id="92" w:author="Niclas Weiler" w:date="2023-02-06T16:10:00Z"/>
              </w:rPr>
            </w:pPr>
            <w:ins w:id="93" w:author="Niclas Weiler" w:date="2023-02-06T16:10: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70CFF0D" w14:textId="77777777" w:rsidR="004D44FB" w:rsidRPr="003F3B32" w:rsidRDefault="004D44FB" w:rsidP="008D4A44">
            <w:pPr>
              <w:pStyle w:val="TAC"/>
              <w:rPr>
                <w:ins w:id="94" w:author="Niclas Weiler" w:date="2023-02-06T16:10:00Z"/>
              </w:rPr>
            </w:pPr>
            <w:ins w:id="95" w:author="Niclas Weiler" w:date="2023-02-06T16:10:00Z">
              <w:r w:rsidRPr="003F3B3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08A16D3E" w14:textId="77777777" w:rsidR="004D44FB" w:rsidRPr="003F3B32" w:rsidRDefault="004D44FB" w:rsidP="008D4A44">
            <w:pPr>
              <w:pStyle w:val="TAC"/>
              <w:rPr>
                <w:ins w:id="96" w:author="Niclas Weiler" w:date="2023-02-06T16:10:00Z"/>
              </w:rPr>
            </w:pPr>
            <w:ins w:id="97" w:author="Niclas Weiler" w:date="2023-02-06T16:1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E89CFF" w14:textId="77777777" w:rsidR="004D44FB" w:rsidRPr="003F3B32" w:rsidRDefault="004D44FB" w:rsidP="008D4A44">
            <w:pPr>
              <w:pStyle w:val="TAC"/>
              <w:rPr>
                <w:ins w:id="98" w:author="Niclas Weiler" w:date="2023-02-06T16:10:00Z"/>
              </w:rPr>
            </w:pPr>
            <w:ins w:id="99" w:author="Niclas Weiler" w:date="2023-02-06T16:1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DDBA253" w14:textId="77777777" w:rsidR="004D44FB" w:rsidRPr="003F3B32" w:rsidRDefault="004D44FB" w:rsidP="008D4A44">
            <w:pPr>
              <w:pStyle w:val="TAC"/>
              <w:rPr>
                <w:ins w:id="100" w:author="Niclas Weiler" w:date="2023-02-06T16:10:00Z"/>
              </w:rPr>
            </w:pPr>
            <w:ins w:id="101" w:author="Niclas Weiler" w:date="2023-02-06T16:1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DEF3320" w14:textId="77777777" w:rsidR="004D44FB" w:rsidRPr="003F3B32" w:rsidRDefault="004D44FB" w:rsidP="008D4A44">
            <w:pPr>
              <w:pStyle w:val="TAC"/>
              <w:rPr>
                <w:ins w:id="102" w:author="Niclas Weiler" w:date="2023-02-06T16:10:00Z"/>
              </w:rPr>
            </w:pPr>
            <w:ins w:id="103" w:author="Niclas Weiler" w:date="2023-02-06T16:10:00Z">
              <w:r w:rsidRPr="003F3B3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0C893EE6" w14:textId="77777777" w:rsidR="004D44FB" w:rsidRPr="003F3B32" w:rsidRDefault="004D44FB" w:rsidP="008D4A44">
            <w:pPr>
              <w:pStyle w:val="TAC"/>
              <w:rPr>
                <w:ins w:id="104" w:author="Niclas Weiler" w:date="2023-02-06T16:10:00Z"/>
              </w:rPr>
            </w:pPr>
            <w:ins w:id="105" w:author="Niclas Weiler" w:date="2023-02-06T16:10:00Z">
              <w:r w:rsidRPr="003F3B32">
                <w:t>REFSENS_CA_3</w:t>
              </w:r>
            </w:ins>
          </w:p>
        </w:tc>
      </w:tr>
      <w:tr w:rsidR="004D44FB" w:rsidRPr="003F3B32" w14:paraId="13488DB3"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D1F247" w14:textId="77777777" w:rsidR="004D44FB" w:rsidRPr="003F3B32" w:rsidRDefault="004D44FB" w:rsidP="008D4A44">
            <w:pPr>
              <w:pStyle w:val="TAH"/>
            </w:pPr>
            <w:r w:rsidRPr="003F3B32">
              <w:t>Test Settings for a CA_n5A-n66A Configuration</w:t>
            </w:r>
          </w:p>
        </w:tc>
      </w:tr>
      <w:tr w:rsidR="004D44FB" w:rsidRPr="003F3B32" w14:paraId="31688B8E"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70C1E6" w14:textId="77777777" w:rsidR="004D44FB" w:rsidRPr="003F3B32" w:rsidRDefault="004D44FB" w:rsidP="008D4A44">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CB8566"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C962A9" w14:textId="77777777" w:rsidR="004D44FB" w:rsidRPr="003F3B32" w:rsidRDefault="004D44FB" w:rsidP="008D4A44">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FDAC79C" w14:textId="77777777" w:rsidR="004D44FB" w:rsidRPr="003F3B32" w:rsidRDefault="004D44FB" w:rsidP="008D4A44">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72879D3" w14:textId="77777777" w:rsidR="004D44FB" w:rsidRPr="003F3B32" w:rsidRDefault="004D44FB" w:rsidP="008D4A44">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6D6586F"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0B90C8" w14:textId="77777777" w:rsidR="004D44FB" w:rsidRPr="003F3B32" w:rsidRDefault="004D44FB" w:rsidP="008D4A44">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EBE4F86"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FDC616"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A4FDF4"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AF49D1"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AF9809" w14:textId="77777777" w:rsidR="004D44FB" w:rsidRPr="003F3B32" w:rsidRDefault="004D44FB" w:rsidP="008D4A44">
            <w:pPr>
              <w:pStyle w:val="TAC"/>
            </w:pPr>
            <w:r w:rsidRPr="003F3B32">
              <w:rPr>
                <w:rFonts w:eastAsia="SimSun"/>
              </w:rPr>
              <w:t>REFSENS_CA_3</w:t>
            </w:r>
          </w:p>
        </w:tc>
      </w:tr>
      <w:tr w:rsidR="004D44FB" w:rsidRPr="003F3B32" w14:paraId="32E16C84"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BE8AD9" w14:textId="77777777" w:rsidR="004D44FB" w:rsidRPr="003F3B32" w:rsidRDefault="004D44FB" w:rsidP="008D4A44">
            <w:pPr>
              <w:pStyle w:val="TAH"/>
            </w:pPr>
            <w:r w:rsidRPr="003F3B32">
              <w:t>Test Settings for a CA_n5A-n77A Configuration</w:t>
            </w:r>
          </w:p>
        </w:tc>
      </w:tr>
      <w:tr w:rsidR="004D44FB" w:rsidRPr="003F3B32" w14:paraId="59B6342A"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0CDAF3" w14:textId="77777777" w:rsidR="004D44FB" w:rsidRPr="003F3B32" w:rsidRDefault="004D44FB" w:rsidP="008D4A44">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1384B55"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7AED86B"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834 MHz</w:t>
            </w:r>
          </w:p>
          <w:p w14:paraId="79B140DB" w14:textId="77777777" w:rsidR="004D44FB" w:rsidRPr="003F3B32" w:rsidRDefault="004D44FB" w:rsidP="008D4A44">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0121669"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F26F91" w14:textId="77777777" w:rsidR="004D44FB" w:rsidRPr="003F3B32" w:rsidRDefault="004D44FB" w:rsidP="008D4A44">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1FAEFB13" w14:textId="77777777" w:rsidR="004D44FB" w:rsidRPr="003F3B32" w:rsidRDefault="004D44FB" w:rsidP="008D4A44">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6E2C2E0" w14:textId="77777777" w:rsidR="004D44FB" w:rsidRPr="003F3B32" w:rsidRDefault="004D44FB" w:rsidP="008D4A44">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5ABCFB"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10A619"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C100C6"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770CA" w14:textId="77777777" w:rsidR="004D44FB" w:rsidRPr="003F3B32" w:rsidRDefault="004D44FB" w:rsidP="008D4A44">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BECC73" w14:textId="77777777" w:rsidR="004D44FB" w:rsidRPr="003F3B32" w:rsidRDefault="004D44FB" w:rsidP="008D4A44">
            <w:pPr>
              <w:pStyle w:val="TAC"/>
            </w:pPr>
            <w:r w:rsidRPr="003F3B32">
              <w:rPr>
                <w:rFonts w:eastAsia="SimSun"/>
              </w:rPr>
              <w:t>-</w:t>
            </w:r>
          </w:p>
        </w:tc>
      </w:tr>
      <w:tr w:rsidR="004D44FB" w:rsidRPr="003F3B32" w14:paraId="61F92488"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FC07AC" w14:textId="77777777" w:rsidR="004D44FB" w:rsidRPr="003F3B32" w:rsidRDefault="004D44FB" w:rsidP="008D4A44">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8BF3837"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DC4A95"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834 MHz</w:t>
            </w:r>
          </w:p>
          <w:p w14:paraId="6025FD3C" w14:textId="77777777" w:rsidR="004D44FB" w:rsidRPr="003F3B32" w:rsidRDefault="004D44FB" w:rsidP="008D4A44">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70CF19"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C5C5EC" w14:textId="77777777" w:rsidR="004D44FB" w:rsidRPr="003F3B32" w:rsidRDefault="004D44FB" w:rsidP="008D4A44">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0446F8C2" w14:textId="77777777" w:rsidR="004D44FB" w:rsidRPr="003F3B32" w:rsidRDefault="004D44FB" w:rsidP="008D4A44">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C1CE12" w14:textId="77777777" w:rsidR="004D44FB" w:rsidRPr="003F3B32" w:rsidRDefault="004D44FB" w:rsidP="008D4A44">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30B46BA"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A544A2"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46C674"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38348B" w14:textId="77777777" w:rsidR="004D44FB" w:rsidRPr="003F3B32" w:rsidRDefault="004D44FB" w:rsidP="008D4A44">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44A1A0" w14:textId="77777777" w:rsidR="004D44FB" w:rsidRPr="003F3B32" w:rsidRDefault="004D44FB" w:rsidP="008D4A44">
            <w:pPr>
              <w:pStyle w:val="TAC"/>
            </w:pPr>
            <w:r w:rsidRPr="003F3B32">
              <w:rPr>
                <w:rFonts w:eastAsia="SimSun"/>
              </w:rPr>
              <w:t>-</w:t>
            </w:r>
          </w:p>
        </w:tc>
      </w:tr>
      <w:tr w:rsidR="004D44FB" w:rsidRPr="003F3B32" w14:paraId="5518AE4F"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FB5218" w14:textId="77777777" w:rsidR="004D44FB" w:rsidRPr="003F3B32" w:rsidRDefault="004D44FB" w:rsidP="008D4A44">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8930A6"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1C002F" w14:textId="77777777" w:rsidR="004D44FB" w:rsidRPr="003F3B32" w:rsidRDefault="004D44FB" w:rsidP="008D4A44">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543FE789"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A25228" w14:textId="77777777" w:rsidR="004D44FB" w:rsidRPr="003F3B32" w:rsidRDefault="004D44FB" w:rsidP="008D4A44">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183684C7" w14:textId="77777777" w:rsidR="004D44FB" w:rsidRPr="003F3B32" w:rsidRDefault="004D44FB" w:rsidP="008D4A44">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E907B44" w14:textId="77777777" w:rsidR="004D44FB" w:rsidRPr="003F3B32" w:rsidRDefault="004D44FB" w:rsidP="008D4A44">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D5C9A8"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A5DF84"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7C8840"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83A2B2" w14:textId="77777777" w:rsidR="004D44FB" w:rsidRPr="003F3B32" w:rsidRDefault="004D44FB" w:rsidP="008D4A44">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1A0536EC" w14:textId="77777777" w:rsidR="004D44FB" w:rsidRPr="003F3B32" w:rsidRDefault="004D44FB" w:rsidP="008D4A44">
            <w:pPr>
              <w:pStyle w:val="TAC"/>
            </w:pPr>
            <w:r w:rsidRPr="003F3B32">
              <w:rPr>
                <w:rFonts w:eastAsia="SimSun"/>
              </w:rPr>
              <w:t>REFSENS_CA_2</w:t>
            </w:r>
          </w:p>
        </w:tc>
      </w:tr>
      <w:tr w:rsidR="004D44FB" w:rsidRPr="003F3B32" w14:paraId="701B8960"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E3FDD8" w14:textId="77777777" w:rsidR="004D44FB" w:rsidRPr="003F3B32" w:rsidRDefault="004D44FB" w:rsidP="008D4A44">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B8E0595"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279153A" w14:textId="77777777" w:rsidR="004D44FB" w:rsidRPr="003F3B32" w:rsidRDefault="004D44FB" w:rsidP="008D4A44">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4A2FFB5B"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CAAF1F" w14:textId="77777777" w:rsidR="004D44FB" w:rsidRPr="003F3B32" w:rsidRDefault="004D44FB" w:rsidP="008D4A44">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3AD02AA"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F4C1BC2"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D1BFD0"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B85C57"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BB3DE8"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42F85A"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3E4CF8" w14:textId="77777777" w:rsidR="004D44FB" w:rsidRPr="003F3B32" w:rsidRDefault="004D44FB" w:rsidP="008D4A44">
            <w:pPr>
              <w:pStyle w:val="TAC"/>
            </w:pPr>
            <w:r w:rsidRPr="003F3B32">
              <w:rPr>
                <w:rFonts w:eastAsia="SimSun"/>
              </w:rPr>
              <w:t>REFSENS_CA_3</w:t>
            </w:r>
          </w:p>
        </w:tc>
      </w:tr>
      <w:tr w:rsidR="004D44FB" w:rsidRPr="003F3B32" w14:paraId="3DC80891"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722C6C" w14:textId="77777777" w:rsidR="004D44FB" w:rsidRPr="003F3B32" w:rsidRDefault="004D44FB" w:rsidP="008D4A44">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61F1184"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EFA62E" w14:textId="77777777" w:rsidR="004D44FB" w:rsidRPr="003F3B32" w:rsidRDefault="004D44FB" w:rsidP="008D4A44">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4C71983"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2A9886" w14:textId="77777777" w:rsidR="004D44FB" w:rsidRPr="003F3B32" w:rsidRDefault="004D44FB" w:rsidP="008D4A44">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E2A0FAA"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A7D56E"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7B3D3B8"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CE3639"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316A1"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87E3F3"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40A35E" w14:textId="77777777" w:rsidR="004D44FB" w:rsidRPr="003F3B32" w:rsidRDefault="004D44FB" w:rsidP="008D4A44">
            <w:pPr>
              <w:pStyle w:val="TAC"/>
            </w:pPr>
            <w:r w:rsidRPr="003F3B32">
              <w:rPr>
                <w:rFonts w:eastAsia="SimSun"/>
              </w:rPr>
              <w:t>REFSENS_CA_3</w:t>
            </w:r>
          </w:p>
        </w:tc>
      </w:tr>
      <w:tr w:rsidR="004D44FB" w:rsidRPr="003F3B32" w:rsidDel="00F670CF" w14:paraId="40DB02E9" w14:textId="77777777" w:rsidTr="008D4A44">
        <w:trPr>
          <w:trHeight w:val="285"/>
          <w:jc w:val="center"/>
          <w:del w:id="106" w:author="Niclas Weiler" w:date="2023-02-06T16:06: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FD7E17" w14:textId="77777777" w:rsidR="004D44FB" w:rsidRPr="003F3B32" w:rsidDel="00F670CF" w:rsidRDefault="004D44FB" w:rsidP="008D4A44">
            <w:pPr>
              <w:pStyle w:val="TAH"/>
              <w:rPr>
                <w:del w:id="107" w:author="Niclas Weiler" w:date="2023-02-06T16:06:00Z"/>
              </w:rPr>
            </w:pPr>
            <w:bookmarkStart w:id="108" w:name="_Hlk126591808"/>
            <w:del w:id="109" w:author="Niclas Weiler" w:date="2023-02-06T16:06:00Z">
              <w:r w:rsidRPr="003F3B32" w:rsidDel="00F670CF">
                <w:delText>Test Settings for a CA_n41A-n66A Configuration</w:delText>
              </w:r>
            </w:del>
          </w:p>
        </w:tc>
      </w:tr>
      <w:tr w:rsidR="004D44FB" w:rsidRPr="003F3B32" w:rsidDel="00F670CF" w14:paraId="61C55376" w14:textId="77777777" w:rsidTr="008D4A44">
        <w:trPr>
          <w:trHeight w:val="285"/>
          <w:jc w:val="center"/>
          <w:del w:id="110" w:author="Niclas Weiler" w:date="2023-02-06T16:06:00Z"/>
        </w:trPr>
        <w:tc>
          <w:tcPr>
            <w:tcW w:w="378" w:type="dxa"/>
            <w:tcBorders>
              <w:top w:val="single" w:sz="4" w:space="0" w:color="auto"/>
              <w:left w:val="single" w:sz="4" w:space="0" w:color="auto"/>
              <w:bottom w:val="single" w:sz="4" w:space="0" w:color="auto"/>
              <w:right w:val="single" w:sz="4" w:space="0" w:color="auto"/>
            </w:tcBorders>
            <w:vAlign w:val="center"/>
          </w:tcPr>
          <w:p w14:paraId="2D0B7438" w14:textId="77777777" w:rsidR="004D44FB" w:rsidRPr="003F3B32" w:rsidDel="00F670CF" w:rsidRDefault="004D44FB" w:rsidP="008D4A44">
            <w:pPr>
              <w:pStyle w:val="TAC"/>
              <w:rPr>
                <w:del w:id="111" w:author="Niclas Weiler" w:date="2023-02-06T16:06:00Z"/>
                <w:rFonts w:eastAsia="SimSun"/>
              </w:rPr>
            </w:pPr>
            <w:del w:id="112" w:author="Niclas Weiler" w:date="2023-02-06T16:06:00Z">
              <w:r w:rsidRPr="003F3B32" w:rsidDel="00F670CF">
                <w:rPr>
                  <w:rFonts w:eastAsia="SimSun"/>
                </w:rPr>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B765E70" w14:textId="77777777" w:rsidR="004D44FB" w:rsidRPr="003F3B32" w:rsidDel="00F670CF" w:rsidRDefault="004D44FB" w:rsidP="008D4A44">
            <w:pPr>
              <w:pStyle w:val="TAC"/>
              <w:rPr>
                <w:del w:id="113" w:author="Niclas Weiler" w:date="2023-02-06T16:06:00Z"/>
                <w:rFonts w:eastAsia="SimSun"/>
              </w:rPr>
            </w:pPr>
            <w:del w:id="114" w:author="Niclas Weiler" w:date="2023-02-06T16:06:00Z">
              <w:r w:rsidRPr="003F3B32" w:rsidDel="00F670CF">
                <w:rPr>
                  <w:rFonts w:eastAsia="SimSun"/>
                </w:rPr>
                <w:delText>n41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711BD36" w14:textId="77777777" w:rsidR="004D44FB" w:rsidRPr="003F3B32" w:rsidDel="00F670CF" w:rsidRDefault="004D44FB" w:rsidP="008D4A44">
            <w:pPr>
              <w:pStyle w:val="TAC"/>
              <w:rPr>
                <w:del w:id="115" w:author="Niclas Weiler" w:date="2023-02-06T16:06:00Z"/>
                <w:rFonts w:eastAsia="SimSun"/>
              </w:rPr>
            </w:pPr>
            <w:del w:id="116" w:author="Niclas Weiler" w:date="2023-02-06T16:06:00Z">
              <w:r w:rsidRPr="003F3B32" w:rsidDel="00F670CF">
                <w:rPr>
                  <w:rFonts w:eastAsia="SimSun"/>
                </w:rPr>
                <w:delText>2521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E94A83D" w14:textId="77777777" w:rsidR="004D44FB" w:rsidRPr="003F3B32" w:rsidDel="00F670CF" w:rsidRDefault="004D44FB" w:rsidP="008D4A44">
            <w:pPr>
              <w:pStyle w:val="TAC"/>
              <w:rPr>
                <w:del w:id="117" w:author="Niclas Weiler" w:date="2023-02-06T16:06:00Z"/>
                <w:rFonts w:eastAsia="SimSun"/>
              </w:rPr>
            </w:pPr>
            <w:del w:id="118" w:author="Niclas Weiler" w:date="2023-02-06T16:06:00Z">
              <w:r w:rsidRPr="003F3B32" w:rsidDel="00F670CF">
                <w:rPr>
                  <w:rFonts w:eastAsia="SimSun"/>
                </w:rPr>
                <w:delText>n66</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8073475" w14:textId="77777777" w:rsidR="004D44FB" w:rsidRPr="003F3B32" w:rsidDel="00F670CF" w:rsidRDefault="004D44FB" w:rsidP="008D4A44">
            <w:pPr>
              <w:pStyle w:val="TAC"/>
              <w:rPr>
                <w:del w:id="119" w:author="Niclas Weiler" w:date="2023-02-06T16:06:00Z"/>
                <w:rFonts w:eastAsia="SimSun"/>
              </w:rPr>
            </w:pPr>
            <w:del w:id="120" w:author="Niclas Weiler" w:date="2023-02-06T16:06:00Z">
              <w:r w:rsidRPr="003F3B32" w:rsidDel="00F670CF">
                <w:rPr>
                  <w:rFonts w:eastAsia="SimSun"/>
                </w:rPr>
                <w:delText>2197.5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7742F91" w14:textId="77777777" w:rsidR="004D44FB" w:rsidRPr="003F3B32" w:rsidDel="00F670CF" w:rsidRDefault="004D44FB" w:rsidP="008D4A44">
            <w:pPr>
              <w:pStyle w:val="TAC"/>
              <w:rPr>
                <w:del w:id="121" w:author="Niclas Weiler" w:date="2023-02-06T16:06:00Z"/>
                <w:rFonts w:eastAsia="SimSun"/>
              </w:rPr>
            </w:pPr>
            <w:del w:id="122" w:author="Niclas Weiler" w:date="2023-02-06T16:06:00Z">
              <w:r w:rsidRPr="003F3B32" w:rsidDel="00F670CF">
                <w:rPr>
                  <w:rFonts w:eastAsia="SimSun"/>
                </w:rPr>
                <w:delText>50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F5196F4" w14:textId="77777777" w:rsidR="004D44FB" w:rsidRPr="003F3B32" w:rsidDel="00F670CF" w:rsidRDefault="004D44FB" w:rsidP="008D4A44">
            <w:pPr>
              <w:pStyle w:val="TAC"/>
              <w:rPr>
                <w:del w:id="123" w:author="Niclas Weiler" w:date="2023-02-06T16:06:00Z"/>
                <w:rFonts w:eastAsia="SimSun"/>
              </w:rPr>
            </w:pPr>
            <w:del w:id="124" w:author="Niclas Weiler" w:date="2023-02-06T16:06:00Z">
              <w:r w:rsidRPr="003F3B32" w:rsidDel="00F670CF">
                <w:rPr>
                  <w:rFonts w:eastAsia="SimSun"/>
                </w:rPr>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8190134" w14:textId="77777777" w:rsidR="004D44FB" w:rsidRPr="003F3B32" w:rsidDel="00F670CF" w:rsidRDefault="004D44FB" w:rsidP="008D4A44">
            <w:pPr>
              <w:pStyle w:val="TAC"/>
              <w:rPr>
                <w:del w:id="125" w:author="Niclas Weiler" w:date="2023-02-06T16:06:00Z"/>
                <w:rFonts w:eastAsia="SimSun"/>
              </w:rPr>
            </w:pPr>
            <w:del w:id="126" w:author="Niclas Weiler" w:date="2023-02-06T16:06:00Z">
              <w:r w:rsidRPr="003F3B32" w:rsidDel="00F670CF">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01DC0" w14:textId="77777777" w:rsidR="004D44FB" w:rsidRPr="003F3B32" w:rsidDel="00F670CF" w:rsidRDefault="004D44FB" w:rsidP="008D4A44">
            <w:pPr>
              <w:pStyle w:val="TAC"/>
              <w:rPr>
                <w:del w:id="127" w:author="Niclas Weiler" w:date="2023-02-06T16:06:00Z"/>
                <w:rFonts w:eastAsia="SimSun"/>
              </w:rPr>
            </w:pPr>
            <w:del w:id="128" w:author="Niclas Weiler" w:date="2023-02-06T16:06:00Z">
              <w:r w:rsidRPr="003F3B32" w:rsidDel="00F670CF">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6924451" w14:textId="77777777" w:rsidR="004D44FB" w:rsidRPr="003F3B32" w:rsidDel="00F670CF" w:rsidRDefault="004D44FB" w:rsidP="008D4A44">
            <w:pPr>
              <w:pStyle w:val="TAC"/>
              <w:rPr>
                <w:del w:id="129" w:author="Niclas Weiler" w:date="2023-02-06T16:06:00Z"/>
                <w:rFonts w:eastAsia="SimSun"/>
              </w:rPr>
            </w:pPr>
            <w:del w:id="130" w:author="Niclas Weiler" w:date="2023-02-06T16:06:00Z">
              <w:r w:rsidRPr="003F3B32" w:rsidDel="00F670CF">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4538AC1" w14:textId="77777777" w:rsidR="004D44FB" w:rsidRPr="003F3B32" w:rsidDel="00F670CF" w:rsidRDefault="004D44FB" w:rsidP="008D4A44">
            <w:pPr>
              <w:pStyle w:val="TAC"/>
              <w:rPr>
                <w:del w:id="131" w:author="Niclas Weiler" w:date="2023-02-06T16:06:00Z"/>
                <w:rFonts w:eastAsia="SimSun"/>
              </w:rPr>
            </w:pPr>
            <w:del w:id="132" w:author="Niclas Weiler" w:date="2023-02-06T16:06:00Z">
              <w:r w:rsidRPr="003F3B32" w:rsidDel="00F670CF">
                <w:rPr>
                  <w:rFonts w:eastAsia="SimSun"/>
                </w:rPr>
                <w:delText>REFSENS_CA_4</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3FED1DA" w14:textId="77777777" w:rsidR="004D44FB" w:rsidRPr="003F3B32" w:rsidDel="00F670CF" w:rsidRDefault="004D44FB" w:rsidP="008D4A44">
            <w:pPr>
              <w:pStyle w:val="TAC"/>
              <w:rPr>
                <w:del w:id="133" w:author="Niclas Weiler" w:date="2023-02-06T16:06:00Z"/>
                <w:rFonts w:eastAsia="SimSun"/>
              </w:rPr>
            </w:pPr>
            <w:del w:id="134" w:author="Niclas Weiler" w:date="2023-02-06T16:06:00Z">
              <w:r w:rsidRPr="003F3B32" w:rsidDel="00F670CF">
                <w:rPr>
                  <w:rFonts w:eastAsia="SimSun"/>
                </w:rPr>
                <w:delText>-</w:delText>
              </w:r>
            </w:del>
          </w:p>
        </w:tc>
      </w:tr>
      <w:tr w:rsidR="004D44FB" w:rsidRPr="003F3B32" w:rsidDel="00216D70" w14:paraId="6089F78C" w14:textId="77777777" w:rsidTr="008D4A44">
        <w:trPr>
          <w:trHeight w:val="285"/>
          <w:jc w:val="center"/>
          <w:del w:id="135" w:author="Niclas Weiler" w:date="2023-02-06T16:09: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1FC9B4" w14:textId="77777777" w:rsidR="004D44FB" w:rsidRPr="003F3B32" w:rsidDel="00216D70" w:rsidRDefault="004D44FB" w:rsidP="008D4A44">
            <w:pPr>
              <w:pStyle w:val="TAH"/>
              <w:rPr>
                <w:del w:id="136" w:author="Niclas Weiler" w:date="2023-02-06T16:09:00Z"/>
              </w:rPr>
            </w:pPr>
            <w:bookmarkStart w:id="137" w:name="_Hlk126592115"/>
            <w:bookmarkEnd w:id="108"/>
            <w:del w:id="138" w:author="Niclas Weiler" w:date="2023-02-06T16:09:00Z">
              <w:r w:rsidRPr="003F3B32" w:rsidDel="00216D70">
                <w:delText>Test Settings for CA_n70A-n71A Configuration</w:delText>
              </w:r>
            </w:del>
          </w:p>
        </w:tc>
      </w:tr>
      <w:tr w:rsidR="004D44FB" w:rsidRPr="003F3B32" w:rsidDel="00216D70" w14:paraId="0F3A5701" w14:textId="77777777" w:rsidTr="008D4A44">
        <w:trPr>
          <w:trHeight w:val="285"/>
          <w:jc w:val="center"/>
          <w:del w:id="139" w:author="Niclas Weiler" w:date="2023-02-06T16:09:00Z"/>
        </w:trPr>
        <w:tc>
          <w:tcPr>
            <w:tcW w:w="378" w:type="dxa"/>
            <w:tcBorders>
              <w:top w:val="single" w:sz="4" w:space="0" w:color="auto"/>
              <w:left w:val="single" w:sz="4" w:space="0" w:color="auto"/>
              <w:bottom w:val="single" w:sz="4" w:space="0" w:color="auto"/>
              <w:right w:val="single" w:sz="4" w:space="0" w:color="auto"/>
            </w:tcBorders>
            <w:vAlign w:val="center"/>
          </w:tcPr>
          <w:p w14:paraId="27EAAB0D" w14:textId="77777777" w:rsidR="004D44FB" w:rsidRPr="003F3B32" w:rsidDel="00216D70" w:rsidRDefault="004D44FB" w:rsidP="008D4A44">
            <w:pPr>
              <w:pStyle w:val="TAC"/>
              <w:rPr>
                <w:del w:id="140" w:author="Niclas Weiler" w:date="2023-02-06T16:09:00Z"/>
              </w:rPr>
            </w:pPr>
            <w:del w:id="141" w:author="Niclas Weiler" w:date="2023-02-06T16:09:00Z">
              <w:r w:rsidRPr="003F3B32" w:rsidDel="00216D70">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70B0C87E" w14:textId="77777777" w:rsidR="004D44FB" w:rsidRPr="003F3B32" w:rsidDel="00216D70" w:rsidRDefault="004D44FB" w:rsidP="008D4A44">
            <w:pPr>
              <w:pStyle w:val="TAC"/>
              <w:rPr>
                <w:del w:id="142" w:author="Niclas Weiler" w:date="2023-02-06T16:09:00Z"/>
              </w:rPr>
            </w:pPr>
            <w:del w:id="143" w:author="Niclas Weiler" w:date="2023-02-06T16:09:00Z">
              <w:r w:rsidRPr="003F3B32" w:rsidDel="00216D70">
                <w:delText>n71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49088182" w14:textId="77777777" w:rsidR="004D44FB" w:rsidRPr="003F3B32" w:rsidDel="00216D70" w:rsidRDefault="004D44FB" w:rsidP="008D4A44">
            <w:pPr>
              <w:pStyle w:val="TAC"/>
              <w:rPr>
                <w:del w:id="144" w:author="Niclas Weiler" w:date="2023-02-06T16:09:00Z"/>
              </w:rPr>
            </w:pPr>
            <w:del w:id="145" w:author="Niclas Weiler" w:date="2023-02-06T16:09:00Z">
              <w:r w:rsidRPr="003F3B32" w:rsidDel="00216D70">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665D3C41" w14:textId="77777777" w:rsidR="004D44FB" w:rsidRPr="003F3B32" w:rsidDel="00216D70" w:rsidRDefault="004D44FB" w:rsidP="008D4A44">
            <w:pPr>
              <w:pStyle w:val="TAC"/>
              <w:rPr>
                <w:del w:id="146" w:author="Niclas Weiler" w:date="2023-02-06T16:09:00Z"/>
              </w:rPr>
            </w:pPr>
            <w:del w:id="147" w:author="Niclas Weiler" w:date="2023-02-06T16:09:00Z">
              <w:r w:rsidRPr="003F3B32" w:rsidDel="00216D70">
                <w:delText>n70</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1DD7643" w14:textId="77777777" w:rsidR="004D44FB" w:rsidRPr="003F3B32" w:rsidDel="00216D70" w:rsidRDefault="004D44FB" w:rsidP="008D4A44">
            <w:pPr>
              <w:pStyle w:val="TAC"/>
              <w:rPr>
                <w:del w:id="148" w:author="Niclas Weiler" w:date="2023-02-06T16:09:00Z"/>
              </w:rPr>
            </w:pPr>
            <w:del w:id="149" w:author="Niclas Weiler" w:date="2023-02-06T16:09:00Z">
              <w:r w:rsidRPr="003F3B32" w:rsidDel="00216D70">
                <w:delText>Low</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80EAA5A" w14:textId="77777777" w:rsidR="004D44FB" w:rsidRPr="003F3B32" w:rsidDel="00216D70" w:rsidRDefault="004D44FB" w:rsidP="008D4A44">
            <w:pPr>
              <w:pStyle w:val="TAC"/>
              <w:rPr>
                <w:del w:id="150" w:author="Niclas Weiler" w:date="2023-02-06T16:09:00Z"/>
              </w:rPr>
            </w:pPr>
            <w:del w:id="151" w:author="Niclas Weiler" w:date="2023-02-06T16:09:00Z">
              <w:r w:rsidRPr="003F3B32" w:rsidDel="00216D70">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5AA1981" w14:textId="77777777" w:rsidR="004D44FB" w:rsidRPr="003F3B32" w:rsidDel="00216D70" w:rsidRDefault="004D44FB" w:rsidP="008D4A44">
            <w:pPr>
              <w:pStyle w:val="TAC"/>
              <w:rPr>
                <w:del w:id="152" w:author="Niclas Weiler" w:date="2023-02-06T16:09:00Z"/>
              </w:rPr>
            </w:pPr>
            <w:del w:id="153" w:author="Niclas Weiler" w:date="2023-02-06T16:09:00Z">
              <w:r w:rsidRPr="003F3B32" w:rsidDel="00216D70">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9A16FC3" w14:textId="77777777" w:rsidR="004D44FB" w:rsidRPr="003F3B32" w:rsidDel="00216D70" w:rsidRDefault="004D44FB" w:rsidP="008D4A44">
            <w:pPr>
              <w:pStyle w:val="TAC"/>
              <w:rPr>
                <w:del w:id="154" w:author="Niclas Weiler" w:date="2023-02-06T16:09:00Z"/>
              </w:rPr>
            </w:pPr>
            <w:del w:id="155" w:author="Niclas Weiler" w:date="2023-02-06T16:09:00Z">
              <w:r w:rsidRPr="003F3B32" w:rsidDel="00216D7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495618" w14:textId="77777777" w:rsidR="004D44FB" w:rsidRPr="003F3B32" w:rsidDel="00216D70" w:rsidRDefault="004D44FB" w:rsidP="008D4A44">
            <w:pPr>
              <w:pStyle w:val="TAC"/>
              <w:rPr>
                <w:del w:id="156" w:author="Niclas Weiler" w:date="2023-02-06T16:09:00Z"/>
              </w:rPr>
            </w:pPr>
            <w:del w:id="157" w:author="Niclas Weiler" w:date="2023-02-06T16:09:00Z">
              <w:r w:rsidRPr="003F3B32" w:rsidDel="00216D7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578B0C8" w14:textId="77777777" w:rsidR="004D44FB" w:rsidRPr="003F3B32" w:rsidDel="00216D70" w:rsidRDefault="004D44FB" w:rsidP="008D4A44">
            <w:pPr>
              <w:pStyle w:val="TAC"/>
              <w:rPr>
                <w:del w:id="158" w:author="Niclas Weiler" w:date="2023-02-06T16:09:00Z"/>
              </w:rPr>
            </w:pPr>
            <w:del w:id="159" w:author="Niclas Weiler" w:date="2023-02-06T16:09:00Z">
              <w:r w:rsidRPr="003F3B32" w:rsidDel="00216D70">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222CF3C" w14:textId="77777777" w:rsidR="004D44FB" w:rsidRPr="003F3B32" w:rsidDel="00216D70" w:rsidRDefault="004D44FB" w:rsidP="008D4A44">
            <w:pPr>
              <w:pStyle w:val="TAC"/>
              <w:rPr>
                <w:del w:id="160" w:author="Niclas Weiler" w:date="2023-02-06T16:09:00Z"/>
              </w:rPr>
            </w:pPr>
            <w:del w:id="161" w:author="Niclas Weiler" w:date="2023-02-06T16:09:00Z">
              <w:r w:rsidRPr="003F3B32" w:rsidDel="00216D70">
                <w:delText>REFSENS_CA_1 with RB start 10</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C74FDD2" w14:textId="77777777" w:rsidR="004D44FB" w:rsidRPr="003F3B32" w:rsidDel="00216D70" w:rsidRDefault="004D44FB" w:rsidP="008D4A44">
            <w:pPr>
              <w:pStyle w:val="TAC"/>
              <w:rPr>
                <w:del w:id="162" w:author="Niclas Weiler" w:date="2023-02-06T16:09:00Z"/>
              </w:rPr>
            </w:pPr>
            <w:del w:id="163" w:author="Niclas Weiler" w:date="2023-02-06T16:09:00Z">
              <w:r w:rsidRPr="003F3B32" w:rsidDel="00216D70">
                <w:delText>-</w:delText>
              </w:r>
            </w:del>
          </w:p>
        </w:tc>
      </w:tr>
      <w:tr w:rsidR="004D44FB" w:rsidRPr="003F3B32" w:rsidDel="00216D70" w14:paraId="325A350B" w14:textId="77777777" w:rsidTr="008D4A44">
        <w:trPr>
          <w:trHeight w:val="285"/>
          <w:jc w:val="center"/>
          <w:del w:id="164" w:author="Niclas Weiler" w:date="2023-02-06T16:09:00Z"/>
        </w:trPr>
        <w:tc>
          <w:tcPr>
            <w:tcW w:w="378" w:type="dxa"/>
            <w:tcBorders>
              <w:top w:val="single" w:sz="4" w:space="0" w:color="auto"/>
              <w:left w:val="single" w:sz="4" w:space="0" w:color="auto"/>
              <w:bottom w:val="single" w:sz="4" w:space="0" w:color="auto"/>
              <w:right w:val="single" w:sz="4" w:space="0" w:color="auto"/>
            </w:tcBorders>
            <w:vAlign w:val="center"/>
          </w:tcPr>
          <w:p w14:paraId="4C28828D" w14:textId="77777777" w:rsidR="004D44FB" w:rsidRPr="003F3B32" w:rsidDel="00216D70" w:rsidRDefault="004D44FB" w:rsidP="008D4A44">
            <w:pPr>
              <w:pStyle w:val="TAC"/>
              <w:rPr>
                <w:del w:id="165" w:author="Niclas Weiler" w:date="2023-02-06T16:09:00Z"/>
              </w:rPr>
            </w:pPr>
            <w:del w:id="166" w:author="Niclas Weiler" w:date="2023-02-06T16:09:00Z">
              <w:r w:rsidRPr="003F3B32" w:rsidDel="00216D70">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925361C" w14:textId="77777777" w:rsidR="004D44FB" w:rsidRPr="003F3B32" w:rsidDel="00216D70" w:rsidRDefault="004D44FB" w:rsidP="008D4A44">
            <w:pPr>
              <w:pStyle w:val="TAC"/>
              <w:rPr>
                <w:del w:id="167" w:author="Niclas Weiler" w:date="2023-02-06T16:09:00Z"/>
              </w:rPr>
            </w:pPr>
            <w:del w:id="168" w:author="Niclas Weiler" w:date="2023-02-06T16:09:00Z">
              <w:r w:rsidRPr="003F3B32" w:rsidDel="00216D70">
                <w:delText>n71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399B6AD" w14:textId="77777777" w:rsidR="004D44FB" w:rsidRPr="003F3B32" w:rsidDel="00216D70" w:rsidRDefault="004D44FB" w:rsidP="008D4A44">
            <w:pPr>
              <w:pStyle w:val="TAC"/>
              <w:rPr>
                <w:del w:id="169" w:author="Niclas Weiler" w:date="2023-02-06T16:09:00Z"/>
              </w:rPr>
            </w:pPr>
            <w:del w:id="170" w:author="Niclas Weiler" w:date="2023-02-06T16:09:00Z">
              <w:r w:rsidRPr="003F3B32" w:rsidDel="00216D70">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B01D0E8" w14:textId="77777777" w:rsidR="004D44FB" w:rsidRPr="003F3B32" w:rsidDel="00216D70" w:rsidRDefault="004D44FB" w:rsidP="008D4A44">
            <w:pPr>
              <w:pStyle w:val="TAC"/>
              <w:rPr>
                <w:del w:id="171" w:author="Niclas Weiler" w:date="2023-02-06T16:09:00Z"/>
              </w:rPr>
            </w:pPr>
            <w:del w:id="172" w:author="Niclas Weiler" w:date="2023-02-06T16:09:00Z">
              <w:r w:rsidRPr="003F3B32" w:rsidDel="00216D70">
                <w:delText>n70</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FB827BF" w14:textId="77777777" w:rsidR="004D44FB" w:rsidRPr="003F3B32" w:rsidDel="00216D70" w:rsidRDefault="004D44FB" w:rsidP="008D4A44">
            <w:pPr>
              <w:pStyle w:val="TAC"/>
              <w:rPr>
                <w:del w:id="173" w:author="Niclas Weiler" w:date="2023-02-06T16:09:00Z"/>
              </w:rPr>
            </w:pPr>
            <w:del w:id="174" w:author="Niclas Weiler" w:date="2023-02-06T16:09:00Z">
              <w:r w:rsidRPr="003F3B32" w:rsidDel="00216D70">
                <w:delText>Low</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6D9D7ED" w14:textId="77777777" w:rsidR="004D44FB" w:rsidRPr="003F3B32" w:rsidDel="00216D70" w:rsidRDefault="004D44FB" w:rsidP="008D4A44">
            <w:pPr>
              <w:pStyle w:val="TAC"/>
              <w:rPr>
                <w:del w:id="175" w:author="Niclas Weiler" w:date="2023-02-06T16:09:00Z"/>
              </w:rPr>
            </w:pPr>
            <w:del w:id="176" w:author="Niclas Weiler" w:date="2023-02-06T16:09:00Z">
              <w:r w:rsidRPr="003F3B32" w:rsidDel="00216D70">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E3D7D94" w14:textId="77777777" w:rsidR="004D44FB" w:rsidRPr="003F3B32" w:rsidDel="00216D70" w:rsidRDefault="004D44FB" w:rsidP="008D4A44">
            <w:pPr>
              <w:pStyle w:val="TAC"/>
              <w:rPr>
                <w:del w:id="177" w:author="Niclas Weiler" w:date="2023-02-06T16:09:00Z"/>
              </w:rPr>
            </w:pPr>
            <w:del w:id="178" w:author="Niclas Weiler" w:date="2023-02-06T16:09:00Z">
              <w:r w:rsidRPr="003F3B32" w:rsidDel="00216D70">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80798D8" w14:textId="77777777" w:rsidR="004D44FB" w:rsidRPr="003F3B32" w:rsidDel="00216D70" w:rsidRDefault="004D44FB" w:rsidP="008D4A44">
            <w:pPr>
              <w:pStyle w:val="TAC"/>
              <w:rPr>
                <w:del w:id="179" w:author="Niclas Weiler" w:date="2023-02-06T16:09:00Z"/>
              </w:rPr>
            </w:pPr>
            <w:del w:id="180" w:author="Niclas Weiler" w:date="2023-02-06T16:09:00Z">
              <w:r w:rsidRPr="003F3B32" w:rsidDel="00216D7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7F5688" w14:textId="77777777" w:rsidR="004D44FB" w:rsidRPr="003F3B32" w:rsidDel="00216D70" w:rsidRDefault="004D44FB" w:rsidP="008D4A44">
            <w:pPr>
              <w:pStyle w:val="TAC"/>
              <w:rPr>
                <w:del w:id="181" w:author="Niclas Weiler" w:date="2023-02-06T16:09:00Z"/>
              </w:rPr>
            </w:pPr>
            <w:del w:id="182" w:author="Niclas Weiler" w:date="2023-02-06T16:09:00Z">
              <w:r w:rsidRPr="003F3B32" w:rsidDel="00216D7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E2784DD" w14:textId="77777777" w:rsidR="004D44FB" w:rsidRPr="003F3B32" w:rsidDel="00216D70" w:rsidRDefault="004D44FB" w:rsidP="008D4A44">
            <w:pPr>
              <w:pStyle w:val="TAC"/>
              <w:rPr>
                <w:del w:id="183" w:author="Niclas Weiler" w:date="2023-02-06T16:09:00Z"/>
              </w:rPr>
            </w:pPr>
            <w:del w:id="184" w:author="Niclas Weiler" w:date="2023-02-06T16:09:00Z">
              <w:r w:rsidRPr="003F3B32" w:rsidDel="00216D70">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D20C3AA" w14:textId="77777777" w:rsidR="004D44FB" w:rsidRPr="003F3B32" w:rsidDel="00216D70" w:rsidRDefault="004D44FB" w:rsidP="008D4A44">
            <w:pPr>
              <w:pStyle w:val="TAC"/>
              <w:rPr>
                <w:del w:id="185" w:author="Niclas Weiler" w:date="2023-02-06T16:09:00Z"/>
              </w:rPr>
            </w:pPr>
            <w:del w:id="186" w:author="Niclas Weiler" w:date="2023-02-06T16:09:00Z">
              <w:r w:rsidRPr="003F3B32" w:rsidDel="00216D70">
                <w:delText>REFSENS_CA_1 with RB start 10</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CFF1F23" w14:textId="77777777" w:rsidR="004D44FB" w:rsidRPr="003F3B32" w:rsidDel="00216D70" w:rsidRDefault="004D44FB" w:rsidP="008D4A44">
            <w:pPr>
              <w:pStyle w:val="TAC"/>
              <w:rPr>
                <w:del w:id="187" w:author="Niclas Weiler" w:date="2023-02-06T16:09:00Z"/>
              </w:rPr>
            </w:pPr>
            <w:del w:id="188" w:author="Niclas Weiler" w:date="2023-02-06T16:09:00Z">
              <w:r w:rsidRPr="003F3B32" w:rsidDel="00216D70">
                <w:delText>-</w:delText>
              </w:r>
            </w:del>
          </w:p>
        </w:tc>
      </w:tr>
      <w:tr w:rsidR="004D44FB" w:rsidRPr="003F3B32" w:rsidDel="00216D70" w14:paraId="25B74FB5" w14:textId="77777777" w:rsidTr="008D4A44">
        <w:trPr>
          <w:trHeight w:val="285"/>
          <w:jc w:val="center"/>
          <w:del w:id="189" w:author="Niclas Weiler" w:date="2023-02-06T16:09:00Z"/>
        </w:trPr>
        <w:tc>
          <w:tcPr>
            <w:tcW w:w="378" w:type="dxa"/>
            <w:tcBorders>
              <w:top w:val="single" w:sz="4" w:space="0" w:color="auto"/>
              <w:left w:val="single" w:sz="4" w:space="0" w:color="auto"/>
              <w:bottom w:val="single" w:sz="4" w:space="0" w:color="auto"/>
              <w:right w:val="single" w:sz="4" w:space="0" w:color="auto"/>
            </w:tcBorders>
            <w:vAlign w:val="center"/>
          </w:tcPr>
          <w:p w14:paraId="49B1AABB" w14:textId="77777777" w:rsidR="004D44FB" w:rsidRPr="003F3B32" w:rsidDel="00216D70" w:rsidRDefault="004D44FB" w:rsidP="008D4A44">
            <w:pPr>
              <w:pStyle w:val="TAC"/>
              <w:rPr>
                <w:del w:id="190" w:author="Niclas Weiler" w:date="2023-02-06T16:09:00Z"/>
              </w:rPr>
            </w:pPr>
            <w:del w:id="191" w:author="Niclas Weiler" w:date="2023-02-06T16:09:00Z">
              <w:r w:rsidRPr="003F3B32" w:rsidDel="00216D70">
                <w:rPr>
                  <w:rFonts w:eastAsia="SimSun"/>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FEFA991" w14:textId="77777777" w:rsidR="004D44FB" w:rsidRPr="003F3B32" w:rsidDel="00216D70" w:rsidRDefault="004D44FB" w:rsidP="008D4A44">
            <w:pPr>
              <w:pStyle w:val="TAC"/>
              <w:rPr>
                <w:del w:id="192" w:author="Niclas Weiler" w:date="2023-02-06T16:09:00Z"/>
              </w:rPr>
            </w:pPr>
            <w:del w:id="193" w:author="Niclas Weiler" w:date="2023-02-06T16:09:00Z">
              <w:r w:rsidRPr="003F3B32" w:rsidDel="00216D70">
                <w:rPr>
                  <w:rFonts w:eastAsia="SimSun"/>
                </w:rPr>
                <w:delText>n70</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848ED26" w14:textId="77777777" w:rsidR="004D44FB" w:rsidRPr="003F3B32" w:rsidDel="00216D70" w:rsidRDefault="004D44FB" w:rsidP="008D4A44">
            <w:pPr>
              <w:pStyle w:val="TAC"/>
              <w:rPr>
                <w:del w:id="194" w:author="Niclas Weiler" w:date="2023-02-06T16:09:00Z"/>
              </w:rPr>
            </w:pPr>
            <w:del w:id="195" w:author="Niclas Weiler" w:date="2023-02-06T16:09:00Z">
              <w:r w:rsidRPr="003F3B32" w:rsidDel="00216D70">
                <w:rPr>
                  <w:rFonts w:eastAsia="SimSun"/>
                </w:rPr>
                <w:delText>1697.5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0BEC3F7" w14:textId="77777777" w:rsidR="004D44FB" w:rsidRPr="003F3B32" w:rsidDel="00216D70" w:rsidRDefault="004D44FB" w:rsidP="008D4A44">
            <w:pPr>
              <w:pStyle w:val="TAC"/>
              <w:rPr>
                <w:del w:id="196" w:author="Niclas Weiler" w:date="2023-02-06T16:09:00Z"/>
              </w:rPr>
            </w:pPr>
            <w:del w:id="197" w:author="Niclas Weiler" w:date="2023-02-06T16:09:00Z">
              <w:r w:rsidRPr="003F3B32" w:rsidDel="00216D70">
                <w:rPr>
                  <w:rFonts w:eastAsia="SimSun"/>
                </w:rPr>
                <w:delText>n71</w:delText>
              </w:r>
            </w:del>
          </w:p>
        </w:tc>
        <w:tc>
          <w:tcPr>
            <w:tcW w:w="754" w:type="dxa"/>
            <w:tcBorders>
              <w:top w:val="single" w:sz="4" w:space="0" w:color="auto"/>
              <w:left w:val="single" w:sz="4" w:space="0" w:color="auto"/>
              <w:bottom w:val="single" w:sz="4" w:space="0" w:color="auto"/>
              <w:right w:val="single" w:sz="4" w:space="0" w:color="auto"/>
            </w:tcBorders>
            <w:vAlign w:val="center"/>
          </w:tcPr>
          <w:p w14:paraId="4170A98E" w14:textId="77777777" w:rsidR="004D44FB" w:rsidRPr="003F3B32" w:rsidDel="00216D70" w:rsidRDefault="004D44FB" w:rsidP="008D4A44">
            <w:pPr>
              <w:pStyle w:val="TAC"/>
              <w:rPr>
                <w:del w:id="198" w:author="Niclas Weiler" w:date="2023-02-06T16:09:00Z"/>
              </w:rPr>
            </w:pPr>
            <w:del w:id="199" w:author="Niclas Weiler" w:date="2023-02-06T16:09:00Z">
              <w:r w:rsidRPr="003F3B32" w:rsidDel="00216D70">
                <w:rPr>
                  <w:rFonts w:eastAsia="SimSun"/>
                </w:rPr>
                <w:delText>695.5 MHz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A2589B9" w14:textId="77777777" w:rsidR="004D44FB" w:rsidRPr="003F3B32" w:rsidDel="00216D70" w:rsidRDefault="004D44FB" w:rsidP="008D4A44">
            <w:pPr>
              <w:pStyle w:val="TAC"/>
              <w:rPr>
                <w:del w:id="200" w:author="Niclas Weiler" w:date="2023-02-06T16:09:00Z"/>
              </w:rPr>
            </w:pPr>
            <w:del w:id="201" w:author="Niclas Weiler" w:date="2023-02-06T16:09:00Z">
              <w:r w:rsidRPr="003F3B32" w:rsidDel="00216D70">
                <w:rPr>
                  <w:rFonts w:eastAsia="SimSun"/>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D214F95" w14:textId="77777777" w:rsidR="004D44FB" w:rsidRPr="003F3B32" w:rsidDel="00216D70" w:rsidRDefault="004D44FB" w:rsidP="008D4A44">
            <w:pPr>
              <w:pStyle w:val="TAC"/>
              <w:rPr>
                <w:del w:id="202" w:author="Niclas Weiler" w:date="2023-02-06T16:09:00Z"/>
              </w:rPr>
            </w:pPr>
            <w:del w:id="203" w:author="Niclas Weiler" w:date="2023-02-06T16:09:00Z">
              <w:r w:rsidRPr="003F3B32" w:rsidDel="00216D70">
                <w:rPr>
                  <w:rFonts w:eastAsia="SimSun"/>
                </w:rPr>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1F6C4A4" w14:textId="77777777" w:rsidR="004D44FB" w:rsidRPr="003F3B32" w:rsidDel="00216D70" w:rsidRDefault="004D44FB" w:rsidP="008D4A44">
            <w:pPr>
              <w:pStyle w:val="TAC"/>
              <w:rPr>
                <w:del w:id="204" w:author="Niclas Weiler" w:date="2023-02-06T16:09:00Z"/>
              </w:rPr>
            </w:pPr>
            <w:del w:id="205" w:author="Niclas Weiler" w:date="2023-02-06T16:09:00Z">
              <w:r w:rsidRPr="003F3B32" w:rsidDel="00216D70">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2CCA7" w14:textId="77777777" w:rsidR="004D44FB" w:rsidRPr="003F3B32" w:rsidDel="00216D70" w:rsidRDefault="004D44FB" w:rsidP="008D4A44">
            <w:pPr>
              <w:pStyle w:val="TAC"/>
              <w:rPr>
                <w:del w:id="206" w:author="Niclas Weiler" w:date="2023-02-06T16:09:00Z"/>
              </w:rPr>
            </w:pPr>
            <w:del w:id="207" w:author="Niclas Weiler" w:date="2023-02-06T16:09:00Z">
              <w:r w:rsidRPr="003F3B32" w:rsidDel="00216D70">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1D1ECEB" w14:textId="77777777" w:rsidR="004D44FB" w:rsidRPr="003F3B32" w:rsidDel="00216D70" w:rsidRDefault="004D44FB" w:rsidP="008D4A44">
            <w:pPr>
              <w:pStyle w:val="TAC"/>
              <w:rPr>
                <w:del w:id="208" w:author="Niclas Weiler" w:date="2023-02-06T16:09:00Z"/>
              </w:rPr>
            </w:pPr>
            <w:del w:id="209" w:author="Niclas Weiler" w:date="2023-02-06T16:09:00Z">
              <w:r w:rsidRPr="003F3B32" w:rsidDel="00216D70">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D7AF3CD" w14:textId="77777777" w:rsidR="004D44FB" w:rsidRPr="003F3B32" w:rsidDel="00216D70" w:rsidRDefault="004D44FB" w:rsidP="008D4A44">
            <w:pPr>
              <w:pStyle w:val="TAC"/>
              <w:rPr>
                <w:del w:id="210" w:author="Niclas Weiler" w:date="2023-02-06T16:09:00Z"/>
              </w:rPr>
            </w:pPr>
            <w:del w:id="211" w:author="Niclas Weiler" w:date="2023-02-06T16:09:00Z">
              <w:r w:rsidRPr="003F3B32" w:rsidDel="00216D70">
                <w:rPr>
                  <w:rFonts w:eastAsia="SimSun"/>
                </w:rPr>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10E7BFD7" w14:textId="77777777" w:rsidR="004D44FB" w:rsidRPr="003F3B32" w:rsidDel="00216D70" w:rsidRDefault="004D44FB" w:rsidP="008D4A44">
            <w:pPr>
              <w:pStyle w:val="TAC"/>
              <w:rPr>
                <w:del w:id="212" w:author="Niclas Weiler" w:date="2023-02-06T16:09:00Z"/>
              </w:rPr>
            </w:pPr>
            <w:del w:id="213" w:author="Niclas Weiler" w:date="2023-02-06T16:09:00Z">
              <w:r w:rsidRPr="003F3B32" w:rsidDel="00216D70">
                <w:rPr>
                  <w:rFonts w:eastAsia="SimSun"/>
                </w:rPr>
                <w:delText>REFSENS_CA_3</w:delText>
              </w:r>
            </w:del>
          </w:p>
        </w:tc>
      </w:tr>
      <w:bookmarkEnd w:id="137"/>
    </w:tbl>
    <w:p w14:paraId="047999DD" w14:textId="77777777" w:rsidR="004D44FB" w:rsidRPr="003F3B32" w:rsidRDefault="004D44FB" w:rsidP="004D44FB"/>
    <w:p w14:paraId="48107539" w14:textId="77777777" w:rsidR="004D44FB" w:rsidRPr="003F3B32" w:rsidRDefault="004D44FB" w:rsidP="004D44FB">
      <w:pPr>
        <w:rPr>
          <w:rFonts w:ascii="Arial" w:hAnsi="Arial"/>
        </w:rPr>
      </w:pPr>
      <w:r w:rsidRPr="003F3B32">
        <w:br w:type="page"/>
      </w:r>
    </w:p>
    <w:p w14:paraId="3A6DDF8D" w14:textId="77777777" w:rsidR="004D44FB" w:rsidRPr="003F3B32" w:rsidRDefault="004D44FB" w:rsidP="004D44FB">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D44FB" w:rsidRPr="003F3B32" w14:paraId="62090C8A"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42607E1" w14:textId="77777777" w:rsidR="004D44FB" w:rsidRPr="003F3B32" w:rsidRDefault="004D44FB" w:rsidP="008D4A44">
            <w:pPr>
              <w:pStyle w:val="TAH"/>
            </w:pPr>
            <w:r w:rsidRPr="003F3B32">
              <w:t>Test Parameters for CA Configurations</w:t>
            </w:r>
          </w:p>
        </w:tc>
      </w:tr>
      <w:tr w:rsidR="004D44FB" w:rsidRPr="003F3B32" w14:paraId="4BE42C0B" w14:textId="77777777" w:rsidTr="008D4A4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033071E" w14:textId="77777777" w:rsidR="004D44FB" w:rsidRPr="003F3B32" w:rsidRDefault="004D44FB" w:rsidP="008D4A4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A4BC7A" w14:textId="77777777" w:rsidR="004D44FB" w:rsidRPr="003F3B32" w:rsidRDefault="004D44FB" w:rsidP="008D4A4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DF5F1A" w14:textId="77777777" w:rsidR="004D44FB" w:rsidRPr="003F3B32" w:rsidRDefault="004D44FB" w:rsidP="008D4A4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6502691" w14:textId="77777777" w:rsidR="004D44FB" w:rsidRPr="003F3B32" w:rsidRDefault="004D44FB" w:rsidP="008D4A44">
            <w:pPr>
              <w:pStyle w:val="TAH"/>
            </w:pPr>
            <w:r w:rsidRPr="003F3B32">
              <w:t>UL Allocation (Note 2)</w:t>
            </w:r>
          </w:p>
        </w:tc>
      </w:tr>
      <w:tr w:rsidR="004D44FB" w:rsidRPr="003F3B32" w14:paraId="4D016469" w14:textId="77777777" w:rsidTr="008D4A4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7A71A6" w14:textId="77777777" w:rsidR="004D44FB" w:rsidRPr="003F3B32" w:rsidRDefault="004D44FB" w:rsidP="008D4A4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366A400" w14:textId="77777777" w:rsidR="004D44FB" w:rsidRPr="003F3B32" w:rsidRDefault="004D44FB" w:rsidP="008D4A4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3AE84C4" w14:textId="77777777" w:rsidR="004D44FB" w:rsidRPr="003F3B32" w:rsidRDefault="004D44FB" w:rsidP="008D4A4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283B48" w14:textId="77777777" w:rsidR="004D44FB" w:rsidRPr="003F3B32" w:rsidRDefault="004D44FB" w:rsidP="008D4A4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776F819" w14:textId="77777777" w:rsidR="004D44FB" w:rsidRPr="003F3B32" w:rsidRDefault="004D44FB" w:rsidP="008D4A4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18A0BC" w14:textId="77777777" w:rsidR="004D44FB" w:rsidRPr="003F3B32" w:rsidRDefault="004D44FB" w:rsidP="008D4A4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DB3B57" w14:textId="77777777" w:rsidR="004D44FB" w:rsidRPr="003F3B32" w:rsidRDefault="004D44FB" w:rsidP="008D4A4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059C9" w14:textId="77777777" w:rsidR="004D44FB" w:rsidRPr="003F3B32" w:rsidRDefault="004D44FB"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D44FB" w:rsidRPr="003F3B32" w14:paraId="201084CC"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975FBAB" w14:textId="77777777" w:rsidR="004D44FB" w:rsidRPr="003F3B32" w:rsidRDefault="004D44FB" w:rsidP="008D4A4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449BB2" w14:textId="77777777" w:rsidR="004D44FB" w:rsidRPr="003F3B32" w:rsidRDefault="004D44FB" w:rsidP="008D4A4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915EDEE" w14:textId="77777777" w:rsidR="004D44FB" w:rsidRPr="003F3B32" w:rsidRDefault="004D44FB" w:rsidP="008D4A4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559D61"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834485"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E85139" w14:textId="77777777" w:rsidR="004D44FB" w:rsidRPr="003F3B32" w:rsidRDefault="004D44FB" w:rsidP="008D4A4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80C64E" w14:textId="77777777" w:rsidR="004D44FB" w:rsidRPr="003F3B32" w:rsidRDefault="004D44FB" w:rsidP="008D4A4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448CEE" w14:textId="77777777" w:rsidR="004D44FB" w:rsidRPr="003F3B32" w:rsidRDefault="004D44FB" w:rsidP="008D4A4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0DF6432"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513B4EB" w14:textId="77777777" w:rsidR="004D44FB" w:rsidRPr="003F3B32" w:rsidRDefault="004D44FB" w:rsidP="008D4A44"/>
        </w:tc>
      </w:tr>
      <w:tr w:rsidR="004D44FB" w:rsidRPr="003F3B32" w14:paraId="2497D7D3"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C34F64" w14:textId="77777777" w:rsidR="004D44FB" w:rsidRPr="003F3B32" w:rsidRDefault="004D44FB" w:rsidP="008D4A44"/>
        </w:tc>
        <w:tc>
          <w:tcPr>
            <w:tcW w:w="648" w:type="dxa"/>
            <w:tcBorders>
              <w:top w:val="single" w:sz="4" w:space="0" w:color="auto"/>
              <w:left w:val="single" w:sz="4" w:space="0" w:color="auto"/>
              <w:bottom w:val="single" w:sz="4" w:space="0" w:color="auto"/>
              <w:right w:val="single" w:sz="4" w:space="0" w:color="auto"/>
            </w:tcBorders>
            <w:vAlign w:val="center"/>
            <w:hideMark/>
          </w:tcPr>
          <w:p w14:paraId="43C97B88" w14:textId="77777777" w:rsidR="004D44FB" w:rsidRPr="003F3B32" w:rsidRDefault="004D44FB" w:rsidP="008D4A4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94DFD5" w14:textId="77777777" w:rsidR="004D44FB" w:rsidRPr="003F3B32" w:rsidRDefault="004D44FB" w:rsidP="008D4A4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5BB689" w14:textId="77777777" w:rsidR="004D44FB" w:rsidRPr="003F3B32" w:rsidRDefault="004D44FB" w:rsidP="008D4A4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6767C89" w14:textId="77777777" w:rsidR="004D44FB" w:rsidRPr="003F3B32" w:rsidRDefault="004D44FB" w:rsidP="008D4A4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947AA6"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D31F4D7"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8AC156" w14:textId="77777777" w:rsidR="004D44FB" w:rsidRPr="003F3B32" w:rsidRDefault="004D44FB" w:rsidP="008D4A44"/>
        </w:tc>
        <w:tc>
          <w:tcPr>
            <w:tcW w:w="549" w:type="dxa"/>
            <w:vMerge/>
            <w:tcBorders>
              <w:top w:val="single" w:sz="4" w:space="0" w:color="auto"/>
              <w:left w:val="single" w:sz="4" w:space="0" w:color="auto"/>
              <w:bottom w:val="single" w:sz="4" w:space="0" w:color="auto"/>
              <w:right w:val="single" w:sz="4" w:space="0" w:color="auto"/>
            </w:tcBorders>
            <w:vAlign w:val="center"/>
            <w:hideMark/>
          </w:tcPr>
          <w:p w14:paraId="3627C2EE" w14:textId="77777777" w:rsidR="004D44FB" w:rsidRPr="003F3B32" w:rsidRDefault="004D44FB" w:rsidP="008D4A44"/>
        </w:tc>
        <w:tc>
          <w:tcPr>
            <w:tcW w:w="489" w:type="dxa"/>
            <w:vMerge/>
            <w:tcBorders>
              <w:top w:val="single" w:sz="4" w:space="0" w:color="auto"/>
              <w:left w:val="single" w:sz="4" w:space="0" w:color="auto"/>
              <w:bottom w:val="single" w:sz="4" w:space="0" w:color="auto"/>
              <w:right w:val="single" w:sz="4" w:space="0" w:color="auto"/>
            </w:tcBorders>
            <w:vAlign w:val="center"/>
            <w:hideMark/>
          </w:tcPr>
          <w:p w14:paraId="2E6DF144" w14:textId="77777777" w:rsidR="004D44FB" w:rsidRPr="003F3B32" w:rsidRDefault="004D44FB" w:rsidP="008D4A44"/>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CD7826"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787175B" w14:textId="77777777" w:rsidR="004D44FB" w:rsidRPr="003F3B32" w:rsidRDefault="004D44FB" w:rsidP="008D4A44"/>
        </w:tc>
      </w:tr>
      <w:tr w:rsidR="004D44FB" w:rsidRPr="003F3B32" w:rsidDel="00E137F8" w14:paraId="4FC57492" w14:textId="77777777" w:rsidTr="008D4A44">
        <w:trPr>
          <w:trHeight w:val="285"/>
          <w:jc w:val="center"/>
          <w:del w:id="214" w:author="Niclas Weiler" w:date="2023-02-06T16:1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3F845A" w14:textId="77777777" w:rsidR="004D44FB" w:rsidRPr="003F3B32" w:rsidDel="00E137F8" w:rsidRDefault="004D44FB" w:rsidP="008D4A44">
            <w:pPr>
              <w:pStyle w:val="TAH"/>
              <w:rPr>
                <w:del w:id="215" w:author="Niclas Weiler" w:date="2023-02-06T16:11:00Z"/>
              </w:rPr>
            </w:pPr>
            <w:bookmarkStart w:id="216" w:name="_Hlk126592266"/>
            <w:del w:id="217" w:author="Niclas Weiler" w:date="2023-02-06T16:11:00Z">
              <w:r w:rsidRPr="003F3B32" w:rsidDel="00E137F8">
                <w:delText>Test Settings for CA_n3A-n78A Configuration</w:delText>
              </w:r>
            </w:del>
          </w:p>
        </w:tc>
      </w:tr>
      <w:tr w:rsidR="004D44FB" w:rsidRPr="003F3B32" w:rsidDel="00E137F8" w14:paraId="784CC34B" w14:textId="77777777" w:rsidTr="008D4A44">
        <w:trPr>
          <w:trHeight w:val="285"/>
          <w:jc w:val="center"/>
          <w:del w:id="218" w:author="Niclas Weiler" w:date="2023-02-06T16:11:00Z"/>
        </w:trPr>
        <w:tc>
          <w:tcPr>
            <w:tcW w:w="378" w:type="dxa"/>
            <w:tcBorders>
              <w:top w:val="single" w:sz="4" w:space="0" w:color="auto"/>
              <w:left w:val="single" w:sz="4" w:space="0" w:color="auto"/>
              <w:bottom w:val="single" w:sz="4" w:space="0" w:color="auto"/>
              <w:right w:val="single" w:sz="4" w:space="0" w:color="auto"/>
            </w:tcBorders>
            <w:vAlign w:val="center"/>
          </w:tcPr>
          <w:p w14:paraId="6515D2E3" w14:textId="77777777" w:rsidR="004D44FB" w:rsidRPr="003F3B32" w:rsidDel="00E137F8" w:rsidRDefault="004D44FB" w:rsidP="008D4A44">
            <w:pPr>
              <w:pStyle w:val="TAC"/>
              <w:rPr>
                <w:del w:id="219" w:author="Niclas Weiler" w:date="2023-02-06T16:11:00Z"/>
              </w:rPr>
            </w:pPr>
            <w:del w:id="220" w:author="Niclas Weiler" w:date="2023-02-06T16:11:00Z">
              <w:r w:rsidRPr="003F3B32" w:rsidDel="00E137F8">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148441B" w14:textId="77777777" w:rsidR="004D44FB" w:rsidRPr="003F3B32" w:rsidDel="00E137F8" w:rsidRDefault="004D44FB" w:rsidP="008D4A44">
            <w:pPr>
              <w:pStyle w:val="TAC"/>
              <w:rPr>
                <w:del w:id="221" w:author="Niclas Weiler" w:date="2023-02-06T16:11:00Z"/>
              </w:rPr>
            </w:pPr>
            <w:del w:id="222" w:author="Niclas Weiler" w:date="2023-02-06T16:11:00Z">
              <w:r w:rsidRPr="003F3B32" w:rsidDel="00E137F8">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C697A08" w14:textId="77777777" w:rsidR="004D44FB" w:rsidRPr="003F3B32" w:rsidDel="00E137F8" w:rsidRDefault="004D44FB" w:rsidP="008D4A44">
            <w:pPr>
              <w:pStyle w:val="TAC"/>
              <w:rPr>
                <w:del w:id="223" w:author="Niclas Weiler" w:date="2023-02-06T16:11:00Z"/>
              </w:rPr>
            </w:pPr>
            <w:del w:id="224" w:author="Niclas Weiler" w:date="2023-02-06T16:11:00Z">
              <w:r w:rsidRPr="003F3B32" w:rsidDel="00E137F8">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57B3D8E" w14:textId="77777777" w:rsidR="004D44FB" w:rsidRPr="003F3B32" w:rsidDel="00E137F8" w:rsidRDefault="004D44FB" w:rsidP="008D4A44">
            <w:pPr>
              <w:pStyle w:val="TAC"/>
              <w:rPr>
                <w:del w:id="225" w:author="Niclas Weiler" w:date="2023-02-06T16:11:00Z"/>
              </w:rPr>
            </w:pPr>
            <w:del w:id="226" w:author="Niclas Weiler" w:date="2023-02-06T16:11:00Z">
              <w:r w:rsidRPr="003F3B32" w:rsidDel="00E137F8">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3F5305A" w14:textId="77777777" w:rsidR="004D44FB" w:rsidRPr="003F3B32" w:rsidDel="00E137F8" w:rsidRDefault="004D44FB" w:rsidP="008D4A44">
            <w:pPr>
              <w:pStyle w:val="TAC"/>
              <w:rPr>
                <w:del w:id="227" w:author="Niclas Weiler" w:date="2023-02-06T16:11:00Z"/>
              </w:rPr>
            </w:pPr>
            <w:del w:id="228" w:author="Niclas Weiler" w:date="2023-02-06T16:11:00Z">
              <w:r w:rsidRPr="003F3B32" w:rsidDel="00E137F8">
                <w:delText>3495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04CB646" w14:textId="77777777" w:rsidR="004D44FB" w:rsidRPr="003F3B32" w:rsidDel="00E137F8" w:rsidRDefault="004D44FB" w:rsidP="008D4A44">
            <w:pPr>
              <w:pStyle w:val="TAC"/>
              <w:rPr>
                <w:del w:id="229" w:author="Niclas Weiler" w:date="2023-02-06T16:11:00Z"/>
              </w:rPr>
            </w:pPr>
            <w:del w:id="230" w:author="Niclas Weiler" w:date="2023-02-06T16:11:00Z">
              <w:r w:rsidRPr="003F3B32" w:rsidDel="00E137F8">
                <w:delText>Highest</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9F98380" w14:textId="77777777" w:rsidR="004D44FB" w:rsidRPr="003F3B32" w:rsidDel="00E137F8" w:rsidRDefault="004D44FB" w:rsidP="008D4A44">
            <w:pPr>
              <w:pStyle w:val="TAC"/>
              <w:rPr>
                <w:del w:id="231" w:author="Niclas Weiler" w:date="2023-02-06T16:11:00Z"/>
              </w:rPr>
            </w:pPr>
            <w:del w:id="232" w:author="Niclas Weiler" w:date="2023-02-06T16:11:00Z">
              <w:r w:rsidRPr="003F3B32" w:rsidDel="00E137F8">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436D12A" w14:textId="77777777" w:rsidR="004D44FB" w:rsidRPr="003F3B32" w:rsidDel="00E137F8" w:rsidRDefault="004D44FB" w:rsidP="008D4A44">
            <w:pPr>
              <w:pStyle w:val="TAC"/>
              <w:rPr>
                <w:del w:id="233" w:author="Niclas Weiler" w:date="2023-02-06T16:11:00Z"/>
              </w:rPr>
            </w:pPr>
            <w:del w:id="234" w:author="Niclas Weiler" w:date="2023-02-06T16:11:00Z">
              <w:r w:rsidRPr="003F3B32" w:rsidDel="00E137F8">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032846" w14:textId="77777777" w:rsidR="004D44FB" w:rsidRPr="003F3B32" w:rsidDel="00E137F8" w:rsidRDefault="004D44FB" w:rsidP="008D4A44">
            <w:pPr>
              <w:pStyle w:val="TAC"/>
              <w:rPr>
                <w:del w:id="235" w:author="Niclas Weiler" w:date="2023-02-06T16:11:00Z"/>
              </w:rPr>
            </w:pPr>
            <w:del w:id="236" w:author="Niclas Weiler" w:date="2023-02-06T16:11:00Z">
              <w:r w:rsidRPr="003F3B32" w:rsidDel="00E137F8">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22CF48C" w14:textId="77777777" w:rsidR="004D44FB" w:rsidRPr="003F3B32" w:rsidDel="00E137F8" w:rsidRDefault="004D44FB" w:rsidP="008D4A44">
            <w:pPr>
              <w:pStyle w:val="TAC"/>
              <w:rPr>
                <w:del w:id="237" w:author="Niclas Weiler" w:date="2023-02-06T16:11:00Z"/>
              </w:rPr>
            </w:pPr>
            <w:del w:id="238" w:author="Niclas Weiler" w:date="2023-02-06T16:11:00Z">
              <w:r w:rsidRPr="003F3B32" w:rsidDel="00E137F8">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1AE8716" w14:textId="77777777" w:rsidR="004D44FB" w:rsidRPr="003F3B32" w:rsidDel="00E137F8" w:rsidRDefault="004D44FB" w:rsidP="008D4A44">
            <w:pPr>
              <w:pStyle w:val="TAC"/>
              <w:rPr>
                <w:del w:id="239" w:author="Niclas Weiler" w:date="2023-02-06T16:11:00Z"/>
              </w:rPr>
            </w:pPr>
            <w:del w:id="240" w:author="Niclas Weiler" w:date="2023-02-06T16:11:00Z">
              <w:r w:rsidRPr="003F3B32" w:rsidDel="00E137F8">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F8123F1" w14:textId="77777777" w:rsidR="004D44FB" w:rsidRPr="003F3B32" w:rsidDel="00E137F8" w:rsidRDefault="004D44FB" w:rsidP="008D4A44">
            <w:pPr>
              <w:pStyle w:val="TAC"/>
              <w:rPr>
                <w:del w:id="241" w:author="Niclas Weiler" w:date="2023-02-06T16:11:00Z"/>
              </w:rPr>
            </w:pPr>
            <w:del w:id="242" w:author="Niclas Weiler" w:date="2023-02-06T16:11:00Z">
              <w:r w:rsidRPr="003F3B32" w:rsidDel="00E137F8">
                <w:delText>-</w:delText>
              </w:r>
            </w:del>
          </w:p>
        </w:tc>
      </w:tr>
      <w:tr w:rsidR="004D44FB" w:rsidRPr="003F3B32" w:rsidDel="00E137F8" w14:paraId="5CCF2E54" w14:textId="77777777" w:rsidTr="008D4A44">
        <w:trPr>
          <w:trHeight w:val="285"/>
          <w:jc w:val="center"/>
          <w:del w:id="243" w:author="Niclas Weiler" w:date="2023-02-06T16:11:00Z"/>
        </w:trPr>
        <w:tc>
          <w:tcPr>
            <w:tcW w:w="378" w:type="dxa"/>
            <w:tcBorders>
              <w:top w:val="single" w:sz="4" w:space="0" w:color="auto"/>
              <w:left w:val="single" w:sz="4" w:space="0" w:color="auto"/>
              <w:bottom w:val="single" w:sz="4" w:space="0" w:color="auto"/>
              <w:right w:val="single" w:sz="4" w:space="0" w:color="auto"/>
            </w:tcBorders>
            <w:vAlign w:val="center"/>
          </w:tcPr>
          <w:p w14:paraId="33ECFFEB" w14:textId="77777777" w:rsidR="004D44FB" w:rsidRPr="003F3B32" w:rsidDel="00E137F8" w:rsidRDefault="004D44FB" w:rsidP="008D4A44">
            <w:pPr>
              <w:pStyle w:val="TAC"/>
              <w:rPr>
                <w:del w:id="244" w:author="Niclas Weiler" w:date="2023-02-06T16:11:00Z"/>
              </w:rPr>
            </w:pPr>
            <w:del w:id="245" w:author="Niclas Weiler" w:date="2023-02-06T16:11:00Z">
              <w:r w:rsidRPr="003F3B32" w:rsidDel="00E137F8">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622B4F6" w14:textId="77777777" w:rsidR="004D44FB" w:rsidRPr="003F3B32" w:rsidDel="00E137F8" w:rsidRDefault="004D44FB" w:rsidP="008D4A44">
            <w:pPr>
              <w:pStyle w:val="TAC"/>
              <w:rPr>
                <w:del w:id="246" w:author="Niclas Weiler" w:date="2023-02-06T16:11:00Z"/>
              </w:rPr>
            </w:pPr>
            <w:del w:id="247" w:author="Niclas Weiler" w:date="2023-02-06T16:11:00Z">
              <w:r w:rsidRPr="003F3B32" w:rsidDel="00E137F8">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C850C00" w14:textId="77777777" w:rsidR="004D44FB" w:rsidRPr="003F3B32" w:rsidDel="00E137F8" w:rsidRDefault="004D44FB" w:rsidP="008D4A44">
            <w:pPr>
              <w:pStyle w:val="TAC"/>
              <w:rPr>
                <w:del w:id="248" w:author="Niclas Weiler" w:date="2023-02-06T16:11:00Z"/>
              </w:rPr>
            </w:pPr>
            <w:del w:id="249" w:author="Niclas Weiler" w:date="2023-02-06T16:11:00Z">
              <w:r w:rsidRPr="003F3B32" w:rsidDel="00E137F8">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72A0C2E" w14:textId="77777777" w:rsidR="004D44FB" w:rsidRPr="003F3B32" w:rsidDel="00E137F8" w:rsidRDefault="004D44FB" w:rsidP="008D4A44">
            <w:pPr>
              <w:pStyle w:val="TAC"/>
              <w:rPr>
                <w:del w:id="250" w:author="Niclas Weiler" w:date="2023-02-06T16:11:00Z"/>
              </w:rPr>
            </w:pPr>
            <w:del w:id="251" w:author="Niclas Weiler" w:date="2023-02-06T16:11:00Z">
              <w:r w:rsidRPr="003F3B32" w:rsidDel="00E137F8">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32212AE" w14:textId="77777777" w:rsidR="004D44FB" w:rsidRPr="003F3B32" w:rsidDel="00E137F8" w:rsidRDefault="004D44FB" w:rsidP="008D4A44">
            <w:pPr>
              <w:pStyle w:val="TAC"/>
              <w:rPr>
                <w:del w:id="252" w:author="Niclas Weiler" w:date="2023-02-06T16:11:00Z"/>
              </w:rPr>
            </w:pPr>
            <w:del w:id="253" w:author="Niclas Weiler" w:date="2023-02-06T16:11:00Z">
              <w:r w:rsidRPr="003F3B32" w:rsidDel="00E137F8">
                <w:delText>3465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D33927A" w14:textId="77777777" w:rsidR="004D44FB" w:rsidRPr="003F3B32" w:rsidDel="00E137F8" w:rsidRDefault="004D44FB" w:rsidP="008D4A44">
            <w:pPr>
              <w:pStyle w:val="TAC"/>
              <w:rPr>
                <w:del w:id="254" w:author="Niclas Weiler" w:date="2023-02-06T16:11:00Z"/>
              </w:rPr>
            </w:pPr>
            <w:del w:id="255" w:author="Niclas Weiler" w:date="2023-02-06T16:11:00Z">
              <w:r w:rsidRPr="003F3B32" w:rsidDel="00E137F8">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E871010" w14:textId="77777777" w:rsidR="004D44FB" w:rsidRPr="003F3B32" w:rsidDel="00E137F8" w:rsidRDefault="004D44FB" w:rsidP="008D4A44">
            <w:pPr>
              <w:pStyle w:val="TAC"/>
              <w:rPr>
                <w:del w:id="256" w:author="Niclas Weiler" w:date="2023-02-06T16:11:00Z"/>
              </w:rPr>
            </w:pPr>
            <w:del w:id="257" w:author="Niclas Weiler" w:date="2023-02-06T16:11:00Z">
              <w:r w:rsidRPr="003F3B32" w:rsidDel="00E137F8">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E800311" w14:textId="77777777" w:rsidR="004D44FB" w:rsidRPr="003F3B32" w:rsidDel="00E137F8" w:rsidRDefault="004D44FB" w:rsidP="008D4A44">
            <w:pPr>
              <w:pStyle w:val="TAC"/>
              <w:rPr>
                <w:del w:id="258" w:author="Niclas Weiler" w:date="2023-02-06T16:11:00Z"/>
              </w:rPr>
            </w:pPr>
            <w:del w:id="259" w:author="Niclas Weiler" w:date="2023-02-06T16:11:00Z">
              <w:r w:rsidRPr="003F3B32" w:rsidDel="00E137F8">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26111" w14:textId="77777777" w:rsidR="004D44FB" w:rsidRPr="003F3B32" w:rsidDel="00E137F8" w:rsidRDefault="004D44FB" w:rsidP="008D4A44">
            <w:pPr>
              <w:pStyle w:val="TAC"/>
              <w:rPr>
                <w:del w:id="260" w:author="Niclas Weiler" w:date="2023-02-06T16:11:00Z"/>
              </w:rPr>
            </w:pPr>
            <w:del w:id="261" w:author="Niclas Weiler" w:date="2023-02-06T16:11:00Z">
              <w:r w:rsidRPr="003F3B32" w:rsidDel="00E137F8">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652A45D" w14:textId="77777777" w:rsidR="004D44FB" w:rsidRPr="003F3B32" w:rsidDel="00E137F8" w:rsidRDefault="004D44FB" w:rsidP="008D4A44">
            <w:pPr>
              <w:pStyle w:val="TAC"/>
              <w:rPr>
                <w:del w:id="262" w:author="Niclas Weiler" w:date="2023-02-06T16:11:00Z"/>
              </w:rPr>
            </w:pPr>
            <w:del w:id="263" w:author="Niclas Weiler" w:date="2023-02-06T16:11:00Z">
              <w:r w:rsidRPr="003F3B32" w:rsidDel="00E137F8">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B785FCC" w14:textId="77777777" w:rsidR="004D44FB" w:rsidRPr="003F3B32" w:rsidDel="00E137F8" w:rsidRDefault="004D44FB" w:rsidP="008D4A44">
            <w:pPr>
              <w:pStyle w:val="TAC"/>
              <w:rPr>
                <w:del w:id="264" w:author="Niclas Weiler" w:date="2023-02-06T16:11:00Z"/>
              </w:rPr>
            </w:pPr>
            <w:del w:id="265" w:author="Niclas Weiler" w:date="2023-02-06T16:11:00Z">
              <w:r w:rsidRPr="003F3B32" w:rsidDel="00E137F8">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13FFF10D" w14:textId="77777777" w:rsidR="004D44FB" w:rsidRPr="003F3B32" w:rsidDel="00E137F8" w:rsidRDefault="004D44FB" w:rsidP="008D4A44">
            <w:pPr>
              <w:pStyle w:val="TAC"/>
              <w:rPr>
                <w:del w:id="266" w:author="Niclas Weiler" w:date="2023-02-06T16:11:00Z"/>
              </w:rPr>
            </w:pPr>
            <w:del w:id="267" w:author="Niclas Weiler" w:date="2023-02-06T16:11:00Z">
              <w:r w:rsidRPr="003F3B32" w:rsidDel="00E137F8">
                <w:delText>-</w:delText>
              </w:r>
            </w:del>
          </w:p>
        </w:tc>
      </w:tr>
      <w:tr w:rsidR="004D44FB" w:rsidRPr="003F3B32" w:rsidDel="00E137F8" w14:paraId="097A1717" w14:textId="77777777" w:rsidTr="008D4A44">
        <w:trPr>
          <w:trHeight w:val="285"/>
          <w:jc w:val="center"/>
          <w:del w:id="268" w:author="Niclas Weiler" w:date="2023-02-06T16:11:00Z"/>
        </w:trPr>
        <w:tc>
          <w:tcPr>
            <w:tcW w:w="378" w:type="dxa"/>
            <w:tcBorders>
              <w:top w:val="single" w:sz="4" w:space="0" w:color="auto"/>
              <w:left w:val="single" w:sz="4" w:space="0" w:color="auto"/>
              <w:bottom w:val="single" w:sz="4" w:space="0" w:color="auto"/>
              <w:right w:val="single" w:sz="4" w:space="0" w:color="auto"/>
            </w:tcBorders>
            <w:vAlign w:val="center"/>
          </w:tcPr>
          <w:p w14:paraId="1331259C" w14:textId="77777777" w:rsidR="004D44FB" w:rsidRPr="003F3B32" w:rsidDel="00E137F8" w:rsidRDefault="004D44FB" w:rsidP="008D4A44">
            <w:pPr>
              <w:pStyle w:val="TAC"/>
              <w:rPr>
                <w:del w:id="269" w:author="Niclas Weiler" w:date="2023-02-06T16:11:00Z"/>
              </w:rPr>
            </w:pPr>
            <w:del w:id="270" w:author="Niclas Weiler" w:date="2023-02-06T16:11:00Z">
              <w:r w:rsidRPr="003F3B32" w:rsidDel="00E137F8">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F7C8406" w14:textId="77777777" w:rsidR="004D44FB" w:rsidRPr="003F3B32" w:rsidDel="00E137F8" w:rsidRDefault="004D44FB" w:rsidP="008D4A44">
            <w:pPr>
              <w:pStyle w:val="TAC"/>
              <w:rPr>
                <w:del w:id="271" w:author="Niclas Weiler" w:date="2023-02-06T16:11:00Z"/>
              </w:rPr>
            </w:pPr>
            <w:del w:id="272" w:author="Niclas Weiler" w:date="2023-02-06T16:11:00Z">
              <w:r w:rsidRPr="003F3B32" w:rsidDel="00E137F8">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46E1B66B" w14:textId="77777777" w:rsidR="004D44FB" w:rsidRPr="003F3B32" w:rsidDel="00E137F8" w:rsidRDefault="004D44FB" w:rsidP="008D4A44">
            <w:pPr>
              <w:pStyle w:val="TAC"/>
              <w:rPr>
                <w:del w:id="273" w:author="Niclas Weiler" w:date="2023-02-06T16:11:00Z"/>
              </w:rPr>
            </w:pPr>
            <w:del w:id="274" w:author="Niclas Weiler" w:date="2023-02-06T16:11:00Z">
              <w:r w:rsidRPr="003F3B32" w:rsidDel="00E137F8">
                <w:delText>1740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C1FF159" w14:textId="77777777" w:rsidR="004D44FB" w:rsidRPr="003F3B32" w:rsidDel="00E137F8" w:rsidRDefault="004D44FB" w:rsidP="008D4A44">
            <w:pPr>
              <w:pStyle w:val="TAC"/>
              <w:rPr>
                <w:del w:id="275" w:author="Niclas Weiler" w:date="2023-02-06T16:11:00Z"/>
              </w:rPr>
            </w:pPr>
            <w:del w:id="276" w:author="Niclas Weiler" w:date="2023-02-06T16:11:00Z">
              <w:r w:rsidRPr="003F3B32" w:rsidDel="00E137F8">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507AD24D" w14:textId="77777777" w:rsidR="004D44FB" w:rsidRPr="003F3B32" w:rsidDel="00E137F8" w:rsidRDefault="004D44FB" w:rsidP="008D4A44">
            <w:pPr>
              <w:pStyle w:val="TAC"/>
              <w:rPr>
                <w:del w:id="277" w:author="Niclas Weiler" w:date="2023-02-06T16:11:00Z"/>
              </w:rPr>
            </w:pPr>
            <w:del w:id="278" w:author="Niclas Weiler" w:date="2023-02-06T16:11:00Z">
              <w:r w:rsidRPr="003F3B32" w:rsidDel="00E137F8">
                <w:delText>3575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2E2AE30" w14:textId="77777777" w:rsidR="004D44FB" w:rsidRPr="003F3B32" w:rsidDel="00E137F8" w:rsidRDefault="004D44FB" w:rsidP="008D4A44">
            <w:pPr>
              <w:pStyle w:val="TAC"/>
              <w:rPr>
                <w:del w:id="279" w:author="Niclas Weiler" w:date="2023-02-06T16:11:00Z"/>
              </w:rPr>
            </w:pPr>
            <w:del w:id="280" w:author="Niclas Weiler" w:date="2023-02-06T16:11:00Z">
              <w:r w:rsidRPr="003F3B32" w:rsidDel="00E137F8">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D413597" w14:textId="77777777" w:rsidR="004D44FB" w:rsidRPr="003F3B32" w:rsidDel="00E137F8" w:rsidRDefault="004D44FB" w:rsidP="008D4A44">
            <w:pPr>
              <w:pStyle w:val="TAC"/>
              <w:rPr>
                <w:del w:id="281" w:author="Niclas Weiler" w:date="2023-02-06T16:11:00Z"/>
              </w:rPr>
            </w:pPr>
            <w:del w:id="282" w:author="Niclas Weiler" w:date="2023-02-06T16:11:00Z">
              <w:r w:rsidRPr="003F3B32" w:rsidDel="00E137F8">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69B1A6A3" w14:textId="77777777" w:rsidR="004D44FB" w:rsidRPr="003F3B32" w:rsidDel="00E137F8" w:rsidRDefault="004D44FB" w:rsidP="008D4A44">
            <w:pPr>
              <w:pStyle w:val="TAC"/>
              <w:rPr>
                <w:del w:id="283" w:author="Niclas Weiler" w:date="2023-02-06T16:11:00Z"/>
              </w:rPr>
            </w:pPr>
            <w:del w:id="284" w:author="Niclas Weiler" w:date="2023-02-06T16:11:00Z">
              <w:r w:rsidRPr="003F3B32" w:rsidDel="00E137F8">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52B1AD" w14:textId="77777777" w:rsidR="004D44FB" w:rsidRPr="003F3B32" w:rsidDel="00E137F8" w:rsidRDefault="004D44FB" w:rsidP="008D4A44">
            <w:pPr>
              <w:pStyle w:val="TAC"/>
              <w:rPr>
                <w:del w:id="285" w:author="Niclas Weiler" w:date="2023-02-06T16:11:00Z"/>
              </w:rPr>
            </w:pPr>
            <w:del w:id="286" w:author="Niclas Weiler" w:date="2023-02-06T16:11:00Z">
              <w:r w:rsidRPr="003F3B32" w:rsidDel="00E137F8">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2771A5C" w14:textId="77777777" w:rsidR="004D44FB" w:rsidRPr="003F3B32" w:rsidDel="00E137F8" w:rsidRDefault="004D44FB" w:rsidP="008D4A44">
            <w:pPr>
              <w:pStyle w:val="TAC"/>
              <w:rPr>
                <w:del w:id="287" w:author="Niclas Weiler" w:date="2023-02-06T16:11:00Z"/>
              </w:rPr>
            </w:pPr>
            <w:del w:id="288" w:author="Niclas Weiler" w:date="2023-02-06T16:11:00Z">
              <w:r w:rsidRPr="003F3B32" w:rsidDel="00E137F8">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E3AED1A" w14:textId="77777777" w:rsidR="004D44FB" w:rsidRPr="003F3B32" w:rsidDel="00E137F8" w:rsidRDefault="004D44FB" w:rsidP="008D4A44">
            <w:pPr>
              <w:pStyle w:val="TAC"/>
              <w:rPr>
                <w:del w:id="289" w:author="Niclas Weiler" w:date="2023-02-06T16:11:00Z"/>
              </w:rPr>
            </w:pPr>
            <w:del w:id="290" w:author="Niclas Weiler" w:date="2023-02-06T16:11:00Z">
              <w:r w:rsidRPr="003F3B32" w:rsidDel="00E137F8">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5A6C256" w14:textId="77777777" w:rsidR="004D44FB" w:rsidRPr="003F3B32" w:rsidDel="00E137F8" w:rsidRDefault="004D44FB" w:rsidP="008D4A44">
            <w:pPr>
              <w:pStyle w:val="TAC"/>
              <w:rPr>
                <w:del w:id="291" w:author="Niclas Weiler" w:date="2023-02-06T16:11:00Z"/>
              </w:rPr>
            </w:pPr>
            <w:del w:id="292" w:author="Niclas Weiler" w:date="2023-02-06T16:11:00Z">
              <w:r w:rsidRPr="003F3B32" w:rsidDel="00E137F8">
                <w:delText>REFSENS_CA_3</w:delText>
              </w:r>
            </w:del>
          </w:p>
        </w:tc>
      </w:tr>
      <w:tr w:rsidR="004D44FB" w:rsidRPr="003F3B32" w:rsidDel="00E137F8" w14:paraId="7B3D2751" w14:textId="77777777" w:rsidTr="008D4A44">
        <w:trPr>
          <w:trHeight w:val="285"/>
          <w:jc w:val="center"/>
          <w:del w:id="293" w:author="Niclas Weiler" w:date="2023-02-06T16:11:00Z"/>
        </w:trPr>
        <w:tc>
          <w:tcPr>
            <w:tcW w:w="378" w:type="dxa"/>
            <w:tcBorders>
              <w:top w:val="single" w:sz="4" w:space="0" w:color="auto"/>
              <w:left w:val="single" w:sz="4" w:space="0" w:color="auto"/>
              <w:bottom w:val="single" w:sz="4" w:space="0" w:color="auto"/>
              <w:right w:val="single" w:sz="4" w:space="0" w:color="auto"/>
            </w:tcBorders>
            <w:vAlign w:val="center"/>
          </w:tcPr>
          <w:p w14:paraId="2BD48986" w14:textId="77777777" w:rsidR="004D44FB" w:rsidRPr="003F3B32" w:rsidDel="00E137F8" w:rsidRDefault="004D44FB" w:rsidP="008D4A44">
            <w:pPr>
              <w:pStyle w:val="TAC"/>
              <w:rPr>
                <w:del w:id="294" w:author="Niclas Weiler" w:date="2023-02-06T16:11:00Z"/>
              </w:rPr>
            </w:pPr>
            <w:del w:id="295" w:author="Niclas Weiler" w:date="2023-02-06T16:11:00Z">
              <w:r w:rsidRPr="003F3B32" w:rsidDel="00E137F8">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3ACAE0D" w14:textId="77777777" w:rsidR="004D44FB" w:rsidRPr="003F3B32" w:rsidDel="00E137F8" w:rsidRDefault="004D44FB" w:rsidP="008D4A44">
            <w:pPr>
              <w:pStyle w:val="TAC"/>
              <w:rPr>
                <w:del w:id="296" w:author="Niclas Weiler" w:date="2023-02-06T16:11:00Z"/>
              </w:rPr>
            </w:pPr>
            <w:del w:id="297" w:author="Niclas Weiler" w:date="2023-02-06T16:11:00Z">
              <w:r w:rsidRPr="003F3B32" w:rsidDel="00E137F8">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29DF06D" w14:textId="77777777" w:rsidR="004D44FB" w:rsidRPr="003F3B32" w:rsidDel="00E137F8" w:rsidRDefault="004D44FB" w:rsidP="008D4A44">
            <w:pPr>
              <w:pStyle w:val="TAC"/>
              <w:rPr>
                <w:del w:id="298" w:author="Niclas Weiler" w:date="2023-02-06T16:11:00Z"/>
              </w:rPr>
            </w:pPr>
            <w:del w:id="299" w:author="Niclas Weiler" w:date="2023-02-06T16:11:00Z">
              <w:r w:rsidRPr="003F3B32" w:rsidDel="00E137F8">
                <w:delText>1765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601D7F48" w14:textId="77777777" w:rsidR="004D44FB" w:rsidRPr="003F3B32" w:rsidDel="00E137F8" w:rsidRDefault="004D44FB" w:rsidP="008D4A44">
            <w:pPr>
              <w:pStyle w:val="TAC"/>
              <w:rPr>
                <w:del w:id="300" w:author="Niclas Weiler" w:date="2023-02-06T16:11:00Z"/>
              </w:rPr>
            </w:pPr>
            <w:del w:id="301" w:author="Niclas Weiler" w:date="2023-02-06T16:11:00Z">
              <w:r w:rsidRPr="003F3B32" w:rsidDel="00E137F8">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6A8C665" w14:textId="77777777" w:rsidR="004D44FB" w:rsidRPr="003F3B32" w:rsidDel="00E137F8" w:rsidRDefault="004D44FB" w:rsidP="008D4A44">
            <w:pPr>
              <w:pStyle w:val="TAC"/>
              <w:rPr>
                <w:del w:id="302" w:author="Niclas Weiler" w:date="2023-02-06T16:11:00Z"/>
              </w:rPr>
            </w:pPr>
            <w:del w:id="303" w:author="Niclas Weiler" w:date="2023-02-06T16:11:00Z">
              <w:r w:rsidRPr="003F3B32" w:rsidDel="00E137F8">
                <w:delText>3435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3CFF757" w14:textId="77777777" w:rsidR="004D44FB" w:rsidRPr="003F3B32" w:rsidDel="00E137F8" w:rsidRDefault="004D44FB" w:rsidP="008D4A44">
            <w:pPr>
              <w:pStyle w:val="TAC"/>
              <w:rPr>
                <w:del w:id="304" w:author="Niclas Weiler" w:date="2023-02-06T16:11:00Z"/>
              </w:rPr>
            </w:pPr>
            <w:del w:id="305" w:author="Niclas Weiler" w:date="2023-02-06T16:11:00Z">
              <w:r w:rsidRPr="003F3B32" w:rsidDel="00E137F8">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C50BEF8" w14:textId="77777777" w:rsidR="004D44FB" w:rsidRPr="003F3B32" w:rsidDel="00E137F8" w:rsidRDefault="004D44FB" w:rsidP="008D4A44">
            <w:pPr>
              <w:pStyle w:val="TAC"/>
              <w:rPr>
                <w:del w:id="306" w:author="Niclas Weiler" w:date="2023-02-06T16:11:00Z"/>
              </w:rPr>
            </w:pPr>
            <w:del w:id="307" w:author="Niclas Weiler" w:date="2023-02-06T16:11:00Z">
              <w:r w:rsidRPr="003F3B32" w:rsidDel="00E137F8">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0BAD509" w14:textId="77777777" w:rsidR="004D44FB" w:rsidRPr="003F3B32" w:rsidDel="00E137F8" w:rsidRDefault="004D44FB" w:rsidP="008D4A44">
            <w:pPr>
              <w:pStyle w:val="TAC"/>
              <w:rPr>
                <w:del w:id="308" w:author="Niclas Weiler" w:date="2023-02-06T16:11:00Z"/>
              </w:rPr>
            </w:pPr>
            <w:del w:id="309" w:author="Niclas Weiler" w:date="2023-02-06T16:11:00Z">
              <w:r w:rsidRPr="003F3B32" w:rsidDel="00E137F8">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8B82CC" w14:textId="77777777" w:rsidR="004D44FB" w:rsidRPr="003F3B32" w:rsidDel="00E137F8" w:rsidRDefault="004D44FB" w:rsidP="008D4A44">
            <w:pPr>
              <w:pStyle w:val="TAC"/>
              <w:rPr>
                <w:del w:id="310" w:author="Niclas Weiler" w:date="2023-02-06T16:11:00Z"/>
              </w:rPr>
            </w:pPr>
            <w:del w:id="311" w:author="Niclas Weiler" w:date="2023-02-06T16:11:00Z">
              <w:r w:rsidRPr="003F3B32" w:rsidDel="00E137F8">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525C5B9" w14:textId="77777777" w:rsidR="004D44FB" w:rsidRPr="003F3B32" w:rsidDel="00E137F8" w:rsidRDefault="004D44FB" w:rsidP="008D4A44">
            <w:pPr>
              <w:pStyle w:val="TAC"/>
              <w:rPr>
                <w:del w:id="312" w:author="Niclas Weiler" w:date="2023-02-06T16:11:00Z"/>
              </w:rPr>
            </w:pPr>
            <w:del w:id="313" w:author="Niclas Weiler" w:date="2023-02-06T16:11:00Z">
              <w:r w:rsidRPr="003F3B32" w:rsidDel="00E137F8">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51EF61E" w14:textId="77777777" w:rsidR="004D44FB" w:rsidRPr="003F3B32" w:rsidDel="00E137F8" w:rsidRDefault="004D44FB" w:rsidP="008D4A44">
            <w:pPr>
              <w:pStyle w:val="TAC"/>
              <w:rPr>
                <w:del w:id="314" w:author="Niclas Weiler" w:date="2023-02-06T16:11:00Z"/>
              </w:rPr>
            </w:pPr>
            <w:del w:id="315" w:author="Niclas Weiler" w:date="2023-02-06T16:11:00Z">
              <w:r w:rsidRPr="003F3B32" w:rsidDel="00E137F8">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FD4A14E" w14:textId="77777777" w:rsidR="004D44FB" w:rsidRPr="003F3B32" w:rsidDel="00E137F8" w:rsidRDefault="004D44FB" w:rsidP="008D4A44">
            <w:pPr>
              <w:pStyle w:val="TAC"/>
              <w:rPr>
                <w:del w:id="316" w:author="Niclas Weiler" w:date="2023-02-06T16:11:00Z"/>
              </w:rPr>
            </w:pPr>
            <w:del w:id="317" w:author="Niclas Weiler" w:date="2023-02-06T16:11:00Z">
              <w:r w:rsidRPr="003F3B32" w:rsidDel="00E137F8">
                <w:delText>REFSENS_CA_3</w:delText>
              </w:r>
            </w:del>
          </w:p>
        </w:tc>
      </w:tr>
      <w:bookmarkEnd w:id="216"/>
      <w:tr w:rsidR="004D44FB" w:rsidRPr="003F3B32" w14:paraId="2E9DDB60"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1A4389" w14:textId="77777777" w:rsidR="004D44FB" w:rsidRPr="003F3B32" w:rsidRDefault="004D44FB" w:rsidP="008D4A44">
            <w:pPr>
              <w:pStyle w:val="TAH"/>
            </w:pPr>
            <w:r w:rsidRPr="003F3B32">
              <w:t>Test Settings for CA_n5A-n78A Configuration</w:t>
            </w:r>
          </w:p>
        </w:tc>
      </w:tr>
      <w:tr w:rsidR="004D44FB" w:rsidRPr="003F3B32" w14:paraId="69C923AC"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F5CE69"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8FC7880" w14:textId="77777777" w:rsidR="004D44FB" w:rsidRPr="003F3B32" w:rsidRDefault="004D44FB" w:rsidP="008D4A44">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58A77EC5" w14:textId="77777777" w:rsidR="004D44FB" w:rsidRPr="003F3B32" w:rsidRDefault="004D44FB" w:rsidP="008D4A4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CB73538"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B815D2B" w14:textId="77777777" w:rsidR="004D44FB" w:rsidRPr="003F3B32" w:rsidRDefault="004D44FB" w:rsidP="008D4A44">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CDFFA75"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798516A"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9783389"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5DFB6A"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82F9E3"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B92DEA"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23498B" w14:textId="77777777" w:rsidR="004D44FB" w:rsidRPr="003F3B32" w:rsidRDefault="004D44FB" w:rsidP="008D4A44">
            <w:pPr>
              <w:pStyle w:val="TAC"/>
            </w:pPr>
            <w:r w:rsidRPr="003F3B32">
              <w:t>-</w:t>
            </w:r>
          </w:p>
        </w:tc>
      </w:tr>
      <w:tr w:rsidR="004D44FB" w:rsidRPr="003F3B32" w14:paraId="58638F30"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6A76F1"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361E63F" w14:textId="77777777" w:rsidR="004D44FB" w:rsidRPr="003F3B32" w:rsidRDefault="004D44FB" w:rsidP="008D4A44">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3DCAF1E7" w14:textId="77777777" w:rsidR="004D44FB" w:rsidRPr="003F3B32" w:rsidRDefault="004D44FB" w:rsidP="008D4A4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DAEFDCA"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D4B042D" w14:textId="77777777" w:rsidR="004D44FB" w:rsidRPr="003F3B32" w:rsidRDefault="004D44FB" w:rsidP="008D4A44">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1EC0B5D" w14:textId="77777777" w:rsidR="004D44FB" w:rsidRPr="003F3B32" w:rsidRDefault="004D44FB" w:rsidP="008D4A44">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477CC088" w14:textId="77777777" w:rsidR="004D44FB" w:rsidRPr="003F3B32" w:rsidRDefault="004D44FB" w:rsidP="008D4A44">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17F301C4"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7864E"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0850D4"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19D79"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D2F73C" w14:textId="77777777" w:rsidR="004D44FB" w:rsidRPr="003F3B32" w:rsidRDefault="004D44FB" w:rsidP="008D4A44">
            <w:pPr>
              <w:pStyle w:val="TAC"/>
            </w:pPr>
            <w:r w:rsidRPr="003F3B32">
              <w:t>-</w:t>
            </w:r>
          </w:p>
        </w:tc>
      </w:tr>
      <w:tr w:rsidR="004D44FB" w:rsidRPr="003F3B32" w14:paraId="053AFEE3"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790ED5" w14:textId="77777777" w:rsidR="004D44FB" w:rsidRPr="003F3B32" w:rsidRDefault="004D44FB" w:rsidP="008D4A44">
            <w:pPr>
              <w:pStyle w:val="TAH"/>
            </w:pPr>
            <w:r w:rsidRPr="003F3B32">
              <w:t>Test Settings for CA_n7A-n78A Configuration</w:t>
            </w:r>
          </w:p>
        </w:tc>
      </w:tr>
      <w:tr w:rsidR="004D44FB" w:rsidRPr="003F3B32" w14:paraId="6DB850B0"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510788"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69AC7AC" w14:textId="77777777" w:rsidR="004D44FB" w:rsidRPr="003F3B32" w:rsidRDefault="004D44FB" w:rsidP="008D4A44">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4AEACE1A"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CF19343"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AAB46AF"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27C37D25" w14:textId="77777777" w:rsidR="004D44FB" w:rsidRPr="003F3B32" w:rsidRDefault="004D44FB" w:rsidP="008D4A44">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11A4B88E"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748D754"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79B71D"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72A848"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AE9658" w14:textId="77777777" w:rsidR="004D44FB" w:rsidRPr="003F3B32" w:rsidRDefault="004D44FB" w:rsidP="008D4A4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CA6CB0" w14:textId="77777777" w:rsidR="004D44FB" w:rsidRPr="003F3B32" w:rsidRDefault="004D44FB" w:rsidP="008D4A44">
            <w:pPr>
              <w:pStyle w:val="TAC"/>
            </w:pPr>
            <w:r w:rsidRPr="003F3B32">
              <w:t>-</w:t>
            </w:r>
          </w:p>
        </w:tc>
      </w:tr>
      <w:tr w:rsidR="004D44FB" w:rsidRPr="003F3B32" w14:paraId="3661A9B0"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FC5BFC" w14:textId="77777777" w:rsidR="004D44FB" w:rsidRPr="003F3B32" w:rsidRDefault="004D44FB" w:rsidP="008D4A44">
            <w:pPr>
              <w:pStyle w:val="TAH"/>
            </w:pPr>
            <w:r w:rsidRPr="003F3B32">
              <w:t>Test Settings for CA_n8A-n78A Configuration</w:t>
            </w:r>
          </w:p>
        </w:tc>
      </w:tr>
      <w:tr w:rsidR="004D44FB" w:rsidRPr="003F3B32" w14:paraId="7EE624A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B7A84B"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FC0198B" w14:textId="77777777" w:rsidR="004D44FB" w:rsidRPr="003F3B32" w:rsidRDefault="004D44FB" w:rsidP="008D4A4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77A0AA3B" w14:textId="77777777" w:rsidR="004D44FB" w:rsidRPr="003F3B32" w:rsidRDefault="004D44FB" w:rsidP="008D4A4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9AF973C"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049D81A" w14:textId="77777777" w:rsidR="004D44FB" w:rsidRPr="003F3B32" w:rsidRDefault="004D44FB" w:rsidP="008D4A44">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BF42838"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0B7F72F"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C92B63F"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663F23"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12105"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AC87AC"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DD9691" w14:textId="77777777" w:rsidR="004D44FB" w:rsidRPr="003F3B32" w:rsidRDefault="004D44FB" w:rsidP="008D4A44">
            <w:pPr>
              <w:pStyle w:val="TAC"/>
            </w:pPr>
            <w:r w:rsidRPr="003F3B32">
              <w:t>-</w:t>
            </w:r>
          </w:p>
        </w:tc>
      </w:tr>
      <w:tr w:rsidR="004D44FB" w:rsidRPr="003F3B32" w14:paraId="0BB14A83"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18C467"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73383FF" w14:textId="77777777" w:rsidR="004D44FB" w:rsidRPr="003F3B32" w:rsidRDefault="004D44FB" w:rsidP="008D4A4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0E5BD303" w14:textId="77777777" w:rsidR="004D44FB" w:rsidRPr="003F3B32" w:rsidRDefault="004D44FB" w:rsidP="008D4A44">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73BAD9DA"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2447023" w14:textId="77777777" w:rsidR="004D44FB" w:rsidRPr="003F3B32" w:rsidRDefault="004D44FB" w:rsidP="008D4A44">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68ED6F0"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0D8A86D"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2C24585"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F1FD0C"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858768"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876A7"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DC9E49" w14:textId="77777777" w:rsidR="004D44FB" w:rsidRPr="003F3B32" w:rsidRDefault="004D44FB" w:rsidP="008D4A44">
            <w:pPr>
              <w:pStyle w:val="TAC"/>
            </w:pPr>
            <w:r w:rsidRPr="003F3B32">
              <w:t>REFSENS_CA_3</w:t>
            </w:r>
          </w:p>
        </w:tc>
      </w:tr>
      <w:tr w:rsidR="004D44FB" w:rsidRPr="003F3B32" w14:paraId="0B49CCF4"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3DF6" w14:textId="77777777" w:rsidR="004D44FB" w:rsidRPr="003F3B32" w:rsidRDefault="004D44FB" w:rsidP="008D4A44">
            <w:pPr>
              <w:pStyle w:val="TAH"/>
            </w:pPr>
            <w:r w:rsidRPr="003F3B32">
              <w:t>Test Settings for CA_n26A-n66A Configuration</w:t>
            </w:r>
          </w:p>
        </w:tc>
      </w:tr>
      <w:tr w:rsidR="004D44FB" w:rsidRPr="003F3B32" w14:paraId="47D3138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48642A"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9376996"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DDA8086" w14:textId="77777777" w:rsidR="004D44FB" w:rsidRPr="003F3B32" w:rsidRDefault="004D44FB" w:rsidP="008D4A44">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02817724" w14:textId="77777777" w:rsidR="004D44FB" w:rsidRPr="003F3B32" w:rsidRDefault="004D44FB" w:rsidP="008D4A44">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3BC4471E" w14:textId="77777777" w:rsidR="004D44FB" w:rsidRPr="003F3B32" w:rsidRDefault="004D44FB" w:rsidP="008D4A44">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3E915BA"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FF36A85"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484A4429"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25BC8C"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F3708"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EDE29"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8DA3D6" w14:textId="77777777" w:rsidR="004D44FB" w:rsidRPr="003F3B32" w:rsidRDefault="004D44FB" w:rsidP="008D4A44">
            <w:pPr>
              <w:pStyle w:val="TAC"/>
            </w:pPr>
            <w:r w:rsidRPr="003F3B32">
              <w:t>REFSENS_CA_3</w:t>
            </w:r>
          </w:p>
        </w:tc>
      </w:tr>
      <w:tr w:rsidR="004D44FB" w:rsidRPr="003F3B32" w14:paraId="3C0490D7"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A0B9CD" w14:textId="77777777" w:rsidR="004D44FB" w:rsidRPr="003F3B32" w:rsidRDefault="004D44FB" w:rsidP="008D4A44">
            <w:pPr>
              <w:pStyle w:val="TAH"/>
            </w:pPr>
            <w:r w:rsidRPr="003F3B32">
              <w:t>Test Settings for CA_n29A-n71A Configuration</w:t>
            </w:r>
          </w:p>
        </w:tc>
      </w:tr>
      <w:tr w:rsidR="004D44FB" w:rsidRPr="003F3B32" w14:paraId="301E8644"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3557C2"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774642D" w14:textId="77777777" w:rsidR="004D44FB" w:rsidRPr="003F3B32" w:rsidRDefault="004D44FB" w:rsidP="008D4A4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6733DCC0"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BA899C0" w14:textId="77777777" w:rsidR="004D44FB" w:rsidRPr="003F3B32" w:rsidRDefault="004D44FB" w:rsidP="008D4A44">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1E1F3916"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2EDDCEC5"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E5223E0"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03706B8"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09791D"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783730"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9F2A4" w14:textId="77777777" w:rsidR="004D44FB" w:rsidRPr="003F3B32" w:rsidRDefault="004D44FB" w:rsidP="008D4A4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0E855A" w14:textId="77777777" w:rsidR="004D44FB" w:rsidRPr="003F3B32" w:rsidRDefault="004D44FB" w:rsidP="008D4A44">
            <w:pPr>
              <w:pStyle w:val="TAC"/>
            </w:pPr>
          </w:p>
        </w:tc>
      </w:tr>
      <w:tr w:rsidR="004D44FB" w:rsidRPr="003F3B32" w14:paraId="164CE6F9"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11BDDD"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9AD94FD" w14:textId="77777777" w:rsidR="004D44FB" w:rsidRPr="003F3B32" w:rsidRDefault="004D44FB" w:rsidP="008D4A4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3396F40"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D6DACB6" w14:textId="77777777" w:rsidR="004D44FB" w:rsidRPr="003F3B32" w:rsidRDefault="004D44FB" w:rsidP="008D4A44">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0387A062"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520870D"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BE9C115"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1A127C8"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8005BC"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68F496"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7BD890" w14:textId="77777777" w:rsidR="004D44FB" w:rsidRPr="003F3B32" w:rsidRDefault="004D44FB" w:rsidP="008D4A4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B2FDD63" w14:textId="77777777" w:rsidR="004D44FB" w:rsidRPr="003F3B32" w:rsidRDefault="004D44FB" w:rsidP="008D4A44">
            <w:pPr>
              <w:pStyle w:val="TAC"/>
            </w:pPr>
          </w:p>
        </w:tc>
      </w:tr>
    </w:tbl>
    <w:p w14:paraId="1F45A74A" w14:textId="77777777" w:rsidR="004D44FB" w:rsidRPr="003F3B32" w:rsidRDefault="004D44FB" w:rsidP="004D44FB"/>
    <w:p w14:paraId="4E2F8AA3" w14:textId="77777777" w:rsidR="004D44FB" w:rsidRPr="003F3B32" w:rsidRDefault="004D44FB" w:rsidP="004D44FB">
      <w:pPr>
        <w:rPr>
          <w:rFonts w:ascii="Arial" w:hAnsi="Arial"/>
        </w:rPr>
      </w:pPr>
      <w:r w:rsidRPr="003F3B32">
        <w:br w:type="page"/>
      </w:r>
    </w:p>
    <w:p w14:paraId="10E6775E" w14:textId="77777777" w:rsidR="004D44FB" w:rsidRPr="003F3B32" w:rsidRDefault="004D44FB" w:rsidP="004D44FB">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D44FB" w:rsidRPr="003F3B32" w14:paraId="24475FF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7E170E" w14:textId="77777777" w:rsidR="004D44FB" w:rsidRPr="003F3B32" w:rsidRDefault="004D44FB" w:rsidP="008D4A44">
            <w:pPr>
              <w:pStyle w:val="TAH"/>
            </w:pPr>
            <w:r w:rsidRPr="003F3B32">
              <w:t>Test Parameters for CA Configurations</w:t>
            </w:r>
          </w:p>
        </w:tc>
      </w:tr>
      <w:tr w:rsidR="004D44FB" w:rsidRPr="003F3B32" w14:paraId="1CF421DF" w14:textId="77777777" w:rsidTr="008D4A4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3A0F9A" w14:textId="77777777" w:rsidR="004D44FB" w:rsidRPr="003F3B32" w:rsidRDefault="004D44FB" w:rsidP="008D4A4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B75649C" w14:textId="77777777" w:rsidR="004D44FB" w:rsidRPr="003F3B32" w:rsidRDefault="004D44FB" w:rsidP="008D4A4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1A16A19" w14:textId="77777777" w:rsidR="004D44FB" w:rsidRPr="003F3B32" w:rsidRDefault="004D44FB" w:rsidP="008D4A4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870081E" w14:textId="77777777" w:rsidR="004D44FB" w:rsidRPr="003F3B32" w:rsidRDefault="004D44FB" w:rsidP="008D4A44">
            <w:pPr>
              <w:pStyle w:val="TAH"/>
            </w:pPr>
            <w:r w:rsidRPr="003F3B32">
              <w:t>UL Allocation (Note 2)</w:t>
            </w:r>
          </w:p>
        </w:tc>
      </w:tr>
      <w:tr w:rsidR="004D44FB" w:rsidRPr="003F3B32" w14:paraId="0CF4152C" w14:textId="77777777" w:rsidTr="008D4A4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C4199D" w14:textId="77777777" w:rsidR="004D44FB" w:rsidRPr="003F3B32" w:rsidRDefault="004D44FB" w:rsidP="008D4A4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A177F50" w14:textId="77777777" w:rsidR="004D44FB" w:rsidRPr="003F3B32" w:rsidRDefault="004D44FB" w:rsidP="008D4A4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27C13C1" w14:textId="77777777" w:rsidR="004D44FB" w:rsidRPr="003F3B32" w:rsidRDefault="004D44FB" w:rsidP="008D4A4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D0E97FA" w14:textId="77777777" w:rsidR="004D44FB" w:rsidRPr="003F3B32" w:rsidRDefault="004D44FB" w:rsidP="008D4A4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3E90287" w14:textId="77777777" w:rsidR="004D44FB" w:rsidRPr="003F3B32" w:rsidRDefault="004D44FB" w:rsidP="008D4A4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D12AB12" w14:textId="77777777" w:rsidR="004D44FB" w:rsidRPr="003F3B32" w:rsidRDefault="004D44FB" w:rsidP="008D4A4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0398397" w14:textId="77777777" w:rsidR="004D44FB" w:rsidRPr="003F3B32" w:rsidRDefault="004D44FB" w:rsidP="008D4A4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7A1E94" w14:textId="77777777" w:rsidR="004D44FB" w:rsidRPr="003F3B32" w:rsidRDefault="004D44FB"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D44FB" w:rsidRPr="003F3B32" w14:paraId="3B46B345"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DCE0B3" w14:textId="77777777" w:rsidR="004D44FB" w:rsidRPr="003F3B32" w:rsidRDefault="004D44FB" w:rsidP="008D4A4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A4F0D8" w14:textId="77777777" w:rsidR="004D44FB" w:rsidRPr="003F3B32" w:rsidRDefault="004D44FB" w:rsidP="008D4A4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0B862B1" w14:textId="77777777" w:rsidR="004D44FB" w:rsidRPr="003F3B32" w:rsidRDefault="004D44FB" w:rsidP="008D4A4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AEDA13"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F0C01A"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1067DEF" w14:textId="77777777" w:rsidR="004D44FB" w:rsidRPr="003F3B32" w:rsidRDefault="004D44FB" w:rsidP="008D4A4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1A2785" w14:textId="77777777" w:rsidR="004D44FB" w:rsidRPr="003F3B32" w:rsidRDefault="004D44FB" w:rsidP="008D4A4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6AF02A" w14:textId="77777777" w:rsidR="004D44FB" w:rsidRPr="003F3B32" w:rsidRDefault="004D44FB" w:rsidP="008D4A4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88C1C60"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22973A7" w14:textId="77777777" w:rsidR="004D44FB" w:rsidRPr="003F3B32" w:rsidRDefault="004D44FB" w:rsidP="008D4A44"/>
        </w:tc>
      </w:tr>
      <w:tr w:rsidR="004D44FB" w:rsidRPr="003F3B32" w14:paraId="593AE069"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2584399" w14:textId="77777777" w:rsidR="004D44FB" w:rsidRPr="003F3B32" w:rsidRDefault="004D44FB" w:rsidP="008D4A44"/>
        </w:tc>
        <w:tc>
          <w:tcPr>
            <w:tcW w:w="648" w:type="dxa"/>
            <w:tcBorders>
              <w:top w:val="single" w:sz="4" w:space="0" w:color="auto"/>
              <w:left w:val="single" w:sz="4" w:space="0" w:color="auto"/>
              <w:bottom w:val="single" w:sz="4" w:space="0" w:color="auto"/>
              <w:right w:val="single" w:sz="4" w:space="0" w:color="auto"/>
            </w:tcBorders>
            <w:vAlign w:val="center"/>
            <w:hideMark/>
          </w:tcPr>
          <w:p w14:paraId="2F25FCC8" w14:textId="77777777" w:rsidR="004D44FB" w:rsidRPr="003F3B32" w:rsidRDefault="004D44FB" w:rsidP="008D4A4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5F40F9" w14:textId="77777777" w:rsidR="004D44FB" w:rsidRPr="003F3B32" w:rsidRDefault="004D44FB" w:rsidP="008D4A4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44C72C3" w14:textId="77777777" w:rsidR="004D44FB" w:rsidRPr="003F3B32" w:rsidRDefault="004D44FB" w:rsidP="008D4A4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DB88AA" w14:textId="77777777" w:rsidR="004D44FB" w:rsidRPr="003F3B32" w:rsidRDefault="004D44FB" w:rsidP="008D4A4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16DC30"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0A1600"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FABB84" w14:textId="77777777" w:rsidR="004D44FB" w:rsidRPr="003F3B32" w:rsidRDefault="004D44FB" w:rsidP="008D4A44"/>
        </w:tc>
        <w:tc>
          <w:tcPr>
            <w:tcW w:w="549" w:type="dxa"/>
            <w:vMerge/>
            <w:tcBorders>
              <w:top w:val="single" w:sz="4" w:space="0" w:color="auto"/>
              <w:left w:val="single" w:sz="4" w:space="0" w:color="auto"/>
              <w:bottom w:val="single" w:sz="4" w:space="0" w:color="auto"/>
              <w:right w:val="single" w:sz="4" w:space="0" w:color="auto"/>
            </w:tcBorders>
            <w:vAlign w:val="center"/>
            <w:hideMark/>
          </w:tcPr>
          <w:p w14:paraId="56F895A9" w14:textId="77777777" w:rsidR="004D44FB" w:rsidRPr="003F3B32" w:rsidRDefault="004D44FB" w:rsidP="008D4A44"/>
        </w:tc>
        <w:tc>
          <w:tcPr>
            <w:tcW w:w="489" w:type="dxa"/>
            <w:vMerge/>
            <w:tcBorders>
              <w:top w:val="single" w:sz="4" w:space="0" w:color="auto"/>
              <w:left w:val="single" w:sz="4" w:space="0" w:color="auto"/>
              <w:bottom w:val="single" w:sz="4" w:space="0" w:color="auto"/>
              <w:right w:val="single" w:sz="4" w:space="0" w:color="auto"/>
            </w:tcBorders>
            <w:vAlign w:val="center"/>
            <w:hideMark/>
          </w:tcPr>
          <w:p w14:paraId="19926504" w14:textId="77777777" w:rsidR="004D44FB" w:rsidRPr="003F3B32" w:rsidRDefault="004D44FB" w:rsidP="008D4A44"/>
        </w:tc>
        <w:tc>
          <w:tcPr>
            <w:tcW w:w="748" w:type="dxa"/>
            <w:vMerge/>
            <w:tcBorders>
              <w:top w:val="single" w:sz="4" w:space="0" w:color="auto"/>
              <w:left w:val="single" w:sz="4" w:space="0" w:color="auto"/>
              <w:bottom w:val="single" w:sz="4" w:space="0" w:color="auto"/>
              <w:right w:val="single" w:sz="4" w:space="0" w:color="auto"/>
            </w:tcBorders>
            <w:vAlign w:val="center"/>
            <w:hideMark/>
          </w:tcPr>
          <w:p w14:paraId="2039FE28"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D804BE" w14:textId="77777777" w:rsidR="004D44FB" w:rsidRPr="003F3B32" w:rsidRDefault="004D44FB" w:rsidP="008D4A44"/>
        </w:tc>
      </w:tr>
      <w:tr w:rsidR="004D44FB" w:rsidRPr="003F3B32" w14:paraId="5D79E61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C011DB" w14:textId="77777777" w:rsidR="004D44FB" w:rsidRPr="003F3B32" w:rsidRDefault="004D44FB" w:rsidP="008D4A44">
            <w:pPr>
              <w:pStyle w:val="TAH"/>
            </w:pPr>
            <w:r w:rsidRPr="003F3B32">
              <w:t>Test Settings for CA_n26A-n70A Configuration</w:t>
            </w:r>
          </w:p>
        </w:tc>
      </w:tr>
      <w:tr w:rsidR="004D44FB" w:rsidRPr="003F3B32" w14:paraId="0B117F2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7D9B10"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5B274F3" w14:textId="77777777" w:rsidR="004D44FB" w:rsidRPr="003F3B32" w:rsidRDefault="004D44FB" w:rsidP="008D4A44">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5A3D7AB3" w14:textId="77777777" w:rsidR="004D44FB" w:rsidRPr="003F3B32" w:rsidRDefault="004D44FB" w:rsidP="008D4A44">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0398F894" w14:textId="77777777" w:rsidR="004D44FB" w:rsidRPr="003F3B32" w:rsidRDefault="004D44FB" w:rsidP="008D4A44">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E84E730" w14:textId="77777777" w:rsidR="004D44FB" w:rsidRPr="003F3B32" w:rsidRDefault="004D44FB" w:rsidP="008D4A44">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BA5D05C" w14:textId="77777777" w:rsidR="004D44FB" w:rsidRPr="003F3B32" w:rsidRDefault="004D44FB" w:rsidP="008D4A44">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533754E7"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CC108F3"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80FC63"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5F3EF3"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EDA14"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00F706" w14:textId="77777777" w:rsidR="004D44FB" w:rsidRPr="003F3B32" w:rsidRDefault="004D44FB" w:rsidP="008D4A44">
            <w:pPr>
              <w:pStyle w:val="TAC"/>
            </w:pPr>
            <w:r w:rsidRPr="003F3B32">
              <w:t>REFSENS_CA_3</w:t>
            </w:r>
          </w:p>
        </w:tc>
      </w:tr>
      <w:tr w:rsidR="004D44FB" w:rsidRPr="003F3B32" w14:paraId="013C94CA" w14:textId="77777777" w:rsidTr="008D4A44">
        <w:trPr>
          <w:trHeight w:val="285"/>
          <w:jc w:val="center"/>
          <w:ins w:id="318" w:author="Niclas Weiler" w:date="2023-02-06T16:0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475960" w14:textId="77777777" w:rsidR="004D44FB" w:rsidRPr="003F3B32" w:rsidRDefault="004D44FB" w:rsidP="008D4A44">
            <w:pPr>
              <w:pStyle w:val="TAH"/>
              <w:rPr>
                <w:ins w:id="319" w:author="Niclas Weiler" w:date="2023-02-06T16:03:00Z"/>
              </w:rPr>
            </w:pPr>
            <w:ins w:id="320" w:author="Niclas Weiler" w:date="2023-02-06T16:03:00Z">
              <w:r w:rsidRPr="003F3B32">
                <w:t>Test Settings for a CA_n41A-n66A Configuration</w:t>
              </w:r>
            </w:ins>
          </w:p>
        </w:tc>
      </w:tr>
      <w:tr w:rsidR="004D44FB" w:rsidRPr="003F3B32" w14:paraId="0CF41E66" w14:textId="77777777" w:rsidTr="008D4A44">
        <w:trPr>
          <w:trHeight w:val="285"/>
          <w:jc w:val="center"/>
          <w:ins w:id="321" w:author="Niclas Weiler" w:date="2023-02-06T16:03:00Z"/>
        </w:trPr>
        <w:tc>
          <w:tcPr>
            <w:tcW w:w="378" w:type="dxa"/>
            <w:tcBorders>
              <w:top w:val="single" w:sz="4" w:space="0" w:color="auto"/>
              <w:left w:val="single" w:sz="4" w:space="0" w:color="auto"/>
              <w:bottom w:val="single" w:sz="4" w:space="0" w:color="auto"/>
              <w:right w:val="single" w:sz="4" w:space="0" w:color="auto"/>
            </w:tcBorders>
            <w:vAlign w:val="center"/>
          </w:tcPr>
          <w:p w14:paraId="0C24C5DA" w14:textId="77777777" w:rsidR="004D44FB" w:rsidRPr="003F3B32" w:rsidRDefault="004D44FB" w:rsidP="008D4A44">
            <w:pPr>
              <w:pStyle w:val="TAC"/>
              <w:rPr>
                <w:ins w:id="322" w:author="Niclas Weiler" w:date="2023-02-06T16:03:00Z"/>
                <w:rFonts w:eastAsia="SimSun"/>
              </w:rPr>
            </w:pPr>
            <w:ins w:id="323" w:author="Niclas Weiler" w:date="2023-02-06T16:03:00Z">
              <w:r w:rsidRPr="003F3B32">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79C70613" w14:textId="77777777" w:rsidR="004D44FB" w:rsidRPr="003F3B32" w:rsidRDefault="004D44FB" w:rsidP="008D4A44">
            <w:pPr>
              <w:pStyle w:val="TAC"/>
              <w:rPr>
                <w:ins w:id="324" w:author="Niclas Weiler" w:date="2023-02-06T16:03:00Z"/>
                <w:rFonts w:eastAsia="SimSun"/>
              </w:rPr>
            </w:pPr>
            <w:ins w:id="325" w:author="Niclas Weiler" w:date="2023-02-06T16:03:00Z">
              <w:r w:rsidRPr="003F3B32">
                <w:rPr>
                  <w:rFonts w:eastAsia="SimSun"/>
                </w:rP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6340EFFD" w14:textId="77777777" w:rsidR="004D44FB" w:rsidRPr="003F3B32" w:rsidRDefault="004D44FB" w:rsidP="008D4A44">
            <w:pPr>
              <w:pStyle w:val="TAC"/>
              <w:rPr>
                <w:ins w:id="326" w:author="Niclas Weiler" w:date="2023-02-06T16:03:00Z"/>
                <w:rFonts w:eastAsia="SimSun"/>
              </w:rPr>
            </w:pPr>
            <w:ins w:id="327" w:author="Niclas Weiler" w:date="2023-02-06T16:03:00Z">
              <w:r w:rsidRPr="003F3B32">
                <w:rPr>
                  <w:rFonts w:eastAsia="SimSun"/>
                </w:rPr>
                <w:t>2521 MHz</w:t>
              </w:r>
            </w:ins>
          </w:p>
        </w:tc>
        <w:tc>
          <w:tcPr>
            <w:tcW w:w="657" w:type="dxa"/>
            <w:tcBorders>
              <w:top w:val="single" w:sz="4" w:space="0" w:color="auto"/>
              <w:left w:val="single" w:sz="4" w:space="0" w:color="auto"/>
              <w:bottom w:val="single" w:sz="4" w:space="0" w:color="auto"/>
              <w:right w:val="single" w:sz="4" w:space="0" w:color="auto"/>
            </w:tcBorders>
            <w:vAlign w:val="center"/>
          </w:tcPr>
          <w:p w14:paraId="4D43A07D" w14:textId="77777777" w:rsidR="004D44FB" w:rsidRPr="003F3B32" w:rsidRDefault="004D44FB" w:rsidP="008D4A44">
            <w:pPr>
              <w:pStyle w:val="TAC"/>
              <w:rPr>
                <w:ins w:id="328" w:author="Niclas Weiler" w:date="2023-02-06T16:03:00Z"/>
                <w:rFonts w:eastAsia="SimSun"/>
              </w:rPr>
            </w:pPr>
            <w:ins w:id="329" w:author="Niclas Weiler" w:date="2023-02-06T16:03:00Z">
              <w:r w:rsidRPr="003F3B32">
                <w:rPr>
                  <w:rFonts w:eastAsia="SimSun"/>
                </w:rPr>
                <w:t>n66</w:t>
              </w:r>
            </w:ins>
          </w:p>
        </w:tc>
        <w:tc>
          <w:tcPr>
            <w:tcW w:w="754" w:type="dxa"/>
            <w:tcBorders>
              <w:top w:val="single" w:sz="4" w:space="0" w:color="auto"/>
              <w:left w:val="single" w:sz="4" w:space="0" w:color="auto"/>
              <w:bottom w:val="single" w:sz="4" w:space="0" w:color="auto"/>
              <w:right w:val="single" w:sz="4" w:space="0" w:color="auto"/>
            </w:tcBorders>
            <w:vAlign w:val="center"/>
          </w:tcPr>
          <w:p w14:paraId="3670C49C" w14:textId="77777777" w:rsidR="004D44FB" w:rsidRPr="003F3B32" w:rsidRDefault="004D44FB" w:rsidP="008D4A44">
            <w:pPr>
              <w:pStyle w:val="TAC"/>
              <w:rPr>
                <w:ins w:id="330" w:author="Niclas Weiler" w:date="2023-02-06T16:03:00Z"/>
                <w:rFonts w:eastAsia="SimSun"/>
              </w:rPr>
            </w:pPr>
            <w:ins w:id="331" w:author="Niclas Weiler" w:date="2023-02-06T16:03:00Z">
              <w:r w:rsidRPr="003F3B32">
                <w:rPr>
                  <w:rFonts w:eastAsia="SimSun"/>
                </w:rPr>
                <w:t>2197.5 MHz</w:t>
              </w:r>
            </w:ins>
          </w:p>
        </w:tc>
        <w:tc>
          <w:tcPr>
            <w:tcW w:w="837" w:type="dxa"/>
            <w:tcBorders>
              <w:top w:val="single" w:sz="4" w:space="0" w:color="auto"/>
              <w:left w:val="single" w:sz="4" w:space="0" w:color="auto"/>
              <w:bottom w:val="single" w:sz="4" w:space="0" w:color="auto"/>
              <w:right w:val="single" w:sz="4" w:space="0" w:color="auto"/>
            </w:tcBorders>
            <w:vAlign w:val="center"/>
          </w:tcPr>
          <w:p w14:paraId="1F336F6A" w14:textId="77777777" w:rsidR="004D44FB" w:rsidRPr="003F3B32" w:rsidRDefault="004D44FB" w:rsidP="008D4A44">
            <w:pPr>
              <w:pStyle w:val="TAC"/>
              <w:rPr>
                <w:ins w:id="332" w:author="Niclas Weiler" w:date="2023-02-06T16:03:00Z"/>
                <w:rFonts w:eastAsia="SimSun"/>
              </w:rPr>
            </w:pPr>
            <w:ins w:id="333" w:author="Niclas Weiler" w:date="2023-02-06T16:03:00Z">
              <w:r w:rsidRPr="003F3B32">
                <w:rPr>
                  <w:rFonts w:eastAsia="SimSun"/>
                </w:rPr>
                <w:t>50 MHz</w:t>
              </w:r>
            </w:ins>
          </w:p>
        </w:tc>
        <w:tc>
          <w:tcPr>
            <w:tcW w:w="840" w:type="dxa"/>
            <w:tcBorders>
              <w:top w:val="single" w:sz="4" w:space="0" w:color="auto"/>
              <w:left w:val="single" w:sz="4" w:space="0" w:color="auto"/>
              <w:bottom w:val="single" w:sz="4" w:space="0" w:color="auto"/>
              <w:right w:val="single" w:sz="4" w:space="0" w:color="auto"/>
            </w:tcBorders>
            <w:vAlign w:val="center"/>
          </w:tcPr>
          <w:p w14:paraId="1345E7B6" w14:textId="77777777" w:rsidR="004D44FB" w:rsidRPr="003F3B32" w:rsidRDefault="004D44FB" w:rsidP="008D4A44">
            <w:pPr>
              <w:pStyle w:val="TAC"/>
              <w:rPr>
                <w:ins w:id="334" w:author="Niclas Weiler" w:date="2023-02-06T16:03:00Z"/>
                <w:rFonts w:eastAsia="SimSun"/>
              </w:rPr>
            </w:pPr>
            <w:ins w:id="335" w:author="Niclas Weiler" w:date="2023-02-06T16:03:00Z">
              <w:r w:rsidRPr="003F3B32">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7BD6FF6A" w14:textId="77777777" w:rsidR="004D44FB" w:rsidRPr="003F3B32" w:rsidRDefault="004D44FB" w:rsidP="008D4A44">
            <w:pPr>
              <w:pStyle w:val="TAC"/>
              <w:rPr>
                <w:ins w:id="336" w:author="Niclas Weiler" w:date="2023-02-06T16:03:00Z"/>
                <w:rFonts w:eastAsia="SimSun"/>
              </w:rPr>
            </w:pPr>
            <w:ins w:id="337" w:author="Niclas Weiler" w:date="2023-02-06T16:03: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17E99" w14:textId="77777777" w:rsidR="004D44FB" w:rsidRPr="003F3B32" w:rsidRDefault="004D44FB" w:rsidP="008D4A44">
            <w:pPr>
              <w:pStyle w:val="TAC"/>
              <w:rPr>
                <w:ins w:id="338" w:author="Niclas Weiler" w:date="2023-02-06T16:03:00Z"/>
                <w:rFonts w:eastAsia="SimSun"/>
              </w:rPr>
            </w:pPr>
            <w:ins w:id="339" w:author="Niclas Weiler" w:date="2023-02-06T16:03: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4325512" w14:textId="77777777" w:rsidR="004D44FB" w:rsidRPr="003F3B32" w:rsidRDefault="004D44FB" w:rsidP="008D4A44">
            <w:pPr>
              <w:pStyle w:val="TAC"/>
              <w:rPr>
                <w:ins w:id="340" w:author="Niclas Weiler" w:date="2023-02-06T16:03:00Z"/>
                <w:rFonts w:eastAsia="SimSun"/>
              </w:rPr>
            </w:pPr>
            <w:ins w:id="341" w:author="Niclas Weiler" w:date="2023-02-06T16:03: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9F69B29" w14:textId="77777777" w:rsidR="004D44FB" w:rsidRPr="003F3B32" w:rsidRDefault="004D44FB" w:rsidP="008D4A44">
            <w:pPr>
              <w:pStyle w:val="TAC"/>
              <w:rPr>
                <w:ins w:id="342" w:author="Niclas Weiler" w:date="2023-02-06T16:03:00Z"/>
                <w:rFonts w:eastAsia="SimSun"/>
              </w:rPr>
            </w:pPr>
            <w:ins w:id="343" w:author="Niclas Weiler" w:date="2023-02-06T16:03:00Z">
              <w:r w:rsidRPr="003F3B32">
                <w:rPr>
                  <w:rFonts w:eastAsia="SimSun"/>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14AB5BF9" w14:textId="77777777" w:rsidR="004D44FB" w:rsidRPr="003F3B32" w:rsidRDefault="004D44FB" w:rsidP="008D4A44">
            <w:pPr>
              <w:pStyle w:val="TAC"/>
              <w:rPr>
                <w:ins w:id="344" w:author="Niclas Weiler" w:date="2023-02-06T16:03:00Z"/>
                <w:rFonts w:eastAsia="SimSun"/>
              </w:rPr>
            </w:pPr>
            <w:ins w:id="345" w:author="Niclas Weiler" w:date="2023-02-06T16:03:00Z">
              <w:r w:rsidRPr="003F3B32">
                <w:rPr>
                  <w:rFonts w:eastAsia="SimSun"/>
                </w:rPr>
                <w:t>-</w:t>
              </w:r>
            </w:ins>
          </w:p>
        </w:tc>
      </w:tr>
      <w:tr w:rsidR="004D44FB" w:rsidRPr="003F3B32" w14:paraId="66D826C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3EF8B6" w14:textId="77777777" w:rsidR="004D44FB" w:rsidRPr="003F3B32" w:rsidRDefault="004D44FB" w:rsidP="008D4A44">
            <w:pPr>
              <w:pStyle w:val="TAH"/>
            </w:pPr>
            <w:r w:rsidRPr="003F3B32">
              <w:t>Test Settings for CA_n48A-n66A Configuration</w:t>
            </w:r>
          </w:p>
        </w:tc>
      </w:tr>
      <w:tr w:rsidR="004D44FB" w:rsidRPr="003F3B32" w14:paraId="2166222F"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55414B"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AB6A447" w14:textId="77777777" w:rsidR="004D44FB" w:rsidRPr="003F3B32" w:rsidRDefault="004D44FB" w:rsidP="008D4A44">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6BC8FCF3" w14:textId="77777777" w:rsidR="004D44FB" w:rsidRPr="003F3B32" w:rsidRDefault="004D44FB" w:rsidP="008D4A44">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189CE938" w14:textId="77777777" w:rsidR="004D44FB" w:rsidRPr="003F3B32" w:rsidRDefault="004D44FB" w:rsidP="008D4A44">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6ABD565" w14:textId="77777777" w:rsidR="004D44FB" w:rsidRPr="003F3B32" w:rsidRDefault="004D44FB" w:rsidP="008D4A44">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19266B8B"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1F883E4"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5E8BE35"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5E52D"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5B4BC"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B34B6A"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610769" w14:textId="77777777" w:rsidR="004D44FB" w:rsidRPr="003F3B32" w:rsidRDefault="004D44FB" w:rsidP="008D4A44">
            <w:pPr>
              <w:pStyle w:val="TAC"/>
            </w:pPr>
            <w:r w:rsidRPr="003F3B32">
              <w:t>REFSENS_CA_3</w:t>
            </w:r>
          </w:p>
        </w:tc>
      </w:tr>
      <w:tr w:rsidR="004D44FB" w:rsidRPr="003F3B32" w14:paraId="594C8FA6"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3A3326"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1C91CFB"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B69C3C3"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3881657" w14:textId="77777777" w:rsidR="004D44FB" w:rsidRPr="003F3B32" w:rsidRDefault="004D44FB" w:rsidP="008D4A4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6CDBCE1"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DD3E333"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4BFDEBE"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FD0CFE1"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C3AEB3"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11D933"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66101"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84375C" w14:textId="77777777" w:rsidR="004D44FB" w:rsidRPr="003F3B32" w:rsidRDefault="004D44FB" w:rsidP="008D4A44">
            <w:pPr>
              <w:pStyle w:val="TAC"/>
            </w:pPr>
            <w:r w:rsidRPr="003F3B32">
              <w:t>-</w:t>
            </w:r>
          </w:p>
        </w:tc>
      </w:tr>
      <w:tr w:rsidR="004D44FB" w:rsidRPr="003F3B32" w14:paraId="5007A31C"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2FBB3A" w14:textId="77777777" w:rsidR="004D44FB" w:rsidRPr="003F3B32" w:rsidRDefault="004D44FB" w:rsidP="008D4A44">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672E9DCC"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2689360"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0EA6B72" w14:textId="77777777" w:rsidR="004D44FB" w:rsidRPr="003F3B32" w:rsidRDefault="004D44FB" w:rsidP="008D4A4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C28B647"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0E5A5AC"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5115CBA" w14:textId="77777777" w:rsidR="004D44FB" w:rsidRPr="003F3B32" w:rsidRDefault="004D44FB" w:rsidP="008D4A44">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061F099E"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C09A4A"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EC0A09"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49DB1A"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675A80" w14:textId="77777777" w:rsidR="004D44FB" w:rsidRPr="003F3B32" w:rsidRDefault="004D44FB" w:rsidP="008D4A44">
            <w:pPr>
              <w:pStyle w:val="TAC"/>
            </w:pPr>
            <w:r w:rsidRPr="003F3B32">
              <w:t>-</w:t>
            </w:r>
          </w:p>
        </w:tc>
      </w:tr>
      <w:tr w:rsidR="004D44FB" w:rsidRPr="003F3B32" w14:paraId="119E3020"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09555E" w14:textId="77777777" w:rsidR="004D44FB" w:rsidRPr="003F3B32" w:rsidRDefault="004D44FB" w:rsidP="008D4A44">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11CDC14"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B33B872"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A37A457" w14:textId="77777777" w:rsidR="004D44FB" w:rsidRPr="003F3B32" w:rsidRDefault="004D44FB" w:rsidP="008D4A4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3A8568D" w14:textId="77777777" w:rsidR="004D44FB" w:rsidRPr="003F3B32" w:rsidRDefault="004D44FB" w:rsidP="008D4A44">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5C0D3ADC"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297E962"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8E117D1"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5B5DC9"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299C9E"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6A46DE"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2D9AF4" w14:textId="77777777" w:rsidR="004D44FB" w:rsidRPr="003F3B32" w:rsidRDefault="004D44FB" w:rsidP="008D4A44">
            <w:pPr>
              <w:pStyle w:val="TAC"/>
            </w:pPr>
            <w:r w:rsidRPr="003F3B32">
              <w:t>-</w:t>
            </w:r>
          </w:p>
        </w:tc>
      </w:tr>
      <w:tr w:rsidR="004D44FB" w:rsidRPr="003F3B32" w14:paraId="7962192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A8F8EA" w14:textId="77777777" w:rsidR="004D44FB" w:rsidRPr="003F3B32" w:rsidRDefault="004D44FB" w:rsidP="008D4A44">
            <w:pPr>
              <w:pStyle w:val="TAH"/>
            </w:pPr>
            <w:r w:rsidRPr="003F3B32">
              <w:t>Test Settings for CA_n48A-n70A Configuration</w:t>
            </w:r>
          </w:p>
        </w:tc>
      </w:tr>
      <w:tr w:rsidR="004D44FB" w:rsidRPr="003F3B32" w14:paraId="6F5F1CB3"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6CAA0A"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AC4219E" w14:textId="77777777" w:rsidR="004D44FB" w:rsidRPr="003F3B32" w:rsidRDefault="004D44FB" w:rsidP="008D4A44">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114A7807" w14:textId="77777777" w:rsidR="004D44FB" w:rsidRPr="003F3B32" w:rsidRDefault="004D44FB" w:rsidP="008D4A44">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0EB5EE9" w14:textId="77777777" w:rsidR="004D44FB" w:rsidRPr="003F3B32" w:rsidRDefault="004D44FB" w:rsidP="008D4A44">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10A4FD98" w14:textId="77777777" w:rsidR="004D44FB" w:rsidRPr="003F3B32" w:rsidRDefault="004D44FB" w:rsidP="008D4A44">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4A167E4" w14:textId="77777777" w:rsidR="004D44FB" w:rsidRPr="003F3B32" w:rsidRDefault="004D44FB" w:rsidP="008D4A44">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5F1B6E18" w14:textId="77777777" w:rsidR="004D44FB" w:rsidRPr="003F3B32" w:rsidRDefault="004D44FB" w:rsidP="008D4A44">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A5B6782"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9EC96E"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A26DAE"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569B8F"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9A6D46" w14:textId="77777777" w:rsidR="004D44FB" w:rsidRPr="003F3B32" w:rsidRDefault="004D44FB" w:rsidP="008D4A44">
            <w:pPr>
              <w:pStyle w:val="TAC"/>
            </w:pPr>
            <w:r w:rsidRPr="003F3B32">
              <w:t>REFSENS_CA_3</w:t>
            </w:r>
          </w:p>
        </w:tc>
      </w:tr>
      <w:tr w:rsidR="004D44FB" w:rsidRPr="003F3B32" w14:paraId="6C586D49"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DCEC0D" w14:textId="77777777" w:rsidR="004D44FB" w:rsidRPr="003F3B32" w:rsidRDefault="004D44FB" w:rsidP="008D4A44">
            <w:pPr>
              <w:pStyle w:val="TAH"/>
            </w:pPr>
            <w:r w:rsidRPr="003F3B32">
              <w:t>Test Settings for CA_n66A-n71A Configuration</w:t>
            </w:r>
          </w:p>
        </w:tc>
      </w:tr>
      <w:tr w:rsidR="004D44FB" w:rsidRPr="003F3B32" w14:paraId="67DFC957"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657D10"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B7B85E3"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CCC1C59" w14:textId="77777777" w:rsidR="004D44FB" w:rsidRPr="003F3B32" w:rsidRDefault="004D44FB" w:rsidP="008D4A44">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D6855B9" w14:textId="77777777" w:rsidR="004D44FB" w:rsidRPr="003F3B32" w:rsidRDefault="004D44FB" w:rsidP="008D4A44">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26ADA0C8" w14:textId="77777777" w:rsidR="004D44FB" w:rsidRPr="003F3B32" w:rsidRDefault="004D44FB" w:rsidP="008D4A44">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DFDD4D2"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DDA7706"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114E90A"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3CDF87"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580F0B"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5E589"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83945F" w14:textId="77777777" w:rsidR="004D44FB" w:rsidRPr="003F3B32" w:rsidRDefault="004D44FB" w:rsidP="008D4A44">
            <w:pPr>
              <w:pStyle w:val="TAC"/>
            </w:pPr>
            <w:r w:rsidRPr="003F3B32">
              <w:t>REFSENS_CA_3</w:t>
            </w:r>
          </w:p>
        </w:tc>
      </w:tr>
      <w:tr w:rsidR="004D44FB" w:rsidRPr="003F3B32" w14:paraId="0B818A5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3BFDBA" w14:textId="77777777" w:rsidR="004D44FB" w:rsidRPr="003F3B32" w:rsidRDefault="004D44FB" w:rsidP="008D4A44">
            <w:pPr>
              <w:pStyle w:val="TAC"/>
            </w:pPr>
            <w:r w:rsidRPr="003F3B32">
              <w:rPr>
                <w:b/>
              </w:rPr>
              <w:t>Test Settings for CA_n66A-n77A Configuration</w:t>
            </w:r>
          </w:p>
        </w:tc>
      </w:tr>
      <w:tr w:rsidR="004D44FB" w:rsidRPr="003F3B32" w14:paraId="4F9A58F2"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A5B155" w14:textId="77777777" w:rsidR="004D44FB" w:rsidRPr="003F3B32" w:rsidRDefault="004D44FB" w:rsidP="008D4A44">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690CF6B" w14:textId="77777777" w:rsidR="004D44FB" w:rsidRPr="003F3B32" w:rsidRDefault="004D44FB" w:rsidP="008D4A44">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C71DE8F" w14:textId="77777777" w:rsidR="004D44FB" w:rsidRPr="003F3B32" w:rsidRDefault="004D44FB" w:rsidP="008D4A44">
            <w:pPr>
              <w:keepNext/>
              <w:keepLines/>
              <w:spacing w:after="0"/>
              <w:jc w:val="center"/>
              <w:rPr>
                <w:rFonts w:ascii="Arial" w:eastAsia="SimSun" w:hAnsi="Arial"/>
                <w:sz w:val="18"/>
                <w:szCs w:val="18"/>
              </w:rPr>
            </w:pPr>
            <w:r w:rsidRPr="003F3B32">
              <w:rPr>
                <w:rFonts w:ascii="Arial" w:eastAsia="SimSun" w:hAnsi="Arial"/>
                <w:sz w:val="18"/>
                <w:szCs w:val="18"/>
              </w:rPr>
              <w:t>1750 MHz</w:t>
            </w:r>
          </w:p>
          <w:p w14:paraId="377417F9" w14:textId="77777777" w:rsidR="004D44FB" w:rsidRPr="003F3B32" w:rsidRDefault="004D44FB" w:rsidP="008D4A44">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C88764" w14:textId="77777777" w:rsidR="004D44FB" w:rsidRPr="003F3B32" w:rsidRDefault="004D44FB" w:rsidP="008D4A44">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6FF02A9" w14:textId="77777777" w:rsidR="004D44FB" w:rsidRPr="003F3B32" w:rsidRDefault="004D44FB" w:rsidP="008D4A44">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15E6A3" w14:textId="77777777" w:rsidR="004D44FB" w:rsidRPr="003F3B32" w:rsidRDefault="004D44FB" w:rsidP="008D4A44">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3DBB81" w14:textId="77777777" w:rsidR="004D44FB" w:rsidRPr="003F3B32" w:rsidRDefault="004D44FB" w:rsidP="008D4A44">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4F17DB" w14:textId="77777777" w:rsidR="004D44FB" w:rsidRPr="003F3B32" w:rsidRDefault="004D44FB" w:rsidP="008D4A44">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531E27" w14:textId="77777777" w:rsidR="004D44FB" w:rsidRPr="003F3B32" w:rsidRDefault="004D44FB" w:rsidP="008D4A44">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87FBC" w14:textId="77777777" w:rsidR="004D44FB" w:rsidRPr="003F3B32" w:rsidRDefault="004D44FB" w:rsidP="008D4A44">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09004C" w14:textId="77777777" w:rsidR="004D44FB" w:rsidRPr="003F3B32" w:rsidRDefault="004D44FB" w:rsidP="008D4A44">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5D5BE0" w14:textId="77777777" w:rsidR="004D44FB" w:rsidRPr="003F3B32" w:rsidRDefault="004D44FB" w:rsidP="008D4A44">
            <w:pPr>
              <w:pStyle w:val="TAC"/>
            </w:pPr>
            <w:r w:rsidRPr="003F3B32">
              <w:rPr>
                <w:rFonts w:eastAsia="SimSun"/>
                <w:szCs w:val="18"/>
              </w:rPr>
              <w:t>-</w:t>
            </w:r>
          </w:p>
        </w:tc>
      </w:tr>
      <w:tr w:rsidR="004D44FB" w:rsidRPr="003F3B32" w14:paraId="06272DDC"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31B12" w14:textId="77777777" w:rsidR="004D44FB" w:rsidRPr="003F3B32" w:rsidRDefault="004D44FB" w:rsidP="008D4A44">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242759A"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AA67CB9" w14:textId="77777777" w:rsidR="004D44FB" w:rsidRPr="003F3B32" w:rsidRDefault="004D44FB" w:rsidP="008D4A44">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0B8EA3"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6BDD5A" w14:textId="77777777" w:rsidR="004D44FB" w:rsidRPr="003F3B32" w:rsidRDefault="004D44FB" w:rsidP="008D4A44">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317B33D" w14:textId="77777777" w:rsidR="004D44FB" w:rsidRPr="003F3B32" w:rsidRDefault="004D44FB" w:rsidP="008D4A44">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441A6E" w14:textId="77777777" w:rsidR="004D44FB" w:rsidRPr="003F3B32" w:rsidRDefault="004D44FB" w:rsidP="008D4A44">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B6BDB0"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7C69B"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AAEE98"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90163C" w14:textId="77777777" w:rsidR="004D44FB" w:rsidRPr="003F3B32" w:rsidRDefault="004D44FB" w:rsidP="008D4A44">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B1CD8A" w14:textId="77777777" w:rsidR="004D44FB" w:rsidRPr="003F3B32" w:rsidRDefault="004D44FB" w:rsidP="008D4A44">
            <w:pPr>
              <w:pStyle w:val="TAC"/>
            </w:pPr>
            <w:r w:rsidRPr="003F3B32">
              <w:rPr>
                <w:rFonts w:eastAsia="SimSun"/>
              </w:rPr>
              <w:t>-</w:t>
            </w:r>
          </w:p>
        </w:tc>
      </w:tr>
      <w:tr w:rsidR="004D44FB" w:rsidRPr="003F3B32" w14:paraId="1295342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16F4D0" w14:textId="77777777" w:rsidR="004D44FB" w:rsidRPr="003F3B32" w:rsidRDefault="004D44FB" w:rsidP="008D4A44">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3BAA9A1"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B0A45B3"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1712.5 MHz</w:t>
            </w:r>
          </w:p>
          <w:p w14:paraId="5420D76A" w14:textId="77777777" w:rsidR="004D44FB" w:rsidRPr="003F3B32" w:rsidRDefault="004D44FB" w:rsidP="008D4A44">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F4F339"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2392E4" w14:textId="77777777" w:rsidR="004D44FB" w:rsidRPr="003F3B32" w:rsidRDefault="004D44FB" w:rsidP="008D4A44">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9C73614"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A7283D8"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38C27F"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8A517C"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64E999"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626D78" w14:textId="77777777" w:rsidR="004D44FB" w:rsidRPr="003F3B32" w:rsidRDefault="004D44FB" w:rsidP="008D4A44">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0E7B19" w14:textId="77777777" w:rsidR="004D44FB" w:rsidRPr="003F3B32" w:rsidRDefault="004D44FB" w:rsidP="008D4A44">
            <w:pPr>
              <w:pStyle w:val="TAC"/>
            </w:pPr>
            <w:r w:rsidRPr="003F3B32">
              <w:rPr>
                <w:rFonts w:eastAsia="SimSun"/>
              </w:rPr>
              <w:t>-</w:t>
            </w:r>
          </w:p>
        </w:tc>
      </w:tr>
      <w:tr w:rsidR="004D44FB" w:rsidRPr="003F3B32" w14:paraId="5BBD9E92"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E1C8D" w14:textId="77777777" w:rsidR="004D44FB" w:rsidRPr="003F3B32" w:rsidRDefault="004D44FB" w:rsidP="008D4A44">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F9A0E09"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4194DAE" w14:textId="77777777" w:rsidR="004D44FB" w:rsidRPr="003F3B32" w:rsidRDefault="004D44FB" w:rsidP="008D4A44">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19C5EC76"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0D1760" w14:textId="77777777" w:rsidR="004D44FB" w:rsidRPr="003F3B32" w:rsidRDefault="004D44FB" w:rsidP="008D4A44">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4693AA"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9BE023"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F27076"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13F39"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735E2D"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F0B07A"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AF00C7" w14:textId="77777777" w:rsidR="004D44FB" w:rsidRPr="003F3B32" w:rsidRDefault="004D44FB" w:rsidP="008D4A44">
            <w:pPr>
              <w:pStyle w:val="TAC"/>
            </w:pPr>
            <w:r w:rsidRPr="003F3B32">
              <w:rPr>
                <w:rFonts w:eastAsia="SimSun"/>
              </w:rPr>
              <w:t>REFSENS_CA_3</w:t>
            </w:r>
          </w:p>
        </w:tc>
      </w:tr>
      <w:tr w:rsidR="004D44FB" w:rsidRPr="003F3B32" w14:paraId="4823599D"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791D6F" w14:textId="77777777" w:rsidR="004D44FB" w:rsidRPr="003F3B32" w:rsidRDefault="004D44FB" w:rsidP="008D4A44">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56AEF5D"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26D7390" w14:textId="77777777" w:rsidR="004D44FB" w:rsidRPr="003F3B32" w:rsidRDefault="004D44FB" w:rsidP="008D4A44">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BF73EAA"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2BFA92" w14:textId="77777777" w:rsidR="004D44FB" w:rsidRPr="003F3B32" w:rsidRDefault="004D44FB" w:rsidP="008D4A44">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D385B6D"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183AC4"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9346B2"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0BFE2B"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299DA"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751F0E"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353447" w14:textId="77777777" w:rsidR="004D44FB" w:rsidRPr="003F3B32" w:rsidRDefault="004D44FB" w:rsidP="008D4A44">
            <w:pPr>
              <w:pStyle w:val="TAC"/>
            </w:pPr>
            <w:r w:rsidRPr="003F3B32">
              <w:rPr>
                <w:rFonts w:eastAsia="SimSun"/>
              </w:rPr>
              <w:t>REFSENS_CA_3</w:t>
            </w:r>
          </w:p>
        </w:tc>
      </w:tr>
    </w:tbl>
    <w:p w14:paraId="0F31C35D" w14:textId="77777777" w:rsidR="004D44FB" w:rsidRPr="003F3B32" w:rsidRDefault="004D44FB" w:rsidP="004D44FB"/>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4D44FB" w:rsidRPr="003F3B32" w14:paraId="12C52E12" w14:textId="77777777" w:rsidTr="008D4A44">
        <w:trPr>
          <w:trHeight w:val="285"/>
          <w:jc w:val="center"/>
          <w:ins w:id="346" w:author="Niclas Weiler" w:date="2023-02-06T16:08:00Z"/>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3208CC6" w14:textId="77777777" w:rsidR="004D44FB" w:rsidRPr="003F3B32" w:rsidRDefault="004D44FB" w:rsidP="008D4A44">
            <w:pPr>
              <w:pStyle w:val="TAH"/>
              <w:rPr>
                <w:ins w:id="347" w:author="Niclas Weiler" w:date="2023-02-06T16:08:00Z"/>
              </w:rPr>
            </w:pPr>
            <w:ins w:id="348" w:author="Niclas Weiler" w:date="2023-02-06T16:08:00Z">
              <w:r w:rsidRPr="003F3B32">
                <w:t>Test Settings for CA_n70A-n71A Configuration</w:t>
              </w:r>
            </w:ins>
          </w:p>
        </w:tc>
      </w:tr>
      <w:tr w:rsidR="004D44FB" w:rsidRPr="003F3B32" w14:paraId="645A074F" w14:textId="77777777" w:rsidTr="008D4A44">
        <w:trPr>
          <w:trHeight w:val="285"/>
          <w:jc w:val="center"/>
          <w:ins w:id="349" w:author="Niclas Weiler" w:date="2023-02-06T16:08:00Z"/>
        </w:trPr>
        <w:tc>
          <w:tcPr>
            <w:tcW w:w="378" w:type="dxa"/>
            <w:tcBorders>
              <w:top w:val="single" w:sz="4" w:space="0" w:color="auto"/>
              <w:left w:val="single" w:sz="4" w:space="0" w:color="auto"/>
              <w:bottom w:val="single" w:sz="4" w:space="0" w:color="auto"/>
              <w:right w:val="single" w:sz="4" w:space="0" w:color="auto"/>
            </w:tcBorders>
            <w:vAlign w:val="center"/>
          </w:tcPr>
          <w:p w14:paraId="31852D7A" w14:textId="77777777" w:rsidR="004D44FB" w:rsidRPr="003F3B32" w:rsidRDefault="004D44FB" w:rsidP="008D4A44">
            <w:pPr>
              <w:pStyle w:val="TAC"/>
              <w:rPr>
                <w:ins w:id="350" w:author="Niclas Weiler" w:date="2023-02-06T16:08:00Z"/>
              </w:rPr>
            </w:pPr>
            <w:ins w:id="351" w:author="Niclas Weiler" w:date="2023-02-06T16:08: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5D2E6FFE" w14:textId="77777777" w:rsidR="004D44FB" w:rsidRPr="003F3B32" w:rsidRDefault="004D44FB" w:rsidP="008D4A44">
            <w:pPr>
              <w:pStyle w:val="TAC"/>
              <w:rPr>
                <w:ins w:id="352" w:author="Niclas Weiler" w:date="2023-02-06T16:08:00Z"/>
              </w:rPr>
            </w:pPr>
            <w:ins w:id="353" w:author="Niclas Weiler" w:date="2023-02-06T16:08:00Z">
              <w:r w:rsidRPr="003F3B32">
                <w:t>n71</w:t>
              </w:r>
            </w:ins>
          </w:p>
        </w:tc>
        <w:tc>
          <w:tcPr>
            <w:tcW w:w="760" w:type="dxa"/>
            <w:tcBorders>
              <w:top w:val="single" w:sz="4" w:space="0" w:color="auto"/>
              <w:left w:val="single" w:sz="4" w:space="0" w:color="auto"/>
              <w:bottom w:val="single" w:sz="4" w:space="0" w:color="auto"/>
              <w:right w:val="single" w:sz="4" w:space="0" w:color="auto"/>
            </w:tcBorders>
            <w:vAlign w:val="center"/>
          </w:tcPr>
          <w:p w14:paraId="598B58D6" w14:textId="77777777" w:rsidR="004D44FB" w:rsidRPr="003F3B32" w:rsidRDefault="004D44FB" w:rsidP="008D4A44">
            <w:pPr>
              <w:pStyle w:val="TAC"/>
              <w:rPr>
                <w:ins w:id="354" w:author="Niclas Weiler" w:date="2023-02-06T16:08:00Z"/>
              </w:rPr>
            </w:pPr>
            <w:ins w:id="355" w:author="Niclas Weiler" w:date="2023-02-06T16:08: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51DBE35B" w14:textId="77777777" w:rsidR="004D44FB" w:rsidRPr="003F3B32" w:rsidRDefault="004D44FB" w:rsidP="008D4A44">
            <w:pPr>
              <w:pStyle w:val="TAC"/>
              <w:rPr>
                <w:ins w:id="356" w:author="Niclas Weiler" w:date="2023-02-06T16:08:00Z"/>
              </w:rPr>
            </w:pPr>
            <w:ins w:id="357" w:author="Niclas Weiler" w:date="2023-02-06T16:08:00Z">
              <w:r w:rsidRPr="003F3B32">
                <w:t>n70</w:t>
              </w:r>
            </w:ins>
          </w:p>
        </w:tc>
        <w:tc>
          <w:tcPr>
            <w:tcW w:w="754" w:type="dxa"/>
            <w:tcBorders>
              <w:top w:val="single" w:sz="4" w:space="0" w:color="auto"/>
              <w:left w:val="single" w:sz="4" w:space="0" w:color="auto"/>
              <w:bottom w:val="single" w:sz="4" w:space="0" w:color="auto"/>
              <w:right w:val="single" w:sz="4" w:space="0" w:color="auto"/>
            </w:tcBorders>
            <w:vAlign w:val="center"/>
          </w:tcPr>
          <w:p w14:paraId="7BADFD2F" w14:textId="77777777" w:rsidR="004D44FB" w:rsidRPr="003F3B32" w:rsidRDefault="004D44FB" w:rsidP="008D4A44">
            <w:pPr>
              <w:pStyle w:val="TAC"/>
              <w:rPr>
                <w:ins w:id="358" w:author="Niclas Weiler" w:date="2023-02-06T16:08:00Z"/>
              </w:rPr>
            </w:pPr>
            <w:ins w:id="359" w:author="Niclas Weiler" w:date="2023-02-06T16:08:00Z">
              <w:r w:rsidRPr="003F3B32">
                <w:t>Low</w:t>
              </w:r>
            </w:ins>
          </w:p>
        </w:tc>
        <w:tc>
          <w:tcPr>
            <w:tcW w:w="837" w:type="dxa"/>
            <w:tcBorders>
              <w:top w:val="single" w:sz="4" w:space="0" w:color="auto"/>
              <w:left w:val="single" w:sz="4" w:space="0" w:color="auto"/>
              <w:bottom w:val="single" w:sz="4" w:space="0" w:color="auto"/>
              <w:right w:val="single" w:sz="4" w:space="0" w:color="auto"/>
            </w:tcBorders>
            <w:vAlign w:val="center"/>
          </w:tcPr>
          <w:p w14:paraId="5CD70030" w14:textId="77777777" w:rsidR="004D44FB" w:rsidRPr="003F3B32" w:rsidRDefault="004D44FB" w:rsidP="008D4A44">
            <w:pPr>
              <w:pStyle w:val="TAC"/>
              <w:rPr>
                <w:ins w:id="360" w:author="Niclas Weiler" w:date="2023-02-06T16:08:00Z"/>
              </w:rPr>
            </w:pPr>
            <w:ins w:id="361" w:author="Niclas Weiler" w:date="2023-02-06T16:08:00Z">
              <w:r w:rsidRPr="003F3B32">
                <w:t>10 MHz</w:t>
              </w:r>
            </w:ins>
          </w:p>
        </w:tc>
        <w:tc>
          <w:tcPr>
            <w:tcW w:w="840" w:type="dxa"/>
            <w:tcBorders>
              <w:top w:val="single" w:sz="4" w:space="0" w:color="auto"/>
              <w:left w:val="single" w:sz="4" w:space="0" w:color="auto"/>
              <w:bottom w:val="single" w:sz="4" w:space="0" w:color="auto"/>
              <w:right w:val="single" w:sz="4" w:space="0" w:color="auto"/>
            </w:tcBorders>
            <w:vAlign w:val="center"/>
          </w:tcPr>
          <w:p w14:paraId="3F2F250D" w14:textId="77777777" w:rsidR="004D44FB" w:rsidRPr="003F3B32" w:rsidRDefault="004D44FB" w:rsidP="008D4A44">
            <w:pPr>
              <w:pStyle w:val="TAC"/>
              <w:rPr>
                <w:ins w:id="362" w:author="Niclas Weiler" w:date="2023-02-06T16:08:00Z"/>
              </w:rPr>
            </w:pPr>
            <w:ins w:id="363" w:author="Niclas Weiler" w:date="2023-02-06T16:08:00Z">
              <w:r w:rsidRPr="003F3B32">
                <w:t>Highest</w:t>
              </w:r>
            </w:ins>
          </w:p>
        </w:tc>
        <w:tc>
          <w:tcPr>
            <w:tcW w:w="739" w:type="dxa"/>
            <w:tcBorders>
              <w:top w:val="single" w:sz="4" w:space="0" w:color="auto"/>
              <w:left w:val="single" w:sz="4" w:space="0" w:color="auto"/>
              <w:bottom w:val="single" w:sz="4" w:space="0" w:color="auto"/>
              <w:right w:val="single" w:sz="4" w:space="0" w:color="auto"/>
            </w:tcBorders>
            <w:vAlign w:val="center"/>
          </w:tcPr>
          <w:p w14:paraId="0EAD47FB" w14:textId="77777777" w:rsidR="004D44FB" w:rsidRPr="003F3B32" w:rsidRDefault="004D44FB" w:rsidP="008D4A44">
            <w:pPr>
              <w:pStyle w:val="TAC"/>
              <w:rPr>
                <w:ins w:id="364" w:author="Niclas Weiler" w:date="2023-02-06T16:08:00Z"/>
              </w:rPr>
            </w:pPr>
            <w:ins w:id="365" w:author="Niclas Weiler" w:date="2023-02-06T16:08:00Z">
              <w:r w:rsidRPr="003F3B32">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28AF1D03" w14:textId="77777777" w:rsidR="004D44FB" w:rsidRPr="003F3B32" w:rsidRDefault="004D44FB" w:rsidP="008D4A44">
            <w:pPr>
              <w:pStyle w:val="TAC"/>
              <w:rPr>
                <w:ins w:id="366" w:author="Niclas Weiler" w:date="2023-02-06T16:08:00Z"/>
              </w:rPr>
            </w:pPr>
            <w:ins w:id="367" w:author="Niclas Weiler" w:date="2023-02-06T16:0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0F8B1BD" w14:textId="77777777" w:rsidR="004D44FB" w:rsidRPr="003F3B32" w:rsidRDefault="004D44FB" w:rsidP="008D4A44">
            <w:pPr>
              <w:pStyle w:val="TAC"/>
              <w:rPr>
                <w:ins w:id="368" w:author="Niclas Weiler" w:date="2023-02-06T16:08:00Z"/>
              </w:rPr>
            </w:pPr>
            <w:ins w:id="369" w:author="Niclas Weiler" w:date="2023-02-06T16:08: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FC77B99" w14:textId="77777777" w:rsidR="004D44FB" w:rsidRPr="003F3B32" w:rsidRDefault="004D44FB" w:rsidP="008D4A44">
            <w:pPr>
              <w:pStyle w:val="TAC"/>
              <w:rPr>
                <w:ins w:id="370" w:author="Niclas Weiler" w:date="2023-02-06T16:08:00Z"/>
              </w:rPr>
            </w:pPr>
            <w:ins w:id="371" w:author="Niclas Weiler" w:date="2023-02-06T16:08:00Z">
              <w:r w:rsidRPr="003F3B32">
                <w:t>REFSENS_CA_1 with RB start 10</w:t>
              </w:r>
            </w:ins>
          </w:p>
        </w:tc>
        <w:tc>
          <w:tcPr>
            <w:tcW w:w="1598" w:type="dxa"/>
            <w:tcBorders>
              <w:top w:val="single" w:sz="4" w:space="0" w:color="auto"/>
              <w:left w:val="single" w:sz="4" w:space="0" w:color="auto"/>
              <w:bottom w:val="single" w:sz="4" w:space="0" w:color="auto"/>
              <w:right w:val="single" w:sz="4" w:space="0" w:color="auto"/>
            </w:tcBorders>
            <w:vAlign w:val="center"/>
          </w:tcPr>
          <w:p w14:paraId="62DD718D" w14:textId="77777777" w:rsidR="004D44FB" w:rsidRPr="003F3B32" w:rsidRDefault="004D44FB" w:rsidP="008D4A44">
            <w:pPr>
              <w:pStyle w:val="TAC"/>
              <w:rPr>
                <w:ins w:id="372" w:author="Niclas Weiler" w:date="2023-02-06T16:08:00Z"/>
              </w:rPr>
            </w:pPr>
            <w:ins w:id="373" w:author="Niclas Weiler" w:date="2023-02-06T16:08:00Z">
              <w:r w:rsidRPr="003F3B32">
                <w:t>-</w:t>
              </w:r>
            </w:ins>
          </w:p>
        </w:tc>
      </w:tr>
      <w:tr w:rsidR="004D44FB" w:rsidRPr="003F3B32" w14:paraId="0107DD4D" w14:textId="77777777" w:rsidTr="008D4A44">
        <w:trPr>
          <w:trHeight w:val="285"/>
          <w:jc w:val="center"/>
          <w:ins w:id="374" w:author="Niclas Weiler" w:date="2023-02-06T16:08:00Z"/>
        </w:trPr>
        <w:tc>
          <w:tcPr>
            <w:tcW w:w="378" w:type="dxa"/>
            <w:tcBorders>
              <w:top w:val="single" w:sz="4" w:space="0" w:color="auto"/>
              <w:left w:val="single" w:sz="4" w:space="0" w:color="auto"/>
              <w:bottom w:val="single" w:sz="4" w:space="0" w:color="auto"/>
              <w:right w:val="single" w:sz="4" w:space="0" w:color="auto"/>
            </w:tcBorders>
            <w:vAlign w:val="center"/>
          </w:tcPr>
          <w:p w14:paraId="6CD760C6" w14:textId="77777777" w:rsidR="004D44FB" w:rsidRPr="003F3B32" w:rsidRDefault="004D44FB" w:rsidP="008D4A44">
            <w:pPr>
              <w:pStyle w:val="TAC"/>
              <w:rPr>
                <w:ins w:id="375" w:author="Niclas Weiler" w:date="2023-02-06T16:08:00Z"/>
              </w:rPr>
            </w:pPr>
            <w:ins w:id="376" w:author="Niclas Weiler" w:date="2023-02-06T16:08:00Z">
              <w:r w:rsidRPr="003F3B32">
                <w:t>2</w:t>
              </w:r>
            </w:ins>
          </w:p>
        </w:tc>
        <w:tc>
          <w:tcPr>
            <w:tcW w:w="648" w:type="dxa"/>
            <w:tcBorders>
              <w:top w:val="single" w:sz="4" w:space="0" w:color="auto"/>
              <w:left w:val="single" w:sz="4" w:space="0" w:color="auto"/>
              <w:bottom w:val="single" w:sz="4" w:space="0" w:color="auto"/>
              <w:right w:val="single" w:sz="4" w:space="0" w:color="auto"/>
            </w:tcBorders>
            <w:vAlign w:val="center"/>
          </w:tcPr>
          <w:p w14:paraId="1DA88E88" w14:textId="77777777" w:rsidR="004D44FB" w:rsidRPr="003F3B32" w:rsidRDefault="004D44FB" w:rsidP="008D4A44">
            <w:pPr>
              <w:pStyle w:val="TAC"/>
              <w:rPr>
                <w:ins w:id="377" w:author="Niclas Weiler" w:date="2023-02-06T16:08:00Z"/>
              </w:rPr>
            </w:pPr>
            <w:ins w:id="378" w:author="Niclas Weiler" w:date="2023-02-06T16:08:00Z">
              <w:r w:rsidRPr="003F3B32">
                <w:t>n71</w:t>
              </w:r>
            </w:ins>
          </w:p>
        </w:tc>
        <w:tc>
          <w:tcPr>
            <w:tcW w:w="760" w:type="dxa"/>
            <w:tcBorders>
              <w:top w:val="single" w:sz="4" w:space="0" w:color="auto"/>
              <w:left w:val="single" w:sz="4" w:space="0" w:color="auto"/>
              <w:bottom w:val="single" w:sz="4" w:space="0" w:color="auto"/>
              <w:right w:val="single" w:sz="4" w:space="0" w:color="auto"/>
            </w:tcBorders>
            <w:vAlign w:val="center"/>
          </w:tcPr>
          <w:p w14:paraId="6670C1F5" w14:textId="77777777" w:rsidR="004D44FB" w:rsidRPr="003F3B32" w:rsidRDefault="004D44FB" w:rsidP="008D4A44">
            <w:pPr>
              <w:pStyle w:val="TAC"/>
              <w:rPr>
                <w:ins w:id="379" w:author="Niclas Weiler" w:date="2023-02-06T16:08:00Z"/>
              </w:rPr>
            </w:pPr>
            <w:ins w:id="380" w:author="Niclas Weiler" w:date="2023-02-06T16:08: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0ECDC9F2" w14:textId="77777777" w:rsidR="004D44FB" w:rsidRPr="003F3B32" w:rsidRDefault="004D44FB" w:rsidP="008D4A44">
            <w:pPr>
              <w:pStyle w:val="TAC"/>
              <w:rPr>
                <w:ins w:id="381" w:author="Niclas Weiler" w:date="2023-02-06T16:08:00Z"/>
              </w:rPr>
            </w:pPr>
            <w:ins w:id="382" w:author="Niclas Weiler" w:date="2023-02-06T16:08:00Z">
              <w:r w:rsidRPr="003F3B32">
                <w:t>n70</w:t>
              </w:r>
            </w:ins>
          </w:p>
        </w:tc>
        <w:tc>
          <w:tcPr>
            <w:tcW w:w="754" w:type="dxa"/>
            <w:tcBorders>
              <w:top w:val="single" w:sz="4" w:space="0" w:color="auto"/>
              <w:left w:val="single" w:sz="4" w:space="0" w:color="auto"/>
              <w:bottom w:val="single" w:sz="4" w:space="0" w:color="auto"/>
              <w:right w:val="single" w:sz="4" w:space="0" w:color="auto"/>
            </w:tcBorders>
            <w:vAlign w:val="center"/>
          </w:tcPr>
          <w:p w14:paraId="07C8F8A6" w14:textId="77777777" w:rsidR="004D44FB" w:rsidRPr="003F3B32" w:rsidRDefault="004D44FB" w:rsidP="008D4A44">
            <w:pPr>
              <w:pStyle w:val="TAC"/>
              <w:rPr>
                <w:ins w:id="383" w:author="Niclas Weiler" w:date="2023-02-06T16:08:00Z"/>
              </w:rPr>
            </w:pPr>
            <w:ins w:id="384" w:author="Niclas Weiler" w:date="2023-02-06T16:08:00Z">
              <w:r w:rsidRPr="003F3B32">
                <w:t>Low</w:t>
              </w:r>
            </w:ins>
          </w:p>
        </w:tc>
        <w:tc>
          <w:tcPr>
            <w:tcW w:w="837" w:type="dxa"/>
            <w:tcBorders>
              <w:top w:val="single" w:sz="4" w:space="0" w:color="auto"/>
              <w:left w:val="single" w:sz="4" w:space="0" w:color="auto"/>
              <w:bottom w:val="single" w:sz="4" w:space="0" w:color="auto"/>
              <w:right w:val="single" w:sz="4" w:space="0" w:color="auto"/>
            </w:tcBorders>
            <w:vAlign w:val="center"/>
          </w:tcPr>
          <w:p w14:paraId="43F7A077" w14:textId="77777777" w:rsidR="004D44FB" w:rsidRPr="003F3B32" w:rsidRDefault="004D44FB" w:rsidP="008D4A44">
            <w:pPr>
              <w:pStyle w:val="TAC"/>
              <w:rPr>
                <w:ins w:id="385" w:author="Niclas Weiler" w:date="2023-02-06T16:08:00Z"/>
              </w:rPr>
            </w:pPr>
            <w:ins w:id="386" w:author="Niclas Weiler" w:date="2023-02-06T16:08: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0DD3DCDC" w14:textId="77777777" w:rsidR="004D44FB" w:rsidRPr="003F3B32" w:rsidRDefault="004D44FB" w:rsidP="008D4A44">
            <w:pPr>
              <w:pStyle w:val="TAC"/>
              <w:rPr>
                <w:ins w:id="387" w:author="Niclas Weiler" w:date="2023-02-06T16:08:00Z"/>
              </w:rPr>
            </w:pPr>
            <w:ins w:id="388" w:author="Niclas Weiler" w:date="2023-02-06T16:08:00Z">
              <w:r w:rsidRPr="003F3B32">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13CC9F6B" w14:textId="77777777" w:rsidR="004D44FB" w:rsidRPr="003F3B32" w:rsidRDefault="004D44FB" w:rsidP="008D4A44">
            <w:pPr>
              <w:pStyle w:val="TAC"/>
              <w:rPr>
                <w:ins w:id="389" w:author="Niclas Weiler" w:date="2023-02-06T16:08:00Z"/>
              </w:rPr>
            </w:pPr>
            <w:ins w:id="390" w:author="Niclas Weiler" w:date="2023-02-06T16:08:00Z">
              <w:r w:rsidRPr="003F3B32">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2C0C87E4" w14:textId="77777777" w:rsidR="004D44FB" w:rsidRPr="003F3B32" w:rsidRDefault="004D44FB" w:rsidP="008D4A44">
            <w:pPr>
              <w:pStyle w:val="TAC"/>
              <w:rPr>
                <w:ins w:id="391" w:author="Niclas Weiler" w:date="2023-02-06T16:08:00Z"/>
              </w:rPr>
            </w:pPr>
            <w:ins w:id="392" w:author="Niclas Weiler" w:date="2023-02-06T16:0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7C5FC42" w14:textId="77777777" w:rsidR="004D44FB" w:rsidRPr="003F3B32" w:rsidRDefault="004D44FB" w:rsidP="008D4A44">
            <w:pPr>
              <w:pStyle w:val="TAC"/>
              <w:rPr>
                <w:ins w:id="393" w:author="Niclas Weiler" w:date="2023-02-06T16:08:00Z"/>
              </w:rPr>
            </w:pPr>
            <w:ins w:id="394" w:author="Niclas Weiler" w:date="2023-02-06T16:08: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16B664B" w14:textId="77777777" w:rsidR="004D44FB" w:rsidRPr="003F3B32" w:rsidRDefault="004D44FB" w:rsidP="008D4A44">
            <w:pPr>
              <w:pStyle w:val="TAC"/>
              <w:rPr>
                <w:ins w:id="395" w:author="Niclas Weiler" w:date="2023-02-06T16:08:00Z"/>
              </w:rPr>
            </w:pPr>
            <w:ins w:id="396" w:author="Niclas Weiler" w:date="2023-02-06T16:08:00Z">
              <w:r w:rsidRPr="003F3B32">
                <w:t>REFSENS_CA_1 with RB start 10</w:t>
              </w:r>
            </w:ins>
          </w:p>
        </w:tc>
        <w:tc>
          <w:tcPr>
            <w:tcW w:w="1598" w:type="dxa"/>
            <w:tcBorders>
              <w:top w:val="single" w:sz="4" w:space="0" w:color="auto"/>
              <w:left w:val="single" w:sz="4" w:space="0" w:color="auto"/>
              <w:bottom w:val="single" w:sz="4" w:space="0" w:color="auto"/>
              <w:right w:val="single" w:sz="4" w:space="0" w:color="auto"/>
            </w:tcBorders>
            <w:vAlign w:val="center"/>
          </w:tcPr>
          <w:p w14:paraId="103FF788" w14:textId="77777777" w:rsidR="004D44FB" w:rsidRPr="003F3B32" w:rsidRDefault="004D44FB" w:rsidP="008D4A44">
            <w:pPr>
              <w:pStyle w:val="TAC"/>
              <w:rPr>
                <w:ins w:id="397" w:author="Niclas Weiler" w:date="2023-02-06T16:08:00Z"/>
              </w:rPr>
            </w:pPr>
            <w:ins w:id="398" w:author="Niclas Weiler" w:date="2023-02-06T16:08:00Z">
              <w:r w:rsidRPr="003F3B32">
                <w:t>-</w:t>
              </w:r>
            </w:ins>
          </w:p>
        </w:tc>
      </w:tr>
      <w:tr w:rsidR="004D44FB" w:rsidRPr="003F3B32" w14:paraId="41F8EC15" w14:textId="77777777" w:rsidTr="008D4A44">
        <w:trPr>
          <w:trHeight w:val="285"/>
          <w:jc w:val="center"/>
          <w:ins w:id="399" w:author="Niclas Weiler" w:date="2023-02-06T16:08:00Z"/>
        </w:trPr>
        <w:tc>
          <w:tcPr>
            <w:tcW w:w="378" w:type="dxa"/>
            <w:tcBorders>
              <w:top w:val="single" w:sz="4" w:space="0" w:color="auto"/>
              <w:left w:val="single" w:sz="4" w:space="0" w:color="auto"/>
              <w:bottom w:val="single" w:sz="4" w:space="0" w:color="auto"/>
              <w:right w:val="single" w:sz="4" w:space="0" w:color="auto"/>
            </w:tcBorders>
            <w:vAlign w:val="center"/>
          </w:tcPr>
          <w:p w14:paraId="25C17721" w14:textId="77777777" w:rsidR="004D44FB" w:rsidRPr="003F3B32" w:rsidRDefault="004D44FB" w:rsidP="008D4A44">
            <w:pPr>
              <w:pStyle w:val="TAC"/>
              <w:rPr>
                <w:ins w:id="400" w:author="Niclas Weiler" w:date="2023-02-06T16:08:00Z"/>
              </w:rPr>
            </w:pPr>
            <w:ins w:id="401" w:author="Niclas Weiler" w:date="2023-02-06T16:08:00Z">
              <w:r w:rsidRPr="003F3B32">
                <w:rPr>
                  <w:rFonts w:eastAsia="SimSu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0A03E5E7" w14:textId="77777777" w:rsidR="004D44FB" w:rsidRPr="003F3B32" w:rsidRDefault="004D44FB" w:rsidP="008D4A44">
            <w:pPr>
              <w:pStyle w:val="TAC"/>
              <w:rPr>
                <w:ins w:id="402" w:author="Niclas Weiler" w:date="2023-02-06T16:08:00Z"/>
              </w:rPr>
            </w:pPr>
            <w:ins w:id="403" w:author="Niclas Weiler" w:date="2023-02-06T16:08:00Z">
              <w:r w:rsidRPr="003F3B32">
                <w:rPr>
                  <w:rFonts w:eastAsia="SimSun"/>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52977907" w14:textId="77777777" w:rsidR="004D44FB" w:rsidRPr="003F3B32" w:rsidRDefault="004D44FB" w:rsidP="008D4A44">
            <w:pPr>
              <w:pStyle w:val="TAC"/>
              <w:rPr>
                <w:ins w:id="404" w:author="Niclas Weiler" w:date="2023-02-06T16:08:00Z"/>
              </w:rPr>
            </w:pPr>
            <w:ins w:id="405" w:author="Niclas Weiler" w:date="2023-02-06T16:08:00Z">
              <w:r w:rsidRPr="003F3B32">
                <w:rPr>
                  <w:rFonts w:eastAsia="SimSun"/>
                </w:rPr>
                <w:t>1697.5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80ADE88" w14:textId="77777777" w:rsidR="004D44FB" w:rsidRPr="003F3B32" w:rsidRDefault="004D44FB" w:rsidP="008D4A44">
            <w:pPr>
              <w:pStyle w:val="TAC"/>
              <w:rPr>
                <w:ins w:id="406" w:author="Niclas Weiler" w:date="2023-02-06T16:08:00Z"/>
              </w:rPr>
            </w:pPr>
            <w:ins w:id="407" w:author="Niclas Weiler" w:date="2023-02-06T16:08:00Z">
              <w:r w:rsidRPr="003F3B32">
                <w:rPr>
                  <w:rFonts w:eastAsia="SimSun"/>
                </w:rPr>
                <w:t>n71</w:t>
              </w:r>
            </w:ins>
          </w:p>
        </w:tc>
        <w:tc>
          <w:tcPr>
            <w:tcW w:w="754" w:type="dxa"/>
            <w:tcBorders>
              <w:top w:val="single" w:sz="4" w:space="0" w:color="auto"/>
              <w:left w:val="single" w:sz="4" w:space="0" w:color="auto"/>
              <w:bottom w:val="single" w:sz="4" w:space="0" w:color="auto"/>
              <w:right w:val="single" w:sz="4" w:space="0" w:color="auto"/>
            </w:tcBorders>
            <w:vAlign w:val="center"/>
          </w:tcPr>
          <w:p w14:paraId="7407CAD7" w14:textId="77777777" w:rsidR="004D44FB" w:rsidRPr="003F3B32" w:rsidRDefault="004D44FB" w:rsidP="008D4A44">
            <w:pPr>
              <w:pStyle w:val="TAC"/>
              <w:rPr>
                <w:ins w:id="408" w:author="Niclas Weiler" w:date="2023-02-06T16:08:00Z"/>
              </w:rPr>
            </w:pPr>
            <w:ins w:id="409" w:author="Niclas Weiler" w:date="2023-02-06T16:08:00Z">
              <w:r w:rsidRPr="003F3B32">
                <w:rPr>
                  <w:rFonts w:eastAsia="SimSun"/>
                </w:rPr>
                <w:t>695.5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69FD863A" w14:textId="77777777" w:rsidR="004D44FB" w:rsidRPr="003F3B32" w:rsidRDefault="004D44FB" w:rsidP="008D4A44">
            <w:pPr>
              <w:pStyle w:val="TAC"/>
              <w:rPr>
                <w:ins w:id="410" w:author="Niclas Weiler" w:date="2023-02-06T16:08:00Z"/>
              </w:rPr>
            </w:pPr>
            <w:ins w:id="411" w:author="Niclas Weiler" w:date="2023-02-06T16:08:00Z">
              <w:r w:rsidRPr="003F3B32">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E133D1B" w14:textId="77777777" w:rsidR="004D44FB" w:rsidRPr="003F3B32" w:rsidRDefault="004D44FB" w:rsidP="008D4A44">
            <w:pPr>
              <w:pStyle w:val="TAC"/>
              <w:rPr>
                <w:ins w:id="412" w:author="Niclas Weiler" w:date="2023-02-06T16:08:00Z"/>
              </w:rPr>
            </w:pPr>
            <w:ins w:id="413" w:author="Niclas Weiler" w:date="2023-02-06T16:08:00Z">
              <w:r w:rsidRPr="003F3B32">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031C0D14" w14:textId="77777777" w:rsidR="004D44FB" w:rsidRPr="003F3B32" w:rsidRDefault="004D44FB" w:rsidP="008D4A44">
            <w:pPr>
              <w:pStyle w:val="TAC"/>
              <w:rPr>
                <w:ins w:id="414" w:author="Niclas Weiler" w:date="2023-02-06T16:08:00Z"/>
              </w:rPr>
            </w:pPr>
            <w:ins w:id="415" w:author="Niclas Weiler" w:date="2023-02-06T16:08:00Z">
              <w:r w:rsidRPr="003F3B32">
                <w:rPr>
                  <w:rFonts w:eastAsia="SimSun"/>
                </w:rPr>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662E6AB1" w14:textId="77777777" w:rsidR="004D44FB" w:rsidRPr="003F3B32" w:rsidRDefault="004D44FB" w:rsidP="008D4A44">
            <w:pPr>
              <w:pStyle w:val="TAC"/>
              <w:rPr>
                <w:ins w:id="416" w:author="Niclas Weiler" w:date="2023-02-06T16:08:00Z"/>
              </w:rPr>
            </w:pPr>
            <w:ins w:id="417" w:author="Niclas Weiler" w:date="2023-02-06T16:08: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DBFEB83" w14:textId="77777777" w:rsidR="004D44FB" w:rsidRPr="003F3B32" w:rsidRDefault="004D44FB" w:rsidP="008D4A44">
            <w:pPr>
              <w:pStyle w:val="TAC"/>
              <w:rPr>
                <w:ins w:id="418" w:author="Niclas Weiler" w:date="2023-02-06T16:08:00Z"/>
              </w:rPr>
            </w:pPr>
            <w:ins w:id="419" w:author="Niclas Weiler" w:date="2023-02-06T16:08: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6BAB796" w14:textId="77777777" w:rsidR="004D44FB" w:rsidRPr="003F3B32" w:rsidRDefault="004D44FB" w:rsidP="008D4A44">
            <w:pPr>
              <w:pStyle w:val="TAC"/>
              <w:rPr>
                <w:ins w:id="420" w:author="Niclas Weiler" w:date="2023-02-06T16:08:00Z"/>
              </w:rPr>
            </w:pPr>
            <w:ins w:id="421" w:author="Niclas Weiler" w:date="2023-02-06T16:08:00Z">
              <w:r w:rsidRPr="003F3B32">
                <w:rPr>
                  <w:rFonts w:eastAsia="SimSun"/>
                </w:rP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2421DBC5" w14:textId="77777777" w:rsidR="004D44FB" w:rsidRPr="003F3B32" w:rsidRDefault="004D44FB" w:rsidP="008D4A44">
            <w:pPr>
              <w:pStyle w:val="TAC"/>
              <w:rPr>
                <w:ins w:id="422" w:author="Niclas Weiler" w:date="2023-02-06T16:08:00Z"/>
              </w:rPr>
            </w:pPr>
            <w:ins w:id="423" w:author="Niclas Weiler" w:date="2023-02-06T16:08:00Z">
              <w:r w:rsidRPr="003F3B32">
                <w:rPr>
                  <w:rFonts w:eastAsia="SimSun"/>
                </w:rPr>
                <w:t>REFSENS_CA_3</w:t>
              </w:r>
            </w:ins>
          </w:p>
        </w:tc>
      </w:tr>
      <w:tr w:rsidR="004D44FB" w:rsidRPr="003F3B32" w14:paraId="775BB1EB" w14:textId="77777777" w:rsidTr="008D4A4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585C177" w14:textId="77777777" w:rsidR="004D44FB" w:rsidRPr="003F3B32" w:rsidRDefault="004D44FB" w:rsidP="008D4A44">
            <w:pPr>
              <w:pStyle w:val="TAC"/>
            </w:pPr>
            <w:r w:rsidRPr="003F3B32">
              <w:t>Test Settings for CA_n71A-n77A Configuration</w:t>
            </w:r>
          </w:p>
        </w:tc>
      </w:tr>
      <w:tr w:rsidR="004D44FB" w:rsidRPr="003F3B32" w14:paraId="6F91986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56D59"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800B53E" w14:textId="77777777" w:rsidR="004D44FB" w:rsidRPr="003F3B32" w:rsidRDefault="004D44FB" w:rsidP="008D4A4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6E35D10E" w14:textId="77777777" w:rsidR="004D44FB" w:rsidRPr="003F3B32" w:rsidRDefault="004D44FB" w:rsidP="008D4A44">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1A1F582" w14:textId="77777777" w:rsidR="004D44FB" w:rsidRPr="003F3B32" w:rsidRDefault="004D44FB" w:rsidP="008D4A44">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D543399" w14:textId="77777777" w:rsidR="004D44FB" w:rsidRPr="003F3B32" w:rsidRDefault="004D44FB" w:rsidP="008D4A44">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24C5757"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5BF6784"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AF314A9" w14:textId="77777777" w:rsidR="004D44FB" w:rsidRPr="003F3B32" w:rsidRDefault="004D44FB" w:rsidP="008D4A4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A6C82D8"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E45E13"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F9F54A"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43F16C" w14:textId="77777777" w:rsidR="004D44FB" w:rsidRPr="003F3B32" w:rsidRDefault="004D44FB" w:rsidP="008D4A44">
            <w:pPr>
              <w:pStyle w:val="TAC"/>
            </w:pPr>
            <w:r w:rsidRPr="003F3B32">
              <w:t>REFSENS_CA_3</w:t>
            </w:r>
          </w:p>
        </w:tc>
      </w:tr>
      <w:tr w:rsidR="004D44FB" w:rsidRPr="003F3B32" w14:paraId="1931F78B" w14:textId="77777777" w:rsidTr="008D4A4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F904491" w14:textId="77777777" w:rsidR="004D44FB" w:rsidRPr="003F3B32" w:rsidRDefault="004D44FB" w:rsidP="008D4A44">
            <w:pPr>
              <w:pStyle w:val="TAN"/>
            </w:pPr>
            <w:r w:rsidRPr="003F3B32">
              <w:t>Note 1:</w:t>
            </w:r>
            <w:r w:rsidRPr="003F3B32">
              <w:tab/>
              <w:t>CA Configuration Test CC Combination test settings are checked separately for each CA Configuration.</w:t>
            </w:r>
          </w:p>
          <w:p w14:paraId="1CA33B7B" w14:textId="77777777" w:rsidR="004D44FB" w:rsidRPr="003F3B32" w:rsidRDefault="004D44FB" w:rsidP="008D4A44">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3D2D9821" w14:textId="77777777" w:rsidR="004D44FB" w:rsidRPr="003F3B32" w:rsidRDefault="004D44FB" w:rsidP="008D4A44">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tc>
      </w:tr>
    </w:tbl>
    <w:p w14:paraId="2CF242E6" w14:textId="77777777" w:rsidR="004D44FB" w:rsidRPr="003F3B32" w:rsidRDefault="004D44FB" w:rsidP="004D44FB"/>
    <w:p w14:paraId="64FD3C42" w14:textId="77777777" w:rsidR="004D44FB" w:rsidRDefault="004D44FB" w:rsidP="004D44FB"/>
    <w:p w14:paraId="61FD8D7C" w14:textId="77777777" w:rsidR="004D44FB" w:rsidRPr="00C471BB" w:rsidRDefault="004D44FB" w:rsidP="004D44FB">
      <w:pPr>
        <w:pStyle w:val="Heading5"/>
        <w:rPr>
          <w:color w:val="FF0000"/>
          <w:sz w:val="28"/>
          <w:szCs w:val="28"/>
        </w:rPr>
      </w:pPr>
      <w:r>
        <w:rPr>
          <w:color w:val="FF0000"/>
          <w:sz w:val="28"/>
          <w:szCs w:val="28"/>
        </w:rPr>
        <w:t>&lt;&lt; Unchanged clauses omitted</w:t>
      </w:r>
      <w:r w:rsidRPr="00E75B22">
        <w:rPr>
          <w:color w:val="FF0000"/>
          <w:sz w:val="28"/>
          <w:szCs w:val="28"/>
        </w:rPr>
        <w:t>&gt;&gt;</w:t>
      </w:r>
    </w:p>
    <w:p w14:paraId="5729C242" w14:textId="77777777" w:rsidR="004D44FB" w:rsidRDefault="004D44FB" w:rsidP="004D44FB"/>
    <w:p w14:paraId="49F24838" w14:textId="77777777" w:rsidR="003D1CF6" w:rsidRDefault="003D1CF6" w:rsidP="0013204E"/>
    <w:p w14:paraId="27BADAB5" w14:textId="77777777" w:rsidR="0012209C" w:rsidRDefault="0012209C" w:rsidP="0013204E"/>
    <w:p w14:paraId="3BDBE7D9" w14:textId="77777777" w:rsidR="0012209C" w:rsidRPr="003F3B32" w:rsidRDefault="0012209C" w:rsidP="0012209C">
      <w:pPr>
        <w:pStyle w:val="H6"/>
      </w:pPr>
      <w:r w:rsidRPr="003F3B32">
        <w:t>7.3A.1_1.5</w:t>
      </w:r>
      <w:r w:rsidRPr="003F3B32">
        <w:tab/>
        <w:t>Test requirement</w:t>
      </w:r>
    </w:p>
    <w:p w14:paraId="7E5A4326" w14:textId="77777777" w:rsidR="0012209C" w:rsidRPr="003F3B32" w:rsidRDefault="0012209C" w:rsidP="0012209C">
      <w:r w:rsidRPr="003F3B3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67CF0868" w14:textId="77777777" w:rsidR="0012209C" w:rsidRPr="003F3B32" w:rsidRDefault="0012209C" w:rsidP="0012209C">
      <w:pPr>
        <w:sectPr w:rsidR="0012209C" w:rsidRPr="003F3B32">
          <w:footnotePr>
            <w:numRestart w:val="eachSect"/>
          </w:footnotePr>
          <w:pgSz w:w="11907" w:h="16840"/>
          <w:pgMar w:top="1418" w:right="1134" w:bottom="1134" w:left="1134" w:header="680" w:footer="567" w:gutter="0"/>
          <w:cols w:space="720"/>
        </w:sectPr>
      </w:pPr>
      <w:bookmarkStart w:id="424" w:name="_Hlk46849753"/>
    </w:p>
    <w:p w14:paraId="2BDD9154" w14:textId="4D858085" w:rsidR="00771532" w:rsidRPr="003F3B32" w:rsidRDefault="0012209C" w:rsidP="007D10EA">
      <w:pPr>
        <w:pStyle w:val="TH"/>
      </w:pPr>
      <w:r w:rsidRPr="003F3B32">
        <w:t>Table 7.3A.1_1.5-</w:t>
      </w:r>
      <w:bookmarkEnd w:id="424"/>
      <w:r w:rsidRPr="003F3B3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2209C" w:rsidRPr="003F3B32" w14:paraId="0DA69481" w14:textId="77777777" w:rsidTr="008D4A44">
        <w:tc>
          <w:tcPr>
            <w:tcW w:w="1334" w:type="dxa"/>
            <w:vMerge w:val="restart"/>
            <w:shd w:val="clear" w:color="auto" w:fill="auto"/>
          </w:tcPr>
          <w:p w14:paraId="0156AA32" w14:textId="77777777" w:rsidR="0012209C" w:rsidRPr="003F3B32" w:rsidRDefault="0012209C" w:rsidP="008D4A44">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74CBE0E8"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4C800C95"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76F8F83"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DE17732"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368292B5" w14:textId="77777777" w:rsidTr="008D4A44">
        <w:tc>
          <w:tcPr>
            <w:tcW w:w="1334" w:type="dxa"/>
            <w:vMerge/>
            <w:tcBorders>
              <w:bottom w:val="single" w:sz="4" w:space="0" w:color="auto"/>
            </w:tcBorders>
            <w:shd w:val="clear" w:color="auto" w:fill="auto"/>
          </w:tcPr>
          <w:p w14:paraId="4A9BDC73" w14:textId="77777777" w:rsidR="0012209C" w:rsidRPr="003F3B32" w:rsidRDefault="0012209C" w:rsidP="008D4A44">
            <w:pPr>
              <w:pStyle w:val="TAH"/>
              <w:rPr>
                <w:sz w:val="16"/>
                <w:szCs w:val="16"/>
              </w:rPr>
            </w:pPr>
          </w:p>
        </w:tc>
        <w:tc>
          <w:tcPr>
            <w:tcW w:w="576" w:type="dxa"/>
            <w:vMerge/>
            <w:shd w:val="clear" w:color="auto" w:fill="auto"/>
          </w:tcPr>
          <w:p w14:paraId="5864FB79" w14:textId="77777777" w:rsidR="0012209C" w:rsidRPr="003F3B32" w:rsidRDefault="0012209C" w:rsidP="008D4A44">
            <w:pPr>
              <w:pStyle w:val="TAH"/>
              <w:rPr>
                <w:sz w:val="16"/>
                <w:szCs w:val="16"/>
              </w:rPr>
            </w:pPr>
          </w:p>
        </w:tc>
        <w:tc>
          <w:tcPr>
            <w:tcW w:w="634" w:type="dxa"/>
            <w:vMerge/>
            <w:shd w:val="clear" w:color="auto" w:fill="auto"/>
          </w:tcPr>
          <w:p w14:paraId="351026AD" w14:textId="77777777" w:rsidR="0012209C" w:rsidRPr="003F3B32" w:rsidRDefault="0012209C" w:rsidP="008D4A44">
            <w:pPr>
              <w:pStyle w:val="TAH"/>
              <w:rPr>
                <w:sz w:val="16"/>
                <w:szCs w:val="16"/>
              </w:rPr>
            </w:pPr>
          </w:p>
        </w:tc>
        <w:tc>
          <w:tcPr>
            <w:tcW w:w="576" w:type="dxa"/>
            <w:vMerge/>
            <w:shd w:val="clear" w:color="auto" w:fill="auto"/>
          </w:tcPr>
          <w:p w14:paraId="47A88CE5" w14:textId="77777777" w:rsidR="0012209C" w:rsidRPr="003F3B32" w:rsidRDefault="0012209C" w:rsidP="008D4A44">
            <w:pPr>
              <w:pStyle w:val="TAH"/>
              <w:rPr>
                <w:sz w:val="16"/>
                <w:szCs w:val="16"/>
              </w:rPr>
            </w:pPr>
          </w:p>
        </w:tc>
        <w:tc>
          <w:tcPr>
            <w:tcW w:w="1270" w:type="dxa"/>
            <w:shd w:val="clear" w:color="auto" w:fill="auto"/>
          </w:tcPr>
          <w:p w14:paraId="28320310" w14:textId="77777777" w:rsidR="0012209C" w:rsidRPr="003F3B32" w:rsidRDefault="0012209C" w:rsidP="008D4A44">
            <w:pPr>
              <w:pStyle w:val="TAH"/>
              <w:rPr>
                <w:sz w:val="16"/>
                <w:szCs w:val="16"/>
                <w:lang w:eastAsia="zh-CN"/>
              </w:rPr>
            </w:pPr>
            <w:bookmarkStart w:id="425" w:name="OLE_LINK93"/>
            <w:r w:rsidRPr="003F3B32">
              <w:rPr>
                <w:sz w:val="16"/>
                <w:szCs w:val="16"/>
                <w:lang w:eastAsia="zh-CN"/>
              </w:rPr>
              <w:t>5 MHz</w:t>
            </w:r>
            <w:bookmarkEnd w:id="425"/>
            <w:r w:rsidRPr="003F3B32">
              <w:rPr>
                <w:sz w:val="16"/>
                <w:szCs w:val="16"/>
                <w:lang w:eastAsia="zh-CN"/>
              </w:rPr>
              <w:t xml:space="preserve"> </w:t>
            </w:r>
            <w:bookmarkStart w:id="426" w:name="OLE_LINK99"/>
            <w:r w:rsidRPr="003F3B32">
              <w:rPr>
                <w:sz w:val="16"/>
                <w:szCs w:val="16"/>
                <w:lang w:eastAsia="zh-CN"/>
              </w:rPr>
              <w:t>(dBm)</w:t>
            </w:r>
            <w:bookmarkEnd w:id="426"/>
          </w:p>
        </w:tc>
        <w:tc>
          <w:tcPr>
            <w:tcW w:w="931" w:type="dxa"/>
            <w:shd w:val="clear" w:color="auto" w:fill="auto"/>
          </w:tcPr>
          <w:p w14:paraId="21AC366F"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66B10DF3"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5" w:type="dxa"/>
            <w:shd w:val="clear" w:color="auto" w:fill="auto"/>
          </w:tcPr>
          <w:p w14:paraId="31710403"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1" w:type="dxa"/>
            <w:shd w:val="clear" w:color="auto" w:fill="auto"/>
          </w:tcPr>
          <w:p w14:paraId="57B3ADAC" w14:textId="77777777" w:rsidR="0012209C" w:rsidRPr="003F3B32" w:rsidRDefault="0012209C" w:rsidP="008D4A44">
            <w:pPr>
              <w:pStyle w:val="TAH"/>
              <w:rPr>
                <w:sz w:val="16"/>
                <w:szCs w:val="16"/>
                <w:lang w:eastAsia="zh-CN"/>
              </w:rPr>
            </w:pPr>
            <w:r w:rsidRPr="003F3B32">
              <w:rPr>
                <w:sz w:val="16"/>
                <w:szCs w:val="16"/>
                <w:lang w:eastAsia="zh-CN"/>
              </w:rPr>
              <w:t>25 MHz</w:t>
            </w:r>
            <w:bookmarkStart w:id="427" w:name="OLE_LINK100"/>
            <w:bookmarkStart w:id="428" w:name="OLE_LINK101"/>
            <w:r w:rsidRPr="003F3B32">
              <w:rPr>
                <w:sz w:val="16"/>
                <w:szCs w:val="16"/>
                <w:lang w:eastAsia="zh-CN"/>
              </w:rPr>
              <w:t xml:space="preserve"> (dBm)</w:t>
            </w:r>
            <w:bookmarkEnd w:id="427"/>
            <w:bookmarkEnd w:id="428"/>
          </w:p>
        </w:tc>
        <w:tc>
          <w:tcPr>
            <w:tcW w:w="721" w:type="dxa"/>
            <w:shd w:val="clear" w:color="auto" w:fill="auto"/>
          </w:tcPr>
          <w:p w14:paraId="231A7D5F"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4A486FD7"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1" w:type="dxa"/>
            <w:shd w:val="clear" w:color="auto" w:fill="auto"/>
          </w:tcPr>
          <w:p w14:paraId="57F76C23"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49FC5D2C"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1" w:type="dxa"/>
            <w:shd w:val="clear" w:color="auto" w:fill="auto"/>
          </w:tcPr>
          <w:p w14:paraId="718F2E62"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1CF357CB"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3E7BD9B1"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3" w:type="dxa"/>
            <w:shd w:val="clear" w:color="auto" w:fill="auto"/>
          </w:tcPr>
          <w:p w14:paraId="305B3810"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12209C" w:rsidRPr="003F3B32" w14:paraId="13DA1DCC" w14:textId="77777777" w:rsidTr="008D4A44">
        <w:trPr>
          <w:trHeight w:val="104"/>
        </w:trPr>
        <w:tc>
          <w:tcPr>
            <w:tcW w:w="1334" w:type="dxa"/>
            <w:vMerge w:val="restart"/>
            <w:shd w:val="clear" w:color="auto" w:fill="auto"/>
          </w:tcPr>
          <w:p w14:paraId="4A42FBE0" w14:textId="77777777" w:rsidR="0012209C" w:rsidRPr="003F3B32" w:rsidRDefault="0012209C" w:rsidP="008D4A44">
            <w:pPr>
              <w:pStyle w:val="TAC"/>
              <w:rPr>
                <w:sz w:val="16"/>
                <w:szCs w:val="16"/>
              </w:rPr>
            </w:pPr>
            <w:r w:rsidRPr="003F3B32">
              <w:rPr>
                <w:sz w:val="16"/>
                <w:szCs w:val="16"/>
                <w:lang w:eastAsia="zh-CN"/>
              </w:rPr>
              <w:t>CA_n1A-n3A</w:t>
            </w:r>
          </w:p>
        </w:tc>
        <w:tc>
          <w:tcPr>
            <w:tcW w:w="576" w:type="dxa"/>
            <w:vMerge w:val="restart"/>
            <w:shd w:val="clear" w:color="auto" w:fill="auto"/>
          </w:tcPr>
          <w:p w14:paraId="06C59D37" w14:textId="77777777" w:rsidR="0012209C" w:rsidRPr="003F3B32" w:rsidRDefault="0012209C" w:rsidP="008D4A44">
            <w:pPr>
              <w:pStyle w:val="TAC"/>
              <w:rPr>
                <w:sz w:val="16"/>
                <w:szCs w:val="16"/>
              </w:rPr>
            </w:pPr>
            <w:r w:rsidRPr="003F3B32">
              <w:rPr>
                <w:sz w:val="16"/>
                <w:szCs w:val="16"/>
                <w:lang w:eastAsia="zh-CN"/>
              </w:rPr>
              <w:t>all</w:t>
            </w:r>
          </w:p>
        </w:tc>
        <w:tc>
          <w:tcPr>
            <w:tcW w:w="634" w:type="dxa"/>
            <w:vMerge w:val="restart"/>
            <w:shd w:val="clear" w:color="auto" w:fill="auto"/>
          </w:tcPr>
          <w:p w14:paraId="662CFC7A" w14:textId="77777777" w:rsidR="0012209C" w:rsidRPr="003F3B32" w:rsidRDefault="0012209C" w:rsidP="008D4A44">
            <w:pPr>
              <w:pStyle w:val="TAC"/>
              <w:rPr>
                <w:sz w:val="16"/>
                <w:szCs w:val="16"/>
              </w:rPr>
            </w:pPr>
            <w:r w:rsidRPr="003F3B32">
              <w:rPr>
                <w:sz w:val="16"/>
                <w:szCs w:val="16"/>
                <w:lang w:eastAsia="zh-Hans"/>
              </w:rPr>
              <w:t>n1</w:t>
            </w:r>
          </w:p>
        </w:tc>
        <w:tc>
          <w:tcPr>
            <w:tcW w:w="576" w:type="dxa"/>
            <w:vMerge w:val="restart"/>
            <w:shd w:val="clear" w:color="auto" w:fill="auto"/>
          </w:tcPr>
          <w:p w14:paraId="66DEC8AF"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0BC5BECA" w14:textId="77777777" w:rsidR="0012209C" w:rsidRPr="003F3B32" w:rsidRDefault="0012209C" w:rsidP="008D4A44">
            <w:pPr>
              <w:pStyle w:val="TAC"/>
              <w:rPr>
                <w:sz w:val="16"/>
                <w:szCs w:val="16"/>
              </w:rPr>
            </w:pPr>
            <w:r w:rsidRPr="003F3B32">
              <w:rPr>
                <w:sz w:val="16"/>
                <w:szCs w:val="16"/>
              </w:rPr>
              <w:t>-100+23+</w:t>
            </w:r>
            <w:r w:rsidRPr="003F3B32">
              <w:rPr>
                <w:sz w:val="16"/>
                <w:szCs w:val="16"/>
                <w:lang w:eastAsia="zh-Hans"/>
              </w:rPr>
              <w:t>TT</w:t>
            </w:r>
          </w:p>
        </w:tc>
        <w:tc>
          <w:tcPr>
            <w:tcW w:w="931" w:type="dxa"/>
            <w:vMerge w:val="restart"/>
            <w:shd w:val="clear" w:color="auto" w:fill="auto"/>
          </w:tcPr>
          <w:p w14:paraId="3C34FD5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7E8922E"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103CCDC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07AFD1D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F1210E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3203C8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6BFA8C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1BB36CE"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6326C7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47787709"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37B71A1"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61C313C3" w14:textId="77777777" w:rsidR="0012209C" w:rsidRPr="003F3B32" w:rsidRDefault="0012209C" w:rsidP="008D4A44">
            <w:pPr>
              <w:pStyle w:val="TAC"/>
              <w:rPr>
                <w:sz w:val="16"/>
                <w:szCs w:val="16"/>
                <w:lang w:eastAsia="zh-CN"/>
              </w:rPr>
            </w:pPr>
          </w:p>
        </w:tc>
      </w:tr>
      <w:tr w:rsidR="0012209C" w:rsidRPr="003F3B32" w14:paraId="25678D27" w14:textId="77777777" w:rsidTr="008D4A44">
        <w:trPr>
          <w:trHeight w:val="103"/>
        </w:trPr>
        <w:tc>
          <w:tcPr>
            <w:tcW w:w="1334" w:type="dxa"/>
            <w:vMerge/>
            <w:shd w:val="clear" w:color="auto" w:fill="auto"/>
          </w:tcPr>
          <w:p w14:paraId="31B5DB8D" w14:textId="77777777" w:rsidR="0012209C" w:rsidRPr="003F3B32" w:rsidRDefault="0012209C" w:rsidP="008D4A44">
            <w:pPr>
              <w:pStyle w:val="TAC"/>
              <w:rPr>
                <w:sz w:val="16"/>
                <w:szCs w:val="16"/>
                <w:lang w:eastAsia="zh-CN"/>
              </w:rPr>
            </w:pPr>
          </w:p>
        </w:tc>
        <w:tc>
          <w:tcPr>
            <w:tcW w:w="576" w:type="dxa"/>
            <w:vMerge/>
            <w:shd w:val="clear" w:color="auto" w:fill="auto"/>
          </w:tcPr>
          <w:p w14:paraId="28B46BCB" w14:textId="77777777" w:rsidR="0012209C" w:rsidRPr="003F3B32" w:rsidRDefault="0012209C" w:rsidP="008D4A44">
            <w:pPr>
              <w:pStyle w:val="TAC"/>
              <w:rPr>
                <w:sz w:val="16"/>
                <w:szCs w:val="16"/>
                <w:lang w:eastAsia="zh-CN"/>
              </w:rPr>
            </w:pPr>
          </w:p>
        </w:tc>
        <w:tc>
          <w:tcPr>
            <w:tcW w:w="634" w:type="dxa"/>
            <w:vMerge/>
            <w:shd w:val="clear" w:color="auto" w:fill="auto"/>
          </w:tcPr>
          <w:p w14:paraId="2C980DBC" w14:textId="77777777" w:rsidR="0012209C" w:rsidRPr="003F3B32" w:rsidRDefault="0012209C" w:rsidP="008D4A44">
            <w:pPr>
              <w:pStyle w:val="TAC"/>
              <w:rPr>
                <w:sz w:val="16"/>
                <w:szCs w:val="16"/>
                <w:lang w:eastAsia="zh-Hans"/>
              </w:rPr>
            </w:pPr>
          </w:p>
        </w:tc>
        <w:tc>
          <w:tcPr>
            <w:tcW w:w="576" w:type="dxa"/>
            <w:vMerge/>
            <w:shd w:val="clear" w:color="auto" w:fill="auto"/>
          </w:tcPr>
          <w:p w14:paraId="6053A79B" w14:textId="77777777" w:rsidR="0012209C" w:rsidRPr="003F3B32" w:rsidRDefault="0012209C" w:rsidP="008D4A44">
            <w:pPr>
              <w:pStyle w:val="TAC"/>
              <w:rPr>
                <w:sz w:val="16"/>
                <w:szCs w:val="16"/>
                <w:lang w:eastAsia="zh-CN"/>
              </w:rPr>
            </w:pPr>
          </w:p>
        </w:tc>
        <w:tc>
          <w:tcPr>
            <w:tcW w:w="1270" w:type="dxa"/>
            <w:shd w:val="clear" w:color="auto" w:fill="auto"/>
          </w:tcPr>
          <w:p w14:paraId="0451DC00" w14:textId="77777777" w:rsidR="0012209C" w:rsidRPr="003F3B32" w:rsidRDefault="0012209C" w:rsidP="008D4A44">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931" w:type="dxa"/>
            <w:vMerge/>
            <w:shd w:val="clear" w:color="auto" w:fill="auto"/>
          </w:tcPr>
          <w:p w14:paraId="537194AF" w14:textId="77777777" w:rsidR="0012209C" w:rsidRPr="003F3B32" w:rsidRDefault="0012209C" w:rsidP="008D4A44">
            <w:pPr>
              <w:pStyle w:val="TAC"/>
              <w:rPr>
                <w:sz w:val="16"/>
                <w:szCs w:val="16"/>
                <w:lang w:eastAsia="zh-CN"/>
              </w:rPr>
            </w:pPr>
          </w:p>
        </w:tc>
        <w:tc>
          <w:tcPr>
            <w:tcW w:w="721" w:type="dxa"/>
            <w:vMerge/>
            <w:shd w:val="clear" w:color="auto" w:fill="auto"/>
          </w:tcPr>
          <w:p w14:paraId="4761EF9D"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13324569" w14:textId="77777777" w:rsidR="0012209C" w:rsidRPr="003F3B32" w:rsidRDefault="0012209C" w:rsidP="008D4A44">
            <w:pPr>
              <w:pStyle w:val="TAC"/>
              <w:rPr>
                <w:sz w:val="16"/>
                <w:szCs w:val="16"/>
                <w:lang w:eastAsia="zh-CN"/>
              </w:rPr>
            </w:pPr>
          </w:p>
        </w:tc>
        <w:tc>
          <w:tcPr>
            <w:tcW w:w="721" w:type="dxa"/>
            <w:vMerge/>
            <w:shd w:val="clear" w:color="auto" w:fill="auto"/>
          </w:tcPr>
          <w:p w14:paraId="0A9D8BCA" w14:textId="77777777" w:rsidR="0012209C" w:rsidRPr="003F3B32" w:rsidRDefault="0012209C" w:rsidP="008D4A44">
            <w:pPr>
              <w:pStyle w:val="TAC"/>
              <w:rPr>
                <w:sz w:val="16"/>
                <w:szCs w:val="16"/>
                <w:lang w:eastAsia="zh-CN"/>
              </w:rPr>
            </w:pPr>
          </w:p>
        </w:tc>
        <w:tc>
          <w:tcPr>
            <w:tcW w:w="721" w:type="dxa"/>
            <w:vMerge/>
            <w:shd w:val="clear" w:color="auto" w:fill="auto"/>
          </w:tcPr>
          <w:p w14:paraId="5908722A" w14:textId="77777777" w:rsidR="0012209C" w:rsidRPr="003F3B32" w:rsidRDefault="0012209C" w:rsidP="008D4A44">
            <w:pPr>
              <w:pStyle w:val="TAC"/>
              <w:rPr>
                <w:sz w:val="16"/>
                <w:szCs w:val="16"/>
                <w:lang w:eastAsia="zh-CN"/>
              </w:rPr>
            </w:pPr>
          </w:p>
        </w:tc>
        <w:tc>
          <w:tcPr>
            <w:tcW w:w="721" w:type="dxa"/>
            <w:vMerge/>
            <w:shd w:val="clear" w:color="auto" w:fill="auto"/>
          </w:tcPr>
          <w:p w14:paraId="34108E6C" w14:textId="77777777" w:rsidR="0012209C" w:rsidRPr="003F3B32" w:rsidRDefault="0012209C" w:rsidP="008D4A44">
            <w:pPr>
              <w:pStyle w:val="TAC"/>
              <w:rPr>
                <w:sz w:val="16"/>
                <w:szCs w:val="16"/>
                <w:lang w:eastAsia="zh-CN"/>
              </w:rPr>
            </w:pPr>
          </w:p>
        </w:tc>
        <w:tc>
          <w:tcPr>
            <w:tcW w:w="721" w:type="dxa"/>
            <w:vMerge/>
            <w:shd w:val="clear" w:color="auto" w:fill="auto"/>
          </w:tcPr>
          <w:p w14:paraId="7A34A4EA" w14:textId="77777777" w:rsidR="0012209C" w:rsidRPr="003F3B32" w:rsidRDefault="0012209C" w:rsidP="008D4A44">
            <w:pPr>
              <w:pStyle w:val="TAC"/>
              <w:rPr>
                <w:sz w:val="16"/>
                <w:szCs w:val="16"/>
                <w:lang w:eastAsia="zh-CN"/>
              </w:rPr>
            </w:pPr>
          </w:p>
        </w:tc>
        <w:tc>
          <w:tcPr>
            <w:tcW w:w="721" w:type="dxa"/>
            <w:vMerge/>
            <w:shd w:val="clear" w:color="auto" w:fill="auto"/>
          </w:tcPr>
          <w:p w14:paraId="50A7A37C" w14:textId="77777777" w:rsidR="0012209C" w:rsidRPr="003F3B32" w:rsidRDefault="0012209C" w:rsidP="008D4A44">
            <w:pPr>
              <w:pStyle w:val="TAC"/>
              <w:rPr>
                <w:sz w:val="16"/>
                <w:szCs w:val="16"/>
                <w:lang w:eastAsia="zh-CN"/>
              </w:rPr>
            </w:pPr>
          </w:p>
        </w:tc>
        <w:tc>
          <w:tcPr>
            <w:tcW w:w="721" w:type="dxa"/>
            <w:vMerge/>
            <w:shd w:val="clear" w:color="auto" w:fill="auto"/>
          </w:tcPr>
          <w:p w14:paraId="4A37BD43" w14:textId="77777777" w:rsidR="0012209C" w:rsidRPr="003F3B32" w:rsidRDefault="0012209C" w:rsidP="008D4A44">
            <w:pPr>
              <w:pStyle w:val="TAC"/>
              <w:rPr>
                <w:sz w:val="16"/>
                <w:szCs w:val="16"/>
                <w:lang w:eastAsia="zh-CN"/>
              </w:rPr>
            </w:pPr>
          </w:p>
        </w:tc>
        <w:tc>
          <w:tcPr>
            <w:tcW w:w="721" w:type="dxa"/>
            <w:vMerge/>
            <w:shd w:val="clear" w:color="auto" w:fill="auto"/>
          </w:tcPr>
          <w:p w14:paraId="57649EC9" w14:textId="77777777" w:rsidR="0012209C" w:rsidRPr="003F3B32" w:rsidRDefault="0012209C" w:rsidP="008D4A44">
            <w:pPr>
              <w:pStyle w:val="TAC"/>
              <w:rPr>
                <w:sz w:val="16"/>
                <w:szCs w:val="16"/>
                <w:lang w:eastAsia="zh-CN"/>
              </w:rPr>
            </w:pPr>
          </w:p>
        </w:tc>
        <w:tc>
          <w:tcPr>
            <w:tcW w:w="721" w:type="dxa"/>
            <w:vMerge/>
            <w:shd w:val="clear" w:color="auto" w:fill="auto"/>
          </w:tcPr>
          <w:p w14:paraId="4A2C70FE" w14:textId="77777777" w:rsidR="0012209C" w:rsidRPr="003F3B32" w:rsidRDefault="0012209C" w:rsidP="008D4A44">
            <w:pPr>
              <w:pStyle w:val="TAC"/>
              <w:rPr>
                <w:sz w:val="16"/>
                <w:szCs w:val="16"/>
                <w:lang w:eastAsia="zh-CN"/>
              </w:rPr>
            </w:pPr>
          </w:p>
        </w:tc>
        <w:tc>
          <w:tcPr>
            <w:tcW w:w="1283" w:type="dxa"/>
            <w:vMerge/>
            <w:shd w:val="clear" w:color="auto" w:fill="auto"/>
          </w:tcPr>
          <w:p w14:paraId="25F7904C" w14:textId="77777777" w:rsidR="0012209C" w:rsidRPr="003F3B32" w:rsidRDefault="0012209C" w:rsidP="008D4A44">
            <w:pPr>
              <w:pStyle w:val="TAC"/>
              <w:rPr>
                <w:sz w:val="16"/>
                <w:szCs w:val="16"/>
                <w:lang w:eastAsia="zh-CN"/>
              </w:rPr>
            </w:pPr>
          </w:p>
        </w:tc>
      </w:tr>
      <w:tr w:rsidR="0012209C" w:rsidRPr="003F3B32" w14:paraId="3E1C110F" w14:textId="77777777" w:rsidTr="008D4A44">
        <w:trPr>
          <w:trHeight w:val="104"/>
        </w:trPr>
        <w:tc>
          <w:tcPr>
            <w:tcW w:w="1334" w:type="dxa"/>
            <w:vMerge/>
            <w:shd w:val="clear" w:color="auto" w:fill="auto"/>
          </w:tcPr>
          <w:p w14:paraId="109EC6F8" w14:textId="77777777" w:rsidR="0012209C" w:rsidRPr="003F3B32" w:rsidRDefault="0012209C" w:rsidP="008D4A44">
            <w:pPr>
              <w:pStyle w:val="TAC"/>
              <w:rPr>
                <w:sz w:val="16"/>
                <w:szCs w:val="16"/>
              </w:rPr>
            </w:pPr>
          </w:p>
        </w:tc>
        <w:tc>
          <w:tcPr>
            <w:tcW w:w="576" w:type="dxa"/>
            <w:vMerge w:val="restart"/>
            <w:shd w:val="clear" w:color="auto" w:fill="auto"/>
          </w:tcPr>
          <w:p w14:paraId="3643DB9B" w14:textId="77777777" w:rsidR="0012209C" w:rsidRPr="003F3B32" w:rsidRDefault="0012209C" w:rsidP="008D4A44">
            <w:pPr>
              <w:pStyle w:val="TAC"/>
              <w:rPr>
                <w:sz w:val="16"/>
                <w:szCs w:val="16"/>
              </w:rPr>
            </w:pPr>
            <w:r w:rsidRPr="003F3B32">
              <w:rPr>
                <w:sz w:val="16"/>
                <w:szCs w:val="16"/>
                <w:lang w:eastAsia="zh-CN"/>
              </w:rPr>
              <w:t>1</w:t>
            </w:r>
          </w:p>
        </w:tc>
        <w:tc>
          <w:tcPr>
            <w:tcW w:w="634" w:type="dxa"/>
            <w:vMerge w:val="restart"/>
            <w:shd w:val="clear" w:color="auto" w:fill="auto"/>
          </w:tcPr>
          <w:p w14:paraId="644C9609" w14:textId="77777777" w:rsidR="0012209C" w:rsidRPr="003F3B32" w:rsidRDefault="0012209C" w:rsidP="008D4A44">
            <w:pPr>
              <w:pStyle w:val="TAC"/>
              <w:rPr>
                <w:sz w:val="16"/>
                <w:szCs w:val="16"/>
              </w:rPr>
            </w:pPr>
            <w:r w:rsidRPr="003F3B32">
              <w:rPr>
                <w:sz w:val="16"/>
                <w:szCs w:val="16"/>
                <w:lang w:eastAsia="zh-Hans"/>
              </w:rPr>
              <w:t>n3</w:t>
            </w:r>
          </w:p>
        </w:tc>
        <w:tc>
          <w:tcPr>
            <w:tcW w:w="576" w:type="dxa"/>
            <w:vMerge w:val="restart"/>
            <w:shd w:val="clear" w:color="auto" w:fill="auto"/>
          </w:tcPr>
          <w:p w14:paraId="6924B11B"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3FAB50D8" w14:textId="77777777" w:rsidR="0012209C" w:rsidRPr="003F3B32" w:rsidRDefault="0012209C" w:rsidP="008D4A44">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2A4947D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8569125"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0C0B2A90" w14:textId="77777777" w:rsidR="0012209C" w:rsidRPr="003F3B32" w:rsidRDefault="0012209C" w:rsidP="008D4A44">
            <w:pPr>
              <w:pStyle w:val="TAC"/>
              <w:rPr>
                <w:sz w:val="16"/>
                <w:szCs w:val="16"/>
                <w:lang w:eastAsia="zh-CN"/>
              </w:rPr>
            </w:pPr>
          </w:p>
        </w:tc>
        <w:tc>
          <w:tcPr>
            <w:tcW w:w="721" w:type="dxa"/>
            <w:vMerge w:val="restart"/>
            <w:shd w:val="clear" w:color="auto" w:fill="auto"/>
          </w:tcPr>
          <w:p w14:paraId="236C7BEE"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3DB13F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69A58B4"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A49C70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B656F5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D6D837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6D598036"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D988DEE"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0089B61C" w14:textId="77777777" w:rsidR="0012209C" w:rsidRPr="003F3B32" w:rsidRDefault="0012209C" w:rsidP="008D4A44">
            <w:pPr>
              <w:pStyle w:val="TAC"/>
              <w:rPr>
                <w:sz w:val="16"/>
                <w:szCs w:val="16"/>
                <w:lang w:eastAsia="zh-CN"/>
              </w:rPr>
            </w:pPr>
          </w:p>
        </w:tc>
      </w:tr>
      <w:tr w:rsidR="0012209C" w:rsidRPr="003F3B32" w14:paraId="68C49899" w14:textId="77777777" w:rsidTr="008D4A44">
        <w:trPr>
          <w:trHeight w:val="103"/>
        </w:trPr>
        <w:tc>
          <w:tcPr>
            <w:tcW w:w="1334" w:type="dxa"/>
            <w:vMerge/>
            <w:shd w:val="clear" w:color="auto" w:fill="auto"/>
          </w:tcPr>
          <w:p w14:paraId="55C751D4" w14:textId="77777777" w:rsidR="0012209C" w:rsidRPr="003F3B32" w:rsidRDefault="0012209C" w:rsidP="008D4A44">
            <w:pPr>
              <w:pStyle w:val="TAC"/>
              <w:rPr>
                <w:sz w:val="16"/>
                <w:szCs w:val="16"/>
              </w:rPr>
            </w:pPr>
          </w:p>
        </w:tc>
        <w:tc>
          <w:tcPr>
            <w:tcW w:w="576" w:type="dxa"/>
            <w:vMerge/>
            <w:shd w:val="clear" w:color="auto" w:fill="auto"/>
          </w:tcPr>
          <w:p w14:paraId="5A9B0E1A" w14:textId="77777777" w:rsidR="0012209C" w:rsidRPr="003F3B32" w:rsidRDefault="0012209C" w:rsidP="008D4A44">
            <w:pPr>
              <w:pStyle w:val="TAC"/>
              <w:rPr>
                <w:sz w:val="16"/>
                <w:szCs w:val="16"/>
              </w:rPr>
            </w:pPr>
          </w:p>
        </w:tc>
        <w:tc>
          <w:tcPr>
            <w:tcW w:w="634" w:type="dxa"/>
            <w:vMerge/>
            <w:shd w:val="clear" w:color="auto" w:fill="auto"/>
          </w:tcPr>
          <w:p w14:paraId="0978DE5B" w14:textId="77777777" w:rsidR="0012209C" w:rsidRPr="003F3B32" w:rsidRDefault="0012209C" w:rsidP="008D4A44">
            <w:pPr>
              <w:pStyle w:val="TAC"/>
              <w:rPr>
                <w:sz w:val="16"/>
                <w:szCs w:val="16"/>
              </w:rPr>
            </w:pPr>
          </w:p>
        </w:tc>
        <w:tc>
          <w:tcPr>
            <w:tcW w:w="576" w:type="dxa"/>
            <w:vMerge/>
            <w:shd w:val="clear" w:color="auto" w:fill="auto"/>
          </w:tcPr>
          <w:p w14:paraId="7CF6F38A" w14:textId="77777777" w:rsidR="0012209C" w:rsidRPr="003F3B32" w:rsidRDefault="0012209C" w:rsidP="008D4A44">
            <w:pPr>
              <w:pStyle w:val="TAC"/>
              <w:rPr>
                <w:sz w:val="16"/>
                <w:szCs w:val="16"/>
              </w:rPr>
            </w:pPr>
          </w:p>
        </w:tc>
        <w:tc>
          <w:tcPr>
            <w:tcW w:w="1270" w:type="dxa"/>
            <w:shd w:val="clear" w:color="auto" w:fill="auto"/>
          </w:tcPr>
          <w:p w14:paraId="28E9F4F6" w14:textId="77777777" w:rsidR="0012209C" w:rsidRPr="003F3B32" w:rsidRDefault="0012209C" w:rsidP="008D4A44">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931" w:type="dxa"/>
            <w:vMerge/>
            <w:shd w:val="clear" w:color="auto" w:fill="auto"/>
          </w:tcPr>
          <w:p w14:paraId="326756B6" w14:textId="77777777" w:rsidR="0012209C" w:rsidRPr="003F3B32" w:rsidRDefault="0012209C" w:rsidP="008D4A44">
            <w:pPr>
              <w:pStyle w:val="TAC"/>
              <w:rPr>
                <w:sz w:val="16"/>
                <w:szCs w:val="16"/>
                <w:lang w:eastAsia="zh-CN"/>
              </w:rPr>
            </w:pPr>
          </w:p>
        </w:tc>
        <w:tc>
          <w:tcPr>
            <w:tcW w:w="721" w:type="dxa"/>
            <w:vMerge/>
            <w:shd w:val="clear" w:color="auto" w:fill="auto"/>
          </w:tcPr>
          <w:p w14:paraId="417659AF"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745B790B" w14:textId="77777777" w:rsidR="0012209C" w:rsidRPr="003F3B32" w:rsidRDefault="0012209C" w:rsidP="008D4A44">
            <w:pPr>
              <w:pStyle w:val="TAC"/>
              <w:rPr>
                <w:sz w:val="16"/>
                <w:szCs w:val="16"/>
                <w:lang w:eastAsia="zh-CN"/>
              </w:rPr>
            </w:pPr>
          </w:p>
        </w:tc>
        <w:tc>
          <w:tcPr>
            <w:tcW w:w="721" w:type="dxa"/>
            <w:vMerge/>
            <w:shd w:val="clear" w:color="auto" w:fill="auto"/>
          </w:tcPr>
          <w:p w14:paraId="743F9F77" w14:textId="77777777" w:rsidR="0012209C" w:rsidRPr="003F3B32" w:rsidRDefault="0012209C" w:rsidP="008D4A44">
            <w:pPr>
              <w:pStyle w:val="TAC"/>
              <w:rPr>
                <w:sz w:val="16"/>
                <w:szCs w:val="16"/>
                <w:lang w:eastAsia="zh-CN"/>
              </w:rPr>
            </w:pPr>
          </w:p>
        </w:tc>
        <w:tc>
          <w:tcPr>
            <w:tcW w:w="721" w:type="dxa"/>
            <w:vMerge/>
            <w:shd w:val="clear" w:color="auto" w:fill="auto"/>
          </w:tcPr>
          <w:p w14:paraId="47D59DD4" w14:textId="77777777" w:rsidR="0012209C" w:rsidRPr="003F3B32" w:rsidRDefault="0012209C" w:rsidP="008D4A44">
            <w:pPr>
              <w:pStyle w:val="TAC"/>
              <w:rPr>
                <w:sz w:val="16"/>
                <w:szCs w:val="16"/>
                <w:lang w:eastAsia="zh-CN"/>
              </w:rPr>
            </w:pPr>
          </w:p>
        </w:tc>
        <w:tc>
          <w:tcPr>
            <w:tcW w:w="721" w:type="dxa"/>
            <w:vMerge/>
            <w:shd w:val="clear" w:color="auto" w:fill="auto"/>
          </w:tcPr>
          <w:p w14:paraId="6914A2C2" w14:textId="77777777" w:rsidR="0012209C" w:rsidRPr="003F3B32" w:rsidRDefault="0012209C" w:rsidP="008D4A44">
            <w:pPr>
              <w:pStyle w:val="TAC"/>
              <w:rPr>
                <w:sz w:val="16"/>
                <w:szCs w:val="16"/>
                <w:lang w:eastAsia="zh-CN"/>
              </w:rPr>
            </w:pPr>
          </w:p>
        </w:tc>
        <w:tc>
          <w:tcPr>
            <w:tcW w:w="721" w:type="dxa"/>
            <w:vMerge/>
            <w:shd w:val="clear" w:color="auto" w:fill="auto"/>
          </w:tcPr>
          <w:p w14:paraId="57B4D706" w14:textId="77777777" w:rsidR="0012209C" w:rsidRPr="003F3B32" w:rsidRDefault="0012209C" w:rsidP="008D4A44">
            <w:pPr>
              <w:pStyle w:val="TAC"/>
              <w:rPr>
                <w:sz w:val="16"/>
                <w:szCs w:val="16"/>
                <w:lang w:eastAsia="zh-CN"/>
              </w:rPr>
            </w:pPr>
          </w:p>
        </w:tc>
        <w:tc>
          <w:tcPr>
            <w:tcW w:w="721" w:type="dxa"/>
            <w:vMerge/>
            <w:shd w:val="clear" w:color="auto" w:fill="auto"/>
          </w:tcPr>
          <w:p w14:paraId="4FA9E642" w14:textId="77777777" w:rsidR="0012209C" w:rsidRPr="003F3B32" w:rsidRDefault="0012209C" w:rsidP="008D4A44">
            <w:pPr>
              <w:pStyle w:val="TAC"/>
              <w:rPr>
                <w:sz w:val="16"/>
                <w:szCs w:val="16"/>
                <w:lang w:eastAsia="zh-CN"/>
              </w:rPr>
            </w:pPr>
          </w:p>
        </w:tc>
        <w:tc>
          <w:tcPr>
            <w:tcW w:w="721" w:type="dxa"/>
            <w:vMerge/>
            <w:shd w:val="clear" w:color="auto" w:fill="auto"/>
          </w:tcPr>
          <w:p w14:paraId="43F34D17" w14:textId="77777777" w:rsidR="0012209C" w:rsidRPr="003F3B32" w:rsidRDefault="0012209C" w:rsidP="008D4A44">
            <w:pPr>
              <w:pStyle w:val="TAC"/>
              <w:rPr>
                <w:sz w:val="16"/>
                <w:szCs w:val="16"/>
                <w:lang w:eastAsia="zh-CN"/>
              </w:rPr>
            </w:pPr>
          </w:p>
        </w:tc>
        <w:tc>
          <w:tcPr>
            <w:tcW w:w="721" w:type="dxa"/>
            <w:vMerge/>
            <w:shd w:val="clear" w:color="auto" w:fill="auto"/>
          </w:tcPr>
          <w:p w14:paraId="67E14066" w14:textId="77777777" w:rsidR="0012209C" w:rsidRPr="003F3B32" w:rsidRDefault="0012209C" w:rsidP="008D4A44">
            <w:pPr>
              <w:pStyle w:val="TAC"/>
              <w:rPr>
                <w:sz w:val="16"/>
                <w:szCs w:val="16"/>
                <w:lang w:eastAsia="zh-CN"/>
              </w:rPr>
            </w:pPr>
          </w:p>
        </w:tc>
        <w:tc>
          <w:tcPr>
            <w:tcW w:w="721" w:type="dxa"/>
            <w:vMerge/>
            <w:shd w:val="clear" w:color="auto" w:fill="auto"/>
          </w:tcPr>
          <w:p w14:paraId="4770691D" w14:textId="77777777" w:rsidR="0012209C" w:rsidRPr="003F3B32" w:rsidRDefault="0012209C" w:rsidP="008D4A44">
            <w:pPr>
              <w:pStyle w:val="TAC"/>
              <w:rPr>
                <w:sz w:val="16"/>
                <w:szCs w:val="16"/>
                <w:lang w:eastAsia="zh-CN"/>
              </w:rPr>
            </w:pPr>
          </w:p>
        </w:tc>
        <w:tc>
          <w:tcPr>
            <w:tcW w:w="1283" w:type="dxa"/>
            <w:vMerge/>
            <w:shd w:val="clear" w:color="auto" w:fill="auto"/>
          </w:tcPr>
          <w:p w14:paraId="3E7D5221" w14:textId="77777777" w:rsidR="0012209C" w:rsidRPr="003F3B32" w:rsidRDefault="0012209C" w:rsidP="008D4A44">
            <w:pPr>
              <w:pStyle w:val="TAC"/>
              <w:rPr>
                <w:sz w:val="16"/>
                <w:szCs w:val="16"/>
                <w:lang w:eastAsia="zh-CN"/>
              </w:rPr>
            </w:pPr>
          </w:p>
        </w:tc>
      </w:tr>
      <w:tr w:rsidR="0012209C" w:rsidRPr="003F3B32" w14:paraId="26B08D5B" w14:textId="77777777" w:rsidTr="008D4A44">
        <w:trPr>
          <w:trHeight w:val="104"/>
        </w:trPr>
        <w:tc>
          <w:tcPr>
            <w:tcW w:w="1334" w:type="dxa"/>
            <w:vMerge/>
            <w:shd w:val="clear" w:color="auto" w:fill="auto"/>
          </w:tcPr>
          <w:p w14:paraId="591F12E7" w14:textId="77777777" w:rsidR="0012209C" w:rsidRPr="003F3B32" w:rsidRDefault="0012209C" w:rsidP="008D4A44">
            <w:pPr>
              <w:pStyle w:val="TAC"/>
              <w:rPr>
                <w:sz w:val="16"/>
                <w:szCs w:val="16"/>
              </w:rPr>
            </w:pPr>
          </w:p>
        </w:tc>
        <w:tc>
          <w:tcPr>
            <w:tcW w:w="576" w:type="dxa"/>
            <w:vMerge w:val="restart"/>
            <w:shd w:val="clear" w:color="auto" w:fill="auto"/>
          </w:tcPr>
          <w:p w14:paraId="18250249" w14:textId="77777777" w:rsidR="0012209C" w:rsidRPr="003F3B32" w:rsidRDefault="0012209C" w:rsidP="008D4A44">
            <w:pPr>
              <w:pStyle w:val="TAC"/>
              <w:rPr>
                <w:sz w:val="16"/>
                <w:szCs w:val="16"/>
              </w:rPr>
            </w:pPr>
            <w:r w:rsidRPr="003F3B32">
              <w:rPr>
                <w:sz w:val="16"/>
                <w:szCs w:val="16"/>
                <w:lang w:eastAsia="zh-CN"/>
              </w:rPr>
              <w:t>2</w:t>
            </w:r>
          </w:p>
        </w:tc>
        <w:tc>
          <w:tcPr>
            <w:tcW w:w="634" w:type="dxa"/>
            <w:vMerge w:val="restart"/>
            <w:shd w:val="clear" w:color="auto" w:fill="auto"/>
          </w:tcPr>
          <w:p w14:paraId="5ED5603E" w14:textId="77777777" w:rsidR="0012209C" w:rsidRPr="003F3B32" w:rsidRDefault="0012209C" w:rsidP="008D4A44">
            <w:pPr>
              <w:pStyle w:val="TAC"/>
              <w:rPr>
                <w:sz w:val="16"/>
                <w:szCs w:val="16"/>
              </w:rPr>
            </w:pPr>
            <w:r w:rsidRPr="003F3B32">
              <w:rPr>
                <w:sz w:val="16"/>
                <w:szCs w:val="16"/>
                <w:lang w:eastAsia="zh-CN"/>
              </w:rPr>
              <w:t>n3</w:t>
            </w:r>
          </w:p>
        </w:tc>
        <w:tc>
          <w:tcPr>
            <w:tcW w:w="576" w:type="dxa"/>
            <w:vMerge w:val="restart"/>
            <w:shd w:val="clear" w:color="auto" w:fill="auto"/>
          </w:tcPr>
          <w:p w14:paraId="3ADA0D6E"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5A4205CF" w14:textId="77777777" w:rsidR="0012209C" w:rsidRPr="003F3B32" w:rsidRDefault="0012209C" w:rsidP="008D4A44">
            <w:pPr>
              <w:pStyle w:val="TAC"/>
              <w:rPr>
                <w:sz w:val="16"/>
                <w:szCs w:val="16"/>
              </w:rPr>
            </w:pPr>
          </w:p>
        </w:tc>
        <w:tc>
          <w:tcPr>
            <w:tcW w:w="931" w:type="dxa"/>
            <w:vMerge w:val="restart"/>
            <w:shd w:val="clear" w:color="auto" w:fill="auto"/>
          </w:tcPr>
          <w:p w14:paraId="31E5AFAA"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390E1F3"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78391545" w14:textId="77777777" w:rsidR="0012209C" w:rsidRPr="003F3B32" w:rsidRDefault="0012209C" w:rsidP="008D4A44">
            <w:pPr>
              <w:pStyle w:val="TAC"/>
              <w:rPr>
                <w:sz w:val="16"/>
                <w:szCs w:val="16"/>
                <w:lang w:eastAsia="zh-CN"/>
              </w:rPr>
            </w:pPr>
          </w:p>
        </w:tc>
        <w:tc>
          <w:tcPr>
            <w:tcW w:w="721" w:type="dxa"/>
            <w:vMerge w:val="restart"/>
            <w:shd w:val="clear" w:color="auto" w:fill="auto"/>
          </w:tcPr>
          <w:p w14:paraId="40F1EAC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BC8D818" w14:textId="77777777" w:rsidR="0012209C" w:rsidRPr="003F3B32" w:rsidRDefault="0012209C" w:rsidP="008D4A44">
            <w:pPr>
              <w:pStyle w:val="TAC"/>
              <w:rPr>
                <w:sz w:val="16"/>
                <w:szCs w:val="16"/>
                <w:lang w:eastAsia="zh-CN"/>
              </w:rPr>
            </w:pPr>
          </w:p>
        </w:tc>
        <w:tc>
          <w:tcPr>
            <w:tcW w:w="721" w:type="dxa"/>
            <w:shd w:val="clear" w:color="auto" w:fill="auto"/>
          </w:tcPr>
          <w:p w14:paraId="0316D79B" w14:textId="77777777" w:rsidR="0012209C" w:rsidRPr="003F3B32" w:rsidRDefault="0012209C" w:rsidP="008D4A44">
            <w:pPr>
              <w:pStyle w:val="TAC"/>
              <w:rPr>
                <w:sz w:val="16"/>
                <w:szCs w:val="16"/>
                <w:lang w:eastAsia="zh-CN"/>
              </w:rPr>
            </w:pPr>
            <w:r w:rsidRPr="003F3B32">
              <w:rPr>
                <w:sz w:val="16"/>
                <w:szCs w:val="16"/>
              </w:rPr>
              <w:t>-82.3+1.4 +TT</w:t>
            </w:r>
          </w:p>
        </w:tc>
        <w:tc>
          <w:tcPr>
            <w:tcW w:w="721" w:type="dxa"/>
            <w:vMerge w:val="restart"/>
            <w:shd w:val="clear" w:color="auto" w:fill="auto"/>
          </w:tcPr>
          <w:p w14:paraId="1E5A025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E18A3D0"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2515C19"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646F689"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B6CBC3C"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157E3B2B" w14:textId="77777777" w:rsidR="0012209C" w:rsidRPr="003F3B32" w:rsidRDefault="0012209C" w:rsidP="008D4A44">
            <w:pPr>
              <w:pStyle w:val="TAC"/>
              <w:rPr>
                <w:sz w:val="16"/>
                <w:szCs w:val="16"/>
                <w:lang w:eastAsia="zh-CN"/>
              </w:rPr>
            </w:pPr>
          </w:p>
        </w:tc>
      </w:tr>
      <w:tr w:rsidR="0012209C" w:rsidRPr="003F3B32" w14:paraId="423937B3" w14:textId="77777777" w:rsidTr="008D4A44">
        <w:trPr>
          <w:trHeight w:val="103"/>
        </w:trPr>
        <w:tc>
          <w:tcPr>
            <w:tcW w:w="1334" w:type="dxa"/>
            <w:vMerge/>
            <w:tcBorders>
              <w:bottom w:val="single" w:sz="4" w:space="0" w:color="auto"/>
            </w:tcBorders>
            <w:shd w:val="clear" w:color="auto" w:fill="auto"/>
          </w:tcPr>
          <w:p w14:paraId="5E2BA064" w14:textId="77777777" w:rsidR="0012209C" w:rsidRPr="003F3B32" w:rsidRDefault="0012209C" w:rsidP="008D4A44">
            <w:pPr>
              <w:pStyle w:val="TAC"/>
              <w:rPr>
                <w:sz w:val="16"/>
                <w:szCs w:val="16"/>
              </w:rPr>
            </w:pPr>
          </w:p>
        </w:tc>
        <w:tc>
          <w:tcPr>
            <w:tcW w:w="576" w:type="dxa"/>
            <w:vMerge/>
            <w:shd w:val="clear" w:color="auto" w:fill="auto"/>
          </w:tcPr>
          <w:p w14:paraId="4AB50F58" w14:textId="77777777" w:rsidR="0012209C" w:rsidRPr="003F3B32" w:rsidRDefault="0012209C" w:rsidP="008D4A44">
            <w:pPr>
              <w:pStyle w:val="TAC"/>
              <w:rPr>
                <w:sz w:val="16"/>
                <w:szCs w:val="16"/>
              </w:rPr>
            </w:pPr>
          </w:p>
        </w:tc>
        <w:tc>
          <w:tcPr>
            <w:tcW w:w="634" w:type="dxa"/>
            <w:vMerge/>
            <w:shd w:val="clear" w:color="auto" w:fill="auto"/>
          </w:tcPr>
          <w:p w14:paraId="1F1A75D7" w14:textId="77777777" w:rsidR="0012209C" w:rsidRPr="003F3B32" w:rsidRDefault="0012209C" w:rsidP="008D4A44">
            <w:pPr>
              <w:pStyle w:val="TAC"/>
              <w:rPr>
                <w:sz w:val="16"/>
                <w:szCs w:val="16"/>
              </w:rPr>
            </w:pPr>
          </w:p>
        </w:tc>
        <w:tc>
          <w:tcPr>
            <w:tcW w:w="576" w:type="dxa"/>
            <w:vMerge/>
            <w:shd w:val="clear" w:color="auto" w:fill="auto"/>
          </w:tcPr>
          <w:p w14:paraId="55278EE6" w14:textId="77777777" w:rsidR="0012209C" w:rsidRPr="003F3B32" w:rsidRDefault="0012209C" w:rsidP="008D4A44">
            <w:pPr>
              <w:pStyle w:val="TAC"/>
              <w:rPr>
                <w:sz w:val="16"/>
                <w:szCs w:val="16"/>
              </w:rPr>
            </w:pPr>
          </w:p>
        </w:tc>
        <w:tc>
          <w:tcPr>
            <w:tcW w:w="1270" w:type="dxa"/>
            <w:vMerge/>
            <w:shd w:val="clear" w:color="auto" w:fill="auto"/>
          </w:tcPr>
          <w:p w14:paraId="69A1E691" w14:textId="77777777" w:rsidR="0012209C" w:rsidRPr="003F3B32" w:rsidRDefault="0012209C" w:rsidP="008D4A44">
            <w:pPr>
              <w:pStyle w:val="TAC"/>
              <w:rPr>
                <w:sz w:val="16"/>
                <w:szCs w:val="16"/>
              </w:rPr>
            </w:pPr>
          </w:p>
        </w:tc>
        <w:tc>
          <w:tcPr>
            <w:tcW w:w="931" w:type="dxa"/>
            <w:vMerge/>
            <w:shd w:val="clear" w:color="auto" w:fill="auto"/>
          </w:tcPr>
          <w:p w14:paraId="031740CA" w14:textId="77777777" w:rsidR="0012209C" w:rsidRPr="003F3B32" w:rsidRDefault="0012209C" w:rsidP="008D4A44">
            <w:pPr>
              <w:pStyle w:val="TAC"/>
              <w:rPr>
                <w:sz w:val="16"/>
                <w:szCs w:val="16"/>
                <w:lang w:eastAsia="zh-CN"/>
              </w:rPr>
            </w:pPr>
          </w:p>
        </w:tc>
        <w:tc>
          <w:tcPr>
            <w:tcW w:w="721" w:type="dxa"/>
            <w:vMerge/>
            <w:shd w:val="clear" w:color="auto" w:fill="auto"/>
          </w:tcPr>
          <w:p w14:paraId="2E1D3F61"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33153659" w14:textId="77777777" w:rsidR="0012209C" w:rsidRPr="003F3B32" w:rsidRDefault="0012209C" w:rsidP="008D4A44">
            <w:pPr>
              <w:pStyle w:val="TAC"/>
              <w:rPr>
                <w:sz w:val="16"/>
                <w:szCs w:val="16"/>
                <w:lang w:eastAsia="zh-CN"/>
              </w:rPr>
            </w:pPr>
          </w:p>
        </w:tc>
        <w:tc>
          <w:tcPr>
            <w:tcW w:w="721" w:type="dxa"/>
            <w:vMerge/>
            <w:shd w:val="clear" w:color="auto" w:fill="auto"/>
          </w:tcPr>
          <w:p w14:paraId="4FD2B119" w14:textId="77777777" w:rsidR="0012209C" w:rsidRPr="003F3B32" w:rsidRDefault="0012209C" w:rsidP="008D4A44">
            <w:pPr>
              <w:pStyle w:val="TAC"/>
              <w:rPr>
                <w:sz w:val="16"/>
                <w:szCs w:val="16"/>
                <w:lang w:eastAsia="zh-CN"/>
              </w:rPr>
            </w:pPr>
          </w:p>
        </w:tc>
        <w:tc>
          <w:tcPr>
            <w:tcW w:w="721" w:type="dxa"/>
            <w:vMerge/>
            <w:shd w:val="clear" w:color="auto" w:fill="auto"/>
          </w:tcPr>
          <w:p w14:paraId="60E0F1D5" w14:textId="77777777" w:rsidR="0012209C" w:rsidRPr="003F3B32" w:rsidRDefault="0012209C" w:rsidP="008D4A44">
            <w:pPr>
              <w:pStyle w:val="TAC"/>
              <w:rPr>
                <w:sz w:val="16"/>
                <w:szCs w:val="16"/>
                <w:lang w:eastAsia="zh-CN"/>
              </w:rPr>
            </w:pPr>
          </w:p>
        </w:tc>
        <w:tc>
          <w:tcPr>
            <w:tcW w:w="721" w:type="dxa"/>
            <w:shd w:val="clear" w:color="auto" w:fill="auto"/>
          </w:tcPr>
          <w:p w14:paraId="30AA6BD8" w14:textId="77777777" w:rsidR="0012209C" w:rsidRPr="003F3B32" w:rsidRDefault="0012209C" w:rsidP="008D4A44">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21" w:type="dxa"/>
            <w:vMerge/>
            <w:shd w:val="clear" w:color="auto" w:fill="auto"/>
          </w:tcPr>
          <w:p w14:paraId="14F813CA" w14:textId="77777777" w:rsidR="0012209C" w:rsidRPr="003F3B32" w:rsidRDefault="0012209C" w:rsidP="008D4A44">
            <w:pPr>
              <w:pStyle w:val="TAC"/>
              <w:rPr>
                <w:sz w:val="16"/>
                <w:szCs w:val="16"/>
                <w:lang w:eastAsia="zh-CN"/>
              </w:rPr>
            </w:pPr>
          </w:p>
        </w:tc>
        <w:tc>
          <w:tcPr>
            <w:tcW w:w="721" w:type="dxa"/>
            <w:vMerge/>
            <w:shd w:val="clear" w:color="auto" w:fill="auto"/>
          </w:tcPr>
          <w:p w14:paraId="0C1BE974" w14:textId="77777777" w:rsidR="0012209C" w:rsidRPr="003F3B32" w:rsidRDefault="0012209C" w:rsidP="008D4A44">
            <w:pPr>
              <w:pStyle w:val="TAC"/>
              <w:rPr>
                <w:sz w:val="16"/>
                <w:szCs w:val="16"/>
                <w:lang w:eastAsia="zh-CN"/>
              </w:rPr>
            </w:pPr>
          </w:p>
        </w:tc>
        <w:tc>
          <w:tcPr>
            <w:tcW w:w="721" w:type="dxa"/>
            <w:vMerge/>
            <w:shd w:val="clear" w:color="auto" w:fill="auto"/>
          </w:tcPr>
          <w:p w14:paraId="25D7BC0B" w14:textId="77777777" w:rsidR="0012209C" w:rsidRPr="003F3B32" w:rsidRDefault="0012209C" w:rsidP="008D4A44">
            <w:pPr>
              <w:pStyle w:val="TAC"/>
              <w:rPr>
                <w:sz w:val="16"/>
                <w:szCs w:val="16"/>
                <w:lang w:eastAsia="zh-CN"/>
              </w:rPr>
            </w:pPr>
          </w:p>
        </w:tc>
        <w:tc>
          <w:tcPr>
            <w:tcW w:w="721" w:type="dxa"/>
            <w:vMerge/>
            <w:shd w:val="clear" w:color="auto" w:fill="auto"/>
          </w:tcPr>
          <w:p w14:paraId="6055AE9D" w14:textId="77777777" w:rsidR="0012209C" w:rsidRPr="003F3B32" w:rsidRDefault="0012209C" w:rsidP="008D4A44">
            <w:pPr>
              <w:pStyle w:val="TAC"/>
              <w:rPr>
                <w:sz w:val="16"/>
                <w:szCs w:val="16"/>
                <w:lang w:eastAsia="zh-CN"/>
              </w:rPr>
            </w:pPr>
          </w:p>
        </w:tc>
        <w:tc>
          <w:tcPr>
            <w:tcW w:w="721" w:type="dxa"/>
            <w:vMerge/>
            <w:shd w:val="clear" w:color="auto" w:fill="auto"/>
          </w:tcPr>
          <w:p w14:paraId="521894DA" w14:textId="77777777" w:rsidR="0012209C" w:rsidRPr="003F3B32" w:rsidRDefault="0012209C" w:rsidP="008D4A44">
            <w:pPr>
              <w:pStyle w:val="TAC"/>
              <w:rPr>
                <w:sz w:val="16"/>
                <w:szCs w:val="16"/>
                <w:lang w:eastAsia="zh-CN"/>
              </w:rPr>
            </w:pPr>
          </w:p>
        </w:tc>
        <w:tc>
          <w:tcPr>
            <w:tcW w:w="1283" w:type="dxa"/>
            <w:vMerge/>
            <w:shd w:val="clear" w:color="auto" w:fill="auto"/>
          </w:tcPr>
          <w:p w14:paraId="1413448B" w14:textId="77777777" w:rsidR="0012209C" w:rsidRPr="003F3B32" w:rsidRDefault="0012209C" w:rsidP="008D4A44">
            <w:pPr>
              <w:pStyle w:val="TAC"/>
              <w:rPr>
                <w:sz w:val="16"/>
                <w:szCs w:val="16"/>
                <w:lang w:eastAsia="zh-CN"/>
              </w:rPr>
            </w:pPr>
          </w:p>
        </w:tc>
      </w:tr>
      <w:tr w:rsidR="0012209C" w:rsidRPr="003F3B32" w14:paraId="6B855F7A" w14:textId="77777777" w:rsidTr="008D4A44">
        <w:trPr>
          <w:trHeight w:val="104"/>
        </w:trPr>
        <w:tc>
          <w:tcPr>
            <w:tcW w:w="1334" w:type="dxa"/>
            <w:vMerge w:val="restart"/>
            <w:shd w:val="clear" w:color="auto" w:fill="auto"/>
          </w:tcPr>
          <w:p w14:paraId="281AB881" w14:textId="77777777" w:rsidR="0012209C" w:rsidRPr="003F3B32" w:rsidRDefault="0012209C" w:rsidP="008D4A44">
            <w:pPr>
              <w:pStyle w:val="TAC"/>
              <w:rPr>
                <w:sz w:val="16"/>
                <w:szCs w:val="16"/>
              </w:rPr>
            </w:pPr>
            <w:r w:rsidRPr="003F3B32">
              <w:rPr>
                <w:sz w:val="16"/>
                <w:szCs w:val="16"/>
                <w:lang w:eastAsia="zh-CN"/>
              </w:rPr>
              <w:t>CA_n1A-n8A</w:t>
            </w:r>
          </w:p>
        </w:tc>
        <w:tc>
          <w:tcPr>
            <w:tcW w:w="576" w:type="dxa"/>
            <w:vMerge w:val="restart"/>
            <w:shd w:val="clear" w:color="auto" w:fill="auto"/>
          </w:tcPr>
          <w:p w14:paraId="2424E49D" w14:textId="77777777" w:rsidR="0012209C" w:rsidRPr="003F3B32" w:rsidRDefault="0012209C" w:rsidP="008D4A44">
            <w:pPr>
              <w:pStyle w:val="TAC"/>
              <w:rPr>
                <w:sz w:val="16"/>
                <w:szCs w:val="16"/>
              </w:rPr>
            </w:pPr>
            <w:r w:rsidRPr="003F3B32">
              <w:rPr>
                <w:sz w:val="16"/>
                <w:szCs w:val="16"/>
                <w:lang w:eastAsia="zh-CN"/>
              </w:rPr>
              <w:t>1</w:t>
            </w:r>
          </w:p>
        </w:tc>
        <w:tc>
          <w:tcPr>
            <w:tcW w:w="634" w:type="dxa"/>
            <w:vMerge w:val="restart"/>
            <w:shd w:val="clear" w:color="auto" w:fill="auto"/>
          </w:tcPr>
          <w:p w14:paraId="366313E8" w14:textId="77777777" w:rsidR="0012209C" w:rsidRPr="003F3B32" w:rsidRDefault="0012209C" w:rsidP="008D4A44">
            <w:pPr>
              <w:pStyle w:val="TAC"/>
              <w:rPr>
                <w:sz w:val="16"/>
                <w:szCs w:val="16"/>
              </w:rPr>
            </w:pPr>
            <w:r w:rsidRPr="003F3B32">
              <w:rPr>
                <w:sz w:val="16"/>
                <w:szCs w:val="16"/>
                <w:lang w:eastAsia="zh-Hans"/>
              </w:rPr>
              <w:t>n1</w:t>
            </w:r>
          </w:p>
        </w:tc>
        <w:tc>
          <w:tcPr>
            <w:tcW w:w="576" w:type="dxa"/>
            <w:vMerge w:val="restart"/>
            <w:shd w:val="clear" w:color="auto" w:fill="auto"/>
          </w:tcPr>
          <w:p w14:paraId="11FF7FF4"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11DC70DC" w14:textId="77777777" w:rsidR="0012209C" w:rsidRPr="003F3B32" w:rsidRDefault="0012209C" w:rsidP="008D4A44">
            <w:pPr>
              <w:pStyle w:val="TAC"/>
              <w:rPr>
                <w:sz w:val="16"/>
                <w:szCs w:val="16"/>
              </w:rPr>
            </w:pPr>
            <w:r w:rsidRPr="003F3B32">
              <w:rPr>
                <w:sz w:val="16"/>
                <w:szCs w:val="16"/>
              </w:rPr>
              <w:t>-100+6+</w:t>
            </w:r>
            <w:r w:rsidRPr="003F3B32">
              <w:rPr>
                <w:sz w:val="16"/>
                <w:szCs w:val="16"/>
                <w:lang w:eastAsia="zh-Hans"/>
              </w:rPr>
              <w:t>TT</w:t>
            </w:r>
          </w:p>
        </w:tc>
        <w:tc>
          <w:tcPr>
            <w:tcW w:w="931" w:type="dxa"/>
            <w:vMerge w:val="restart"/>
            <w:shd w:val="clear" w:color="auto" w:fill="auto"/>
          </w:tcPr>
          <w:p w14:paraId="50E26AC2"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9266F38"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7285698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032EEE2A"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A736DB1"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943EE20" w14:textId="77777777" w:rsidR="0012209C" w:rsidRPr="003F3B32" w:rsidRDefault="0012209C" w:rsidP="008D4A44">
            <w:pPr>
              <w:pStyle w:val="TAC"/>
              <w:rPr>
                <w:sz w:val="16"/>
                <w:szCs w:val="16"/>
              </w:rPr>
            </w:pPr>
          </w:p>
        </w:tc>
        <w:tc>
          <w:tcPr>
            <w:tcW w:w="721" w:type="dxa"/>
            <w:vMerge w:val="restart"/>
            <w:shd w:val="clear" w:color="auto" w:fill="auto"/>
          </w:tcPr>
          <w:p w14:paraId="3E1335C4" w14:textId="77777777" w:rsidR="0012209C" w:rsidRPr="003F3B32" w:rsidRDefault="0012209C" w:rsidP="008D4A44">
            <w:pPr>
              <w:pStyle w:val="TAC"/>
              <w:rPr>
                <w:sz w:val="16"/>
                <w:szCs w:val="16"/>
                <w:lang w:eastAsia="zh-CN"/>
              </w:rPr>
            </w:pPr>
          </w:p>
        </w:tc>
        <w:tc>
          <w:tcPr>
            <w:tcW w:w="721" w:type="dxa"/>
            <w:vMerge w:val="restart"/>
            <w:shd w:val="clear" w:color="auto" w:fill="auto"/>
          </w:tcPr>
          <w:p w14:paraId="020268AA"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175E7A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34587E2" w14:textId="77777777" w:rsidR="0012209C" w:rsidRPr="003F3B32" w:rsidRDefault="0012209C" w:rsidP="008D4A44">
            <w:pPr>
              <w:pStyle w:val="TAC"/>
              <w:rPr>
                <w:sz w:val="16"/>
                <w:szCs w:val="16"/>
                <w:lang w:eastAsia="zh-CN"/>
              </w:rPr>
            </w:pPr>
          </w:p>
        </w:tc>
        <w:tc>
          <w:tcPr>
            <w:tcW w:w="721" w:type="dxa"/>
            <w:vMerge w:val="restart"/>
            <w:shd w:val="clear" w:color="auto" w:fill="auto"/>
          </w:tcPr>
          <w:p w14:paraId="6D7A9DC6"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1403A95F" w14:textId="77777777" w:rsidR="0012209C" w:rsidRPr="003F3B32" w:rsidRDefault="0012209C" w:rsidP="008D4A44">
            <w:pPr>
              <w:pStyle w:val="TAC"/>
              <w:rPr>
                <w:sz w:val="16"/>
                <w:szCs w:val="16"/>
                <w:lang w:eastAsia="zh-CN"/>
              </w:rPr>
            </w:pPr>
          </w:p>
        </w:tc>
      </w:tr>
      <w:tr w:rsidR="0012209C" w:rsidRPr="003F3B32" w14:paraId="23D7149C" w14:textId="77777777" w:rsidTr="008D4A44">
        <w:trPr>
          <w:trHeight w:val="103"/>
        </w:trPr>
        <w:tc>
          <w:tcPr>
            <w:tcW w:w="1334" w:type="dxa"/>
            <w:vMerge/>
            <w:shd w:val="clear" w:color="auto" w:fill="auto"/>
          </w:tcPr>
          <w:p w14:paraId="76ACAD79" w14:textId="77777777" w:rsidR="0012209C" w:rsidRPr="003F3B32" w:rsidRDefault="0012209C" w:rsidP="008D4A44">
            <w:pPr>
              <w:pStyle w:val="TAC"/>
              <w:rPr>
                <w:sz w:val="16"/>
                <w:szCs w:val="16"/>
              </w:rPr>
            </w:pPr>
          </w:p>
        </w:tc>
        <w:tc>
          <w:tcPr>
            <w:tcW w:w="576" w:type="dxa"/>
            <w:vMerge/>
            <w:shd w:val="clear" w:color="auto" w:fill="auto"/>
          </w:tcPr>
          <w:p w14:paraId="5987F95C" w14:textId="77777777" w:rsidR="0012209C" w:rsidRPr="003F3B32" w:rsidRDefault="0012209C" w:rsidP="008D4A44">
            <w:pPr>
              <w:pStyle w:val="TAC"/>
              <w:rPr>
                <w:sz w:val="16"/>
                <w:szCs w:val="16"/>
              </w:rPr>
            </w:pPr>
          </w:p>
        </w:tc>
        <w:tc>
          <w:tcPr>
            <w:tcW w:w="634" w:type="dxa"/>
            <w:vMerge/>
            <w:shd w:val="clear" w:color="auto" w:fill="auto"/>
          </w:tcPr>
          <w:p w14:paraId="507628BF" w14:textId="77777777" w:rsidR="0012209C" w:rsidRPr="003F3B32" w:rsidRDefault="0012209C" w:rsidP="008D4A44">
            <w:pPr>
              <w:pStyle w:val="TAC"/>
              <w:rPr>
                <w:sz w:val="16"/>
                <w:szCs w:val="16"/>
              </w:rPr>
            </w:pPr>
          </w:p>
        </w:tc>
        <w:tc>
          <w:tcPr>
            <w:tcW w:w="576" w:type="dxa"/>
            <w:vMerge/>
            <w:shd w:val="clear" w:color="auto" w:fill="auto"/>
          </w:tcPr>
          <w:p w14:paraId="6005F78F" w14:textId="77777777" w:rsidR="0012209C" w:rsidRPr="003F3B32" w:rsidRDefault="0012209C" w:rsidP="008D4A44">
            <w:pPr>
              <w:pStyle w:val="TAC"/>
              <w:rPr>
                <w:sz w:val="16"/>
                <w:szCs w:val="16"/>
              </w:rPr>
            </w:pPr>
          </w:p>
        </w:tc>
        <w:tc>
          <w:tcPr>
            <w:tcW w:w="1270" w:type="dxa"/>
            <w:shd w:val="clear" w:color="auto" w:fill="auto"/>
          </w:tcPr>
          <w:p w14:paraId="5FF7106C" w14:textId="77777777" w:rsidR="0012209C" w:rsidRPr="003F3B32" w:rsidRDefault="0012209C" w:rsidP="008D4A44">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931" w:type="dxa"/>
            <w:vMerge/>
            <w:shd w:val="clear" w:color="auto" w:fill="auto"/>
          </w:tcPr>
          <w:p w14:paraId="243DF985" w14:textId="77777777" w:rsidR="0012209C" w:rsidRPr="003F3B32" w:rsidRDefault="0012209C" w:rsidP="008D4A44">
            <w:pPr>
              <w:pStyle w:val="TAC"/>
              <w:rPr>
                <w:sz w:val="16"/>
                <w:szCs w:val="16"/>
                <w:lang w:eastAsia="zh-CN"/>
              </w:rPr>
            </w:pPr>
          </w:p>
        </w:tc>
        <w:tc>
          <w:tcPr>
            <w:tcW w:w="721" w:type="dxa"/>
            <w:vMerge/>
            <w:shd w:val="clear" w:color="auto" w:fill="auto"/>
          </w:tcPr>
          <w:p w14:paraId="789A2793"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4CED1E73" w14:textId="77777777" w:rsidR="0012209C" w:rsidRPr="003F3B32" w:rsidRDefault="0012209C" w:rsidP="008D4A44">
            <w:pPr>
              <w:pStyle w:val="TAC"/>
              <w:rPr>
                <w:sz w:val="16"/>
                <w:szCs w:val="16"/>
                <w:lang w:eastAsia="zh-CN"/>
              </w:rPr>
            </w:pPr>
          </w:p>
        </w:tc>
        <w:tc>
          <w:tcPr>
            <w:tcW w:w="721" w:type="dxa"/>
            <w:vMerge/>
            <w:shd w:val="clear" w:color="auto" w:fill="auto"/>
          </w:tcPr>
          <w:p w14:paraId="3FB5F8EB" w14:textId="77777777" w:rsidR="0012209C" w:rsidRPr="003F3B32" w:rsidRDefault="0012209C" w:rsidP="008D4A44">
            <w:pPr>
              <w:pStyle w:val="TAC"/>
              <w:rPr>
                <w:sz w:val="16"/>
                <w:szCs w:val="16"/>
                <w:lang w:eastAsia="zh-CN"/>
              </w:rPr>
            </w:pPr>
          </w:p>
        </w:tc>
        <w:tc>
          <w:tcPr>
            <w:tcW w:w="721" w:type="dxa"/>
            <w:vMerge/>
            <w:shd w:val="clear" w:color="auto" w:fill="auto"/>
          </w:tcPr>
          <w:p w14:paraId="431B32BA" w14:textId="77777777" w:rsidR="0012209C" w:rsidRPr="003F3B32" w:rsidRDefault="0012209C" w:rsidP="008D4A44">
            <w:pPr>
              <w:pStyle w:val="TAC"/>
              <w:rPr>
                <w:sz w:val="16"/>
                <w:szCs w:val="16"/>
                <w:lang w:eastAsia="zh-CN"/>
              </w:rPr>
            </w:pPr>
          </w:p>
        </w:tc>
        <w:tc>
          <w:tcPr>
            <w:tcW w:w="721" w:type="dxa"/>
            <w:vMerge/>
            <w:shd w:val="clear" w:color="auto" w:fill="auto"/>
          </w:tcPr>
          <w:p w14:paraId="0575DDDE" w14:textId="77777777" w:rsidR="0012209C" w:rsidRPr="003F3B32" w:rsidRDefault="0012209C" w:rsidP="008D4A44">
            <w:pPr>
              <w:pStyle w:val="TAC"/>
              <w:rPr>
                <w:sz w:val="16"/>
                <w:szCs w:val="16"/>
              </w:rPr>
            </w:pPr>
          </w:p>
        </w:tc>
        <w:tc>
          <w:tcPr>
            <w:tcW w:w="721" w:type="dxa"/>
            <w:vMerge/>
            <w:shd w:val="clear" w:color="auto" w:fill="auto"/>
          </w:tcPr>
          <w:p w14:paraId="15CD4E64" w14:textId="77777777" w:rsidR="0012209C" w:rsidRPr="003F3B32" w:rsidRDefault="0012209C" w:rsidP="008D4A44">
            <w:pPr>
              <w:pStyle w:val="TAC"/>
              <w:rPr>
                <w:sz w:val="16"/>
                <w:szCs w:val="16"/>
                <w:lang w:eastAsia="zh-CN"/>
              </w:rPr>
            </w:pPr>
          </w:p>
        </w:tc>
        <w:tc>
          <w:tcPr>
            <w:tcW w:w="721" w:type="dxa"/>
            <w:vMerge/>
            <w:shd w:val="clear" w:color="auto" w:fill="auto"/>
          </w:tcPr>
          <w:p w14:paraId="00450369" w14:textId="77777777" w:rsidR="0012209C" w:rsidRPr="003F3B32" w:rsidRDefault="0012209C" w:rsidP="008D4A44">
            <w:pPr>
              <w:pStyle w:val="TAC"/>
              <w:rPr>
                <w:sz w:val="16"/>
                <w:szCs w:val="16"/>
                <w:lang w:eastAsia="zh-CN"/>
              </w:rPr>
            </w:pPr>
          </w:p>
        </w:tc>
        <w:tc>
          <w:tcPr>
            <w:tcW w:w="721" w:type="dxa"/>
            <w:vMerge/>
            <w:shd w:val="clear" w:color="auto" w:fill="auto"/>
          </w:tcPr>
          <w:p w14:paraId="72A085A5" w14:textId="77777777" w:rsidR="0012209C" w:rsidRPr="003F3B32" w:rsidRDefault="0012209C" w:rsidP="008D4A44">
            <w:pPr>
              <w:pStyle w:val="TAC"/>
              <w:rPr>
                <w:sz w:val="16"/>
                <w:szCs w:val="16"/>
                <w:lang w:eastAsia="zh-CN"/>
              </w:rPr>
            </w:pPr>
          </w:p>
        </w:tc>
        <w:tc>
          <w:tcPr>
            <w:tcW w:w="721" w:type="dxa"/>
            <w:vMerge/>
            <w:shd w:val="clear" w:color="auto" w:fill="auto"/>
          </w:tcPr>
          <w:p w14:paraId="1333F51F" w14:textId="77777777" w:rsidR="0012209C" w:rsidRPr="003F3B32" w:rsidRDefault="0012209C" w:rsidP="008D4A44">
            <w:pPr>
              <w:pStyle w:val="TAC"/>
              <w:rPr>
                <w:sz w:val="16"/>
                <w:szCs w:val="16"/>
                <w:lang w:eastAsia="zh-CN"/>
              </w:rPr>
            </w:pPr>
          </w:p>
        </w:tc>
        <w:tc>
          <w:tcPr>
            <w:tcW w:w="721" w:type="dxa"/>
            <w:vMerge/>
            <w:shd w:val="clear" w:color="auto" w:fill="auto"/>
          </w:tcPr>
          <w:p w14:paraId="4B4F5099" w14:textId="77777777" w:rsidR="0012209C" w:rsidRPr="003F3B32" w:rsidRDefault="0012209C" w:rsidP="008D4A44">
            <w:pPr>
              <w:pStyle w:val="TAC"/>
              <w:rPr>
                <w:sz w:val="16"/>
                <w:szCs w:val="16"/>
                <w:lang w:eastAsia="zh-CN"/>
              </w:rPr>
            </w:pPr>
          </w:p>
        </w:tc>
        <w:tc>
          <w:tcPr>
            <w:tcW w:w="1283" w:type="dxa"/>
            <w:vMerge/>
            <w:shd w:val="clear" w:color="auto" w:fill="auto"/>
          </w:tcPr>
          <w:p w14:paraId="3CD3C91C" w14:textId="77777777" w:rsidR="0012209C" w:rsidRPr="003F3B32" w:rsidRDefault="0012209C" w:rsidP="008D4A44">
            <w:pPr>
              <w:pStyle w:val="TAC"/>
              <w:rPr>
                <w:sz w:val="16"/>
                <w:szCs w:val="16"/>
                <w:lang w:eastAsia="zh-CN"/>
              </w:rPr>
            </w:pPr>
          </w:p>
        </w:tc>
      </w:tr>
      <w:tr w:rsidR="0012209C" w:rsidRPr="003F3B32" w14:paraId="7C82ED86" w14:textId="77777777" w:rsidTr="008D4A44">
        <w:trPr>
          <w:trHeight w:val="104"/>
        </w:trPr>
        <w:tc>
          <w:tcPr>
            <w:tcW w:w="1334" w:type="dxa"/>
            <w:vMerge/>
            <w:shd w:val="clear" w:color="auto" w:fill="auto"/>
          </w:tcPr>
          <w:p w14:paraId="0D3E6B8F" w14:textId="77777777" w:rsidR="0012209C" w:rsidRPr="003F3B32" w:rsidRDefault="0012209C" w:rsidP="008D4A44">
            <w:pPr>
              <w:pStyle w:val="TAC"/>
              <w:rPr>
                <w:sz w:val="16"/>
                <w:szCs w:val="16"/>
              </w:rPr>
            </w:pPr>
          </w:p>
        </w:tc>
        <w:tc>
          <w:tcPr>
            <w:tcW w:w="576" w:type="dxa"/>
            <w:vMerge w:val="restart"/>
            <w:shd w:val="clear" w:color="auto" w:fill="auto"/>
          </w:tcPr>
          <w:p w14:paraId="2EB0F9FC" w14:textId="77777777" w:rsidR="0012209C" w:rsidRPr="003F3B32" w:rsidRDefault="0012209C" w:rsidP="008D4A44">
            <w:pPr>
              <w:pStyle w:val="TAC"/>
              <w:rPr>
                <w:sz w:val="16"/>
                <w:szCs w:val="16"/>
              </w:rPr>
            </w:pPr>
            <w:r w:rsidRPr="003F3B32">
              <w:rPr>
                <w:sz w:val="16"/>
                <w:szCs w:val="16"/>
                <w:lang w:eastAsia="zh-CN"/>
              </w:rPr>
              <w:t>1</w:t>
            </w:r>
          </w:p>
        </w:tc>
        <w:tc>
          <w:tcPr>
            <w:tcW w:w="634" w:type="dxa"/>
            <w:vMerge w:val="restart"/>
            <w:shd w:val="clear" w:color="auto" w:fill="auto"/>
          </w:tcPr>
          <w:p w14:paraId="5672F264" w14:textId="77777777" w:rsidR="0012209C" w:rsidRPr="003F3B32" w:rsidRDefault="0012209C" w:rsidP="008D4A44">
            <w:pPr>
              <w:pStyle w:val="TAC"/>
              <w:rPr>
                <w:sz w:val="16"/>
                <w:szCs w:val="16"/>
              </w:rPr>
            </w:pPr>
            <w:r w:rsidRPr="003F3B32">
              <w:rPr>
                <w:sz w:val="16"/>
                <w:szCs w:val="16"/>
                <w:lang w:eastAsia="zh-Hans"/>
              </w:rPr>
              <w:t>n8</w:t>
            </w:r>
          </w:p>
        </w:tc>
        <w:tc>
          <w:tcPr>
            <w:tcW w:w="576" w:type="dxa"/>
            <w:vMerge w:val="restart"/>
            <w:shd w:val="clear" w:color="auto" w:fill="auto"/>
          </w:tcPr>
          <w:p w14:paraId="12C9C8DD"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622B744A" w14:textId="77777777" w:rsidR="0012209C" w:rsidRPr="003F3B32" w:rsidRDefault="0012209C" w:rsidP="008D4A44">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381928F4"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844EBF6"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471D159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41D2C1F6" w14:textId="77777777" w:rsidR="0012209C" w:rsidRPr="003F3B32" w:rsidRDefault="0012209C" w:rsidP="008D4A44">
            <w:pPr>
              <w:pStyle w:val="TAC"/>
              <w:rPr>
                <w:sz w:val="16"/>
                <w:szCs w:val="16"/>
                <w:lang w:eastAsia="zh-CN"/>
              </w:rPr>
            </w:pPr>
          </w:p>
        </w:tc>
        <w:tc>
          <w:tcPr>
            <w:tcW w:w="721" w:type="dxa"/>
            <w:vMerge w:val="restart"/>
            <w:shd w:val="clear" w:color="auto" w:fill="auto"/>
          </w:tcPr>
          <w:p w14:paraId="4D67CE5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22649104" w14:textId="77777777" w:rsidR="0012209C" w:rsidRPr="003F3B32" w:rsidRDefault="0012209C" w:rsidP="008D4A44">
            <w:pPr>
              <w:pStyle w:val="TAC"/>
              <w:rPr>
                <w:sz w:val="16"/>
                <w:szCs w:val="16"/>
              </w:rPr>
            </w:pPr>
          </w:p>
        </w:tc>
        <w:tc>
          <w:tcPr>
            <w:tcW w:w="721" w:type="dxa"/>
            <w:vMerge w:val="restart"/>
            <w:shd w:val="clear" w:color="auto" w:fill="auto"/>
          </w:tcPr>
          <w:p w14:paraId="071C0805"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96C58D1" w14:textId="77777777" w:rsidR="0012209C" w:rsidRPr="003F3B32" w:rsidRDefault="0012209C" w:rsidP="008D4A44">
            <w:pPr>
              <w:pStyle w:val="TAC"/>
              <w:rPr>
                <w:sz w:val="16"/>
                <w:szCs w:val="16"/>
                <w:lang w:eastAsia="zh-CN"/>
              </w:rPr>
            </w:pPr>
          </w:p>
        </w:tc>
        <w:tc>
          <w:tcPr>
            <w:tcW w:w="721" w:type="dxa"/>
            <w:vMerge w:val="restart"/>
            <w:shd w:val="clear" w:color="auto" w:fill="auto"/>
          </w:tcPr>
          <w:p w14:paraId="2C984230" w14:textId="77777777" w:rsidR="0012209C" w:rsidRPr="003F3B32" w:rsidRDefault="0012209C" w:rsidP="008D4A44">
            <w:pPr>
              <w:pStyle w:val="TAC"/>
              <w:rPr>
                <w:sz w:val="16"/>
                <w:szCs w:val="16"/>
                <w:lang w:eastAsia="zh-CN"/>
              </w:rPr>
            </w:pPr>
          </w:p>
        </w:tc>
        <w:tc>
          <w:tcPr>
            <w:tcW w:w="721" w:type="dxa"/>
            <w:vMerge w:val="restart"/>
            <w:shd w:val="clear" w:color="auto" w:fill="auto"/>
          </w:tcPr>
          <w:p w14:paraId="682FF35E"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2984560"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76AA40C0" w14:textId="77777777" w:rsidR="0012209C" w:rsidRPr="003F3B32" w:rsidRDefault="0012209C" w:rsidP="008D4A44">
            <w:pPr>
              <w:pStyle w:val="TAC"/>
              <w:rPr>
                <w:sz w:val="16"/>
                <w:szCs w:val="16"/>
                <w:lang w:eastAsia="zh-CN"/>
              </w:rPr>
            </w:pPr>
          </w:p>
        </w:tc>
      </w:tr>
      <w:tr w:rsidR="0012209C" w:rsidRPr="003F3B32" w14:paraId="0D071B9E" w14:textId="77777777" w:rsidTr="008D4A44">
        <w:trPr>
          <w:trHeight w:val="103"/>
        </w:trPr>
        <w:tc>
          <w:tcPr>
            <w:tcW w:w="1334" w:type="dxa"/>
            <w:vMerge/>
            <w:tcBorders>
              <w:bottom w:val="single" w:sz="4" w:space="0" w:color="auto"/>
            </w:tcBorders>
            <w:shd w:val="clear" w:color="auto" w:fill="auto"/>
          </w:tcPr>
          <w:p w14:paraId="45DF1D8C" w14:textId="77777777" w:rsidR="0012209C" w:rsidRPr="003F3B32" w:rsidRDefault="0012209C" w:rsidP="008D4A44">
            <w:pPr>
              <w:pStyle w:val="TAC"/>
              <w:rPr>
                <w:sz w:val="16"/>
                <w:szCs w:val="16"/>
              </w:rPr>
            </w:pPr>
          </w:p>
        </w:tc>
        <w:tc>
          <w:tcPr>
            <w:tcW w:w="576" w:type="dxa"/>
            <w:vMerge/>
            <w:shd w:val="clear" w:color="auto" w:fill="auto"/>
          </w:tcPr>
          <w:p w14:paraId="1B7D650B" w14:textId="77777777" w:rsidR="0012209C" w:rsidRPr="003F3B32" w:rsidRDefault="0012209C" w:rsidP="008D4A44">
            <w:pPr>
              <w:pStyle w:val="TAC"/>
              <w:rPr>
                <w:sz w:val="16"/>
                <w:szCs w:val="16"/>
              </w:rPr>
            </w:pPr>
          </w:p>
        </w:tc>
        <w:tc>
          <w:tcPr>
            <w:tcW w:w="634" w:type="dxa"/>
            <w:vMerge/>
            <w:shd w:val="clear" w:color="auto" w:fill="auto"/>
          </w:tcPr>
          <w:p w14:paraId="349A2107" w14:textId="77777777" w:rsidR="0012209C" w:rsidRPr="003F3B32" w:rsidRDefault="0012209C" w:rsidP="008D4A44">
            <w:pPr>
              <w:pStyle w:val="TAC"/>
              <w:rPr>
                <w:sz w:val="16"/>
                <w:szCs w:val="16"/>
              </w:rPr>
            </w:pPr>
          </w:p>
        </w:tc>
        <w:tc>
          <w:tcPr>
            <w:tcW w:w="576" w:type="dxa"/>
            <w:vMerge/>
            <w:shd w:val="clear" w:color="auto" w:fill="auto"/>
          </w:tcPr>
          <w:p w14:paraId="17F1CEB4" w14:textId="77777777" w:rsidR="0012209C" w:rsidRPr="003F3B32" w:rsidRDefault="0012209C" w:rsidP="008D4A44">
            <w:pPr>
              <w:pStyle w:val="TAC"/>
              <w:rPr>
                <w:sz w:val="16"/>
                <w:szCs w:val="16"/>
              </w:rPr>
            </w:pPr>
          </w:p>
        </w:tc>
        <w:tc>
          <w:tcPr>
            <w:tcW w:w="1270" w:type="dxa"/>
            <w:shd w:val="clear" w:color="auto" w:fill="auto"/>
          </w:tcPr>
          <w:p w14:paraId="32939BF8" w14:textId="77777777" w:rsidR="0012209C" w:rsidRPr="003F3B32" w:rsidRDefault="0012209C" w:rsidP="008D4A44">
            <w:pPr>
              <w:pStyle w:val="TAC"/>
              <w:rPr>
                <w:sz w:val="16"/>
                <w:szCs w:val="16"/>
              </w:rPr>
            </w:pPr>
            <w:r w:rsidRPr="003F3B32">
              <w:rPr>
                <w:sz w:val="16"/>
                <w:szCs w:val="16"/>
              </w:rPr>
              <w:t>-97-2.7+TT</w:t>
            </w:r>
            <w:r w:rsidRPr="003F3B32">
              <w:rPr>
                <w:sz w:val="16"/>
                <w:szCs w:val="16"/>
                <w:vertAlign w:val="superscript"/>
                <w:lang w:eastAsia="zh-CN"/>
              </w:rPr>
              <w:t>4</w:t>
            </w:r>
          </w:p>
        </w:tc>
        <w:tc>
          <w:tcPr>
            <w:tcW w:w="931" w:type="dxa"/>
            <w:vMerge/>
            <w:shd w:val="clear" w:color="auto" w:fill="auto"/>
          </w:tcPr>
          <w:p w14:paraId="63D344FF" w14:textId="77777777" w:rsidR="0012209C" w:rsidRPr="003F3B32" w:rsidRDefault="0012209C" w:rsidP="008D4A44">
            <w:pPr>
              <w:pStyle w:val="TAC"/>
              <w:rPr>
                <w:sz w:val="16"/>
                <w:szCs w:val="16"/>
                <w:lang w:eastAsia="zh-CN"/>
              </w:rPr>
            </w:pPr>
          </w:p>
        </w:tc>
        <w:tc>
          <w:tcPr>
            <w:tcW w:w="721" w:type="dxa"/>
            <w:vMerge/>
            <w:shd w:val="clear" w:color="auto" w:fill="auto"/>
          </w:tcPr>
          <w:p w14:paraId="3B0AC48D"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27232DDD" w14:textId="77777777" w:rsidR="0012209C" w:rsidRPr="003F3B32" w:rsidRDefault="0012209C" w:rsidP="008D4A44">
            <w:pPr>
              <w:pStyle w:val="TAC"/>
              <w:rPr>
                <w:sz w:val="16"/>
                <w:szCs w:val="16"/>
                <w:lang w:eastAsia="zh-CN"/>
              </w:rPr>
            </w:pPr>
          </w:p>
        </w:tc>
        <w:tc>
          <w:tcPr>
            <w:tcW w:w="721" w:type="dxa"/>
            <w:vMerge/>
            <w:shd w:val="clear" w:color="auto" w:fill="auto"/>
          </w:tcPr>
          <w:p w14:paraId="0BA34C8F" w14:textId="77777777" w:rsidR="0012209C" w:rsidRPr="003F3B32" w:rsidRDefault="0012209C" w:rsidP="008D4A44">
            <w:pPr>
              <w:pStyle w:val="TAC"/>
              <w:rPr>
                <w:sz w:val="16"/>
                <w:szCs w:val="16"/>
                <w:lang w:eastAsia="zh-CN"/>
              </w:rPr>
            </w:pPr>
          </w:p>
        </w:tc>
        <w:tc>
          <w:tcPr>
            <w:tcW w:w="721" w:type="dxa"/>
            <w:vMerge/>
            <w:shd w:val="clear" w:color="auto" w:fill="auto"/>
          </w:tcPr>
          <w:p w14:paraId="12BCB230" w14:textId="77777777" w:rsidR="0012209C" w:rsidRPr="003F3B32" w:rsidRDefault="0012209C" w:rsidP="008D4A44">
            <w:pPr>
              <w:pStyle w:val="TAC"/>
              <w:rPr>
                <w:sz w:val="16"/>
                <w:szCs w:val="16"/>
                <w:lang w:eastAsia="zh-CN"/>
              </w:rPr>
            </w:pPr>
          </w:p>
        </w:tc>
        <w:tc>
          <w:tcPr>
            <w:tcW w:w="721" w:type="dxa"/>
            <w:vMerge/>
            <w:shd w:val="clear" w:color="auto" w:fill="auto"/>
          </w:tcPr>
          <w:p w14:paraId="6C0CA3AA" w14:textId="77777777" w:rsidR="0012209C" w:rsidRPr="003F3B32" w:rsidRDefault="0012209C" w:rsidP="008D4A44">
            <w:pPr>
              <w:pStyle w:val="TAC"/>
              <w:rPr>
                <w:sz w:val="16"/>
                <w:szCs w:val="16"/>
              </w:rPr>
            </w:pPr>
          </w:p>
        </w:tc>
        <w:tc>
          <w:tcPr>
            <w:tcW w:w="721" w:type="dxa"/>
            <w:vMerge/>
            <w:shd w:val="clear" w:color="auto" w:fill="auto"/>
          </w:tcPr>
          <w:p w14:paraId="3BEFB4DB" w14:textId="77777777" w:rsidR="0012209C" w:rsidRPr="003F3B32" w:rsidRDefault="0012209C" w:rsidP="008D4A44">
            <w:pPr>
              <w:pStyle w:val="TAC"/>
              <w:rPr>
                <w:sz w:val="16"/>
                <w:szCs w:val="16"/>
                <w:lang w:eastAsia="zh-CN"/>
              </w:rPr>
            </w:pPr>
          </w:p>
        </w:tc>
        <w:tc>
          <w:tcPr>
            <w:tcW w:w="721" w:type="dxa"/>
            <w:vMerge/>
            <w:shd w:val="clear" w:color="auto" w:fill="auto"/>
          </w:tcPr>
          <w:p w14:paraId="75FA1863" w14:textId="77777777" w:rsidR="0012209C" w:rsidRPr="003F3B32" w:rsidRDefault="0012209C" w:rsidP="008D4A44">
            <w:pPr>
              <w:pStyle w:val="TAC"/>
              <w:rPr>
                <w:sz w:val="16"/>
                <w:szCs w:val="16"/>
                <w:lang w:eastAsia="zh-CN"/>
              </w:rPr>
            </w:pPr>
          </w:p>
        </w:tc>
        <w:tc>
          <w:tcPr>
            <w:tcW w:w="721" w:type="dxa"/>
            <w:vMerge/>
            <w:shd w:val="clear" w:color="auto" w:fill="auto"/>
          </w:tcPr>
          <w:p w14:paraId="16867E36" w14:textId="77777777" w:rsidR="0012209C" w:rsidRPr="003F3B32" w:rsidRDefault="0012209C" w:rsidP="008D4A44">
            <w:pPr>
              <w:pStyle w:val="TAC"/>
              <w:rPr>
                <w:sz w:val="16"/>
                <w:szCs w:val="16"/>
                <w:lang w:eastAsia="zh-CN"/>
              </w:rPr>
            </w:pPr>
          </w:p>
        </w:tc>
        <w:tc>
          <w:tcPr>
            <w:tcW w:w="721" w:type="dxa"/>
            <w:vMerge/>
            <w:shd w:val="clear" w:color="auto" w:fill="auto"/>
          </w:tcPr>
          <w:p w14:paraId="40A494FD" w14:textId="77777777" w:rsidR="0012209C" w:rsidRPr="003F3B32" w:rsidRDefault="0012209C" w:rsidP="008D4A44">
            <w:pPr>
              <w:pStyle w:val="TAC"/>
              <w:rPr>
                <w:sz w:val="16"/>
                <w:szCs w:val="16"/>
                <w:lang w:eastAsia="zh-CN"/>
              </w:rPr>
            </w:pPr>
          </w:p>
        </w:tc>
        <w:tc>
          <w:tcPr>
            <w:tcW w:w="721" w:type="dxa"/>
            <w:vMerge/>
            <w:shd w:val="clear" w:color="auto" w:fill="auto"/>
          </w:tcPr>
          <w:p w14:paraId="04F490AB" w14:textId="77777777" w:rsidR="0012209C" w:rsidRPr="003F3B32" w:rsidRDefault="0012209C" w:rsidP="008D4A44">
            <w:pPr>
              <w:pStyle w:val="TAC"/>
              <w:rPr>
                <w:sz w:val="16"/>
                <w:szCs w:val="16"/>
                <w:lang w:eastAsia="zh-CN"/>
              </w:rPr>
            </w:pPr>
          </w:p>
        </w:tc>
        <w:tc>
          <w:tcPr>
            <w:tcW w:w="1283" w:type="dxa"/>
            <w:vMerge/>
            <w:shd w:val="clear" w:color="auto" w:fill="auto"/>
          </w:tcPr>
          <w:p w14:paraId="355EB308" w14:textId="77777777" w:rsidR="0012209C" w:rsidRPr="003F3B32" w:rsidRDefault="0012209C" w:rsidP="008D4A44">
            <w:pPr>
              <w:pStyle w:val="TAC"/>
              <w:rPr>
                <w:sz w:val="16"/>
                <w:szCs w:val="16"/>
                <w:lang w:eastAsia="zh-CN"/>
              </w:rPr>
            </w:pPr>
          </w:p>
        </w:tc>
      </w:tr>
      <w:tr w:rsidR="0012209C" w:rsidRPr="003F3B32" w14:paraId="5BB57CE1" w14:textId="77777777" w:rsidTr="008D4A44">
        <w:trPr>
          <w:trHeight w:val="151"/>
        </w:trPr>
        <w:tc>
          <w:tcPr>
            <w:tcW w:w="1334" w:type="dxa"/>
            <w:vMerge w:val="restart"/>
            <w:tcBorders>
              <w:bottom w:val="nil"/>
            </w:tcBorders>
            <w:shd w:val="clear" w:color="auto" w:fill="auto"/>
          </w:tcPr>
          <w:p w14:paraId="64BB2A7A" w14:textId="77777777" w:rsidR="0012209C" w:rsidRPr="003F3B32" w:rsidRDefault="0012209C" w:rsidP="008D4A44">
            <w:pPr>
              <w:pStyle w:val="TAC"/>
              <w:rPr>
                <w:sz w:val="16"/>
                <w:szCs w:val="16"/>
                <w:lang w:eastAsia="zh-CN"/>
              </w:rPr>
            </w:pPr>
            <w:bookmarkStart w:id="429" w:name="OLE_LINK112"/>
            <w:r w:rsidRPr="003F3B32">
              <w:rPr>
                <w:sz w:val="16"/>
                <w:szCs w:val="16"/>
                <w:lang w:eastAsia="zh-CN"/>
              </w:rPr>
              <w:t>CA_n1A-n77A</w:t>
            </w:r>
            <w:bookmarkEnd w:id="429"/>
          </w:p>
        </w:tc>
        <w:tc>
          <w:tcPr>
            <w:tcW w:w="576" w:type="dxa"/>
            <w:vMerge w:val="restart"/>
            <w:shd w:val="clear" w:color="auto" w:fill="auto"/>
          </w:tcPr>
          <w:p w14:paraId="7B597F5B" w14:textId="77777777" w:rsidR="0012209C" w:rsidRPr="003F3B32" w:rsidRDefault="0012209C" w:rsidP="008D4A44">
            <w:pPr>
              <w:pStyle w:val="TAC"/>
              <w:rPr>
                <w:sz w:val="16"/>
                <w:szCs w:val="16"/>
                <w:lang w:eastAsia="zh-CN"/>
              </w:rPr>
            </w:pPr>
            <w:r w:rsidRPr="003F3B32">
              <w:rPr>
                <w:sz w:val="16"/>
                <w:szCs w:val="16"/>
                <w:lang w:eastAsia="zh-CN"/>
              </w:rPr>
              <w:t>all</w:t>
            </w:r>
          </w:p>
        </w:tc>
        <w:tc>
          <w:tcPr>
            <w:tcW w:w="634" w:type="dxa"/>
            <w:vMerge w:val="restart"/>
            <w:shd w:val="clear" w:color="auto" w:fill="auto"/>
          </w:tcPr>
          <w:p w14:paraId="3377BB9F" w14:textId="77777777" w:rsidR="0012209C" w:rsidRPr="003F3B32" w:rsidRDefault="0012209C" w:rsidP="008D4A44">
            <w:pPr>
              <w:pStyle w:val="TAC"/>
              <w:rPr>
                <w:sz w:val="16"/>
                <w:szCs w:val="16"/>
                <w:lang w:eastAsia="zh-CN"/>
              </w:rPr>
            </w:pPr>
            <w:r w:rsidRPr="003F3B32">
              <w:rPr>
                <w:sz w:val="16"/>
                <w:szCs w:val="16"/>
                <w:lang w:eastAsia="zh-CN"/>
              </w:rPr>
              <w:t>n1</w:t>
            </w:r>
          </w:p>
        </w:tc>
        <w:tc>
          <w:tcPr>
            <w:tcW w:w="576" w:type="dxa"/>
            <w:vMerge w:val="restart"/>
            <w:shd w:val="clear" w:color="auto" w:fill="auto"/>
          </w:tcPr>
          <w:p w14:paraId="13659C74"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vMerge w:val="restart"/>
            <w:shd w:val="clear" w:color="auto" w:fill="auto"/>
          </w:tcPr>
          <w:p w14:paraId="3C2FD1E0" w14:textId="77777777" w:rsidR="0012209C" w:rsidRPr="003F3B32" w:rsidRDefault="0012209C" w:rsidP="008D4A44">
            <w:pPr>
              <w:pStyle w:val="TAC"/>
              <w:rPr>
                <w:sz w:val="16"/>
                <w:szCs w:val="16"/>
              </w:rPr>
            </w:pPr>
          </w:p>
        </w:tc>
        <w:tc>
          <w:tcPr>
            <w:tcW w:w="931" w:type="dxa"/>
            <w:vMerge w:val="restart"/>
            <w:shd w:val="clear" w:color="auto" w:fill="auto"/>
          </w:tcPr>
          <w:p w14:paraId="11936002" w14:textId="77777777" w:rsidR="0012209C" w:rsidRPr="003F3B32" w:rsidRDefault="0012209C" w:rsidP="008D4A44">
            <w:pPr>
              <w:pStyle w:val="TAC"/>
              <w:rPr>
                <w:sz w:val="16"/>
                <w:szCs w:val="16"/>
              </w:rPr>
            </w:pPr>
          </w:p>
        </w:tc>
        <w:tc>
          <w:tcPr>
            <w:tcW w:w="721" w:type="dxa"/>
            <w:vMerge w:val="restart"/>
            <w:shd w:val="clear" w:color="auto" w:fill="auto"/>
          </w:tcPr>
          <w:p w14:paraId="5DD6FA33" w14:textId="77777777" w:rsidR="0012209C" w:rsidRPr="003F3B32" w:rsidRDefault="0012209C" w:rsidP="008D4A44">
            <w:pPr>
              <w:pStyle w:val="TAC"/>
              <w:rPr>
                <w:sz w:val="16"/>
                <w:szCs w:val="16"/>
              </w:rPr>
            </w:pPr>
          </w:p>
        </w:tc>
        <w:tc>
          <w:tcPr>
            <w:tcW w:w="1185" w:type="dxa"/>
            <w:shd w:val="clear" w:color="auto" w:fill="auto"/>
            <w:vAlign w:val="center"/>
          </w:tcPr>
          <w:p w14:paraId="1B496FB0" w14:textId="77777777" w:rsidR="0012209C" w:rsidRPr="003F3B32" w:rsidRDefault="0012209C" w:rsidP="008D4A44">
            <w:pPr>
              <w:pStyle w:val="TAC"/>
              <w:rPr>
                <w:sz w:val="16"/>
                <w:szCs w:val="16"/>
              </w:rPr>
            </w:pPr>
            <w:r w:rsidRPr="003F3B32">
              <w:rPr>
                <w:sz w:val="16"/>
                <w:szCs w:val="16"/>
              </w:rPr>
              <w:t>-93.8 +TT</w:t>
            </w:r>
          </w:p>
        </w:tc>
        <w:tc>
          <w:tcPr>
            <w:tcW w:w="721" w:type="dxa"/>
            <w:vMerge w:val="restart"/>
            <w:shd w:val="clear" w:color="auto" w:fill="auto"/>
          </w:tcPr>
          <w:p w14:paraId="6B4E81C2" w14:textId="77777777" w:rsidR="0012209C" w:rsidRPr="003F3B32" w:rsidRDefault="0012209C" w:rsidP="008D4A44">
            <w:pPr>
              <w:pStyle w:val="TAC"/>
              <w:rPr>
                <w:sz w:val="16"/>
                <w:szCs w:val="16"/>
              </w:rPr>
            </w:pPr>
          </w:p>
        </w:tc>
        <w:tc>
          <w:tcPr>
            <w:tcW w:w="721" w:type="dxa"/>
            <w:vMerge w:val="restart"/>
            <w:shd w:val="clear" w:color="auto" w:fill="auto"/>
          </w:tcPr>
          <w:p w14:paraId="3DD4F2FA" w14:textId="77777777" w:rsidR="0012209C" w:rsidRPr="003F3B32" w:rsidRDefault="0012209C" w:rsidP="008D4A44">
            <w:pPr>
              <w:pStyle w:val="TAC"/>
              <w:rPr>
                <w:sz w:val="16"/>
                <w:szCs w:val="16"/>
              </w:rPr>
            </w:pPr>
          </w:p>
        </w:tc>
        <w:tc>
          <w:tcPr>
            <w:tcW w:w="721" w:type="dxa"/>
            <w:vMerge w:val="restart"/>
            <w:shd w:val="clear" w:color="auto" w:fill="auto"/>
          </w:tcPr>
          <w:p w14:paraId="2D7A3245" w14:textId="77777777" w:rsidR="0012209C" w:rsidRPr="003F3B32" w:rsidRDefault="0012209C" w:rsidP="008D4A44">
            <w:pPr>
              <w:pStyle w:val="TAC"/>
              <w:rPr>
                <w:sz w:val="16"/>
                <w:szCs w:val="16"/>
              </w:rPr>
            </w:pPr>
          </w:p>
        </w:tc>
        <w:tc>
          <w:tcPr>
            <w:tcW w:w="721" w:type="dxa"/>
            <w:vMerge w:val="restart"/>
            <w:shd w:val="clear" w:color="auto" w:fill="auto"/>
          </w:tcPr>
          <w:p w14:paraId="43E7458D" w14:textId="77777777" w:rsidR="0012209C" w:rsidRPr="003F3B32" w:rsidRDefault="0012209C" w:rsidP="008D4A44">
            <w:pPr>
              <w:pStyle w:val="TAC"/>
              <w:rPr>
                <w:sz w:val="16"/>
                <w:szCs w:val="16"/>
              </w:rPr>
            </w:pPr>
          </w:p>
        </w:tc>
        <w:tc>
          <w:tcPr>
            <w:tcW w:w="721" w:type="dxa"/>
            <w:vMerge w:val="restart"/>
            <w:shd w:val="clear" w:color="auto" w:fill="auto"/>
          </w:tcPr>
          <w:p w14:paraId="1A640CD0" w14:textId="77777777" w:rsidR="0012209C" w:rsidRPr="003F3B32" w:rsidRDefault="0012209C" w:rsidP="008D4A44">
            <w:pPr>
              <w:pStyle w:val="TAC"/>
              <w:rPr>
                <w:sz w:val="16"/>
                <w:szCs w:val="16"/>
              </w:rPr>
            </w:pPr>
          </w:p>
        </w:tc>
        <w:tc>
          <w:tcPr>
            <w:tcW w:w="721" w:type="dxa"/>
            <w:vMerge w:val="restart"/>
            <w:shd w:val="clear" w:color="auto" w:fill="auto"/>
          </w:tcPr>
          <w:p w14:paraId="0B4C5232" w14:textId="77777777" w:rsidR="0012209C" w:rsidRPr="003F3B32" w:rsidRDefault="0012209C" w:rsidP="008D4A44">
            <w:pPr>
              <w:pStyle w:val="TAC"/>
              <w:rPr>
                <w:sz w:val="16"/>
                <w:szCs w:val="16"/>
              </w:rPr>
            </w:pPr>
          </w:p>
        </w:tc>
        <w:tc>
          <w:tcPr>
            <w:tcW w:w="721" w:type="dxa"/>
            <w:vMerge w:val="restart"/>
            <w:shd w:val="clear" w:color="auto" w:fill="auto"/>
          </w:tcPr>
          <w:p w14:paraId="09F9F859" w14:textId="77777777" w:rsidR="0012209C" w:rsidRPr="003F3B32" w:rsidRDefault="0012209C" w:rsidP="008D4A44">
            <w:pPr>
              <w:pStyle w:val="TAC"/>
              <w:rPr>
                <w:sz w:val="16"/>
                <w:szCs w:val="16"/>
              </w:rPr>
            </w:pPr>
          </w:p>
        </w:tc>
        <w:tc>
          <w:tcPr>
            <w:tcW w:w="721" w:type="dxa"/>
            <w:vMerge w:val="restart"/>
            <w:shd w:val="clear" w:color="auto" w:fill="auto"/>
          </w:tcPr>
          <w:p w14:paraId="55B919F0" w14:textId="77777777" w:rsidR="0012209C" w:rsidRPr="003F3B32" w:rsidRDefault="0012209C" w:rsidP="008D4A44">
            <w:pPr>
              <w:pStyle w:val="TAC"/>
              <w:rPr>
                <w:sz w:val="16"/>
                <w:szCs w:val="16"/>
              </w:rPr>
            </w:pPr>
          </w:p>
        </w:tc>
        <w:tc>
          <w:tcPr>
            <w:tcW w:w="1283" w:type="dxa"/>
            <w:vMerge w:val="restart"/>
            <w:shd w:val="clear" w:color="auto" w:fill="auto"/>
          </w:tcPr>
          <w:p w14:paraId="39250173" w14:textId="77777777" w:rsidR="0012209C" w:rsidRPr="003F3B32" w:rsidRDefault="0012209C" w:rsidP="008D4A44">
            <w:pPr>
              <w:pStyle w:val="TAC"/>
              <w:rPr>
                <w:sz w:val="16"/>
                <w:szCs w:val="16"/>
              </w:rPr>
            </w:pPr>
          </w:p>
        </w:tc>
      </w:tr>
      <w:tr w:rsidR="0012209C" w:rsidRPr="003F3B32" w14:paraId="469862D0" w14:textId="77777777" w:rsidTr="008D4A44">
        <w:trPr>
          <w:trHeight w:val="150"/>
        </w:trPr>
        <w:tc>
          <w:tcPr>
            <w:tcW w:w="1334" w:type="dxa"/>
            <w:vMerge/>
            <w:tcBorders>
              <w:top w:val="single" w:sz="4" w:space="0" w:color="auto"/>
              <w:bottom w:val="nil"/>
            </w:tcBorders>
            <w:shd w:val="clear" w:color="auto" w:fill="auto"/>
          </w:tcPr>
          <w:p w14:paraId="5C84B75A" w14:textId="77777777" w:rsidR="0012209C" w:rsidRPr="003F3B32" w:rsidRDefault="0012209C" w:rsidP="008D4A44">
            <w:pPr>
              <w:pStyle w:val="TAC"/>
              <w:rPr>
                <w:sz w:val="16"/>
                <w:szCs w:val="16"/>
                <w:lang w:eastAsia="zh-CN"/>
              </w:rPr>
            </w:pPr>
          </w:p>
        </w:tc>
        <w:tc>
          <w:tcPr>
            <w:tcW w:w="576" w:type="dxa"/>
            <w:vMerge/>
            <w:shd w:val="clear" w:color="auto" w:fill="auto"/>
          </w:tcPr>
          <w:p w14:paraId="6A7ADBF2" w14:textId="77777777" w:rsidR="0012209C" w:rsidRPr="003F3B32" w:rsidRDefault="0012209C" w:rsidP="008D4A44">
            <w:pPr>
              <w:pStyle w:val="TAC"/>
              <w:rPr>
                <w:sz w:val="16"/>
                <w:szCs w:val="16"/>
                <w:lang w:eastAsia="zh-CN"/>
              </w:rPr>
            </w:pPr>
          </w:p>
        </w:tc>
        <w:tc>
          <w:tcPr>
            <w:tcW w:w="634" w:type="dxa"/>
            <w:vMerge/>
            <w:shd w:val="clear" w:color="auto" w:fill="auto"/>
          </w:tcPr>
          <w:p w14:paraId="0654D478" w14:textId="77777777" w:rsidR="0012209C" w:rsidRPr="003F3B32" w:rsidRDefault="0012209C" w:rsidP="008D4A44">
            <w:pPr>
              <w:pStyle w:val="TAC"/>
              <w:rPr>
                <w:sz w:val="16"/>
                <w:szCs w:val="16"/>
                <w:lang w:eastAsia="zh-CN"/>
              </w:rPr>
            </w:pPr>
          </w:p>
        </w:tc>
        <w:tc>
          <w:tcPr>
            <w:tcW w:w="576" w:type="dxa"/>
            <w:vMerge/>
            <w:shd w:val="clear" w:color="auto" w:fill="auto"/>
          </w:tcPr>
          <w:p w14:paraId="7F67B53D" w14:textId="77777777" w:rsidR="0012209C" w:rsidRPr="003F3B32" w:rsidRDefault="0012209C" w:rsidP="008D4A44">
            <w:pPr>
              <w:pStyle w:val="TAC"/>
              <w:rPr>
                <w:sz w:val="16"/>
                <w:szCs w:val="16"/>
                <w:lang w:eastAsia="zh-CN"/>
              </w:rPr>
            </w:pPr>
          </w:p>
        </w:tc>
        <w:tc>
          <w:tcPr>
            <w:tcW w:w="1270" w:type="dxa"/>
            <w:vMerge/>
            <w:shd w:val="clear" w:color="auto" w:fill="auto"/>
          </w:tcPr>
          <w:p w14:paraId="48A0E776" w14:textId="77777777" w:rsidR="0012209C" w:rsidRPr="003F3B32" w:rsidRDefault="0012209C" w:rsidP="008D4A44">
            <w:pPr>
              <w:pStyle w:val="TAC"/>
              <w:rPr>
                <w:sz w:val="16"/>
                <w:szCs w:val="16"/>
              </w:rPr>
            </w:pPr>
          </w:p>
        </w:tc>
        <w:tc>
          <w:tcPr>
            <w:tcW w:w="931" w:type="dxa"/>
            <w:vMerge/>
            <w:shd w:val="clear" w:color="auto" w:fill="auto"/>
          </w:tcPr>
          <w:p w14:paraId="5FDC6EE9" w14:textId="77777777" w:rsidR="0012209C" w:rsidRPr="003F3B32" w:rsidRDefault="0012209C" w:rsidP="008D4A44">
            <w:pPr>
              <w:pStyle w:val="TAC"/>
              <w:rPr>
                <w:sz w:val="16"/>
                <w:szCs w:val="16"/>
              </w:rPr>
            </w:pPr>
          </w:p>
        </w:tc>
        <w:tc>
          <w:tcPr>
            <w:tcW w:w="721" w:type="dxa"/>
            <w:vMerge/>
            <w:shd w:val="clear" w:color="auto" w:fill="auto"/>
          </w:tcPr>
          <w:p w14:paraId="2697C0B4" w14:textId="77777777" w:rsidR="0012209C" w:rsidRPr="003F3B32" w:rsidRDefault="0012209C" w:rsidP="008D4A44">
            <w:pPr>
              <w:pStyle w:val="TAC"/>
              <w:rPr>
                <w:sz w:val="16"/>
                <w:szCs w:val="16"/>
              </w:rPr>
            </w:pPr>
          </w:p>
        </w:tc>
        <w:tc>
          <w:tcPr>
            <w:tcW w:w="1185" w:type="dxa"/>
            <w:shd w:val="clear" w:color="auto" w:fill="auto"/>
            <w:vAlign w:val="center"/>
          </w:tcPr>
          <w:p w14:paraId="26C88DFD" w14:textId="77777777" w:rsidR="0012209C" w:rsidRPr="003F3B32" w:rsidRDefault="0012209C" w:rsidP="008D4A44">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1" w:type="dxa"/>
            <w:vMerge/>
            <w:shd w:val="clear" w:color="auto" w:fill="auto"/>
          </w:tcPr>
          <w:p w14:paraId="76FBD928" w14:textId="77777777" w:rsidR="0012209C" w:rsidRPr="003F3B32" w:rsidRDefault="0012209C" w:rsidP="008D4A44">
            <w:pPr>
              <w:pStyle w:val="TAC"/>
              <w:rPr>
                <w:sz w:val="16"/>
                <w:szCs w:val="16"/>
              </w:rPr>
            </w:pPr>
          </w:p>
        </w:tc>
        <w:tc>
          <w:tcPr>
            <w:tcW w:w="721" w:type="dxa"/>
            <w:vMerge/>
            <w:shd w:val="clear" w:color="auto" w:fill="auto"/>
          </w:tcPr>
          <w:p w14:paraId="36C6C0DA" w14:textId="77777777" w:rsidR="0012209C" w:rsidRPr="003F3B32" w:rsidRDefault="0012209C" w:rsidP="008D4A44">
            <w:pPr>
              <w:pStyle w:val="TAC"/>
              <w:rPr>
                <w:sz w:val="16"/>
                <w:szCs w:val="16"/>
              </w:rPr>
            </w:pPr>
          </w:p>
        </w:tc>
        <w:tc>
          <w:tcPr>
            <w:tcW w:w="721" w:type="dxa"/>
            <w:vMerge/>
            <w:shd w:val="clear" w:color="auto" w:fill="auto"/>
          </w:tcPr>
          <w:p w14:paraId="01E145A3" w14:textId="77777777" w:rsidR="0012209C" w:rsidRPr="003F3B32" w:rsidRDefault="0012209C" w:rsidP="008D4A44">
            <w:pPr>
              <w:pStyle w:val="TAC"/>
              <w:rPr>
                <w:sz w:val="16"/>
                <w:szCs w:val="16"/>
              </w:rPr>
            </w:pPr>
          </w:p>
        </w:tc>
        <w:tc>
          <w:tcPr>
            <w:tcW w:w="721" w:type="dxa"/>
            <w:vMerge/>
            <w:shd w:val="clear" w:color="auto" w:fill="auto"/>
          </w:tcPr>
          <w:p w14:paraId="3A393AE8" w14:textId="77777777" w:rsidR="0012209C" w:rsidRPr="003F3B32" w:rsidRDefault="0012209C" w:rsidP="008D4A44">
            <w:pPr>
              <w:pStyle w:val="TAC"/>
              <w:rPr>
                <w:sz w:val="16"/>
                <w:szCs w:val="16"/>
              </w:rPr>
            </w:pPr>
          </w:p>
        </w:tc>
        <w:tc>
          <w:tcPr>
            <w:tcW w:w="721" w:type="dxa"/>
            <w:vMerge/>
            <w:shd w:val="clear" w:color="auto" w:fill="auto"/>
          </w:tcPr>
          <w:p w14:paraId="4095B511" w14:textId="77777777" w:rsidR="0012209C" w:rsidRPr="003F3B32" w:rsidRDefault="0012209C" w:rsidP="008D4A44">
            <w:pPr>
              <w:pStyle w:val="TAC"/>
              <w:rPr>
                <w:sz w:val="16"/>
                <w:szCs w:val="16"/>
              </w:rPr>
            </w:pPr>
          </w:p>
        </w:tc>
        <w:tc>
          <w:tcPr>
            <w:tcW w:w="721" w:type="dxa"/>
            <w:vMerge/>
            <w:shd w:val="clear" w:color="auto" w:fill="auto"/>
          </w:tcPr>
          <w:p w14:paraId="4A503567" w14:textId="77777777" w:rsidR="0012209C" w:rsidRPr="003F3B32" w:rsidRDefault="0012209C" w:rsidP="008D4A44">
            <w:pPr>
              <w:pStyle w:val="TAC"/>
              <w:rPr>
                <w:sz w:val="16"/>
                <w:szCs w:val="16"/>
              </w:rPr>
            </w:pPr>
          </w:p>
        </w:tc>
        <w:tc>
          <w:tcPr>
            <w:tcW w:w="721" w:type="dxa"/>
            <w:vMerge/>
            <w:shd w:val="clear" w:color="auto" w:fill="auto"/>
          </w:tcPr>
          <w:p w14:paraId="021D7D4C" w14:textId="77777777" w:rsidR="0012209C" w:rsidRPr="003F3B32" w:rsidRDefault="0012209C" w:rsidP="008D4A44">
            <w:pPr>
              <w:pStyle w:val="TAC"/>
              <w:rPr>
                <w:sz w:val="16"/>
                <w:szCs w:val="16"/>
              </w:rPr>
            </w:pPr>
          </w:p>
        </w:tc>
        <w:tc>
          <w:tcPr>
            <w:tcW w:w="721" w:type="dxa"/>
            <w:vMerge/>
            <w:shd w:val="clear" w:color="auto" w:fill="auto"/>
          </w:tcPr>
          <w:p w14:paraId="405C8E06" w14:textId="77777777" w:rsidR="0012209C" w:rsidRPr="003F3B32" w:rsidRDefault="0012209C" w:rsidP="008D4A44">
            <w:pPr>
              <w:pStyle w:val="TAC"/>
              <w:rPr>
                <w:sz w:val="16"/>
                <w:szCs w:val="16"/>
              </w:rPr>
            </w:pPr>
          </w:p>
        </w:tc>
        <w:tc>
          <w:tcPr>
            <w:tcW w:w="1283" w:type="dxa"/>
            <w:vMerge/>
            <w:shd w:val="clear" w:color="auto" w:fill="auto"/>
          </w:tcPr>
          <w:p w14:paraId="39C1459D" w14:textId="77777777" w:rsidR="0012209C" w:rsidRPr="003F3B32" w:rsidRDefault="0012209C" w:rsidP="008D4A44">
            <w:pPr>
              <w:pStyle w:val="TAC"/>
              <w:rPr>
                <w:sz w:val="16"/>
                <w:szCs w:val="16"/>
              </w:rPr>
            </w:pPr>
          </w:p>
        </w:tc>
      </w:tr>
      <w:tr w:rsidR="0012209C" w:rsidRPr="003F3B32" w14:paraId="123D9042" w14:textId="77777777" w:rsidTr="008D4A44">
        <w:trPr>
          <w:trHeight w:val="151"/>
        </w:trPr>
        <w:tc>
          <w:tcPr>
            <w:tcW w:w="1334" w:type="dxa"/>
            <w:vMerge w:val="restart"/>
            <w:tcBorders>
              <w:top w:val="nil"/>
              <w:bottom w:val="nil"/>
            </w:tcBorders>
            <w:shd w:val="clear" w:color="auto" w:fill="auto"/>
          </w:tcPr>
          <w:p w14:paraId="5F13AA0A" w14:textId="77777777" w:rsidR="0012209C" w:rsidRPr="003F3B32" w:rsidRDefault="0012209C" w:rsidP="008D4A44">
            <w:pPr>
              <w:pStyle w:val="TAC"/>
              <w:rPr>
                <w:sz w:val="16"/>
                <w:szCs w:val="16"/>
                <w:lang w:eastAsia="zh-CN"/>
              </w:rPr>
            </w:pPr>
            <w:bookmarkStart w:id="430" w:name="_Hlk62738838"/>
          </w:p>
        </w:tc>
        <w:tc>
          <w:tcPr>
            <w:tcW w:w="576" w:type="dxa"/>
            <w:vMerge w:val="restart"/>
            <w:shd w:val="clear" w:color="auto" w:fill="auto"/>
          </w:tcPr>
          <w:p w14:paraId="106F31BB" w14:textId="77777777" w:rsidR="0012209C" w:rsidRPr="003F3B32" w:rsidRDefault="0012209C" w:rsidP="008D4A44">
            <w:pPr>
              <w:pStyle w:val="TAC"/>
              <w:rPr>
                <w:sz w:val="16"/>
                <w:szCs w:val="16"/>
              </w:rPr>
            </w:pPr>
            <w:r w:rsidRPr="003F3B32">
              <w:rPr>
                <w:sz w:val="16"/>
                <w:szCs w:val="16"/>
                <w:lang w:eastAsia="zh-CN"/>
              </w:rPr>
              <w:t>1</w:t>
            </w:r>
          </w:p>
        </w:tc>
        <w:tc>
          <w:tcPr>
            <w:tcW w:w="634" w:type="dxa"/>
            <w:vMerge w:val="restart"/>
            <w:shd w:val="clear" w:color="auto" w:fill="auto"/>
          </w:tcPr>
          <w:p w14:paraId="14D37C39" w14:textId="77777777" w:rsidR="0012209C" w:rsidRPr="003F3B32" w:rsidRDefault="0012209C" w:rsidP="008D4A44">
            <w:pPr>
              <w:pStyle w:val="TAC"/>
              <w:rPr>
                <w:sz w:val="16"/>
                <w:szCs w:val="16"/>
              </w:rPr>
            </w:pPr>
            <w:r w:rsidRPr="003F3B32">
              <w:rPr>
                <w:sz w:val="16"/>
                <w:szCs w:val="16"/>
                <w:lang w:eastAsia="zh-CN"/>
              </w:rPr>
              <w:t>n77</w:t>
            </w:r>
          </w:p>
        </w:tc>
        <w:tc>
          <w:tcPr>
            <w:tcW w:w="576" w:type="dxa"/>
            <w:vMerge w:val="restart"/>
            <w:shd w:val="clear" w:color="auto" w:fill="auto"/>
          </w:tcPr>
          <w:p w14:paraId="10514D68" w14:textId="77777777" w:rsidR="0012209C" w:rsidRPr="003F3B32" w:rsidRDefault="0012209C" w:rsidP="008D4A44">
            <w:pPr>
              <w:pStyle w:val="TAC"/>
              <w:rPr>
                <w:sz w:val="16"/>
                <w:szCs w:val="16"/>
              </w:rPr>
            </w:pPr>
            <w:r w:rsidRPr="003F3B32">
              <w:rPr>
                <w:sz w:val="16"/>
                <w:szCs w:val="16"/>
                <w:lang w:eastAsia="zh-CN"/>
              </w:rPr>
              <w:t>30</w:t>
            </w:r>
          </w:p>
        </w:tc>
        <w:tc>
          <w:tcPr>
            <w:tcW w:w="1270" w:type="dxa"/>
            <w:vMerge w:val="restart"/>
            <w:shd w:val="clear" w:color="auto" w:fill="auto"/>
          </w:tcPr>
          <w:p w14:paraId="1A135930" w14:textId="77777777" w:rsidR="0012209C" w:rsidRPr="003F3B32" w:rsidRDefault="0012209C" w:rsidP="008D4A44">
            <w:pPr>
              <w:pStyle w:val="TAC"/>
              <w:rPr>
                <w:sz w:val="16"/>
                <w:szCs w:val="16"/>
              </w:rPr>
            </w:pPr>
          </w:p>
        </w:tc>
        <w:tc>
          <w:tcPr>
            <w:tcW w:w="931" w:type="dxa"/>
            <w:vMerge w:val="restart"/>
            <w:shd w:val="clear" w:color="auto" w:fill="auto"/>
          </w:tcPr>
          <w:p w14:paraId="73514812" w14:textId="77777777" w:rsidR="0012209C" w:rsidRPr="003F3B32" w:rsidRDefault="0012209C" w:rsidP="008D4A44">
            <w:pPr>
              <w:pStyle w:val="TAC"/>
              <w:rPr>
                <w:sz w:val="16"/>
                <w:szCs w:val="16"/>
              </w:rPr>
            </w:pPr>
          </w:p>
        </w:tc>
        <w:tc>
          <w:tcPr>
            <w:tcW w:w="721" w:type="dxa"/>
            <w:vMerge w:val="restart"/>
            <w:shd w:val="clear" w:color="auto" w:fill="auto"/>
          </w:tcPr>
          <w:p w14:paraId="1046DF3E" w14:textId="77777777" w:rsidR="0012209C" w:rsidRPr="003F3B32" w:rsidRDefault="0012209C" w:rsidP="008D4A44">
            <w:pPr>
              <w:pStyle w:val="TAC"/>
              <w:rPr>
                <w:sz w:val="16"/>
                <w:szCs w:val="16"/>
              </w:rPr>
            </w:pPr>
          </w:p>
        </w:tc>
        <w:tc>
          <w:tcPr>
            <w:tcW w:w="1185" w:type="dxa"/>
            <w:vMerge w:val="restart"/>
            <w:shd w:val="clear" w:color="auto" w:fill="auto"/>
          </w:tcPr>
          <w:p w14:paraId="09EEF504" w14:textId="77777777" w:rsidR="0012209C" w:rsidRPr="003F3B32" w:rsidRDefault="0012209C" w:rsidP="008D4A44">
            <w:pPr>
              <w:pStyle w:val="TAC"/>
              <w:rPr>
                <w:sz w:val="16"/>
                <w:szCs w:val="16"/>
                <w:vertAlign w:val="superscript"/>
                <w:lang w:eastAsia="zh-CN"/>
              </w:rPr>
            </w:pPr>
          </w:p>
        </w:tc>
        <w:tc>
          <w:tcPr>
            <w:tcW w:w="721" w:type="dxa"/>
            <w:vMerge w:val="restart"/>
            <w:shd w:val="clear" w:color="auto" w:fill="auto"/>
          </w:tcPr>
          <w:p w14:paraId="2F3A435E" w14:textId="77777777" w:rsidR="0012209C" w:rsidRPr="003F3B32" w:rsidRDefault="0012209C" w:rsidP="008D4A44">
            <w:pPr>
              <w:pStyle w:val="TAC"/>
              <w:rPr>
                <w:sz w:val="16"/>
                <w:szCs w:val="16"/>
              </w:rPr>
            </w:pPr>
          </w:p>
        </w:tc>
        <w:tc>
          <w:tcPr>
            <w:tcW w:w="721" w:type="dxa"/>
            <w:vMerge w:val="restart"/>
            <w:shd w:val="clear" w:color="auto" w:fill="auto"/>
          </w:tcPr>
          <w:p w14:paraId="6937275E" w14:textId="77777777" w:rsidR="0012209C" w:rsidRPr="003F3B32" w:rsidRDefault="0012209C" w:rsidP="008D4A44">
            <w:pPr>
              <w:pStyle w:val="TAC"/>
              <w:rPr>
                <w:sz w:val="16"/>
                <w:szCs w:val="16"/>
              </w:rPr>
            </w:pPr>
          </w:p>
        </w:tc>
        <w:tc>
          <w:tcPr>
            <w:tcW w:w="721" w:type="dxa"/>
            <w:vMerge w:val="restart"/>
            <w:shd w:val="clear" w:color="auto" w:fill="auto"/>
          </w:tcPr>
          <w:p w14:paraId="03EE2029" w14:textId="77777777" w:rsidR="0012209C" w:rsidRPr="003F3B32" w:rsidRDefault="0012209C" w:rsidP="008D4A44">
            <w:pPr>
              <w:pStyle w:val="TAC"/>
              <w:rPr>
                <w:sz w:val="16"/>
                <w:szCs w:val="16"/>
              </w:rPr>
            </w:pPr>
          </w:p>
        </w:tc>
        <w:tc>
          <w:tcPr>
            <w:tcW w:w="721" w:type="dxa"/>
            <w:vMerge w:val="restart"/>
            <w:shd w:val="clear" w:color="auto" w:fill="auto"/>
          </w:tcPr>
          <w:p w14:paraId="615484A8" w14:textId="77777777" w:rsidR="0012209C" w:rsidRPr="003F3B32" w:rsidRDefault="0012209C" w:rsidP="008D4A44">
            <w:pPr>
              <w:pStyle w:val="TAC"/>
              <w:rPr>
                <w:sz w:val="16"/>
                <w:szCs w:val="16"/>
              </w:rPr>
            </w:pPr>
          </w:p>
        </w:tc>
        <w:tc>
          <w:tcPr>
            <w:tcW w:w="721" w:type="dxa"/>
            <w:vMerge w:val="restart"/>
            <w:shd w:val="clear" w:color="auto" w:fill="auto"/>
          </w:tcPr>
          <w:p w14:paraId="027210FA" w14:textId="77777777" w:rsidR="0012209C" w:rsidRPr="003F3B32" w:rsidRDefault="0012209C" w:rsidP="008D4A44">
            <w:pPr>
              <w:pStyle w:val="TAC"/>
              <w:rPr>
                <w:sz w:val="16"/>
                <w:szCs w:val="16"/>
              </w:rPr>
            </w:pPr>
          </w:p>
        </w:tc>
        <w:tc>
          <w:tcPr>
            <w:tcW w:w="721" w:type="dxa"/>
            <w:vMerge w:val="restart"/>
            <w:shd w:val="clear" w:color="auto" w:fill="auto"/>
          </w:tcPr>
          <w:p w14:paraId="6D020888" w14:textId="77777777" w:rsidR="0012209C" w:rsidRPr="003F3B32" w:rsidRDefault="0012209C" w:rsidP="008D4A44">
            <w:pPr>
              <w:pStyle w:val="TAC"/>
              <w:rPr>
                <w:sz w:val="16"/>
                <w:szCs w:val="16"/>
              </w:rPr>
            </w:pPr>
          </w:p>
        </w:tc>
        <w:tc>
          <w:tcPr>
            <w:tcW w:w="721" w:type="dxa"/>
            <w:vMerge w:val="restart"/>
            <w:shd w:val="clear" w:color="auto" w:fill="auto"/>
          </w:tcPr>
          <w:p w14:paraId="020E2EB7" w14:textId="77777777" w:rsidR="0012209C" w:rsidRPr="003F3B32" w:rsidRDefault="0012209C" w:rsidP="008D4A44">
            <w:pPr>
              <w:pStyle w:val="TAC"/>
              <w:rPr>
                <w:sz w:val="16"/>
                <w:szCs w:val="16"/>
              </w:rPr>
            </w:pPr>
          </w:p>
        </w:tc>
        <w:tc>
          <w:tcPr>
            <w:tcW w:w="721" w:type="dxa"/>
            <w:vMerge w:val="restart"/>
            <w:shd w:val="clear" w:color="auto" w:fill="auto"/>
          </w:tcPr>
          <w:p w14:paraId="7522DCD9" w14:textId="77777777" w:rsidR="0012209C" w:rsidRPr="003F3B32" w:rsidRDefault="0012209C" w:rsidP="008D4A44">
            <w:pPr>
              <w:pStyle w:val="TAC"/>
              <w:rPr>
                <w:sz w:val="16"/>
                <w:szCs w:val="16"/>
              </w:rPr>
            </w:pPr>
          </w:p>
        </w:tc>
        <w:tc>
          <w:tcPr>
            <w:tcW w:w="1283" w:type="dxa"/>
            <w:shd w:val="clear" w:color="auto" w:fill="auto"/>
          </w:tcPr>
          <w:p w14:paraId="557F5DC7" w14:textId="77777777" w:rsidR="0012209C" w:rsidRPr="003F3B32" w:rsidRDefault="0012209C" w:rsidP="008D4A44">
            <w:pPr>
              <w:pStyle w:val="TAC"/>
              <w:rPr>
                <w:sz w:val="16"/>
                <w:szCs w:val="16"/>
              </w:rPr>
            </w:pPr>
            <w:r w:rsidRPr="003F3B32">
              <w:rPr>
                <w:sz w:val="16"/>
                <w:szCs w:val="16"/>
                <w:lang w:eastAsia="zh-CN"/>
              </w:rPr>
              <w:t>-85.1 +13.8+TT</w:t>
            </w:r>
          </w:p>
        </w:tc>
      </w:tr>
      <w:bookmarkEnd w:id="430"/>
      <w:tr w:rsidR="0012209C" w:rsidRPr="003F3B32" w14:paraId="72D1EF34" w14:textId="77777777" w:rsidTr="008D4A44">
        <w:trPr>
          <w:trHeight w:val="150"/>
        </w:trPr>
        <w:tc>
          <w:tcPr>
            <w:tcW w:w="1334" w:type="dxa"/>
            <w:vMerge/>
            <w:tcBorders>
              <w:top w:val="single" w:sz="4" w:space="0" w:color="auto"/>
              <w:bottom w:val="nil"/>
            </w:tcBorders>
            <w:shd w:val="clear" w:color="auto" w:fill="auto"/>
          </w:tcPr>
          <w:p w14:paraId="5ED3FC35" w14:textId="77777777" w:rsidR="0012209C" w:rsidRPr="003F3B32" w:rsidRDefault="0012209C" w:rsidP="008D4A44">
            <w:pPr>
              <w:pStyle w:val="TAC"/>
              <w:rPr>
                <w:sz w:val="16"/>
                <w:szCs w:val="16"/>
              </w:rPr>
            </w:pPr>
          </w:p>
        </w:tc>
        <w:tc>
          <w:tcPr>
            <w:tcW w:w="576" w:type="dxa"/>
            <w:vMerge/>
            <w:shd w:val="clear" w:color="auto" w:fill="auto"/>
          </w:tcPr>
          <w:p w14:paraId="057F5AFE" w14:textId="77777777" w:rsidR="0012209C" w:rsidRPr="003F3B32" w:rsidRDefault="0012209C" w:rsidP="008D4A44">
            <w:pPr>
              <w:pStyle w:val="TAC"/>
              <w:rPr>
                <w:sz w:val="16"/>
                <w:szCs w:val="16"/>
                <w:lang w:eastAsia="zh-CN"/>
              </w:rPr>
            </w:pPr>
          </w:p>
        </w:tc>
        <w:tc>
          <w:tcPr>
            <w:tcW w:w="634" w:type="dxa"/>
            <w:vMerge/>
            <w:shd w:val="clear" w:color="auto" w:fill="auto"/>
          </w:tcPr>
          <w:p w14:paraId="01D27EAB" w14:textId="77777777" w:rsidR="0012209C" w:rsidRPr="003F3B32" w:rsidRDefault="0012209C" w:rsidP="008D4A44">
            <w:pPr>
              <w:pStyle w:val="TAC"/>
              <w:rPr>
                <w:sz w:val="16"/>
                <w:szCs w:val="16"/>
                <w:lang w:eastAsia="zh-CN"/>
              </w:rPr>
            </w:pPr>
          </w:p>
        </w:tc>
        <w:tc>
          <w:tcPr>
            <w:tcW w:w="576" w:type="dxa"/>
            <w:vMerge/>
            <w:shd w:val="clear" w:color="auto" w:fill="auto"/>
          </w:tcPr>
          <w:p w14:paraId="03522909" w14:textId="77777777" w:rsidR="0012209C" w:rsidRPr="003F3B32" w:rsidRDefault="0012209C" w:rsidP="008D4A44">
            <w:pPr>
              <w:pStyle w:val="TAC"/>
              <w:rPr>
                <w:sz w:val="16"/>
                <w:szCs w:val="16"/>
                <w:lang w:eastAsia="zh-CN"/>
              </w:rPr>
            </w:pPr>
          </w:p>
        </w:tc>
        <w:tc>
          <w:tcPr>
            <w:tcW w:w="1270" w:type="dxa"/>
            <w:vMerge/>
            <w:shd w:val="clear" w:color="auto" w:fill="auto"/>
          </w:tcPr>
          <w:p w14:paraId="01FCF99F" w14:textId="77777777" w:rsidR="0012209C" w:rsidRPr="003F3B32" w:rsidRDefault="0012209C" w:rsidP="008D4A44">
            <w:pPr>
              <w:pStyle w:val="TAC"/>
              <w:rPr>
                <w:sz w:val="16"/>
                <w:szCs w:val="16"/>
              </w:rPr>
            </w:pPr>
          </w:p>
        </w:tc>
        <w:tc>
          <w:tcPr>
            <w:tcW w:w="931" w:type="dxa"/>
            <w:vMerge/>
            <w:shd w:val="clear" w:color="auto" w:fill="auto"/>
          </w:tcPr>
          <w:p w14:paraId="6100E77A" w14:textId="77777777" w:rsidR="0012209C" w:rsidRPr="003F3B32" w:rsidRDefault="0012209C" w:rsidP="008D4A44">
            <w:pPr>
              <w:pStyle w:val="TAC"/>
              <w:rPr>
                <w:sz w:val="16"/>
                <w:szCs w:val="16"/>
              </w:rPr>
            </w:pPr>
          </w:p>
        </w:tc>
        <w:tc>
          <w:tcPr>
            <w:tcW w:w="721" w:type="dxa"/>
            <w:vMerge/>
            <w:shd w:val="clear" w:color="auto" w:fill="auto"/>
          </w:tcPr>
          <w:p w14:paraId="7ABD17AA" w14:textId="77777777" w:rsidR="0012209C" w:rsidRPr="003F3B32" w:rsidRDefault="0012209C" w:rsidP="008D4A44">
            <w:pPr>
              <w:pStyle w:val="TAC"/>
              <w:rPr>
                <w:sz w:val="16"/>
                <w:szCs w:val="16"/>
              </w:rPr>
            </w:pPr>
          </w:p>
        </w:tc>
        <w:tc>
          <w:tcPr>
            <w:tcW w:w="1185" w:type="dxa"/>
            <w:vMerge/>
            <w:shd w:val="clear" w:color="auto" w:fill="auto"/>
          </w:tcPr>
          <w:p w14:paraId="4341BE68" w14:textId="77777777" w:rsidR="0012209C" w:rsidRPr="003F3B32" w:rsidRDefault="0012209C" w:rsidP="008D4A44">
            <w:pPr>
              <w:pStyle w:val="TAC"/>
              <w:rPr>
                <w:sz w:val="16"/>
                <w:szCs w:val="16"/>
                <w:vertAlign w:val="superscript"/>
                <w:lang w:eastAsia="zh-CN"/>
              </w:rPr>
            </w:pPr>
          </w:p>
        </w:tc>
        <w:tc>
          <w:tcPr>
            <w:tcW w:w="721" w:type="dxa"/>
            <w:vMerge/>
            <w:shd w:val="clear" w:color="auto" w:fill="auto"/>
          </w:tcPr>
          <w:p w14:paraId="4C327A1E" w14:textId="77777777" w:rsidR="0012209C" w:rsidRPr="003F3B32" w:rsidRDefault="0012209C" w:rsidP="008D4A44">
            <w:pPr>
              <w:pStyle w:val="TAC"/>
              <w:rPr>
                <w:sz w:val="16"/>
                <w:szCs w:val="16"/>
              </w:rPr>
            </w:pPr>
          </w:p>
        </w:tc>
        <w:tc>
          <w:tcPr>
            <w:tcW w:w="721" w:type="dxa"/>
            <w:vMerge/>
            <w:shd w:val="clear" w:color="auto" w:fill="auto"/>
          </w:tcPr>
          <w:p w14:paraId="47839EAD" w14:textId="77777777" w:rsidR="0012209C" w:rsidRPr="003F3B32" w:rsidRDefault="0012209C" w:rsidP="008D4A44">
            <w:pPr>
              <w:pStyle w:val="TAC"/>
              <w:rPr>
                <w:sz w:val="16"/>
                <w:szCs w:val="16"/>
              </w:rPr>
            </w:pPr>
          </w:p>
        </w:tc>
        <w:tc>
          <w:tcPr>
            <w:tcW w:w="721" w:type="dxa"/>
            <w:vMerge/>
            <w:shd w:val="clear" w:color="auto" w:fill="auto"/>
          </w:tcPr>
          <w:p w14:paraId="1F6B1B28" w14:textId="77777777" w:rsidR="0012209C" w:rsidRPr="003F3B32" w:rsidRDefault="0012209C" w:rsidP="008D4A44">
            <w:pPr>
              <w:pStyle w:val="TAC"/>
              <w:rPr>
                <w:sz w:val="16"/>
                <w:szCs w:val="16"/>
              </w:rPr>
            </w:pPr>
          </w:p>
        </w:tc>
        <w:tc>
          <w:tcPr>
            <w:tcW w:w="721" w:type="dxa"/>
            <w:vMerge/>
            <w:shd w:val="clear" w:color="auto" w:fill="auto"/>
          </w:tcPr>
          <w:p w14:paraId="6AFD8BDF" w14:textId="77777777" w:rsidR="0012209C" w:rsidRPr="003F3B32" w:rsidRDefault="0012209C" w:rsidP="008D4A44">
            <w:pPr>
              <w:pStyle w:val="TAC"/>
              <w:rPr>
                <w:sz w:val="16"/>
                <w:szCs w:val="16"/>
              </w:rPr>
            </w:pPr>
          </w:p>
        </w:tc>
        <w:tc>
          <w:tcPr>
            <w:tcW w:w="721" w:type="dxa"/>
            <w:vMerge/>
            <w:shd w:val="clear" w:color="auto" w:fill="auto"/>
          </w:tcPr>
          <w:p w14:paraId="1BEBC8A6" w14:textId="77777777" w:rsidR="0012209C" w:rsidRPr="003F3B32" w:rsidRDefault="0012209C" w:rsidP="008D4A44">
            <w:pPr>
              <w:pStyle w:val="TAC"/>
              <w:rPr>
                <w:sz w:val="16"/>
                <w:szCs w:val="16"/>
              </w:rPr>
            </w:pPr>
          </w:p>
        </w:tc>
        <w:tc>
          <w:tcPr>
            <w:tcW w:w="721" w:type="dxa"/>
            <w:vMerge/>
            <w:shd w:val="clear" w:color="auto" w:fill="auto"/>
          </w:tcPr>
          <w:p w14:paraId="3F7D4BAA" w14:textId="77777777" w:rsidR="0012209C" w:rsidRPr="003F3B32" w:rsidRDefault="0012209C" w:rsidP="008D4A44">
            <w:pPr>
              <w:pStyle w:val="TAC"/>
              <w:rPr>
                <w:sz w:val="16"/>
                <w:szCs w:val="16"/>
              </w:rPr>
            </w:pPr>
          </w:p>
        </w:tc>
        <w:tc>
          <w:tcPr>
            <w:tcW w:w="721" w:type="dxa"/>
            <w:vMerge/>
            <w:shd w:val="clear" w:color="auto" w:fill="auto"/>
          </w:tcPr>
          <w:p w14:paraId="44CC9DE9" w14:textId="77777777" w:rsidR="0012209C" w:rsidRPr="003F3B32" w:rsidRDefault="0012209C" w:rsidP="008D4A44">
            <w:pPr>
              <w:pStyle w:val="TAC"/>
              <w:rPr>
                <w:sz w:val="16"/>
                <w:szCs w:val="16"/>
              </w:rPr>
            </w:pPr>
          </w:p>
        </w:tc>
        <w:tc>
          <w:tcPr>
            <w:tcW w:w="721" w:type="dxa"/>
            <w:vMerge/>
            <w:shd w:val="clear" w:color="auto" w:fill="auto"/>
          </w:tcPr>
          <w:p w14:paraId="78D2D5B9" w14:textId="77777777" w:rsidR="0012209C" w:rsidRPr="003F3B32" w:rsidRDefault="0012209C" w:rsidP="008D4A44">
            <w:pPr>
              <w:pStyle w:val="TAC"/>
              <w:rPr>
                <w:sz w:val="16"/>
                <w:szCs w:val="16"/>
              </w:rPr>
            </w:pPr>
          </w:p>
        </w:tc>
        <w:tc>
          <w:tcPr>
            <w:tcW w:w="1283" w:type="dxa"/>
            <w:shd w:val="clear" w:color="auto" w:fill="auto"/>
          </w:tcPr>
          <w:p w14:paraId="4B5E117E" w14:textId="77777777" w:rsidR="0012209C" w:rsidRPr="003F3B32" w:rsidRDefault="0012209C" w:rsidP="008D4A44">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12209C" w:rsidRPr="003F3B32" w14:paraId="33B70E3B" w14:textId="77777777" w:rsidTr="008D4A44">
        <w:trPr>
          <w:trHeight w:val="75"/>
        </w:trPr>
        <w:tc>
          <w:tcPr>
            <w:tcW w:w="1334" w:type="dxa"/>
            <w:vMerge w:val="restart"/>
            <w:tcBorders>
              <w:top w:val="nil"/>
            </w:tcBorders>
            <w:shd w:val="clear" w:color="auto" w:fill="auto"/>
          </w:tcPr>
          <w:p w14:paraId="7AD29553" w14:textId="77777777" w:rsidR="0012209C" w:rsidRPr="003F3B32" w:rsidRDefault="0012209C" w:rsidP="008D4A44">
            <w:pPr>
              <w:pStyle w:val="TAC"/>
              <w:rPr>
                <w:sz w:val="16"/>
                <w:szCs w:val="16"/>
              </w:rPr>
            </w:pPr>
          </w:p>
        </w:tc>
        <w:tc>
          <w:tcPr>
            <w:tcW w:w="576" w:type="dxa"/>
            <w:vMerge w:val="restart"/>
            <w:shd w:val="clear" w:color="auto" w:fill="auto"/>
          </w:tcPr>
          <w:p w14:paraId="7BB77FAB" w14:textId="77777777" w:rsidR="0012209C" w:rsidRPr="003F3B32" w:rsidRDefault="0012209C" w:rsidP="008D4A44">
            <w:pPr>
              <w:pStyle w:val="TAC"/>
              <w:rPr>
                <w:sz w:val="16"/>
                <w:szCs w:val="16"/>
                <w:lang w:eastAsia="zh-CN"/>
              </w:rPr>
            </w:pPr>
            <w:r w:rsidRPr="003F3B32">
              <w:rPr>
                <w:sz w:val="16"/>
                <w:szCs w:val="16"/>
                <w:lang w:eastAsia="zh-CN"/>
              </w:rPr>
              <w:t>2</w:t>
            </w:r>
          </w:p>
        </w:tc>
        <w:tc>
          <w:tcPr>
            <w:tcW w:w="634" w:type="dxa"/>
            <w:vMerge w:val="restart"/>
            <w:shd w:val="clear" w:color="auto" w:fill="auto"/>
          </w:tcPr>
          <w:p w14:paraId="49A9C053" w14:textId="77777777" w:rsidR="0012209C" w:rsidRPr="003F3B32" w:rsidRDefault="0012209C" w:rsidP="008D4A44">
            <w:pPr>
              <w:pStyle w:val="TAC"/>
              <w:rPr>
                <w:sz w:val="16"/>
                <w:szCs w:val="16"/>
                <w:lang w:eastAsia="zh-CN"/>
              </w:rPr>
            </w:pPr>
            <w:r w:rsidRPr="003F3B32">
              <w:rPr>
                <w:sz w:val="16"/>
                <w:szCs w:val="16"/>
                <w:lang w:eastAsia="zh-CN"/>
              </w:rPr>
              <w:t>n77</w:t>
            </w:r>
          </w:p>
        </w:tc>
        <w:tc>
          <w:tcPr>
            <w:tcW w:w="576" w:type="dxa"/>
            <w:vMerge w:val="restart"/>
            <w:shd w:val="clear" w:color="auto" w:fill="auto"/>
          </w:tcPr>
          <w:p w14:paraId="10441E13"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vMerge w:val="restart"/>
            <w:shd w:val="clear" w:color="auto" w:fill="auto"/>
          </w:tcPr>
          <w:p w14:paraId="2042844A" w14:textId="77777777" w:rsidR="0012209C" w:rsidRPr="003F3B32" w:rsidRDefault="0012209C" w:rsidP="008D4A44">
            <w:pPr>
              <w:pStyle w:val="TAC"/>
              <w:rPr>
                <w:sz w:val="16"/>
                <w:szCs w:val="16"/>
              </w:rPr>
            </w:pPr>
          </w:p>
        </w:tc>
        <w:tc>
          <w:tcPr>
            <w:tcW w:w="931" w:type="dxa"/>
            <w:vMerge w:val="restart"/>
            <w:shd w:val="clear" w:color="auto" w:fill="auto"/>
          </w:tcPr>
          <w:p w14:paraId="32D9C601" w14:textId="77777777" w:rsidR="0012209C" w:rsidRPr="003F3B32" w:rsidRDefault="0012209C" w:rsidP="008D4A44">
            <w:pPr>
              <w:pStyle w:val="TAC"/>
              <w:rPr>
                <w:sz w:val="16"/>
                <w:szCs w:val="16"/>
              </w:rPr>
            </w:pPr>
          </w:p>
        </w:tc>
        <w:tc>
          <w:tcPr>
            <w:tcW w:w="721" w:type="dxa"/>
            <w:vMerge w:val="restart"/>
            <w:shd w:val="clear" w:color="auto" w:fill="auto"/>
          </w:tcPr>
          <w:p w14:paraId="678DD3E6" w14:textId="77777777" w:rsidR="0012209C" w:rsidRPr="003F3B32" w:rsidRDefault="0012209C" w:rsidP="008D4A44">
            <w:pPr>
              <w:pStyle w:val="TAC"/>
              <w:rPr>
                <w:sz w:val="16"/>
                <w:szCs w:val="16"/>
              </w:rPr>
            </w:pPr>
          </w:p>
        </w:tc>
        <w:tc>
          <w:tcPr>
            <w:tcW w:w="1185" w:type="dxa"/>
            <w:shd w:val="clear" w:color="auto" w:fill="auto"/>
          </w:tcPr>
          <w:p w14:paraId="47071FF5" w14:textId="77777777" w:rsidR="0012209C" w:rsidRPr="003F3B32" w:rsidRDefault="0012209C" w:rsidP="008D4A44">
            <w:pPr>
              <w:pStyle w:val="TAC"/>
              <w:rPr>
                <w:sz w:val="16"/>
                <w:szCs w:val="16"/>
              </w:rPr>
            </w:pPr>
            <w:bookmarkStart w:id="431" w:name="OLE_LINK110"/>
            <w:bookmarkStart w:id="432" w:name="OLE_LINK111"/>
            <w:r w:rsidRPr="003F3B32">
              <w:rPr>
                <w:sz w:val="16"/>
                <w:szCs w:val="16"/>
              </w:rPr>
              <w:t>-92.2 +0.3+TT</w:t>
            </w:r>
            <w:bookmarkEnd w:id="431"/>
            <w:bookmarkEnd w:id="432"/>
          </w:p>
        </w:tc>
        <w:tc>
          <w:tcPr>
            <w:tcW w:w="721" w:type="dxa"/>
            <w:vMerge w:val="restart"/>
            <w:shd w:val="clear" w:color="auto" w:fill="auto"/>
          </w:tcPr>
          <w:p w14:paraId="7761C813" w14:textId="77777777" w:rsidR="0012209C" w:rsidRPr="003F3B32" w:rsidRDefault="0012209C" w:rsidP="008D4A44">
            <w:pPr>
              <w:pStyle w:val="TAC"/>
              <w:rPr>
                <w:sz w:val="16"/>
                <w:szCs w:val="16"/>
              </w:rPr>
            </w:pPr>
          </w:p>
        </w:tc>
        <w:tc>
          <w:tcPr>
            <w:tcW w:w="721" w:type="dxa"/>
            <w:vMerge w:val="restart"/>
            <w:shd w:val="clear" w:color="auto" w:fill="auto"/>
          </w:tcPr>
          <w:p w14:paraId="7D458B71" w14:textId="77777777" w:rsidR="0012209C" w:rsidRPr="003F3B32" w:rsidRDefault="0012209C" w:rsidP="008D4A44">
            <w:pPr>
              <w:pStyle w:val="TAC"/>
              <w:rPr>
                <w:sz w:val="16"/>
                <w:szCs w:val="16"/>
              </w:rPr>
            </w:pPr>
          </w:p>
        </w:tc>
        <w:tc>
          <w:tcPr>
            <w:tcW w:w="721" w:type="dxa"/>
            <w:vMerge w:val="restart"/>
            <w:shd w:val="clear" w:color="auto" w:fill="auto"/>
          </w:tcPr>
          <w:p w14:paraId="700368B5" w14:textId="77777777" w:rsidR="0012209C" w:rsidRPr="003F3B32" w:rsidRDefault="0012209C" w:rsidP="008D4A44">
            <w:pPr>
              <w:pStyle w:val="TAC"/>
              <w:rPr>
                <w:sz w:val="16"/>
                <w:szCs w:val="16"/>
              </w:rPr>
            </w:pPr>
          </w:p>
        </w:tc>
        <w:tc>
          <w:tcPr>
            <w:tcW w:w="721" w:type="dxa"/>
            <w:vMerge w:val="restart"/>
            <w:shd w:val="clear" w:color="auto" w:fill="auto"/>
          </w:tcPr>
          <w:p w14:paraId="4DD4CEEE" w14:textId="77777777" w:rsidR="0012209C" w:rsidRPr="003F3B32" w:rsidRDefault="0012209C" w:rsidP="008D4A44">
            <w:pPr>
              <w:pStyle w:val="TAC"/>
              <w:rPr>
                <w:sz w:val="16"/>
                <w:szCs w:val="16"/>
              </w:rPr>
            </w:pPr>
          </w:p>
        </w:tc>
        <w:tc>
          <w:tcPr>
            <w:tcW w:w="721" w:type="dxa"/>
            <w:vMerge w:val="restart"/>
            <w:shd w:val="clear" w:color="auto" w:fill="auto"/>
          </w:tcPr>
          <w:p w14:paraId="78135EF1" w14:textId="77777777" w:rsidR="0012209C" w:rsidRPr="003F3B32" w:rsidRDefault="0012209C" w:rsidP="008D4A44">
            <w:pPr>
              <w:pStyle w:val="TAC"/>
              <w:rPr>
                <w:sz w:val="16"/>
                <w:szCs w:val="16"/>
              </w:rPr>
            </w:pPr>
          </w:p>
        </w:tc>
        <w:tc>
          <w:tcPr>
            <w:tcW w:w="721" w:type="dxa"/>
            <w:vMerge w:val="restart"/>
            <w:shd w:val="clear" w:color="auto" w:fill="auto"/>
          </w:tcPr>
          <w:p w14:paraId="1A2E45A1" w14:textId="77777777" w:rsidR="0012209C" w:rsidRPr="003F3B32" w:rsidRDefault="0012209C" w:rsidP="008D4A44">
            <w:pPr>
              <w:pStyle w:val="TAC"/>
              <w:rPr>
                <w:sz w:val="16"/>
                <w:szCs w:val="16"/>
              </w:rPr>
            </w:pPr>
          </w:p>
        </w:tc>
        <w:tc>
          <w:tcPr>
            <w:tcW w:w="721" w:type="dxa"/>
            <w:vMerge w:val="restart"/>
            <w:shd w:val="clear" w:color="auto" w:fill="auto"/>
          </w:tcPr>
          <w:p w14:paraId="7C31F18C" w14:textId="77777777" w:rsidR="0012209C" w:rsidRPr="003F3B32" w:rsidRDefault="0012209C" w:rsidP="008D4A44">
            <w:pPr>
              <w:pStyle w:val="TAC"/>
              <w:rPr>
                <w:sz w:val="16"/>
                <w:szCs w:val="16"/>
              </w:rPr>
            </w:pPr>
          </w:p>
        </w:tc>
        <w:tc>
          <w:tcPr>
            <w:tcW w:w="721" w:type="dxa"/>
            <w:vMerge w:val="restart"/>
            <w:shd w:val="clear" w:color="auto" w:fill="auto"/>
          </w:tcPr>
          <w:p w14:paraId="230C93AD" w14:textId="77777777" w:rsidR="0012209C" w:rsidRPr="003F3B32" w:rsidRDefault="0012209C" w:rsidP="008D4A44">
            <w:pPr>
              <w:pStyle w:val="TAC"/>
              <w:rPr>
                <w:sz w:val="16"/>
                <w:szCs w:val="16"/>
              </w:rPr>
            </w:pPr>
          </w:p>
        </w:tc>
        <w:tc>
          <w:tcPr>
            <w:tcW w:w="1283" w:type="dxa"/>
            <w:vMerge w:val="restart"/>
            <w:shd w:val="clear" w:color="auto" w:fill="auto"/>
          </w:tcPr>
          <w:p w14:paraId="348A2B97" w14:textId="77777777" w:rsidR="0012209C" w:rsidRPr="003F3B32" w:rsidRDefault="0012209C" w:rsidP="008D4A44">
            <w:pPr>
              <w:pStyle w:val="TAC"/>
              <w:rPr>
                <w:sz w:val="16"/>
                <w:szCs w:val="16"/>
                <w:lang w:eastAsia="zh-CN"/>
              </w:rPr>
            </w:pPr>
          </w:p>
        </w:tc>
      </w:tr>
      <w:tr w:rsidR="0012209C" w:rsidRPr="003F3B32" w14:paraId="44FCC964" w14:textId="77777777" w:rsidTr="008D4A44">
        <w:trPr>
          <w:trHeight w:val="75"/>
        </w:trPr>
        <w:tc>
          <w:tcPr>
            <w:tcW w:w="1334" w:type="dxa"/>
            <w:vMerge/>
            <w:tcBorders>
              <w:top w:val="nil"/>
              <w:bottom w:val="single" w:sz="4" w:space="0" w:color="auto"/>
            </w:tcBorders>
            <w:shd w:val="clear" w:color="auto" w:fill="auto"/>
          </w:tcPr>
          <w:p w14:paraId="10A9C720" w14:textId="77777777" w:rsidR="0012209C" w:rsidRPr="003F3B32" w:rsidRDefault="0012209C" w:rsidP="008D4A44">
            <w:pPr>
              <w:pStyle w:val="TAC"/>
              <w:rPr>
                <w:sz w:val="16"/>
                <w:szCs w:val="16"/>
              </w:rPr>
            </w:pPr>
          </w:p>
        </w:tc>
        <w:tc>
          <w:tcPr>
            <w:tcW w:w="576" w:type="dxa"/>
            <w:vMerge/>
            <w:shd w:val="clear" w:color="auto" w:fill="auto"/>
          </w:tcPr>
          <w:p w14:paraId="5C48DA5C" w14:textId="77777777" w:rsidR="0012209C" w:rsidRPr="003F3B32" w:rsidRDefault="0012209C" w:rsidP="008D4A44">
            <w:pPr>
              <w:pStyle w:val="TAC"/>
              <w:rPr>
                <w:sz w:val="16"/>
                <w:szCs w:val="16"/>
                <w:lang w:eastAsia="zh-CN"/>
              </w:rPr>
            </w:pPr>
          </w:p>
        </w:tc>
        <w:tc>
          <w:tcPr>
            <w:tcW w:w="634" w:type="dxa"/>
            <w:vMerge/>
            <w:shd w:val="clear" w:color="auto" w:fill="auto"/>
          </w:tcPr>
          <w:p w14:paraId="71EDDD0D" w14:textId="77777777" w:rsidR="0012209C" w:rsidRPr="003F3B32" w:rsidRDefault="0012209C" w:rsidP="008D4A44">
            <w:pPr>
              <w:pStyle w:val="TAC"/>
              <w:rPr>
                <w:sz w:val="16"/>
                <w:szCs w:val="16"/>
                <w:lang w:eastAsia="zh-CN"/>
              </w:rPr>
            </w:pPr>
          </w:p>
        </w:tc>
        <w:tc>
          <w:tcPr>
            <w:tcW w:w="576" w:type="dxa"/>
            <w:vMerge/>
            <w:shd w:val="clear" w:color="auto" w:fill="auto"/>
          </w:tcPr>
          <w:p w14:paraId="4D462F90" w14:textId="77777777" w:rsidR="0012209C" w:rsidRPr="003F3B32" w:rsidRDefault="0012209C" w:rsidP="008D4A44">
            <w:pPr>
              <w:pStyle w:val="TAC"/>
              <w:rPr>
                <w:sz w:val="16"/>
                <w:szCs w:val="16"/>
                <w:lang w:eastAsia="zh-CN"/>
              </w:rPr>
            </w:pPr>
          </w:p>
        </w:tc>
        <w:tc>
          <w:tcPr>
            <w:tcW w:w="1270" w:type="dxa"/>
            <w:vMerge/>
            <w:shd w:val="clear" w:color="auto" w:fill="auto"/>
          </w:tcPr>
          <w:p w14:paraId="189B7A43" w14:textId="77777777" w:rsidR="0012209C" w:rsidRPr="003F3B32" w:rsidRDefault="0012209C" w:rsidP="008D4A44">
            <w:pPr>
              <w:pStyle w:val="TAC"/>
              <w:rPr>
                <w:sz w:val="16"/>
                <w:szCs w:val="16"/>
              </w:rPr>
            </w:pPr>
          </w:p>
        </w:tc>
        <w:tc>
          <w:tcPr>
            <w:tcW w:w="931" w:type="dxa"/>
            <w:vMerge/>
            <w:shd w:val="clear" w:color="auto" w:fill="auto"/>
          </w:tcPr>
          <w:p w14:paraId="1FAE12BD" w14:textId="77777777" w:rsidR="0012209C" w:rsidRPr="003F3B32" w:rsidRDefault="0012209C" w:rsidP="008D4A44">
            <w:pPr>
              <w:pStyle w:val="TAC"/>
              <w:rPr>
                <w:sz w:val="16"/>
                <w:szCs w:val="16"/>
              </w:rPr>
            </w:pPr>
          </w:p>
        </w:tc>
        <w:tc>
          <w:tcPr>
            <w:tcW w:w="721" w:type="dxa"/>
            <w:vMerge/>
            <w:shd w:val="clear" w:color="auto" w:fill="auto"/>
          </w:tcPr>
          <w:p w14:paraId="7411B18D" w14:textId="77777777" w:rsidR="0012209C" w:rsidRPr="003F3B32" w:rsidRDefault="0012209C" w:rsidP="008D4A44">
            <w:pPr>
              <w:pStyle w:val="TAC"/>
              <w:rPr>
                <w:sz w:val="16"/>
                <w:szCs w:val="16"/>
              </w:rPr>
            </w:pPr>
          </w:p>
        </w:tc>
        <w:tc>
          <w:tcPr>
            <w:tcW w:w="1185" w:type="dxa"/>
            <w:shd w:val="clear" w:color="auto" w:fill="auto"/>
          </w:tcPr>
          <w:p w14:paraId="65D566B5" w14:textId="77777777" w:rsidR="0012209C" w:rsidRPr="003F3B32" w:rsidRDefault="0012209C" w:rsidP="008D4A44">
            <w:pPr>
              <w:pStyle w:val="TAC"/>
              <w:rPr>
                <w:sz w:val="16"/>
                <w:szCs w:val="16"/>
                <w:vertAlign w:val="superscript"/>
              </w:rPr>
            </w:pPr>
            <w:r w:rsidRPr="003F3B32">
              <w:rPr>
                <w:sz w:val="16"/>
                <w:szCs w:val="16"/>
              </w:rPr>
              <w:t>-92.2 -2.2+0.3+TT</w:t>
            </w:r>
            <w:r w:rsidRPr="003F3B32">
              <w:rPr>
                <w:sz w:val="16"/>
                <w:szCs w:val="16"/>
                <w:vertAlign w:val="superscript"/>
              </w:rPr>
              <w:t>4</w:t>
            </w:r>
          </w:p>
        </w:tc>
        <w:tc>
          <w:tcPr>
            <w:tcW w:w="721" w:type="dxa"/>
            <w:vMerge/>
            <w:shd w:val="clear" w:color="auto" w:fill="auto"/>
          </w:tcPr>
          <w:p w14:paraId="46D20A97" w14:textId="77777777" w:rsidR="0012209C" w:rsidRPr="003F3B32" w:rsidRDefault="0012209C" w:rsidP="008D4A44">
            <w:pPr>
              <w:pStyle w:val="TAC"/>
              <w:rPr>
                <w:sz w:val="16"/>
                <w:szCs w:val="16"/>
              </w:rPr>
            </w:pPr>
          </w:p>
        </w:tc>
        <w:tc>
          <w:tcPr>
            <w:tcW w:w="721" w:type="dxa"/>
            <w:vMerge/>
            <w:shd w:val="clear" w:color="auto" w:fill="auto"/>
          </w:tcPr>
          <w:p w14:paraId="02ED1EB9" w14:textId="77777777" w:rsidR="0012209C" w:rsidRPr="003F3B32" w:rsidRDefault="0012209C" w:rsidP="008D4A44">
            <w:pPr>
              <w:pStyle w:val="TAC"/>
              <w:rPr>
                <w:sz w:val="16"/>
                <w:szCs w:val="16"/>
              </w:rPr>
            </w:pPr>
          </w:p>
        </w:tc>
        <w:tc>
          <w:tcPr>
            <w:tcW w:w="721" w:type="dxa"/>
            <w:vMerge/>
            <w:shd w:val="clear" w:color="auto" w:fill="auto"/>
          </w:tcPr>
          <w:p w14:paraId="5DC046D8" w14:textId="77777777" w:rsidR="0012209C" w:rsidRPr="003F3B32" w:rsidRDefault="0012209C" w:rsidP="008D4A44">
            <w:pPr>
              <w:pStyle w:val="TAC"/>
              <w:rPr>
                <w:sz w:val="16"/>
                <w:szCs w:val="16"/>
              </w:rPr>
            </w:pPr>
          </w:p>
        </w:tc>
        <w:tc>
          <w:tcPr>
            <w:tcW w:w="721" w:type="dxa"/>
            <w:vMerge/>
            <w:shd w:val="clear" w:color="auto" w:fill="auto"/>
          </w:tcPr>
          <w:p w14:paraId="346AA9AF" w14:textId="77777777" w:rsidR="0012209C" w:rsidRPr="003F3B32" w:rsidRDefault="0012209C" w:rsidP="008D4A44">
            <w:pPr>
              <w:pStyle w:val="TAC"/>
              <w:rPr>
                <w:sz w:val="16"/>
                <w:szCs w:val="16"/>
              </w:rPr>
            </w:pPr>
          </w:p>
        </w:tc>
        <w:tc>
          <w:tcPr>
            <w:tcW w:w="721" w:type="dxa"/>
            <w:vMerge/>
            <w:shd w:val="clear" w:color="auto" w:fill="auto"/>
          </w:tcPr>
          <w:p w14:paraId="7AFC678D" w14:textId="77777777" w:rsidR="0012209C" w:rsidRPr="003F3B32" w:rsidRDefault="0012209C" w:rsidP="008D4A44">
            <w:pPr>
              <w:pStyle w:val="TAC"/>
              <w:rPr>
                <w:sz w:val="16"/>
                <w:szCs w:val="16"/>
              </w:rPr>
            </w:pPr>
          </w:p>
        </w:tc>
        <w:tc>
          <w:tcPr>
            <w:tcW w:w="721" w:type="dxa"/>
            <w:vMerge/>
            <w:shd w:val="clear" w:color="auto" w:fill="auto"/>
          </w:tcPr>
          <w:p w14:paraId="401D8947" w14:textId="77777777" w:rsidR="0012209C" w:rsidRPr="003F3B32" w:rsidRDefault="0012209C" w:rsidP="008D4A44">
            <w:pPr>
              <w:pStyle w:val="TAC"/>
              <w:rPr>
                <w:sz w:val="16"/>
                <w:szCs w:val="16"/>
              </w:rPr>
            </w:pPr>
          </w:p>
        </w:tc>
        <w:tc>
          <w:tcPr>
            <w:tcW w:w="721" w:type="dxa"/>
            <w:vMerge/>
            <w:shd w:val="clear" w:color="auto" w:fill="auto"/>
          </w:tcPr>
          <w:p w14:paraId="482848C7" w14:textId="77777777" w:rsidR="0012209C" w:rsidRPr="003F3B32" w:rsidRDefault="0012209C" w:rsidP="008D4A44">
            <w:pPr>
              <w:pStyle w:val="TAC"/>
              <w:rPr>
                <w:sz w:val="16"/>
                <w:szCs w:val="16"/>
              </w:rPr>
            </w:pPr>
          </w:p>
        </w:tc>
        <w:tc>
          <w:tcPr>
            <w:tcW w:w="721" w:type="dxa"/>
            <w:vMerge/>
            <w:shd w:val="clear" w:color="auto" w:fill="auto"/>
          </w:tcPr>
          <w:p w14:paraId="4C7CC7EB" w14:textId="77777777" w:rsidR="0012209C" w:rsidRPr="003F3B32" w:rsidRDefault="0012209C" w:rsidP="008D4A44">
            <w:pPr>
              <w:pStyle w:val="TAC"/>
              <w:rPr>
                <w:sz w:val="16"/>
                <w:szCs w:val="16"/>
              </w:rPr>
            </w:pPr>
          </w:p>
        </w:tc>
        <w:tc>
          <w:tcPr>
            <w:tcW w:w="1283" w:type="dxa"/>
            <w:vMerge/>
            <w:shd w:val="clear" w:color="auto" w:fill="auto"/>
          </w:tcPr>
          <w:p w14:paraId="6A0E631A" w14:textId="77777777" w:rsidR="0012209C" w:rsidRPr="003F3B32" w:rsidRDefault="0012209C" w:rsidP="008D4A44">
            <w:pPr>
              <w:pStyle w:val="TAC"/>
              <w:rPr>
                <w:sz w:val="16"/>
                <w:szCs w:val="16"/>
                <w:lang w:eastAsia="zh-CN"/>
              </w:rPr>
            </w:pPr>
          </w:p>
        </w:tc>
      </w:tr>
      <w:tr w:rsidR="0012209C" w:rsidRPr="003F3B32" w14:paraId="3DC674B9" w14:textId="77777777" w:rsidTr="008D4A44">
        <w:trPr>
          <w:trHeight w:val="151"/>
        </w:trPr>
        <w:tc>
          <w:tcPr>
            <w:tcW w:w="1334" w:type="dxa"/>
            <w:vMerge w:val="restart"/>
            <w:shd w:val="clear" w:color="auto" w:fill="auto"/>
          </w:tcPr>
          <w:p w14:paraId="30C6DF37" w14:textId="77777777" w:rsidR="0012209C" w:rsidRPr="003F3B32" w:rsidRDefault="0012209C" w:rsidP="008D4A44">
            <w:pPr>
              <w:pStyle w:val="TAC"/>
              <w:rPr>
                <w:sz w:val="16"/>
                <w:szCs w:val="16"/>
              </w:rPr>
            </w:pPr>
            <w:r w:rsidRPr="003F3B32">
              <w:rPr>
                <w:sz w:val="16"/>
                <w:szCs w:val="16"/>
                <w:lang w:eastAsia="zh-CN"/>
              </w:rPr>
              <w:t>CA_n1A-n78A</w:t>
            </w:r>
          </w:p>
        </w:tc>
        <w:tc>
          <w:tcPr>
            <w:tcW w:w="576" w:type="dxa"/>
            <w:vMerge w:val="restart"/>
            <w:shd w:val="clear" w:color="auto" w:fill="auto"/>
          </w:tcPr>
          <w:p w14:paraId="586E0B4F"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10B4B6BC" w14:textId="77777777" w:rsidR="0012209C" w:rsidRPr="003F3B32" w:rsidRDefault="0012209C" w:rsidP="008D4A44">
            <w:pPr>
              <w:pStyle w:val="TAC"/>
              <w:rPr>
                <w:sz w:val="16"/>
                <w:szCs w:val="16"/>
              </w:rPr>
            </w:pPr>
            <w:r w:rsidRPr="003F3B32">
              <w:rPr>
                <w:sz w:val="16"/>
                <w:szCs w:val="16"/>
                <w:lang w:eastAsia="zh-CN"/>
              </w:rPr>
              <w:t>n1</w:t>
            </w:r>
          </w:p>
        </w:tc>
        <w:tc>
          <w:tcPr>
            <w:tcW w:w="576" w:type="dxa"/>
            <w:vMerge w:val="restart"/>
            <w:shd w:val="clear" w:color="auto" w:fill="auto"/>
          </w:tcPr>
          <w:p w14:paraId="7FD30663"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5DA8F7BA" w14:textId="77777777" w:rsidR="0012209C" w:rsidRPr="003F3B32" w:rsidRDefault="0012209C" w:rsidP="008D4A44">
            <w:pPr>
              <w:pStyle w:val="TAC"/>
              <w:rPr>
                <w:sz w:val="16"/>
                <w:szCs w:val="16"/>
                <w:lang w:eastAsia="zh-CN"/>
              </w:rPr>
            </w:pPr>
            <w:r w:rsidRPr="003F3B32">
              <w:rPr>
                <w:sz w:val="16"/>
                <w:szCs w:val="16"/>
                <w:lang w:eastAsia="zh-CN"/>
              </w:rPr>
              <w:t>-100 +8+TT</w:t>
            </w:r>
          </w:p>
        </w:tc>
        <w:tc>
          <w:tcPr>
            <w:tcW w:w="931" w:type="dxa"/>
            <w:vMerge w:val="restart"/>
            <w:shd w:val="clear" w:color="auto" w:fill="auto"/>
          </w:tcPr>
          <w:p w14:paraId="36348CD6" w14:textId="77777777" w:rsidR="0012209C" w:rsidRPr="003F3B32" w:rsidRDefault="0012209C" w:rsidP="008D4A44">
            <w:pPr>
              <w:pStyle w:val="TAC"/>
              <w:rPr>
                <w:sz w:val="16"/>
                <w:szCs w:val="16"/>
              </w:rPr>
            </w:pPr>
          </w:p>
        </w:tc>
        <w:tc>
          <w:tcPr>
            <w:tcW w:w="721" w:type="dxa"/>
            <w:vMerge w:val="restart"/>
            <w:shd w:val="clear" w:color="auto" w:fill="auto"/>
          </w:tcPr>
          <w:p w14:paraId="190BC7A9" w14:textId="77777777" w:rsidR="0012209C" w:rsidRPr="003F3B32" w:rsidRDefault="0012209C" w:rsidP="008D4A44">
            <w:pPr>
              <w:pStyle w:val="TAC"/>
              <w:rPr>
                <w:sz w:val="16"/>
                <w:szCs w:val="16"/>
              </w:rPr>
            </w:pPr>
          </w:p>
        </w:tc>
        <w:tc>
          <w:tcPr>
            <w:tcW w:w="1185" w:type="dxa"/>
            <w:vMerge w:val="restart"/>
            <w:shd w:val="clear" w:color="auto" w:fill="auto"/>
          </w:tcPr>
          <w:p w14:paraId="73F750AB" w14:textId="77777777" w:rsidR="0012209C" w:rsidRPr="003F3B32" w:rsidRDefault="0012209C" w:rsidP="008D4A44">
            <w:pPr>
              <w:pStyle w:val="TAC"/>
              <w:rPr>
                <w:sz w:val="16"/>
                <w:szCs w:val="16"/>
              </w:rPr>
            </w:pPr>
          </w:p>
        </w:tc>
        <w:tc>
          <w:tcPr>
            <w:tcW w:w="721" w:type="dxa"/>
            <w:vMerge w:val="restart"/>
            <w:shd w:val="clear" w:color="auto" w:fill="auto"/>
          </w:tcPr>
          <w:p w14:paraId="71DEABC0" w14:textId="77777777" w:rsidR="0012209C" w:rsidRPr="003F3B32" w:rsidRDefault="0012209C" w:rsidP="008D4A44">
            <w:pPr>
              <w:pStyle w:val="TAC"/>
              <w:rPr>
                <w:sz w:val="16"/>
                <w:szCs w:val="16"/>
              </w:rPr>
            </w:pPr>
          </w:p>
        </w:tc>
        <w:tc>
          <w:tcPr>
            <w:tcW w:w="721" w:type="dxa"/>
            <w:vMerge w:val="restart"/>
            <w:shd w:val="clear" w:color="auto" w:fill="auto"/>
          </w:tcPr>
          <w:p w14:paraId="066FD9DE" w14:textId="77777777" w:rsidR="0012209C" w:rsidRPr="003F3B32" w:rsidRDefault="0012209C" w:rsidP="008D4A44">
            <w:pPr>
              <w:pStyle w:val="TAC"/>
              <w:rPr>
                <w:sz w:val="16"/>
                <w:szCs w:val="16"/>
              </w:rPr>
            </w:pPr>
          </w:p>
        </w:tc>
        <w:tc>
          <w:tcPr>
            <w:tcW w:w="721" w:type="dxa"/>
            <w:vMerge w:val="restart"/>
            <w:shd w:val="clear" w:color="auto" w:fill="auto"/>
          </w:tcPr>
          <w:p w14:paraId="0C05C988" w14:textId="77777777" w:rsidR="0012209C" w:rsidRPr="003F3B32" w:rsidRDefault="0012209C" w:rsidP="008D4A44">
            <w:pPr>
              <w:pStyle w:val="TAC"/>
              <w:rPr>
                <w:sz w:val="16"/>
                <w:szCs w:val="16"/>
              </w:rPr>
            </w:pPr>
          </w:p>
        </w:tc>
        <w:tc>
          <w:tcPr>
            <w:tcW w:w="721" w:type="dxa"/>
            <w:vMerge w:val="restart"/>
            <w:shd w:val="clear" w:color="auto" w:fill="auto"/>
          </w:tcPr>
          <w:p w14:paraId="55111C81" w14:textId="77777777" w:rsidR="0012209C" w:rsidRPr="003F3B32" w:rsidRDefault="0012209C" w:rsidP="008D4A44">
            <w:pPr>
              <w:pStyle w:val="TAC"/>
              <w:rPr>
                <w:sz w:val="16"/>
                <w:szCs w:val="16"/>
              </w:rPr>
            </w:pPr>
          </w:p>
        </w:tc>
        <w:tc>
          <w:tcPr>
            <w:tcW w:w="721" w:type="dxa"/>
            <w:vMerge w:val="restart"/>
            <w:shd w:val="clear" w:color="auto" w:fill="auto"/>
          </w:tcPr>
          <w:p w14:paraId="0C7F6040" w14:textId="77777777" w:rsidR="0012209C" w:rsidRPr="003F3B32" w:rsidRDefault="0012209C" w:rsidP="008D4A44">
            <w:pPr>
              <w:pStyle w:val="TAC"/>
              <w:rPr>
                <w:sz w:val="16"/>
                <w:szCs w:val="16"/>
              </w:rPr>
            </w:pPr>
          </w:p>
        </w:tc>
        <w:tc>
          <w:tcPr>
            <w:tcW w:w="721" w:type="dxa"/>
            <w:vMerge w:val="restart"/>
            <w:shd w:val="clear" w:color="auto" w:fill="auto"/>
          </w:tcPr>
          <w:p w14:paraId="0D9C337F" w14:textId="77777777" w:rsidR="0012209C" w:rsidRPr="003F3B32" w:rsidRDefault="0012209C" w:rsidP="008D4A44">
            <w:pPr>
              <w:pStyle w:val="TAC"/>
              <w:rPr>
                <w:sz w:val="16"/>
                <w:szCs w:val="16"/>
              </w:rPr>
            </w:pPr>
          </w:p>
        </w:tc>
        <w:tc>
          <w:tcPr>
            <w:tcW w:w="721" w:type="dxa"/>
            <w:vMerge w:val="restart"/>
            <w:shd w:val="clear" w:color="auto" w:fill="auto"/>
          </w:tcPr>
          <w:p w14:paraId="3C70441D" w14:textId="77777777" w:rsidR="0012209C" w:rsidRPr="003F3B32" w:rsidRDefault="0012209C" w:rsidP="008D4A44">
            <w:pPr>
              <w:pStyle w:val="TAC"/>
              <w:rPr>
                <w:sz w:val="16"/>
                <w:szCs w:val="16"/>
              </w:rPr>
            </w:pPr>
          </w:p>
        </w:tc>
        <w:tc>
          <w:tcPr>
            <w:tcW w:w="721" w:type="dxa"/>
            <w:vMerge w:val="restart"/>
            <w:shd w:val="clear" w:color="auto" w:fill="auto"/>
          </w:tcPr>
          <w:p w14:paraId="39F1D01F" w14:textId="77777777" w:rsidR="0012209C" w:rsidRPr="003F3B32" w:rsidRDefault="0012209C" w:rsidP="008D4A44">
            <w:pPr>
              <w:pStyle w:val="TAC"/>
              <w:rPr>
                <w:sz w:val="16"/>
                <w:szCs w:val="16"/>
              </w:rPr>
            </w:pPr>
          </w:p>
        </w:tc>
        <w:tc>
          <w:tcPr>
            <w:tcW w:w="1283" w:type="dxa"/>
            <w:vMerge w:val="restart"/>
            <w:shd w:val="clear" w:color="auto" w:fill="auto"/>
          </w:tcPr>
          <w:p w14:paraId="0CCA08F6" w14:textId="77777777" w:rsidR="0012209C" w:rsidRPr="003F3B32" w:rsidRDefault="0012209C" w:rsidP="008D4A44">
            <w:pPr>
              <w:pStyle w:val="TAC"/>
              <w:rPr>
                <w:sz w:val="16"/>
                <w:szCs w:val="16"/>
                <w:vertAlign w:val="superscript"/>
              </w:rPr>
            </w:pPr>
          </w:p>
        </w:tc>
      </w:tr>
      <w:tr w:rsidR="0012209C" w:rsidRPr="003F3B32" w14:paraId="0DB93A15" w14:textId="77777777" w:rsidTr="008D4A44">
        <w:trPr>
          <w:trHeight w:val="150"/>
        </w:trPr>
        <w:tc>
          <w:tcPr>
            <w:tcW w:w="1334" w:type="dxa"/>
            <w:vMerge/>
            <w:tcBorders>
              <w:bottom w:val="nil"/>
            </w:tcBorders>
            <w:shd w:val="clear" w:color="auto" w:fill="auto"/>
          </w:tcPr>
          <w:p w14:paraId="0178AF42" w14:textId="77777777" w:rsidR="0012209C" w:rsidRPr="003F3B32" w:rsidRDefault="0012209C" w:rsidP="008D4A44">
            <w:pPr>
              <w:pStyle w:val="TAC"/>
              <w:rPr>
                <w:sz w:val="16"/>
                <w:szCs w:val="16"/>
                <w:lang w:eastAsia="zh-CN"/>
              </w:rPr>
            </w:pPr>
          </w:p>
        </w:tc>
        <w:tc>
          <w:tcPr>
            <w:tcW w:w="576" w:type="dxa"/>
            <w:vMerge/>
            <w:shd w:val="clear" w:color="auto" w:fill="auto"/>
          </w:tcPr>
          <w:p w14:paraId="0DE8267C" w14:textId="77777777" w:rsidR="0012209C" w:rsidRPr="003F3B32" w:rsidRDefault="0012209C" w:rsidP="008D4A44">
            <w:pPr>
              <w:pStyle w:val="TAC"/>
              <w:rPr>
                <w:sz w:val="16"/>
                <w:szCs w:val="16"/>
                <w:lang w:eastAsia="zh-CN"/>
              </w:rPr>
            </w:pPr>
          </w:p>
        </w:tc>
        <w:tc>
          <w:tcPr>
            <w:tcW w:w="634" w:type="dxa"/>
            <w:vMerge/>
            <w:shd w:val="clear" w:color="auto" w:fill="auto"/>
          </w:tcPr>
          <w:p w14:paraId="1E191CAC" w14:textId="77777777" w:rsidR="0012209C" w:rsidRPr="003F3B32" w:rsidRDefault="0012209C" w:rsidP="008D4A44">
            <w:pPr>
              <w:pStyle w:val="TAC"/>
              <w:rPr>
                <w:sz w:val="16"/>
                <w:szCs w:val="16"/>
                <w:lang w:eastAsia="zh-CN"/>
              </w:rPr>
            </w:pPr>
          </w:p>
        </w:tc>
        <w:tc>
          <w:tcPr>
            <w:tcW w:w="576" w:type="dxa"/>
            <w:vMerge/>
            <w:shd w:val="clear" w:color="auto" w:fill="auto"/>
          </w:tcPr>
          <w:p w14:paraId="446DA540" w14:textId="77777777" w:rsidR="0012209C" w:rsidRPr="003F3B32" w:rsidRDefault="0012209C" w:rsidP="008D4A44">
            <w:pPr>
              <w:pStyle w:val="TAC"/>
              <w:rPr>
                <w:sz w:val="16"/>
                <w:szCs w:val="16"/>
                <w:lang w:eastAsia="zh-CN"/>
              </w:rPr>
            </w:pPr>
          </w:p>
        </w:tc>
        <w:tc>
          <w:tcPr>
            <w:tcW w:w="1270" w:type="dxa"/>
            <w:shd w:val="clear" w:color="auto" w:fill="auto"/>
          </w:tcPr>
          <w:p w14:paraId="3D695145" w14:textId="77777777" w:rsidR="0012209C" w:rsidRPr="003F3B32" w:rsidRDefault="0012209C" w:rsidP="008D4A44">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931" w:type="dxa"/>
            <w:vMerge/>
            <w:shd w:val="clear" w:color="auto" w:fill="auto"/>
          </w:tcPr>
          <w:p w14:paraId="0C5F8B1A" w14:textId="77777777" w:rsidR="0012209C" w:rsidRPr="003F3B32" w:rsidRDefault="0012209C" w:rsidP="008D4A44">
            <w:pPr>
              <w:pStyle w:val="TAC"/>
              <w:rPr>
                <w:sz w:val="16"/>
                <w:szCs w:val="16"/>
              </w:rPr>
            </w:pPr>
          </w:p>
        </w:tc>
        <w:tc>
          <w:tcPr>
            <w:tcW w:w="721" w:type="dxa"/>
            <w:vMerge/>
            <w:shd w:val="clear" w:color="auto" w:fill="auto"/>
          </w:tcPr>
          <w:p w14:paraId="48681F6A" w14:textId="77777777" w:rsidR="0012209C" w:rsidRPr="003F3B32" w:rsidRDefault="0012209C" w:rsidP="008D4A44">
            <w:pPr>
              <w:pStyle w:val="TAC"/>
              <w:rPr>
                <w:sz w:val="16"/>
                <w:szCs w:val="16"/>
              </w:rPr>
            </w:pPr>
          </w:p>
        </w:tc>
        <w:tc>
          <w:tcPr>
            <w:tcW w:w="1185" w:type="dxa"/>
            <w:vMerge/>
            <w:shd w:val="clear" w:color="auto" w:fill="auto"/>
          </w:tcPr>
          <w:p w14:paraId="5D89FD79" w14:textId="77777777" w:rsidR="0012209C" w:rsidRPr="003F3B32" w:rsidRDefault="0012209C" w:rsidP="008D4A44">
            <w:pPr>
              <w:pStyle w:val="TAC"/>
              <w:rPr>
                <w:sz w:val="16"/>
                <w:szCs w:val="16"/>
              </w:rPr>
            </w:pPr>
          </w:p>
        </w:tc>
        <w:tc>
          <w:tcPr>
            <w:tcW w:w="721" w:type="dxa"/>
            <w:vMerge/>
            <w:shd w:val="clear" w:color="auto" w:fill="auto"/>
          </w:tcPr>
          <w:p w14:paraId="11CDEE3D" w14:textId="77777777" w:rsidR="0012209C" w:rsidRPr="003F3B32" w:rsidRDefault="0012209C" w:rsidP="008D4A44">
            <w:pPr>
              <w:pStyle w:val="TAC"/>
              <w:rPr>
                <w:sz w:val="16"/>
                <w:szCs w:val="16"/>
              </w:rPr>
            </w:pPr>
          </w:p>
        </w:tc>
        <w:tc>
          <w:tcPr>
            <w:tcW w:w="721" w:type="dxa"/>
            <w:vMerge/>
            <w:shd w:val="clear" w:color="auto" w:fill="auto"/>
          </w:tcPr>
          <w:p w14:paraId="2439677D" w14:textId="77777777" w:rsidR="0012209C" w:rsidRPr="003F3B32" w:rsidRDefault="0012209C" w:rsidP="008D4A44">
            <w:pPr>
              <w:pStyle w:val="TAC"/>
              <w:rPr>
                <w:sz w:val="16"/>
                <w:szCs w:val="16"/>
              </w:rPr>
            </w:pPr>
          </w:p>
        </w:tc>
        <w:tc>
          <w:tcPr>
            <w:tcW w:w="721" w:type="dxa"/>
            <w:vMerge/>
            <w:shd w:val="clear" w:color="auto" w:fill="auto"/>
          </w:tcPr>
          <w:p w14:paraId="4943EB45" w14:textId="77777777" w:rsidR="0012209C" w:rsidRPr="003F3B32" w:rsidRDefault="0012209C" w:rsidP="008D4A44">
            <w:pPr>
              <w:pStyle w:val="TAC"/>
              <w:rPr>
                <w:sz w:val="16"/>
                <w:szCs w:val="16"/>
              </w:rPr>
            </w:pPr>
          </w:p>
        </w:tc>
        <w:tc>
          <w:tcPr>
            <w:tcW w:w="721" w:type="dxa"/>
            <w:vMerge/>
            <w:shd w:val="clear" w:color="auto" w:fill="auto"/>
          </w:tcPr>
          <w:p w14:paraId="4DA58D22" w14:textId="77777777" w:rsidR="0012209C" w:rsidRPr="003F3B32" w:rsidRDefault="0012209C" w:rsidP="008D4A44">
            <w:pPr>
              <w:pStyle w:val="TAC"/>
              <w:rPr>
                <w:sz w:val="16"/>
                <w:szCs w:val="16"/>
              </w:rPr>
            </w:pPr>
          </w:p>
        </w:tc>
        <w:tc>
          <w:tcPr>
            <w:tcW w:w="721" w:type="dxa"/>
            <w:vMerge/>
            <w:shd w:val="clear" w:color="auto" w:fill="auto"/>
          </w:tcPr>
          <w:p w14:paraId="63242DBC" w14:textId="77777777" w:rsidR="0012209C" w:rsidRPr="003F3B32" w:rsidRDefault="0012209C" w:rsidP="008D4A44">
            <w:pPr>
              <w:pStyle w:val="TAC"/>
              <w:rPr>
                <w:sz w:val="16"/>
                <w:szCs w:val="16"/>
              </w:rPr>
            </w:pPr>
          </w:p>
        </w:tc>
        <w:tc>
          <w:tcPr>
            <w:tcW w:w="721" w:type="dxa"/>
            <w:vMerge/>
            <w:shd w:val="clear" w:color="auto" w:fill="auto"/>
          </w:tcPr>
          <w:p w14:paraId="7DFB8412" w14:textId="77777777" w:rsidR="0012209C" w:rsidRPr="003F3B32" w:rsidRDefault="0012209C" w:rsidP="008D4A44">
            <w:pPr>
              <w:pStyle w:val="TAC"/>
              <w:rPr>
                <w:sz w:val="16"/>
                <w:szCs w:val="16"/>
              </w:rPr>
            </w:pPr>
          </w:p>
        </w:tc>
        <w:tc>
          <w:tcPr>
            <w:tcW w:w="721" w:type="dxa"/>
            <w:vMerge/>
            <w:shd w:val="clear" w:color="auto" w:fill="auto"/>
          </w:tcPr>
          <w:p w14:paraId="3506B3A1" w14:textId="77777777" w:rsidR="0012209C" w:rsidRPr="003F3B32" w:rsidRDefault="0012209C" w:rsidP="008D4A44">
            <w:pPr>
              <w:pStyle w:val="TAC"/>
              <w:rPr>
                <w:sz w:val="16"/>
                <w:szCs w:val="16"/>
              </w:rPr>
            </w:pPr>
          </w:p>
        </w:tc>
        <w:tc>
          <w:tcPr>
            <w:tcW w:w="721" w:type="dxa"/>
            <w:vMerge/>
            <w:shd w:val="clear" w:color="auto" w:fill="auto"/>
          </w:tcPr>
          <w:p w14:paraId="5D260286" w14:textId="77777777" w:rsidR="0012209C" w:rsidRPr="003F3B32" w:rsidRDefault="0012209C" w:rsidP="008D4A44">
            <w:pPr>
              <w:pStyle w:val="TAC"/>
              <w:rPr>
                <w:sz w:val="16"/>
                <w:szCs w:val="16"/>
              </w:rPr>
            </w:pPr>
          </w:p>
        </w:tc>
        <w:tc>
          <w:tcPr>
            <w:tcW w:w="1283" w:type="dxa"/>
            <w:vMerge/>
            <w:shd w:val="clear" w:color="auto" w:fill="auto"/>
          </w:tcPr>
          <w:p w14:paraId="163BC31F" w14:textId="77777777" w:rsidR="0012209C" w:rsidRPr="003F3B32" w:rsidRDefault="0012209C" w:rsidP="008D4A44">
            <w:pPr>
              <w:pStyle w:val="TAC"/>
              <w:rPr>
                <w:sz w:val="16"/>
                <w:szCs w:val="16"/>
                <w:vertAlign w:val="superscript"/>
              </w:rPr>
            </w:pPr>
          </w:p>
        </w:tc>
      </w:tr>
      <w:tr w:rsidR="0012209C" w:rsidRPr="003F3B32" w14:paraId="7661D4E6" w14:textId="77777777" w:rsidTr="008D4A44">
        <w:trPr>
          <w:trHeight w:val="75"/>
        </w:trPr>
        <w:tc>
          <w:tcPr>
            <w:tcW w:w="1334" w:type="dxa"/>
            <w:vMerge w:val="restart"/>
            <w:tcBorders>
              <w:top w:val="nil"/>
            </w:tcBorders>
            <w:shd w:val="clear" w:color="auto" w:fill="auto"/>
          </w:tcPr>
          <w:p w14:paraId="15F5E57D" w14:textId="77777777" w:rsidR="0012209C" w:rsidRPr="003F3B32" w:rsidRDefault="0012209C" w:rsidP="008D4A44">
            <w:pPr>
              <w:pStyle w:val="TAC"/>
              <w:rPr>
                <w:sz w:val="16"/>
                <w:szCs w:val="16"/>
              </w:rPr>
            </w:pPr>
          </w:p>
        </w:tc>
        <w:tc>
          <w:tcPr>
            <w:tcW w:w="576" w:type="dxa"/>
            <w:vMerge w:val="restart"/>
            <w:shd w:val="clear" w:color="auto" w:fill="auto"/>
          </w:tcPr>
          <w:p w14:paraId="1571A62F"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44010E46" w14:textId="77777777" w:rsidR="0012209C" w:rsidRPr="003F3B32" w:rsidRDefault="0012209C" w:rsidP="008D4A44">
            <w:pPr>
              <w:pStyle w:val="TAC"/>
              <w:rPr>
                <w:sz w:val="16"/>
                <w:szCs w:val="16"/>
              </w:rPr>
            </w:pPr>
            <w:r w:rsidRPr="003F3B32">
              <w:rPr>
                <w:sz w:val="16"/>
                <w:szCs w:val="16"/>
                <w:lang w:eastAsia="zh-CN"/>
              </w:rPr>
              <w:t>n78</w:t>
            </w:r>
          </w:p>
        </w:tc>
        <w:tc>
          <w:tcPr>
            <w:tcW w:w="576" w:type="dxa"/>
            <w:vMerge w:val="restart"/>
            <w:shd w:val="clear" w:color="auto" w:fill="auto"/>
          </w:tcPr>
          <w:p w14:paraId="778D6BEB"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07720412" w14:textId="77777777" w:rsidR="0012209C" w:rsidRPr="003F3B32" w:rsidRDefault="0012209C" w:rsidP="008D4A44">
            <w:pPr>
              <w:pStyle w:val="TAC"/>
              <w:rPr>
                <w:sz w:val="16"/>
                <w:szCs w:val="16"/>
              </w:rPr>
            </w:pPr>
          </w:p>
        </w:tc>
        <w:tc>
          <w:tcPr>
            <w:tcW w:w="931" w:type="dxa"/>
            <w:shd w:val="clear" w:color="auto" w:fill="auto"/>
          </w:tcPr>
          <w:p w14:paraId="3C12D705" w14:textId="77777777" w:rsidR="0012209C" w:rsidRPr="003F3B32" w:rsidRDefault="0012209C" w:rsidP="008D4A44">
            <w:pPr>
              <w:pStyle w:val="TAC"/>
              <w:rPr>
                <w:sz w:val="16"/>
                <w:szCs w:val="16"/>
                <w:lang w:eastAsia="zh-CN"/>
              </w:rPr>
            </w:pPr>
            <w:r w:rsidRPr="003F3B32">
              <w:rPr>
                <w:sz w:val="16"/>
                <w:szCs w:val="16"/>
              </w:rPr>
              <w:t>-95.8</w:t>
            </w:r>
            <w:r w:rsidRPr="003F3B32">
              <w:rPr>
                <w:sz w:val="16"/>
                <w:szCs w:val="16"/>
                <w:lang w:eastAsia="zh-CN"/>
              </w:rPr>
              <w:t xml:space="preserve"> +TT</w:t>
            </w:r>
          </w:p>
        </w:tc>
        <w:tc>
          <w:tcPr>
            <w:tcW w:w="721" w:type="dxa"/>
            <w:vMerge w:val="restart"/>
            <w:shd w:val="clear" w:color="auto" w:fill="auto"/>
          </w:tcPr>
          <w:p w14:paraId="39CFA24C" w14:textId="77777777" w:rsidR="0012209C" w:rsidRPr="003F3B32" w:rsidRDefault="0012209C" w:rsidP="008D4A44">
            <w:pPr>
              <w:pStyle w:val="TAC"/>
              <w:rPr>
                <w:sz w:val="16"/>
                <w:szCs w:val="16"/>
              </w:rPr>
            </w:pPr>
          </w:p>
        </w:tc>
        <w:tc>
          <w:tcPr>
            <w:tcW w:w="1185" w:type="dxa"/>
            <w:vMerge w:val="restart"/>
            <w:shd w:val="clear" w:color="auto" w:fill="auto"/>
          </w:tcPr>
          <w:p w14:paraId="6D922263" w14:textId="77777777" w:rsidR="0012209C" w:rsidRPr="003F3B32" w:rsidRDefault="0012209C" w:rsidP="008D4A44">
            <w:pPr>
              <w:pStyle w:val="TAC"/>
              <w:rPr>
                <w:sz w:val="16"/>
                <w:szCs w:val="16"/>
              </w:rPr>
            </w:pPr>
          </w:p>
        </w:tc>
        <w:tc>
          <w:tcPr>
            <w:tcW w:w="721" w:type="dxa"/>
            <w:vMerge w:val="restart"/>
            <w:shd w:val="clear" w:color="auto" w:fill="auto"/>
          </w:tcPr>
          <w:p w14:paraId="1A3E1592" w14:textId="77777777" w:rsidR="0012209C" w:rsidRPr="003F3B32" w:rsidRDefault="0012209C" w:rsidP="008D4A44">
            <w:pPr>
              <w:pStyle w:val="TAC"/>
              <w:rPr>
                <w:sz w:val="16"/>
                <w:szCs w:val="16"/>
              </w:rPr>
            </w:pPr>
          </w:p>
        </w:tc>
        <w:tc>
          <w:tcPr>
            <w:tcW w:w="721" w:type="dxa"/>
            <w:vMerge w:val="restart"/>
            <w:shd w:val="clear" w:color="auto" w:fill="auto"/>
          </w:tcPr>
          <w:p w14:paraId="5ACE4134" w14:textId="77777777" w:rsidR="0012209C" w:rsidRPr="003F3B32" w:rsidRDefault="0012209C" w:rsidP="008D4A44">
            <w:pPr>
              <w:pStyle w:val="TAC"/>
              <w:rPr>
                <w:sz w:val="16"/>
                <w:szCs w:val="16"/>
              </w:rPr>
            </w:pPr>
          </w:p>
        </w:tc>
        <w:tc>
          <w:tcPr>
            <w:tcW w:w="721" w:type="dxa"/>
            <w:vMerge w:val="restart"/>
            <w:shd w:val="clear" w:color="auto" w:fill="auto"/>
          </w:tcPr>
          <w:p w14:paraId="35A84673" w14:textId="77777777" w:rsidR="0012209C" w:rsidRPr="003F3B32" w:rsidRDefault="0012209C" w:rsidP="008D4A44">
            <w:pPr>
              <w:pStyle w:val="TAC"/>
              <w:rPr>
                <w:sz w:val="16"/>
                <w:szCs w:val="16"/>
              </w:rPr>
            </w:pPr>
          </w:p>
        </w:tc>
        <w:tc>
          <w:tcPr>
            <w:tcW w:w="721" w:type="dxa"/>
            <w:vMerge w:val="restart"/>
            <w:shd w:val="clear" w:color="auto" w:fill="auto"/>
          </w:tcPr>
          <w:p w14:paraId="13A38C76" w14:textId="77777777" w:rsidR="0012209C" w:rsidRPr="003F3B32" w:rsidRDefault="0012209C" w:rsidP="008D4A44">
            <w:pPr>
              <w:pStyle w:val="TAC"/>
              <w:rPr>
                <w:sz w:val="16"/>
                <w:szCs w:val="16"/>
              </w:rPr>
            </w:pPr>
          </w:p>
        </w:tc>
        <w:tc>
          <w:tcPr>
            <w:tcW w:w="721" w:type="dxa"/>
            <w:vMerge w:val="restart"/>
            <w:shd w:val="clear" w:color="auto" w:fill="auto"/>
          </w:tcPr>
          <w:p w14:paraId="045046D0" w14:textId="77777777" w:rsidR="0012209C" w:rsidRPr="003F3B32" w:rsidRDefault="0012209C" w:rsidP="008D4A44">
            <w:pPr>
              <w:pStyle w:val="TAC"/>
              <w:rPr>
                <w:sz w:val="16"/>
                <w:szCs w:val="16"/>
              </w:rPr>
            </w:pPr>
          </w:p>
        </w:tc>
        <w:tc>
          <w:tcPr>
            <w:tcW w:w="721" w:type="dxa"/>
            <w:vMerge w:val="restart"/>
            <w:shd w:val="clear" w:color="auto" w:fill="auto"/>
          </w:tcPr>
          <w:p w14:paraId="16B95908" w14:textId="77777777" w:rsidR="0012209C" w:rsidRPr="003F3B32" w:rsidRDefault="0012209C" w:rsidP="008D4A44">
            <w:pPr>
              <w:pStyle w:val="TAC"/>
              <w:rPr>
                <w:sz w:val="16"/>
                <w:szCs w:val="16"/>
              </w:rPr>
            </w:pPr>
          </w:p>
        </w:tc>
        <w:tc>
          <w:tcPr>
            <w:tcW w:w="721" w:type="dxa"/>
            <w:vMerge w:val="restart"/>
            <w:shd w:val="clear" w:color="auto" w:fill="auto"/>
          </w:tcPr>
          <w:p w14:paraId="5F99359C" w14:textId="77777777" w:rsidR="0012209C" w:rsidRPr="003F3B32" w:rsidRDefault="0012209C" w:rsidP="008D4A44">
            <w:pPr>
              <w:pStyle w:val="TAC"/>
              <w:rPr>
                <w:sz w:val="16"/>
                <w:szCs w:val="16"/>
              </w:rPr>
            </w:pPr>
          </w:p>
        </w:tc>
        <w:tc>
          <w:tcPr>
            <w:tcW w:w="721" w:type="dxa"/>
            <w:vMerge w:val="restart"/>
            <w:shd w:val="clear" w:color="auto" w:fill="auto"/>
          </w:tcPr>
          <w:p w14:paraId="13AA9A3C" w14:textId="77777777" w:rsidR="0012209C" w:rsidRPr="003F3B32" w:rsidRDefault="0012209C" w:rsidP="008D4A44">
            <w:pPr>
              <w:pStyle w:val="TAC"/>
              <w:rPr>
                <w:sz w:val="16"/>
                <w:szCs w:val="16"/>
              </w:rPr>
            </w:pPr>
          </w:p>
        </w:tc>
        <w:tc>
          <w:tcPr>
            <w:tcW w:w="1283" w:type="dxa"/>
            <w:vMerge w:val="restart"/>
            <w:shd w:val="clear" w:color="auto" w:fill="auto"/>
          </w:tcPr>
          <w:p w14:paraId="12EBAD3E" w14:textId="77777777" w:rsidR="0012209C" w:rsidRPr="003F3B32" w:rsidRDefault="0012209C" w:rsidP="008D4A44">
            <w:pPr>
              <w:pStyle w:val="TAC"/>
              <w:rPr>
                <w:sz w:val="16"/>
                <w:szCs w:val="16"/>
              </w:rPr>
            </w:pPr>
          </w:p>
        </w:tc>
      </w:tr>
      <w:tr w:rsidR="0012209C" w:rsidRPr="003F3B32" w14:paraId="2C7ED97C" w14:textId="77777777" w:rsidTr="008D4A44">
        <w:trPr>
          <w:trHeight w:val="75"/>
        </w:trPr>
        <w:tc>
          <w:tcPr>
            <w:tcW w:w="1334" w:type="dxa"/>
            <w:vMerge/>
            <w:shd w:val="clear" w:color="auto" w:fill="auto"/>
          </w:tcPr>
          <w:p w14:paraId="2231704C" w14:textId="77777777" w:rsidR="0012209C" w:rsidRPr="003F3B32" w:rsidRDefault="0012209C" w:rsidP="008D4A44">
            <w:pPr>
              <w:pStyle w:val="TAC"/>
              <w:rPr>
                <w:sz w:val="16"/>
                <w:szCs w:val="16"/>
              </w:rPr>
            </w:pPr>
          </w:p>
        </w:tc>
        <w:tc>
          <w:tcPr>
            <w:tcW w:w="576" w:type="dxa"/>
            <w:vMerge/>
            <w:shd w:val="clear" w:color="auto" w:fill="auto"/>
          </w:tcPr>
          <w:p w14:paraId="5DADC715" w14:textId="77777777" w:rsidR="0012209C" w:rsidRPr="003F3B32" w:rsidRDefault="0012209C" w:rsidP="008D4A44">
            <w:pPr>
              <w:pStyle w:val="TAC"/>
              <w:rPr>
                <w:sz w:val="16"/>
                <w:szCs w:val="16"/>
                <w:lang w:eastAsia="zh-CN"/>
              </w:rPr>
            </w:pPr>
          </w:p>
        </w:tc>
        <w:tc>
          <w:tcPr>
            <w:tcW w:w="634" w:type="dxa"/>
            <w:vMerge/>
            <w:shd w:val="clear" w:color="auto" w:fill="auto"/>
          </w:tcPr>
          <w:p w14:paraId="6EBB68A9" w14:textId="77777777" w:rsidR="0012209C" w:rsidRPr="003F3B32" w:rsidRDefault="0012209C" w:rsidP="008D4A44">
            <w:pPr>
              <w:pStyle w:val="TAC"/>
              <w:rPr>
                <w:sz w:val="16"/>
                <w:szCs w:val="16"/>
                <w:lang w:eastAsia="zh-CN"/>
              </w:rPr>
            </w:pPr>
          </w:p>
        </w:tc>
        <w:tc>
          <w:tcPr>
            <w:tcW w:w="576" w:type="dxa"/>
            <w:vMerge/>
            <w:shd w:val="clear" w:color="auto" w:fill="auto"/>
          </w:tcPr>
          <w:p w14:paraId="26AB1B26" w14:textId="77777777" w:rsidR="0012209C" w:rsidRPr="003F3B32" w:rsidRDefault="0012209C" w:rsidP="008D4A44">
            <w:pPr>
              <w:pStyle w:val="TAC"/>
              <w:rPr>
                <w:sz w:val="16"/>
                <w:szCs w:val="16"/>
                <w:lang w:eastAsia="zh-CN"/>
              </w:rPr>
            </w:pPr>
          </w:p>
        </w:tc>
        <w:tc>
          <w:tcPr>
            <w:tcW w:w="1270" w:type="dxa"/>
            <w:vMerge/>
            <w:shd w:val="clear" w:color="auto" w:fill="auto"/>
          </w:tcPr>
          <w:p w14:paraId="0D3D4F1C" w14:textId="77777777" w:rsidR="0012209C" w:rsidRPr="003F3B32" w:rsidRDefault="0012209C" w:rsidP="008D4A44">
            <w:pPr>
              <w:pStyle w:val="TAC"/>
              <w:rPr>
                <w:sz w:val="16"/>
                <w:szCs w:val="16"/>
              </w:rPr>
            </w:pPr>
          </w:p>
        </w:tc>
        <w:tc>
          <w:tcPr>
            <w:tcW w:w="931" w:type="dxa"/>
            <w:shd w:val="clear" w:color="auto" w:fill="auto"/>
          </w:tcPr>
          <w:p w14:paraId="04109189" w14:textId="77777777" w:rsidR="0012209C" w:rsidRPr="003F3B32" w:rsidRDefault="0012209C" w:rsidP="008D4A44">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721" w:type="dxa"/>
            <w:vMerge/>
            <w:shd w:val="clear" w:color="auto" w:fill="auto"/>
          </w:tcPr>
          <w:p w14:paraId="0AABD644" w14:textId="77777777" w:rsidR="0012209C" w:rsidRPr="003F3B32" w:rsidRDefault="0012209C" w:rsidP="008D4A44">
            <w:pPr>
              <w:pStyle w:val="TAC"/>
              <w:rPr>
                <w:sz w:val="16"/>
                <w:szCs w:val="16"/>
              </w:rPr>
            </w:pPr>
          </w:p>
        </w:tc>
        <w:tc>
          <w:tcPr>
            <w:tcW w:w="1185" w:type="dxa"/>
            <w:vMerge/>
            <w:shd w:val="clear" w:color="auto" w:fill="auto"/>
          </w:tcPr>
          <w:p w14:paraId="7D47A998" w14:textId="77777777" w:rsidR="0012209C" w:rsidRPr="003F3B32" w:rsidRDefault="0012209C" w:rsidP="008D4A44">
            <w:pPr>
              <w:pStyle w:val="TAC"/>
              <w:rPr>
                <w:sz w:val="16"/>
                <w:szCs w:val="16"/>
              </w:rPr>
            </w:pPr>
          </w:p>
        </w:tc>
        <w:tc>
          <w:tcPr>
            <w:tcW w:w="721" w:type="dxa"/>
            <w:vMerge/>
            <w:shd w:val="clear" w:color="auto" w:fill="auto"/>
          </w:tcPr>
          <w:p w14:paraId="41422394" w14:textId="77777777" w:rsidR="0012209C" w:rsidRPr="003F3B32" w:rsidRDefault="0012209C" w:rsidP="008D4A44">
            <w:pPr>
              <w:pStyle w:val="TAC"/>
              <w:rPr>
                <w:sz w:val="16"/>
                <w:szCs w:val="16"/>
              </w:rPr>
            </w:pPr>
          </w:p>
        </w:tc>
        <w:tc>
          <w:tcPr>
            <w:tcW w:w="721" w:type="dxa"/>
            <w:vMerge/>
            <w:shd w:val="clear" w:color="auto" w:fill="auto"/>
          </w:tcPr>
          <w:p w14:paraId="215BCC3E" w14:textId="77777777" w:rsidR="0012209C" w:rsidRPr="003F3B32" w:rsidRDefault="0012209C" w:rsidP="008D4A44">
            <w:pPr>
              <w:pStyle w:val="TAC"/>
              <w:rPr>
                <w:sz w:val="16"/>
                <w:szCs w:val="16"/>
              </w:rPr>
            </w:pPr>
          </w:p>
        </w:tc>
        <w:tc>
          <w:tcPr>
            <w:tcW w:w="721" w:type="dxa"/>
            <w:vMerge/>
            <w:shd w:val="clear" w:color="auto" w:fill="auto"/>
          </w:tcPr>
          <w:p w14:paraId="59B73A71" w14:textId="77777777" w:rsidR="0012209C" w:rsidRPr="003F3B32" w:rsidRDefault="0012209C" w:rsidP="008D4A44">
            <w:pPr>
              <w:pStyle w:val="TAC"/>
              <w:rPr>
                <w:sz w:val="16"/>
                <w:szCs w:val="16"/>
              </w:rPr>
            </w:pPr>
          </w:p>
        </w:tc>
        <w:tc>
          <w:tcPr>
            <w:tcW w:w="721" w:type="dxa"/>
            <w:vMerge/>
            <w:shd w:val="clear" w:color="auto" w:fill="auto"/>
          </w:tcPr>
          <w:p w14:paraId="6549EBAC" w14:textId="77777777" w:rsidR="0012209C" w:rsidRPr="003F3B32" w:rsidRDefault="0012209C" w:rsidP="008D4A44">
            <w:pPr>
              <w:pStyle w:val="TAC"/>
              <w:rPr>
                <w:sz w:val="16"/>
                <w:szCs w:val="16"/>
              </w:rPr>
            </w:pPr>
          </w:p>
        </w:tc>
        <w:tc>
          <w:tcPr>
            <w:tcW w:w="721" w:type="dxa"/>
            <w:vMerge/>
            <w:shd w:val="clear" w:color="auto" w:fill="auto"/>
          </w:tcPr>
          <w:p w14:paraId="5FE31188" w14:textId="77777777" w:rsidR="0012209C" w:rsidRPr="003F3B32" w:rsidRDefault="0012209C" w:rsidP="008D4A44">
            <w:pPr>
              <w:pStyle w:val="TAC"/>
              <w:rPr>
                <w:sz w:val="16"/>
                <w:szCs w:val="16"/>
              </w:rPr>
            </w:pPr>
          </w:p>
        </w:tc>
        <w:tc>
          <w:tcPr>
            <w:tcW w:w="721" w:type="dxa"/>
            <w:vMerge/>
            <w:shd w:val="clear" w:color="auto" w:fill="auto"/>
          </w:tcPr>
          <w:p w14:paraId="25246566" w14:textId="77777777" w:rsidR="0012209C" w:rsidRPr="003F3B32" w:rsidRDefault="0012209C" w:rsidP="008D4A44">
            <w:pPr>
              <w:pStyle w:val="TAC"/>
              <w:rPr>
                <w:sz w:val="16"/>
                <w:szCs w:val="16"/>
              </w:rPr>
            </w:pPr>
          </w:p>
        </w:tc>
        <w:tc>
          <w:tcPr>
            <w:tcW w:w="721" w:type="dxa"/>
            <w:vMerge/>
            <w:shd w:val="clear" w:color="auto" w:fill="auto"/>
          </w:tcPr>
          <w:p w14:paraId="0052CF7A" w14:textId="77777777" w:rsidR="0012209C" w:rsidRPr="003F3B32" w:rsidRDefault="0012209C" w:rsidP="008D4A44">
            <w:pPr>
              <w:pStyle w:val="TAC"/>
              <w:rPr>
                <w:sz w:val="16"/>
                <w:szCs w:val="16"/>
              </w:rPr>
            </w:pPr>
          </w:p>
        </w:tc>
        <w:tc>
          <w:tcPr>
            <w:tcW w:w="721" w:type="dxa"/>
            <w:vMerge/>
            <w:shd w:val="clear" w:color="auto" w:fill="auto"/>
          </w:tcPr>
          <w:p w14:paraId="03EE317F" w14:textId="77777777" w:rsidR="0012209C" w:rsidRPr="003F3B32" w:rsidRDefault="0012209C" w:rsidP="008D4A44">
            <w:pPr>
              <w:pStyle w:val="TAC"/>
              <w:rPr>
                <w:sz w:val="16"/>
                <w:szCs w:val="16"/>
              </w:rPr>
            </w:pPr>
          </w:p>
        </w:tc>
        <w:tc>
          <w:tcPr>
            <w:tcW w:w="1283" w:type="dxa"/>
            <w:vMerge/>
            <w:shd w:val="clear" w:color="auto" w:fill="auto"/>
          </w:tcPr>
          <w:p w14:paraId="63ED9520" w14:textId="77777777" w:rsidR="0012209C" w:rsidRPr="003F3B32" w:rsidRDefault="0012209C" w:rsidP="008D4A44">
            <w:pPr>
              <w:pStyle w:val="TAC"/>
              <w:rPr>
                <w:sz w:val="16"/>
                <w:szCs w:val="16"/>
              </w:rPr>
            </w:pPr>
          </w:p>
        </w:tc>
      </w:tr>
      <w:tr w:rsidR="0012209C" w:rsidRPr="003F3B32" w14:paraId="01B2E34B" w14:textId="77777777" w:rsidTr="008D4A44">
        <w:trPr>
          <w:trHeight w:val="105"/>
        </w:trPr>
        <w:tc>
          <w:tcPr>
            <w:tcW w:w="1334" w:type="dxa"/>
            <w:vMerge w:val="restart"/>
            <w:shd w:val="clear" w:color="auto" w:fill="auto"/>
          </w:tcPr>
          <w:p w14:paraId="196A2A1D" w14:textId="77777777" w:rsidR="0012209C" w:rsidRPr="003F3B32" w:rsidRDefault="0012209C" w:rsidP="008D4A44">
            <w:pPr>
              <w:pStyle w:val="TAC"/>
              <w:rPr>
                <w:sz w:val="16"/>
                <w:szCs w:val="16"/>
              </w:rPr>
            </w:pPr>
            <w:r w:rsidRPr="003F3B32">
              <w:rPr>
                <w:sz w:val="16"/>
                <w:szCs w:val="16"/>
              </w:rPr>
              <w:t>CA_n2A-n48A</w:t>
            </w:r>
          </w:p>
        </w:tc>
        <w:tc>
          <w:tcPr>
            <w:tcW w:w="576" w:type="dxa"/>
            <w:vMerge w:val="restart"/>
            <w:shd w:val="clear" w:color="auto" w:fill="auto"/>
          </w:tcPr>
          <w:p w14:paraId="18DE59A1"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252126B8" w14:textId="77777777" w:rsidR="0012209C" w:rsidRPr="003F3B32" w:rsidRDefault="0012209C" w:rsidP="008D4A44">
            <w:pPr>
              <w:pStyle w:val="TAC"/>
              <w:rPr>
                <w:sz w:val="16"/>
                <w:szCs w:val="16"/>
                <w:lang w:eastAsia="zh-CN"/>
              </w:rPr>
            </w:pPr>
            <w:r w:rsidRPr="003F3B32">
              <w:rPr>
                <w:sz w:val="16"/>
                <w:szCs w:val="16"/>
                <w:lang w:eastAsia="zh-CN"/>
              </w:rPr>
              <w:t>n2</w:t>
            </w:r>
          </w:p>
        </w:tc>
        <w:tc>
          <w:tcPr>
            <w:tcW w:w="576" w:type="dxa"/>
            <w:vMerge w:val="restart"/>
            <w:shd w:val="clear" w:color="auto" w:fill="auto"/>
          </w:tcPr>
          <w:p w14:paraId="03D72149"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vMerge w:val="restart"/>
            <w:shd w:val="clear" w:color="auto" w:fill="auto"/>
          </w:tcPr>
          <w:p w14:paraId="6F24A916" w14:textId="77777777" w:rsidR="0012209C" w:rsidRPr="003F3B32" w:rsidRDefault="0012209C" w:rsidP="008D4A44">
            <w:pPr>
              <w:pStyle w:val="TAC"/>
              <w:rPr>
                <w:sz w:val="16"/>
                <w:szCs w:val="16"/>
              </w:rPr>
            </w:pPr>
          </w:p>
        </w:tc>
        <w:tc>
          <w:tcPr>
            <w:tcW w:w="931" w:type="dxa"/>
            <w:vMerge w:val="restart"/>
            <w:shd w:val="clear" w:color="auto" w:fill="auto"/>
          </w:tcPr>
          <w:p w14:paraId="6C779A57" w14:textId="77777777" w:rsidR="0012209C" w:rsidRPr="003F3B32" w:rsidRDefault="0012209C" w:rsidP="008D4A44">
            <w:pPr>
              <w:pStyle w:val="TAC"/>
              <w:rPr>
                <w:sz w:val="16"/>
                <w:szCs w:val="16"/>
              </w:rPr>
            </w:pPr>
          </w:p>
        </w:tc>
        <w:tc>
          <w:tcPr>
            <w:tcW w:w="721" w:type="dxa"/>
            <w:vMerge w:val="restart"/>
            <w:shd w:val="clear" w:color="auto" w:fill="auto"/>
          </w:tcPr>
          <w:p w14:paraId="4368E46E" w14:textId="77777777" w:rsidR="0012209C" w:rsidRPr="003F3B32" w:rsidRDefault="0012209C" w:rsidP="008D4A44">
            <w:pPr>
              <w:pStyle w:val="TAC"/>
              <w:rPr>
                <w:sz w:val="16"/>
                <w:szCs w:val="16"/>
              </w:rPr>
            </w:pPr>
          </w:p>
        </w:tc>
        <w:tc>
          <w:tcPr>
            <w:tcW w:w="1185" w:type="dxa"/>
            <w:shd w:val="clear" w:color="auto" w:fill="auto"/>
          </w:tcPr>
          <w:p w14:paraId="2A102E4C" w14:textId="77777777" w:rsidR="0012209C" w:rsidRPr="003F3B32" w:rsidRDefault="0012209C" w:rsidP="008D4A44">
            <w:pPr>
              <w:pStyle w:val="TAC"/>
              <w:rPr>
                <w:sz w:val="16"/>
                <w:szCs w:val="16"/>
              </w:rPr>
            </w:pPr>
            <w:r w:rsidRPr="003F3B32">
              <w:rPr>
                <w:sz w:val="16"/>
                <w:szCs w:val="16"/>
              </w:rPr>
              <w:t>-91.8+TT</w:t>
            </w:r>
          </w:p>
        </w:tc>
        <w:tc>
          <w:tcPr>
            <w:tcW w:w="721" w:type="dxa"/>
            <w:vMerge w:val="restart"/>
            <w:shd w:val="clear" w:color="auto" w:fill="auto"/>
          </w:tcPr>
          <w:p w14:paraId="49CCE762" w14:textId="77777777" w:rsidR="0012209C" w:rsidRPr="003F3B32" w:rsidRDefault="0012209C" w:rsidP="008D4A44">
            <w:pPr>
              <w:pStyle w:val="TAC"/>
              <w:rPr>
                <w:sz w:val="16"/>
                <w:szCs w:val="16"/>
              </w:rPr>
            </w:pPr>
          </w:p>
        </w:tc>
        <w:tc>
          <w:tcPr>
            <w:tcW w:w="721" w:type="dxa"/>
            <w:vMerge w:val="restart"/>
            <w:shd w:val="clear" w:color="auto" w:fill="auto"/>
          </w:tcPr>
          <w:p w14:paraId="54D58945" w14:textId="77777777" w:rsidR="0012209C" w:rsidRPr="003F3B32" w:rsidRDefault="0012209C" w:rsidP="008D4A44">
            <w:pPr>
              <w:pStyle w:val="TAC"/>
              <w:rPr>
                <w:sz w:val="16"/>
                <w:szCs w:val="16"/>
              </w:rPr>
            </w:pPr>
          </w:p>
        </w:tc>
        <w:tc>
          <w:tcPr>
            <w:tcW w:w="721" w:type="dxa"/>
            <w:vMerge w:val="restart"/>
            <w:shd w:val="clear" w:color="auto" w:fill="auto"/>
          </w:tcPr>
          <w:p w14:paraId="1F0000C6" w14:textId="77777777" w:rsidR="0012209C" w:rsidRPr="003F3B32" w:rsidRDefault="0012209C" w:rsidP="008D4A44">
            <w:pPr>
              <w:pStyle w:val="TAC"/>
              <w:rPr>
                <w:sz w:val="16"/>
                <w:szCs w:val="16"/>
              </w:rPr>
            </w:pPr>
          </w:p>
        </w:tc>
        <w:tc>
          <w:tcPr>
            <w:tcW w:w="721" w:type="dxa"/>
            <w:vMerge w:val="restart"/>
            <w:shd w:val="clear" w:color="auto" w:fill="auto"/>
          </w:tcPr>
          <w:p w14:paraId="5E2A6433" w14:textId="77777777" w:rsidR="0012209C" w:rsidRPr="003F3B32" w:rsidRDefault="0012209C" w:rsidP="008D4A44">
            <w:pPr>
              <w:pStyle w:val="TAC"/>
              <w:rPr>
                <w:sz w:val="16"/>
                <w:szCs w:val="16"/>
              </w:rPr>
            </w:pPr>
          </w:p>
        </w:tc>
        <w:tc>
          <w:tcPr>
            <w:tcW w:w="721" w:type="dxa"/>
            <w:vMerge w:val="restart"/>
            <w:shd w:val="clear" w:color="auto" w:fill="auto"/>
          </w:tcPr>
          <w:p w14:paraId="1B52E22E" w14:textId="77777777" w:rsidR="0012209C" w:rsidRPr="003F3B32" w:rsidRDefault="0012209C" w:rsidP="008D4A44">
            <w:pPr>
              <w:pStyle w:val="TAC"/>
              <w:rPr>
                <w:sz w:val="16"/>
                <w:szCs w:val="16"/>
              </w:rPr>
            </w:pPr>
          </w:p>
        </w:tc>
        <w:tc>
          <w:tcPr>
            <w:tcW w:w="721" w:type="dxa"/>
            <w:vMerge w:val="restart"/>
            <w:shd w:val="clear" w:color="auto" w:fill="auto"/>
          </w:tcPr>
          <w:p w14:paraId="55BBB688" w14:textId="77777777" w:rsidR="0012209C" w:rsidRPr="003F3B32" w:rsidRDefault="0012209C" w:rsidP="008D4A44">
            <w:pPr>
              <w:pStyle w:val="TAC"/>
              <w:rPr>
                <w:sz w:val="16"/>
                <w:szCs w:val="16"/>
              </w:rPr>
            </w:pPr>
          </w:p>
        </w:tc>
        <w:tc>
          <w:tcPr>
            <w:tcW w:w="721" w:type="dxa"/>
            <w:vMerge w:val="restart"/>
            <w:shd w:val="clear" w:color="auto" w:fill="auto"/>
          </w:tcPr>
          <w:p w14:paraId="1D56659C" w14:textId="77777777" w:rsidR="0012209C" w:rsidRPr="003F3B32" w:rsidRDefault="0012209C" w:rsidP="008D4A44">
            <w:pPr>
              <w:pStyle w:val="TAC"/>
              <w:rPr>
                <w:sz w:val="16"/>
                <w:szCs w:val="16"/>
              </w:rPr>
            </w:pPr>
          </w:p>
        </w:tc>
        <w:tc>
          <w:tcPr>
            <w:tcW w:w="721" w:type="dxa"/>
            <w:vMerge w:val="restart"/>
            <w:shd w:val="clear" w:color="auto" w:fill="auto"/>
          </w:tcPr>
          <w:p w14:paraId="1684E239" w14:textId="77777777" w:rsidR="0012209C" w:rsidRPr="003F3B32" w:rsidRDefault="0012209C" w:rsidP="008D4A44">
            <w:pPr>
              <w:pStyle w:val="TAC"/>
              <w:rPr>
                <w:sz w:val="16"/>
                <w:szCs w:val="16"/>
              </w:rPr>
            </w:pPr>
          </w:p>
        </w:tc>
        <w:tc>
          <w:tcPr>
            <w:tcW w:w="1283" w:type="dxa"/>
            <w:vMerge w:val="restart"/>
            <w:shd w:val="clear" w:color="auto" w:fill="auto"/>
          </w:tcPr>
          <w:p w14:paraId="02E7624D" w14:textId="77777777" w:rsidR="0012209C" w:rsidRPr="003F3B32" w:rsidRDefault="0012209C" w:rsidP="008D4A44">
            <w:pPr>
              <w:pStyle w:val="TAC"/>
              <w:rPr>
                <w:sz w:val="16"/>
                <w:szCs w:val="16"/>
              </w:rPr>
            </w:pPr>
          </w:p>
        </w:tc>
      </w:tr>
      <w:tr w:rsidR="0012209C" w:rsidRPr="003F3B32" w14:paraId="1DC4D087" w14:textId="77777777" w:rsidTr="008D4A44">
        <w:trPr>
          <w:trHeight w:val="105"/>
        </w:trPr>
        <w:tc>
          <w:tcPr>
            <w:tcW w:w="1334" w:type="dxa"/>
            <w:vMerge/>
            <w:shd w:val="clear" w:color="auto" w:fill="auto"/>
          </w:tcPr>
          <w:p w14:paraId="46C65405" w14:textId="77777777" w:rsidR="0012209C" w:rsidRPr="003F3B32" w:rsidRDefault="0012209C" w:rsidP="008D4A44">
            <w:pPr>
              <w:pStyle w:val="TAC"/>
              <w:rPr>
                <w:sz w:val="16"/>
                <w:szCs w:val="16"/>
              </w:rPr>
            </w:pPr>
          </w:p>
        </w:tc>
        <w:tc>
          <w:tcPr>
            <w:tcW w:w="576" w:type="dxa"/>
            <w:vMerge/>
            <w:shd w:val="clear" w:color="auto" w:fill="auto"/>
          </w:tcPr>
          <w:p w14:paraId="41920EE4" w14:textId="77777777" w:rsidR="0012209C" w:rsidRPr="003F3B32" w:rsidRDefault="0012209C" w:rsidP="008D4A44">
            <w:pPr>
              <w:pStyle w:val="TAC"/>
              <w:rPr>
                <w:sz w:val="16"/>
                <w:szCs w:val="16"/>
                <w:lang w:eastAsia="zh-CN"/>
              </w:rPr>
            </w:pPr>
          </w:p>
        </w:tc>
        <w:tc>
          <w:tcPr>
            <w:tcW w:w="634" w:type="dxa"/>
            <w:vMerge/>
            <w:shd w:val="clear" w:color="auto" w:fill="auto"/>
          </w:tcPr>
          <w:p w14:paraId="1B52132D" w14:textId="77777777" w:rsidR="0012209C" w:rsidRPr="003F3B32" w:rsidRDefault="0012209C" w:rsidP="008D4A44">
            <w:pPr>
              <w:pStyle w:val="TAC"/>
              <w:rPr>
                <w:sz w:val="16"/>
                <w:szCs w:val="16"/>
                <w:lang w:eastAsia="zh-CN"/>
              </w:rPr>
            </w:pPr>
          </w:p>
        </w:tc>
        <w:tc>
          <w:tcPr>
            <w:tcW w:w="576" w:type="dxa"/>
            <w:vMerge/>
            <w:shd w:val="clear" w:color="auto" w:fill="auto"/>
          </w:tcPr>
          <w:p w14:paraId="36B670BA" w14:textId="77777777" w:rsidR="0012209C" w:rsidRPr="003F3B32" w:rsidRDefault="0012209C" w:rsidP="008D4A44">
            <w:pPr>
              <w:pStyle w:val="TAC"/>
              <w:rPr>
                <w:sz w:val="16"/>
                <w:szCs w:val="16"/>
                <w:lang w:eastAsia="zh-CN"/>
              </w:rPr>
            </w:pPr>
          </w:p>
        </w:tc>
        <w:tc>
          <w:tcPr>
            <w:tcW w:w="1270" w:type="dxa"/>
            <w:vMerge/>
            <w:shd w:val="clear" w:color="auto" w:fill="auto"/>
          </w:tcPr>
          <w:p w14:paraId="100F5F13" w14:textId="77777777" w:rsidR="0012209C" w:rsidRPr="003F3B32" w:rsidRDefault="0012209C" w:rsidP="008D4A44">
            <w:pPr>
              <w:pStyle w:val="TAC"/>
              <w:rPr>
                <w:sz w:val="16"/>
                <w:szCs w:val="16"/>
              </w:rPr>
            </w:pPr>
          </w:p>
        </w:tc>
        <w:tc>
          <w:tcPr>
            <w:tcW w:w="931" w:type="dxa"/>
            <w:vMerge/>
            <w:shd w:val="clear" w:color="auto" w:fill="auto"/>
          </w:tcPr>
          <w:p w14:paraId="38BF04AA" w14:textId="77777777" w:rsidR="0012209C" w:rsidRPr="003F3B32" w:rsidRDefault="0012209C" w:rsidP="008D4A44">
            <w:pPr>
              <w:pStyle w:val="TAC"/>
              <w:rPr>
                <w:sz w:val="16"/>
                <w:szCs w:val="16"/>
              </w:rPr>
            </w:pPr>
          </w:p>
        </w:tc>
        <w:tc>
          <w:tcPr>
            <w:tcW w:w="721" w:type="dxa"/>
            <w:vMerge/>
            <w:shd w:val="clear" w:color="auto" w:fill="auto"/>
          </w:tcPr>
          <w:p w14:paraId="1322C068" w14:textId="77777777" w:rsidR="0012209C" w:rsidRPr="003F3B32" w:rsidRDefault="0012209C" w:rsidP="008D4A44">
            <w:pPr>
              <w:pStyle w:val="TAC"/>
              <w:rPr>
                <w:sz w:val="16"/>
                <w:szCs w:val="16"/>
              </w:rPr>
            </w:pPr>
          </w:p>
        </w:tc>
        <w:tc>
          <w:tcPr>
            <w:tcW w:w="1185" w:type="dxa"/>
            <w:shd w:val="clear" w:color="auto" w:fill="auto"/>
          </w:tcPr>
          <w:p w14:paraId="373C16AC" w14:textId="77777777" w:rsidR="0012209C" w:rsidRPr="003F3B32" w:rsidRDefault="0012209C" w:rsidP="008D4A44">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173E8380" w14:textId="77777777" w:rsidR="0012209C" w:rsidRPr="003F3B32" w:rsidRDefault="0012209C" w:rsidP="008D4A44">
            <w:pPr>
              <w:pStyle w:val="TAC"/>
              <w:rPr>
                <w:sz w:val="16"/>
                <w:szCs w:val="16"/>
              </w:rPr>
            </w:pPr>
          </w:p>
        </w:tc>
        <w:tc>
          <w:tcPr>
            <w:tcW w:w="721" w:type="dxa"/>
            <w:vMerge/>
            <w:shd w:val="clear" w:color="auto" w:fill="auto"/>
          </w:tcPr>
          <w:p w14:paraId="5447961F" w14:textId="77777777" w:rsidR="0012209C" w:rsidRPr="003F3B32" w:rsidRDefault="0012209C" w:rsidP="008D4A44">
            <w:pPr>
              <w:pStyle w:val="TAC"/>
              <w:rPr>
                <w:sz w:val="16"/>
                <w:szCs w:val="16"/>
              </w:rPr>
            </w:pPr>
          </w:p>
        </w:tc>
        <w:tc>
          <w:tcPr>
            <w:tcW w:w="721" w:type="dxa"/>
            <w:vMerge/>
            <w:shd w:val="clear" w:color="auto" w:fill="auto"/>
          </w:tcPr>
          <w:p w14:paraId="59570E2F" w14:textId="77777777" w:rsidR="0012209C" w:rsidRPr="003F3B32" w:rsidRDefault="0012209C" w:rsidP="008D4A44">
            <w:pPr>
              <w:pStyle w:val="TAC"/>
              <w:rPr>
                <w:sz w:val="16"/>
                <w:szCs w:val="16"/>
              </w:rPr>
            </w:pPr>
          </w:p>
        </w:tc>
        <w:tc>
          <w:tcPr>
            <w:tcW w:w="721" w:type="dxa"/>
            <w:vMerge/>
            <w:shd w:val="clear" w:color="auto" w:fill="auto"/>
          </w:tcPr>
          <w:p w14:paraId="7BC802A1" w14:textId="77777777" w:rsidR="0012209C" w:rsidRPr="003F3B32" w:rsidRDefault="0012209C" w:rsidP="008D4A44">
            <w:pPr>
              <w:pStyle w:val="TAC"/>
              <w:rPr>
                <w:sz w:val="16"/>
                <w:szCs w:val="16"/>
              </w:rPr>
            </w:pPr>
          </w:p>
        </w:tc>
        <w:tc>
          <w:tcPr>
            <w:tcW w:w="721" w:type="dxa"/>
            <w:vMerge/>
            <w:shd w:val="clear" w:color="auto" w:fill="auto"/>
          </w:tcPr>
          <w:p w14:paraId="4319C75C" w14:textId="77777777" w:rsidR="0012209C" w:rsidRPr="003F3B32" w:rsidRDefault="0012209C" w:rsidP="008D4A44">
            <w:pPr>
              <w:pStyle w:val="TAC"/>
              <w:rPr>
                <w:sz w:val="16"/>
                <w:szCs w:val="16"/>
              </w:rPr>
            </w:pPr>
          </w:p>
        </w:tc>
        <w:tc>
          <w:tcPr>
            <w:tcW w:w="721" w:type="dxa"/>
            <w:vMerge/>
            <w:shd w:val="clear" w:color="auto" w:fill="auto"/>
          </w:tcPr>
          <w:p w14:paraId="4F01EB6A" w14:textId="77777777" w:rsidR="0012209C" w:rsidRPr="003F3B32" w:rsidRDefault="0012209C" w:rsidP="008D4A44">
            <w:pPr>
              <w:pStyle w:val="TAC"/>
              <w:rPr>
                <w:sz w:val="16"/>
                <w:szCs w:val="16"/>
              </w:rPr>
            </w:pPr>
          </w:p>
        </w:tc>
        <w:tc>
          <w:tcPr>
            <w:tcW w:w="721" w:type="dxa"/>
            <w:vMerge/>
            <w:shd w:val="clear" w:color="auto" w:fill="auto"/>
          </w:tcPr>
          <w:p w14:paraId="17B116EE" w14:textId="77777777" w:rsidR="0012209C" w:rsidRPr="003F3B32" w:rsidRDefault="0012209C" w:rsidP="008D4A44">
            <w:pPr>
              <w:pStyle w:val="TAC"/>
              <w:rPr>
                <w:sz w:val="16"/>
                <w:szCs w:val="16"/>
              </w:rPr>
            </w:pPr>
          </w:p>
        </w:tc>
        <w:tc>
          <w:tcPr>
            <w:tcW w:w="721" w:type="dxa"/>
            <w:vMerge/>
            <w:shd w:val="clear" w:color="auto" w:fill="auto"/>
          </w:tcPr>
          <w:p w14:paraId="7FC95EA1" w14:textId="77777777" w:rsidR="0012209C" w:rsidRPr="003F3B32" w:rsidRDefault="0012209C" w:rsidP="008D4A44">
            <w:pPr>
              <w:pStyle w:val="TAC"/>
              <w:rPr>
                <w:sz w:val="16"/>
                <w:szCs w:val="16"/>
              </w:rPr>
            </w:pPr>
          </w:p>
        </w:tc>
        <w:tc>
          <w:tcPr>
            <w:tcW w:w="1283" w:type="dxa"/>
            <w:vMerge/>
            <w:shd w:val="clear" w:color="auto" w:fill="auto"/>
          </w:tcPr>
          <w:p w14:paraId="6B405334" w14:textId="77777777" w:rsidR="0012209C" w:rsidRPr="003F3B32" w:rsidRDefault="0012209C" w:rsidP="008D4A44">
            <w:pPr>
              <w:pStyle w:val="TAC"/>
              <w:rPr>
                <w:sz w:val="16"/>
                <w:szCs w:val="16"/>
              </w:rPr>
            </w:pPr>
          </w:p>
        </w:tc>
      </w:tr>
      <w:tr w:rsidR="0012209C" w:rsidRPr="003F3B32" w14:paraId="43DAE10F" w14:textId="77777777" w:rsidTr="008D4A44">
        <w:trPr>
          <w:trHeight w:val="104"/>
        </w:trPr>
        <w:tc>
          <w:tcPr>
            <w:tcW w:w="1334" w:type="dxa"/>
            <w:vMerge w:val="restart"/>
            <w:shd w:val="clear" w:color="auto" w:fill="auto"/>
          </w:tcPr>
          <w:p w14:paraId="22808E68" w14:textId="77777777" w:rsidR="0012209C" w:rsidRPr="003F3B32" w:rsidRDefault="0012209C" w:rsidP="008D4A44">
            <w:pPr>
              <w:pStyle w:val="TAC"/>
            </w:pPr>
          </w:p>
        </w:tc>
        <w:tc>
          <w:tcPr>
            <w:tcW w:w="576" w:type="dxa"/>
            <w:vMerge w:val="restart"/>
            <w:shd w:val="clear" w:color="auto" w:fill="auto"/>
          </w:tcPr>
          <w:p w14:paraId="38E3EA92" w14:textId="77777777" w:rsidR="0012209C" w:rsidRPr="003F3B32" w:rsidRDefault="0012209C" w:rsidP="008D4A44">
            <w:pPr>
              <w:pStyle w:val="TAC"/>
              <w:rPr>
                <w:lang w:eastAsia="zh-CN"/>
              </w:rPr>
            </w:pPr>
            <w:r w:rsidRPr="003F3B32">
              <w:rPr>
                <w:sz w:val="16"/>
                <w:szCs w:val="16"/>
              </w:rPr>
              <w:t>1</w:t>
            </w:r>
          </w:p>
        </w:tc>
        <w:tc>
          <w:tcPr>
            <w:tcW w:w="634" w:type="dxa"/>
            <w:vMerge w:val="restart"/>
            <w:shd w:val="clear" w:color="auto" w:fill="auto"/>
          </w:tcPr>
          <w:p w14:paraId="1AAAC51F" w14:textId="77777777" w:rsidR="0012209C" w:rsidRPr="003F3B32" w:rsidRDefault="0012209C" w:rsidP="008D4A44">
            <w:pPr>
              <w:pStyle w:val="TAC"/>
              <w:rPr>
                <w:lang w:eastAsia="zh-CN"/>
              </w:rPr>
            </w:pPr>
            <w:r w:rsidRPr="003F3B32">
              <w:rPr>
                <w:sz w:val="16"/>
                <w:szCs w:val="16"/>
              </w:rPr>
              <w:t>n48</w:t>
            </w:r>
          </w:p>
        </w:tc>
        <w:tc>
          <w:tcPr>
            <w:tcW w:w="576" w:type="dxa"/>
            <w:vMerge w:val="restart"/>
            <w:shd w:val="clear" w:color="auto" w:fill="auto"/>
          </w:tcPr>
          <w:p w14:paraId="24590730" w14:textId="77777777" w:rsidR="0012209C" w:rsidRPr="003F3B32" w:rsidRDefault="0012209C" w:rsidP="008D4A44">
            <w:pPr>
              <w:pStyle w:val="TAC"/>
              <w:rPr>
                <w:lang w:eastAsia="zh-CN"/>
              </w:rPr>
            </w:pPr>
            <w:r w:rsidRPr="003F3B32">
              <w:rPr>
                <w:sz w:val="16"/>
                <w:szCs w:val="16"/>
              </w:rPr>
              <w:t>15</w:t>
            </w:r>
          </w:p>
        </w:tc>
        <w:tc>
          <w:tcPr>
            <w:tcW w:w="1270" w:type="dxa"/>
            <w:vMerge w:val="restart"/>
            <w:shd w:val="clear" w:color="auto" w:fill="auto"/>
          </w:tcPr>
          <w:p w14:paraId="06757683" w14:textId="77777777" w:rsidR="0012209C" w:rsidRPr="003F3B32" w:rsidRDefault="0012209C" w:rsidP="008D4A44">
            <w:pPr>
              <w:pStyle w:val="TAC"/>
            </w:pPr>
          </w:p>
        </w:tc>
        <w:tc>
          <w:tcPr>
            <w:tcW w:w="931" w:type="dxa"/>
            <w:vMerge w:val="restart"/>
            <w:shd w:val="clear" w:color="auto" w:fill="auto"/>
          </w:tcPr>
          <w:p w14:paraId="63502A4C" w14:textId="77777777" w:rsidR="0012209C" w:rsidRPr="003F3B32" w:rsidRDefault="0012209C" w:rsidP="008D4A44">
            <w:pPr>
              <w:pStyle w:val="TAC"/>
            </w:pPr>
          </w:p>
        </w:tc>
        <w:tc>
          <w:tcPr>
            <w:tcW w:w="721" w:type="dxa"/>
            <w:vMerge w:val="restart"/>
            <w:shd w:val="clear" w:color="auto" w:fill="auto"/>
          </w:tcPr>
          <w:p w14:paraId="157393FB" w14:textId="77777777" w:rsidR="0012209C" w:rsidRPr="003F3B32" w:rsidRDefault="0012209C" w:rsidP="008D4A44">
            <w:pPr>
              <w:pStyle w:val="TAC"/>
            </w:pPr>
          </w:p>
        </w:tc>
        <w:tc>
          <w:tcPr>
            <w:tcW w:w="1185" w:type="dxa"/>
            <w:shd w:val="clear" w:color="auto" w:fill="auto"/>
          </w:tcPr>
          <w:p w14:paraId="0E00CD04" w14:textId="77777777" w:rsidR="0012209C" w:rsidRPr="003F3B32" w:rsidRDefault="0012209C" w:rsidP="008D4A44">
            <w:pPr>
              <w:pStyle w:val="TAC"/>
            </w:pPr>
            <w:r w:rsidRPr="003F3B32">
              <w:rPr>
                <w:sz w:val="16"/>
                <w:szCs w:val="16"/>
              </w:rPr>
              <w:t>-92.7 +0.3+TT</w:t>
            </w:r>
          </w:p>
        </w:tc>
        <w:tc>
          <w:tcPr>
            <w:tcW w:w="721" w:type="dxa"/>
            <w:vMerge w:val="restart"/>
            <w:shd w:val="clear" w:color="auto" w:fill="auto"/>
          </w:tcPr>
          <w:p w14:paraId="4FC5DB35" w14:textId="77777777" w:rsidR="0012209C" w:rsidRPr="003F3B32" w:rsidRDefault="0012209C" w:rsidP="008D4A44">
            <w:pPr>
              <w:pStyle w:val="TAC"/>
            </w:pPr>
          </w:p>
        </w:tc>
        <w:tc>
          <w:tcPr>
            <w:tcW w:w="721" w:type="dxa"/>
            <w:vMerge w:val="restart"/>
            <w:shd w:val="clear" w:color="auto" w:fill="auto"/>
          </w:tcPr>
          <w:p w14:paraId="74776867" w14:textId="77777777" w:rsidR="0012209C" w:rsidRPr="003F3B32" w:rsidRDefault="0012209C" w:rsidP="008D4A44">
            <w:pPr>
              <w:pStyle w:val="TAC"/>
            </w:pPr>
          </w:p>
        </w:tc>
        <w:tc>
          <w:tcPr>
            <w:tcW w:w="721" w:type="dxa"/>
            <w:vMerge w:val="restart"/>
            <w:shd w:val="clear" w:color="auto" w:fill="auto"/>
          </w:tcPr>
          <w:p w14:paraId="23ED23B1" w14:textId="77777777" w:rsidR="0012209C" w:rsidRPr="003F3B32" w:rsidRDefault="0012209C" w:rsidP="008D4A44">
            <w:pPr>
              <w:pStyle w:val="TAC"/>
            </w:pPr>
          </w:p>
        </w:tc>
        <w:tc>
          <w:tcPr>
            <w:tcW w:w="721" w:type="dxa"/>
            <w:vMerge w:val="restart"/>
            <w:shd w:val="clear" w:color="auto" w:fill="auto"/>
          </w:tcPr>
          <w:p w14:paraId="5B7F02E8" w14:textId="77777777" w:rsidR="0012209C" w:rsidRPr="003F3B32" w:rsidRDefault="0012209C" w:rsidP="008D4A44">
            <w:pPr>
              <w:pStyle w:val="TAC"/>
            </w:pPr>
          </w:p>
        </w:tc>
        <w:tc>
          <w:tcPr>
            <w:tcW w:w="721" w:type="dxa"/>
            <w:vMerge w:val="restart"/>
            <w:shd w:val="clear" w:color="auto" w:fill="auto"/>
          </w:tcPr>
          <w:p w14:paraId="329F74AB" w14:textId="77777777" w:rsidR="0012209C" w:rsidRPr="003F3B32" w:rsidRDefault="0012209C" w:rsidP="008D4A44">
            <w:pPr>
              <w:pStyle w:val="TAC"/>
            </w:pPr>
          </w:p>
        </w:tc>
        <w:tc>
          <w:tcPr>
            <w:tcW w:w="721" w:type="dxa"/>
            <w:vMerge w:val="restart"/>
            <w:shd w:val="clear" w:color="auto" w:fill="auto"/>
          </w:tcPr>
          <w:p w14:paraId="2A4B9DA9" w14:textId="77777777" w:rsidR="0012209C" w:rsidRPr="003F3B32" w:rsidRDefault="0012209C" w:rsidP="008D4A44">
            <w:pPr>
              <w:pStyle w:val="TAC"/>
            </w:pPr>
          </w:p>
        </w:tc>
        <w:tc>
          <w:tcPr>
            <w:tcW w:w="721" w:type="dxa"/>
            <w:vMerge w:val="restart"/>
            <w:shd w:val="clear" w:color="auto" w:fill="auto"/>
          </w:tcPr>
          <w:p w14:paraId="31EC388F" w14:textId="77777777" w:rsidR="0012209C" w:rsidRPr="003F3B32" w:rsidRDefault="0012209C" w:rsidP="008D4A44">
            <w:pPr>
              <w:pStyle w:val="TAC"/>
            </w:pPr>
          </w:p>
        </w:tc>
        <w:tc>
          <w:tcPr>
            <w:tcW w:w="721" w:type="dxa"/>
            <w:vMerge w:val="restart"/>
            <w:shd w:val="clear" w:color="auto" w:fill="auto"/>
          </w:tcPr>
          <w:p w14:paraId="4E428976" w14:textId="77777777" w:rsidR="0012209C" w:rsidRPr="003F3B32" w:rsidRDefault="0012209C" w:rsidP="008D4A44">
            <w:pPr>
              <w:pStyle w:val="TAC"/>
            </w:pPr>
          </w:p>
        </w:tc>
        <w:tc>
          <w:tcPr>
            <w:tcW w:w="1283" w:type="dxa"/>
            <w:vMerge w:val="restart"/>
            <w:shd w:val="clear" w:color="auto" w:fill="auto"/>
          </w:tcPr>
          <w:p w14:paraId="69A04097" w14:textId="77777777" w:rsidR="0012209C" w:rsidRPr="003F3B32" w:rsidRDefault="0012209C" w:rsidP="008D4A44">
            <w:pPr>
              <w:pStyle w:val="TAC"/>
            </w:pPr>
          </w:p>
        </w:tc>
      </w:tr>
      <w:tr w:rsidR="0012209C" w:rsidRPr="003F3B32" w14:paraId="71C6A3EA" w14:textId="77777777" w:rsidTr="008D4A44">
        <w:trPr>
          <w:trHeight w:val="103"/>
        </w:trPr>
        <w:tc>
          <w:tcPr>
            <w:tcW w:w="1334" w:type="dxa"/>
            <w:vMerge/>
            <w:shd w:val="clear" w:color="auto" w:fill="auto"/>
          </w:tcPr>
          <w:p w14:paraId="3EF8CE1F" w14:textId="77777777" w:rsidR="0012209C" w:rsidRPr="003F3B32" w:rsidRDefault="0012209C" w:rsidP="008D4A44">
            <w:pPr>
              <w:pStyle w:val="TAC"/>
            </w:pPr>
          </w:p>
        </w:tc>
        <w:tc>
          <w:tcPr>
            <w:tcW w:w="576" w:type="dxa"/>
            <w:vMerge/>
            <w:shd w:val="clear" w:color="auto" w:fill="auto"/>
          </w:tcPr>
          <w:p w14:paraId="6A0854A6" w14:textId="77777777" w:rsidR="0012209C" w:rsidRPr="003F3B32" w:rsidRDefault="0012209C" w:rsidP="008D4A44">
            <w:pPr>
              <w:pStyle w:val="TAC"/>
              <w:rPr>
                <w:lang w:eastAsia="zh-CN"/>
              </w:rPr>
            </w:pPr>
          </w:p>
        </w:tc>
        <w:tc>
          <w:tcPr>
            <w:tcW w:w="634" w:type="dxa"/>
            <w:vMerge/>
            <w:shd w:val="clear" w:color="auto" w:fill="auto"/>
          </w:tcPr>
          <w:p w14:paraId="5CA458E4" w14:textId="77777777" w:rsidR="0012209C" w:rsidRPr="003F3B32" w:rsidRDefault="0012209C" w:rsidP="008D4A44">
            <w:pPr>
              <w:pStyle w:val="TAC"/>
              <w:rPr>
                <w:lang w:eastAsia="zh-CN"/>
              </w:rPr>
            </w:pPr>
          </w:p>
        </w:tc>
        <w:tc>
          <w:tcPr>
            <w:tcW w:w="576" w:type="dxa"/>
            <w:vMerge/>
            <w:shd w:val="clear" w:color="auto" w:fill="auto"/>
          </w:tcPr>
          <w:p w14:paraId="27F314F2" w14:textId="77777777" w:rsidR="0012209C" w:rsidRPr="003F3B32" w:rsidRDefault="0012209C" w:rsidP="008D4A44">
            <w:pPr>
              <w:pStyle w:val="TAC"/>
              <w:rPr>
                <w:lang w:eastAsia="zh-CN"/>
              </w:rPr>
            </w:pPr>
          </w:p>
        </w:tc>
        <w:tc>
          <w:tcPr>
            <w:tcW w:w="1270" w:type="dxa"/>
            <w:vMerge/>
            <w:shd w:val="clear" w:color="auto" w:fill="auto"/>
          </w:tcPr>
          <w:p w14:paraId="337753E4" w14:textId="77777777" w:rsidR="0012209C" w:rsidRPr="003F3B32" w:rsidRDefault="0012209C" w:rsidP="008D4A44">
            <w:pPr>
              <w:pStyle w:val="TAC"/>
            </w:pPr>
          </w:p>
        </w:tc>
        <w:tc>
          <w:tcPr>
            <w:tcW w:w="931" w:type="dxa"/>
            <w:vMerge/>
            <w:shd w:val="clear" w:color="auto" w:fill="auto"/>
          </w:tcPr>
          <w:p w14:paraId="03DA32B7" w14:textId="77777777" w:rsidR="0012209C" w:rsidRPr="003F3B32" w:rsidRDefault="0012209C" w:rsidP="008D4A44">
            <w:pPr>
              <w:pStyle w:val="TAC"/>
            </w:pPr>
          </w:p>
        </w:tc>
        <w:tc>
          <w:tcPr>
            <w:tcW w:w="721" w:type="dxa"/>
            <w:vMerge/>
            <w:shd w:val="clear" w:color="auto" w:fill="auto"/>
          </w:tcPr>
          <w:p w14:paraId="64D844A2" w14:textId="77777777" w:rsidR="0012209C" w:rsidRPr="003F3B32" w:rsidRDefault="0012209C" w:rsidP="008D4A44">
            <w:pPr>
              <w:pStyle w:val="TAC"/>
            </w:pPr>
          </w:p>
        </w:tc>
        <w:tc>
          <w:tcPr>
            <w:tcW w:w="1185" w:type="dxa"/>
            <w:shd w:val="clear" w:color="auto" w:fill="auto"/>
          </w:tcPr>
          <w:p w14:paraId="57CDF6DB" w14:textId="77777777" w:rsidR="0012209C" w:rsidRPr="003F3B32" w:rsidRDefault="0012209C" w:rsidP="008D4A44">
            <w:pPr>
              <w:pStyle w:val="TAC"/>
            </w:pPr>
            <w:r w:rsidRPr="003F3B32">
              <w:rPr>
                <w:sz w:val="16"/>
                <w:szCs w:val="16"/>
              </w:rPr>
              <w:t>-94.9 +0.3+TT</w:t>
            </w:r>
            <w:r w:rsidRPr="003F3B32">
              <w:rPr>
                <w:sz w:val="16"/>
                <w:szCs w:val="16"/>
                <w:vertAlign w:val="superscript"/>
              </w:rPr>
              <w:t>4</w:t>
            </w:r>
          </w:p>
        </w:tc>
        <w:tc>
          <w:tcPr>
            <w:tcW w:w="721" w:type="dxa"/>
            <w:vMerge/>
            <w:shd w:val="clear" w:color="auto" w:fill="auto"/>
          </w:tcPr>
          <w:p w14:paraId="13842101" w14:textId="77777777" w:rsidR="0012209C" w:rsidRPr="003F3B32" w:rsidRDefault="0012209C" w:rsidP="008D4A44">
            <w:pPr>
              <w:pStyle w:val="TAC"/>
            </w:pPr>
          </w:p>
        </w:tc>
        <w:tc>
          <w:tcPr>
            <w:tcW w:w="721" w:type="dxa"/>
            <w:vMerge/>
            <w:shd w:val="clear" w:color="auto" w:fill="auto"/>
          </w:tcPr>
          <w:p w14:paraId="4EF2D6FD" w14:textId="77777777" w:rsidR="0012209C" w:rsidRPr="003F3B32" w:rsidRDefault="0012209C" w:rsidP="008D4A44">
            <w:pPr>
              <w:pStyle w:val="TAC"/>
            </w:pPr>
          </w:p>
        </w:tc>
        <w:tc>
          <w:tcPr>
            <w:tcW w:w="721" w:type="dxa"/>
            <w:vMerge/>
            <w:shd w:val="clear" w:color="auto" w:fill="auto"/>
          </w:tcPr>
          <w:p w14:paraId="552E8785" w14:textId="77777777" w:rsidR="0012209C" w:rsidRPr="003F3B32" w:rsidRDefault="0012209C" w:rsidP="008D4A44">
            <w:pPr>
              <w:pStyle w:val="TAC"/>
            </w:pPr>
          </w:p>
        </w:tc>
        <w:tc>
          <w:tcPr>
            <w:tcW w:w="721" w:type="dxa"/>
            <w:vMerge/>
            <w:shd w:val="clear" w:color="auto" w:fill="auto"/>
          </w:tcPr>
          <w:p w14:paraId="7511CA76" w14:textId="77777777" w:rsidR="0012209C" w:rsidRPr="003F3B32" w:rsidRDefault="0012209C" w:rsidP="008D4A44">
            <w:pPr>
              <w:pStyle w:val="TAC"/>
            </w:pPr>
          </w:p>
        </w:tc>
        <w:tc>
          <w:tcPr>
            <w:tcW w:w="721" w:type="dxa"/>
            <w:vMerge/>
            <w:shd w:val="clear" w:color="auto" w:fill="auto"/>
          </w:tcPr>
          <w:p w14:paraId="46910634" w14:textId="77777777" w:rsidR="0012209C" w:rsidRPr="003F3B32" w:rsidRDefault="0012209C" w:rsidP="008D4A44">
            <w:pPr>
              <w:pStyle w:val="TAC"/>
            </w:pPr>
          </w:p>
        </w:tc>
        <w:tc>
          <w:tcPr>
            <w:tcW w:w="721" w:type="dxa"/>
            <w:vMerge/>
            <w:shd w:val="clear" w:color="auto" w:fill="auto"/>
          </w:tcPr>
          <w:p w14:paraId="44A7E41D" w14:textId="77777777" w:rsidR="0012209C" w:rsidRPr="003F3B32" w:rsidRDefault="0012209C" w:rsidP="008D4A44">
            <w:pPr>
              <w:pStyle w:val="TAC"/>
            </w:pPr>
          </w:p>
        </w:tc>
        <w:tc>
          <w:tcPr>
            <w:tcW w:w="721" w:type="dxa"/>
            <w:vMerge/>
            <w:shd w:val="clear" w:color="auto" w:fill="auto"/>
          </w:tcPr>
          <w:p w14:paraId="77E70399" w14:textId="77777777" w:rsidR="0012209C" w:rsidRPr="003F3B32" w:rsidRDefault="0012209C" w:rsidP="008D4A44">
            <w:pPr>
              <w:pStyle w:val="TAC"/>
            </w:pPr>
          </w:p>
        </w:tc>
        <w:tc>
          <w:tcPr>
            <w:tcW w:w="721" w:type="dxa"/>
            <w:vMerge/>
            <w:shd w:val="clear" w:color="auto" w:fill="auto"/>
          </w:tcPr>
          <w:p w14:paraId="74820754" w14:textId="77777777" w:rsidR="0012209C" w:rsidRPr="003F3B32" w:rsidRDefault="0012209C" w:rsidP="008D4A44">
            <w:pPr>
              <w:pStyle w:val="TAC"/>
            </w:pPr>
          </w:p>
        </w:tc>
        <w:tc>
          <w:tcPr>
            <w:tcW w:w="1283" w:type="dxa"/>
            <w:vMerge/>
            <w:shd w:val="clear" w:color="auto" w:fill="auto"/>
          </w:tcPr>
          <w:p w14:paraId="3B60205F" w14:textId="77777777" w:rsidR="0012209C" w:rsidRPr="003F3B32" w:rsidRDefault="0012209C" w:rsidP="008D4A44">
            <w:pPr>
              <w:pStyle w:val="TAC"/>
            </w:pPr>
          </w:p>
        </w:tc>
      </w:tr>
      <w:tr w:rsidR="0012209C" w:rsidRPr="003F3B32" w14:paraId="5A35CAC7" w14:textId="77777777" w:rsidTr="008D4A44">
        <w:trPr>
          <w:trHeight w:val="104"/>
        </w:trPr>
        <w:tc>
          <w:tcPr>
            <w:tcW w:w="1334" w:type="dxa"/>
            <w:vMerge/>
            <w:shd w:val="clear" w:color="auto" w:fill="auto"/>
          </w:tcPr>
          <w:p w14:paraId="6C8B4C2E" w14:textId="77777777" w:rsidR="0012209C" w:rsidRPr="003F3B32" w:rsidRDefault="0012209C" w:rsidP="008D4A44">
            <w:pPr>
              <w:pStyle w:val="TAC"/>
            </w:pPr>
          </w:p>
        </w:tc>
        <w:tc>
          <w:tcPr>
            <w:tcW w:w="576" w:type="dxa"/>
            <w:vMerge w:val="restart"/>
            <w:shd w:val="clear" w:color="auto" w:fill="auto"/>
          </w:tcPr>
          <w:p w14:paraId="36F66A70" w14:textId="77777777" w:rsidR="0012209C" w:rsidRPr="003F3B32" w:rsidRDefault="0012209C" w:rsidP="008D4A44">
            <w:pPr>
              <w:pStyle w:val="TAC"/>
              <w:rPr>
                <w:lang w:eastAsia="zh-CN"/>
              </w:rPr>
            </w:pPr>
            <w:r w:rsidRPr="003F3B32">
              <w:rPr>
                <w:sz w:val="16"/>
                <w:szCs w:val="16"/>
              </w:rPr>
              <w:t>2</w:t>
            </w:r>
          </w:p>
        </w:tc>
        <w:tc>
          <w:tcPr>
            <w:tcW w:w="634" w:type="dxa"/>
            <w:vMerge w:val="restart"/>
            <w:shd w:val="clear" w:color="auto" w:fill="auto"/>
          </w:tcPr>
          <w:p w14:paraId="265E098E" w14:textId="77777777" w:rsidR="0012209C" w:rsidRPr="003F3B32" w:rsidRDefault="0012209C" w:rsidP="008D4A44">
            <w:pPr>
              <w:pStyle w:val="TAC"/>
              <w:rPr>
                <w:lang w:eastAsia="zh-CN"/>
              </w:rPr>
            </w:pPr>
            <w:r w:rsidRPr="003F3B32">
              <w:rPr>
                <w:sz w:val="16"/>
                <w:szCs w:val="16"/>
              </w:rPr>
              <w:t>n2</w:t>
            </w:r>
          </w:p>
        </w:tc>
        <w:tc>
          <w:tcPr>
            <w:tcW w:w="576" w:type="dxa"/>
            <w:vMerge w:val="restart"/>
            <w:shd w:val="clear" w:color="auto" w:fill="auto"/>
          </w:tcPr>
          <w:p w14:paraId="00A14F47" w14:textId="77777777" w:rsidR="0012209C" w:rsidRPr="003F3B32" w:rsidRDefault="0012209C" w:rsidP="008D4A44">
            <w:pPr>
              <w:pStyle w:val="TAC"/>
              <w:rPr>
                <w:lang w:eastAsia="zh-CN"/>
              </w:rPr>
            </w:pPr>
            <w:r w:rsidRPr="003F3B32">
              <w:rPr>
                <w:sz w:val="16"/>
                <w:szCs w:val="16"/>
              </w:rPr>
              <w:t>15</w:t>
            </w:r>
          </w:p>
        </w:tc>
        <w:tc>
          <w:tcPr>
            <w:tcW w:w="1270" w:type="dxa"/>
            <w:shd w:val="clear" w:color="auto" w:fill="auto"/>
            <w:vAlign w:val="center"/>
          </w:tcPr>
          <w:p w14:paraId="476AFD3B" w14:textId="77777777" w:rsidR="0012209C" w:rsidRPr="003F3B32" w:rsidRDefault="0012209C" w:rsidP="008D4A44">
            <w:pPr>
              <w:pStyle w:val="TAC"/>
            </w:pPr>
            <w:r w:rsidRPr="003F3B32">
              <w:rPr>
                <w:rFonts w:cs="Arial"/>
                <w:sz w:val="16"/>
                <w:szCs w:val="16"/>
              </w:rPr>
              <w:t>-98.0 +12</w:t>
            </w:r>
            <w:r w:rsidRPr="003F3B32">
              <w:rPr>
                <w:sz w:val="16"/>
                <w:szCs w:val="16"/>
              </w:rPr>
              <w:t>+TT</w:t>
            </w:r>
          </w:p>
        </w:tc>
        <w:tc>
          <w:tcPr>
            <w:tcW w:w="931" w:type="dxa"/>
            <w:vMerge w:val="restart"/>
            <w:shd w:val="clear" w:color="auto" w:fill="auto"/>
          </w:tcPr>
          <w:p w14:paraId="6E81A13D" w14:textId="77777777" w:rsidR="0012209C" w:rsidRPr="003F3B32" w:rsidRDefault="0012209C" w:rsidP="008D4A44">
            <w:pPr>
              <w:pStyle w:val="TAC"/>
            </w:pPr>
          </w:p>
        </w:tc>
        <w:tc>
          <w:tcPr>
            <w:tcW w:w="721" w:type="dxa"/>
            <w:vMerge w:val="restart"/>
            <w:shd w:val="clear" w:color="auto" w:fill="auto"/>
          </w:tcPr>
          <w:p w14:paraId="7E13A089" w14:textId="77777777" w:rsidR="0012209C" w:rsidRPr="003F3B32" w:rsidRDefault="0012209C" w:rsidP="008D4A44">
            <w:pPr>
              <w:pStyle w:val="TAC"/>
            </w:pPr>
          </w:p>
        </w:tc>
        <w:tc>
          <w:tcPr>
            <w:tcW w:w="1185" w:type="dxa"/>
            <w:vMerge w:val="restart"/>
            <w:shd w:val="clear" w:color="auto" w:fill="auto"/>
          </w:tcPr>
          <w:p w14:paraId="52029FE1" w14:textId="77777777" w:rsidR="0012209C" w:rsidRPr="003F3B32" w:rsidRDefault="0012209C" w:rsidP="008D4A44">
            <w:pPr>
              <w:pStyle w:val="TAC"/>
            </w:pPr>
          </w:p>
        </w:tc>
        <w:tc>
          <w:tcPr>
            <w:tcW w:w="721" w:type="dxa"/>
            <w:vMerge w:val="restart"/>
            <w:shd w:val="clear" w:color="auto" w:fill="auto"/>
          </w:tcPr>
          <w:p w14:paraId="49BC5B2C" w14:textId="77777777" w:rsidR="0012209C" w:rsidRPr="003F3B32" w:rsidRDefault="0012209C" w:rsidP="008D4A44">
            <w:pPr>
              <w:pStyle w:val="TAC"/>
            </w:pPr>
          </w:p>
        </w:tc>
        <w:tc>
          <w:tcPr>
            <w:tcW w:w="721" w:type="dxa"/>
            <w:vMerge w:val="restart"/>
            <w:shd w:val="clear" w:color="auto" w:fill="auto"/>
          </w:tcPr>
          <w:p w14:paraId="5A02780E" w14:textId="77777777" w:rsidR="0012209C" w:rsidRPr="003F3B32" w:rsidRDefault="0012209C" w:rsidP="008D4A44">
            <w:pPr>
              <w:pStyle w:val="TAC"/>
            </w:pPr>
          </w:p>
        </w:tc>
        <w:tc>
          <w:tcPr>
            <w:tcW w:w="721" w:type="dxa"/>
            <w:vMerge w:val="restart"/>
            <w:shd w:val="clear" w:color="auto" w:fill="auto"/>
          </w:tcPr>
          <w:p w14:paraId="2BC49F75" w14:textId="77777777" w:rsidR="0012209C" w:rsidRPr="003F3B32" w:rsidRDefault="0012209C" w:rsidP="008D4A44">
            <w:pPr>
              <w:pStyle w:val="TAC"/>
            </w:pPr>
          </w:p>
        </w:tc>
        <w:tc>
          <w:tcPr>
            <w:tcW w:w="721" w:type="dxa"/>
            <w:vMerge w:val="restart"/>
            <w:shd w:val="clear" w:color="auto" w:fill="auto"/>
          </w:tcPr>
          <w:p w14:paraId="31261456" w14:textId="77777777" w:rsidR="0012209C" w:rsidRPr="003F3B32" w:rsidRDefault="0012209C" w:rsidP="008D4A44">
            <w:pPr>
              <w:pStyle w:val="TAC"/>
            </w:pPr>
          </w:p>
        </w:tc>
        <w:tc>
          <w:tcPr>
            <w:tcW w:w="721" w:type="dxa"/>
            <w:vMerge w:val="restart"/>
            <w:shd w:val="clear" w:color="auto" w:fill="auto"/>
          </w:tcPr>
          <w:p w14:paraId="1CE6F000" w14:textId="77777777" w:rsidR="0012209C" w:rsidRPr="003F3B32" w:rsidRDefault="0012209C" w:rsidP="008D4A44">
            <w:pPr>
              <w:pStyle w:val="TAC"/>
            </w:pPr>
          </w:p>
        </w:tc>
        <w:tc>
          <w:tcPr>
            <w:tcW w:w="721" w:type="dxa"/>
            <w:vMerge w:val="restart"/>
            <w:shd w:val="clear" w:color="auto" w:fill="auto"/>
          </w:tcPr>
          <w:p w14:paraId="6291F1C9" w14:textId="77777777" w:rsidR="0012209C" w:rsidRPr="003F3B32" w:rsidRDefault="0012209C" w:rsidP="008D4A44">
            <w:pPr>
              <w:pStyle w:val="TAC"/>
            </w:pPr>
          </w:p>
        </w:tc>
        <w:tc>
          <w:tcPr>
            <w:tcW w:w="721" w:type="dxa"/>
            <w:vMerge w:val="restart"/>
            <w:shd w:val="clear" w:color="auto" w:fill="auto"/>
          </w:tcPr>
          <w:p w14:paraId="13F5984B" w14:textId="77777777" w:rsidR="0012209C" w:rsidRPr="003F3B32" w:rsidRDefault="0012209C" w:rsidP="008D4A44">
            <w:pPr>
              <w:pStyle w:val="TAC"/>
            </w:pPr>
          </w:p>
        </w:tc>
        <w:tc>
          <w:tcPr>
            <w:tcW w:w="721" w:type="dxa"/>
            <w:vMerge w:val="restart"/>
            <w:shd w:val="clear" w:color="auto" w:fill="auto"/>
          </w:tcPr>
          <w:p w14:paraId="4FE03AC7" w14:textId="77777777" w:rsidR="0012209C" w:rsidRPr="003F3B32" w:rsidRDefault="0012209C" w:rsidP="008D4A44">
            <w:pPr>
              <w:pStyle w:val="TAC"/>
            </w:pPr>
          </w:p>
        </w:tc>
        <w:tc>
          <w:tcPr>
            <w:tcW w:w="1283" w:type="dxa"/>
            <w:vMerge w:val="restart"/>
            <w:shd w:val="clear" w:color="auto" w:fill="auto"/>
          </w:tcPr>
          <w:p w14:paraId="683BD3B6" w14:textId="77777777" w:rsidR="0012209C" w:rsidRPr="003F3B32" w:rsidRDefault="0012209C" w:rsidP="008D4A44">
            <w:pPr>
              <w:pStyle w:val="TAC"/>
            </w:pPr>
          </w:p>
        </w:tc>
      </w:tr>
      <w:tr w:rsidR="0012209C" w:rsidRPr="003F3B32" w14:paraId="0DEDD17C" w14:textId="77777777" w:rsidTr="008D4A44">
        <w:trPr>
          <w:trHeight w:val="103"/>
        </w:trPr>
        <w:tc>
          <w:tcPr>
            <w:tcW w:w="1334" w:type="dxa"/>
            <w:vMerge/>
            <w:tcBorders>
              <w:bottom w:val="nil"/>
            </w:tcBorders>
            <w:shd w:val="clear" w:color="auto" w:fill="auto"/>
          </w:tcPr>
          <w:p w14:paraId="5CB11014" w14:textId="77777777" w:rsidR="0012209C" w:rsidRPr="003F3B32" w:rsidRDefault="0012209C" w:rsidP="008D4A44">
            <w:pPr>
              <w:pStyle w:val="TAC"/>
            </w:pPr>
          </w:p>
        </w:tc>
        <w:tc>
          <w:tcPr>
            <w:tcW w:w="576" w:type="dxa"/>
            <w:vMerge/>
            <w:shd w:val="clear" w:color="auto" w:fill="auto"/>
          </w:tcPr>
          <w:p w14:paraId="0FC2BCAA" w14:textId="77777777" w:rsidR="0012209C" w:rsidRPr="003F3B32" w:rsidRDefault="0012209C" w:rsidP="008D4A44">
            <w:pPr>
              <w:pStyle w:val="TAC"/>
              <w:rPr>
                <w:lang w:eastAsia="zh-CN"/>
              </w:rPr>
            </w:pPr>
          </w:p>
        </w:tc>
        <w:tc>
          <w:tcPr>
            <w:tcW w:w="634" w:type="dxa"/>
            <w:vMerge/>
            <w:shd w:val="clear" w:color="auto" w:fill="auto"/>
          </w:tcPr>
          <w:p w14:paraId="3CCC80BA" w14:textId="77777777" w:rsidR="0012209C" w:rsidRPr="003F3B32" w:rsidRDefault="0012209C" w:rsidP="008D4A44">
            <w:pPr>
              <w:pStyle w:val="TAC"/>
              <w:rPr>
                <w:lang w:eastAsia="zh-CN"/>
              </w:rPr>
            </w:pPr>
          </w:p>
        </w:tc>
        <w:tc>
          <w:tcPr>
            <w:tcW w:w="576" w:type="dxa"/>
            <w:vMerge/>
            <w:shd w:val="clear" w:color="auto" w:fill="auto"/>
          </w:tcPr>
          <w:p w14:paraId="0C73378A" w14:textId="77777777" w:rsidR="0012209C" w:rsidRPr="003F3B32" w:rsidRDefault="0012209C" w:rsidP="008D4A44">
            <w:pPr>
              <w:pStyle w:val="TAC"/>
              <w:rPr>
                <w:lang w:eastAsia="zh-CN"/>
              </w:rPr>
            </w:pPr>
          </w:p>
        </w:tc>
        <w:tc>
          <w:tcPr>
            <w:tcW w:w="1270" w:type="dxa"/>
            <w:shd w:val="clear" w:color="auto" w:fill="auto"/>
          </w:tcPr>
          <w:p w14:paraId="3B26660D" w14:textId="77777777" w:rsidR="0012209C" w:rsidRPr="003F3B32" w:rsidRDefault="0012209C" w:rsidP="008D4A44">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4B25CE0C" w14:textId="77777777" w:rsidR="0012209C" w:rsidRPr="003F3B32" w:rsidRDefault="0012209C" w:rsidP="008D4A44">
            <w:pPr>
              <w:pStyle w:val="TAC"/>
            </w:pPr>
          </w:p>
        </w:tc>
        <w:tc>
          <w:tcPr>
            <w:tcW w:w="721" w:type="dxa"/>
            <w:vMerge/>
            <w:shd w:val="clear" w:color="auto" w:fill="auto"/>
          </w:tcPr>
          <w:p w14:paraId="045E8D96" w14:textId="77777777" w:rsidR="0012209C" w:rsidRPr="003F3B32" w:rsidRDefault="0012209C" w:rsidP="008D4A44">
            <w:pPr>
              <w:pStyle w:val="TAC"/>
            </w:pPr>
          </w:p>
        </w:tc>
        <w:tc>
          <w:tcPr>
            <w:tcW w:w="1185" w:type="dxa"/>
            <w:vMerge/>
            <w:shd w:val="clear" w:color="auto" w:fill="auto"/>
          </w:tcPr>
          <w:p w14:paraId="3A6A6432" w14:textId="77777777" w:rsidR="0012209C" w:rsidRPr="003F3B32" w:rsidRDefault="0012209C" w:rsidP="008D4A44">
            <w:pPr>
              <w:pStyle w:val="TAC"/>
            </w:pPr>
          </w:p>
        </w:tc>
        <w:tc>
          <w:tcPr>
            <w:tcW w:w="721" w:type="dxa"/>
            <w:vMerge/>
            <w:shd w:val="clear" w:color="auto" w:fill="auto"/>
          </w:tcPr>
          <w:p w14:paraId="1E92AE8E" w14:textId="77777777" w:rsidR="0012209C" w:rsidRPr="003F3B32" w:rsidRDefault="0012209C" w:rsidP="008D4A44">
            <w:pPr>
              <w:pStyle w:val="TAC"/>
            </w:pPr>
          </w:p>
        </w:tc>
        <w:tc>
          <w:tcPr>
            <w:tcW w:w="721" w:type="dxa"/>
            <w:vMerge/>
            <w:shd w:val="clear" w:color="auto" w:fill="auto"/>
          </w:tcPr>
          <w:p w14:paraId="7C3F2FA2" w14:textId="77777777" w:rsidR="0012209C" w:rsidRPr="003F3B32" w:rsidRDefault="0012209C" w:rsidP="008D4A44">
            <w:pPr>
              <w:pStyle w:val="TAC"/>
            </w:pPr>
          </w:p>
        </w:tc>
        <w:tc>
          <w:tcPr>
            <w:tcW w:w="721" w:type="dxa"/>
            <w:vMerge/>
            <w:shd w:val="clear" w:color="auto" w:fill="auto"/>
          </w:tcPr>
          <w:p w14:paraId="1F1366F2" w14:textId="77777777" w:rsidR="0012209C" w:rsidRPr="003F3B32" w:rsidRDefault="0012209C" w:rsidP="008D4A44">
            <w:pPr>
              <w:pStyle w:val="TAC"/>
            </w:pPr>
          </w:p>
        </w:tc>
        <w:tc>
          <w:tcPr>
            <w:tcW w:w="721" w:type="dxa"/>
            <w:vMerge/>
            <w:shd w:val="clear" w:color="auto" w:fill="auto"/>
          </w:tcPr>
          <w:p w14:paraId="46610697" w14:textId="77777777" w:rsidR="0012209C" w:rsidRPr="003F3B32" w:rsidRDefault="0012209C" w:rsidP="008D4A44">
            <w:pPr>
              <w:pStyle w:val="TAC"/>
            </w:pPr>
          </w:p>
        </w:tc>
        <w:tc>
          <w:tcPr>
            <w:tcW w:w="721" w:type="dxa"/>
            <w:vMerge/>
            <w:shd w:val="clear" w:color="auto" w:fill="auto"/>
          </w:tcPr>
          <w:p w14:paraId="13469CEF" w14:textId="77777777" w:rsidR="0012209C" w:rsidRPr="003F3B32" w:rsidRDefault="0012209C" w:rsidP="008D4A44">
            <w:pPr>
              <w:pStyle w:val="TAC"/>
            </w:pPr>
          </w:p>
        </w:tc>
        <w:tc>
          <w:tcPr>
            <w:tcW w:w="721" w:type="dxa"/>
            <w:vMerge/>
            <w:shd w:val="clear" w:color="auto" w:fill="auto"/>
          </w:tcPr>
          <w:p w14:paraId="16FF3AA5" w14:textId="77777777" w:rsidR="0012209C" w:rsidRPr="003F3B32" w:rsidRDefault="0012209C" w:rsidP="008D4A44">
            <w:pPr>
              <w:pStyle w:val="TAC"/>
            </w:pPr>
          </w:p>
        </w:tc>
        <w:tc>
          <w:tcPr>
            <w:tcW w:w="721" w:type="dxa"/>
            <w:vMerge/>
            <w:shd w:val="clear" w:color="auto" w:fill="auto"/>
          </w:tcPr>
          <w:p w14:paraId="587979CC" w14:textId="77777777" w:rsidR="0012209C" w:rsidRPr="003F3B32" w:rsidRDefault="0012209C" w:rsidP="008D4A44">
            <w:pPr>
              <w:pStyle w:val="TAC"/>
            </w:pPr>
          </w:p>
        </w:tc>
        <w:tc>
          <w:tcPr>
            <w:tcW w:w="721" w:type="dxa"/>
            <w:vMerge/>
            <w:shd w:val="clear" w:color="auto" w:fill="auto"/>
          </w:tcPr>
          <w:p w14:paraId="4742673E" w14:textId="77777777" w:rsidR="0012209C" w:rsidRPr="003F3B32" w:rsidRDefault="0012209C" w:rsidP="008D4A44">
            <w:pPr>
              <w:pStyle w:val="TAC"/>
            </w:pPr>
          </w:p>
        </w:tc>
        <w:tc>
          <w:tcPr>
            <w:tcW w:w="1283" w:type="dxa"/>
            <w:vMerge/>
            <w:shd w:val="clear" w:color="auto" w:fill="auto"/>
          </w:tcPr>
          <w:p w14:paraId="597F9116" w14:textId="77777777" w:rsidR="0012209C" w:rsidRPr="003F3B32" w:rsidRDefault="0012209C" w:rsidP="008D4A44">
            <w:pPr>
              <w:pStyle w:val="TAC"/>
            </w:pPr>
          </w:p>
        </w:tc>
      </w:tr>
      <w:tr w:rsidR="0012209C" w:rsidRPr="003F3B32" w14:paraId="01E61156" w14:textId="77777777" w:rsidTr="008D4A44">
        <w:trPr>
          <w:trHeight w:val="113"/>
        </w:trPr>
        <w:tc>
          <w:tcPr>
            <w:tcW w:w="1334" w:type="dxa"/>
            <w:vMerge w:val="restart"/>
            <w:tcBorders>
              <w:top w:val="nil"/>
            </w:tcBorders>
            <w:shd w:val="clear" w:color="auto" w:fill="auto"/>
          </w:tcPr>
          <w:p w14:paraId="778A4960" w14:textId="77777777" w:rsidR="0012209C" w:rsidRPr="003F3B32" w:rsidRDefault="0012209C" w:rsidP="008D4A44">
            <w:pPr>
              <w:pStyle w:val="TAC"/>
            </w:pPr>
          </w:p>
        </w:tc>
        <w:tc>
          <w:tcPr>
            <w:tcW w:w="576" w:type="dxa"/>
            <w:vMerge w:val="restart"/>
            <w:shd w:val="clear" w:color="auto" w:fill="auto"/>
          </w:tcPr>
          <w:p w14:paraId="0F2DE515" w14:textId="77777777" w:rsidR="0012209C" w:rsidRPr="003F3B32" w:rsidRDefault="0012209C" w:rsidP="008D4A44">
            <w:pPr>
              <w:pStyle w:val="TAC"/>
              <w:rPr>
                <w:lang w:eastAsia="zh-CN"/>
              </w:rPr>
            </w:pPr>
            <w:r w:rsidRPr="003F3B32">
              <w:rPr>
                <w:sz w:val="16"/>
                <w:szCs w:val="16"/>
                <w:lang w:eastAsia="zh-CN"/>
              </w:rPr>
              <w:t>2</w:t>
            </w:r>
          </w:p>
        </w:tc>
        <w:tc>
          <w:tcPr>
            <w:tcW w:w="634" w:type="dxa"/>
            <w:vMerge w:val="restart"/>
            <w:shd w:val="clear" w:color="auto" w:fill="auto"/>
          </w:tcPr>
          <w:p w14:paraId="6EBA1E2F" w14:textId="77777777" w:rsidR="0012209C" w:rsidRPr="003F3B32" w:rsidRDefault="0012209C" w:rsidP="008D4A44">
            <w:pPr>
              <w:pStyle w:val="TAC"/>
              <w:rPr>
                <w:lang w:eastAsia="zh-CN"/>
              </w:rPr>
            </w:pPr>
            <w:r w:rsidRPr="003F3B32">
              <w:rPr>
                <w:sz w:val="16"/>
                <w:szCs w:val="16"/>
                <w:lang w:eastAsia="zh-CN"/>
              </w:rPr>
              <w:t>n48</w:t>
            </w:r>
          </w:p>
        </w:tc>
        <w:tc>
          <w:tcPr>
            <w:tcW w:w="576" w:type="dxa"/>
            <w:vMerge w:val="restart"/>
            <w:shd w:val="clear" w:color="auto" w:fill="auto"/>
          </w:tcPr>
          <w:p w14:paraId="7524DCD1" w14:textId="77777777" w:rsidR="0012209C" w:rsidRPr="003F3B32" w:rsidRDefault="0012209C" w:rsidP="008D4A44">
            <w:pPr>
              <w:pStyle w:val="TAC"/>
              <w:rPr>
                <w:lang w:eastAsia="zh-CN"/>
              </w:rPr>
            </w:pPr>
            <w:r w:rsidRPr="003F3B32">
              <w:rPr>
                <w:sz w:val="16"/>
                <w:szCs w:val="16"/>
                <w:lang w:eastAsia="zh-CN"/>
              </w:rPr>
              <w:t>15</w:t>
            </w:r>
          </w:p>
        </w:tc>
        <w:tc>
          <w:tcPr>
            <w:tcW w:w="1270" w:type="dxa"/>
            <w:vMerge w:val="restart"/>
            <w:shd w:val="clear" w:color="auto" w:fill="auto"/>
          </w:tcPr>
          <w:p w14:paraId="223845EC" w14:textId="77777777" w:rsidR="0012209C" w:rsidRPr="003F3B32" w:rsidRDefault="0012209C" w:rsidP="008D4A44">
            <w:pPr>
              <w:pStyle w:val="TAC"/>
              <w:rPr>
                <w:rFonts w:cs="Arial"/>
                <w:sz w:val="16"/>
                <w:szCs w:val="16"/>
              </w:rPr>
            </w:pPr>
          </w:p>
        </w:tc>
        <w:tc>
          <w:tcPr>
            <w:tcW w:w="931" w:type="dxa"/>
            <w:vMerge w:val="restart"/>
            <w:shd w:val="clear" w:color="auto" w:fill="auto"/>
          </w:tcPr>
          <w:p w14:paraId="63DF3C49" w14:textId="77777777" w:rsidR="0012209C" w:rsidRPr="003F3B32" w:rsidRDefault="0012209C" w:rsidP="008D4A44">
            <w:pPr>
              <w:pStyle w:val="TAC"/>
            </w:pPr>
          </w:p>
        </w:tc>
        <w:tc>
          <w:tcPr>
            <w:tcW w:w="721" w:type="dxa"/>
            <w:vMerge w:val="restart"/>
            <w:shd w:val="clear" w:color="auto" w:fill="auto"/>
          </w:tcPr>
          <w:p w14:paraId="0618964A" w14:textId="77777777" w:rsidR="0012209C" w:rsidRPr="003F3B32" w:rsidRDefault="0012209C" w:rsidP="008D4A44">
            <w:pPr>
              <w:pStyle w:val="TAC"/>
            </w:pPr>
          </w:p>
        </w:tc>
        <w:tc>
          <w:tcPr>
            <w:tcW w:w="1185" w:type="dxa"/>
            <w:shd w:val="clear" w:color="auto" w:fill="auto"/>
          </w:tcPr>
          <w:p w14:paraId="784A3938" w14:textId="77777777" w:rsidR="0012209C" w:rsidRPr="003F3B32" w:rsidRDefault="0012209C" w:rsidP="008D4A44">
            <w:pPr>
              <w:pStyle w:val="TAC"/>
            </w:pPr>
            <w:r w:rsidRPr="003F3B32">
              <w:rPr>
                <w:sz w:val="16"/>
                <w:szCs w:val="16"/>
              </w:rPr>
              <w:t>-92.7 +TT</w:t>
            </w:r>
          </w:p>
        </w:tc>
        <w:tc>
          <w:tcPr>
            <w:tcW w:w="721" w:type="dxa"/>
            <w:vMerge w:val="restart"/>
            <w:shd w:val="clear" w:color="auto" w:fill="auto"/>
          </w:tcPr>
          <w:p w14:paraId="52821D37" w14:textId="77777777" w:rsidR="0012209C" w:rsidRPr="003F3B32" w:rsidRDefault="0012209C" w:rsidP="008D4A44">
            <w:pPr>
              <w:pStyle w:val="TAC"/>
            </w:pPr>
          </w:p>
        </w:tc>
        <w:tc>
          <w:tcPr>
            <w:tcW w:w="721" w:type="dxa"/>
            <w:vMerge w:val="restart"/>
            <w:shd w:val="clear" w:color="auto" w:fill="auto"/>
          </w:tcPr>
          <w:p w14:paraId="64A7BB31" w14:textId="77777777" w:rsidR="0012209C" w:rsidRPr="003F3B32" w:rsidRDefault="0012209C" w:rsidP="008D4A44">
            <w:pPr>
              <w:pStyle w:val="TAC"/>
            </w:pPr>
          </w:p>
        </w:tc>
        <w:tc>
          <w:tcPr>
            <w:tcW w:w="721" w:type="dxa"/>
            <w:vMerge w:val="restart"/>
            <w:shd w:val="clear" w:color="auto" w:fill="auto"/>
          </w:tcPr>
          <w:p w14:paraId="11C53C71" w14:textId="77777777" w:rsidR="0012209C" w:rsidRPr="003F3B32" w:rsidRDefault="0012209C" w:rsidP="008D4A44">
            <w:pPr>
              <w:pStyle w:val="TAC"/>
            </w:pPr>
          </w:p>
        </w:tc>
        <w:tc>
          <w:tcPr>
            <w:tcW w:w="721" w:type="dxa"/>
            <w:vMerge w:val="restart"/>
            <w:shd w:val="clear" w:color="auto" w:fill="auto"/>
          </w:tcPr>
          <w:p w14:paraId="56AC7545" w14:textId="77777777" w:rsidR="0012209C" w:rsidRPr="003F3B32" w:rsidRDefault="0012209C" w:rsidP="008D4A44">
            <w:pPr>
              <w:pStyle w:val="TAC"/>
            </w:pPr>
          </w:p>
        </w:tc>
        <w:tc>
          <w:tcPr>
            <w:tcW w:w="721" w:type="dxa"/>
            <w:vMerge w:val="restart"/>
            <w:shd w:val="clear" w:color="auto" w:fill="auto"/>
          </w:tcPr>
          <w:p w14:paraId="311BB714" w14:textId="77777777" w:rsidR="0012209C" w:rsidRPr="003F3B32" w:rsidRDefault="0012209C" w:rsidP="008D4A44">
            <w:pPr>
              <w:pStyle w:val="TAC"/>
            </w:pPr>
          </w:p>
        </w:tc>
        <w:tc>
          <w:tcPr>
            <w:tcW w:w="721" w:type="dxa"/>
            <w:vMerge w:val="restart"/>
            <w:shd w:val="clear" w:color="auto" w:fill="auto"/>
          </w:tcPr>
          <w:p w14:paraId="0F4B3A08" w14:textId="77777777" w:rsidR="0012209C" w:rsidRPr="003F3B32" w:rsidRDefault="0012209C" w:rsidP="008D4A44">
            <w:pPr>
              <w:pStyle w:val="TAC"/>
            </w:pPr>
          </w:p>
        </w:tc>
        <w:tc>
          <w:tcPr>
            <w:tcW w:w="721" w:type="dxa"/>
            <w:vMerge w:val="restart"/>
            <w:shd w:val="clear" w:color="auto" w:fill="auto"/>
          </w:tcPr>
          <w:p w14:paraId="53FE0E7C" w14:textId="77777777" w:rsidR="0012209C" w:rsidRPr="003F3B32" w:rsidRDefault="0012209C" w:rsidP="008D4A44">
            <w:pPr>
              <w:pStyle w:val="TAC"/>
            </w:pPr>
          </w:p>
        </w:tc>
        <w:tc>
          <w:tcPr>
            <w:tcW w:w="721" w:type="dxa"/>
            <w:vMerge w:val="restart"/>
            <w:shd w:val="clear" w:color="auto" w:fill="auto"/>
          </w:tcPr>
          <w:p w14:paraId="547E931F" w14:textId="77777777" w:rsidR="0012209C" w:rsidRPr="003F3B32" w:rsidRDefault="0012209C" w:rsidP="008D4A44">
            <w:pPr>
              <w:pStyle w:val="TAC"/>
            </w:pPr>
          </w:p>
        </w:tc>
        <w:tc>
          <w:tcPr>
            <w:tcW w:w="1283" w:type="dxa"/>
            <w:vMerge w:val="restart"/>
            <w:shd w:val="clear" w:color="auto" w:fill="auto"/>
          </w:tcPr>
          <w:p w14:paraId="16DEF191" w14:textId="77777777" w:rsidR="0012209C" w:rsidRPr="003F3B32" w:rsidRDefault="0012209C" w:rsidP="008D4A44">
            <w:pPr>
              <w:pStyle w:val="TAC"/>
            </w:pPr>
          </w:p>
        </w:tc>
      </w:tr>
      <w:tr w:rsidR="0012209C" w:rsidRPr="003F3B32" w14:paraId="4B6E1949" w14:textId="77777777" w:rsidTr="008D4A44">
        <w:trPr>
          <w:trHeight w:val="112"/>
        </w:trPr>
        <w:tc>
          <w:tcPr>
            <w:tcW w:w="1334" w:type="dxa"/>
            <w:vMerge/>
            <w:shd w:val="clear" w:color="auto" w:fill="auto"/>
          </w:tcPr>
          <w:p w14:paraId="7233B28E" w14:textId="77777777" w:rsidR="0012209C" w:rsidRPr="003F3B32" w:rsidRDefault="0012209C" w:rsidP="008D4A44">
            <w:pPr>
              <w:pStyle w:val="TAC"/>
            </w:pPr>
          </w:p>
        </w:tc>
        <w:tc>
          <w:tcPr>
            <w:tcW w:w="576" w:type="dxa"/>
            <w:vMerge/>
            <w:shd w:val="clear" w:color="auto" w:fill="auto"/>
          </w:tcPr>
          <w:p w14:paraId="4455F922" w14:textId="77777777" w:rsidR="0012209C" w:rsidRPr="003F3B32" w:rsidRDefault="0012209C" w:rsidP="008D4A44">
            <w:pPr>
              <w:pStyle w:val="TAC"/>
              <w:rPr>
                <w:lang w:eastAsia="zh-CN"/>
              </w:rPr>
            </w:pPr>
          </w:p>
        </w:tc>
        <w:tc>
          <w:tcPr>
            <w:tcW w:w="634" w:type="dxa"/>
            <w:vMerge/>
            <w:shd w:val="clear" w:color="auto" w:fill="auto"/>
          </w:tcPr>
          <w:p w14:paraId="31436E63" w14:textId="77777777" w:rsidR="0012209C" w:rsidRPr="003F3B32" w:rsidRDefault="0012209C" w:rsidP="008D4A44">
            <w:pPr>
              <w:pStyle w:val="TAC"/>
              <w:rPr>
                <w:lang w:eastAsia="zh-CN"/>
              </w:rPr>
            </w:pPr>
          </w:p>
        </w:tc>
        <w:tc>
          <w:tcPr>
            <w:tcW w:w="576" w:type="dxa"/>
            <w:vMerge/>
            <w:shd w:val="clear" w:color="auto" w:fill="auto"/>
          </w:tcPr>
          <w:p w14:paraId="02EE8810" w14:textId="77777777" w:rsidR="0012209C" w:rsidRPr="003F3B32" w:rsidRDefault="0012209C" w:rsidP="008D4A44">
            <w:pPr>
              <w:pStyle w:val="TAC"/>
              <w:rPr>
                <w:lang w:eastAsia="zh-CN"/>
              </w:rPr>
            </w:pPr>
          </w:p>
        </w:tc>
        <w:tc>
          <w:tcPr>
            <w:tcW w:w="1270" w:type="dxa"/>
            <w:vMerge/>
            <w:shd w:val="clear" w:color="auto" w:fill="auto"/>
          </w:tcPr>
          <w:p w14:paraId="13E674DA" w14:textId="77777777" w:rsidR="0012209C" w:rsidRPr="003F3B32" w:rsidRDefault="0012209C" w:rsidP="008D4A44">
            <w:pPr>
              <w:pStyle w:val="TAC"/>
              <w:rPr>
                <w:rFonts w:cs="Arial"/>
                <w:sz w:val="16"/>
                <w:szCs w:val="16"/>
              </w:rPr>
            </w:pPr>
          </w:p>
        </w:tc>
        <w:tc>
          <w:tcPr>
            <w:tcW w:w="931" w:type="dxa"/>
            <w:vMerge/>
            <w:shd w:val="clear" w:color="auto" w:fill="auto"/>
          </w:tcPr>
          <w:p w14:paraId="0B1D9B07" w14:textId="77777777" w:rsidR="0012209C" w:rsidRPr="003F3B32" w:rsidRDefault="0012209C" w:rsidP="008D4A44">
            <w:pPr>
              <w:pStyle w:val="TAC"/>
            </w:pPr>
          </w:p>
        </w:tc>
        <w:tc>
          <w:tcPr>
            <w:tcW w:w="721" w:type="dxa"/>
            <w:vMerge/>
            <w:shd w:val="clear" w:color="auto" w:fill="auto"/>
          </w:tcPr>
          <w:p w14:paraId="09D11F22" w14:textId="77777777" w:rsidR="0012209C" w:rsidRPr="003F3B32" w:rsidRDefault="0012209C" w:rsidP="008D4A44">
            <w:pPr>
              <w:pStyle w:val="TAC"/>
            </w:pPr>
          </w:p>
        </w:tc>
        <w:tc>
          <w:tcPr>
            <w:tcW w:w="1185" w:type="dxa"/>
            <w:shd w:val="clear" w:color="auto" w:fill="auto"/>
          </w:tcPr>
          <w:p w14:paraId="36A408AF" w14:textId="77777777" w:rsidR="0012209C" w:rsidRPr="003F3B32" w:rsidRDefault="0012209C" w:rsidP="008D4A44">
            <w:pPr>
              <w:pStyle w:val="TAC"/>
            </w:pPr>
            <w:r w:rsidRPr="003F3B32">
              <w:rPr>
                <w:sz w:val="16"/>
                <w:szCs w:val="16"/>
              </w:rPr>
              <w:t>-94.9 +TT</w:t>
            </w:r>
            <w:r w:rsidRPr="003F3B32">
              <w:rPr>
                <w:sz w:val="16"/>
                <w:szCs w:val="16"/>
                <w:vertAlign w:val="superscript"/>
              </w:rPr>
              <w:t>4</w:t>
            </w:r>
          </w:p>
        </w:tc>
        <w:tc>
          <w:tcPr>
            <w:tcW w:w="721" w:type="dxa"/>
            <w:vMerge/>
            <w:shd w:val="clear" w:color="auto" w:fill="auto"/>
          </w:tcPr>
          <w:p w14:paraId="4DEDF74B" w14:textId="77777777" w:rsidR="0012209C" w:rsidRPr="003F3B32" w:rsidRDefault="0012209C" w:rsidP="008D4A44">
            <w:pPr>
              <w:pStyle w:val="TAC"/>
            </w:pPr>
          </w:p>
        </w:tc>
        <w:tc>
          <w:tcPr>
            <w:tcW w:w="721" w:type="dxa"/>
            <w:vMerge/>
            <w:shd w:val="clear" w:color="auto" w:fill="auto"/>
          </w:tcPr>
          <w:p w14:paraId="3D34CA4B" w14:textId="77777777" w:rsidR="0012209C" w:rsidRPr="003F3B32" w:rsidRDefault="0012209C" w:rsidP="008D4A44">
            <w:pPr>
              <w:pStyle w:val="TAC"/>
            </w:pPr>
          </w:p>
        </w:tc>
        <w:tc>
          <w:tcPr>
            <w:tcW w:w="721" w:type="dxa"/>
            <w:vMerge/>
            <w:shd w:val="clear" w:color="auto" w:fill="auto"/>
          </w:tcPr>
          <w:p w14:paraId="2D41751E" w14:textId="77777777" w:rsidR="0012209C" w:rsidRPr="003F3B32" w:rsidRDefault="0012209C" w:rsidP="008D4A44">
            <w:pPr>
              <w:pStyle w:val="TAC"/>
            </w:pPr>
          </w:p>
        </w:tc>
        <w:tc>
          <w:tcPr>
            <w:tcW w:w="721" w:type="dxa"/>
            <w:vMerge/>
            <w:shd w:val="clear" w:color="auto" w:fill="auto"/>
          </w:tcPr>
          <w:p w14:paraId="4336B985" w14:textId="77777777" w:rsidR="0012209C" w:rsidRPr="003F3B32" w:rsidRDefault="0012209C" w:rsidP="008D4A44">
            <w:pPr>
              <w:pStyle w:val="TAC"/>
            </w:pPr>
          </w:p>
        </w:tc>
        <w:tc>
          <w:tcPr>
            <w:tcW w:w="721" w:type="dxa"/>
            <w:vMerge/>
            <w:shd w:val="clear" w:color="auto" w:fill="auto"/>
          </w:tcPr>
          <w:p w14:paraId="2577F0F2" w14:textId="77777777" w:rsidR="0012209C" w:rsidRPr="003F3B32" w:rsidRDefault="0012209C" w:rsidP="008D4A44">
            <w:pPr>
              <w:pStyle w:val="TAC"/>
            </w:pPr>
          </w:p>
        </w:tc>
        <w:tc>
          <w:tcPr>
            <w:tcW w:w="721" w:type="dxa"/>
            <w:vMerge/>
            <w:shd w:val="clear" w:color="auto" w:fill="auto"/>
          </w:tcPr>
          <w:p w14:paraId="05632E49" w14:textId="77777777" w:rsidR="0012209C" w:rsidRPr="003F3B32" w:rsidRDefault="0012209C" w:rsidP="008D4A44">
            <w:pPr>
              <w:pStyle w:val="TAC"/>
            </w:pPr>
          </w:p>
        </w:tc>
        <w:tc>
          <w:tcPr>
            <w:tcW w:w="721" w:type="dxa"/>
            <w:vMerge/>
            <w:shd w:val="clear" w:color="auto" w:fill="auto"/>
          </w:tcPr>
          <w:p w14:paraId="48F36D1A" w14:textId="77777777" w:rsidR="0012209C" w:rsidRPr="003F3B32" w:rsidRDefault="0012209C" w:rsidP="008D4A44">
            <w:pPr>
              <w:pStyle w:val="TAC"/>
            </w:pPr>
          </w:p>
        </w:tc>
        <w:tc>
          <w:tcPr>
            <w:tcW w:w="721" w:type="dxa"/>
            <w:vMerge/>
            <w:shd w:val="clear" w:color="auto" w:fill="auto"/>
          </w:tcPr>
          <w:p w14:paraId="3DAD5C55" w14:textId="77777777" w:rsidR="0012209C" w:rsidRPr="003F3B32" w:rsidRDefault="0012209C" w:rsidP="008D4A44">
            <w:pPr>
              <w:pStyle w:val="TAC"/>
            </w:pPr>
          </w:p>
        </w:tc>
        <w:tc>
          <w:tcPr>
            <w:tcW w:w="1283" w:type="dxa"/>
            <w:vMerge/>
            <w:shd w:val="clear" w:color="auto" w:fill="auto"/>
          </w:tcPr>
          <w:p w14:paraId="3EBBF335" w14:textId="77777777" w:rsidR="0012209C" w:rsidRPr="003F3B32" w:rsidRDefault="0012209C" w:rsidP="008D4A44">
            <w:pPr>
              <w:pStyle w:val="TAC"/>
            </w:pPr>
          </w:p>
        </w:tc>
      </w:tr>
      <w:tr w:rsidR="0012209C" w:rsidRPr="003F3B32" w14:paraId="2547AE80" w14:textId="77777777" w:rsidTr="008D4A44">
        <w:trPr>
          <w:trHeight w:val="104"/>
        </w:trPr>
        <w:tc>
          <w:tcPr>
            <w:tcW w:w="1334" w:type="dxa"/>
            <w:vMerge w:val="restart"/>
            <w:shd w:val="clear" w:color="auto" w:fill="auto"/>
          </w:tcPr>
          <w:p w14:paraId="59CCE7F9" w14:textId="77777777" w:rsidR="0012209C" w:rsidRPr="003F3B32" w:rsidRDefault="0012209C" w:rsidP="008D4A44">
            <w:pPr>
              <w:pStyle w:val="TAC"/>
            </w:pPr>
            <w:r w:rsidRPr="003F3B32">
              <w:rPr>
                <w:sz w:val="16"/>
                <w:szCs w:val="16"/>
              </w:rPr>
              <w:t>CA_n2A-n66A</w:t>
            </w:r>
          </w:p>
        </w:tc>
        <w:tc>
          <w:tcPr>
            <w:tcW w:w="576" w:type="dxa"/>
            <w:vMerge w:val="restart"/>
            <w:shd w:val="clear" w:color="auto" w:fill="auto"/>
          </w:tcPr>
          <w:p w14:paraId="24EC2F39" w14:textId="77777777" w:rsidR="0012209C" w:rsidRPr="003F3B32" w:rsidRDefault="0012209C" w:rsidP="008D4A44">
            <w:pPr>
              <w:pStyle w:val="TAC"/>
              <w:rPr>
                <w:lang w:eastAsia="zh-CN"/>
              </w:rPr>
            </w:pPr>
            <w:r w:rsidRPr="003F3B32">
              <w:rPr>
                <w:sz w:val="16"/>
                <w:szCs w:val="16"/>
              </w:rPr>
              <w:t>1</w:t>
            </w:r>
          </w:p>
        </w:tc>
        <w:tc>
          <w:tcPr>
            <w:tcW w:w="634" w:type="dxa"/>
            <w:vMerge w:val="restart"/>
            <w:shd w:val="clear" w:color="auto" w:fill="auto"/>
          </w:tcPr>
          <w:p w14:paraId="13DC698A" w14:textId="77777777" w:rsidR="0012209C" w:rsidRPr="003F3B32" w:rsidRDefault="0012209C" w:rsidP="008D4A44">
            <w:pPr>
              <w:pStyle w:val="TAC"/>
              <w:rPr>
                <w:lang w:eastAsia="zh-CN"/>
              </w:rPr>
            </w:pPr>
            <w:r w:rsidRPr="003F3B32">
              <w:rPr>
                <w:sz w:val="16"/>
                <w:szCs w:val="16"/>
              </w:rPr>
              <w:t>n2</w:t>
            </w:r>
          </w:p>
        </w:tc>
        <w:tc>
          <w:tcPr>
            <w:tcW w:w="576" w:type="dxa"/>
            <w:vMerge w:val="restart"/>
            <w:shd w:val="clear" w:color="auto" w:fill="auto"/>
          </w:tcPr>
          <w:p w14:paraId="09C97FB8" w14:textId="77777777" w:rsidR="0012209C" w:rsidRPr="003F3B32" w:rsidRDefault="0012209C" w:rsidP="008D4A44">
            <w:pPr>
              <w:pStyle w:val="TAC"/>
              <w:rPr>
                <w:lang w:eastAsia="zh-CN"/>
              </w:rPr>
            </w:pPr>
            <w:r w:rsidRPr="003F3B32">
              <w:rPr>
                <w:sz w:val="16"/>
                <w:szCs w:val="16"/>
              </w:rPr>
              <w:t>15</w:t>
            </w:r>
          </w:p>
        </w:tc>
        <w:tc>
          <w:tcPr>
            <w:tcW w:w="1270" w:type="dxa"/>
            <w:shd w:val="clear" w:color="auto" w:fill="auto"/>
            <w:vAlign w:val="center"/>
          </w:tcPr>
          <w:p w14:paraId="12356C3F" w14:textId="77777777" w:rsidR="0012209C" w:rsidRPr="003F3B32" w:rsidRDefault="0012209C" w:rsidP="008D4A44">
            <w:pPr>
              <w:pStyle w:val="TAC"/>
            </w:pPr>
            <w:r w:rsidRPr="003F3B32">
              <w:rPr>
                <w:rFonts w:cs="Arial"/>
                <w:sz w:val="16"/>
                <w:szCs w:val="16"/>
              </w:rPr>
              <w:t>-98.0 +20</w:t>
            </w:r>
            <w:r w:rsidRPr="003F3B32">
              <w:rPr>
                <w:sz w:val="16"/>
                <w:szCs w:val="16"/>
              </w:rPr>
              <w:t>+TT</w:t>
            </w:r>
          </w:p>
        </w:tc>
        <w:tc>
          <w:tcPr>
            <w:tcW w:w="931" w:type="dxa"/>
            <w:vMerge w:val="restart"/>
            <w:shd w:val="clear" w:color="auto" w:fill="auto"/>
          </w:tcPr>
          <w:p w14:paraId="26865B6B" w14:textId="77777777" w:rsidR="0012209C" w:rsidRPr="003F3B32" w:rsidRDefault="0012209C" w:rsidP="008D4A44">
            <w:pPr>
              <w:pStyle w:val="TAC"/>
            </w:pPr>
          </w:p>
        </w:tc>
        <w:tc>
          <w:tcPr>
            <w:tcW w:w="721" w:type="dxa"/>
            <w:vMerge w:val="restart"/>
            <w:shd w:val="clear" w:color="auto" w:fill="auto"/>
          </w:tcPr>
          <w:p w14:paraId="0B6DE9FF" w14:textId="77777777" w:rsidR="0012209C" w:rsidRPr="003F3B32" w:rsidRDefault="0012209C" w:rsidP="008D4A44">
            <w:pPr>
              <w:pStyle w:val="TAC"/>
            </w:pPr>
          </w:p>
        </w:tc>
        <w:tc>
          <w:tcPr>
            <w:tcW w:w="1185" w:type="dxa"/>
            <w:vMerge w:val="restart"/>
            <w:shd w:val="clear" w:color="auto" w:fill="auto"/>
          </w:tcPr>
          <w:p w14:paraId="12B6921D" w14:textId="77777777" w:rsidR="0012209C" w:rsidRPr="003F3B32" w:rsidRDefault="0012209C" w:rsidP="008D4A44">
            <w:pPr>
              <w:pStyle w:val="TAC"/>
            </w:pPr>
          </w:p>
        </w:tc>
        <w:tc>
          <w:tcPr>
            <w:tcW w:w="721" w:type="dxa"/>
            <w:vMerge w:val="restart"/>
            <w:shd w:val="clear" w:color="auto" w:fill="auto"/>
          </w:tcPr>
          <w:p w14:paraId="0110180A" w14:textId="77777777" w:rsidR="0012209C" w:rsidRPr="003F3B32" w:rsidRDefault="0012209C" w:rsidP="008D4A44">
            <w:pPr>
              <w:pStyle w:val="TAC"/>
            </w:pPr>
          </w:p>
        </w:tc>
        <w:tc>
          <w:tcPr>
            <w:tcW w:w="721" w:type="dxa"/>
            <w:vMerge w:val="restart"/>
            <w:shd w:val="clear" w:color="auto" w:fill="auto"/>
          </w:tcPr>
          <w:p w14:paraId="6176DF45" w14:textId="77777777" w:rsidR="0012209C" w:rsidRPr="003F3B32" w:rsidRDefault="0012209C" w:rsidP="008D4A44">
            <w:pPr>
              <w:pStyle w:val="TAC"/>
            </w:pPr>
          </w:p>
        </w:tc>
        <w:tc>
          <w:tcPr>
            <w:tcW w:w="721" w:type="dxa"/>
            <w:vMerge w:val="restart"/>
            <w:shd w:val="clear" w:color="auto" w:fill="auto"/>
          </w:tcPr>
          <w:p w14:paraId="28603748" w14:textId="77777777" w:rsidR="0012209C" w:rsidRPr="003F3B32" w:rsidRDefault="0012209C" w:rsidP="008D4A44">
            <w:pPr>
              <w:pStyle w:val="TAC"/>
            </w:pPr>
          </w:p>
        </w:tc>
        <w:tc>
          <w:tcPr>
            <w:tcW w:w="721" w:type="dxa"/>
            <w:vMerge w:val="restart"/>
            <w:shd w:val="clear" w:color="auto" w:fill="auto"/>
          </w:tcPr>
          <w:p w14:paraId="0E35829A" w14:textId="77777777" w:rsidR="0012209C" w:rsidRPr="003F3B32" w:rsidRDefault="0012209C" w:rsidP="008D4A44">
            <w:pPr>
              <w:pStyle w:val="TAC"/>
            </w:pPr>
          </w:p>
        </w:tc>
        <w:tc>
          <w:tcPr>
            <w:tcW w:w="721" w:type="dxa"/>
            <w:vMerge w:val="restart"/>
            <w:shd w:val="clear" w:color="auto" w:fill="auto"/>
          </w:tcPr>
          <w:p w14:paraId="35DFFF53" w14:textId="77777777" w:rsidR="0012209C" w:rsidRPr="003F3B32" w:rsidRDefault="0012209C" w:rsidP="008D4A44">
            <w:pPr>
              <w:pStyle w:val="TAC"/>
            </w:pPr>
          </w:p>
        </w:tc>
        <w:tc>
          <w:tcPr>
            <w:tcW w:w="721" w:type="dxa"/>
            <w:vMerge w:val="restart"/>
            <w:shd w:val="clear" w:color="auto" w:fill="auto"/>
          </w:tcPr>
          <w:p w14:paraId="6D52E186" w14:textId="77777777" w:rsidR="0012209C" w:rsidRPr="003F3B32" w:rsidRDefault="0012209C" w:rsidP="008D4A44">
            <w:pPr>
              <w:pStyle w:val="TAC"/>
            </w:pPr>
          </w:p>
        </w:tc>
        <w:tc>
          <w:tcPr>
            <w:tcW w:w="721" w:type="dxa"/>
            <w:vMerge w:val="restart"/>
            <w:shd w:val="clear" w:color="auto" w:fill="auto"/>
          </w:tcPr>
          <w:p w14:paraId="1FA2D1BC" w14:textId="77777777" w:rsidR="0012209C" w:rsidRPr="003F3B32" w:rsidRDefault="0012209C" w:rsidP="008D4A44">
            <w:pPr>
              <w:pStyle w:val="TAC"/>
            </w:pPr>
          </w:p>
        </w:tc>
        <w:tc>
          <w:tcPr>
            <w:tcW w:w="721" w:type="dxa"/>
            <w:vMerge w:val="restart"/>
            <w:shd w:val="clear" w:color="auto" w:fill="auto"/>
          </w:tcPr>
          <w:p w14:paraId="4454DD1B" w14:textId="77777777" w:rsidR="0012209C" w:rsidRPr="003F3B32" w:rsidRDefault="0012209C" w:rsidP="008D4A44">
            <w:pPr>
              <w:pStyle w:val="TAC"/>
            </w:pPr>
          </w:p>
        </w:tc>
        <w:tc>
          <w:tcPr>
            <w:tcW w:w="1283" w:type="dxa"/>
            <w:vMerge w:val="restart"/>
            <w:shd w:val="clear" w:color="auto" w:fill="auto"/>
          </w:tcPr>
          <w:p w14:paraId="06B33D6A" w14:textId="77777777" w:rsidR="0012209C" w:rsidRPr="003F3B32" w:rsidRDefault="0012209C" w:rsidP="008D4A44">
            <w:pPr>
              <w:pStyle w:val="TAC"/>
            </w:pPr>
          </w:p>
        </w:tc>
      </w:tr>
      <w:tr w:rsidR="0012209C" w:rsidRPr="003F3B32" w14:paraId="5E19DD33" w14:textId="77777777" w:rsidTr="008D4A44">
        <w:trPr>
          <w:trHeight w:val="103"/>
        </w:trPr>
        <w:tc>
          <w:tcPr>
            <w:tcW w:w="1334" w:type="dxa"/>
            <w:vMerge/>
            <w:tcBorders>
              <w:bottom w:val="nil"/>
            </w:tcBorders>
            <w:shd w:val="clear" w:color="auto" w:fill="auto"/>
          </w:tcPr>
          <w:p w14:paraId="49FE37AC" w14:textId="77777777" w:rsidR="0012209C" w:rsidRPr="003F3B32" w:rsidRDefault="0012209C" w:rsidP="008D4A44">
            <w:pPr>
              <w:pStyle w:val="TAC"/>
            </w:pPr>
          </w:p>
        </w:tc>
        <w:tc>
          <w:tcPr>
            <w:tcW w:w="576" w:type="dxa"/>
            <w:vMerge/>
            <w:shd w:val="clear" w:color="auto" w:fill="auto"/>
          </w:tcPr>
          <w:p w14:paraId="38AA8CCA" w14:textId="77777777" w:rsidR="0012209C" w:rsidRPr="003F3B32" w:rsidRDefault="0012209C" w:rsidP="008D4A44">
            <w:pPr>
              <w:pStyle w:val="TAC"/>
              <w:rPr>
                <w:lang w:eastAsia="zh-CN"/>
              </w:rPr>
            </w:pPr>
          </w:p>
        </w:tc>
        <w:tc>
          <w:tcPr>
            <w:tcW w:w="634" w:type="dxa"/>
            <w:vMerge/>
            <w:shd w:val="clear" w:color="auto" w:fill="auto"/>
          </w:tcPr>
          <w:p w14:paraId="01E7E9EB" w14:textId="77777777" w:rsidR="0012209C" w:rsidRPr="003F3B32" w:rsidRDefault="0012209C" w:rsidP="008D4A44">
            <w:pPr>
              <w:pStyle w:val="TAC"/>
              <w:rPr>
                <w:lang w:eastAsia="zh-CN"/>
              </w:rPr>
            </w:pPr>
          </w:p>
        </w:tc>
        <w:tc>
          <w:tcPr>
            <w:tcW w:w="576" w:type="dxa"/>
            <w:vMerge/>
            <w:shd w:val="clear" w:color="auto" w:fill="auto"/>
          </w:tcPr>
          <w:p w14:paraId="39058941" w14:textId="77777777" w:rsidR="0012209C" w:rsidRPr="003F3B32" w:rsidRDefault="0012209C" w:rsidP="008D4A44">
            <w:pPr>
              <w:pStyle w:val="TAC"/>
              <w:rPr>
                <w:lang w:eastAsia="zh-CN"/>
              </w:rPr>
            </w:pPr>
          </w:p>
        </w:tc>
        <w:tc>
          <w:tcPr>
            <w:tcW w:w="1270" w:type="dxa"/>
            <w:shd w:val="clear" w:color="auto" w:fill="auto"/>
          </w:tcPr>
          <w:p w14:paraId="246F54E4" w14:textId="77777777" w:rsidR="0012209C" w:rsidRPr="003F3B32" w:rsidRDefault="0012209C" w:rsidP="008D4A44">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931" w:type="dxa"/>
            <w:vMerge/>
            <w:shd w:val="clear" w:color="auto" w:fill="auto"/>
          </w:tcPr>
          <w:p w14:paraId="5E1863E0" w14:textId="77777777" w:rsidR="0012209C" w:rsidRPr="003F3B32" w:rsidRDefault="0012209C" w:rsidP="008D4A44">
            <w:pPr>
              <w:pStyle w:val="TAC"/>
            </w:pPr>
          </w:p>
        </w:tc>
        <w:tc>
          <w:tcPr>
            <w:tcW w:w="721" w:type="dxa"/>
            <w:vMerge/>
            <w:shd w:val="clear" w:color="auto" w:fill="auto"/>
          </w:tcPr>
          <w:p w14:paraId="68BC794A" w14:textId="77777777" w:rsidR="0012209C" w:rsidRPr="003F3B32" w:rsidRDefault="0012209C" w:rsidP="008D4A44">
            <w:pPr>
              <w:pStyle w:val="TAC"/>
            </w:pPr>
          </w:p>
        </w:tc>
        <w:tc>
          <w:tcPr>
            <w:tcW w:w="1185" w:type="dxa"/>
            <w:vMerge/>
            <w:shd w:val="clear" w:color="auto" w:fill="auto"/>
          </w:tcPr>
          <w:p w14:paraId="218601D2" w14:textId="77777777" w:rsidR="0012209C" w:rsidRPr="003F3B32" w:rsidRDefault="0012209C" w:rsidP="008D4A44">
            <w:pPr>
              <w:pStyle w:val="TAC"/>
            </w:pPr>
          </w:p>
        </w:tc>
        <w:tc>
          <w:tcPr>
            <w:tcW w:w="721" w:type="dxa"/>
            <w:vMerge/>
            <w:shd w:val="clear" w:color="auto" w:fill="auto"/>
          </w:tcPr>
          <w:p w14:paraId="2D00AB62" w14:textId="77777777" w:rsidR="0012209C" w:rsidRPr="003F3B32" w:rsidRDefault="0012209C" w:rsidP="008D4A44">
            <w:pPr>
              <w:pStyle w:val="TAC"/>
            </w:pPr>
          </w:p>
        </w:tc>
        <w:tc>
          <w:tcPr>
            <w:tcW w:w="721" w:type="dxa"/>
            <w:vMerge/>
            <w:shd w:val="clear" w:color="auto" w:fill="auto"/>
          </w:tcPr>
          <w:p w14:paraId="0DBB9D21" w14:textId="77777777" w:rsidR="0012209C" w:rsidRPr="003F3B32" w:rsidRDefault="0012209C" w:rsidP="008D4A44">
            <w:pPr>
              <w:pStyle w:val="TAC"/>
            </w:pPr>
          </w:p>
        </w:tc>
        <w:tc>
          <w:tcPr>
            <w:tcW w:w="721" w:type="dxa"/>
            <w:vMerge/>
            <w:shd w:val="clear" w:color="auto" w:fill="auto"/>
          </w:tcPr>
          <w:p w14:paraId="7187BC40" w14:textId="77777777" w:rsidR="0012209C" w:rsidRPr="003F3B32" w:rsidRDefault="0012209C" w:rsidP="008D4A44">
            <w:pPr>
              <w:pStyle w:val="TAC"/>
            </w:pPr>
          </w:p>
        </w:tc>
        <w:tc>
          <w:tcPr>
            <w:tcW w:w="721" w:type="dxa"/>
            <w:vMerge/>
            <w:shd w:val="clear" w:color="auto" w:fill="auto"/>
          </w:tcPr>
          <w:p w14:paraId="7F4DC51A" w14:textId="77777777" w:rsidR="0012209C" w:rsidRPr="003F3B32" w:rsidRDefault="0012209C" w:rsidP="008D4A44">
            <w:pPr>
              <w:pStyle w:val="TAC"/>
            </w:pPr>
          </w:p>
        </w:tc>
        <w:tc>
          <w:tcPr>
            <w:tcW w:w="721" w:type="dxa"/>
            <w:vMerge/>
            <w:shd w:val="clear" w:color="auto" w:fill="auto"/>
          </w:tcPr>
          <w:p w14:paraId="658F7F56" w14:textId="77777777" w:rsidR="0012209C" w:rsidRPr="003F3B32" w:rsidRDefault="0012209C" w:rsidP="008D4A44">
            <w:pPr>
              <w:pStyle w:val="TAC"/>
            </w:pPr>
          </w:p>
        </w:tc>
        <w:tc>
          <w:tcPr>
            <w:tcW w:w="721" w:type="dxa"/>
            <w:vMerge/>
            <w:shd w:val="clear" w:color="auto" w:fill="auto"/>
          </w:tcPr>
          <w:p w14:paraId="4D15010D" w14:textId="77777777" w:rsidR="0012209C" w:rsidRPr="003F3B32" w:rsidRDefault="0012209C" w:rsidP="008D4A44">
            <w:pPr>
              <w:pStyle w:val="TAC"/>
            </w:pPr>
          </w:p>
        </w:tc>
        <w:tc>
          <w:tcPr>
            <w:tcW w:w="721" w:type="dxa"/>
            <w:vMerge/>
            <w:shd w:val="clear" w:color="auto" w:fill="auto"/>
          </w:tcPr>
          <w:p w14:paraId="39D61E66" w14:textId="77777777" w:rsidR="0012209C" w:rsidRPr="003F3B32" w:rsidRDefault="0012209C" w:rsidP="008D4A44">
            <w:pPr>
              <w:pStyle w:val="TAC"/>
            </w:pPr>
          </w:p>
        </w:tc>
        <w:tc>
          <w:tcPr>
            <w:tcW w:w="721" w:type="dxa"/>
            <w:vMerge/>
            <w:shd w:val="clear" w:color="auto" w:fill="auto"/>
          </w:tcPr>
          <w:p w14:paraId="6658FE40" w14:textId="77777777" w:rsidR="0012209C" w:rsidRPr="003F3B32" w:rsidRDefault="0012209C" w:rsidP="008D4A44">
            <w:pPr>
              <w:pStyle w:val="TAC"/>
            </w:pPr>
          </w:p>
        </w:tc>
        <w:tc>
          <w:tcPr>
            <w:tcW w:w="1283" w:type="dxa"/>
            <w:vMerge/>
            <w:shd w:val="clear" w:color="auto" w:fill="auto"/>
          </w:tcPr>
          <w:p w14:paraId="7F1EDD39" w14:textId="77777777" w:rsidR="0012209C" w:rsidRPr="003F3B32" w:rsidRDefault="0012209C" w:rsidP="008D4A44">
            <w:pPr>
              <w:pStyle w:val="TAC"/>
            </w:pPr>
          </w:p>
        </w:tc>
      </w:tr>
      <w:tr w:rsidR="0012209C" w:rsidRPr="003F3B32" w14:paraId="553B0F58" w14:textId="77777777" w:rsidTr="008D4A44">
        <w:trPr>
          <w:trHeight w:val="113"/>
        </w:trPr>
        <w:tc>
          <w:tcPr>
            <w:tcW w:w="1334" w:type="dxa"/>
            <w:vMerge w:val="restart"/>
            <w:tcBorders>
              <w:top w:val="nil"/>
            </w:tcBorders>
            <w:shd w:val="clear" w:color="auto" w:fill="auto"/>
          </w:tcPr>
          <w:p w14:paraId="2147D35B" w14:textId="77777777" w:rsidR="0012209C" w:rsidRPr="003F3B32" w:rsidRDefault="0012209C" w:rsidP="008D4A44">
            <w:pPr>
              <w:pStyle w:val="TAC"/>
            </w:pPr>
          </w:p>
        </w:tc>
        <w:tc>
          <w:tcPr>
            <w:tcW w:w="576" w:type="dxa"/>
            <w:vMerge w:val="restart"/>
            <w:shd w:val="clear" w:color="auto" w:fill="auto"/>
          </w:tcPr>
          <w:p w14:paraId="5B841E20" w14:textId="77777777" w:rsidR="0012209C" w:rsidRPr="003F3B32" w:rsidRDefault="0012209C" w:rsidP="008D4A44">
            <w:pPr>
              <w:pStyle w:val="TAC"/>
              <w:rPr>
                <w:lang w:eastAsia="zh-CN"/>
              </w:rPr>
            </w:pPr>
            <w:r w:rsidRPr="003F3B32">
              <w:rPr>
                <w:lang w:eastAsia="zh-CN"/>
              </w:rPr>
              <w:t>1</w:t>
            </w:r>
          </w:p>
        </w:tc>
        <w:tc>
          <w:tcPr>
            <w:tcW w:w="634" w:type="dxa"/>
            <w:vMerge w:val="restart"/>
            <w:shd w:val="clear" w:color="auto" w:fill="auto"/>
          </w:tcPr>
          <w:p w14:paraId="7684AA2E" w14:textId="77777777" w:rsidR="0012209C" w:rsidRPr="003F3B32" w:rsidRDefault="0012209C" w:rsidP="008D4A44">
            <w:pPr>
              <w:pStyle w:val="TAC"/>
              <w:rPr>
                <w:lang w:eastAsia="zh-CN"/>
              </w:rPr>
            </w:pPr>
            <w:r w:rsidRPr="003F3B32">
              <w:rPr>
                <w:lang w:eastAsia="zh-CN"/>
              </w:rPr>
              <w:t>n66</w:t>
            </w:r>
          </w:p>
        </w:tc>
        <w:tc>
          <w:tcPr>
            <w:tcW w:w="576" w:type="dxa"/>
            <w:vMerge w:val="restart"/>
            <w:shd w:val="clear" w:color="auto" w:fill="auto"/>
          </w:tcPr>
          <w:p w14:paraId="5A81B0E1"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3C6B7F7B" w14:textId="77777777" w:rsidR="0012209C" w:rsidRPr="003F3B32" w:rsidRDefault="0012209C" w:rsidP="008D4A44">
            <w:pPr>
              <w:pStyle w:val="TAC"/>
              <w:rPr>
                <w:rFonts w:cs="Arial"/>
                <w:sz w:val="16"/>
                <w:szCs w:val="16"/>
              </w:rPr>
            </w:pPr>
            <w:r w:rsidRPr="003F3B32">
              <w:rPr>
                <w:rFonts w:cs="Arial"/>
                <w:sz w:val="16"/>
                <w:szCs w:val="16"/>
              </w:rPr>
              <w:t>-99.5</w:t>
            </w:r>
            <w:r w:rsidRPr="003F3B32">
              <w:rPr>
                <w:sz w:val="16"/>
                <w:szCs w:val="16"/>
              </w:rPr>
              <w:t>+TT</w:t>
            </w:r>
          </w:p>
        </w:tc>
        <w:tc>
          <w:tcPr>
            <w:tcW w:w="931" w:type="dxa"/>
            <w:vMerge w:val="restart"/>
            <w:shd w:val="clear" w:color="auto" w:fill="auto"/>
          </w:tcPr>
          <w:p w14:paraId="03066010" w14:textId="77777777" w:rsidR="0012209C" w:rsidRPr="003F3B32" w:rsidRDefault="0012209C" w:rsidP="008D4A44">
            <w:pPr>
              <w:pStyle w:val="TAC"/>
            </w:pPr>
          </w:p>
        </w:tc>
        <w:tc>
          <w:tcPr>
            <w:tcW w:w="721" w:type="dxa"/>
            <w:vMerge w:val="restart"/>
            <w:shd w:val="clear" w:color="auto" w:fill="auto"/>
          </w:tcPr>
          <w:p w14:paraId="269FF924" w14:textId="77777777" w:rsidR="0012209C" w:rsidRPr="003F3B32" w:rsidRDefault="0012209C" w:rsidP="008D4A44">
            <w:pPr>
              <w:pStyle w:val="TAC"/>
            </w:pPr>
          </w:p>
        </w:tc>
        <w:tc>
          <w:tcPr>
            <w:tcW w:w="1185" w:type="dxa"/>
            <w:vMerge w:val="restart"/>
            <w:shd w:val="clear" w:color="auto" w:fill="auto"/>
          </w:tcPr>
          <w:p w14:paraId="62259DD0" w14:textId="77777777" w:rsidR="0012209C" w:rsidRPr="003F3B32" w:rsidRDefault="0012209C" w:rsidP="008D4A44">
            <w:pPr>
              <w:pStyle w:val="TAC"/>
            </w:pPr>
          </w:p>
        </w:tc>
        <w:tc>
          <w:tcPr>
            <w:tcW w:w="721" w:type="dxa"/>
            <w:vMerge w:val="restart"/>
            <w:shd w:val="clear" w:color="auto" w:fill="auto"/>
          </w:tcPr>
          <w:p w14:paraId="58242D32" w14:textId="77777777" w:rsidR="0012209C" w:rsidRPr="003F3B32" w:rsidRDefault="0012209C" w:rsidP="008D4A44">
            <w:pPr>
              <w:pStyle w:val="TAC"/>
            </w:pPr>
          </w:p>
        </w:tc>
        <w:tc>
          <w:tcPr>
            <w:tcW w:w="721" w:type="dxa"/>
            <w:vMerge w:val="restart"/>
            <w:shd w:val="clear" w:color="auto" w:fill="auto"/>
          </w:tcPr>
          <w:p w14:paraId="7EE6C1EF" w14:textId="77777777" w:rsidR="0012209C" w:rsidRPr="003F3B32" w:rsidRDefault="0012209C" w:rsidP="008D4A44">
            <w:pPr>
              <w:pStyle w:val="TAC"/>
            </w:pPr>
          </w:p>
        </w:tc>
        <w:tc>
          <w:tcPr>
            <w:tcW w:w="721" w:type="dxa"/>
            <w:vMerge w:val="restart"/>
            <w:shd w:val="clear" w:color="auto" w:fill="auto"/>
          </w:tcPr>
          <w:p w14:paraId="75AAE7CE" w14:textId="77777777" w:rsidR="0012209C" w:rsidRPr="003F3B32" w:rsidRDefault="0012209C" w:rsidP="008D4A44">
            <w:pPr>
              <w:pStyle w:val="TAC"/>
            </w:pPr>
          </w:p>
        </w:tc>
        <w:tc>
          <w:tcPr>
            <w:tcW w:w="721" w:type="dxa"/>
            <w:vMerge w:val="restart"/>
            <w:shd w:val="clear" w:color="auto" w:fill="auto"/>
          </w:tcPr>
          <w:p w14:paraId="388BBEF3" w14:textId="77777777" w:rsidR="0012209C" w:rsidRPr="003F3B32" w:rsidRDefault="0012209C" w:rsidP="008D4A44">
            <w:pPr>
              <w:pStyle w:val="TAC"/>
            </w:pPr>
          </w:p>
        </w:tc>
        <w:tc>
          <w:tcPr>
            <w:tcW w:w="721" w:type="dxa"/>
            <w:vMerge w:val="restart"/>
            <w:shd w:val="clear" w:color="auto" w:fill="auto"/>
          </w:tcPr>
          <w:p w14:paraId="64294685" w14:textId="77777777" w:rsidR="0012209C" w:rsidRPr="003F3B32" w:rsidRDefault="0012209C" w:rsidP="008D4A44">
            <w:pPr>
              <w:pStyle w:val="TAC"/>
            </w:pPr>
          </w:p>
        </w:tc>
        <w:tc>
          <w:tcPr>
            <w:tcW w:w="721" w:type="dxa"/>
            <w:vMerge w:val="restart"/>
            <w:shd w:val="clear" w:color="auto" w:fill="auto"/>
          </w:tcPr>
          <w:p w14:paraId="1E8338C8" w14:textId="77777777" w:rsidR="0012209C" w:rsidRPr="003F3B32" w:rsidRDefault="0012209C" w:rsidP="008D4A44">
            <w:pPr>
              <w:pStyle w:val="TAC"/>
            </w:pPr>
          </w:p>
        </w:tc>
        <w:tc>
          <w:tcPr>
            <w:tcW w:w="721" w:type="dxa"/>
            <w:vMerge w:val="restart"/>
            <w:shd w:val="clear" w:color="auto" w:fill="auto"/>
          </w:tcPr>
          <w:p w14:paraId="2B2609AE" w14:textId="77777777" w:rsidR="0012209C" w:rsidRPr="003F3B32" w:rsidRDefault="0012209C" w:rsidP="008D4A44">
            <w:pPr>
              <w:pStyle w:val="TAC"/>
            </w:pPr>
          </w:p>
        </w:tc>
        <w:tc>
          <w:tcPr>
            <w:tcW w:w="721" w:type="dxa"/>
            <w:vMerge w:val="restart"/>
            <w:shd w:val="clear" w:color="auto" w:fill="auto"/>
          </w:tcPr>
          <w:p w14:paraId="6D4E1473" w14:textId="77777777" w:rsidR="0012209C" w:rsidRPr="003F3B32" w:rsidRDefault="0012209C" w:rsidP="008D4A44">
            <w:pPr>
              <w:pStyle w:val="TAC"/>
            </w:pPr>
          </w:p>
        </w:tc>
        <w:tc>
          <w:tcPr>
            <w:tcW w:w="1283" w:type="dxa"/>
            <w:vMerge w:val="restart"/>
            <w:shd w:val="clear" w:color="auto" w:fill="auto"/>
          </w:tcPr>
          <w:p w14:paraId="6773817A" w14:textId="77777777" w:rsidR="0012209C" w:rsidRPr="003F3B32" w:rsidRDefault="0012209C" w:rsidP="008D4A44">
            <w:pPr>
              <w:pStyle w:val="TAC"/>
            </w:pPr>
          </w:p>
        </w:tc>
      </w:tr>
      <w:tr w:rsidR="0012209C" w:rsidRPr="003F3B32" w14:paraId="78E71A17" w14:textId="77777777" w:rsidTr="008D4A44">
        <w:trPr>
          <w:trHeight w:val="112"/>
        </w:trPr>
        <w:tc>
          <w:tcPr>
            <w:tcW w:w="1334" w:type="dxa"/>
            <w:vMerge/>
            <w:tcBorders>
              <w:bottom w:val="nil"/>
            </w:tcBorders>
            <w:shd w:val="clear" w:color="auto" w:fill="auto"/>
          </w:tcPr>
          <w:p w14:paraId="55C87DA2" w14:textId="77777777" w:rsidR="0012209C" w:rsidRPr="003F3B32" w:rsidRDefault="0012209C" w:rsidP="008D4A44">
            <w:pPr>
              <w:pStyle w:val="TAC"/>
            </w:pPr>
          </w:p>
        </w:tc>
        <w:tc>
          <w:tcPr>
            <w:tcW w:w="576" w:type="dxa"/>
            <w:vMerge/>
            <w:shd w:val="clear" w:color="auto" w:fill="auto"/>
          </w:tcPr>
          <w:p w14:paraId="07888174" w14:textId="77777777" w:rsidR="0012209C" w:rsidRPr="003F3B32" w:rsidRDefault="0012209C" w:rsidP="008D4A44">
            <w:pPr>
              <w:pStyle w:val="TAC"/>
              <w:rPr>
                <w:lang w:eastAsia="zh-CN"/>
              </w:rPr>
            </w:pPr>
          </w:p>
        </w:tc>
        <w:tc>
          <w:tcPr>
            <w:tcW w:w="634" w:type="dxa"/>
            <w:vMerge/>
            <w:shd w:val="clear" w:color="auto" w:fill="auto"/>
          </w:tcPr>
          <w:p w14:paraId="1ADAEB33" w14:textId="77777777" w:rsidR="0012209C" w:rsidRPr="003F3B32" w:rsidRDefault="0012209C" w:rsidP="008D4A44">
            <w:pPr>
              <w:pStyle w:val="TAC"/>
              <w:rPr>
                <w:lang w:eastAsia="zh-CN"/>
              </w:rPr>
            </w:pPr>
          </w:p>
        </w:tc>
        <w:tc>
          <w:tcPr>
            <w:tcW w:w="576" w:type="dxa"/>
            <w:vMerge/>
            <w:shd w:val="clear" w:color="auto" w:fill="auto"/>
          </w:tcPr>
          <w:p w14:paraId="5B7DD5DF" w14:textId="77777777" w:rsidR="0012209C" w:rsidRPr="003F3B32" w:rsidRDefault="0012209C" w:rsidP="008D4A44">
            <w:pPr>
              <w:pStyle w:val="TAC"/>
              <w:rPr>
                <w:lang w:eastAsia="zh-CN"/>
              </w:rPr>
            </w:pPr>
          </w:p>
        </w:tc>
        <w:tc>
          <w:tcPr>
            <w:tcW w:w="1270" w:type="dxa"/>
            <w:shd w:val="clear" w:color="auto" w:fill="auto"/>
          </w:tcPr>
          <w:p w14:paraId="0582BDC2" w14:textId="77777777" w:rsidR="0012209C" w:rsidRPr="003F3B32" w:rsidRDefault="0012209C" w:rsidP="008D4A44">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3B6649E" w14:textId="77777777" w:rsidR="0012209C" w:rsidRPr="003F3B32" w:rsidRDefault="0012209C" w:rsidP="008D4A44">
            <w:pPr>
              <w:pStyle w:val="TAC"/>
            </w:pPr>
          </w:p>
        </w:tc>
        <w:tc>
          <w:tcPr>
            <w:tcW w:w="721" w:type="dxa"/>
            <w:vMerge/>
            <w:shd w:val="clear" w:color="auto" w:fill="auto"/>
          </w:tcPr>
          <w:p w14:paraId="073EAA2A" w14:textId="77777777" w:rsidR="0012209C" w:rsidRPr="003F3B32" w:rsidRDefault="0012209C" w:rsidP="008D4A44">
            <w:pPr>
              <w:pStyle w:val="TAC"/>
            </w:pPr>
          </w:p>
        </w:tc>
        <w:tc>
          <w:tcPr>
            <w:tcW w:w="1185" w:type="dxa"/>
            <w:vMerge/>
            <w:shd w:val="clear" w:color="auto" w:fill="auto"/>
          </w:tcPr>
          <w:p w14:paraId="0A12B98B" w14:textId="77777777" w:rsidR="0012209C" w:rsidRPr="003F3B32" w:rsidRDefault="0012209C" w:rsidP="008D4A44">
            <w:pPr>
              <w:pStyle w:val="TAC"/>
            </w:pPr>
          </w:p>
        </w:tc>
        <w:tc>
          <w:tcPr>
            <w:tcW w:w="721" w:type="dxa"/>
            <w:vMerge/>
            <w:shd w:val="clear" w:color="auto" w:fill="auto"/>
          </w:tcPr>
          <w:p w14:paraId="0B64CA63" w14:textId="77777777" w:rsidR="0012209C" w:rsidRPr="003F3B32" w:rsidRDefault="0012209C" w:rsidP="008D4A44">
            <w:pPr>
              <w:pStyle w:val="TAC"/>
            </w:pPr>
          </w:p>
        </w:tc>
        <w:tc>
          <w:tcPr>
            <w:tcW w:w="721" w:type="dxa"/>
            <w:vMerge/>
            <w:shd w:val="clear" w:color="auto" w:fill="auto"/>
          </w:tcPr>
          <w:p w14:paraId="34B4F6FB" w14:textId="77777777" w:rsidR="0012209C" w:rsidRPr="003F3B32" w:rsidRDefault="0012209C" w:rsidP="008D4A44">
            <w:pPr>
              <w:pStyle w:val="TAC"/>
            </w:pPr>
          </w:p>
        </w:tc>
        <w:tc>
          <w:tcPr>
            <w:tcW w:w="721" w:type="dxa"/>
            <w:vMerge/>
            <w:shd w:val="clear" w:color="auto" w:fill="auto"/>
          </w:tcPr>
          <w:p w14:paraId="1D73CBCF" w14:textId="77777777" w:rsidR="0012209C" w:rsidRPr="003F3B32" w:rsidRDefault="0012209C" w:rsidP="008D4A44">
            <w:pPr>
              <w:pStyle w:val="TAC"/>
            </w:pPr>
          </w:p>
        </w:tc>
        <w:tc>
          <w:tcPr>
            <w:tcW w:w="721" w:type="dxa"/>
            <w:vMerge/>
            <w:shd w:val="clear" w:color="auto" w:fill="auto"/>
          </w:tcPr>
          <w:p w14:paraId="7E5E88C1" w14:textId="77777777" w:rsidR="0012209C" w:rsidRPr="003F3B32" w:rsidRDefault="0012209C" w:rsidP="008D4A44">
            <w:pPr>
              <w:pStyle w:val="TAC"/>
            </w:pPr>
          </w:p>
        </w:tc>
        <w:tc>
          <w:tcPr>
            <w:tcW w:w="721" w:type="dxa"/>
            <w:vMerge/>
            <w:shd w:val="clear" w:color="auto" w:fill="auto"/>
          </w:tcPr>
          <w:p w14:paraId="0BB15C09" w14:textId="77777777" w:rsidR="0012209C" w:rsidRPr="003F3B32" w:rsidRDefault="0012209C" w:rsidP="008D4A44">
            <w:pPr>
              <w:pStyle w:val="TAC"/>
            </w:pPr>
          </w:p>
        </w:tc>
        <w:tc>
          <w:tcPr>
            <w:tcW w:w="721" w:type="dxa"/>
            <w:vMerge/>
            <w:shd w:val="clear" w:color="auto" w:fill="auto"/>
          </w:tcPr>
          <w:p w14:paraId="2E248BEE" w14:textId="77777777" w:rsidR="0012209C" w:rsidRPr="003F3B32" w:rsidRDefault="0012209C" w:rsidP="008D4A44">
            <w:pPr>
              <w:pStyle w:val="TAC"/>
            </w:pPr>
          </w:p>
        </w:tc>
        <w:tc>
          <w:tcPr>
            <w:tcW w:w="721" w:type="dxa"/>
            <w:vMerge/>
            <w:shd w:val="clear" w:color="auto" w:fill="auto"/>
          </w:tcPr>
          <w:p w14:paraId="4B18E7F3" w14:textId="77777777" w:rsidR="0012209C" w:rsidRPr="003F3B32" w:rsidRDefault="0012209C" w:rsidP="008D4A44">
            <w:pPr>
              <w:pStyle w:val="TAC"/>
            </w:pPr>
          </w:p>
        </w:tc>
        <w:tc>
          <w:tcPr>
            <w:tcW w:w="721" w:type="dxa"/>
            <w:vMerge/>
            <w:shd w:val="clear" w:color="auto" w:fill="auto"/>
          </w:tcPr>
          <w:p w14:paraId="158741DA" w14:textId="77777777" w:rsidR="0012209C" w:rsidRPr="003F3B32" w:rsidRDefault="0012209C" w:rsidP="008D4A44">
            <w:pPr>
              <w:pStyle w:val="TAC"/>
            </w:pPr>
          </w:p>
        </w:tc>
        <w:tc>
          <w:tcPr>
            <w:tcW w:w="1283" w:type="dxa"/>
            <w:vMerge/>
            <w:shd w:val="clear" w:color="auto" w:fill="auto"/>
          </w:tcPr>
          <w:p w14:paraId="00F6033E" w14:textId="77777777" w:rsidR="0012209C" w:rsidRPr="003F3B32" w:rsidRDefault="0012209C" w:rsidP="008D4A44">
            <w:pPr>
              <w:pStyle w:val="TAC"/>
            </w:pPr>
          </w:p>
        </w:tc>
      </w:tr>
      <w:tr w:rsidR="0012209C" w:rsidRPr="003F3B32" w14:paraId="62D8844A" w14:textId="77777777" w:rsidTr="008D4A44">
        <w:trPr>
          <w:trHeight w:val="113"/>
        </w:trPr>
        <w:tc>
          <w:tcPr>
            <w:tcW w:w="1334" w:type="dxa"/>
            <w:vMerge w:val="restart"/>
            <w:tcBorders>
              <w:top w:val="nil"/>
            </w:tcBorders>
            <w:shd w:val="clear" w:color="auto" w:fill="auto"/>
          </w:tcPr>
          <w:p w14:paraId="54E0E9E1" w14:textId="77777777" w:rsidR="0012209C" w:rsidRPr="003F3B32" w:rsidRDefault="0012209C" w:rsidP="008D4A44">
            <w:pPr>
              <w:pStyle w:val="TAC"/>
            </w:pPr>
          </w:p>
        </w:tc>
        <w:tc>
          <w:tcPr>
            <w:tcW w:w="576" w:type="dxa"/>
            <w:vMerge w:val="restart"/>
            <w:shd w:val="clear" w:color="auto" w:fill="auto"/>
          </w:tcPr>
          <w:p w14:paraId="537935FA" w14:textId="77777777" w:rsidR="0012209C" w:rsidRPr="003F3B32" w:rsidRDefault="0012209C" w:rsidP="008D4A44">
            <w:pPr>
              <w:pStyle w:val="TAC"/>
              <w:rPr>
                <w:lang w:eastAsia="zh-CN"/>
              </w:rPr>
            </w:pPr>
            <w:r w:rsidRPr="003F3B32">
              <w:rPr>
                <w:lang w:eastAsia="zh-CN"/>
              </w:rPr>
              <w:t>2</w:t>
            </w:r>
          </w:p>
        </w:tc>
        <w:tc>
          <w:tcPr>
            <w:tcW w:w="634" w:type="dxa"/>
            <w:vMerge w:val="restart"/>
            <w:shd w:val="clear" w:color="auto" w:fill="auto"/>
          </w:tcPr>
          <w:p w14:paraId="6C189E78"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07845BF5"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7BC86AF1" w14:textId="77777777" w:rsidR="0012209C" w:rsidRPr="003F3B32" w:rsidRDefault="0012209C" w:rsidP="008D4A44">
            <w:pPr>
              <w:pStyle w:val="TAC"/>
              <w:rPr>
                <w:rFonts w:cs="Arial"/>
                <w:sz w:val="16"/>
                <w:szCs w:val="16"/>
              </w:rPr>
            </w:pPr>
            <w:r w:rsidRPr="003F3B32">
              <w:rPr>
                <w:rFonts w:cs="Arial"/>
                <w:sz w:val="16"/>
                <w:szCs w:val="16"/>
              </w:rPr>
              <w:t>-98.0 +</w:t>
            </w:r>
            <w:r w:rsidRPr="003F3B32">
              <w:rPr>
                <w:sz w:val="16"/>
                <w:szCs w:val="16"/>
              </w:rPr>
              <w:t>TT</w:t>
            </w:r>
          </w:p>
        </w:tc>
        <w:tc>
          <w:tcPr>
            <w:tcW w:w="931" w:type="dxa"/>
            <w:vMerge w:val="restart"/>
            <w:shd w:val="clear" w:color="auto" w:fill="auto"/>
          </w:tcPr>
          <w:p w14:paraId="52BB8E72" w14:textId="77777777" w:rsidR="0012209C" w:rsidRPr="003F3B32" w:rsidRDefault="0012209C" w:rsidP="008D4A44">
            <w:pPr>
              <w:pStyle w:val="TAC"/>
            </w:pPr>
          </w:p>
        </w:tc>
        <w:tc>
          <w:tcPr>
            <w:tcW w:w="721" w:type="dxa"/>
            <w:vMerge w:val="restart"/>
            <w:shd w:val="clear" w:color="auto" w:fill="auto"/>
          </w:tcPr>
          <w:p w14:paraId="00547EAA" w14:textId="77777777" w:rsidR="0012209C" w:rsidRPr="003F3B32" w:rsidRDefault="0012209C" w:rsidP="008D4A44">
            <w:pPr>
              <w:pStyle w:val="TAC"/>
            </w:pPr>
          </w:p>
        </w:tc>
        <w:tc>
          <w:tcPr>
            <w:tcW w:w="1185" w:type="dxa"/>
            <w:vMerge w:val="restart"/>
            <w:shd w:val="clear" w:color="auto" w:fill="auto"/>
          </w:tcPr>
          <w:p w14:paraId="448BEBAA" w14:textId="77777777" w:rsidR="0012209C" w:rsidRPr="003F3B32" w:rsidRDefault="0012209C" w:rsidP="008D4A44">
            <w:pPr>
              <w:pStyle w:val="TAC"/>
            </w:pPr>
          </w:p>
        </w:tc>
        <w:tc>
          <w:tcPr>
            <w:tcW w:w="721" w:type="dxa"/>
            <w:vMerge w:val="restart"/>
            <w:shd w:val="clear" w:color="auto" w:fill="auto"/>
          </w:tcPr>
          <w:p w14:paraId="46DCC388" w14:textId="77777777" w:rsidR="0012209C" w:rsidRPr="003F3B32" w:rsidRDefault="0012209C" w:rsidP="008D4A44">
            <w:pPr>
              <w:pStyle w:val="TAC"/>
            </w:pPr>
          </w:p>
        </w:tc>
        <w:tc>
          <w:tcPr>
            <w:tcW w:w="721" w:type="dxa"/>
            <w:vMerge w:val="restart"/>
            <w:shd w:val="clear" w:color="auto" w:fill="auto"/>
          </w:tcPr>
          <w:p w14:paraId="1E461A6A" w14:textId="77777777" w:rsidR="0012209C" w:rsidRPr="003F3B32" w:rsidRDefault="0012209C" w:rsidP="008D4A44">
            <w:pPr>
              <w:pStyle w:val="TAC"/>
            </w:pPr>
          </w:p>
        </w:tc>
        <w:tc>
          <w:tcPr>
            <w:tcW w:w="721" w:type="dxa"/>
            <w:vMerge w:val="restart"/>
            <w:shd w:val="clear" w:color="auto" w:fill="auto"/>
          </w:tcPr>
          <w:p w14:paraId="02701E77" w14:textId="77777777" w:rsidR="0012209C" w:rsidRPr="003F3B32" w:rsidRDefault="0012209C" w:rsidP="008D4A44">
            <w:pPr>
              <w:pStyle w:val="TAC"/>
            </w:pPr>
          </w:p>
        </w:tc>
        <w:tc>
          <w:tcPr>
            <w:tcW w:w="721" w:type="dxa"/>
            <w:vMerge w:val="restart"/>
            <w:shd w:val="clear" w:color="auto" w:fill="auto"/>
          </w:tcPr>
          <w:p w14:paraId="224D796C" w14:textId="77777777" w:rsidR="0012209C" w:rsidRPr="003F3B32" w:rsidRDefault="0012209C" w:rsidP="008D4A44">
            <w:pPr>
              <w:pStyle w:val="TAC"/>
            </w:pPr>
          </w:p>
        </w:tc>
        <w:tc>
          <w:tcPr>
            <w:tcW w:w="721" w:type="dxa"/>
            <w:vMerge w:val="restart"/>
            <w:shd w:val="clear" w:color="auto" w:fill="auto"/>
          </w:tcPr>
          <w:p w14:paraId="1137F4F0" w14:textId="77777777" w:rsidR="0012209C" w:rsidRPr="003F3B32" w:rsidRDefault="0012209C" w:rsidP="008D4A44">
            <w:pPr>
              <w:pStyle w:val="TAC"/>
            </w:pPr>
          </w:p>
        </w:tc>
        <w:tc>
          <w:tcPr>
            <w:tcW w:w="721" w:type="dxa"/>
            <w:vMerge w:val="restart"/>
            <w:shd w:val="clear" w:color="auto" w:fill="auto"/>
          </w:tcPr>
          <w:p w14:paraId="2ABC575B" w14:textId="77777777" w:rsidR="0012209C" w:rsidRPr="003F3B32" w:rsidRDefault="0012209C" w:rsidP="008D4A44">
            <w:pPr>
              <w:pStyle w:val="TAC"/>
            </w:pPr>
          </w:p>
        </w:tc>
        <w:tc>
          <w:tcPr>
            <w:tcW w:w="721" w:type="dxa"/>
            <w:vMerge w:val="restart"/>
            <w:shd w:val="clear" w:color="auto" w:fill="auto"/>
          </w:tcPr>
          <w:p w14:paraId="1670126E" w14:textId="77777777" w:rsidR="0012209C" w:rsidRPr="003F3B32" w:rsidRDefault="0012209C" w:rsidP="008D4A44">
            <w:pPr>
              <w:pStyle w:val="TAC"/>
            </w:pPr>
          </w:p>
        </w:tc>
        <w:tc>
          <w:tcPr>
            <w:tcW w:w="721" w:type="dxa"/>
            <w:vMerge w:val="restart"/>
            <w:shd w:val="clear" w:color="auto" w:fill="auto"/>
          </w:tcPr>
          <w:p w14:paraId="647FCDAA" w14:textId="77777777" w:rsidR="0012209C" w:rsidRPr="003F3B32" w:rsidRDefault="0012209C" w:rsidP="008D4A44">
            <w:pPr>
              <w:pStyle w:val="TAC"/>
            </w:pPr>
          </w:p>
        </w:tc>
        <w:tc>
          <w:tcPr>
            <w:tcW w:w="1283" w:type="dxa"/>
            <w:vMerge w:val="restart"/>
            <w:shd w:val="clear" w:color="auto" w:fill="auto"/>
          </w:tcPr>
          <w:p w14:paraId="1601EC72" w14:textId="77777777" w:rsidR="0012209C" w:rsidRPr="003F3B32" w:rsidRDefault="0012209C" w:rsidP="008D4A44">
            <w:pPr>
              <w:pStyle w:val="TAC"/>
            </w:pPr>
          </w:p>
        </w:tc>
      </w:tr>
      <w:tr w:rsidR="0012209C" w:rsidRPr="003F3B32" w14:paraId="0EF4768D" w14:textId="77777777" w:rsidTr="008D4A44">
        <w:trPr>
          <w:trHeight w:val="112"/>
        </w:trPr>
        <w:tc>
          <w:tcPr>
            <w:tcW w:w="1334" w:type="dxa"/>
            <w:vMerge/>
            <w:tcBorders>
              <w:bottom w:val="nil"/>
            </w:tcBorders>
            <w:shd w:val="clear" w:color="auto" w:fill="auto"/>
          </w:tcPr>
          <w:p w14:paraId="2757F189" w14:textId="77777777" w:rsidR="0012209C" w:rsidRPr="003F3B32" w:rsidRDefault="0012209C" w:rsidP="008D4A44">
            <w:pPr>
              <w:pStyle w:val="TAC"/>
            </w:pPr>
          </w:p>
        </w:tc>
        <w:tc>
          <w:tcPr>
            <w:tcW w:w="576" w:type="dxa"/>
            <w:vMerge/>
            <w:shd w:val="clear" w:color="auto" w:fill="auto"/>
          </w:tcPr>
          <w:p w14:paraId="73D9E8C3" w14:textId="77777777" w:rsidR="0012209C" w:rsidRPr="003F3B32" w:rsidRDefault="0012209C" w:rsidP="008D4A44">
            <w:pPr>
              <w:pStyle w:val="TAC"/>
              <w:rPr>
                <w:lang w:eastAsia="zh-CN"/>
              </w:rPr>
            </w:pPr>
          </w:p>
        </w:tc>
        <w:tc>
          <w:tcPr>
            <w:tcW w:w="634" w:type="dxa"/>
            <w:vMerge/>
            <w:shd w:val="clear" w:color="auto" w:fill="auto"/>
          </w:tcPr>
          <w:p w14:paraId="09C3726F" w14:textId="77777777" w:rsidR="0012209C" w:rsidRPr="003F3B32" w:rsidRDefault="0012209C" w:rsidP="008D4A44">
            <w:pPr>
              <w:pStyle w:val="TAC"/>
              <w:rPr>
                <w:lang w:eastAsia="zh-CN"/>
              </w:rPr>
            </w:pPr>
          </w:p>
        </w:tc>
        <w:tc>
          <w:tcPr>
            <w:tcW w:w="576" w:type="dxa"/>
            <w:vMerge/>
            <w:shd w:val="clear" w:color="auto" w:fill="auto"/>
          </w:tcPr>
          <w:p w14:paraId="2A09CDE3" w14:textId="77777777" w:rsidR="0012209C" w:rsidRPr="003F3B32" w:rsidRDefault="0012209C" w:rsidP="008D4A44">
            <w:pPr>
              <w:pStyle w:val="TAC"/>
              <w:rPr>
                <w:lang w:eastAsia="zh-CN"/>
              </w:rPr>
            </w:pPr>
          </w:p>
        </w:tc>
        <w:tc>
          <w:tcPr>
            <w:tcW w:w="1270" w:type="dxa"/>
            <w:shd w:val="clear" w:color="auto" w:fill="auto"/>
          </w:tcPr>
          <w:p w14:paraId="552C54D5" w14:textId="77777777" w:rsidR="0012209C" w:rsidRPr="003F3B32" w:rsidRDefault="0012209C" w:rsidP="008D4A44">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0BF4147" w14:textId="77777777" w:rsidR="0012209C" w:rsidRPr="003F3B32" w:rsidRDefault="0012209C" w:rsidP="008D4A44">
            <w:pPr>
              <w:pStyle w:val="TAC"/>
            </w:pPr>
          </w:p>
        </w:tc>
        <w:tc>
          <w:tcPr>
            <w:tcW w:w="721" w:type="dxa"/>
            <w:vMerge/>
            <w:shd w:val="clear" w:color="auto" w:fill="auto"/>
          </w:tcPr>
          <w:p w14:paraId="643808B9" w14:textId="77777777" w:rsidR="0012209C" w:rsidRPr="003F3B32" w:rsidRDefault="0012209C" w:rsidP="008D4A44">
            <w:pPr>
              <w:pStyle w:val="TAC"/>
            </w:pPr>
          </w:p>
        </w:tc>
        <w:tc>
          <w:tcPr>
            <w:tcW w:w="1185" w:type="dxa"/>
            <w:vMerge/>
            <w:shd w:val="clear" w:color="auto" w:fill="auto"/>
          </w:tcPr>
          <w:p w14:paraId="54B3896E" w14:textId="77777777" w:rsidR="0012209C" w:rsidRPr="003F3B32" w:rsidRDefault="0012209C" w:rsidP="008D4A44">
            <w:pPr>
              <w:pStyle w:val="TAC"/>
            </w:pPr>
          </w:p>
        </w:tc>
        <w:tc>
          <w:tcPr>
            <w:tcW w:w="721" w:type="dxa"/>
            <w:vMerge/>
            <w:shd w:val="clear" w:color="auto" w:fill="auto"/>
          </w:tcPr>
          <w:p w14:paraId="06AC3434" w14:textId="77777777" w:rsidR="0012209C" w:rsidRPr="003F3B32" w:rsidRDefault="0012209C" w:rsidP="008D4A44">
            <w:pPr>
              <w:pStyle w:val="TAC"/>
            </w:pPr>
          </w:p>
        </w:tc>
        <w:tc>
          <w:tcPr>
            <w:tcW w:w="721" w:type="dxa"/>
            <w:vMerge/>
            <w:shd w:val="clear" w:color="auto" w:fill="auto"/>
          </w:tcPr>
          <w:p w14:paraId="175B704E" w14:textId="77777777" w:rsidR="0012209C" w:rsidRPr="003F3B32" w:rsidRDefault="0012209C" w:rsidP="008D4A44">
            <w:pPr>
              <w:pStyle w:val="TAC"/>
            </w:pPr>
          </w:p>
        </w:tc>
        <w:tc>
          <w:tcPr>
            <w:tcW w:w="721" w:type="dxa"/>
            <w:vMerge/>
            <w:shd w:val="clear" w:color="auto" w:fill="auto"/>
          </w:tcPr>
          <w:p w14:paraId="29F029C4" w14:textId="77777777" w:rsidR="0012209C" w:rsidRPr="003F3B32" w:rsidRDefault="0012209C" w:rsidP="008D4A44">
            <w:pPr>
              <w:pStyle w:val="TAC"/>
            </w:pPr>
          </w:p>
        </w:tc>
        <w:tc>
          <w:tcPr>
            <w:tcW w:w="721" w:type="dxa"/>
            <w:vMerge/>
            <w:shd w:val="clear" w:color="auto" w:fill="auto"/>
          </w:tcPr>
          <w:p w14:paraId="7D7F1E57" w14:textId="77777777" w:rsidR="0012209C" w:rsidRPr="003F3B32" w:rsidRDefault="0012209C" w:rsidP="008D4A44">
            <w:pPr>
              <w:pStyle w:val="TAC"/>
            </w:pPr>
          </w:p>
        </w:tc>
        <w:tc>
          <w:tcPr>
            <w:tcW w:w="721" w:type="dxa"/>
            <w:vMerge/>
            <w:shd w:val="clear" w:color="auto" w:fill="auto"/>
          </w:tcPr>
          <w:p w14:paraId="10BBDD27" w14:textId="77777777" w:rsidR="0012209C" w:rsidRPr="003F3B32" w:rsidRDefault="0012209C" w:rsidP="008D4A44">
            <w:pPr>
              <w:pStyle w:val="TAC"/>
            </w:pPr>
          </w:p>
        </w:tc>
        <w:tc>
          <w:tcPr>
            <w:tcW w:w="721" w:type="dxa"/>
            <w:vMerge/>
            <w:shd w:val="clear" w:color="auto" w:fill="auto"/>
          </w:tcPr>
          <w:p w14:paraId="121FEA3A" w14:textId="77777777" w:rsidR="0012209C" w:rsidRPr="003F3B32" w:rsidRDefault="0012209C" w:rsidP="008D4A44">
            <w:pPr>
              <w:pStyle w:val="TAC"/>
            </w:pPr>
          </w:p>
        </w:tc>
        <w:tc>
          <w:tcPr>
            <w:tcW w:w="721" w:type="dxa"/>
            <w:vMerge/>
            <w:shd w:val="clear" w:color="auto" w:fill="auto"/>
          </w:tcPr>
          <w:p w14:paraId="6D696A5D" w14:textId="77777777" w:rsidR="0012209C" w:rsidRPr="003F3B32" w:rsidRDefault="0012209C" w:rsidP="008D4A44">
            <w:pPr>
              <w:pStyle w:val="TAC"/>
            </w:pPr>
          </w:p>
        </w:tc>
        <w:tc>
          <w:tcPr>
            <w:tcW w:w="721" w:type="dxa"/>
            <w:vMerge/>
            <w:shd w:val="clear" w:color="auto" w:fill="auto"/>
          </w:tcPr>
          <w:p w14:paraId="002273F1" w14:textId="77777777" w:rsidR="0012209C" w:rsidRPr="003F3B32" w:rsidRDefault="0012209C" w:rsidP="008D4A44">
            <w:pPr>
              <w:pStyle w:val="TAC"/>
            </w:pPr>
          </w:p>
        </w:tc>
        <w:tc>
          <w:tcPr>
            <w:tcW w:w="1283" w:type="dxa"/>
            <w:vMerge/>
            <w:shd w:val="clear" w:color="auto" w:fill="auto"/>
          </w:tcPr>
          <w:p w14:paraId="44C6854B" w14:textId="77777777" w:rsidR="0012209C" w:rsidRPr="003F3B32" w:rsidRDefault="0012209C" w:rsidP="008D4A44">
            <w:pPr>
              <w:pStyle w:val="TAC"/>
            </w:pPr>
          </w:p>
        </w:tc>
      </w:tr>
      <w:tr w:rsidR="0012209C" w:rsidRPr="003F3B32" w14:paraId="675C1F79" w14:textId="77777777" w:rsidTr="008D4A44">
        <w:trPr>
          <w:trHeight w:val="104"/>
        </w:trPr>
        <w:tc>
          <w:tcPr>
            <w:tcW w:w="1334" w:type="dxa"/>
            <w:vMerge w:val="restart"/>
            <w:tcBorders>
              <w:top w:val="nil"/>
            </w:tcBorders>
            <w:shd w:val="clear" w:color="auto" w:fill="auto"/>
          </w:tcPr>
          <w:p w14:paraId="5374BB17" w14:textId="77777777" w:rsidR="0012209C" w:rsidRPr="003F3B32" w:rsidRDefault="0012209C" w:rsidP="008D4A44">
            <w:pPr>
              <w:pStyle w:val="TAC"/>
            </w:pPr>
          </w:p>
        </w:tc>
        <w:tc>
          <w:tcPr>
            <w:tcW w:w="576" w:type="dxa"/>
            <w:vMerge w:val="restart"/>
            <w:shd w:val="clear" w:color="auto" w:fill="auto"/>
          </w:tcPr>
          <w:p w14:paraId="403A4037" w14:textId="77777777" w:rsidR="0012209C" w:rsidRPr="003F3B32" w:rsidRDefault="0012209C" w:rsidP="008D4A44">
            <w:pPr>
              <w:pStyle w:val="TAC"/>
              <w:rPr>
                <w:lang w:eastAsia="zh-CN"/>
              </w:rPr>
            </w:pPr>
            <w:r w:rsidRPr="003F3B32">
              <w:rPr>
                <w:sz w:val="16"/>
                <w:szCs w:val="16"/>
              </w:rPr>
              <w:t>2</w:t>
            </w:r>
          </w:p>
        </w:tc>
        <w:tc>
          <w:tcPr>
            <w:tcW w:w="634" w:type="dxa"/>
            <w:vMerge w:val="restart"/>
            <w:shd w:val="clear" w:color="auto" w:fill="auto"/>
          </w:tcPr>
          <w:p w14:paraId="15BE562D" w14:textId="77777777" w:rsidR="0012209C" w:rsidRPr="003F3B32" w:rsidRDefault="0012209C" w:rsidP="008D4A44">
            <w:pPr>
              <w:pStyle w:val="TAC"/>
              <w:rPr>
                <w:lang w:eastAsia="zh-CN"/>
              </w:rPr>
            </w:pPr>
            <w:r w:rsidRPr="003F3B32">
              <w:rPr>
                <w:sz w:val="16"/>
                <w:szCs w:val="16"/>
              </w:rPr>
              <w:t>n66</w:t>
            </w:r>
          </w:p>
        </w:tc>
        <w:tc>
          <w:tcPr>
            <w:tcW w:w="576" w:type="dxa"/>
            <w:vMerge w:val="restart"/>
            <w:shd w:val="clear" w:color="auto" w:fill="auto"/>
          </w:tcPr>
          <w:p w14:paraId="41FCA7CE" w14:textId="77777777" w:rsidR="0012209C" w:rsidRPr="003F3B32" w:rsidRDefault="0012209C" w:rsidP="008D4A44">
            <w:pPr>
              <w:pStyle w:val="TAC"/>
              <w:rPr>
                <w:lang w:eastAsia="zh-CN"/>
              </w:rPr>
            </w:pPr>
            <w:r w:rsidRPr="003F3B32">
              <w:rPr>
                <w:sz w:val="16"/>
                <w:szCs w:val="16"/>
              </w:rPr>
              <w:t>15</w:t>
            </w:r>
          </w:p>
        </w:tc>
        <w:tc>
          <w:tcPr>
            <w:tcW w:w="1270" w:type="dxa"/>
            <w:shd w:val="clear" w:color="auto" w:fill="auto"/>
            <w:vAlign w:val="center"/>
          </w:tcPr>
          <w:p w14:paraId="14BE712A" w14:textId="77777777" w:rsidR="0012209C" w:rsidRPr="003F3B32" w:rsidRDefault="0012209C" w:rsidP="008D4A44">
            <w:pPr>
              <w:pStyle w:val="TAC"/>
            </w:pPr>
            <w:r w:rsidRPr="003F3B32">
              <w:rPr>
                <w:rFonts w:cs="Arial"/>
                <w:sz w:val="16"/>
                <w:szCs w:val="16"/>
              </w:rPr>
              <w:t>-99.5 +4</w:t>
            </w:r>
            <w:r w:rsidRPr="003F3B32">
              <w:rPr>
                <w:sz w:val="16"/>
                <w:szCs w:val="16"/>
              </w:rPr>
              <w:t>+TT</w:t>
            </w:r>
          </w:p>
        </w:tc>
        <w:tc>
          <w:tcPr>
            <w:tcW w:w="931" w:type="dxa"/>
            <w:vMerge w:val="restart"/>
            <w:shd w:val="clear" w:color="auto" w:fill="auto"/>
          </w:tcPr>
          <w:p w14:paraId="69081E3D" w14:textId="77777777" w:rsidR="0012209C" w:rsidRPr="003F3B32" w:rsidRDefault="0012209C" w:rsidP="008D4A44">
            <w:pPr>
              <w:pStyle w:val="TAC"/>
            </w:pPr>
          </w:p>
        </w:tc>
        <w:tc>
          <w:tcPr>
            <w:tcW w:w="721" w:type="dxa"/>
            <w:vMerge w:val="restart"/>
            <w:shd w:val="clear" w:color="auto" w:fill="auto"/>
          </w:tcPr>
          <w:p w14:paraId="777CFD06" w14:textId="77777777" w:rsidR="0012209C" w:rsidRPr="003F3B32" w:rsidRDefault="0012209C" w:rsidP="008D4A44">
            <w:pPr>
              <w:pStyle w:val="TAC"/>
            </w:pPr>
          </w:p>
        </w:tc>
        <w:tc>
          <w:tcPr>
            <w:tcW w:w="1185" w:type="dxa"/>
            <w:vMerge w:val="restart"/>
            <w:shd w:val="clear" w:color="auto" w:fill="auto"/>
          </w:tcPr>
          <w:p w14:paraId="1103BA7B" w14:textId="77777777" w:rsidR="0012209C" w:rsidRPr="003F3B32" w:rsidRDefault="0012209C" w:rsidP="008D4A44">
            <w:pPr>
              <w:pStyle w:val="TAC"/>
            </w:pPr>
          </w:p>
        </w:tc>
        <w:tc>
          <w:tcPr>
            <w:tcW w:w="721" w:type="dxa"/>
            <w:vMerge w:val="restart"/>
            <w:shd w:val="clear" w:color="auto" w:fill="auto"/>
          </w:tcPr>
          <w:p w14:paraId="5715B85B" w14:textId="77777777" w:rsidR="0012209C" w:rsidRPr="003F3B32" w:rsidRDefault="0012209C" w:rsidP="008D4A44">
            <w:pPr>
              <w:pStyle w:val="TAC"/>
            </w:pPr>
          </w:p>
        </w:tc>
        <w:tc>
          <w:tcPr>
            <w:tcW w:w="721" w:type="dxa"/>
            <w:vMerge w:val="restart"/>
            <w:shd w:val="clear" w:color="auto" w:fill="auto"/>
          </w:tcPr>
          <w:p w14:paraId="774E5352" w14:textId="77777777" w:rsidR="0012209C" w:rsidRPr="003F3B32" w:rsidRDefault="0012209C" w:rsidP="008D4A44">
            <w:pPr>
              <w:pStyle w:val="TAC"/>
            </w:pPr>
          </w:p>
        </w:tc>
        <w:tc>
          <w:tcPr>
            <w:tcW w:w="721" w:type="dxa"/>
            <w:vMerge w:val="restart"/>
            <w:shd w:val="clear" w:color="auto" w:fill="auto"/>
          </w:tcPr>
          <w:p w14:paraId="12DF6FF2" w14:textId="77777777" w:rsidR="0012209C" w:rsidRPr="003F3B32" w:rsidRDefault="0012209C" w:rsidP="008D4A44">
            <w:pPr>
              <w:pStyle w:val="TAC"/>
            </w:pPr>
          </w:p>
        </w:tc>
        <w:tc>
          <w:tcPr>
            <w:tcW w:w="721" w:type="dxa"/>
            <w:vMerge w:val="restart"/>
            <w:shd w:val="clear" w:color="auto" w:fill="auto"/>
          </w:tcPr>
          <w:p w14:paraId="20D653D5" w14:textId="77777777" w:rsidR="0012209C" w:rsidRPr="003F3B32" w:rsidRDefault="0012209C" w:rsidP="008D4A44">
            <w:pPr>
              <w:pStyle w:val="TAC"/>
            </w:pPr>
          </w:p>
        </w:tc>
        <w:tc>
          <w:tcPr>
            <w:tcW w:w="721" w:type="dxa"/>
            <w:vMerge w:val="restart"/>
            <w:shd w:val="clear" w:color="auto" w:fill="auto"/>
          </w:tcPr>
          <w:p w14:paraId="595ADFB4" w14:textId="77777777" w:rsidR="0012209C" w:rsidRPr="003F3B32" w:rsidRDefault="0012209C" w:rsidP="008D4A44">
            <w:pPr>
              <w:pStyle w:val="TAC"/>
            </w:pPr>
          </w:p>
        </w:tc>
        <w:tc>
          <w:tcPr>
            <w:tcW w:w="721" w:type="dxa"/>
            <w:vMerge w:val="restart"/>
            <w:shd w:val="clear" w:color="auto" w:fill="auto"/>
          </w:tcPr>
          <w:p w14:paraId="0E44E79E" w14:textId="77777777" w:rsidR="0012209C" w:rsidRPr="003F3B32" w:rsidRDefault="0012209C" w:rsidP="008D4A44">
            <w:pPr>
              <w:pStyle w:val="TAC"/>
            </w:pPr>
          </w:p>
        </w:tc>
        <w:tc>
          <w:tcPr>
            <w:tcW w:w="721" w:type="dxa"/>
            <w:vMerge w:val="restart"/>
            <w:shd w:val="clear" w:color="auto" w:fill="auto"/>
          </w:tcPr>
          <w:p w14:paraId="0476491B" w14:textId="77777777" w:rsidR="0012209C" w:rsidRPr="003F3B32" w:rsidRDefault="0012209C" w:rsidP="008D4A44">
            <w:pPr>
              <w:pStyle w:val="TAC"/>
            </w:pPr>
          </w:p>
        </w:tc>
        <w:tc>
          <w:tcPr>
            <w:tcW w:w="721" w:type="dxa"/>
            <w:vMerge w:val="restart"/>
            <w:shd w:val="clear" w:color="auto" w:fill="auto"/>
          </w:tcPr>
          <w:p w14:paraId="48DF46D5" w14:textId="77777777" w:rsidR="0012209C" w:rsidRPr="003F3B32" w:rsidRDefault="0012209C" w:rsidP="008D4A44">
            <w:pPr>
              <w:pStyle w:val="TAC"/>
            </w:pPr>
          </w:p>
        </w:tc>
        <w:tc>
          <w:tcPr>
            <w:tcW w:w="1283" w:type="dxa"/>
            <w:vMerge w:val="restart"/>
            <w:shd w:val="clear" w:color="auto" w:fill="auto"/>
          </w:tcPr>
          <w:p w14:paraId="38AD31CC" w14:textId="77777777" w:rsidR="0012209C" w:rsidRPr="003F3B32" w:rsidRDefault="0012209C" w:rsidP="008D4A44">
            <w:pPr>
              <w:pStyle w:val="TAC"/>
            </w:pPr>
          </w:p>
        </w:tc>
      </w:tr>
      <w:tr w:rsidR="0012209C" w:rsidRPr="003F3B32" w14:paraId="47993B58" w14:textId="77777777" w:rsidTr="008D4A44">
        <w:trPr>
          <w:trHeight w:val="103"/>
        </w:trPr>
        <w:tc>
          <w:tcPr>
            <w:tcW w:w="1334" w:type="dxa"/>
            <w:vMerge/>
            <w:tcBorders>
              <w:bottom w:val="single" w:sz="4" w:space="0" w:color="auto"/>
            </w:tcBorders>
            <w:shd w:val="clear" w:color="auto" w:fill="auto"/>
          </w:tcPr>
          <w:p w14:paraId="54303FEB" w14:textId="77777777" w:rsidR="0012209C" w:rsidRPr="003F3B32" w:rsidRDefault="0012209C" w:rsidP="008D4A44">
            <w:pPr>
              <w:pStyle w:val="TAC"/>
            </w:pPr>
          </w:p>
        </w:tc>
        <w:tc>
          <w:tcPr>
            <w:tcW w:w="576" w:type="dxa"/>
            <w:vMerge/>
            <w:shd w:val="clear" w:color="auto" w:fill="auto"/>
          </w:tcPr>
          <w:p w14:paraId="5A1107D7" w14:textId="77777777" w:rsidR="0012209C" w:rsidRPr="003F3B32" w:rsidRDefault="0012209C" w:rsidP="008D4A44">
            <w:pPr>
              <w:pStyle w:val="TAC"/>
              <w:rPr>
                <w:lang w:eastAsia="zh-CN"/>
              </w:rPr>
            </w:pPr>
          </w:p>
        </w:tc>
        <w:tc>
          <w:tcPr>
            <w:tcW w:w="634" w:type="dxa"/>
            <w:vMerge/>
            <w:shd w:val="clear" w:color="auto" w:fill="auto"/>
          </w:tcPr>
          <w:p w14:paraId="5A66AB68" w14:textId="77777777" w:rsidR="0012209C" w:rsidRPr="003F3B32" w:rsidRDefault="0012209C" w:rsidP="008D4A44">
            <w:pPr>
              <w:pStyle w:val="TAC"/>
              <w:rPr>
                <w:lang w:eastAsia="zh-CN"/>
              </w:rPr>
            </w:pPr>
          </w:p>
        </w:tc>
        <w:tc>
          <w:tcPr>
            <w:tcW w:w="576" w:type="dxa"/>
            <w:vMerge/>
            <w:shd w:val="clear" w:color="auto" w:fill="auto"/>
          </w:tcPr>
          <w:p w14:paraId="2FCA88A1" w14:textId="77777777" w:rsidR="0012209C" w:rsidRPr="003F3B32" w:rsidRDefault="0012209C" w:rsidP="008D4A44">
            <w:pPr>
              <w:pStyle w:val="TAC"/>
              <w:rPr>
                <w:lang w:eastAsia="zh-CN"/>
              </w:rPr>
            </w:pPr>
          </w:p>
        </w:tc>
        <w:tc>
          <w:tcPr>
            <w:tcW w:w="1270" w:type="dxa"/>
            <w:shd w:val="clear" w:color="auto" w:fill="auto"/>
          </w:tcPr>
          <w:p w14:paraId="07E845C9" w14:textId="77777777" w:rsidR="0012209C" w:rsidRPr="003F3B32" w:rsidRDefault="0012209C" w:rsidP="008D4A44">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4C9D375" w14:textId="77777777" w:rsidR="0012209C" w:rsidRPr="003F3B32" w:rsidRDefault="0012209C" w:rsidP="008D4A44">
            <w:pPr>
              <w:pStyle w:val="TAC"/>
            </w:pPr>
          </w:p>
        </w:tc>
        <w:tc>
          <w:tcPr>
            <w:tcW w:w="721" w:type="dxa"/>
            <w:vMerge/>
            <w:shd w:val="clear" w:color="auto" w:fill="auto"/>
          </w:tcPr>
          <w:p w14:paraId="7DC22C7B" w14:textId="77777777" w:rsidR="0012209C" w:rsidRPr="003F3B32" w:rsidRDefault="0012209C" w:rsidP="008D4A44">
            <w:pPr>
              <w:pStyle w:val="TAC"/>
            </w:pPr>
          </w:p>
        </w:tc>
        <w:tc>
          <w:tcPr>
            <w:tcW w:w="1185" w:type="dxa"/>
            <w:vMerge/>
            <w:shd w:val="clear" w:color="auto" w:fill="auto"/>
          </w:tcPr>
          <w:p w14:paraId="1D3169FD" w14:textId="77777777" w:rsidR="0012209C" w:rsidRPr="003F3B32" w:rsidRDefault="0012209C" w:rsidP="008D4A44">
            <w:pPr>
              <w:pStyle w:val="TAC"/>
            </w:pPr>
          </w:p>
        </w:tc>
        <w:tc>
          <w:tcPr>
            <w:tcW w:w="721" w:type="dxa"/>
            <w:vMerge/>
            <w:shd w:val="clear" w:color="auto" w:fill="auto"/>
          </w:tcPr>
          <w:p w14:paraId="0BBBD9C4" w14:textId="77777777" w:rsidR="0012209C" w:rsidRPr="003F3B32" w:rsidRDefault="0012209C" w:rsidP="008D4A44">
            <w:pPr>
              <w:pStyle w:val="TAC"/>
            </w:pPr>
          </w:p>
        </w:tc>
        <w:tc>
          <w:tcPr>
            <w:tcW w:w="721" w:type="dxa"/>
            <w:vMerge/>
            <w:shd w:val="clear" w:color="auto" w:fill="auto"/>
          </w:tcPr>
          <w:p w14:paraId="409DF94A" w14:textId="77777777" w:rsidR="0012209C" w:rsidRPr="003F3B32" w:rsidRDefault="0012209C" w:rsidP="008D4A44">
            <w:pPr>
              <w:pStyle w:val="TAC"/>
            </w:pPr>
          </w:p>
        </w:tc>
        <w:tc>
          <w:tcPr>
            <w:tcW w:w="721" w:type="dxa"/>
            <w:vMerge/>
            <w:shd w:val="clear" w:color="auto" w:fill="auto"/>
          </w:tcPr>
          <w:p w14:paraId="0771517F" w14:textId="77777777" w:rsidR="0012209C" w:rsidRPr="003F3B32" w:rsidRDefault="0012209C" w:rsidP="008D4A44">
            <w:pPr>
              <w:pStyle w:val="TAC"/>
            </w:pPr>
          </w:p>
        </w:tc>
        <w:tc>
          <w:tcPr>
            <w:tcW w:w="721" w:type="dxa"/>
            <w:vMerge/>
            <w:shd w:val="clear" w:color="auto" w:fill="auto"/>
          </w:tcPr>
          <w:p w14:paraId="21501ECD" w14:textId="77777777" w:rsidR="0012209C" w:rsidRPr="003F3B32" w:rsidRDefault="0012209C" w:rsidP="008D4A44">
            <w:pPr>
              <w:pStyle w:val="TAC"/>
            </w:pPr>
          </w:p>
        </w:tc>
        <w:tc>
          <w:tcPr>
            <w:tcW w:w="721" w:type="dxa"/>
            <w:vMerge/>
            <w:shd w:val="clear" w:color="auto" w:fill="auto"/>
          </w:tcPr>
          <w:p w14:paraId="19BA51A7" w14:textId="77777777" w:rsidR="0012209C" w:rsidRPr="003F3B32" w:rsidRDefault="0012209C" w:rsidP="008D4A44">
            <w:pPr>
              <w:pStyle w:val="TAC"/>
            </w:pPr>
          </w:p>
        </w:tc>
        <w:tc>
          <w:tcPr>
            <w:tcW w:w="721" w:type="dxa"/>
            <w:vMerge/>
            <w:shd w:val="clear" w:color="auto" w:fill="auto"/>
          </w:tcPr>
          <w:p w14:paraId="1BDB2978" w14:textId="77777777" w:rsidR="0012209C" w:rsidRPr="003F3B32" w:rsidRDefault="0012209C" w:rsidP="008D4A44">
            <w:pPr>
              <w:pStyle w:val="TAC"/>
            </w:pPr>
          </w:p>
        </w:tc>
        <w:tc>
          <w:tcPr>
            <w:tcW w:w="721" w:type="dxa"/>
            <w:vMerge/>
            <w:shd w:val="clear" w:color="auto" w:fill="auto"/>
          </w:tcPr>
          <w:p w14:paraId="41D2A41B" w14:textId="77777777" w:rsidR="0012209C" w:rsidRPr="003F3B32" w:rsidRDefault="0012209C" w:rsidP="008D4A44">
            <w:pPr>
              <w:pStyle w:val="TAC"/>
            </w:pPr>
          </w:p>
        </w:tc>
        <w:tc>
          <w:tcPr>
            <w:tcW w:w="721" w:type="dxa"/>
            <w:vMerge/>
            <w:shd w:val="clear" w:color="auto" w:fill="auto"/>
          </w:tcPr>
          <w:p w14:paraId="48EE6C89" w14:textId="77777777" w:rsidR="0012209C" w:rsidRPr="003F3B32" w:rsidRDefault="0012209C" w:rsidP="008D4A44">
            <w:pPr>
              <w:pStyle w:val="TAC"/>
            </w:pPr>
          </w:p>
        </w:tc>
        <w:tc>
          <w:tcPr>
            <w:tcW w:w="1283" w:type="dxa"/>
            <w:vMerge/>
            <w:shd w:val="clear" w:color="auto" w:fill="auto"/>
          </w:tcPr>
          <w:p w14:paraId="7DC69D9B" w14:textId="77777777" w:rsidR="0012209C" w:rsidRPr="003F3B32" w:rsidRDefault="0012209C" w:rsidP="008D4A44">
            <w:pPr>
              <w:pStyle w:val="TAC"/>
            </w:pPr>
          </w:p>
        </w:tc>
      </w:tr>
      <w:tr w:rsidR="0012209C" w:rsidRPr="003F3B32" w14:paraId="65D5C42D" w14:textId="77777777" w:rsidTr="008D4A44">
        <w:trPr>
          <w:trHeight w:val="113"/>
        </w:trPr>
        <w:tc>
          <w:tcPr>
            <w:tcW w:w="1334" w:type="dxa"/>
            <w:vMerge w:val="restart"/>
            <w:tcBorders>
              <w:bottom w:val="nil"/>
            </w:tcBorders>
            <w:shd w:val="clear" w:color="auto" w:fill="auto"/>
          </w:tcPr>
          <w:p w14:paraId="5C867882" w14:textId="77777777" w:rsidR="0012209C" w:rsidRPr="003F3B32" w:rsidRDefault="0012209C" w:rsidP="008D4A44">
            <w:pPr>
              <w:pStyle w:val="TAC"/>
              <w:rPr>
                <w:sz w:val="16"/>
                <w:szCs w:val="16"/>
              </w:rPr>
            </w:pPr>
            <w:r w:rsidRPr="003F3B32">
              <w:rPr>
                <w:sz w:val="16"/>
                <w:szCs w:val="16"/>
              </w:rPr>
              <w:t>CA_n2A-n77A</w:t>
            </w:r>
          </w:p>
        </w:tc>
        <w:tc>
          <w:tcPr>
            <w:tcW w:w="576" w:type="dxa"/>
            <w:vMerge w:val="restart"/>
            <w:shd w:val="clear" w:color="auto" w:fill="auto"/>
          </w:tcPr>
          <w:p w14:paraId="2DC9EF64" w14:textId="77777777" w:rsidR="0012209C" w:rsidRPr="003F3B32" w:rsidRDefault="0012209C" w:rsidP="008D4A44">
            <w:pPr>
              <w:pStyle w:val="TAC"/>
              <w:rPr>
                <w:sz w:val="16"/>
                <w:szCs w:val="16"/>
                <w:lang w:eastAsia="zh-CN"/>
              </w:rPr>
            </w:pPr>
            <w:r w:rsidRPr="003F3B32">
              <w:rPr>
                <w:lang w:eastAsia="zh-CN"/>
              </w:rPr>
              <w:t>1</w:t>
            </w:r>
          </w:p>
        </w:tc>
        <w:tc>
          <w:tcPr>
            <w:tcW w:w="634" w:type="dxa"/>
            <w:vMerge w:val="restart"/>
            <w:shd w:val="clear" w:color="auto" w:fill="auto"/>
          </w:tcPr>
          <w:p w14:paraId="36F192D7"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6C9B0ED4"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1394DB39" w14:textId="77777777" w:rsidR="0012209C" w:rsidRPr="003F3B32" w:rsidRDefault="0012209C" w:rsidP="008D4A44">
            <w:pPr>
              <w:pStyle w:val="TAC"/>
            </w:pPr>
          </w:p>
        </w:tc>
        <w:tc>
          <w:tcPr>
            <w:tcW w:w="931" w:type="dxa"/>
            <w:vMerge w:val="restart"/>
            <w:shd w:val="clear" w:color="auto" w:fill="auto"/>
          </w:tcPr>
          <w:p w14:paraId="50AAC517" w14:textId="77777777" w:rsidR="0012209C" w:rsidRPr="003F3B32" w:rsidRDefault="0012209C" w:rsidP="008D4A44">
            <w:pPr>
              <w:pStyle w:val="TAC"/>
            </w:pPr>
          </w:p>
        </w:tc>
        <w:tc>
          <w:tcPr>
            <w:tcW w:w="721" w:type="dxa"/>
            <w:vMerge w:val="restart"/>
            <w:shd w:val="clear" w:color="auto" w:fill="auto"/>
          </w:tcPr>
          <w:p w14:paraId="4257E3B7" w14:textId="77777777" w:rsidR="0012209C" w:rsidRPr="003F3B32" w:rsidRDefault="0012209C" w:rsidP="008D4A44">
            <w:pPr>
              <w:pStyle w:val="TAC"/>
            </w:pPr>
          </w:p>
        </w:tc>
        <w:tc>
          <w:tcPr>
            <w:tcW w:w="1185" w:type="dxa"/>
            <w:shd w:val="clear" w:color="auto" w:fill="auto"/>
          </w:tcPr>
          <w:p w14:paraId="40C7AD96" w14:textId="77777777" w:rsidR="0012209C" w:rsidRPr="003F3B32" w:rsidRDefault="0012209C" w:rsidP="008D4A44">
            <w:pPr>
              <w:pStyle w:val="TAC"/>
            </w:pPr>
            <w:r w:rsidRPr="003F3B32">
              <w:rPr>
                <w:sz w:val="16"/>
                <w:szCs w:val="16"/>
              </w:rPr>
              <w:t>-91.8+TT</w:t>
            </w:r>
          </w:p>
        </w:tc>
        <w:tc>
          <w:tcPr>
            <w:tcW w:w="721" w:type="dxa"/>
            <w:vMerge w:val="restart"/>
            <w:shd w:val="clear" w:color="auto" w:fill="auto"/>
          </w:tcPr>
          <w:p w14:paraId="475B1F9F" w14:textId="77777777" w:rsidR="0012209C" w:rsidRPr="003F3B32" w:rsidRDefault="0012209C" w:rsidP="008D4A44">
            <w:pPr>
              <w:pStyle w:val="TAC"/>
            </w:pPr>
          </w:p>
        </w:tc>
        <w:tc>
          <w:tcPr>
            <w:tcW w:w="721" w:type="dxa"/>
            <w:vMerge w:val="restart"/>
            <w:shd w:val="clear" w:color="auto" w:fill="auto"/>
          </w:tcPr>
          <w:p w14:paraId="0DD8DF39" w14:textId="77777777" w:rsidR="0012209C" w:rsidRPr="003F3B32" w:rsidRDefault="0012209C" w:rsidP="008D4A44">
            <w:pPr>
              <w:pStyle w:val="TAC"/>
            </w:pPr>
          </w:p>
        </w:tc>
        <w:tc>
          <w:tcPr>
            <w:tcW w:w="721" w:type="dxa"/>
            <w:vMerge w:val="restart"/>
            <w:shd w:val="clear" w:color="auto" w:fill="auto"/>
          </w:tcPr>
          <w:p w14:paraId="53F8339F" w14:textId="77777777" w:rsidR="0012209C" w:rsidRPr="003F3B32" w:rsidRDefault="0012209C" w:rsidP="008D4A44">
            <w:pPr>
              <w:pStyle w:val="TAC"/>
            </w:pPr>
          </w:p>
        </w:tc>
        <w:tc>
          <w:tcPr>
            <w:tcW w:w="721" w:type="dxa"/>
            <w:vMerge w:val="restart"/>
            <w:shd w:val="clear" w:color="auto" w:fill="auto"/>
          </w:tcPr>
          <w:p w14:paraId="73E13127" w14:textId="77777777" w:rsidR="0012209C" w:rsidRPr="003F3B32" w:rsidRDefault="0012209C" w:rsidP="008D4A44">
            <w:pPr>
              <w:pStyle w:val="TAC"/>
            </w:pPr>
          </w:p>
        </w:tc>
        <w:tc>
          <w:tcPr>
            <w:tcW w:w="721" w:type="dxa"/>
            <w:vMerge w:val="restart"/>
            <w:shd w:val="clear" w:color="auto" w:fill="auto"/>
          </w:tcPr>
          <w:p w14:paraId="21278F91" w14:textId="77777777" w:rsidR="0012209C" w:rsidRPr="003F3B32" w:rsidRDefault="0012209C" w:rsidP="008D4A44">
            <w:pPr>
              <w:pStyle w:val="TAC"/>
            </w:pPr>
          </w:p>
        </w:tc>
        <w:tc>
          <w:tcPr>
            <w:tcW w:w="721" w:type="dxa"/>
            <w:vMerge w:val="restart"/>
            <w:shd w:val="clear" w:color="auto" w:fill="auto"/>
          </w:tcPr>
          <w:p w14:paraId="05BB84D2" w14:textId="77777777" w:rsidR="0012209C" w:rsidRPr="003F3B32" w:rsidRDefault="0012209C" w:rsidP="008D4A44">
            <w:pPr>
              <w:pStyle w:val="TAC"/>
            </w:pPr>
          </w:p>
        </w:tc>
        <w:tc>
          <w:tcPr>
            <w:tcW w:w="721" w:type="dxa"/>
            <w:vMerge w:val="restart"/>
            <w:shd w:val="clear" w:color="auto" w:fill="auto"/>
          </w:tcPr>
          <w:p w14:paraId="05E32949" w14:textId="77777777" w:rsidR="0012209C" w:rsidRPr="003F3B32" w:rsidRDefault="0012209C" w:rsidP="008D4A44">
            <w:pPr>
              <w:pStyle w:val="TAC"/>
            </w:pPr>
          </w:p>
        </w:tc>
        <w:tc>
          <w:tcPr>
            <w:tcW w:w="721" w:type="dxa"/>
            <w:vMerge w:val="restart"/>
            <w:shd w:val="clear" w:color="auto" w:fill="auto"/>
          </w:tcPr>
          <w:p w14:paraId="76B38373" w14:textId="77777777" w:rsidR="0012209C" w:rsidRPr="003F3B32" w:rsidRDefault="0012209C" w:rsidP="008D4A44">
            <w:pPr>
              <w:pStyle w:val="TAC"/>
            </w:pPr>
          </w:p>
        </w:tc>
        <w:tc>
          <w:tcPr>
            <w:tcW w:w="1283" w:type="dxa"/>
            <w:vMerge w:val="restart"/>
            <w:shd w:val="clear" w:color="auto" w:fill="auto"/>
          </w:tcPr>
          <w:p w14:paraId="5FC6B9E1" w14:textId="77777777" w:rsidR="0012209C" w:rsidRPr="003F3B32" w:rsidRDefault="0012209C" w:rsidP="008D4A44">
            <w:pPr>
              <w:pStyle w:val="TAC"/>
              <w:rPr>
                <w:sz w:val="16"/>
                <w:szCs w:val="16"/>
                <w:lang w:eastAsia="zh-CN"/>
              </w:rPr>
            </w:pPr>
          </w:p>
        </w:tc>
      </w:tr>
      <w:tr w:rsidR="0012209C" w:rsidRPr="003F3B32" w14:paraId="5831368E" w14:textId="77777777" w:rsidTr="008D4A44">
        <w:trPr>
          <w:trHeight w:val="112"/>
        </w:trPr>
        <w:tc>
          <w:tcPr>
            <w:tcW w:w="1334" w:type="dxa"/>
            <w:vMerge/>
            <w:tcBorders>
              <w:bottom w:val="nil"/>
            </w:tcBorders>
            <w:shd w:val="clear" w:color="auto" w:fill="auto"/>
          </w:tcPr>
          <w:p w14:paraId="54D3F193" w14:textId="77777777" w:rsidR="0012209C" w:rsidRPr="003F3B32" w:rsidRDefault="0012209C" w:rsidP="008D4A44">
            <w:pPr>
              <w:pStyle w:val="TAC"/>
              <w:rPr>
                <w:sz w:val="16"/>
                <w:szCs w:val="16"/>
              </w:rPr>
            </w:pPr>
          </w:p>
        </w:tc>
        <w:tc>
          <w:tcPr>
            <w:tcW w:w="576" w:type="dxa"/>
            <w:vMerge/>
            <w:shd w:val="clear" w:color="auto" w:fill="auto"/>
          </w:tcPr>
          <w:p w14:paraId="61E77E93" w14:textId="77777777" w:rsidR="0012209C" w:rsidRPr="003F3B32" w:rsidRDefault="0012209C" w:rsidP="008D4A44">
            <w:pPr>
              <w:pStyle w:val="TAC"/>
              <w:rPr>
                <w:sz w:val="16"/>
                <w:szCs w:val="16"/>
                <w:lang w:eastAsia="zh-CN"/>
              </w:rPr>
            </w:pPr>
          </w:p>
        </w:tc>
        <w:tc>
          <w:tcPr>
            <w:tcW w:w="634" w:type="dxa"/>
            <w:vMerge/>
            <w:shd w:val="clear" w:color="auto" w:fill="auto"/>
          </w:tcPr>
          <w:p w14:paraId="08EFB602" w14:textId="77777777" w:rsidR="0012209C" w:rsidRPr="003F3B32" w:rsidRDefault="0012209C" w:rsidP="008D4A44">
            <w:pPr>
              <w:pStyle w:val="TAC"/>
              <w:rPr>
                <w:lang w:eastAsia="zh-CN"/>
              </w:rPr>
            </w:pPr>
          </w:p>
        </w:tc>
        <w:tc>
          <w:tcPr>
            <w:tcW w:w="576" w:type="dxa"/>
            <w:vMerge/>
            <w:shd w:val="clear" w:color="auto" w:fill="auto"/>
          </w:tcPr>
          <w:p w14:paraId="6F260DB7" w14:textId="77777777" w:rsidR="0012209C" w:rsidRPr="003F3B32" w:rsidRDefault="0012209C" w:rsidP="008D4A44">
            <w:pPr>
              <w:pStyle w:val="TAC"/>
              <w:rPr>
                <w:lang w:eastAsia="zh-CN"/>
              </w:rPr>
            </w:pPr>
          </w:p>
        </w:tc>
        <w:tc>
          <w:tcPr>
            <w:tcW w:w="1270" w:type="dxa"/>
            <w:vMerge/>
            <w:shd w:val="clear" w:color="auto" w:fill="auto"/>
          </w:tcPr>
          <w:p w14:paraId="21E91F04" w14:textId="77777777" w:rsidR="0012209C" w:rsidRPr="003F3B32" w:rsidRDefault="0012209C" w:rsidP="008D4A44">
            <w:pPr>
              <w:pStyle w:val="TAC"/>
            </w:pPr>
          </w:p>
        </w:tc>
        <w:tc>
          <w:tcPr>
            <w:tcW w:w="931" w:type="dxa"/>
            <w:vMerge/>
            <w:shd w:val="clear" w:color="auto" w:fill="auto"/>
          </w:tcPr>
          <w:p w14:paraId="0757A7E9" w14:textId="77777777" w:rsidR="0012209C" w:rsidRPr="003F3B32" w:rsidRDefault="0012209C" w:rsidP="008D4A44">
            <w:pPr>
              <w:pStyle w:val="TAC"/>
            </w:pPr>
          </w:p>
        </w:tc>
        <w:tc>
          <w:tcPr>
            <w:tcW w:w="721" w:type="dxa"/>
            <w:vMerge/>
            <w:shd w:val="clear" w:color="auto" w:fill="auto"/>
          </w:tcPr>
          <w:p w14:paraId="48D145C0" w14:textId="77777777" w:rsidR="0012209C" w:rsidRPr="003F3B32" w:rsidRDefault="0012209C" w:rsidP="008D4A44">
            <w:pPr>
              <w:pStyle w:val="TAC"/>
            </w:pPr>
          </w:p>
        </w:tc>
        <w:tc>
          <w:tcPr>
            <w:tcW w:w="1185" w:type="dxa"/>
            <w:shd w:val="clear" w:color="auto" w:fill="auto"/>
          </w:tcPr>
          <w:p w14:paraId="1F6DA1C1" w14:textId="77777777" w:rsidR="0012209C" w:rsidRPr="003F3B32" w:rsidRDefault="0012209C" w:rsidP="008D4A44">
            <w:pPr>
              <w:pStyle w:val="TAC"/>
            </w:pPr>
            <w:r w:rsidRPr="003F3B32">
              <w:rPr>
                <w:sz w:val="16"/>
                <w:szCs w:val="16"/>
              </w:rPr>
              <w:t>-94.5+TT</w:t>
            </w:r>
            <w:r w:rsidRPr="003F3B32">
              <w:rPr>
                <w:sz w:val="16"/>
                <w:szCs w:val="16"/>
                <w:vertAlign w:val="superscript"/>
              </w:rPr>
              <w:t>4</w:t>
            </w:r>
          </w:p>
        </w:tc>
        <w:tc>
          <w:tcPr>
            <w:tcW w:w="721" w:type="dxa"/>
            <w:vMerge/>
            <w:shd w:val="clear" w:color="auto" w:fill="auto"/>
          </w:tcPr>
          <w:p w14:paraId="4BE33C22" w14:textId="77777777" w:rsidR="0012209C" w:rsidRPr="003F3B32" w:rsidRDefault="0012209C" w:rsidP="008D4A44">
            <w:pPr>
              <w:pStyle w:val="TAC"/>
            </w:pPr>
          </w:p>
        </w:tc>
        <w:tc>
          <w:tcPr>
            <w:tcW w:w="721" w:type="dxa"/>
            <w:vMerge/>
            <w:shd w:val="clear" w:color="auto" w:fill="auto"/>
          </w:tcPr>
          <w:p w14:paraId="6786C814" w14:textId="77777777" w:rsidR="0012209C" w:rsidRPr="003F3B32" w:rsidRDefault="0012209C" w:rsidP="008D4A44">
            <w:pPr>
              <w:pStyle w:val="TAC"/>
            </w:pPr>
          </w:p>
        </w:tc>
        <w:tc>
          <w:tcPr>
            <w:tcW w:w="721" w:type="dxa"/>
            <w:vMerge/>
            <w:shd w:val="clear" w:color="auto" w:fill="auto"/>
          </w:tcPr>
          <w:p w14:paraId="38B69E67" w14:textId="77777777" w:rsidR="0012209C" w:rsidRPr="003F3B32" w:rsidRDefault="0012209C" w:rsidP="008D4A44">
            <w:pPr>
              <w:pStyle w:val="TAC"/>
            </w:pPr>
          </w:p>
        </w:tc>
        <w:tc>
          <w:tcPr>
            <w:tcW w:w="721" w:type="dxa"/>
            <w:vMerge/>
            <w:shd w:val="clear" w:color="auto" w:fill="auto"/>
          </w:tcPr>
          <w:p w14:paraId="50E7A7EA" w14:textId="77777777" w:rsidR="0012209C" w:rsidRPr="003F3B32" w:rsidRDefault="0012209C" w:rsidP="008D4A44">
            <w:pPr>
              <w:pStyle w:val="TAC"/>
            </w:pPr>
          </w:p>
        </w:tc>
        <w:tc>
          <w:tcPr>
            <w:tcW w:w="721" w:type="dxa"/>
            <w:vMerge/>
            <w:shd w:val="clear" w:color="auto" w:fill="auto"/>
          </w:tcPr>
          <w:p w14:paraId="62219552" w14:textId="77777777" w:rsidR="0012209C" w:rsidRPr="003F3B32" w:rsidRDefault="0012209C" w:rsidP="008D4A44">
            <w:pPr>
              <w:pStyle w:val="TAC"/>
            </w:pPr>
          </w:p>
        </w:tc>
        <w:tc>
          <w:tcPr>
            <w:tcW w:w="721" w:type="dxa"/>
            <w:vMerge/>
            <w:shd w:val="clear" w:color="auto" w:fill="auto"/>
          </w:tcPr>
          <w:p w14:paraId="3D6A5869" w14:textId="77777777" w:rsidR="0012209C" w:rsidRPr="003F3B32" w:rsidRDefault="0012209C" w:rsidP="008D4A44">
            <w:pPr>
              <w:pStyle w:val="TAC"/>
            </w:pPr>
          </w:p>
        </w:tc>
        <w:tc>
          <w:tcPr>
            <w:tcW w:w="721" w:type="dxa"/>
            <w:vMerge/>
            <w:shd w:val="clear" w:color="auto" w:fill="auto"/>
          </w:tcPr>
          <w:p w14:paraId="33CE8405" w14:textId="77777777" w:rsidR="0012209C" w:rsidRPr="003F3B32" w:rsidRDefault="0012209C" w:rsidP="008D4A44">
            <w:pPr>
              <w:pStyle w:val="TAC"/>
            </w:pPr>
          </w:p>
        </w:tc>
        <w:tc>
          <w:tcPr>
            <w:tcW w:w="721" w:type="dxa"/>
            <w:vMerge/>
            <w:shd w:val="clear" w:color="auto" w:fill="auto"/>
          </w:tcPr>
          <w:p w14:paraId="14AB7F6C" w14:textId="77777777" w:rsidR="0012209C" w:rsidRPr="003F3B32" w:rsidRDefault="0012209C" w:rsidP="008D4A44">
            <w:pPr>
              <w:pStyle w:val="TAC"/>
            </w:pPr>
          </w:p>
        </w:tc>
        <w:tc>
          <w:tcPr>
            <w:tcW w:w="1283" w:type="dxa"/>
            <w:vMerge/>
            <w:shd w:val="clear" w:color="auto" w:fill="auto"/>
          </w:tcPr>
          <w:p w14:paraId="12441047" w14:textId="77777777" w:rsidR="0012209C" w:rsidRPr="003F3B32" w:rsidRDefault="0012209C" w:rsidP="008D4A44">
            <w:pPr>
              <w:pStyle w:val="TAC"/>
              <w:rPr>
                <w:sz w:val="16"/>
                <w:szCs w:val="16"/>
                <w:lang w:eastAsia="zh-CN"/>
              </w:rPr>
            </w:pPr>
          </w:p>
        </w:tc>
      </w:tr>
      <w:tr w:rsidR="0012209C" w:rsidRPr="003F3B32" w14:paraId="48A0B2D7" w14:textId="77777777" w:rsidTr="008D4A44">
        <w:trPr>
          <w:trHeight w:val="104"/>
        </w:trPr>
        <w:tc>
          <w:tcPr>
            <w:tcW w:w="1334" w:type="dxa"/>
            <w:vMerge w:val="restart"/>
            <w:tcBorders>
              <w:top w:val="nil"/>
            </w:tcBorders>
            <w:shd w:val="clear" w:color="auto" w:fill="auto"/>
          </w:tcPr>
          <w:p w14:paraId="7306B95A" w14:textId="77777777" w:rsidR="0012209C" w:rsidRPr="003F3B32" w:rsidRDefault="0012209C" w:rsidP="008D4A44">
            <w:pPr>
              <w:pStyle w:val="TAC"/>
            </w:pPr>
          </w:p>
        </w:tc>
        <w:tc>
          <w:tcPr>
            <w:tcW w:w="576" w:type="dxa"/>
            <w:vMerge w:val="restart"/>
            <w:shd w:val="clear" w:color="auto" w:fill="auto"/>
          </w:tcPr>
          <w:p w14:paraId="6401B4BE" w14:textId="77777777" w:rsidR="0012209C" w:rsidRPr="003F3B32" w:rsidRDefault="0012209C" w:rsidP="008D4A44">
            <w:pPr>
              <w:pStyle w:val="TAC"/>
              <w:rPr>
                <w:lang w:eastAsia="zh-CN"/>
              </w:rPr>
            </w:pPr>
            <w:r w:rsidRPr="003F3B32">
              <w:rPr>
                <w:sz w:val="16"/>
                <w:szCs w:val="16"/>
                <w:lang w:eastAsia="zh-CN"/>
              </w:rPr>
              <w:t>1</w:t>
            </w:r>
          </w:p>
        </w:tc>
        <w:tc>
          <w:tcPr>
            <w:tcW w:w="634" w:type="dxa"/>
            <w:vMerge w:val="restart"/>
            <w:shd w:val="clear" w:color="auto" w:fill="auto"/>
          </w:tcPr>
          <w:p w14:paraId="307FD163"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3290A02D" w14:textId="77777777" w:rsidR="0012209C" w:rsidRPr="003F3B32" w:rsidRDefault="0012209C" w:rsidP="008D4A44">
            <w:pPr>
              <w:pStyle w:val="TAC"/>
              <w:rPr>
                <w:lang w:eastAsia="zh-CN"/>
              </w:rPr>
            </w:pPr>
            <w:r w:rsidRPr="003F3B32">
              <w:rPr>
                <w:lang w:eastAsia="zh-CN"/>
              </w:rPr>
              <w:t>30</w:t>
            </w:r>
          </w:p>
        </w:tc>
        <w:tc>
          <w:tcPr>
            <w:tcW w:w="1270" w:type="dxa"/>
            <w:vMerge w:val="restart"/>
            <w:shd w:val="clear" w:color="auto" w:fill="auto"/>
          </w:tcPr>
          <w:p w14:paraId="715DB6AF" w14:textId="77777777" w:rsidR="0012209C" w:rsidRPr="003F3B32" w:rsidRDefault="0012209C" w:rsidP="008D4A44">
            <w:pPr>
              <w:pStyle w:val="TAC"/>
            </w:pPr>
          </w:p>
        </w:tc>
        <w:tc>
          <w:tcPr>
            <w:tcW w:w="931" w:type="dxa"/>
            <w:vMerge w:val="restart"/>
            <w:shd w:val="clear" w:color="auto" w:fill="auto"/>
          </w:tcPr>
          <w:p w14:paraId="33365DB2" w14:textId="77777777" w:rsidR="0012209C" w:rsidRPr="003F3B32" w:rsidRDefault="0012209C" w:rsidP="008D4A44">
            <w:pPr>
              <w:pStyle w:val="TAC"/>
            </w:pPr>
          </w:p>
        </w:tc>
        <w:tc>
          <w:tcPr>
            <w:tcW w:w="721" w:type="dxa"/>
            <w:vMerge w:val="restart"/>
            <w:shd w:val="clear" w:color="auto" w:fill="auto"/>
          </w:tcPr>
          <w:p w14:paraId="47B554E6" w14:textId="77777777" w:rsidR="0012209C" w:rsidRPr="003F3B32" w:rsidRDefault="0012209C" w:rsidP="008D4A44">
            <w:pPr>
              <w:pStyle w:val="TAC"/>
            </w:pPr>
          </w:p>
        </w:tc>
        <w:tc>
          <w:tcPr>
            <w:tcW w:w="1185" w:type="dxa"/>
            <w:vMerge w:val="restart"/>
            <w:shd w:val="clear" w:color="auto" w:fill="auto"/>
          </w:tcPr>
          <w:p w14:paraId="1286D03A" w14:textId="77777777" w:rsidR="0012209C" w:rsidRPr="003F3B32" w:rsidRDefault="0012209C" w:rsidP="008D4A44">
            <w:pPr>
              <w:pStyle w:val="TAC"/>
            </w:pPr>
          </w:p>
        </w:tc>
        <w:tc>
          <w:tcPr>
            <w:tcW w:w="721" w:type="dxa"/>
            <w:vMerge w:val="restart"/>
            <w:shd w:val="clear" w:color="auto" w:fill="auto"/>
          </w:tcPr>
          <w:p w14:paraId="58EEFE49" w14:textId="77777777" w:rsidR="0012209C" w:rsidRPr="003F3B32" w:rsidRDefault="0012209C" w:rsidP="008D4A44">
            <w:pPr>
              <w:pStyle w:val="TAC"/>
            </w:pPr>
          </w:p>
        </w:tc>
        <w:tc>
          <w:tcPr>
            <w:tcW w:w="721" w:type="dxa"/>
            <w:vMerge w:val="restart"/>
            <w:shd w:val="clear" w:color="auto" w:fill="auto"/>
          </w:tcPr>
          <w:p w14:paraId="639E1FB8" w14:textId="77777777" w:rsidR="0012209C" w:rsidRPr="003F3B32" w:rsidRDefault="0012209C" w:rsidP="008D4A44">
            <w:pPr>
              <w:pStyle w:val="TAC"/>
            </w:pPr>
          </w:p>
        </w:tc>
        <w:tc>
          <w:tcPr>
            <w:tcW w:w="721" w:type="dxa"/>
            <w:vMerge w:val="restart"/>
            <w:shd w:val="clear" w:color="auto" w:fill="auto"/>
          </w:tcPr>
          <w:p w14:paraId="4433B095" w14:textId="77777777" w:rsidR="0012209C" w:rsidRPr="003F3B32" w:rsidRDefault="0012209C" w:rsidP="008D4A44">
            <w:pPr>
              <w:pStyle w:val="TAC"/>
            </w:pPr>
          </w:p>
        </w:tc>
        <w:tc>
          <w:tcPr>
            <w:tcW w:w="721" w:type="dxa"/>
            <w:vMerge w:val="restart"/>
            <w:shd w:val="clear" w:color="auto" w:fill="auto"/>
          </w:tcPr>
          <w:p w14:paraId="0E0A1CB3" w14:textId="77777777" w:rsidR="0012209C" w:rsidRPr="003F3B32" w:rsidRDefault="0012209C" w:rsidP="008D4A44">
            <w:pPr>
              <w:pStyle w:val="TAC"/>
            </w:pPr>
          </w:p>
        </w:tc>
        <w:tc>
          <w:tcPr>
            <w:tcW w:w="721" w:type="dxa"/>
            <w:vMerge w:val="restart"/>
            <w:shd w:val="clear" w:color="auto" w:fill="auto"/>
          </w:tcPr>
          <w:p w14:paraId="34FBA6F7" w14:textId="77777777" w:rsidR="0012209C" w:rsidRPr="003F3B32" w:rsidRDefault="0012209C" w:rsidP="008D4A44">
            <w:pPr>
              <w:pStyle w:val="TAC"/>
            </w:pPr>
          </w:p>
        </w:tc>
        <w:tc>
          <w:tcPr>
            <w:tcW w:w="721" w:type="dxa"/>
            <w:vMerge w:val="restart"/>
            <w:shd w:val="clear" w:color="auto" w:fill="auto"/>
          </w:tcPr>
          <w:p w14:paraId="35412474" w14:textId="77777777" w:rsidR="0012209C" w:rsidRPr="003F3B32" w:rsidRDefault="0012209C" w:rsidP="008D4A44">
            <w:pPr>
              <w:pStyle w:val="TAC"/>
            </w:pPr>
          </w:p>
        </w:tc>
        <w:tc>
          <w:tcPr>
            <w:tcW w:w="721" w:type="dxa"/>
            <w:vMerge w:val="restart"/>
            <w:shd w:val="clear" w:color="auto" w:fill="auto"/>
          </w:tcPr>
          <w:p w14:paraId="1F203E00" w14:textId="77777777" w:rsidR="0012209C" w:rsidRPr="003F3B32" w:rsidRDefault="0012209C" w:rsidP="008D4A44">
            <w:pPr>
              <w:pStyle w:val="TAC"/>
            </w:pPr>
          </w:p>
        </w:tc>
        <w:tc>
          <w:tcPr>
            <w:tcW w:w="721" w:type="dxa"/>
            <w:vMerge w:val="restart"/>
            <w:shd w:val="clear" w:color="auto" w:fill="auto"/>
          </w:tcPr>
          <w:p w14:paraId="32F740E5" w14:textId="77777777" w:rsidR="0012209C" w:rsidRPr="003F3B32" w:rsidRDefault="0012209C" w:rsidP="008D4A44">
            <w:pPr>
              <w:pStyle w:val="TAC"/>
            </w:pPr>
          </w:p>
        </w:tc>
        <w:tc>
          <w:tcPr>
            <w:tcW w:w="1283" w:type="dxa"/>
            <w:shd w:val="clear" w:color="auto" w:fill="auto"/>
          </w:tcPr>
          <w:p w14:paraId="52816230" w14:textId="77777777" w:rsidR="0012209C" w:rsidRPr="003F3B32" w:rsidRDefault="0012209C" w:rsidP="008D4A44">
            <w:pPr>
              <w:pStyle w:val="TAC"/>
            </w:pPr>
            <w:r w:rsidRPr="003F3B32">
              <w:rPr>
                <w:sz w:val="16"/>
                <w:szCs w:val="16"/>
                <w:lang w:eastAsia="zh-CN"/>
              </w:rPr>
              <w:t>-85.1 +13.8+TT</w:t>
            </w:r>
          </w:p>
        </w:tc>
      </w:tr>
      <w:tr w:rsidR="0012209C" w:rsidRPr="003F3B32" w14:paraId="4B32B6C6" w14:textId="77777777" w:rsidTr="008D4A44">
        <w:trPr>
          <w:trHeight w:val="103"/>
        </w:trPr>
        <w:tc>
          <w:tcPr>
            <w:tcW w:w="1334" w:type="dxa"/>
            <w:vMerge/>
            <w:tcBorders>
              <w:bottom w:val="nil"/>
            </w:tcBorders>
            <w:shd w:val="clear" w:color="auto" w:fill="auto"/>
          </w:tcPr>
          <w:p w14:paraId="57F9AF0E" w14:textId="77777777" w:rsidR="0012209C" w:rsidRPr="003F3B32" w:rsidRDefault="0012209C" w:rsidP="008D4A44">
            <w:pPr>
              <w:pStyle w:val="TAC"/>
              <w:rPr>
                <w:sz w:val="16"/>
                <w:szCs w:val="16"/>
              </w:rPr>
            </w:pPr>
          </w:p>
        </w:tc>
        <w:tc>
          <w:tcPr>
            <w:tcW w:w="576" w:type="dxa"/>
            <w:vMerge/>
            <w:shd w:val="clear" w:color="auto" w:fill="auto"/>
          </w:tcPr>
          <w:p w14:paraId="20BD9AD5" w14:textId="77777777" w:rsidR="0012209C" w:rsidRPr="003F3B32" w:rsidRDefault="0012209C" w:rsidP="008D4A44">
            <w:pPr>
              <w:pStyle w:val="TAC"/>
              <w:rPr>
                <w:lang w:eastAsia="zh-CN"/>
              </w:rPr>
            </w:pPr>
          </w:p>
        </w:tc>
        <w:tc>
          <w:tcPr>
            <w:tcW w:w="634" w:type="dxa"/>
            <w:vMerge/>
            <w:shd w:val="clear" w:color="auto" w:fill="auto"/>
          </w:tcPr>
          <w:p w14:paraId="24E9A2B1" w14:textId="77777777" w:rsidR="0012209C" w:rsidRPr="003F3B32" w:rsidRDefault="0012209C" w:rsidP="008D4A44">
            <w:pPr>
              <w:pStyle w:val="TAC"/>
              <w:rPr>
                <w:lang w:eastAsia="zh-CN"/>
              </w:rPr>
            </w:pPr>
          </w:p>
        </w:tc>
        <w:tc>
          <w:tcPr>
            <w:tcW w:w="576" w:type="dxa"/>
            <w:vMerge/>
            <w:shd w:val="clear" w:color="auto" w:fill="auto"/>
          </w:tcPr>
          <w:p w14:paraId="32131474" w14:textId="77777777" w:rsidR="0012209C" w:rsidRPr="003F3B32" w:rsidRDefault="0012209C" w:rsidP="008D4A44">
            <w:pPr>
              <w:pStyle w:val="TAC"/>
              <w:rPr>
                <w:lang w:eastAsia="zh-CN"/>
              </w:rPr>
            </w:pPr>
          </w:p>
        </w:tc>
        <w:tc>
          <w:tcPr>
            <w:tcW w:w="1270" w:type="dxa"/>
            <w:vMerge/>
            <w:shd w:val="clear" w:color="auto" w:fill="auto"/>
          </w:tcPr>
          <w:p w14:paraId="210469CE" w14:textId="77777777" w:rsidR="0012209C" w:rsidRPr="003F3B32" w:rsidRDefault="0012209C" w:rsidP="008D4A44">
            <w:pPr>
              <w:pStyle w:val="TAC"/>
            </w:pPr>
          </w:p>
        </w:tc>
        <w:tc>
          <w:tcPr>
            <w:tcW w:w="931" w:type="dxa"/>
            <w:vMerge/>
            <w:shd w:val="clear" w:color="auto" w:fill="auto"/>
          </w:tcPr>
          <w:p w14:paraId="415BB823" w14:textId="77777777" w:rsidR="0012209C" w:rsidRPr="003F3B32" w:rsidRDefault="0012209C" w:rsidP="008D4A44">
            <w:pPr>
              <w:pStyle w:val="TAC"/>
            </w:pPr>
          </w:p>
        </w:tc>
        <w:tc>
          <w:tcPr>
            <w:tcW w:w="721" w:type="dxa"/>
            <w:vMerge/>
            <w:shd w:val="clear" w:color="auto" w:fill="auto"/>
          </w:tcPr>
          <w:p w14:paraId="76B3E84F" w14:textId="77777777" w:rsidR="0012209C" w:rsidRPr="003F3B32" w:rsidRDefault="0012209C" w:rsidP="008D4A44">
            <w:pPr>
              <w:pStyle w:val="TAC"/>
            </w:pPr>
          </w:p>
        </w:tc>
        <w:tc>
          <w:tcPr>
            <w:tcW w:w="1185" w:type="dxa"/>
            <w:vMerge/>
            <w:shd w:val="clear" w:color="auto" w:fill="auto"/>
          </w:tcPr>
          <w:p w14:paraId="6EE4177B" w14:textId="77777777" w:rsidR="0012209C" w:rsidRPr="003F3B32" w:rsidRDefault="0012209C" w:rsidP="008D4A44">
            <w:pPr>
              <w:pStyle w:val="TAC"/>
            </w:pPr>
          </w:p>
        </w:tc>
        <w:tc>
          <w:tcPr>
            <w:tcW w:w="721" w:type="dxa"/>
            <w:vMerge/>
            <w:shd w:val="clear" w:color="auto" w:fill="auto"/>
          </w:tcPr>
          <w:p w14:paraId="3F65C265" w14:textId="77777777" w:rsidR="0012209C" w:rsidRPr="003F3B32" w:rsidRDefault="0012209C" w:rsidP="008D4A44">
            <w:pPr>
              <w:pStyle w:val="TAC"/>
            </w:pPr>
          </w:p>
        </w:tc>
        <w:tc>
          <w:tcPr>
            <w:tcW w:w="721" w:type="dxa"/>
            <w:vMerge/>
            <w:shd w:val="clear" w:color="auto" w:fill="auto"/>
          </w:tcPr>
          <w:p w14:paraId="3DDF6825" w14:textId="77777777" w:rsidR="0012209C" w:rsidRPr="003F3B32" w:rsidRDefault="0012209C" w:rsidP="008D4A44">
            <w:pPr>
              <w:pStyle w:val="TAC"/>
            </w:pPr>
          </w:p>
        </w:tc>
        <w:tc>
          <w:tcPr>
            <w:tcW w:w="721" w:type="dxa"/>
            <w:vMerge/>
            <w:shd w:val="clear" w:color="auto" w:fill="auto"/>
          </w:tcPr>
          <w:p w14:paraId="3EAB29E9" w14:textId="77777777" w:rsidR="0012209C" w:rsidRPr="003F3B32" w:rsidRDefault="0012209C" w:rsidP="008D4A44">
            <w:pPr>
              <w:pStyle w:val="TAC"/>
            </w:pPr>
          </w:p>
        </w:tc>
        <w:tc>
          <w:tcPr>
            <w:tcW w:w="721" w:type="dxa"/>
            <w:vMerge/>
            <w:shd w:val="clear" w:color="auto" w:fill="auto"/>
          </w:tcPr>
          <w:p w14:paraId="47739AA6" w14:textId="77777777" w:rsidR="0012209C" w:rsidRPr="003F3B32" w:rsidRDefault="0012209C" w:rsidP="008D4A44">
            <w:pPr>
              <w:pStyle w:val="TAC"/>
            </w:pPr>
          </w:p>
        </w:tc>
        <w:tc>
          <w:tcPr>
            <w:tcW w:w="721" w:type="dxa"/>
            <w:vMerge/>
            <w:shd w:val="clear" w:color="auto" w:fill="auto"/>
          </w:tcPr>
          <w:p w14:paraId="3900A553" w14:textId="77777777" w:rsidR="0012209C" w:rsidRPr="003F3B32" w:rsidRDefault="0012209C" w:rsidP="008D4A44">
            <w:pPr>
              <w:pStyle w:val="TAC"/>
            </w:pPr>
          </w:p>
        </w:tc>
        <w:tc>
          <w:tcPr>
            <w:tcW w:w="721" w:type="dxa"/>
            <w:vMerge/>
            <w:shd w:val="clear" w:color="auto" w:fill="auto"/>
          </w:tcPr>
          <w:p w14:paraId="68D344E1" w14:textId="77777777" w:rsidR="0012209C" w:rsidRPr="003F3B32" w:rsidRDefault="0012209C" w:rsidP="008D4A44">
            <w:pPr>
              <w:pStyle w:val="TAC"/>
            </w:pPr>
          </w:p>
        </w:tc>
        <w:tc>
          <w:tcPr>
            <w:tcW w:w="721" w:type="dxa"/>
            <w:vMerge/>
            <w:shd w:val="clear" w:color="auto" w:fill="auto"/>
          </w:tcPr>
          <w:p w14:paraId="0C0662E1" w14:textId="77777777" w:rsidR="0012209C" w:rsidRPr="003F3B32" w:rsidRDefault="0012209C" w:rsidP="008D4A44">
            <w:pPr>
              <w:pStyle w:val="TAC"/>
            </w:pPr>
          </w:p>
        </w:tc>
        <w:tc>
          <w:tcPr>
            <w:tcW w:w="721" w:type="dxa"/>
            <w:vMerge/>
            <w:shd w:val="clear" w:color="auto" w:fill="auto"/>
          </w:tcPr>
          <w:p w14:paraId="6C0BFDDE" w14:textId="77777777" w:rsidR="0012209C" w:rsidRPr="003F3B32" w:rsidRDefault="0012209C" w:rsidP="008D4A44">
            <w:pPr>
              <w:pStyle w:val="TAC"/>
            </w:pPr>
          </w:p>
        </w:tc>
        <w:tc>
          <w:tcPr>
            <w:tcW w:w="1283" w:type="dxa"/>
            <w:shd w:val="clear" w:color="auto" w:fill="auto"/>
          </w:tcPr>
          <w:p w14:paraId="23172D54" w14:textId="77777777" w:rsidR="0012209C" w:rsidRPr="003F3B32" w:rsidRDefault="0012209C" w:rsidP="008D4A44">
            <w:pPr>
              <w:pStyle w:val="TAC"/>
            </w:pPr>
            <w:r w:rsidRPr="003F3B32">
              <w:rPr>
                <w:sz w:val="16"/>
                <w:szCs w:val="16"/>
                <w:lang w:eastAsia="zh-CN"/>
              </w:rPr>
              <w:t>-87.3 +13.8+TT</w:t>
            </w:r>
            <w:r w:rsidRPr="003F3B32">
              <w:rPr>
                <w:sz w:val="16"/>
                <w:szCs w:val="16"/>
                <w:vertAlign w:val="superscript"/>
                <w:lang w:eastAsia="zh-CN"/>
              </w:rPr>
              <w:t>4</w:t>
            </w:r>
          </w:p>
        </w:tc>
      </w:tr>
      <w:tr w:rsidR="0012209C" w:rsidRPr="003F3B32" w14:paraId="2D4904AD" w14:textId="77777777" w:rsidTr="008D4A44">
        <w:trPr>
          <w:trHeight w:val="113"/>
        </w:trPr>
        <w:tc>
          <w:tcPr>
            <w:tcW w:w="1334" w:type="dxa"/>
            <w:vMerge w:val="restart"/>
            <w:tcBorders>
              <w:top w:val="nil"/>
              <w:bottom w:val="nil"/>
            </w:tcBorders>
            <w:shd w:val="clear" w:color="auto" w:fill="auto"/>
          </w:tcPr>
          <w:p w14:paraId="739A99CD" w14:textId="77777777" w:rsidR="0012209C" w:rsidRPr="003F3B32" w:rsidRDefault="0012209C" w:rsidP="008D4A44">
            <w:pPr>
              <w:pStyle w:val="TAC"/>
            </w:pPr>
          </w:p>
        </w:tc>
        <w:tc>
          <w:tcPr>
            <w:tcW w:w="576" w:type="dxa"/>
            <w:vMerge w:val="restart"/>
            <w:shd w:val="clear" w:color="auto" w:fill="auto"/>
          </w:tcPr>
          <w:p w14:paraId="0D0B3F71" w14:textId="77777777" w:rsidR="0012209C" w:rsidRPr="003F3B32" w:rsidRDefault="0012209C" w:rsidP="008D4A44">
            <w:pPr>
              <w:pStyle w:val="TAC"/>
              <w:rPr>
                <w:sz w:val="16"/>
                <w:szCs w:val="16"/>
                <w:lang w:eastAsia="zh-CN"/>
              </w:rPr>
            </w:pPr>
            <w:r w:rsidRPr="003F3B32">
              <w:rPr>
                <w:lang w:eastAsia="zh-CN"/>
              </w:rPr>
              <w:t>2</w:t>
            </w:r>
          </w:p>
        </w:tc>
        <w:tc>
          <w:tcPr>
            <w:tcW w:w="634" w:type="dxa"/>
            <w:vMerge w:val="restart"/>
            <w:shd w:val="clear" w:color="auto" w:fill="auto"/>
          </w:tcPr>
          <w:p w14:paraId="038D902C"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68E08B59"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094ECB59" w14:textId="77777777" w:rsidR="0012209C" w:rsidRPr="003F3B32" w:rsidRDefault="0012209C" w:rsidP="008D4A44">
            <w:pPr>
              <w:pStyle w:val="TAC"/>
            </w:pPr>
          </w:p>
        </w:tc>
        <w:tc>
          <w:tcPr>
            <w:tcW w:w="931" w:type="dxa"/>
            <w:vMerge w:val="restart"/>
            <w:shd w:val="clear" w:color="auto" w:fill="auto"/>
          </w:tcPr>
          <w:p w14:paraId="2EDBCC08" w14:textId="77777777" w:rsidR="0012209C" w:rsidRPr="003F3B32" w:rsidRDefault="0012209C" w:rsidP="008D4A44">
            <w:pPr>
              <w:pStyle w:val="TAC"/>
            </w:pPr>
          </w:p>
        </w:tc>
        <w:tc>
          <w:tcPr>
            <w:tcW w:w="721" w:type="dxa"/>
            <w:vMerge w:val="restart"/>
            <w:shd w:val="clear" w:color="auto" w:fill="auto"/>
          </w:tcPr>
          <w:p w14:paraId="412F194F" w14:textId="77777777" w:rsidR="0012209C" w:rsidRPr="003F3B32" w:rsidRDefault="0012209C" w:rsidP="008D4A44">
            <w:pPr>
              <w:pStyle w:val="TAC"/>
            </w:pPr>
          </w:p>
        </w:tc>
        <w:tc>
          <w:tcPr>
            <w:tcW w:w="1185" w:type="dxa"/>
            <w:shd w:val="clear" w:color="auto" w:fill="auto"/>
          </w:tcPr>
          <w:p w14:paraId="46EAD3B3" w14:textId="77777777" w:rsidR="0012209C" w:rsidRPr="003F3B32" w:rsidRDefault="0012209C" w:rsidP="008D4A44">
            <w:pPr>
              <w:pStyle w:val="TAC"/>
              <w:rPr>
                <w:sz w:val="16"/>
                <w:szCs w:val="16"/>
              </w:rPr>
            </w:pPr>
            <w:r w:rsidRPr="003F3B32">
              <w:rPr>
                <w:sz w:val="16"/>
                <w:szCs w:val="16"/>
              </w:rPr>
              <w:t>-91.8+TT</w:t>
            </w:r>
          </w:p>
        </w:tc>
        <w:tc>
          <w:tcPr>
            <w:tcW w:w="721" w:type="dxa"/>
            <w:vMerge w:val="restart"/>
            <w:shd w:val="clear" w:color="auto" w:fill="auto"/>
          </w:tcPr>
          <w:p w14:paraId="39C8585D" w14:textId="77777777" w:rsidR="0012209C" w:rsidRPr="003F3B32" w:rsidRDefault="0012209C" w:rsidP="008D4A44">
            <w:pPr>
              <w:pStyle w:val="TAC"/>
            </w:pPr>
          </w:p>
        </w:tc>
        <w:tc>
          <w:tcPr>
            <w:tcW w:w="721" w:type="dxa"/>
            <w:vMerge w:val="restart"/>
            <w:shd w:val="clear" w:color="auto" w:fill="auto"/>
          </w:tcPr>
          <w:p w14:paraId="55F2B58F" w14:textId="77777777" w:rsidR="0012209C" w:rsidRPr="003F3B32" w:rsidRDefault="0012209C" w:rsidP="008D4A44">
            <w:pPr>
              <w:pStyle w:val="TAC"/>
            </w:pPr>
          </w:p>
        </w:tc>
        <w:tc>
          <w:tcPr>
            <w:tcW w:w="721" w:type="dxa"/>
            <w:vMerge w:val="restart"/>
            <w:shd w:val="clear" w:color="auto" w:fill="auto"/>
          </w:tcPr>
          <w:p w14:paraId="5B2C1D9E" w14:textId="77777777" w:rsidR="0012209C" w:rsidRPr="003F3B32" w:rsidRDefault="0012209C" w:rsidP="008D4A44">
            <w:pPr>
              <w:pStyle w:val="TAC"/>
            </w:pPr>
          </w:p>
        </w:tc>
        <w:tc>
          <w:tcPr>
            <w:tcW w:w="721" w:type="dxa"/>
            <w:vMerge w:val="restart"/>
            <w:shd w:val="clear" w:color="auto" w:fill="auto"/>
          </w:tcPr>
          <w:p w14:paraId="46791B1A" w14:textId="77777777" w:rsidR="0012209C" w:rsidRPr="003F3B32" w:rsidRDefault="0012209C" w:rsidP="008D4A44">
            <w:pPr>
              <w:pStyle w:val="TAC"/>
            </w:pPr>
          </w:p>
        </w:tc>
        <w:tc>
          <w:tcPr>
            <w:tcW w:w="721" w:type="dxa"/>
            <w:vMerge w:val="restart"/>
            <w:shd w:val="clear" w:color="auto" w:fill="auto"/>
          </w:tcPr>
          <w:p w14:paraId="2F119315" w14:textId="77777777" w:rsidR="0012209C" w:rsidRPr="003F3B32" w:rsidRDefault="0012209C" w:rsidP="008D4A44">
            <w:pPr>
              <w:pStyle w:val="TAC"/>
            </w:pPr>
          </w:p>
        </w:tc>
        <w:tc>
          <w:tcPr>
            <w:tcW w:w="721" w:type="dxa"/>
            <w:vMerge w:val="restart"/>
            <w:shd w:val="clear" w:color="auto" w:fill="auto"/>
          </w:tcPr>
          <w:p w14:paraId="50444FEA" w14:textId="77777777" w:rsidR="0012209C" w:rsidRPr="003F3B32" w:rsidRDefault="0012209C" w:rsidP="008D4A44">
            <w:pPr>
              <w:pStyle w:val="TAC"/>
            </w:pPr>
          </w:p>
        </w:tc>
        <w:tc>
          <w:tcPr>
            <w:tcW w:w="721" w:type="dxa"/>
            <w:vMerge w:val="restart"/>
            <w:shd w:val="clear" w:color="auto" w:fill="auto"/>
          </w:tcPr>
          <w:p w14:paraId="67BAA231" w14:textId="77777777" w:rsidR="0012209C" w:rsidRPr="003F3B32" w:rsidRDefault="0012209C" w:rsidP="008D4A44">
            <w:pPr>
              <w:pStyle w:val="TAC"/>
            </w:pPr>
          </w:p>
        </w:tc>
        <w:tc>
          <w:tcPr>
            <w:tcW w:w="721" w:type="dxa"/>
            <w:vMerge w:val="restart"/>
            <w:shd w:val="clear" w:color="auto" w:fill="auto"/>
          </w:tcPr>
          <w:p w14:paraId="7DED1800" w14:textId="77777777" w:rsidR="0012209C" w:rsidRPr="003F3B32" w:rsidRDefault="0012209C" w:rsidP="008D4A44">
            <w:pPr>
              <w:pStyle w:val="TAC"/>
            </w:pPr>
          </w:p>
        </w:tc>
        <w:tc>
          <w:tcPr>
            <w:tcW w:w="1283" w:type="dxa"/>
            <w:vMerge w:val="restart"/>
            <w:shd w:val="clear" w:color="auto" w:fill="auto"/>
          </w:tcPr>
          <w:p w14:paraId="0BBEAEEA" w14:textId="77777777" w:rsidR="0012209C" w:rsidRPr="003F3B32" w:rsidRDefault="0012209C" w:rsidP="008D4A44">
            <w:pPr>
              <w:pStyle w:val="TAC"/>
            </w:pPr>
          </w:p>
        </w:tc>
      </w:tr>
      <w:tr w:rsidR="0012209C" w:rsidRPr="003F3B32" w14:paraId="7D887049" w14:textId="77777777" w:rsidTr="008D4A44">
        <w:trPr>
          <w:trHeight w:val="112"/>
        </w:trPr>
        <w:tc>
          <w:tcPr>
            <w:tcW w:w="1334" w:type="dxa"/>
            <w:vMerge/>
            <w:tcBorders>
              <w:bottom w:val="nil"/>
            </w:tcBorders>
            <w:shd w:val="clear" w:color="auto" w:fill="auto"/>
          </w:tcPr>
          <w:p w14:paraId="65452721" w14:textId="77777777" w:rsidR="0012209C" w:rsidRPr="003F3B32" w:rsidRDefault="0012209C" w:rsidP="008D4A44">
            <w:pPr>
              <w:pStyle w:val="TAC"/>
            </w:pPr>
          </w:p>
        </w:tc>
        <w:tc>
          <w:tcPr>
            <w:tcW w:w="576" w:type="dxa"/>
            <w:vMerge/>
            <w:shd w:val="clear" w:color="auto" w:fill="auto"/>
          </w:tcPr>
          <w:p w14:paraId="28FB055D" w14:textId="77777777" w:rsidR="0012209C" w:rsidRPr="003F3B32" w:rsidRDefault="0012209C" w:rsidP="008D4A44">
            <w:pPr>
              <w:pStyle w:val="TAC"/>
              <w:rPr>
                <w:sz w:val="16"/>
                <w:szCs w:val="16"/>
                <w:lang w:eastAsia="zh-CN"/>
              </w:rPr>
            </w:pPr>
          </w:p>
        </w:tc>
        <w:tc>
          <w:tcPr>
            <w:tcW w:w="634" w:type="dxa"/>
            <w:vMerge/>
            <w:shd w:val="clear" w:color="auto" w:fill="auto"/>
          </w:tcPr>
          <w:p w14:paraId="41099B99" w14:textId="77777777" w:rsidR="0012209C" w:rsidRPr="003F3B32" w:rsidRDefault="0012209C" w:rsidP="008D4A44">
            <w:pPr>
              <w:pStyle w:val="TAC"/>
              <w:rPr>
                <w:lang w:eastAsia="zh-CN"/>
              </w:rPr>
            </w:pPr>
          </w:p>
        </w:tc>
        <w:tc>
          <w:tcPr>
            <w:tcW w:w="576" w:type="dxa"/>
            <w:vMerge/>
            <w:shd w:val="clear" w:color="auto" w:fill="auto"/>
          </w:tcPr>
          <w:p w14:paraId="28A31C1E" w14:textId="77777777" w:rsidR="0012209C" w:rsidRPr="003F3B32" w:rsidRDefault="0012209C" w:rsidP="008D4A44">
            <w:pPr>
              <w:pStyle w:val="TAC"/>
              <w:rPr>
                <w:lang w:eastAsia="zh-CN"/>
              </w:rPr>
            </w:pPr>
          </w:p>
        </w:tc>
        <w:tc>
          <w:tcPr>
            <w:tcW w:w="1270" w:type="dxa"/>
            <w:vMerge/>
            <w:shd w:val="clear" w:color="auto" w:fill="auto"/>
          </w:tcPr>
          <w:p w14:paraId="147A7515" w14:textId="77777777" w:rsidR="0012209C" w:rsidRPr="003F3B32" w:rsidRDefault="0012209C" w:rsidP="008D4A44">
            <w:pPr>
              <w:pStyle w:val="TAC"/>
            </w:pPr>
          </w:p>
        </w:tc>
        <w:tc>
          <w:tcPr>
            <w:tcW w:w="931" w:type="dxa"/>
            <w:vMerge/>
            <w:shd w:val="clear" w:color="auto" w:fill="auto"/>
          </w:tcPr>
          <w:p w14:paraId="38EA535D" w14:textId="77777777" w:rsidR="0012209C" w:rsidRPr="003F3B32" w:rsidRDefault="0012209C" w:rsidP="008D4A44">
            <w:pPr>
              <w:pStyle w:val="TAC"/>
            </w:pPr>
          </w:p>
        </w:tc>
        <w:tc>
          <w:tcPr>
            <w:tcW w:w="721" w:type="dxa"/>
            <w:vMerge/>
            <w:shd w:val="clear" w:color="auto" w:fill="auto"/>
          </w:tcPr>
          <w:p w14:paraId="108CDB1F" w14:textId="77777777" w:rsidR="0012209C" w:rsidRPr="003F3B32" w:rsidRDefault="0012209C" w:rsidP="008D4A44">
            <w:pPr>
              <w:pStyle w:val="TAC"/>
            </w:pPr>
          </w:p>
        </w:tc>
        <w:tc>
          <w:tcPr>
            <w:tcW w:w="1185" w:type="dxa"/>
            <w:shd w:val="clear" w:color="auto" w:fill="auto"/>
          </w:tcPr>
          <w:p w14:paraId="06BF00EB" w14:textId="77777777" w:rsidR="0012209C" w:rsidRPr="003F3B32" w:rsidRDefault="0012209C" w:rsidP="008D4A44">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6892E3E0" w14:textId="77777777" w:rsidR="0012209C" w:rsidRPr="003F3B32" w:rsidRDefault="0012209C" w:rsidP="008D4A44">
            <w:pPr>
              <w:pStyle w:val="TAC"/>
            </w:pPr>
          </w:p>
        </w:tc>
        <w:tc>
          <w:tcPr>
            <w:tcW w:w="721" w:type="dxa"/>
            <w:vMerge/>
            <w:shd w:val="clear" w:color="auto" w:fill="auto"/>
          </w:tcPr>
          <w:p w14:paraId="663D0487" w14:textId="77777777" w:rsidR="0012209C" w:rsidRPr="003F3B32" w:rsidRDefault="0012209C" w:rsidP="008D4A44">
            <w:pPr>
              <w:pStyle w:val="TAC"/>
            </w:pPr>
          </w:p>
        </w:tc>
        <w:tc>
          <w:tcPr>
            <w:tcW w:w="721" w:type="dxa"/>
            <w:vMerge/>
            <w:shd w:val="clear" w:color="auto" w:fill="auto"/>
          </w:tcPr>
          <w:p w14:paraId="4DE3AE6C" w14:textId="77777777" w:rsidR="0012209C" w:rsidRPr="003F3B32" w:rsidRDefault="0012209C" w:rsidP="008D4A44">
            <w:pPr>
              <w:pStyle w:val="TAC"/>
            </w:pPr>
          </w:p>
        </w:tc>
        <w:tc>
          <w:tcPr>
            <w:tcW w:w="721" w:type="dxa"/>
            <w:vMerge/>
            <w:shd w:val="clear" w:color="auto" w:fill="auto"/>
          </w:tcPr>
          <w:p w14:paraId="32A736FB" w14:textId="77777777" w:rsidR="0012209C" w:rsidRPr="003F3B32" w:rsidRDefault="0012209C" w:rsidP="008D4A44">
            <w:pPr>
              <w:pStyle w:val="TAC"/>
            </w:pPr>
          </w:p>
        </w:tc>
        <w:tc>
          <w:tcPr>
            <w:tcW w:w="721" w:type="dxa"/>
            <w:vMerge/>
            <w:shd w:val="clear" w:color="auto" w:fill="auto"/>
          </w:tcPr>
          <w:p w14:paraId="53F51B8A" w14:textId="77777777" w:rsidR="0012209C" w:rsidRPr="003F3B32" w:rsidRDefault="0012209C" w:rsidP="008D4A44">
            <w:pPr>
              <w:pStyle w:val="TAC"/>
            </w:pPr>
          </w:p>
        </w:tc>
        <w:tc>
          <w:tcPr>
            <w:tcW w:w="721" w:type="dxa"/>
            <w:vMerge/>
            <w:shd w:val="clear" w:color="auto" w:fill="auto"/>
          </w:tcPr>
          <w:p w14:paraId="7D2E6D99" w14:textId="77777777" w:rsidR="0012209C" w:rsidRPr="003F3B32" w:rsidRDefault="0012209C" w:rsidP="008D4A44">
            <w:pPr>
              <w:pStyle w:val="TAC"/>
            </w:pPr>
          </w:p>
        </w:tc>
        <w:tc>
          <w:tcPr>
            <w:tcW w:w="721" w:type="dxa"/>
            <w:vMerge/>
            <w:shd w:val="clear" w:color="auto" w:fill="auto"/>
          </w:tcPr>
          <w:p w14:paraId="792F7912" w14:textId="77777777" w:rsidR="0012209C" w:rsidRPr="003F3B32" w:rsidRDefault="0012209C" w:rsidP="008D4A44">
            <w:pPr>
              <w:pStyle w:val="TAC"/>
            </w:pPr>
          </w:p>
        </w:tc>
        <w:tc>
          <w:tcPr>
            <w:tcW w:w="721" w:type="dxa"/>
            <w:vMerge/>
            <w:shd w:val="clear" w:color="auto" w:fill="auto"/>
          </w:tcPr>
          <w:p w14:paraId="2D44965C" w14:textId="77777777" w:rsidR="0012209C" w:rsidRPr="003F3B32" w:rsidRDefault="0012209C" w:rsidP="008D4A44">
            <w:pPr>
              <w:pStyle w:val="TAC"/>
            </w:pPr>
          </w:p>
        </w:tc>
        <w:tc>
          <w:tcPr>
            <w:tcW w:w="1283" w:type="dxa"/>
            <w:vMerge/>
            <w:shd w:val="clear" w:color="auto" w:fill="auto"/>
          </w:tcPr>
          <w:p w14:paraId="3B4913C6" w14:textId="77777777" w:rsidR="0012209C" w:rsidRPr="003F3B32" w:rsidRDefault="0012209C" w:rsidP="008D4A44">
            <w:pPr>
              <w:pStyle w:val="TAC"/>
            </w:pPr>
          </w:p>
        </w:tc>
      </w:tr>
      <w:tr w:rsidR="0012209C" w:rsidRPr="003F3B32" w14:paraId="7DA234F9" w14:textId="77777777" w:rsidTr="008D4A44">
        <w:trPr>
          <w:trHeight w:val="104"/>
        </w:trPr>
        <w:tc>
          <w:tcPr>
            <w:tcW w:w="1334" w:type="dxa"/>
            <w:vMerge w:val="restart"/>
            <w:tcBorders>
              <w:top w:val="nil"/>
            </w:tcBorders>
            <w:shd w:val="clear" w:color="auto" w:fill="auto"/>
          </w:tcPr>
          <w:p w14:paraId="7648AD28" w14:textId="77777777" w:rsidR="0012209C" w:rsidRPr="003F3B32" w:rsidRDefault="0012209C" w:rsidP="008D4A44">
            <w:pPr>
              <w:pStyle w:val="TAC"/>
            </w:pPr>
          </w:p>
        </w:tc>
        <w:tc>
          <w:tcPr>
            <w:tcW w:w="576" w:type="dxa"/>
            <w:vMerge w:val="restart"/>
            <w:shd w:val="clear" w:color="auto" w:fill="auto"/>
          </w:tcPr>
          <w:p w14:paraId="5D27D57C" w14:textId="77777777" w:rsidR="0012209C" w:rsidRPr="003F3B32" w:rsidRDefault="0012209C" w:rsidP="008D4A44">
            <w:pPr>
              <w:pStyle w:val="TAC"/>
              <w:rPr>
                <w:lang w:eastAsia="zh-CN"/>
              </w:rPr>
            </w:pPr>
            <w:r w:rsidRPr="003F3B32">
              <w:rPr>
                <w:sz w:val="16"/>
                <w:szCs w:val="16"/>
                <w:lang w:eastAsia="zh-CN"/>
              </w:rPr>
              <w:t>2</w:t>
            </w:r>
          </w:p>
        </w:tc>
        <w:tc>
          <w:tcPr>
            <w:tcW w:w="634" w:type="dxa"/>
            <w:vMerge w:val="restart"/>
            <w:shd w:val="clear" w:color="auto" w:fill="auto"/>
          </w:tcPr>
          <w:p w14:paraId="5C35DCEC"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196932A3"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73C85614" w14:textId="77777777" w:rsidR="0012209C" w:rsidRPr="003F3B32" w:rsidRDefault="0012209C" w:rsidP="008D4A44">
            <w:pPr>
              <w:pStyle w:val="TAC"/>
            </w:pPr>
          </w:p>
        </w:tc>
        <w:tc>
          <w:tcPr>
            <w:tcW w:w="931" w:type="dxa"/>
            <w:vMerge w:val="restart"/>
            <w:shd w:val="clear" w:color="auto" w:fill="auto"/>
          </w:tcPr>
          <w:p w14:paraId="679B2650" w14:textId="77777777" w:rsidR="0012209C" w:rsidRPr="003F3B32" w:rsidRDefault="0012209C" w:rsidP="008D4A44">
            <w:pPr>
              <w:pStyle w:val="TAC"/>
            </w:pPr>
          </w:p>
        </w:tc>
        <w:tc>
          <w:tcPr>
            <w:tcW w:w="721" w:type="dxa"/>
            <w:vMerge w:val="restart"/>
            <w:shd w:val="clear" w:color="auto" w:fill="auto"/>
          </w:tcPr>
          <w:p w14:paraId="4619BE61" w14:textId="77777777" w:rsidR="0012209C" w:rsidRPr="003F3B32" w:rsidRDefault="0012209C" w:rsidP="008D4A44">
            <w:pPr>
              <w:pStyle w:val="TAC"/>
            </w:pPr>
          </w:p>
        </w:tc>
        <w:tc>
          <w:tcPr>
            <w:tcW w:w="1185" w:type="dxa"/>
            <w:shd w:val="clear" w:color="auto" w:fill="auto"/>
          </w:tcPr>
          <w:p w14:paraId="64A9579E" w14:textId="77777777" w:rsidR="0012209C" w:rsidRPr="003F3B32" w:rsidRDefault="0012209C" w:rsidP="008D4A44">
            <w:pPr>
              <w:pStyle w:val="TAC"/>
            </w:pPr>
            <w:r w:rsidRPr="003F3B32">
              <w:rPr>
                <w:sz w:val="16"/>
                <w:szCs w:val="16"/>
              </w:rPr>
              <w:t>-92.2 +0.3+TT</w:t>
            </w:r>
          </w:p>
        </w:tc>
        <w:tc>
          <w:tcPr>
            <w:tcW w:w="721" w:type="dxa"/>
            <w:vMerge w:val="restart"/>
            <w:shd w:val="clear" w:color="auto" w:fill="auto"/>
          </w:tcPr>
          <w:p w14:paraId="4F933412" w14:textId="77777777" w:rsidR="0012209C" w:rsidRPr="003F3B32" w:rsidRDefault="0012209C" w:rsidP="008D4A44">
            <w:pPr>
              <w:pStyle w:val="TAC"/>
            </w:pPr>
          </w:p>
        </w:tc>
        <w:tc>
          <w:tcPr>
            <w:tcW w:w="721" w:type="dxa"/>
            <w:vMerge w:val="restart"/>
            <w:shd w:val="clear" w:color="auto" w:fill="auto"/>
          </w:tcPr>
          <w:p w14:paraId="5D41710D" w14:textId="77777777" w:rsidR="0012209C" w:rsidRPr="003F3B32" w:rsidRDefault="0012209C" w:rsidP="008D4A44">
            <w:pPr>
              <w:pStyle w:val="TAC"/>
            </w:pPr>
          </w:p>
        </w:tc>
        <w:tc>
          <w:tcPr>
            <w:tcW w:w="721" w:type="dxa"/>
            <w:vMerge w:val="restart"/>
            <w:shd w:val="clear" w:color="auto" w:fill="auto"/>
          </w:tcPr>
          <w:p w14:paraId="329AE9BF" w14:textId="77777777" w:rsidR="0012209C" w:rsidRPr="003F3B32" w:rsidRDefault="0012209C" w:rsidP="008D4A44">
            <w:pPr>
              <w:pStyle w:val="TAC"/>
            </w:pPr>
          </w:p>
        </w:tc>
        <w:tc>
          <w:tcPr>
            <w:tcW w:w="721" w:type="dxa"/>
            <w:vMerge w:val="restart"/>
            <w:shd w:val="clear" w:color="auto" w:fill="auto"/>
          </w:tcPr>
          <w:p w14:paraId="7C061F0C" w14:textId="77777777" w:rsidR="0012209C" w:rsidRPr="003F3B32" w:rsidRDefault="0012209C" w:rsidP="008D4A44">
            <w:pPr>
              <w:pStyle w:val="TAC"/>
            </w:pPr>
          </w:p>
        </w:tc>
        <w:tc>
          <w:tcPr>
            <w:tcW w:w="721" w:type="dxa"/>
            <w:vMerge w:val="restart"/>
            <w:shd w:val="clear" w:color="auto" w:fill="auto"/>
          </w:tcPr>
          <w:p w14:paraId="11E20753" w14:textId="77777777" w:rsidR="0012209C" w:rsidRPr="003F3B32" w:rsidRDefault="0012209C" w:rsidP="008D4A44">
            <w:pPr>
              <w:pStyle w:val="TAC"/>
            </w:pPr>
          </w:p>
        </w:tc>
        <w:tc>
          <w:tcPr>
            <w:tcW w:w="721" w:type="dxa"/>
            <w:vMerge w:val="restart"/>
            <w:shd w:val="clear" w:color="auto" w:fill="auto"/>
          </w:tcPr>
          <w:p w14:paraId="273FA749" w14:textId="77777777" w:rsidR="0012209C" w:rsidRPr="003F3B32" w:rsidRDefault="0012209C" w:rsidP="008D4A44">
            <w:pPr>
              <w:pStyle w:val="TAC"/>
            </w:pPr>
          </w:p>
        </w:tc>
        <w:tc>
          <w:tcPr>
            <w:tcW w:w="721" w:type="dxa"/>
            <w:vMerge w:val="restart"/>
            <w:shd w:val="clear" w:color="auto" w:fill="auto"/>
          </w:tcPr>
          <w:p w14:paraId="500174D5" w14:textId="77777777" w:rsidR="0012209C" w:rsidRPr="003F3B32" w:rsidRDefault="0012209C" w:rsidP="008D4A44">
            <w:pPr>
              <w:pStyle w:val="TAC"/>
            </w:pPr>
          </w:p>
        </w:tc>
        <w:tc>
          <w:tcPr>
            <w:tcW w:w="721" w:type="dxa"/>
            <w:vMerge w:val="restart"/>
            <w:shd w:val="clear" w:color="auto" w:fill="auto"/>
          </w:tcPr>
          <w:p w14:paraId="62EBFCFF" w14:textId="77777777" w:rsidR="0012209C" w:rsidRPr="003F3B32" w:rsidRDefault="0012209C" w:rsidP="008D4A44">
            <w:pPr>
              <w:pStyle w:val="TAC"/>
            </w:pPr>
          </w:p>
        </w:tc>
        <w:tc>
          <w:tcPr>
            <w:tcW w:w="1283" w:type="dxa"/>
            <w:vMerge w:val="restart"/>
            <w:shd w:val="clear" w:color="auto" w:fill="auto"/>
          </w:tcPr>
          <w:p w14:paraId="1255B8E0" w14:textId="77777777" w:rsidR="0012209C" w:rsidRPr="003F3B32" w:rsidRDefault="0012209C" w:rsidP="008D4A44">
            <w:pPr>
              <w:pStyle w:val="TAC"/>
            </w:pPr>
          </w:p>
        </w:tc>
      </w:tr>
      <w:tr w:rsidR="0012209C" w:rsidRPr="003F3B32" w14:paraId="1193D978" w14:textId="77777777" w:rsidTr="008D4A44">
        <w:trPr>
          <w:trHeight w:val="103"/>
        </w:trPr>
        <w:tc>
          <w:tcPr>
            <w:tcW w:w="1334" w:type="dxa"/>
            <w:vMerge/>
            <w:tcBorders>
              <w:bottom w:val="nil"/>
            </w:tcBorders>
            <w:shd w:val="clear" w:color="auto" w:fill="auto"/>
          </w:tcPr>
          <w:p w14:paraId="52D73F39" w14:textId="77777777" w:rsidR="0012209C" w:rsidRPr="003F3B32" w:rsidRDefault="0012209C" w:rsidP="008D4A44">
            <w:pPr>
              <w:pStyle w:val="TAC"/>
            </w:pPr>
          </w:p>
        </w:tc>
        <w:tc>
          <w:tcPr>
            <w:tcW w:w="576" w:type="dxa"/>
            <w:vMerge/>
            <w:shd w:val="clear" w:color="auto" w:fill="auto"/>
          </w:tcPr>
          <w:p w14:paraId="26A156D5" w14:textId="77777777" w:rsidR="0012209C" w:rsidRPr="003F3B32" w:rsidRDefault="0012209C" w:rsidP="008D4A44">
            <w:pPr>
              <w:pStyle w:val="TAC"/>
              <w:rPr>
                <w:lang w:eastAsia="zh-CN"/>
              </w:rPr>
            </w:pPr>
          </w:p>
        </w:tc>
        <w:tc>
          <w:tcPr>
            <w:tcW w:w="634" w:type="dxa"/>
            <w:vMerge/>
            <w:shd w:val="clear" w:color="auto" w:fill="auto"/>
          </w:tcPr>
          <w:p w14:paraId="168CFD27" w14:textId="77777777" w:rsidR="0012209C" w:rsidRPr="003F3B32" w:rsidRDefault="0012209C" w:rsidP="008D4A44">
            <w:pPr>
              <w:pStyle w:val="TAC"/>
              <w:rPr>
                <w:lang w:eastAsia="zh-CN"/>
              </w:rPr>
            </w:pPr>
          </w:p>
        </w:tc>
        <w:tc>
          <w:tcPr>
            <w:tcW w:w="576" w:type="dxa"/>
            <w:vMerge/>
            <w:shd w:val="clear" w:color="auto" w:fill="auto"/>
          </w:tcPr>
          <w:p w14:paraId="39D8777E" w14:textId="77777777" w:rsidR="0012209C" w:rsidRPr="003F3B32" w:rsidRDefault="0012209C" w:rsidP="008D4A44">
            <w:pPr>
              <w:pStyle w:val="TAC"/>
              <w:rPr>
                <w:lang w:eastAsia="zh-CN"/>
              </w:rPr>
            </w:pPr>
          </w:p>
        </w:tc>
        <w:tc>
          <w:tcPr>
            <w:tcW w:w="1270" w:type="dxa"/>
            <w:vMerge/>
            <w:shd w:val="clear" w:color="auto" w:fill="auto"/>
          </w:tcPr>
          <w:p w14:paraId="406CEAB3" w14:textId="77777777" w:rsidR="0012209C" w:rsidRPr="003F3B32" w:rsidRDefault="0012209C" w:rsidP="008D4A44">
            <w:pPr>
              <w:pStyle w:val="TAC"/>
            </w:pPr>
          </w:p>
        </w:tc>
        <w:tc>
          <w:tcPr>
            <w:tcW w:w="931" w:type="dxa"/>
            <w:vMerge/>
            <w:shd w:val="clear" w:color="auto" w:fill="auto"/>
          </w:tcPr>
          <w:p w14:paraId="2D74AB45" w14:textId="77777777" w:rsidR="0012209C" w:rsidRPr="003F3B32" w:rsidRDefault="0012209C" w:rsidP="008D4A44">
            <w:pPr>
              <w:pStyle w:val="TAC"/>
            </w:pPr>
          </w:p>
        </w:tc>
        <w:tc>
          <w:tcPr>
            <w:tcW w:w="721" w:type="dxa"/>
            <w:vMerge/>
            <w:shd w:val="clear" w:color="auto" w:fill="auto"/>
          </w:tcPr>
          <w:p w14:paraId="6FDB5286" w14:textId="77777777" w:rsidR="0012209C" w:rsidRPr="003F3B32" w:rsidRDefault="0012209C" w:rsidP="008D4A44">
            <w:pPr>
              <w:pStyle w:val="TAC"/>
            </w:pPr>
          </w:p>
        </w:tc>
        <w:tc>
          <w:tcPr>
            <w:tcW w:w="1185" w:type="dxa"/>
            <w:shd w:val="clear" w:color="auto" w:fill="auto"/>
          </w:tcPr>
          <w:p w14:paraId="4BF9E46D" w14:textId="77777777" w:rsidR="0012209C" w:rsidRPr="003F3B32" w:rsidRDefault="0012209C" w:rsidP="008D4A44">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4CBD0C47" w14:textId="77777777" w:rsidR="0012209C" w:rsidRPr="003F3B32" w:rsidRDefault="0012209C" w:rsidP="008D4A44">
            <w:pPr>
              <w:pStyle w:val="TAC"/>
            </w:pPr>
          </w:p>
        </w:tc>
        <w:tc>
          <w:tcPr>
            <w:tcW w:w="721" w:type="dxa"/>
            <w:vMerge/>
            <w:shd w:val="clear" w:color="auto" w:fill="auto"/>
          </w:tcPr>
          <w:p w14:paraId="0B8CE21A" w14:textId="77777777" w:rsidR="0012209C" w:rsidRPr="003F3B32" w:rsidRDefault="0012209C" w:rsidP="008D4A44">
            <w:pPr>
              <w:pStyle w:val="TAC"/>
            </w:pPr>
          </w:p>
        </w:tc>
        <w:tc>
          <w:tcPr>
            <w:tcW w:w="721" w:type="dxa"/>
            <w:vMerge/>
            <w:shd w:val="clear" w:color="auto" w:fill="auto"/>
          </w:tcPr>
          <w:p w14:paraId="36CABEE9" w14:textId="77777777" w:rsidR="0012209C" w:rsidRPr="003F3B32" w:rsidRDefault="0012209C" w:rsidP="008D4A44">
            <w:pPr>
              <w:pStyle w:val="TAC"/>
            </w:pPr>
          </w:p>
        </w:tc>
        <w:tc>
          <w:tcPr>
            <w:tcW w:w="721" w:type="dxa"/>
            <w:vMerge/>
            <w:shd w:val="clear" w:color="auto" w:fill="auto"/>
          </w:tcPr>
          <w:p w14:paraId="1B0AC4B7" w14:textId="77777777" w:rsidR="0012209C" w:rsidRPr="003F3B32" w:rsidRDefault="0012209C" w:rsidP="008D4A44">
            <w:pPr>
              <w:pStyle w:val="TAC"/>
            </w:pPr>
          </w:p>
        </w:tc>
        <w:tc>
          <w:tcPr>
            <w:tcW w:w="721" w:type="dxa"/>
            <w:vMerge/>
            <w:shd w:val="clear" w:color="auto" w:fill="auto"/>
          </w:tcPr>
          <w:p w14:paraId="072972AE" w14:textId="77777777" w:rsidR="0012209C" w:rsidRPr="003F3B32" w:rsidRDefault="0012209C" w:rsidP="008D4A44">
            <w:pPr>
              <w:pStyle w:val="TAC"/>
            </w:pPr>
          </w:p>
        </w:tc>
        <w:tc>
          <w:tcPr>
            <w:tcW w:w="721" w:type="dxa"/>
            <w:vMerge/>
            <w:shd w:val="clear" w:color="auto" w:fill="auto"/>
          </w:tcPr>
          <w:p w14:paraId="5C213AA7" w14:textId="77777777" w:rsidR="0012209C" w:rsidRPr="003F3B32" w:rsidRDefault="0012209C" w:rsidP="008D4A44">
            <w:pPr>
              <w:pStyle w:val="TAC"/>
            </w:pPr>
          </w:p>
        </w:tc>
        <w:tc>
          <w:tcPr>
            <w:tcW w:w="721" w:type="dxa"/>
            <w:vMerge/>
            <w:shd w:val="clear" w:color="auto" w:fill="auto"/>
          </w:tcPr>
          <w:p w14:paraId="01D3F06A" w14:textId="77777777" w:rsidR="0012209C" w:rsidRPr="003F3B32" w:rsidRDefault="0012209C" w:rsidP="008D4A44">
            <w:pPr>
              <w:pStyle w:val="TAC"/>
            </w:pPr>
          </w:p>
        </w:tc>
        <w:tc>
          <w:tcPr>
            <w:tcW w:w="721" w:type="dxa"/>
            <w:vMerge/>
            <w:shd w:val="clear" w:color="auto" w:fill="auto"/>
          </w:tcPr>
          <w:p w14:paraId="3ABABA85" w14:textId="77777777" w:rsidR="0012209C" w:rsidRPr="003F3B32" w:rsidRDefault="0012209C" w:rsidP="008D4A44">
            <w:pPr>
              <w:pStyle w:val="TAC"/>
            </w:pPr>
          </w:p>
        </w:tc>
        <w:tc>
          <w:tcPr>
            <w:tcW w:w="1283" w:type="dxa"/>
            <w:vMerge/>
            <w:shd w:val="clear" w:color="auto" w:fill="auto"/>
          </w:tcPr>
          <w:p w14:paraId="28925A02" w14:textId="77777777" w:rsidR="0012209C" w:rsidRPr="003F3B32" w:rsidRDefault="0012209C" w:rsidP="008D4A44">
            <w:pPr>
              <w:pStyle w:val="TAC"/>
            </w:pPr>
          </w:p>
        </w:tc>
      </w:tr>
      <w:tr w:rsidR="0012209C" w:rsidRPr="003F3B32" w14:paraId="5A976E42" w14:textId="77777777" w:rsidTr="008D4A44">
        <w:trPr>
          <w:trHeight w:val="104"/>
        </w:trPr>
        <w:tc>
          <w:tcPr>
            <w:tcW w:w="1334" w:type="dxa"/>
            <w:vMerge w:val="restart"/>
            <w:tcBorders>
              <w:top w:val="nil"/>
              <w:bottom w:val="nil"/>
            </w:tcBorders>
            <w:shd w:val="clear" w:color="auto" w:fill="auto"/>
          </w:tcPr>
          <w:p w14:paraId="700A82CB" w14:textId="77777777" w:rsidR="0012209C" w:rsidRPr="003F3B32" w:rsidRDefault="0012209C" w:rsidP="008D4A44">
            <w:pPr>
              <w:pStyle w:val="TAC"/>
            </w:pPr>
          </w:p>
        </w:tc>
        <w:tc>
          <w:tcPr>
            <w:tcW w:w="576" w:type="dxa"/>
            <w:vMerge w:val="restart"/>
            <w:shd w:val="clear" w:color="auto" w:fill="auto"/>
          </w:tcPr>
          <w:p w14:paraId="5E489A68" w14:textId="77777777" w:rsidR="0012209C" w:rsidRPr="003F3B32" w:rsidRDefault="0012209C" w:rsidP="008D4A44">
            <w:pPr>
              <w:pStyle w:val="TAC"/>
              <w:rPr>
                <w:lang w:eastAsia="zh-CN"/>
              </w:rPr>
            </w:pPr>
            <w:r w:rsidRPr="003F3B32">
              <w:rPr>
                <w:sz w:val="16"/>
                <w:szCs w:val="16"/>
                <w:lang w:eastAsia="zh-CN"/>
              </w:rPr>
              <w:t>3</w:t>
            </w:r>
          </w:p>
        </w:tc>
        <w:tc>
          <w:tcPr>
            <w:tcW w:w="634" w:type="dxa"/>
            <w:vMerge w:val="restart"/>
            <w:shd w:val="clear" w:color="auto" w:fill="auto"/>
          </w:tcPr>
          <w:p w14:paraId="225880F1"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38576C60"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0CE57C04" w14:textId="77777777" w:rsidR="0012209C" w:rsidRPr="003F3B32" w:rsidRDefault="0012209C" w:rsidP="008D4A44">
            <w:pPr>
              <w:pStyle w:val="TAC"/>
            </w:pPr>
          </w:p>
        </w:tc>
        <w:tc>
          <w:tcPr>
            <w:tcW w:w="931" w:type="dxa"/>
            <w:vMerge w:val="restart"/>
            <w:shd w:val="clear" w:color="auto" w:fill="auto"/>
          </w:tcPr>
          <w:p w14:paraId="5AD35076" w14:textId="77777777" w:rsidR="0012209C" w:rsidRPr="003F3B32" w:rsidRDefault="0012209C" w:rsidP="008D4A44">
            <w:pPr>
              <w:pStyle w:val="TAC"/>
            </w:pPr>
          </w:p>
        </w:tc>
        <w:tc>
          <w:tcPr>
            <w:tcW w:w="721" w:type="dxa"/>
            <w:vMerge w:val="restart"/>
            <w:shd w:val="clear" w:color="auto" w:fill="auto"/>
          </w:tcPr>
          <w:p w14:paraId="77C2A2BE" w14:textId="77777777" w:rsidR="0012209C" w:rsidRPr="003F3B32" w:rsidRDefault="0012209C" w:rsidP="008D4A44">
            <w:pPr>
              <w:pStyle w:val="TAC"/>
            </w:pPr>
          </w:p>
        </w:tc>
        <w:tc>
          <w:tcPr>
            <w:tcW w:w="1185" w:type="dxa"/>
            <w:shd w:val="clear" w:color="auto" w:fill="auto"/>
          </w:tcPr>
          <w:p w14:paraId="00EA581A" w14:textId="77777777" w:rsidR="0012209C" w:rsidRPr="003F3B32" w:rsidRDefault="0012209C" w:rsidP="008D4A44">
            <w:pPr>
              <w:pStyle w:val="TAC"/>
            </w:pPr>
            <w:r w:rsidRPr="003F3B32">
              <w:rPr>
                <w:sz w:val="16"/>
                <w:szCs w:val="16"/>
                <w:lang w:eastAsia="zh-CN"/>
              </w:rPr>
              <w:t>-91.8 +3.7+TT</w:t>
            </w:r>
          </w:p>
        </w:tc>
        <w:tc>
          <w:tcPr>
            <w:tcW w:w="721" w:type="dxa"/>
            <w:vMerge w:val="restart"/>
            <w:shd w:val="clear" w:color="auto" w:fill="auto"/>
          </w:tcPr>
          <w:p w14:paraId="39428156" w14:textId="77777777" w:rsidR="0012209C" w:rsidRPr="003F3B32" w:rsidRDefault="0012209C" w:rsidP="008D4A44">
            <w:pPr>
              <w:pStyle w:val="TAC"/>
            </w:pPr>
          </w:p>
        </w:tc>
        <w:tc>
          <w:tcPr>
            <w:tcW w:w="721" w:type="dxa"/>
            <w:vMerge w:val="restart"/>
            <w:shd w:val="clear" w:color="auto" w:fill="auto"/>
          </w:tcPr>
          <w:p w14:paraId="47689A4F" w14:textId="77777777" w:rsidR="0012209C" w:rsidRPr="003F3B32" w:rsidRDefault="0012209C" w:rsidP="008D4A44">
            <w:pPr>
              <w:pStyle w:val="TAC"/>
            </w:pPr>
          </w:p>
        </w:tc>
        <w:tc>
          <w:tcPr>
            <w:tcW w:w="721" w:type="dxa"/>
            <w:vMerge w:val="restart"/>
            <w:shd w:val="clear" w:color="auto" w:fill="auto"/>
          </w:tcPr>
          <w:p w14:paraId="12F49461" w14:textId="77777777" w:rsidR="0012209C" w:rsidRPr="003F3B32" w:rsidRDefault="0012209C" w:rsidP="008D4A44">
            <w:pPr>
              <w:pStyle w:val="TAC"/>
            </w:pPr>
          </w:p>
        </w:tc>
        <w:tc>
          <w:tcPr>
            <w:tcW w:w="721" w:type="dxa"/>
            <w:vMerge w:val="restart"/>
            <w:shd w:val="clear" w:color="auto" w:fill="auto"/>
          </w:tcPr>
          <w:p w14:paraId="4BED123F" w14:textId="77777777" w:rsidR="0012209C" w:rsidRPr="003F3B32" w:rsidRDefault="0012209C" w:rsidP="008D4A44">
            <w:pPr>
              <w:pStyle w:val="TAC"/>
            </w:pPr>
          </w:p>
        </w:tc>
        <w:tc>
          <w:tcPr>
            <w:tcW w:w="721" w:type="dxa"/>
            <w:vMerge w:val="restart"/>
            <w:shd w:val="clear" w:color="auto" w:fill="auto"/>
          </w:tcPr>
          <w:p w14:paraId="60E1DFE3" w14:textId="77777777" w:rsidR="0012209C" w:rsidRPr="003F3B32" w:rsidRDefault="0012209C" w:rsidP="008D4A44">
            <w:pPr>
              <w:pStyle w:val="TAC"/>
            </w:pPr>
          </w:p>
        </w:tc>
        <w:tc>
          <w:tcPr>
            <w:tcW w:w="721" w:type="dxa"/>
            <w:vMerge w:val="restart"/>
            <w:shd w:val="clear" w:color="auto" w:fill="auto"/>
          </w:tcPr>
          <w:p w14:paraId="545701F9" w14:textId="77777777" w:rsidR="0012209C" w:rsidRPr="003F3B32" w:rsidRDefault="0012209C" w:rsidP="008D4A44">
            <w:pPr>
              <w:pStyle w:val="TAC"/>
            </w:pPr>
          </w:p>
        </w:tc>
        <w:tc>
          <w:tcPr>
            <w:tcW w:w="721" w:type="dxa"/>
            <w:vMerge w:val="restart"/>
            <w:shd w:val="clear" w:color="auto" w:fill="auto"/>
          </w:tcPr>
          <w:p w14:paraId="28F386A0" w14:textId="77777777" w:rsidR="0012209C" w:rsidRPr="003F3B32" w:rsidRDefault="0012209C" w:rsidP="008D4A44">
            <w:pPr>
              <w:pStyle w:val="TAC"/>
            </w:pPr>
          </w:p>
        </w:tc>
        <w:tc>
          <w:tcPr>
            <w:tcW w:w="721" w:type="dxa"/>
            <w:vMerge w:val="restart"/>
            <w:shd w:val="clear" w:color="auto" w:fill="auto"/>
          </w:tcPr>
          <w:p w14:paraId="21806173" w14:textId="77777777" w:rsidR="0012209C" w:rsidRPr="003F3B32" w:rsidRDefault="0012209C" w:rsidP="008D4A44">
            <w:pPr>
              <w:pStyle w:val="TAC"/>
            </w:pPr>
          </w:p>
        </w:tc>
        <w:tc>
          <w:tcPr>
            <w:tcW w:w="1283" w:type="dxa"/>
            <w:vMerge w:val="restart"/>
            <w:shd w:val="clear" w:color="auto" w:fill="auto"/>
          </w:tcPr>
          <w:p w14:paraId="55272A87" w14:textId="77777777" w:rsidR="0012209C" w:rsidRPr="003F3B32" w:rsidRDefault="0012209C" w:rsidP="008D4A44">
            <w:pPr>
              <w:pStyle w:val="TAC"/>
            </w:pPr>
          </w:p>
        </w:tc>
      </w:tr>
      <w:tr w:rsidR="0012209C" w:rsidRPr="003F3B32" w14:paraId="61BAD2F6" w14:textId="77777777" w:rsidTr="008D4A44">
        <w:trPr>
          <w:trHeight w:val="103"/>
        </w:trPr>
        <w:tc>
          <w:tcPr>
            <w:tcW w:w="1334" w:type="dxa"/>
            <w:vMerge/>
            <w:tcBorders>
              <w:top w:val="nil"/>
              <w:bottom w:val="nil"/>
            </w:tcBorders>
            <w:shd w:val="clear" w:color="auto" w:fill="auto"/>
          </w:tcPr>
          <w:p w14:paraId="7E6DC56C" w14:textId="77777777" w:rsidR="0012209C" w:rsidRPr="003F3B32" w:rsidRDefault="0012209C" w:rsidP="008D4A44">
            <w:pPr>
              <w:pStyle w:val="TAC"/>
            </w:pPr>
          </w:p>
        </w:tc>
        <w:tc>
          <w:tcPr>
            <w:tcW w:w="576" w:type="dxa"/>
            <w:vMerge/>
            <w:shd w:val="clear" w:color="auto" w:fill="auto"/>
          </w:tcPr>
          <w:p w14:paraId="543BAC35" w14:textId="77777777" w:rsidR="0012209C" w:rsidRPr="003F3B32" w:rsidRDefault="0012209C" w:rsidP="008D4A44">
            <w:pPr>
              <w:pStyle w:val="TAC"/>
              <w:rPr>
                <w:lang w:eastAsia="zh-CN"/>
              </w:rPr>
            </w:pPr>
          </w:p>
        </w:tc>
        <w:tc>
          <w:tcPr>
            <w:tcW w:w="634" w:type="dxa"/>
            <w:vMerge/>
            <w:shd w:val="clear" w:color="auto" w:fill="auto"/>
          </w:tcPr>
          <w:p w14:paraId="104A3D5B" w14:textId="77777777" w:rsidR="0012209C" w:rsidRPr="003F3B32" w:rsidRDefault="0012209C" w:rsidP="008D4A44">
            <w:pPr>
              <w:pStyle w:val="TAC"/>
              <w:rPr>
                <w:lang w:eastAsia="zh-CN"/>
              </w:rPr>
            </w:pPr>
          </w:p>
        </w:tc>
        <w:tc>
          <w:tcPr>
            <w:tcW w:w="576" w:type="dxa"/>
            <w:vMerge/>
            <w:shd w:val="clear" w:color="auto" w:fill="auto"/>
          </w:tcPr>
          <w:p w14:paraId="0B208635" w14:textId="77777777" w:rsidR="0012209C" w:rsidRPr="003F3B32" w:rsidRDefault="0012209C" w:rsidP="008D4A44">
            <w:pPr>
              <w:pStyle w:val="TAC"/>
              <w:rPr>
                <w:lang w:eastAsia="zh-CN"/>
              </w:rPr>
            </w:pPr>
          </w:p>
        </w:tc>
        <w:tc>
          <w:tcPr>
            <w:tcW w:w="1270" w:type="dxa"/>
            <w:vMerge/>
            <w:shd w:val="clear" w:color="auto" w:fill="auto"/>
          </w:tcPr>
          <w:p w14:paraId="79C950EE" w14:textId="77777777" w:rsidR="0012209C" w:rsidRPr="003F3B32" w:rsidRDefault="0012209C" w:rsidP="008D4A44">
            <w:pPr>
              <w:pStyle w:val="TAC"/>
            </w:pPr>
          </w:p>
        </w:tc>
        <w:tc>
          <w:tcPr>
            <w:tcW w:w="931" w:type="dxa"/>
            <w:vMerge/>
            <w:shd w:val="clear" w:color="auto" w:fill="auto"/>
          </w:tcPr>
          <w:p w14:paraId="3B32A4B6" w14:textId="77777777" w:rsidR="0012209C" w:rsidRPr="003F3B32" w:rsidRDefault="0012209C" w:rsidP="008D4A44">
            <w:pPr>
              <w:pStyle w:val="TAC"/>
            </w:pPr>
          </w:p>
        </w:tc>
        <w:tc>
          <w:tcPr>
            <w:tcW w:w="721" w:type="dxa"/>
            <w:vMerge/>
            <w:shd w:val="clear" w:color="auto" w:fill="auto"/>
          </w:tcPr>
          <w:p w14:paraId="20E5A379" w14:textId="77777777" w:rsidR="0012209C" w:rsidRPr="003F3B32" w:rsidRDefault="0012209C" w:rsidP="008D4A44">
            <w:pPr>
              <w:pStyle w:val="TAC"/>
            </w:pPr>
          </w:p>
        </w:tc>
        <w:tc>
          <w:tcPr>
            <w:tcW w:w="1185" w:type="dxa"/>
            <w:shd w:val="clear" w:color="auto" w:fill="auto"/>
          </w:tcPr>
          <w:p w14:paraId="24BD2C21" w14:textId="77777777" w:rsidR="0012209C" w:rsidRPr="003F3B32" w:rsidRDefault="0012209C" w:rsidP="008D4A44">
            <w:pPr>
              <w:pStyle w:val="TAC"/>
            </w:pPr>
            <w:r w:rsidRPr="003F3B32">
              <w:rPr>
                <w:sz w:val="16"/>
                <w:szCs w:val="16"/>
                <w:lang w:eastAsia="zh-CN"/>
              </w:rPr>
              <w:t>-94.5+ 3.7+TT</w:t>
            </w:r>
            <w:r w:rsidRPr="003F3B32">
              <w:rPr>
                <w:sz w:val="16"/>
                <w:szCs w:val="16"/>
                <w:vertAlign w:val="superscript"/>
              </w:rPr>
              <w:t>4</w:t>
            </w:r>
          </w:p>
        </w:tc>
        <w:tc>
          <w:tcPr>
            <w:tcW w:w="721" w:type="dxa"/>
            <w:vMerge/>
            <w:shd w:val="clear" w:color="auto" w:fill="auto"/>
          </w:tcPr>
          <w:p w14:paraId="0852B94C" w14:textId="77777777" w:rsidR="0012209C" w:rsidRPr="003F3B32" w:rsidRDefault="0012209C" w:rsidP="008D4A44">
            <w:pPr>
              <w:pStyle w:val="TAC"/>
            </w:pPr>
          </w:p>
        </w:tc>
        <w:tc>
          <w:tcPr>
            <w:tcW w:w="721" w:type="dxa"/>
            <w:vMerge/>
            <w:shd w:val="clear" w:color="auto" w:fill="auto"/>
          </w:tcPr>
          <w:p w14:paraId="689B3AC6" w14:textId="77777777" w:rsidR="0012209C" w:rsidRPr="003F3B32" w:rsidRDefault="0012209C" w:rsidP="008D4A44">
            <w:pPr>
              <w:pStyle w:val="TAC"/>
            </w:pPr>
          </w:p>
        </w:tc>
        <w:tc>
          <w:tcPr>
            <w:tcW w:w="721" w:type="dxa"/>
            <w:vMerge/>
            <w:shd w:val="clear" w:color="auto" w:fill="auto"/>
          </w:tcPr>
          <w:p w14:paraId="262AB78A" w14:textId="77777777" w:rsidR="0012209C" w:rsidRPr="003F3B32" w:rsidRDefault="0012209C" w:rsidP="008D4A44">
            <w:pPr>
              <w:pStyle w:val="TAC"/>
            </w:pPr>
          </w:p>
        </w:tc>
        <w:tc>
          <w:tcPr>
            <w:tcW w:w="721" w:type="dxa"/>
            <w:vMerge/>
            <w:shd w:val="clear" w:color="auto" w:fill="auto"/>
          </w:tcPr>
          <w:p w14:paraId="4FCFFB67" w14:textId="77777777" w:rsidR="0012209C" w:rsidRPr="003F3B32" w:rsidRDefault="0012209C" w:rsidP="008D4A44">
            <w:pPr>
              <w:pStyle w:val="TAC"/>
            </w:pPr>
          </w:p>
        </w:tc>
        <w:tc>
          <w:tcPr>
            <w:tcW w:w="721" w:type="dxa"/>
            <w:vMerge/>
            <w:shd w:val="clear" w:color="auto" w:fill="auto"/>
          </w:tcPr>
          <w:p w14:paraId="78EC8930" w14:textId="77777777" w:rsidR="0012209C" w:rsidRPr="003F3B32" w:rsidRDefault="0012209C" w:rsidP="008D4A44">
            <w:pPr>
              <w:pStyle w:val="TAC"/>
            </w:pPr>
          </w:p>
        </w:tc>
        <w:tc>
          <w:tcPr>
            <w:tcW w:w="721" w:type="dxa"/>
            <w:vMerge/>
            <w:shd w:val="clear" w:color="auto" w:fill="auto"/>
          </w:tcPr>
          <w:p w14:paraId="2557F06C" w14:textId="77777777" w:rsidR="0012209C" w:rsidRPr="003F3B32" w:rsidRDefault="0012209C" w:rsidP="008D4A44">
            <w:pPr>
              <w:pStyle w:val="TAC"/>
            </w:pPr>
          </w:p>
        </w:tc>
        <w:tc>
          <w:tcPr>
            <w:tcW w:w="721" w:type="dxa"/>
            <w:vMerge/>
            <w:shd w:val="clear" w:color="auto" w:fill="auto"/>
          </w:tcPr>
          <w:p w14:paraId="39AF2DFC" w14:textId="77777777" w:rsidR="0012209C" w:rsidRPr="003F3B32" w:rsidRDefault="0012209C" w:rsidP="008D4A44">
            <w:pPr>
              <w:pStyle w:val="TAC"/>
            </w:pPr>
          </w:p>
        </w:tc>
        <w:tc>
          <w:tcPr>
            <w:tcW w:w="721" w:type="dxa"/>
            <w:vMerge/>
            <w:shd w:val="clear" w:color="auto" w:fill="auto"/>
          </w:tcPr>
          <w:p w14:paraId="1083F2B8" w14:textId="77777777" w:rsidR="0012209C" w:rsidRPr="003F3B32" w:rsidRDefault="0012209C" w:rsidP="008D4A44">
            <w:pPr>
              <w:pStyle w:val="TAC"/>
            </w:pPr>
          </w:p>
        </w:tc>
        <w:tc>
          <w:tcPr>
            <w:tcW w:w="1283" w:type="dxa"/>
            <w:vMerge/>
            <w:shd w:val="clear" w:color="auto" w:fill="auto"/>
          </w:tcPr>
          <w:p w14:paraId="31032BFA" w14:textId="77777777" w:rsidR="0012209C" w:rsidRPr="003F3B32" w:rsidRDefault="0012209C" w:rsidP="008D4A44">
            <w:pPr>
              <w:pStyle w:val="TAC"/>
            </w:pPr>
          </w:p>
        </w:tc>
      </w:tr>
      <w:tr w:rsidR="0012209C" w:rsidRPr="003F3B32" w14:paraId="7294D3C3" w14:textId="77777777" w:rsidTr="008D4A44">
        <w:trPr>
          <w:trHeight w:val="113"/>
        </w:trPr>
        <w:tc>
          <w:tcPr>
            <w:tcW w:w="1334" w:type="dxa"/>
            <w:vMerge w:val="restart"/>
            <w:tcBorders>
              <w:top w:val="nil"/>
            </w:tcBorders>
            <w:shd w:val="clear" w:color="auto" w:fill="auto"/>
          </w:tcPr>
          <w:p w14:paraId="573C0999" w14:textId="77777777" w:rsidR="0012209C" w:rsidRPr="003F3B32" w:rsidRDefault="0012209C" w:rsidP="008D4A44">
            <w:pPr>
              <w:pStyle w:val="TAC"/>
            </w:pPr>
          </w:p>
        </w:tc>
        <w:tc>
          <w:tcPr>
            <w:tcW w:w="576" w:type="dxa"/>
            <w:vMerge w:val="restart"/>
            <w:shd w:val="clear" w:color="auto" w:fill="auto"/>
          </w:tcPr>
          <w:p w14:paraId="35491171" w14:textId="77777777" w:rsidR="0012209C" w:rsidRPr="003F3B32" w:rsidRDefault="0012209C" w:rsidP="008D4A44">
            <w:pPr>
              <w:pStyle w:val="TAC"/>
              <w:rPr>
                <w:sz w:val="16"/>
                <w:szCs w:val="16"/>
                <w:lang w:eastAsia="zh-CN"/>
              </w:rPr>
            </w:pPr>
            <w:r w:rsidRPr="003F3B32">
              <w:rPr>
                <w:lang w:eastAsia="zh-CN"/>
              </w:rPr>
              <w:t>3</w:t>
            </w:r>
          </w:p>
        </w:tc>
        <w:tc>
          <w:tcPr>
            <w:tcW w:w="634" w:type="dxa"/>
            <w:vMerge w:val="restart"/>
            <w:shd w:val="clear" w:color="auto" w:fill="auto"/>
          </w:tcPr>
          <w:p w14:paraId="4F2EF43E"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575CC058" w14:textId="77777777" w:rsidR="0012209C" w:rsidRPr="003F3B32" w:rsidRDefault="0012209C" w:rsidP="008D4A44">
            <w:pPr>
              <w:pStyle w:val="TAC"/>
              <w:rPr>
                <w:lang w:eastAsia="zh-CN"/>
              </w:rPr>
            </w:pPr>
            <w:r w:rsidRPr="003F3B32">
              <w:rPr>
                <w:lang w:eastAsia="zh-CN"/>
              </w:rPr>
              <w:t>30</w:t>
            </w:r>
          </w:p>
        </w:tc>
        <w:tc>
          <w:tcPr>
            <w:tcW w:w="1270" w:type="dxa"/>
            <w:vMerge w:val="restart"/>
            <w:shd w:val="clear" w:color="auto" w:fill="auto"/>
          </w:tcPr>
          <w:p w14:paraId="1C4BD74C" w14:textId="77777777" w:rsidR="0012209C" w:rsidRPr="003F3B32" w:rsidRDefault="0012209C" w:rsidP="008D4A44">
            <w:pPr>
              <w:pStyle w:val="TAC"/>
              <w:rPr>
                <w:rFonts w:cs="Arial"/>
                <w:sz w:val="16"/>
                <w:szCs w:val="16"/>
              </w:rPr>
            </w:pPr>
          </w:p>
        </w:tc>
        <w:tc>
          <w:tcPr>
            <w:tcW w:w="931" w:type="dxa"/>
            <w:vMerge w:val="restart"/>
            <w:shd w:val="clear" w:color="auto" w:fill="auto"/>
          </w:tcPr>
          <w:p w14:paraId="248F4498" w14:textId="77777777" w:rsidR="0012209C" w:rsidRPr="003F3B32" w:rsidRDefault="0012209C" w:rsidP="008D4A44">
            <w:pPr>
              <w:pStyle w:val="TAC"/>
            </w:pPr>
          </w:p>
        </w:tc>
        <w:tc>
          <w:tcPr>
            <w:tcW w:w="721" w:type="dxa"/>
            <w:vMerge w:val="restart"/>
            <w:shd w:val="clear" w:color="auto" w:fill="auto"/>
          </w:tcPr>
          <w:p w14:paraId="274747B9" w14:textId="77777777" w:rsidR="0012209C" w:rsidRPr="003F3B32" w:rsidRDefault="0012209C" w:rsidP="008D4A44">
            <w:pPr>
              <w:pStyle w:val="TAC"/>
            </w:pPr>
          </w:p>
        </w:tc>
        <w:tc>
          <w:tcPr>
            <w:tcW w:w="1185" w:type="dxa"/>
            <w:vMerge w:val="restart"/>
            <w:shd w:val="clear" w:color="auto" w:fill="auto"/>
          </w:tcPr>
          <w:p w14:paraId="74974923" w14:textId="77777777" w:rsidR="0012209C" w:rsidRPr="003F3B32" w:rsidRDefault="0012209C" w:rsidP="008D4A44">
            <w:pPr>
              <w:pStyle w:val="TAC"/>
            </w:pPr>
          </w:p>
        </w:tc>
        <w:tc>
          <w:tcPr>
            <w:tcW w:w="721" w:type="dxa"/>
            <w:vMerge w:val="restart"/>
            <w:shd w:val="clear" w:color="auto" w:fill="auto"/>
          </w:tcPr>
          <w:p w14:paraId="6ADDC81C" w14:textId="77777777" w:rsidR="0012209C" w:rsidRPr="003F3B32" w:rsidRDefault="0012209C" w:rsidP="008D4A44">
            <w:pPr>
              <w:pStyle w:val="TAC"/>
            </w:pPr>
          </w:p>
        </w:tc>
        <w:tc>
          <w:tcPr>
            <w:tcW w:w="721" w:type="dxa"/>
            <w:vMerge w:val="restart"/>
            <w:shd w:val="clear" w:color="auto" w:fill="auto"/>
          </w:tcPr>
          <w:p w14:paraId="5952D8E0" w14:textId="77777777" w:rsidR="0012209C" w:rsidRPr="003F3B32" w:rsidRDefault="0012209C" w:rsidP="008D4A44">
            <w:pPr>
              <w:pStyle w:val="TAC"/>
            </w:pPr>
          </w:p>
        </w:tc>
        <w:tc>
          <w:tcPr>
            <w:tcW w:w="721" w:type="dxa"/>
            <w:vMerge w:val="restart"/>
            <w:shd w:val="clear" w:color="auto" w:fill="auto"/>
          </w:tcPr>
          <w:p w14:paraId="5A56E935" w14:textId="77777777" w:rsidR="0012209C" w:rsidRPr="003F3B32" w:rsidRDefault="0012209C" w:rsidP="008D4A44">
            <w:pPr>
              <w:pStyle w:val="TAC"/>
            </w:pPr>
          </w:p>
        </w:tc>
        <w:tc>
          <w:tcPr>
            <w:tcW w:w="721" w:type="dxa"/>
            <w:vMerge w:val="restart"/>
            <w:shd w:val="clear" w:color="auto" w:fill="auto"/>
          </w:tcPr>
          <w:p w14:paraId="533D7C4E" w14:textId="77777777" w:rsidR="0012209C" w:rsidRPr="003F3B32" w:rsidRDefault="0012209C" w:rsidP="008D4A44">
            <w:pPr>
              <w:pStyle w:val="TAC"/>
            </w:pPr>
          </w:p>
        </w:tc>
        <w:tc>
          <w:tcPr>
            <w:tcW w:w="721" w:type="dxa"/>
            <w:vMerge w:val="restart"/>
            <w:shd w:val="clear" w:color="auto" w:fill="auto"/>
          </w:tcPr>
          <w:p w14:paraId="78D6A54F" w14:textId="77777777" w:rsidR="0012209C" w:rsidRPr="003F3B32" w:rsidRDefault="0012209C" w:rsidP="008D4A44">
            <w:pPr>
              <w:pStyle w:val="TAC"/>
            </w:pPr>
          </w:p>
        </w:tc>
        <w:tc>
          <w:tcPr>
            <w:tcW w:w="721" w:type="dxa"/>
            <w:vMerge w:val="restart"/>
            <w:shd w:val="clear" w:color="auto" w:fill="auto"/>
          </w:tcPr>
          <w:p w14:paraId="5D90B3E5" w14:textId="77777777" w:rsidR="0012209C" w:rsidRPr="003F3B32" w:rsidRDefault="0012209C" w:rsidP="008D4A44">
            <w:pPr>
              <w:pStyle w:val="TAC"/>
            </w:pPr>
          </w:p>
        </w:tc>
        <w:tc>
          <w:tcPr>
            <w:tcW w:w="721" w:type="dxa"/>
            <w:vMerge w:val="restart"/>
            <w:shd w:val="clear" w:color="auto" w:fill="auto"/>
          </w:tcPr>
          <w:p w14:paraId="13523D1F" w14:textId="77777777" w:rsidR="0012209C" w:rsidRPr="003F3B32" w:rsidRDefault="0012209C" w:rsidP="008D4A44">
            <w:pPr>
              <w:pStyle w:val="TAC"/>
            </w:pPr>
          </w:p>
        </w:tc>
        <w:tc>
          <w:tcPr>
            <w:tcW w:w="721" w:type="dxa"/>
            <w:vMerge w:val="restart"/>
            <w:shd w:val="clear" w:color="auto" w:fill="auto"/>
          </w:tcPr>
          <w:p w14:paraId="54FF9B70" w14:textId="77777777" w:rsidR="0012209C" w:rsidRPr="003F3B32" w:rsidRDefault="0012209C" w:rsidP="008D4A44">
            <w:pPr>
              <w:pStyle w:val="TAC"/>
            </w:pPr>
          </w:p>
        </w:tc>
        <w:tc>
          <w:tcPr>
            <w:tcW w:w="1283" w:type="dxa"/>
            <w:shd w:val="clear" w:color="auto" w:fill="auto"/>
          </w:tcPr>
          <w:p w14:paraId="6CFAF4F9" w14:textId="77777777" w:rsidR="0012209C" w:rsidRPr="003F3B32" w:rsidRDefault="0012209C" w:rsidP="008D4A44">
            <w:pPr>
              <w:pStyle w:val="TAC"/>
            </w:pPr>
            <w:r w:rsidRPr="003F3B32">
              <w:rPr>
                <w:sz w:val="16"/>
                <w:szCs w:val="16"/>
                <w:lang w:eastAsia="zh-CN"/>
              </w:rPr>
              <w:t>-85.1 +TT</w:t>
            </w:r>
          </w:p>
        </w:tc>
      </w:tr>
      <w:tr w:rsidR="0012209C" w:rsidRPr="003F3B32" w14:paraId="47AB98DB" w14:textId="77777777" w:rsidTr="008D4A44">
        <w:trPr>
          <w:trHeight w:val="112"/>
        </w:trPr>
        <w:tc>
          <w:tcPr>
            <w:tcW w:w="1334" w:type="dxa"/>
            <w:vMerge/>
            <w:tcBorders>
              <w:bottom w:val="nil"/>
            </w:tcBorders>
            <w:shd w:val="clear" w:color="auto" w:fill="auto"/>
          </w:tcPr>
          <w:p w14:paraId="528CE1D7" w14:textId="77777777" w:rsidR="0012209C" w:rsidRPr="003F3B32" w:rsidRDefault="0012209C" w:rsidP="008D4A44">
            <w:pPr>
              <w:pStyle w:val="TAC"/>
            </w:pPr>
          </w:p>
        </w:tc>
        <w:tc>
          <w:tcPr>
            <w:tcW w:w="576" w:type="dxa"/>
            <w:vMerge/>
            <w:shd w:val="clear" w:color="auto" w:fill="auto"/>
          </w:tcPr>
          <w:p w14:paraId="01C0D4A5" w14:textId="77777777" w:rsidR="0012209C" w:rsidRPr="003F3B32" w:rsidRDefault="0012209C" w:rsidP="008D4A44">
            <w:pPr>
              <w:pStyle w:val="TAC"/>
              <w:rPr>
                <w:sz w:val="16"/>
                <w:szCs w:val="16"/>
                <w:lang w:eastAsia="zh-CN"/>
              </w:rPr>
            </w:pPr>
          </w:p>
        </w:tc>
        <w:tc>
          <w:tcPr>
            <w:tcW w:w="634" w:type="dxa"/>
            <w:vMerge/>
            <w:shd w:val="clear" w:color="auto" w:fill="auto"/>
          </w:tcPr>
          <w:p w14:paraId="5DAA61C1" w14:textId="77777777" w:rsidR="0012209C" w:rsidRPr="003F3B32" w:rsidRDefault="0012209C" w:rsidP="008D4A44">
            <w:pPr>
              <w:pStyle w:val="TAC"/>
              <w:rPr>
                <w:lang w:eastAsia="zh-CN"/>
              </w:rPr>
            </w:pPr>
          </w:p>
        </w:tc>
        <w:tc>
          <w:tcPr>
            <w:tcW w:w="576" w:type="dxa"/>
            <w:vMerge/>
            <w:shd w:val="clear" w:color="auto" w:fill="auto"/>
          </w:tcPr>
          <w:p w14:paraId="6C752292" w14:textId="77777777" w:rsidR="0012209C" w:rsidRPr="003F3B32" w:rsidRDefault="0012209C" w:rsidP="008D4A44">
            <w:pPr>
              <w:pStyle w:val="TAC"/>
              <w:rPr>
                <w:lang w:eastAsia="zh-CN"/>
              </w:rPr>
            </w:pPr>
          </w:p>
        </w:tc>
        <w:tc>
          <w:tcPr>
            <w:tcW w:w="1270" w:type="dxa"/>
            <w:vMerge/>
            <w:shd w:val="clear" w:color="auto" w:fill="auto"/>
          </w:tcPr>
          <w:p w14:paraId="64BC3CBD" w14:textId="77777777" w:rsidR="0012209C" w:rsidRPr="003F3B32" w:rsidRDefault="0012209C" w:rsidP="008D4A44">
            <w:pPr>
              <w:pStyle w:val="TAC"/>
              <w:rPr>
                <w:rFonts w:cs="Arial"/>
                <w:sz w:val="16"/>
                <w:szCs w:val="16"/>
              </w:rPr>
            </w:pPr>
          </w:p>
        </w:tc>
        <w:tc>
          <w:tcPr>
            <w:tcW w:w="931" w:type="dxa"/>
            <w:vMerge/>
            <w:shd w:val="clear" w:color="auto" w:fill="auto"/>
          </w:tcPr>
          <w:p w14:paraId="247308B0" w14:textId="77777777" w:rsidR="0012209C" w:rsidRPr="003F3B32" w:rsidRDefault="0012209C" w:rsidP="008D4A44">
            <w:pPr>
              <w:pStyle w:val="TAC"/>
            </w:pPr>
          </w:p>
        </w:tc>
        <w:tc>
          <w:tcPr>
            <w:tcW w:w="721" w:type="dxa"/>
            <w:vMerge/>
            <w:shd w:val="clear" w:color="auto" w:fill="auto"/>
          </w:tcPr>
          <w:p w14:paraId="6C20FC3C" w14:textId="77777777" w:rsidR="0012209C" w:rsidRPr="003F3B32" w:rsidRDefault="0012209C" w:rsidP="008D4A44">
            <w:pPr>
              <w:pStyle w:val="TAC"/>
            </w:pPr>
          </w:p>
        </w:tc>
        <w:tc>
          <w:tcPr>
            <w:tcW w:w="1185" w:type="dxa"/>
            <w:vMerge/>
            <w:shd w:val="clear" w:color="auto" w:fill="auto"/>
          </w:tcPr>
          <w:p w14:paraId="487981C2" w14:textId="77777777" w:rsidR="0012209C" w:rsidRPr="003F3B32" w:rsidRDefault="0012209C" w:rsidP="008D4A44">
            <w:pPr>
              <w:pStyle w:val="TAC"/>
            </w:pPr>
          </w:p>
        </w:tc>
        <w:tc>
          <w:tcPr>
            <w:tcW w:w="721" w:type="dxa"/>
            <w:vMerge/>
            <w:shd w:val="clear" w:color="auto" w:fill="auto"/>
          </w:tcPr>
          <w:p w14:paraId="7873C1F8" w14:textId="77777777" w:rsidR="0012209C" w:rsidRPr="003F3B32" w:rsidRDefault="0012209C" w:rsidP="008D4A44">
            <w:pPr>
              <w:pStyle w:val="TAC"/>
            </w:pPr>
          </w:p>
        </w:tc>
        <w:tc>
          <w:tcPr>
            <w:tcW w:w="721" w:type="dxa"/>
            <w:vMerge/>
            <w:shd w:val="clear" w:color="auto" w:fill="auto"/>
          </w:tcPr>
          <w:p w14:paraId="0BE546C6" w14:textId="77777777" w:rsidR="0012209C" w:rsidRPr="003F3B32" w:rsidRDefault="0012209C" w:rsidP="008D4A44">
            <w:pPr>
              <w:pStyle w:val="TAC"/>
            </w:pPr>
          </w:p>
        </w:tc>
        <w:tc>
          <w:tcPr>
            <w:tcW w:w="721" w:type="dxa"/>
            <w:vMerge/>
            <w:shd w:val="clear" w:color="auto" w:fill="auto"/>
          </w:tcPr>
          <w:p w14:paraId="75D8E12F" w14:textId="77777777" w:rsidR="0012209C" w:rsidRPr="003F3B32" w:rsidRDefault="0012209C" w:rsidP="008D4A44">
            <w:pPr>
              <w:pStyle w:val="TAC"/>
            </w:pPr>
          </w:p>
        </w:tc>
        <w:tc>
          <w:tcPr>
            <w:tcW w:w="721" w:type="dxa"/>
            <w:vMerge/>
            <w:shd w:val="clear" w:color="auto" w:fill="auto"/>
          </w:tcPr>
          <w:p w14:paraId="1C43BE50" w14:textId="77777777" w:rsidR="0012209C" w:rsidRPr="003F3B32" w:rsidRDefault="0012209C" w:rsidP="008D4A44">
            <w:pPr>
              <w:pStyle w:val="TAC"/>
            </w:pPr>
          </w:p>
        </w:tc>
        <w:tc>
          <w:tcPr>
            <w:tcW w:w="721" w:type="dxa"/>
            <w:vMerge/>
            <w:shd w:val="clear" w:color="auto" w:fill="auto"/>
          </w:tcPr>
          <w:p w14:paraId="6DE8CED0" w14:textId="77777777" w:rsidR="0012209C" w:rsidRPr="003F3B32" w:rsidRDefault="0012209C" w:rsidP="008D4A44">
            <w:pPr>
              <w:pStyle w:val="TAC"/>
            </w:pPr>
          </w:p>
        </w:tc>
        <w:tc>
          <w:tcPr>
            <w:tcW w:w="721" w:type="dxa"/>
            <w:vMerge/>
            <w:shd w:val="clear" w:color="auto" w:fill="auto"/>
          </w:tcPr>
          <w:p w14:paraId="1752F3E8" w14:textId="77777777" w:rsidR="0012209C" w:rsidRPr="003F3B32" w:rsidRDefault="0012209C" w:rsidP="008D4A44">
            <w:pPr>
              <w:pStyle w:val="TAC"/>
            </w:pPr>
          </w:p>
        </w:tc>
        <w:tc>
          <w:tcPr>
            <w:tcW w:w="721" w:type="dxa"/>
            <w:vMerge/>
            <w:shd w:val="clear" w:color="auto" w:fill="auto"/>
          </w:tcPr>
          <w:p w14:paraId="6463C5F3" w14:textId="77777777" w:rsidR="0012209C" w:rsidRPr="003F3B32" w:rsidRDefault="0012209C" w:rsidP="008D4A44">
            <w:pPr>
              <w:pStyle w:val="TAC"/>
            </w:pPr>
          </w:p>
        </w:tc>
        <w:tc>
          <w:tcPr>
            <w:tcW w:w="721" w:type="dxa"/>
            <w:vMerge/>
            <w:shd w:val="clear" w:color="auto" w:fill="auto"/>
          </w:tcPr>
          <w:p w14:paraId="62ADDDBB" w14:textId="77777777" w:rsidR="0012209C" w:rsidRPr="003F3B32" w:rsidRDefault="0012209C" w:rsidP="008D4A44">
            <w:pPr>
              <w:pStyle w:val="TAC"/>
            </w:pPr>
          </w:p>
        </w:tc>
        <w:tc>
          <w:tcPr>
            <w:tcW w:w="1283" w:type="dxa"/>
            <w:shd w:val="clear" w:color="auto" w:fill="auto"/>
          </w:tcPr>
          <w:p w14:paraId="432042B3" w14:textId="77777777" w:rsidR="0012209C" w:rsidRPr="003F3B32" w:rsidRDefault="0012209C" w:rsidP="008D4A44">
            <w:pPr>
              <w:pStyle w:val="TAC"/>
            </w:pPr>
            <w:r w:rsidRPr="003F3B32">
              <w:rPr>
                <w:sz w:val="16"/>
                <w:szCs w:val="16"/>
                <w:lang w:eastAsia="zh-CN"/>
              </w:rPr>
              <w:t>-87.3 +TT</w:t>
            </w:r>
            <w:r w:rsidRPr="003F3B32">
              <w:rPr>
                <w:sz w:val="16"/>
                <w:szCs w:val="16"/>
                <w:vertAlign w:val="superscript"/>
                <w:lang w:eastAsia="zh-CN"/>
              </w:rPr>
              <w:t>4</w:t>
            </w:r>
          </w:p>
        </w:tc>
      </w:tr>
      <w:tr w:rsidR="0012209C" w:rsidRPr="003F3B32" w14:paraId="3A3B5F0C" w14:textId="77777777" w:rsidTr="008D4A44">
        <w:trPr>
          <w:trHeight w:val="104"/>
        </w:trPr>
        <w:tc>
          <w:tcPr>
            <w:tcW w:w="1334" w:type="dxa"/>
            <w:vMerge w:val="restart"/>
            <w:tcBorders>
              <w:top w:val="nil"/>
            </w:tcBorders>
            <w:shd w:val="clear" w:color="auto" w:fill="auto"/>
          </w:tcPr>
          <w:p w14:paraId="1D13DC82" w14:textId="77777777" w:rsidR="0012209C" w:rsidRPr="003F3B32" w:rsidRDefault="0012209C" w:rsidP="008D4A44">
            <w:pPr>
              <w:pStyle w:val="TAC"/>
            </w:pPr>
          </w:p>
        </w:tc>
        <w:tc>
          <w:tcPr>
            <w:tcW w:w="576" w:type="dxa"/>
            <w:vMerge w:val="restart"/>
            <w:shd w:val="clear" w:color="auto" w:fill="auto"/>
          </w:tcPr>
          <w:p w14:paraId="1DFF1DA0" w14:textId="77777777" w:rsidR="0012209C" w:rsidRPr="003F3B32" w:rsidRDefault="0012209C" w:rsidP="008D4A44">
            <w:pPr>
              <w:pStyle w:val="TAC"/>
              <w:rPr>
                <w:lang w:eastAsia="zh-CN"/>
              </w:rPr>
            </w:pPr>
            <w:r w:rsidRPr="003F3B32">
              <w:rPr>
                <w:sz w:val="16"/>
                <w:szCs w:val="16"/>
                <w:lang w:eastAsia="zh-CN"/>
              </w:rPr>
              <w:t>4</w:t>
            </w:r>
          </w:p>
        </w:tc>
        <w:tc>
          <w:tcPr>
            <w:tcW w:w="634" w:type="dxa"/>
            <w:vMerge w:val="restart"/>
            <w:shd w:val="clear" w:color="auto" w:fill="auto"/>
          </w:tcPr>
          <w:p w14:paraId="5F205804"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76DD89EF"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2C019906" w14:textId="77777777" w:rsidR="0012209C" w:rsidRPr="003F3B32" w:rsidRDefault="0012209C" w:rsidP="008D4A44">
            <w:pPr>
              <w:pStyle w:val="TAC"/>
            </w:pPr>
            <w:r w:rsidRPr="003F3B32">
              <w:rPr>
                <w:rFonts w:cs="Arial"/>
                <w:sz w:val="16"/>
                <w:szCs w:val="16"/>
              </w:rPr>
              <w:t>-98.0 +26</w:t>
            </w:r>
            <w:r w:rsidRPr="003F3B32">
              <w:rPr>
                <w:sz w:val="16"/>
                <w:szCs w:val="16"/>
              </w:rPr>
              <w:t>+TT</w:t>
            </w:r>
          </w:p>
        </w:tc>
        <w:tc>
          <w:tcPr>
            <w:tcW w:w="931" w:type="dxa"/>
            <w:vMerge w:val="restart"/>
            <w:shd w:val="clear" w:color="auto" w:fill="auto"/>
          </w:tcPr>
          <w:p w14:paraId="5458571E" w14:textId="77777777" w:rsidR="0012209C" w:rsidRPr="003F3B32" w:rsidRDefault="0012209C" w:rsidP="008D4A44">
            <w:pPr>
              <w:pStyle w:val="TAC"/>
            </w:pPr>
          </w:p>
        </w:tc>
        <w:tc>
          <w:tcPr>
            <w:tcW w:w="721" w:type="dxa"/>
            <w:vMerge w:val="restart"/>
            <w:shd w:val="clear" w:color="auto" w:fill="auto"/>
          </w:tcPr>
          <w:p w14:paraId="5C12EEDE" w14:textId="77777777" w:rsidR="0012209C" w:rsidRPr="003F3B32" w:rsidRDefault="0012209C" w:rsidP="008D4A44">
            <w:pPr>
              <w:pStyle w:val="TAC"/>
            </w:pPr>
          </w:p>
        </w:tc>
        <w:tc>
          <w:tcPr>
            <w:tcW w:w="1185" w:type="dxa"/>
            <w:vMerge w:val="restart"/>
            <w:shd w:val="clear" w:color="auto" w:fill="auto"/>
          </w:tcPr>
          <w:p w14:paraId="5D6293BD" w14:textId="77777777" w:rsidR="0012209C" w:rsidRPr="003F3B32" w:rsidRDefault="0012209C" w:rsidP="008D4A44">
            <w:pPr>
              <w:pStyle w:val="TAC"/>
            </w:pPr>
          </w:p>
        </w:tc>
        <w:tc>
          <w:tcPr>
            <w:tcW w:w="721" w:type="dxa"/>
            <w:vMerge w:val="restart"/>
            <w:shd w:val="clear" w:color="auto" w:fill="auto"/>
          </w:tcPr>
          <w:p w14:paraId="29CA9260" w14:textId="77777777" w:rsidR="0012209C" w:rsidRPr="003F3B32" w:rsidRDefault="0012209C" w:rsidP="008D4A44">
            <w:pPr>
              <w:pStyle w:val="TAC"/>
            </w:pPr>
          </w:p>
        </w:tc>
        <w:tc>
          <w:tcPr>
            <w:tcW w:w="721" w:type="dxa"/>
            <w:vMerge w:val="restart"/>
            <w:shd w:val="clear" w:color="auto" w:fill="auto"/>
          </w:tcPr>
          <w:p w14:paraId="5B5E491C" w14:textId="77777777" w:rsidR="0012209C" w:rsidRPr="003F3B32" w:rsidRDefault="0012209C" w:rsidP="008D4A44">
            <w:pPr>
              <w:pStyle w:val="TAC"/>
            </w:pPr>
          </w:p>
        </w:tc>
        <w:tc>
          <w:tcPr>
            <w:tcW w:w="721" w:type="dxa"/>
            <w:vMerge w:val="restart"/>
            <w:shd w:val="clear" w:color="auto" w:fill="auto"/>
          </w:tcPr>
          <w:p w14:paraId="4B27A803" w14:textId="77777777" w:rsidR="0012209C" w:rsidRPr="003F3B32" w:rsidRDefault="0012209C" w:rsidP="008D4A44">
            <w:pPr>
              <w:pStyle w:val="TAC"/>
            </w:pPr>
          </w:p>
        </w:tc>
        <w:tc>
          <w:tcPr>
            <w:tcW w:w="721" w:type="dxa"/>
            <w:vMerge w:val="restart"/>
            <w:shd w:val="clear" w:color="auto" w:fill="auto"/>
          </w:tcPr>
          <w:p w14:paraId="4B656A0F" w14:textId="77777777" w:rsidR="0012209C" w:rsidRPr="003F3B32" w:rsidRDefault="0012209C" w:rsidP="008D4A44">
            <w:pPr>
              <w:pStyle w:val="TAC"/>
            </w:pPr>
          </w:p>
        </w:tc>
        <w:tc>
          <w:tcPr>
            <w:tcW w:w="721" w:type="dxa"/>
            <w:vMerge w:val="restart"/>
            <w:shd w:val="clear" w:color="auto" w:fill="auto"/>
          </w:tcPr>
          <w:p w14:paraId="0CA29BAB" w14:textId="77777777" w:rsidR="0012209C" w:rsidRPr="003F3B32" w:rsidRDefault="0012209C" w:rsidP="008D4A44">
            <w:pPr>
              <w:pStyle w:val="TAC"/>
            </w:pPr>
          </w:p>
        </w:tc>
        <w:tc>
          <w:tcPr>
            <w:tcW w:w="721" w:type="dxa"/>
            <w:vMerge w:val="restart"/>
            <w:shd w:val="clear" w:color="auto" w:fill="auto"/>
          </w:tcPr>
          <w:p w14:paraId="553A96E8" w14:textId="77777777" w:rsidR="0012209C" w:rsidRPr="003F3B32" w:rsidRDefault="0012209C" w:rsidP="008D4A44">
            <w:pPr>
              <w:pStyle w:val="TAC"/>
            </w:pPr>
          </w:p>
        </w:tc>
        <w:tc>
          <w:tcPr>
            <w:tcW w:w="721" w:type="dxa"/>
            <w:vMerge w:val="restart"/>
            <w:shd w:val="clear" w:color="auto" w:fill="auto"/>
          </w:tcPr>
          <w:p w14:paraId="43BC2D6E" w14:textId="77777777" w:rsidR="0012209C" w:rsidRPr="003F3B32" w:rsidRDefault="0012209C" w:rsidP="008D4A44">
            <w:pPr>
              <w:pStyle w:val="TAC"/>
            </w:pPr>
          </w:p>
        </w:tc>
        <w:tc>
          <w:tcPr>
            <w:tcW w:w="721" w:type="dxa"/>
            <w:vMerge w:val="restart"/>
            <w:shd w:val="clear" w:color="auto" w:fill="auto"/>
          </w:tcPr>
          <w:p w14:paraId="2527A510" w14:textId="77777777" w:rsidR="0012209C" w:rsidRPr="003F3B32" w:rsidRDefault="0012209C" w:rsidP="008D4A44">
            <w:pPr>
              <w:pStyle w:val="TAC"/>
            </w:pPr>
          </w:p>
        </w:tc>
        <w:tc>
          <w:tcPr>
            <w:tcW w:w="1283" w:type="dxa"/>
            <w:vMerge w:val="restart"/>
            <w:shd w:val="clear" w:color="auto" w:fill="auto"/>
          </w:tcPr>
          <w:p w14:paraId="7CF410F4" w14:textId="77777777" w:rsidR="0012209C" w:rsidRPr="003F3B32" w:rsidRDefault="0012209C" w:rsidP="008D4A44">
            <w:pPr>
              <w:pStyle w:val="TAC"/>
            </w:pPr>
          </w:p>
        </w:tc>
      </w:tr>
      <w:tr w:rsidR="0012209C" w:rsidRPr="003F3B32" w14:paraId="19EEE511" w14:textId="77777777" w:rsidTr="008D4A44">
        <w:trPr>
          <w:trHeight w:val="103"/>
        </w:trPr>
        <w:tc>
          <w:tcPr>
            <w:tcW w:w="1334" w:type="dxa"/>
            <w:vMerge/>
            <w:tcBorders>
              <w:bottom w:val="nil"/>
            </w:tcBorders>
            <w:shd w:val="clear" w:color="auto" w:fill="auto"/>
          </w:tcPr>
          <w:p w14:paraId="12BA1353" w14:textId="77777777" w:rsidR="0012209C" w:rsidRPr="003F3B32" w:rsidRDefault="0012209C" w:rsidP="008D4A44">
            <w:pPr>
              <w:pStyle w:val="TAC"/>
            </w:pPr>
          </w:p>
        </w:tc>
        <w:tc>
          <w:tcPr>
            <w:tcW w:w="576" w:type="dxa"/>
            <w:vMerge/>
            <w:shd w:val="clear" w:color="auto" w:fill="auto"/>
          </w:tcPr>
          <w:p w14:paraId="078400F7" w14:textId="77777777" w:rsidR="0012209C" w:rsidRPr="003F3B32" w:rsidRDefault="0012209C" w:rsidP="008D4A44">
            <w:pPr>
              <w:pStyle w:val="TAC"/>
              <w:rPr>
                <w:lang w:eastAsia="zh-CN"/>
              </w:rPr>
            </w:pPr>
          </w:p>
        </w:tc>
        <w:tc>
          <w:tcPr>
            <w:tcW w:w="634" w:type="dxa"/>
            <w:vMerge/>
            <w:shd w:val="clear" w:color="auto" w:fill="auto"/>
          </w:tcPr>
          <w:p w14:paraId="6E25C4D7" w14:textId="77777777" w:rsidR="0012209C" w:rsidRPr="003F3B32" w:rsidRDefault="0012209C" w:rsidP="008D4A44">
            <w:pPr>
              <w:pStyle w:val="TAC"/>
              <w:rPr>
                <w:lang w:eastAsia="zh-CN"/>
              </w:rPr>
            </w:pPr>
          </w:p>
        </w:tc>
        <w:tc>
          <w:tcPr>
            <w:tcW w:w="576" w:type="dxa"/>
            <w:vMerge/>
            <w:shd w:val="clear" w:color="auto" w:fill="auto"/>
          </w:tcPr>
          <w:p w14:paraId="39FD6664" w14:textId="77777777" w:rsidR="0012209C" w:rsidRPr="003F3B32" w:rsidRDefault="0012209C" w:rsidP="008D4A44">
            <w:pPr>
              <w:pStyle w:val="TAC"/>
              <w:rPr>
                <w:lang w:eastAsia="zh-CN"/>
              </w:rPr>
            </w:pPr>
          </w:p>
        </w:tc>
        <w:tc>
          <w:tcPr>
            <w:tcW w:w="1270" w:type="dxa"/>
            <w:shd w:val="clear" w:color="auto" w:fill="auto"/>
          </w:tcPr>
          <w:p w14:paraId="494DCE96" w14:textId="77777777" w:rsidR="0012209C" w:rsidRPr="003F3B32" w:rsidRDefault="0012209C" w:rsidP="008D4A44">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48FB3C8A" w14:textId="77777777" w:rsidR="0012209C" w:rsidRPr="003F3B32" w:rsidRDefault="0012209C" w:rsidP="008D4A44">
            <w:pPr>
              <w:pStyle w:val="TAC"/>
            </w:pPr>
          </w:p>
        </w:tc>
        <w:tc>
          <w:tcPr>
            <w:tcW w:w="721" w:type="dxa"/>
            <w:vMerge/>
            <w:shd w:val="clear" w:color="auto" w:fill="auto"/>
          </w:tcPr>
          <w:p w14:paraId="694E511F" w14:textId="77777777" w:rsidR="0012209C" w:rsidRPr="003F3B32" w:rsidRDefault="0012209C" w:rsidP="008D4A44">
            <w:pPr>
              <w:pStyle w:val="TAC"/>
            </w:pPr>
          </w:p>
        </w:tc>
        <w:tc>
          <w:tcPr>
            <w:tcW w:w="1185" w:type="dxa"/>
            <w:vMerge/>
            <w:shd w:val="clear" w:color="auto" w:fill="auto"/>
          </w:tcPr>
          <w:p w14:paraId="7C8B0E0A" w14:textId="77777777" w:rsidR="0012209C" w:rsidRPr="003F3B32" w:rsidRDefault="0012209C" w:rsidP="008D4A44">
            <w:pPr>
              <w:pStyle w:val="TAC"/>
            </w:pPr>
          </w:p>
        </w:tc>
        <w:tc>
          <w:tcPr>
            <w:tcW w:w="721" w:type="dxa"/>
            <w:vMerge/>
            <w:shd w:val="clear" w:color="auto" w:fill="auto"/>
          </w:tcPr>
          <w:p w14:paraId="7DA69887" w14:textId="77777777" w:rsidR="0012209C" w:rsidRPr="003F3B32" w:rsidRDefault="0012209C" w:rsidP="008D4A44">
            <w:pPr>
              <w:pStyle w:val="TAC"/>
            </w:pPr>
          </w:p>
        </w:tc>
        <w:tc>
          <w:tcPr>
            <w:tcW w:w="721" w:type="dxa"/>
            <w:vMerge/>
            <w:shd w:val="clear" w:color="auto" w:fill="auto"/>
          </w:tcPr>
          <w:p w14:paraId="7B367FD4" w14:textId="77777777" w:rsidR="0012209C" w:rsidRPr="003F3B32" w:rsidRDefault="0012209C" w:rsidP="008D4A44">
            <w:pPr>
              <w:pStyle w:val="TAC"/>
            </w:pPr>
          </w:p>
        </w:tc>
        <w:tc>
          <w:tcPr>
            <w:tcW w:w="721" w:type="dxa"/>
            <w:vMerge/>
            <w:shd w:val="clear" w:color="auto" w:fill="auto"/>
          </w:tcPr>
          <w:p w14:paraId="74D2F3E7" w14:textId="77777777" w:rsidR="0012209C" w:rsidRPr="003F3B32" w:rsidRDefault="0012209C" w:rsidP="008D4A44">
            <w:pPr>
              <w:pStyle w:val="TAC"/>
            </w:pPr>
          </w:p>
        </w:tc>
        <w:tc>
          <w:tcPr>
            <w:tcW w:w="721" w:type="dxa"/>
            <w:vMerge/>
            <w:shd w:val="clear" w:color="auto" w:fill="auto"/>
          </w:tcPr>
          <w:p w14:paraId="5BE3E9EA" w14:textId="77777777" w:rsidR="0012209C" w:rsidRPr="003F3B32" w:rsidRDefault="0012209C" w:rsidP="008D4A44">
            <w:pPr>
              <w:pStyle w:val="TAC"/>
            </w:pPr>
          </w:p>
        </w:tc>
        <w:tc>
          <w:tcPr>
            <w:tcW w:w="721" w:type="dxa"/>
            <w:vMerge/>
            <w:shd w:val="clear" w:color="auto" w:fill="auto"/>
          </w:tcPr>
          <w:p w14:paraId="51919FBB" w14:textId="77777777" w:rsidR="0012209C" w:rsidRPr="003F3B32" w:rsidRDefault="0012209C" w:rsidP="008D4A44">
            <w:pPr>
              <w:pStyle w:val="TAC"/>
            </w:pPr>
          </w:p>
        </w:tc>
        <w:tc>
          <w:tcPr>
            <w:tcW w:w="721" w:type="dxa"/>
            <w:vMerge/>
            <w:shd w:val="clear" w:color="auto" w:fill="auto"/>
          </w:tcPr>
          <w:p w14:paraId="5AA9AE16" w14:textId="77777777" w:rsidR="0012209C" w:rsidRPr="003F3B32" w:rsidRDefault="0012209C" w:rsidP="008D4A44">
            <w:pPr>
              <w:pStyle w:val="TAC"/>
            </w:pPr>
          </w:p>
        </w:tc>
        <w:tc>
          <w:tcPr>
            <w:tcW w:w="721" w:type="dxa"/>
            <w:vMerge/>
            <w:shd w:val="clear" w:color="auto" w:fill="auto"/>
          </w:tcPr>
          <w:p w14:paraId="3A886413" w14:textId="77777777" w:rsidR="0012209C" w:rsidRPr="003F3B32" w:rsidRDefault="0012209C" w:rsidP="008D4A44">
            <w:pPr>
              <w:pStyle w:val="TAC"/>
            </w:pPr>
          </w:p>
        </w:tc>
        <w:tc>
          <w:tcPr>
            <w:tcW w:w="721" w:type="dxa"/>
            <w:vMerge/>
            <w:shd w:val="clear" w:color="auto" w:fill="auto"/>
          </w:tcPr>
          <w:p w14:paraId="1D73FDD4" w14:textId="77777777" w:rsidR="0012209C" w:rsidRPr="003F3B32" w:rsidRDefault="0012209C" w:rsidP="008D4A44">
            <w:pPr>
              <w:pStyle w:val="TAC"/>
            </w:pPr>
          </w:p>
        </w:tc>
        <w:tc>
          <w:tcPr>
            <w:tcW w:w="1283" w:type="dxa"/>
            <w:vMerge/>
            <w:shd w:val="clear" w:color="auto" w:fill="auto"/>
          </w:tcPr>
          <w:p w14:paraId="05DD6817" w14:textId="77777777" w:rsidR="0012209C" w:rsidRPr="003F3B32" w:rsidRDefault="0012209C" w:rsidP="008D4A44">
            <w:pPr>
              <w:pStyle w:val="TAC"/>
            </w:pPr>
          </w:p>
        </w:tc>
      </w:tr>
      <w:tr w:rsidR="0012209C" w:rsidRPr="003F3B32" w14:paraId="7D335193" w14:textId="77777777" w:rsidTr="008D4A44">
        <w:trPr>
          <w:trHeight w:val="113"/>
        </w:trPr>
        <w:tc>
          <w:tcPr>
            <w:tcW w:w="1334" w:type="dxa"/>
            <w:vMerge w:val="restart"/>
            <w:tcBorders>
              <w:top w:val="nil"/>
            </w:tcBorders>
            <w:shd w:val="clear" w:color="auto" w:fill="auto"/>
          </w:tcPr>
          <w:p w14:paraId="7CD6852E" w14:textId="77777777" w:rsidR="0012209C" w:rsidRPr="003F3B32" w:rsidRDefault="0012209C" w:rsidP="008D4A44">
            <w:pPr>
              <w:pStyle w:val="TAC"/>
            </w:pPr>
          </w:p>
        </w:tc>
        <w:tc>
          <w:tcPr>
            <w:tcW w:w="576" w:type="dxa"/>
            <w:vMerge w:val="restart"/>
            <w:shd w:val="clear" w:color="auto" w:fill="auto"/>
          </w:tcPr>
          <w:p w14:paraId="4CC024E7" w14:textId="77777777" w:rsidR="0012209C" w:rsidRPr="003F3B32" w:rsidRDefault="0012209C" w:rsidP="008D4A44">
            <w:pPr>
              <w:pStyle w:val="TAC"/>
              <w:rPr>
                <w:sz w:val="16"/>
                <w:szCs w:val="16"/>
                <w:lang w:eastAsia="zh-CN"/>
              </w:rPr>
            </w:pPr>
            <w:r w:rsidRPr="003F3B32">
              <w:rPr>
                <w:lang w:eastAsia="zh-CN"/>
              </w:rPr>
              <w:t>4</w:t>
            </w:r>
          </w:p>
        </w:tc>
        <w:tc>
          <w:tcPr>
            <w:tcW w:w="634" w:type="dxa"/>
            <w:vMerge w:val="restart"/>
            <w:shd w:val="clear" w:color="auto" w:fill="auto"/>
          </w:tcPr>
          <w:p w14:paraId="0254A10A"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03B2BE6D"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7B3FFB24" w14:textId="77777777" w:rsidR="0012209C" w:rsidRPr="003F3B32" w:rsidRDefault="0012209C" w:rsidP="008D4A44">
            <w:pPr>
              <w:pStyle w:val="TAC"/>
              <w:rPr>
                <w:rFonts w:cs="Arial"/>
                <w:sz w:val="16"/>
                <w:szCs w:val="16"/>
              </w:rPr>
            </w:pPr>
          </w:p>
        </w:tc>
        <w:tc>
          <w:tcPr>
            <w:tcW w:w="931" w:type="dxa"/>
            <w:shd w:val="clear" w:color="auto" w:fill="auto"/>
          </w:tcPr>
          <w:p w14:paraId="609296F8" w14:textId="77777777" w:rsidR="0012209C" w:rsidRPr="003F3B32" w:rsidRDefault="0012209C" w:rsidP="008D4A44">
            <w:pPr>
              <w:pStyle w:val="TAC"/>
            </w:pPr>
            <w:r w:rsidRPr="003F3B32">
              <w:rPr>
                <w:sz w:val="16"/>
                <w:szCs w:val="16"/>
              </w:rPr>
              <w:t>-95.3+TT</w:t>
            </w:r>
          </w:p>
        </w:tc>
        <w:tc>
          <w:tcPr>
            <w:tcW w:w="721" w:type="dxa"/>
            <w:vMerge w:val="restart"/>
            <w:shd w:val="clear" w:color="auto" w:fill="auto"/>
          </w:tcPr>
          <w:p w14:paraId="72B67F3C" w14:textId="77777777" w:rsidR="0012209C" w:rsidRPr="003F3B32" w:rsidRDefault="0012209C" w:rsidP="008D4A44">
            <w:pPr>
              <w:pStyle w:val="TAC"/>
            </w:pPr>
          </w:p>
        </w:tc>
        <w:tc>
          <w:tcPr>
            <w:tcW w:w="1185" w:type="dxa"/>
            <w:vMerge w:val="restart"/>
            <w:shd w:val="clear" w:color="auto" w:fill="auto"/>
          </w:tcPr>
          <w:p w14:paraId="5E3C0426" w14:textId="77777777" w:rsidR="0012209C" w:rsidRPr="003F3B32" w:rsidRDefault="0012209C" w:rsidP="008D4A44">
            <w:pPr>
              <w:pStyle w:val="TAC"/>
            </w:pPr>
          </w:p>
        </w:tc>
        <w:tc>
          <w:tcPr>
            <w:tcW w:w="721" w:type="dxa"/>
            <w:vMerge w:val="restart"/>
            <w:shd w:val="clear" w:color="auto" w:fill="auto"/>
          </w:tcPr>
          <w:p w14:paraId="3F78209D" w14:textId="77777777" w:rsidR="0012209C" w:rsidRPr="003F3B32" w:rsidRDefault="0012209C" w:rsidP="008D4A44">
            <w:pPr>
              <w:pStyle w:val="TAC"/>
            </w:pPr>
          </w:p>
        </w:tc>
        <w:tc>
          <w:tcPr>
            <w:tcW w:w="721" w:type="dxa"/>
            <w:vMerge w:val="restart"/>
            <w:shd w:val="clear" w:color="auto" w:fill="auto"/>
          </w:tcPr>
          <w:p w14:paraId="7E87F5B5" w14:textId="77777777" w:rsidR="0012209C" w:rsidRPr="003F3B32" w:rsidRDefault="0012209C" w:rsidP="008D4A44">
            <w:pPr>
              <w:pStyle w:val="TAC"/>
            </w:pPr>
          </w:p>
        </w:tc>
        <w:tc>
          <w:tcPr>
            <w:tcW w:w="721" w:type="dxa"/>
            <w:vMerge w:val="restart"/>
            <w:shd w:val="clear" w:color="auto" w:fill="auto"/>
          </w:tcPr>
          <w:p w14:paraId="40EA1651" w14:textId="77777777" w:rsidR="0012209C" w:rsidRPr="003F3B32" w:rsidRDefault="0012209C" w:rsidP="008D4A44">
            <w:pPr>
              <w:pStyle w:val="TAC"/>
            </w:pPr>
          </w:p>
        </w:tc>
        <w:tc>
          <w:tcPr>
            <w:tcW w:w="721" w:type="dxa"/>
            <w:vMerge w:val="restart"/>
            <w:shd w:val="clear" w:color="auto" w:fill="auto"/>
          </w:tcPr>
          <w:p w14:paraId="6F66FB1D" w14:textId="77777777" w:rsidR="0012209C" w:rsidRPr="003F3B32" w:rsidRDefault="0012209C" w:rsidP="008D4A44">
            <w:pPr>
              <w:pStyle w:val="TAC"/>
            </w:pPr>
          </w:p>
        </w:tc>
        <w:tc>
          <w:tcPr>
            <w:tcW w:w="721" w:type="dxa"/>
            <w:vMerge w:val="restart"/>
            <w:shd w:val="clear" w:color="auto" w:fill="auto"/>
          </w:tcPr>
          <w:p w14:paraId="5CBC71A2" w14:textId="77777777" w:rsidR="0012209C" w:rsidRPr="003F3B32" w:rsidRDefault="0012209C" w:rsidP="008D4A44">
            <w:pPr>
              <w:pStyle w:val="TAC"/>
            </w:pPr>
          </w:p>
        </w:tc>
        <w:tc>
          <w:tcPr>
            <w:tcW w:w="721" w:type="dxa"/>
            <w:vMerge w:val="restart"/>
            <w:shd w:val="clear" w:color="auto" w:fill="auto"/>
          </w:tcPr>
          <w:p w14:paraId="4460357C" w14:textId="77777777" w:rsidR="0012209C" w:rsidRPr="003F3B32" w:rsidRDefault="0012209C" w:rsidP="008D4A44">
            <w:pPr>
              <w:pStyle w:val="TAC"/>
            </w:pPr>
          </w:p>
        </w:tc>
        <w:tc>
          <w:tcPr>
            <w:tcW w:w="721" w:type="dxa"/>
            <w:vMerge w:val="restart"/>
            <w:shd w:val="clear" w:color="auto" w:fill="auto"/>
          </w:tcPr>
          <w:p w14:paraId="39F0A386" w14:textId="77777777" w:rsidR="0012209C" w:rsidRPr="003F3B32" w:rsidRDefault="0012209C" w:rsidP="008D4A44">
            <w:pPr>
              <w:pStyle w:val="TAC"/>
            </w:pPr>
          </w:p>
        </w:tc>
        <w:tc>
          <w:tcPr>
            <w:tcW w:w="721" w:type="dxa"/>
            <w:vMerge w:val="restart"/>
            <w:shd w:val="clear" w:color="auto" w:fill="auto"/>
          </w:tcPr>
          <w:p w14:paraId="5FBE1E79" w14:textId="77777777" w:rsidR="0012209C" w:rsidRPr="003F3B32" w:rsidRDefault="0012209C" w:rsidP="008D4A44">
            <w:pPr>
              <w:pStyle w:val="TAC"/>
            </w:pPr>
          </w:p>
        </w:tc>
        <w:tc>
          <w:tcPr>
            <w:tcW w:w="1283" w:type="dxa"/>
            <w:vMerge w:val="restart"/>
            <w:shd w:val="clear" w:color="auto" w:fill="auto"/>
          </w:tcPr>
          <w:p w14:paraId="1BA3FD26" w14:textId="77777777" w:rsidR="0012209C" w:rsidRPr="003F3B32" w:rsidRDefault="0012209C" w:rsidP="008D4A44">
            <w:pPr>
              <w:pStyle w:val="TAC"/>
            </w:pPr>
          </w:p>
        </w:tc>
      </w:tr>
      <w:tr w:rsidR="0012209C" w:rsidRPr="003F3B32" w14:paraId="6313EEED" w14:textId="77777777" w:rsidTr="008D4A44">
        <w:trPr>
          <w:trHeight w:val="112"/>
        </w:trPr>
        <w:tc>
          <w:tcPr>
            <w:tcW w:w="1334" w:type="dxa"/>
            <w:vMerge/>
            <w:tcBorders>
              <w:bottom w:val="nil"/>
            </w:tcBorders>
            <w:shd w:val="clear" w:color="auto" w:fill="auto"/>
          </w:tcPr>
          <w:p w14:paraId="34CD6C24" w14:textId="77777777" w:rsidR="0012209C" w:rsidRPr="003F3B32" w:rsidRDefault="0012209C" w:rsidP="008D4A44">
            <w:pPr>
              <w:pStyle w:val="TAC"/>
            </w:pPr>
          </w:p>
        </w:tc>
        <w:tc>
          <w:tcPr>
            <w:tcW w:w="576" w:type="dxa"/>
            <w:vMerge/>
            <w:shd w:val="clear" w:color="auto" w:fill="auto"/>
          </w:tcPr>
          <w:p w14:paraId="47BA5EBE" w14:textId="77777777" w:rsidR="0012209C" w:rsidRPr="003F3B32" w:rsidRDefault="0012209C" w:rsidP="008D4A44">
            <w:pPr>
              <w:pStyle w:val="TAC"/>
              <w:rPr>
                <w:sz w:val="16"/>
                <w:szCs w:val="16"/>
                <w:lang w:eastAsia="zh-CN"/>
              </w:rPr>
            </w:pPr>
          </w:p>
        </w:tc>
        <w:tc>
          <w:tcPr>
            <w:tcW w:w="634" w:type="dxa"/>
            <w:vMerge/>
            <w:shd w:val="clear" w:color="auto" w:fill="auto"/>
          </w:tcPr>
          <w:p w14:paraId="53D18BAB" w14:textId="77777777" w:rsidR="0012209C" w:rsidRPr="003F3B32" w:rsidRDefault="0012209C" w:rsidP="008D4A44">
            <w:pPr>
              <w:pStyle w:val="TAC"/>
              <w:rPr>
                <w:lang w:eastAsia="zh-CN"/>
              </w:rPr>
            </w:pPr>
          </w:p>
        </w:tc>
        <w:tc>
          <w:tcPr>
            <w:tcW w:w="576" w:type="dxa"/>
            <w:vMerge/>
            <w:shd w:val="clear" w:color="auto" w:fill="auto"/>
          </w:tcPr>
          <w:p w14:paraId="28E8077F" w14:textId="77777777" w:rsidR="0012209C" w:rsidRPr="003F3B32" w:rsidRDefault="0012209C" w:rsidP="008D4A44">
            <w:pPr>
              <w:pStyle w:val="TAC"/>
              <w:rPr>
                <w:lang w:eastAsia="zh-CN"/>
              </w:rPr>
            </w:pPr>
          </w:p>
        </w:tc>
        <w:tc>
          <w:tcPr>
            <w:tcW w:w="1270" w:type="dxa"/>
            <w:vMerge/>
            <w:shd w:val="clear" w:color="auto" w:fill="auto"/>
          </w:tcPr>
          <w:p w14:paraId="68746DF3" w14:textId="77777777" w:rsidR="0012209C" w:rsidRPr="003F3B32" w:rsidRDefault="0012209C" w:rsidP="008D4A44">
            <w:pPr>
              <w:pStyle w:val="TAC"/>
              <w:rPr>
                <w:rFonts w:cs="Arial"/>
                <w:sz w:val="16"/>
                <w:szCs w:val="16"/>
              </w:rPr>
            </w:pPr>
          </w:p>
        </w:tc>
        <w:tc>
          <w:tcPr>
            <w:tcW w:w="931" w:type="dxa"/>
            <w:shd w:val="clear" w:color="auto" w:fill="auto"/>
          </w:tcPr>
          <w:p w14:paraId="55AAE2CF" w14:textId="77777777" w:rsidR="0012209C" w:rsidRPr="003F3B32" w:rsidRDefault="0012209C" w:rsidP="008D4A44">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7CC0FBF" w14:textId="77777777" w:rsidR="0012209C" w:rsidRPr="003F3B32" w:rsidRDefault="0012209C" w:rsidP="008D4A44">
            <w:pPr>
              <w:pStyle w:val="TAC"/>
            </w:pPr>
          </w:p>
        </w:tc>
        <w:tc>
          <w:tcPr>
            <w:tcW w:w="1185" w:type="dxa"/>
            <w:vMerge/>
            <w:shd w:val="clear" w:color="auto" w:fill="auto"/>
          </w:tcPr>
          <w:p w14:paraId="0A84BF1F" w14:textId="77777777" w:rsidR="0012209C" w:rsidRPr="003F3B32" w:rsidRDefault="0012209C" w:rsidP="008D4A44">
            <w:pPr>
              <w:pStyle w:val="TAC"/>
            </w:pPr>
          </w:p>
        </w:tc>
        <w:tc>
          <w:tcPr>
            <w:tcW w:w="721" w:type="dxa"/>
            <w:vMerge/>
            <w:shd w:val="clear" w:color="auto" w:fill="auto"/>
          </w:tcPr>
          <w:p w14:paraId="21A4CC99" w14:textId="77777777" w:rsidR="0012209C" w:rsidRPr="003F3B32" w:rsidRDefault="0012209C" w:rsidP="008D4A44">
            <w:pPr>
              <w:pStyle w:val="TAC"/>
            </w:pPr>
          </w:p>
        </w:tc>
        <w:tc>
          <w:tcPr>
            <w:tcW w:w="721" w:type="dxa"/>
            <w:vMerge/>
            <w:shd w:val="clear" w:color="auto" w:fill="auto"/>
          </w:tcPr>
          <w:p w14:paraId="4A49D63C" w14:textId="77777777" w:rsidR="0012209C" w:rsidRPr="003F3B32" w:rsidRDefault="0012209C" w:rsidP="008D4A44">
            <w:pPr>
              <w:pStyle w:val="TAC"/>
            </w:pPr>
          </w:p>
        </w:tc>
        <w:tc>
          <w:tcPr>
            <w:tcW w:w="721" w:type="dxa"/>
            <w:vMerge/>
            <w:shd w:val="clear" w:color="auto" w:fill="auto"/>
          </w:tcPr>
          <w:p w14:paraId="0DAC8EAC" w14:textId="77777777" w:rsidR="0012209C" w:rsidRPr="003F3B32" w:rsidRDefault="0012209C" w:rsidP="008D4A44">
            <w:pPr>
              <w:pStyle w:val="TAC"/>
            </w:pPr>
          </w:p>
        </w:tc>
        <w:tc>
          <w:tcPr>
            <w:tcW w:w="721" w:type="dxa"/>
            <w:vMerge/>
            <w:shd w:val="clear" w:color="auto" w:fill="auto"/>
          </w:tcPr>
          <w:p w14:paraId="2FEA0BEA" w14:textId="77777777" w:rsidR="0012209C" w:rsidRPr="003F3B32" w:rsidRDefault="0012209C" w:rsidP="008D4A44">
            <w:pPr>
              <w:pStyle w:val="TAC"/>
            </w:pPr>
          </w:p>
        </w:tc>
        <w:tc>
          <w:tcPr>
            <w:tcW w:w="721" w:type="dxa"/>
            <w:vMerge/>
            <w:shd w:val="clear" w:color="auto" w:fill="auto"/>
          </w:tcPr>
          <w:p w14:paraId="40D7E906" w14:textId="77777777" w:rsidR="0012209C" w:rsidRPr="003F3B32" w:rsidRDefault="0012209C" w:rsidP="008D4A44">
            <w:pPr>
              <w:pStyle w:val="TAC"/>
            </w:pPr>
          </w:p>
        </w:tc>
        <w:tc>
          <w:tcPr>
            <w:tcW w:w="721" w:type="dxa"/>
            <w:vMerge/>
            <w:shd w:val="clear" w:color="auto" w:fill="auto"/>
          </w:tcPr>
          <w:p w14:paraId="36135CED" w14:textId="77777777" w:rsidR="0012209C" w:rsidRPr="003F3B32" w:rsidRDefault="0012209C" w:rsidP="008D4A44">
            <w:pPr>
              <w:pStyle w:val="TAC"/>
            </w:pPr>
          </w:p>
        </w:tc>
        <w:tc>
          <w:tcPr>
            <w:tcW w:w="721" w:type="dxa"/>
            <w:vMerge/>
            <w:shd w:val="clear" w:color="auto" w:fill="auto"/>
          </w:tcPr>
          <w:p w14:paraId="1FE0D075" w14:textId="77777777" w:rsidR="0012209C" w:rsidRPr="003F3B32" w:rsidRDefault="0012209C" w:rsidP="008D4A44">
            <w:pPr>
              <w:pStyle w:val="TAC"/>
            </w:pPr>
          </w:p>
        </w:tc>
        <w:tc>
          <w:tcPr>
            <w:tcW w:w="721" w:type="dxa"/>
            <w:vMerge/>
            <w:shd w:val="clear" w:color="auto" w:fill="auto"/>
          </w:tcPr>
          <w:p w14:paraId="0EA9E29C" w14:textId="77777777" w:rsidR="0012209C" w:rsidRPr="003F3B32" w:rsidRDefault="0012209C" w:rsidP="008D4A44">
            <w:pPr>
              <w:pStyle w:val="TAC"/>
            </w:pPr>
          </w:p>
        </w:tc>
        <w:tc>
          <w:tcPr>
            <w:tcW w:w="1283" w:type="dxa"/>
            <w:vMerge/>
            <w:shd w:val="clear" w:color="auto" w:fill="auto"/>
          </w:tcPr>
          <w:p w14:paraId="266746CD" w14:textId="77777777" w:rsidR="0012209C" w:rsidRPr="003F3B32" w:rsidRDefault="0012209C" w:rsidP="008D4A44">
            <w:pPr>
              <w:pStyle w:val="TAC"/>
            </w:pPr>
          </w:p>
        </w:tc>
      </w:tr>
      <w:tr w:rsidR="0012209C" w:rsidRPr="003F3B32" w14:paraId="61732908" w14:textId="77777777" w:rsidTr="008D4A44">
        <w:trPr>
          <w:trHeight w:val="104"/>
        </w:trPr>
        <w:tc>
          <w:tcPr>
            <w:tcW w:w="1334" w:type="dxa"/>
            <w:vMerge w:val="restart"/>
            <w:tcBorders>
              <w:top w:val="nil"/>
            </w:tcBorders>
            <w:shd w:val="clear" w:color="auto" w:fill="auto"/>
          </w:tcPr>
          <w:p w14:paraId="0EC1ECBE" w14:textId="77777777" w:rsidR="0012209C" w:rsidRPr="003F3B32" w:rsidRDefault="0012209C" w:rsidP="008D4A44">
            <w:pPr>
              <w:pStyle w:val="TAC"/>
            </w:pPr>
          </w:p>
        </w:tc>
        <w:tc>
          <w:tcPr>
            <w:tcW w:w="576" w:type="dxa"/>
            <w:vMerge w:val="restart"/>
            <w:shd w:val="clear" w:color="auto" w:fill="auto"/>
          </w:tcPr>
          <w:p w14:paraId="40A3E50E" w14:textId="77777777" w:rsidR="0012209C" w:rsidRPr="003F3B32" w:rsidRDefault="0012209C" w:rsidP="008D4A44">
            <w:pPr>
              <w:pStyle w:val="TAC"/>
              <w:rPr>
                <w:lang w:eastAsia="zh-CN"/>
              </w:rPr>
            </w:pPr>
            <w:r w:rsidRPr="003F3B32">
              <w:rPr>
                <w:sz w:val="16"/>
                <w:szCs w:val="16"/>
                <w:lang w:eastAsia="zh-CN"/>
              </w:rPr>
              <w:t>5</w:t>
            </w:r>
          </w:p>
        </w:tc>
        <w:tc>
          <w:tcPr>
            <w:tcW w:w="634" w:type="dxa"/>
            <w:vMerge w:val="restart"/>
            <w:shd w:val="clear" w:color="auto" w:fill="auto"/>
          </w:tcPr>
          <w:p w14:paraId="6A970E1E"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40059267"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30CE5CC6" w14:textId="77777777" w:rsidR="0012209C" w:rsidRPr="003F3B32" w:rsidRDefault="0012209C" w:rsidP="008D4A44">
            <w:pPr>
              <w:pStyle w:val="TAC"/>
            </w:pPr>
            <w:r w:rsidRPr="003F3B32">
              <w:rPr>
                <w:rFonts w:cs="Arial"/>
                <w:sz w:val="16"/>
                <w:szCs w:val="16"/>
              </w:rPr>
              <w:t>-98.0 +8</w:t>
            </w:r>
            <w:r w:rsidRPr="003F3B32">
              <w:rPr>
                <w:sz w:val="16"/>
                <w:szCs w:val="16"/>
              </w:rPr>
              <w:t>+TT</w:t>
            </w:r>
          </w:p>
        </w:tc>
        <w:tc>
          <w:tcPr>
            <w:tcW w:w="931" w:type="dxa"/>
            <w:vMerge w:val="restart"/>
            <w:shd w:val="clear" w:color="auto" w:fill="auto"/>
          </w:tcPr>
          <w:p w14:paraId="77C9EC39" w14:textId="77777777" w:rsidR="0012209C" w:rsidRPr="003F3B32" w:rsidRDefault="0012209C" w:rsidP="008D4A44">
            <w:pPr>
              <w:pStyle w:val="TAC"/>
            </w:pPr>
          </w:p>
        </w:tc>
        <w:tc>
          <w:tcPr>
            <w:tcW w:w="721" w:type="dxa"/>
            <w:vMerge w:val="restart"/>
            <w:shd w:val="clear" w:color="auto" w:fill="auto"/>
          </w:tcPr>
          <w:p w14:paraId="18782DD0" w14:textId="77777777" w:rsidR="0012209C" w:rsidRPr="003F3B32" w:rsidRDefault="0012209C" w:rsidP="008D4A44">
            <w:pPr>
              <w:pStyle w:val="TAC"/>
            </w:pPr>
          </w:p>
        </w:tc>
        <w:tc>
          <w:tcPr>
            <w:tcW w:w="1185" w:type="dxa"/>
            <w:vMerge w:val="restart"/>
            <w:shd w:val="clear" w:color="auto" w:fill="auto"/>
          </w:tcPr>
          <w:p w14:paraId="558235A4" w14:textId="77777777" w:rsidR="0012209C" w:rsidRPr="003F3B32" w:rsidRDefault="0012209C" w:rsidP="008D4A44">
            <w:pPr>
              <w:pStyle w:val="TAC"/>
            </w:pPr>
          </w:p>
        </w:tc>
        <w:tc>
          <w:tcPr>
            <w:tcW w:w="721" w:type="dxa"/>
            <w:vMerge w:val="restart"/>
            <w:shd w:val="clear" w:color="auto" w:fill="auto"/>
          </w:tcPr>
          <w:p w14:paraId="7F50AD71" w14:textId="77777777" w:rsidR="0012209C" w:rsidRPr="003F3B32" w:rsidRDefault="0012209C" w:rsidP="008D4A44">
            <w:pPr>
              <w:pStyle w:val="TAC"/>
            </w:pPr>
          </w:p>
        </w:tc>
        <w:tc>
          <w:tcPr>
            <w:tcW w:w="721" w:type="dxa"/>
            <w:vMerge w:val="restart"/>
            <w:shd w:val="clear" w:color="auto" w:fill="auto"/>
          </w:tcPr>
          <w:p w14:paraId="551AB239" w14:textId="77777777" w:rsidR="0012209C" w:rsidRPr="003F3B32" w:rsidRDefault="0012209C" w:rsidP="008D4A44">
            <w:pPr>
              <w:pStyle w:val="TAC"/>
            </w:pPr>
          </w:p>
        </w:tc>
        <w:tc>
          <w:tcPr>
            <w:tcW w:w="721" w:type="dxa"/>
            <w:vMerge w:val="restart"/>
            <w:shd w:val="clear" w:color="auto" w:fill="auto"/>
          </w:tcPr>
          <w:p w14:paraId="7C341D61" w14:textId="77777777" w:rsidR="0012209C" w:rsidRPr="003F3B32" w:rsidRDefault="0012209C" w:rsidP="008D4A44">
            <w:pPr>
              <w:pStyle w:val="TAC"/>
            </w:pPr>
          </w:p>
        </w:tc>
        <w:tc>
          <w:tcPr>
            <w:tcW w:w="721" w:type="dxa"/>
            <w:vMerge w:val="restart"/>
            <w:shd w:val="clear" w:color="auto" w:fill="auto"/>
          </w:tcPr>
          <w:p w14:paraId="765808EC" w14:textId="77777777" w:rsidR="0012209C" w:rsidRPr="003F3B32" w:rsidRDefault="0012209C" w:rsidP="008D4A44">
            <w:pPr>
              <w:pStyle w:val="TAC"/>
            </w:pPr>
          </w:p>
        </w:tc>
        <w:tc>
          <w:tcPr>
            <w:tcW w:w="721" w:type="dxa"/>
            <w:vMerge w:val="restart"/>
            <w:shd w:val="clear" w:color="auto" w:fill="auto"/>
          </w:tcPr>
          <w:p w14:paraId="2A5B3B26" w14:textId="77777777" w:rsidR="0012209C" w:rsidRPr="003F3B32" w:rsidRDefault="0012209C" w:rsidP="008D4A44">
            <w:pPr>
              <w:pStyle w:val="TAC"/>
            </w:pPr>
          </w:p>
        </w:tc>
        <w:tc>
          <w:tcPr>
            <w:tcW w:w="721" w:type="dxa"/>
            <w:vMerge w:val="restart"/>
            <w:shd w:val="clear" w:color="auto" w:fill="auto"/>
          </w:tcPr>
          <w:p w14:paraId="08F8EC90" w14:textId="77777777" w:rsidR="0012209C" w:rsidRPr="003F3B32" w:rsidRDefault="0012209C" w:rsidP="008D4A44">
            <w:pPr>
              <w:pStyle w:val="TAC"/>
            </w:pPr>
          </w:p>
        </w:tc>
        <w:tc>
          <w:tcPr>
            <w:tcW w:w="721" w:type="dxa"/>
            <w:vMerge w:val="restart"/>
            <w:shd w:val="clear" w:color="auto" w:fill="auto"/>
          </w:tcPr>
          <w:p w14:paraId="5097F5ED" w14:textId="77777777" w:rsidR="0012209C" w:rsidRPr="003F3B32" w:rsidRDefault="0012209C" w:rsidP="008D4A44">
            <w:pPr>
              <w:pStyle w:val="TAC"/>
            </w:pPr>
          </w:p>
        </w:tc>
        <w:tc>
          <w:tcPr>
            <w:tcW w:w="721" w:type="dxa"/>
            <w:vMerge w:val="restart"/>
            <w:shd w:val="clear" w:color="auto" w:fill="auto"/>
          </w:tcPr>
          <w:p w14:paraId="70C265FA" w14:textId="77777777" w:rsidR="0012209C" w:rsidRPr="003F3B32" w:rsidRDefault="0012209C" w:rsidP="008D4A44">
            <w:pPr>
              <w:pStyle w:val="TAC"/>
            </w:pPr>
          </w:p>
        </w:tc>
        <w:tc>
          <w:tcPr>
            <w:tcW w:w="1283" w:type="dxa"/>
            <w:vMerge w:val="restart"/>
            <w:shd w:val="clear" w:color="auto" w:fill="auto"/>
          </w:tcPr>
          <w:p w14:paraId="6CCF22B3" w14:textId="77777777" w:rsidR="0012209C" w:rsidRPr="003F3B32" w:rsidRDefault="0012209C" w:rsidP="008D4A44">
            <w:pPr>
              <w:pStyle w:val="TAC"/>
            </w:pPr>
          </w:p>
        </w:tc>
      </w:tr>
      <w:tr w:rsidR="0012209C" w:rsidRPr="003F3B32" w14:paraId="1F4321DA" w14:textId="77777777" w:rsidTr="008D4A44">
        <w:trPr>
          <w:trHeight w:val="103"/>
        </w:trPr>
        <w:tc>
          <w:tcPr>
            <w:tcW w:w="1334" w:type="dxa"/>
            <w:vMerge/>
            <w:tcBorders>
              <w:bottom w:val="nil"/>
            </w:tcBorders>
            <w:shd w:val="clear" w:color="auto" w:fill="auto"/>
          </w:tcPr>
          <w:p w14:paraId="19FA096D" w14:textId="77777777" w:rsidR="0012209C" w:rsidRPr="003F3B32" w:rsidRDefault="0012209C" w:rsidP="008D4A44">
            <w:pPr>
              <w:pStyle w:val="TAC"/>
            </w:pPr>
          </w:p>
        </w:tc>
        <w:tc>
          <w:tcPr>
            <w:tcW w:w="576" w:type="dxa"/>
            <w:vMerge/>
            <w:shd w:val="clear" w:color="auto" w:fill="auto"/>
          </w:tcPr>
          <w:p w14:paraId="28485531" w14:textId="77777777" w:rsidR="0012209C" w:rsidRPr="003F3B32" w:rsidRDefault="0012209C" w:rsidP="008D4A44">
            <w:pPr>
              <w:pStyle w:val="TAC"/>
              <w:rPr>
                <w:lang w:eastAsia="zh-CN"/>
              </w:rPr>
            </w:pPr>
          </w:p>
        </w:tc>
        <w:tc>
          <w:tcPr>
            <w:tcW w:w="634" w:type="dxa"/>
            <w:vMerge/>
            <w:shd w:val="clear" w:color="auto" w:fill="auto"/>
          </w:tcPr>
          <w:p w14:paraId="79F91449" w14:textId="77777777" w:rsidR="0012209C" w:rsidRPr="003F3B32" w:rsidRDefault="0012209C" w:rsidP="008D4A44">
            <w:pPr>
              <w:pStyle w:val="TAC"/>
              <w:rPr>
                <w:lang w:eastAsia="zh-CN"/>
              </w:rPr>
            </w:pPr>
          </w:p>
        </w:tc>
        <w:tc>
          <w:tcPr>
            <w:tcW w:w="576" w:type="dxa"/>
            <w:vMerge/>
            <w:shd w:val="clear" w:color="auto" w:fill="auto"/>
          </w:tcPr>
          <w:p w14:paraId="638C2C67" w14:textId="77777777" w:rsidR="0012209C" w:rsidRPr="003F3B32" w:rsidRDefault="0012209C" w:rsidP="008D4A44">
            <w:pPr>
              <w:pStyle w:val="TAC"/>
              <w:rPr>
                <w:lang w:eastAsia="zh-CN"/>
              </w:rPr>
            </w:pPr>
          </w:p>
        </w:tc>
        <w:tc>
          <w:tcPr>
            <w:tcW w:w="1270" w:type="dxa"/>
            <w:shd w:val="clear" w:color="auto" w:fill="auto"/>
          </w:tcPr>
          <w:p w14:paraId="13905D3D" w14:textId="77777777" w:rsidR="0012209C" w:rsidRPr="003F3B32" w:rsidRDefault="0012209C" w:rsidP="008D4A44">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4559D44" w14:textId="77777777" w:rsidR="0012209C" w:rsidRPr="003F3B32" w:rsidRDefault="0012209C" w:rsidP="008D4A44">
            <w:pPr>
              <w:pStyle w:val="TAC"/>
            </w:pPr>
          </w:p>
        </w:tc>
        <w:tc>
          <w:tcPr>
            <w:tcW w:w="721" w:type="dxa"/>
            <w:vMerge/>
            <w:shd w:val="clear" w:color="auto" w:fill="auto"/>
          </w:tcPr>
          <w:p w14:paraId="037F04B6" w14:textId="77777777" w:rsidR="0012209C" w:rsidRPr="003F3B32" w:rsidRDefault="0012209C" w:rsidP="008D4A44">
            <w:pPr>
              <w:pStyle w:val="TAC"/>
            </w:pPr>
          </w:p>
        </w:tc>
        <w:tc>
          <w:tcPr>
            <w:tcW w:w="1185" w:type="dxa"/>
            <w:vMerge/>
            <w:shd w:val="clear" w:color="auto" w:fill="auto"/>
          </w:tcPr>
          <w:p w14:paraId="3AE466C6" w14:textId="77777777" w:rsidR="0012209C" w:rsidRPr="003F3B32" w:rsidRDefault="0012209C" w:rsidP="008D4A44">
            <w:pPr>
              <w:pStyle w:val="TAC"/>
            </w:pPr>
          </w:p>
        </w:tc>
        <w:tc>
          <w:tcPr>
            <w:tcW w:w="721" w:type="dxa"/>
            <w:vMerge/>
            <w:shd w:val="clear" w:color="auto" w:fill="auto"/>
          </w:tcPr>
          <w:p w14:paraId="67479DA8" w14:textId="77777777" w:rsidR="0012209C" w:rsidRPr="003F3B32" w:rsidRDefault="0012209C" w:rsidP="008D4A44">
            <w:pPr>
              <w:pStyle w:val="TAC"/>
            </w:pPr>
          </w:p>
        </w:tc>
        <w:tc>
          <w:tcPr>
            <w:tcW w:w="721" w:type="dxa"/>
            <w:vMerge/>
            <w:shd w:val="clear" w:color="auto" w:fill="auto"/>
          </w:tcPr>
          <w:p w14:paraId="41782D2B" w14:textId="77777777" w:rsidR="0012209C" w:rsidRPr="003F3B32" w:rsidRDefault="0012209C" w:rsidP="008D4A44">
            <w:pPr>
              <w:pStyle w:val="TAC"/>
            </w:pPr>
          </w:p>
        </w:tc>
        <w:tc>
          <w:tcPr>
            <w:tcW w:w="721" w:type="dxa"/>
            <w:vMerge/>
            <w:shd w:val="clear" w:color="auto" w:fill="auto"/>
          </w:tcPr>
          <w:p w14:paraId="3A699D1E" w14:textId="77777777" w:rsidR="0012209C" w:rsidRPr="003F3B32" w:rsidRDefault="0012209C" w:rsidP="008D4A44">
            <w:pPr>
              <w:pStyle w:val="TAC"/>
            </w:pPr>
          </w:p>
        </w:tc>
        <w:tc>
          <w:tcPr>
            <w:tcW w:w="721" w:type="dxa"/>
            <w:vMerge/>
            <w:shd w:val="clear" w:color="auto" w:fill="auto"/>
          </w:tcPr>
          <w:p w14:paraId="00BD6138" w14:textId="77777777" w:rsidR="0012209C" w:rsidRPr="003F3B32" w:rsidRDefault="0012209C" w:rsidP="008D4A44">
            <w:pPr>
              <w:pStyle w:val="TAC"/>
            </w:pPr>
          </w:p>
        </w:tc>
        <w:tc>
          <w:tcPr>
            <w:tcW w:w="721" w:type="dxa"/>
            <w:vMerge/>
            <w:shd w:val="clear" w:color="auto" w:fill="auto"/>
          </w:tcPr>
          <w:p w14:paraId="7C47423C" w14:textId="77777777" w:rsidR="0012209C" w:rsidRPr="003F3B32" w:rsidRDefault="0012209C" w:rsidP="008D4A44">
            <w:pPr>
              <w:pStyle w:val="TAC"/>
            </w:pPr>
          </w:p>
        </w:tc>
        <w:tc>
          <w:tcPr>
            <w:tcW w:w="721" w:type="dxa"/>
            <w:vMerge/>
            <w:shd w:val="clear" w:color="auto" w:fill="auto"/>
          </w:tcPr>
          <w:p w14:paraId="54C4EE09" w14:textId="77777777" w:rsidR="0012209C" w:rsidRPr="003F3B32" w:rsidRDefault="0012209C" w:rsidP="008D4A44">
            <w:pPr>
              <w:pStyle w:val="TAC"/>
            </w:pPr>
          </w:p>
        </w:tc>
        <w:tc>
          <w:tcPr>
            <w:tcW w:w="721" w:type="dxa"/>
            <w:vMerge/>
            <w:shd w:val="clear" w:color="auto" w:fill="auto"/>
          </w:tcPr>
          <w:p w14:paraId="21ECA66A" w14:textId="77777777" w:rsidR="0012209C" w:rsidRPr="003F3B32" w:rsidRDefault="0012209C" w:rsidP="008D4A44">
            <w:pPr>
              <w:pStyle w:val="TAC"/>
            </w:pPr>
          </w:p>
        </w:tc>
        <w:tc>
          <w:tcPr>
            <w:tcW w:w="721" w:type="dxa"/>
            <w:vMerge/>
            <w:shd w:val="clear" w:color="auto" w:fill="auto"/>
          </w:tcPr>
          <w:p w14:paraId="0EB8ED81" w14:textId="77777777" w:rsidR="0012209C" w:rsidRPr="003F3B32" w:rsidRDefault="0012209C" w:rsidP="008D4A44">
            <w:pPr>
              <w:pStyle w:val="TAC"/>
            </w:pPr>
          </w:p>
        </w:tc>
        <w:tc>
          <w:tcPr>
            <w:tcW w:w="1283" w:type="dxa"/>
            <w:vMerge/>
            <w:shd w:val="clear" w:color="auto" w:fill="auto"/>
          </w:tcPr>
          <w:p w14:paraId="677C1BCB" w14:textId="77777777" w:rsidR="0012209C" w:rsidRPr="003F3B32" w:rsidRDefault="0012209C" w:rsidP="008D4A44">
            <w:pPr>
              <w:pStyle w:val="TAC"/>
            </w:pPr>
          </w:p>
        </w:tc>
      </w:tr>
      <w:tr w:rsidR="0012209C" w:rsidRPr="003F3B32" w14:paraId="0A96676C" w14:textId="77777777" w:rsidTr="008D4A44">
        <w:trPr>
          <w:trHeight w:val="113"/>
        </w:trPr>
        <w:tc>
          <w:tcPr>
            <w:tcW w:w="1334" w:type="dxa"/>
            <w:vMerge w:val="restart"/>
            <w:tcBorders>
              <w:top w:val="nil"/>
            </w:tcBorders>
            <w:shd w:val="clear" w:color="auto" w:fill="auto"/>
          </w:tcPr>
          <w:p w14:paraId="6D765945" w14:textId="77777777" w:rsidR="0012209C" w:rsidRPr="003F3B32" w:rsidRDefault="0012209C" w:rsidP="008D4A44">
            <w:pPr>
              <w:pStyle w:val="TAC"/>
            </w:pPr>
          </w:p>
        </w:tc>
        <w:tc>
          <w:tcPr>
            <w:tcW w:w="576" w:type="dxa"/>
            <w:vMerge w:val="restart"/>
            <w:shd w:val="clear" w:color="auto" w:fill="auto"/>
          </w:tcPr>
          <w:p w14:paraId="704BAB4B" w14:textId="77777777" w:rsidR="0012209C" w:rsidRPr="003F3B32" w:rsidRDefault="0012209C" w:rsidP="008D4A44">
            <w:pPr>
              <w:pStyle w:val="TAC"/>
              <w:rPr>
                <w:sz w:val="16"/>
                <w:szCs w:val="16"/>
                <w:lang w:eastAsia="zh-CN"/>
              </w:rPr>
            </w:pPr>
            <w:r w:rsidRPr="003F3B32">
              <w:rPr>
                <w:lang w:eastAsia="zh-CN"/>
              </w:rPr>
              <w:t>5</w:t>
            </w:r>
          </w:p>
        </w:tc>
        <w:tc>
          <w:tcPr>
            <w:tcW w:w="634" w:type="dxa"/>
            <w:vMerge w:val="restart"/>
            <w:shd w:val="clear" w:color="auto" w:fill="auto"/>
          </w:tcPr>
          <w:p w14:paraId="21F74692"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265B1F4A"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10CC21F8" w14:textId="77777777" w:rsidR="0012209C" w:rsidRPr="003F3B32" w:rsidRDefault="0012209C" w:rsidP="008D4A44">
            <w:pPr>
              <w:pStyle w:val="TAC"/>
              <w:rPr>
                <w:rFonts w:cs="Arial"/>
                <w:sz w:val="16"/>
                <w:szCs w:val="16"/>
              </w:rPr>
            </w:pPr>
          </w:p>
        </w:tc>
        <w:tc>
          <w:tcPr>
            <w:tcW w:w="931" w:type="dxa"/>
            <w:shd w:val="clear" w:color="auto" w:fill="auto"/>
          </w:tcPr>
          <w:p w14:paraId="023FD088" w14:textId="77777777" w:rsidR="0012209C" w:rsidRPr="003F3B32" w:rsidRDefault="0012209C" w:rsidP="008D4A44">
            <w:pPr>
              <w:pStyle w:val="TAC"/>
            </w:pPr>
            <w:r w:rsidRPr="003F3B32">
              <w:rPr>
                <w:sz w:val="16"/>
                <w:szCs w:val="16"/>
              </w:rPr>
              <w:t>-95.3+TT</w:t>
            </w:r>
          </w:p>
        </w:tc>
        <w:tc>
          <w:tcPr>
            <w:tcW w:w="721" w:type="dxa"/>
            <w:vMerge w:val="restart"/>
            <w:shd w:val="clear" w:color="auto" w:fill="auto"/>
          </w:tcPr>
          <w:p w14:paraId="652FB60A" w14:textId="77777777" w:rsidR="0012209C" w:rsidRPr="003F3B32" w:rsidRDefault="0012209C" w:rsidP="008D4A44">
            <w:pPr>
              <w:pStyle w:val="TAC"/>
            </w:pPr>
          </w:p>
        </w:tc>
        <w:tc>
          <w:tcPr>
            <w:tcW w:w="1185" w:type="dxa"/>
            <w:vMerge w:val="restart"/>
            <w:shd w:val="clear" w:color="auto" w:fill="auto"/>
          </w:tcPr>
          <w:p w14:paraId="72678628" w14:textId="77777777" w:rsidR="0012209C" w:rsidRPr="003F3B32" w:rsidRDefault="0012209C" w:rsidP="008D4A44">
            <w:pPr>
              <w:pStyle w:val="TAC"/>
            </w:pPr>
          </w:p>
        </w:tc>
        <w:tc>
          <w:tcPr>
            <w:tcW w:w="721" w:type="dxa"/>
            <w:vMerge w:val="restart"/>
            <w:shd w:val="clear" w:color="auto" w:fill="auto"/>
          </w:tcPr>
          <w:p w14:paraId="0892AC4A" w14:textId="77777777" w:rsidR="0012209C" w:rsidRPr="003F3B32" w:rsidRDefault="0012209C" w:rsidP="008D4A44">
            <w:pPr>
              <w:pStyle w:val="TAC"/>
            </w:pPr>
          </w:p>
        </w:tc>
        <w:tc>
          <w:tcPr>
            <w:tcW w:w="721" w:type="dxa"/>
            <w:vMerge w:val="restart"/>
            <w:shd w:val="clear" w:color="auto" w:fill="auto"/>
          </w:tcPr>
          <w:p w14:paraId="7DE83AD1" w14:textId="77777777" w:rsidR="0012209C" w:rsidRPr="003F3B32" w:rsidRDefault="0012209C" w:rsidP="008D4A44">
            <w:pPr>
              <w:pStyle w:val="TAC"/>
            </w:pPr>
          </w:p>
        </w:tc>
        <w:tc>
          <w:tcPr>
            <w:tcW w:w="721" w:type="dxa"/>
            <w:vMerge w:val="restart"/>
            <w:shd w:val="clear" w:color="auto" w:fill="auto"/>
          </w:tcPr>
          <w:p w14:paraId="51255D02" w14:textId="77777777" w:rsidR="0012209C" w:rsidRPr="003F3B32" w:rsidRDefault="0012209C" w:rsidP="008D4A44">
            <w:pPr>
              <w:pStyle w:val="TAC"/>
            </w:pPr>
          </w:p>
        </w:tc>
        <w:tc>
          <w:tcPr>
            <w:tcW w:w="721" w:type="dxa"/>
            <w:vMerge w:val="restart"/>
            <w:shd w:val="clear" w:color="auto" w:fill="auto"/>
          </w:tcPr>
          <w:p w14:paraId="216E03F3" w14:textId="77777777" w:rsidR="0012209C" w:rsidRPr="003F3B32" w:rsidRDefault="0012209C" w:rsidP="008D4A44">
            <w:pPr>
              <w:pStyle w:val="TAC"/>
            </w:pPr>
          </w:p>
        </w:tc>
        <w:tc>
          <w:tcPr>
            <w:tcW w:w="721" w:type="dxa"/>
            <w:vMerge w:val="restart"/>
            <w:shd w:val="clear" w:color="auto" w:fill="auto"/>
          </w:tcPr>
          <w:p w14:paraId="149A3C2D" w14:textId="77777777" w:rsidR="0012209C" w:rsidRPr="003F3B32" w:rsidRDefault="0012209C" w:rsidP="008D4A44">
            <w:pPr>
              <w:pStyle w:val="TAC"/>
            </w:pPr>
          </w:p>
        </w:tc>
        <w:tc>
          <w:tcPr>
            <w:tcW w:w="721" w:type="dxa"/>
            <w:vMerge w:val="restart"/>
            <w:shd w:val="clear" w:color="auto" w:fill="auto"/>
          </w:tcPr>
          <w:p w14:paraId="7C0334FB" w14:textId="77777777" w:rsidR="0012209C" w:rsidRPr="003F3B32" w:rsidRDefault="0012209C" w:rsidP="008D4A44">
            <w:pPr>
              <w:pStyle w:val="TAC"/>
            </w:pPr>
          </w:p>
        </w:tc>
        <w:tc>
          <w:tcPr>
            <w:tcW w:w="721" w:type="dxa"/>
            <w:vMerge w:val="restart"/>
            <w:shd w:val="clear" w:color="auto" w:fill="auto"/>
          </w:tcPr>
          <w:p w14:paraId="22146896" w14:textId="77777777" w:rsidR="0012209C" w:rsidRPr="003F3B32" w:rsidRDefault="0012209C" w:rsidP="008D4A44">
            <w:pPr>
              <w:pStyle w:val="TAC"/>
            </w:pPr>
          </w:p>
        </w:tc>
        <w:tc>
          <w:tcPr>
            <w:tcW w:w="721" w:type="dxa"/>
            <w:vMerge w:val="restart"/>
            <w:shd w:val="clear" w:color="auto" w:fill="auto"/>
          </w:tcPr>
          <w:p w14:paraId="03FD0F73" w14:textId="77777777" w:rsidR="0012209C" w:rsidRPr="003F3B32" w:rsidRDefault="0012209C" w:rsidP="008D4A44">
            <w:pPr>
              <w:pStyle w:val="TAC"/>
            </w:pPr>
          </w:p>
        </w:tc>
        <w:tc>
          <w:tcPr>
            <w:tcW w:w="1283" w:type="dxa"/>
            <w:vMerge w:val="restart"/>
            <w:shd w:val="clear" w:color="auto" w:fill="auto"/>
          </w:tcPr>
          <w:p w14:paraId="1E4650CC" w14:textId="77777777" w:rsidR="0012209C" w:rsidRPr="003F3B32" w:rsidRDefault="0012209C" w:rsidP="008D4A44">
            <w:pPr>
              <w:pStyle w:val="TAC"/>
            </w:pPr>
          </w:p>
        </w:tc>
      </w:tr>
      <w:tr w:rsidR="0012209C" w:rsidRPr="003F3B32" w14:paraId="5A60B296" w14:textId="77777777" w:rsidTr="008D4A44">
        <w:trPr>
          <w:trHeight w:val="112"/>
        </w:trPr>
        <w:tc>
          <w:tcPr>
            <w:tcW w:w="1334" w:type="dxa"/>
            <w:vMerge/>
            <w:tcBorders>
              <w:bottom w:val="nil"/>
            </w:tcBorders>
            <w:shd w:val="clear" w:color="auto" w:fill="auto"/>
          </w:tcPr>
          <w:p w14:paraId="470A4E62" w14:textId="77777777" w:rsidR="0012209C" w:rsidRPr="003F3B32" w:rsidRDefault="0012209C" w:rsidP="008D4A44">
            <w:pPr>
              <w:pStyle w:val="TAC"/>
            </w:pPr>
          </w:p>
        </w:tc>
        <w:tc>
          <w:tcPr>
            <w:tcW w:w="576" w:type="dxa"/>
            <w:vMerge/>
            <w:shd w:val="clear" w:color="auto" w:fill="auto"/>
          </w:tcPr>
          <w:p w14:paraId="716DEF9F" w14:textId="77777777" w:rsidR="0012209C" w:rsidRPr="003F3B32" w:rsidRDefault="0012209C" w:rsidP="008D4A44">
            <w:pPr>
              <w:pStyle w:val="TAC"/>
              <w:rPr>
                <w:sz w:val="16"/>
                <w:szCs w:val="16"/>
                <w:lang w:eastAsia="zh-CN"/>
              </w:rPr>
            </w:pPr>
          </w:p>
        </w:tc>
        <w:tc>
          <w:tcPr>
            <w:tcW w:w="634" w:type="dxa"/>
            <w:vMerge/>
            <w:shd w:val="clear" w:color="auto" w:fill="auto"/>
          </w:tcPr>
          <w:p w14:paraId="218EA7CA" w14:textId="77777777" w:rsidR="0012209C" w:rsidRPr="003F3B32" w:rsidRDefault="0012209C" w:rsidP="008D4A44">
            <w:pPr>
              <w:pStyle w:val="TAC"/>
              <w:rPr>
                <w:lang w:eastAsia="zh-CN"/>
              </w:rPr>
            </w:pPr>
          </w:p>
        </w:tc>
        <w:tc>
          <w:tcPr>
            <w:tcW w:w="576" w:type="dxa"/>
            <w:vMerge/>
            <w:shd w:val="clear" w:color="auto" w:fill="auto"/>
          </w:tcPr>
          <w:p w14:paraId="78C7C220" w14:textId="77777777" w:rsidR="0012209C" w:rsidRPr="003F3B32" w:rsidRDefault="0012209C" w:rsidP="008D4A44">
            <w:pPr>
              <w:pStyle w:val="TAC"/>
              <w:rPr>
                <w:lang w:eastAsia="zh-CN"/>
              </w:rPr>
            </w:pPr>
          </w:p>
        </w:tc>
        <w:tc>
          <w:tcPr>
            <w:tcW w:w="1270" w:type="dxa"/>
            <w:vMerge/>
            <w:shd w:val="clear" w:color="auto" w:fill="auto"/>
          </w:tcPr>
          <w:p w14:paraId="226F4C59" w14:textId="77777777" w:rsidR="0012209C" w:rsidRPr="003F3B32" w:rsidRDefault="0012209C" w:rsidP="008D4A44">
            <w:pPr>
              <w:pStyle w:val="TAC"/>
              <w:rPr>
                <w:rFonts w:cs="Arial"/>
                <w:sz w:val="16"/>
                <w:szCs w:val="16"/>
              </w:rPr>
            </w:pPr>
          </w:p>
        </w:tc>
        <w:tc>
          <w:tcPr>
            <w:tcW w:w="931" w:type="dxa"/>
            <w:shd w:val="clear" w:color="auto" w:fill="auto"/>
          </w:tcPr>
          <w:p w14:paraId="22D0BC97" w14:textId="77777777" w:rsidR="0012209C" w:rsidRPr="003F3B32" w:rsidRDefault="0012209C" w:rsidP="008D4A44">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CDFA08E" w14:textId="77777777" w:rsidR="0012209C" w:rsidRPr="003F3B32" w:rsidRDefault="0012209C" w:rsidP="008D4A44">
            <w:pPr>
              <w:pStyle w:val="TAC"/>
            </w:pPr>
          </w:p>
        </w:tc>
        <w:tc>
          <w:tcPr>
            <w:tcW w:w="1185" w:type="dxa"/>
            <w:vMerge/>
            <w:shd w:val="clear" w:color="auto" w:fill="auto"/>
          </w:tcPr>
          <w:p w14:paraId="6A1F4E29" w14:textId="77777777" w:rsidR="0012209C" w:rsidRPr="003F3B32" w:rsidRDefault="0012209C" w:rsidP="008D4A44">
            <w:pPr>
              <w:pStyle w:val="TAC"/>
            </w:pPr>
          </w:p>
        </w:tc>
        <w:tc>
          <w:tcPr>
            <w:tcW w:w="721" w:type="dxa"/>
            <w:vMerge/>
            <w:shd w:val="clear" w:color="auto" w:fill="auto"/>
          </w:tcPr>
          <w:p w14:paraId="4E066E49" w14:textId="77777777" w:rsidR="0012209C" w:rsidRPr="003F3B32" w:rsidRDefault="0012209C" w:rsidP="008D4A44">
            <w:pPr>
              <w:pStyle w:val="TAC"/>
            </w:pPr>
          </w:p>
        </w:tc>
        <w:tc>
          <w:tcPr>
            <w:tcW w:w="721" w:type="dxa"/>
            <w:vMerge/>
            <w:shd w:val="clear" w:color="auto" w:fill="auto"/>
          </w:tcPr>
          <w:p w14:paraId="67C1B5DE" w14:textId="77777777" w:rsidR="0012209C" w:rsidRPr="003F3B32" w:rsidRDefault="0012209C" w:rsidP="008D4A44">
            <w:pPr>
              <w:pStyle w:val="TAC"/>
            </w:pPr>
          </w:p>
        </w:tc>
        <w:tc>
          <w:tcPr>
            <w:tcW w:w="721" w:type="dxa"/>
            <w:vMerge/>
            <w:shd w:val="clear" w:color="auto" w:fill="auto"/>
          </w:tcPr>
          <w:p w14:paraId="0D6AED34" w14:textId="77777777" w:rsidR="0012209C" w:rsidRPr="003F3B32" w:rsidRDefault="0012209C" w:rsidP="008D4A44">
            <w:pPr>
              <w:pStyle w:val="TAC"/>
            </w:pPr>
          </w:p>
        </w:tc>
        <w:tc>
          <w:tcPr>
            <w:tcW w:w="721" w:type="dxa"/>
            <w:vMerge/>
            <w:shd w:val="clear" w:color="auto" w:fill="auto"/>
          </w:tcPr>
          <w:p w14:paraId="5A1A986A" w14:textId="77777777" w:rsidR="0012209C" w:rsidRPr="003F3B32" w:rsidRDefault="0012209C" w:rsidP="008D4A44">
            <w:pPr>
              <w:pStyle w:val="TAC"/>
            </w:pPr>
          </w:p>
        </w:tc>
        <w:tc>
          <w:tcPr>
            <w:tcW w:w="721" w:type="dxa"/>
            <w:vMerge/>
            <w:shd w:val="clear" w:color="auto" w:fill="auto"/>
          </w:tcPr>
          <w:p w14:paraId="49560102" w14:textId="77777777" w:rsidR="0012209C" w:rsidRPr="003F3B32" w:rsidRDefault="0012209C" w:rsidP="008D4A44">
            <w:pPr>
              <w:pStyle w:val="TAC"/>
            </w:pPr>
          </w:p>
        </w:tc>
        <w:tc>
          <w:tcPr>
            <w:tcW w:w="721" w:type="dxa"/>
            <w:vMerge/>
            <w:shd w:val="clear" w:color="auto" w:fill="auto"/>
          </w:tcPr>
          <w:p w14:paraId="03719627" w14:textId="77777777" w:rsidR="0012209C" w:rsidRPr="003F3B32" w:rsidRDefault="0012209C" w:rsidP="008D4A44">
            <w:pPr>
              <w:pStyle w:val="TAC"/>
            </w:pPr>
          </w:p>
        </w:tc>
        <w:tc>
          <w:tcPr>
            <w:tcW w:w="721" w:type="dxa"/>
            <w:vMerge/>
            <w:shd w:val="clear" w:color="auto" w:fill="auto"/>
          </w:tcPr>
          <w:p w14:paraId="379A0347" w14:textId="77777777" w:rsidR="0012209C" w:rsidRPr="003F3B32" w:rsidRDefault="0012209C" w:rsidP="008D4A44">
            <w:pPr>
              <w:pStyle w:val="TAC"/>
            </w:pPr>
          </w:p>
        </w:tc>
        <w:tc>
          <w:tcPr>
            <w:tcW w:w="721" w:type="dxa"/>
            <w:vMerge/>
            <w:shd w:val="clear" w:color="auto" w:fill="auto"/>
          </w:tcPr>
          <w:p w14:paraId="2A7C7B9C" w14:textId="77777777" w:rsidR="0012209C" w:rsidRPr="003F3B32" w:rsidRDefault="0012209C" w:rsidP="008D4A44">
            <w:pPr>
              <w:pStyle w:val="TAC"/>
            </w:pPr>
          </w:p>
        </w:tc>
        <w:tc>
          <w:tcPr>
            <w:tcW w:w="1283" w:type="dxa"/>
            <w:vMerge/>
            <w:shd w:val="clear" w:color="auto" w:fill="auto"/>
          </w:tcPr>
          <w:p w14:paraId="049EC7B9" w14:textId="77777777" w:rsidR="0012209C" w:rsidRPr="003F3B32" w:rsidRDefault="0012209C" w:rsidP="008D4A44">
            <w:pPr>
              <w:pStyle w:val="TAC"/>
            </w:pPr>
          </w:p>
        </w:tc>
      </w:tr>
      <w:tr w:rsidR="0012209C" w:rsidRPr="003F3B32" w14:paraId="4DA458FE" w14:textId="77777777" w:rsidTr="008D4A44">
        <w:trPr>
          <w:trHeight w:val="104"/>
        </w:trPr>
        <w:tc>
          <w:tcPr>
            <w:tcW w:w="1334" w:type="dxa"/>
            <w:vMerge w:val="restart"/>
            <w:tcBorders>
              <w:top w:val="nil"/>
            </w:tcBorders>
            <w:shd w:val="clear" w:color="auto" w:fill="auto"/>
          </w:tcPr>
          <w:p w14:paraId="4AB00F0A" w14:textId="77777777" w:rsidR="0012209C" w:rsidRPr="003F3B32" w:rsidRDefault="0012209C" w:rsidP="008D4A44">
            <w:pPr>
              <w:pStyle w:val="TAC"/>
            </w:pPr>
          </w:p>
        </w:tc>
        <w:tc>
          <w:tcPr>
            <w:tcW w:w="576" w:type="dxa"/>
            <w:vMerge w:val="restart"/>
            <w:shd w:val="clear" w:color="auto" w:fill="auto"/>
          </w:tcPr>
          <w:p w14:paraId="5F3DD7B6" w14:textId="77777777" w:rsidR="0012209C" w:rsidRPr="003F3B32" w:rsidRDefault="0012209C" w:rsidP="008D4A44">
            <w:pPr>
              <w:pStyle w:val="TAC"/>
              <w:rPr>
                <w:lang w:eastAsia="zh-CN"/>
              </w:rPr>
            </w:pPr>
            <w:r w:rsidRPr="003F3B32">
              <w:rPr>
                <w:sz w:val="16"/>
                <w:szCs w:val="16"/>
                <w:lang w:eastAsia="zh-CN"/>
              </w:rPr>
              <w:t>6</w:t>
            </w:r>
          </w:p>
        </w:tc>
        <w:tc>
          <w:tcPr>
            <w:tcW w:w="634" w:type="dxa"/>
            <w:vMerge w:val="restart"/>
            <w:shd w:val="clear" w:color="auto" w:fill="auto"/>
          </w:tcPr>
          <w:p w14:paraId="62893C3A"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45D8787A"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1C92C062" w14:textId="77777777" w:rsidR="0012209C" w:rsidRPr="003F3B32" w:rsidRDefault="0012209C" w:rsidP="008D4A44">
            <w:pPr>
              <w:pStyle w:val="TAC"/>
            </w:pPr>
            <w:r w:rsidRPr="003F3B32">
              <w:rPr>
                <w:rFonts w:cs="Arial"/>
                <w:sz w:val="16"/>
                <w:szCs w:val="16"/>
              </w:rPr>
              <w:t>-98.0 +5</w:t>
            </w:r>
            <w:r w:rsidRPr="003F3B32">
              <w:rPr>
                <w:sz w:val="16"/>
                <w:szCs w:val="16"/>
              </w:rPr>
              <w:t>+TT</w:t>
            </w:r>
          </w:p>
        </w:tc>
        <w:tc>
          <w:tcPr>
            <w:tcW w:w="931" w:type="dxa"/>
            <w:vMerge w:val="restart"/>
            <w:shd w:val="clear" w:color="auto" w:fill="auto"/>
          </w:tcPr>
          <w:p w14:paraId="44EB1DD5" w14:textId="77777777" w:rsidR="0012209C" w:rsidRPr="003F3B32" w:rsidRDefault="0012209C" w:rsidP="008D4A44">
            <w:pPr>
              <w:pStyle w:val="TAC"/>
            </w:pPr>
          </w:p>
        </w:tc>
        <w:tc>
          <w:tcPr>
            <w:tcW w:w="721" w:type="dxa"/>
            <w:vMerge w:val="restart"/>
            <w:shd w:val="clear" w:color="auto" w:fill="auto"/>
          </w:tcPr>
          <w:p w14:paraId="0AE450FE" w14:textId="77777777" w:rsidR="0012209C" w:rsidRPr="003F3B32" w:rsidRDefault="0012209C" w:rsidP="008D4A44">
            <w:pPr>
              <w:pStyle w:val="TAC"/>
            </w:pPr>
          </w:p>
        </w:tc>
        <w:tc>
          <w:tcPr>
            <w:tcW w:w="1185" w:type="dxa"/>
            <w:vMerge w:val="restart"/>
            <w:shd w:val="clear" w:color="auto" w:fill="auto"/>
          </w:tcPr>
          <w:p w14:paraId="7403E73A" w14:textId="77777777" w:rsidR="0012209C" w:rsidRPr="003F3B32" w:rsidRDefault="0012209C" w:rsidP="008D4A44">
            <w:pPr>
              <w:pStyle w:val="TAC"/>
            </w:pPr>
          </w:p>
        </w:tc>
        <w:tc>
          <w:tcPr>
            <w:tcW w:w="721" w:type="dxa"/>
            <w:vMerge w:val="restart"/>
            <w:shd w:val="clear" w:color="auto" w:fill="auto"/>
          </w:tcPr>
          <w:p w14:paraId="54CA9CCC" w14:textId="77777777" w:rsidR="0012209C" w:rsidRPr="003F3B32" w:rsidRDefault="0012209C" w:rsidP="008D4A44">
            <w:pPr>
              <w:pStyle w:val="TAC"/>
            </w:pPr>
          </w:p>
        </w:tc>
        <w:tc>
          <w:tcPr>
            <w:tcW w:w="721" w:type="dxa"/>
            <w:vMerge w:val="restart"/>
            <w:shd w:val="clear" w:color="auto" w:fill="auto"/>
          </w:tcPr>
          <w:p w14:paraId="7BEE1A58" w14:textId="77777777" w:rsidR="0012209C" w:rsidRPr="003F3B32" w:rsidRDefault="0012209C" w:rsidP="008D4A44">
            <w:pPr>
              <w:pStyle w:val="TAC"/>
            </w:pPr>
          </w:p>
        </w:tc>
        <w:tc>
          <w:tcPr>
            <w:tcW w:w="721" w:type="dxa"/>
            <w:vMerge w:val="restart"/>
            <w:shd w:val="clear" w:color="auto" w:fill="auto"/>
          </w:tcPr>
          <w:p w14:paraId="787592CF" w14:textId="77777777" w:rsidR="0012209C" w:rsidRPr="003F3B32" w:rsidRDefault="0012209C" w:rsidP="008D4A44">
            <w:pPr>
              <w:pStyle w:val="TAC"/>
            </w:pPr>
          </w:p>
        </w:tc>
        <w:tc>
          <w:tcPr>
            <w:tcW w:w="721" w:type="dxa"/>
            <w:vMerge w:val="restart"/>
            <w:shd w:val="clear" w:color="auto" w:fill="auto"/>
          </w:tcPr>
          <w:p w14:paraId="518DFE51" w14:textId="77777777" w:rsidR="0012209C" w:rsidRPr="003F3B32" w:rsidRDefault="0012209C" w:rsidP="008D4A44">
            <w:pPr>
              <w:pStyle w:val="TAC"/>
            </w:pPr>
          </w:p>
        </w:tc>
        <w:tc>
          <w:tcPr>
            <w:tcW w:w="721" w:type="dxa"/>
            <w:vMerge w:val="restart"/>
            <w:shd w:val="clear" w:color="auto" w:fill="auto"/>
          </w:tcPr>
          <w:p w14:paraId="4F6251A7" w14:textId="77777777" w:rsidR="0012209C" w:rsidRPr="003F3B32" w:rsidRDefault="0012209C" w:rsidP="008D4A44">
            <w:pPr>
              <w:pStyle w:val="TAC"/>
            </w:pPr>
          </w:p>
        </w:tc>
        <w:tc>
          <w:tcPr>
            <w:tcW w:w="721" w:type="dxa"/>
            <w:vMerge w:val="restart"/>
            <w:shd w:val="clear" w:color="auto" w:fill="auto"/>
          </w:tcPr>
          <w:p w14:paraId="09E3408C" w14:textId="77777777" w:rsidR="0012209C" w:rsidRPr="003F3B32" w:rsidRDefault="0012209C" w:rsidP="008D4A44">
            <w:pPr>
              <w:pStyle w:val="TAC"/>
            </w:pPr>
          </w:p>
        </w:tc>
        <w:tc>
          <w:tcPr>
            <w:tcW w:w="721" w:type="dxa"/>
            <w:vMerge w:val="restart"/>
            <w:shd w:val="clear" w:color="auto" w:fill="auto"/>
          </w:tcPr>
          <w:p w14:paraId="6E2FFC45" w14:textId="77777777" w:rsidR="0012209C" w:rsidRPr="003F3B32" w:rsidRDefault="0012209C" w:rsidP="008D4A44">
            <w:pPr>
              <w:pStyle w:val="TAC"/>
            </w:pPr>
          </w:p>
        </w:tc>
        <w:tc>
          <w:tcPr>
            <w:tcW w:w="721" w:type="dxa"/>
            <w:vMerge w:val="restart"/>
            <w:shd w:val="clear" w:color="auto" w:fill="auto"/>
          </w:tcPr>
          <w:p w14:paraId="41EDD2DC" w14:textId="77777777" w:rsidR="0012209C" w:rsidRPr="003F3B32" w:rsidRDefault="0012209C" w:rsidP="008D4A44">
            <w:pPr>
              <w:pStyle w:val="TAC"/>
            </w:pPr>
          </w:p>
        </w:tc>
        <w:tc>
          <w:tcPr>
            <w:tcW w:w="1283" w:type="dxa"/>
            <w:vMerge w:val="restart"/>
            <w:shd w:val="clear" w:color="auto" w:fill="auto"/>
          </w:tcPr>
          <w:p w14:paraId="5BBF1C0F" w14:textId="77777777" w:rsidR="0012209C" w:rsidRPr="003F3B32" w:rsidRDefault="0012209C" w:rsidP="008D4A44">
            <w:pPr>
              <w:pStyle w:val="TAC"/>
            </w:pPr>
          </w:p>
        </w:tc>
      </w:tr>
      <w:tr w:rsidR="0012209C" w:rsidRPr="003F3B32" w14:paraId="37F15FF8" w14:textId="77777777" w:rsidTr="008D4A44">
        <w:trPr>
          <w:trHeight w:val="103"/>
        </w:trPr>
        <w:tc>
          <w:tcPr>
            <w:tcW w:w="1334" w:type="dxa"/>
            <w:vMerge/>
            <w:tcBorders>
              <w:bottom w:val="nil"/>
            </w:tcBorders>
            <w:shd w:val="clear" w:color="auto" w:fill="auto"/>
          </w:tcPr>
          <w:p w14:paraId="34F6F78B" w14:textId="77777777" w:rsidR="0012209C" w:rsidRPr="003F3B32" w:rsidRDefault="0012209C" w:rsidP="008D4A44">
            <w:pPr>
              <w:pStyle w:val="TAC"/>
            </w:pPr>
          </w:p>
        </w:tc>
        <w:tc>
          <w:tcPr>
            <w:tcW w:w="576" w:type="dxa"/>
            <w:vMerge/>
            <w:shd w:val="clear" w:color="auto" w:fill="auto"/>
          </w:tcPr>
          <w:p w14:paraId="01835F39" w14:textId="77777777" w:rsidR="0012209C" w:rsidRPr="003F3B32" w:rsidRDefault="0012209C" w:rsidP="008D4A44">
            <w:pPr>
              <w:pStyle w:val="TAC"/>
              <w:rPr>
                <w:lang w:eastAsia="zh-CN"/>
              </w:rPr>
            </w:pPr>
          </w:p>
        </w:tc>
        <w:tc>
          <w:tcPr>
            <w:tcW w:w="634" w:type="dxa"/>
            <w:vMerge/>
            <w:shd w:val="clear" w:color="auto" w:fill="auto"/>
          </w:tcPr>
          <w:p w14:paraId="27E8CB60" w14:textId="77777777" w:rsidR="0012209C" w:rsidRPr="003F3B32" w:rsidRDefault="0012209C" w:rsidP="008D4A44">
            <w:pPr>
              <w:pStyle w:val="TAC"/>
              <w:rPr>
                <w:lang w:eastAsia="zh-CN"/>
              </w:rPr>
            </w:pPr>
          </w:p>
        </w:tc>
        <w:tc>
          <w:tcPr>
            <w:tcW w:w="576" w:type="dxa"/>
            <w:vMerge/>
            <w:shd w:val="clear" w:color="auto" w:fill="auto"/>
          </w:tcPr>
          <w:p w14:paraId="28CEE829" w14:textId="77777777" w:rsidR="0012209C" w:rsidRPr="003F3B32" w:rsidRDefault="0012209C" w:rsidP="008D4A44">
            <w:pPr>
              <w:pStyle w:val="TAC"/>
              <w:rPr>
                <w:lang w:eastAsia="zh-CN"/>
              </w:rPr>
            </w:pPr>
          </w:p>
        </w:tc>
        <w:tc>
          <w:tcPr>
            <w:tcW w:w="1270" w:type="dxa"/>
            <w:shd w:val="clear" w:color="auto" w:fill="auto"/>
          </w:tcPr>
          <w:p w14:paraId="24AD3A69" w14:textId="77777777" w:rsidR="0012209C" w:rsidRPr="003F3B32" w:rsidRDefault="0012209C" w:rsidP="008D4A44">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4A6913F" w14:textId="77777777" w:rsidR="0012209C" w:rsidRPr="003F3B32" w:rsidRDefault="0012209C" w:rsidP="008D4A44">
            <w:pPr>
              <w:pStyle w:val="TAC"/>
            </w:pPr>
          </w:p>
        </w:tc>
        <w:tc>
          <w:tcPr>
            <w:tcW w:w="721" w:type="dxa"/>
            <w:vMerge/>
            <w:shd w:val="clear" w:color="auto" w:fill="auto"/>
          </w:tcPr>
          <w:p w14:paraId="251ED779" w14:textId="77777777" w:rsidR="0012209C" w:rsidRPr="003F3B32" w:rsidRDefault="0012209C" w:rsidP="008D4A44">
            <w:pPr>
              <w:pStyle w:val="TAC"/>
            </w:pPr>
          </w:p>
        </w:tc>
        <w:tc>
          <w:tcPr>
            <w:tcW w:w="1185" w:type="dxa"/>
            <w:vMerge/>
            <w:shd w:val="clear" w:color="auto" w:fill="auto"/>
          </w:tcPr>
          <w:p w14:paraId="2B3CF3EB" w14:textId="77777777" w:rsidR="0012209C" w:rsidRPr="003F3B32" w:rsidRDefault="0012209C" w:rsidP="008D4A44">
            <w:pPr>
              <w:pStyle w:val="TAC"/>
            </w:pPr>
          </w:p>
        </w:tc>
        <w:tc>
          <w:tcPr>
            <w:tcW w:w="721" w:type="dxa"/>
            <w:vMerge/>
            <w:shd w:val="clear" w:color="auto" w:fill="auto"/>
          </w:tcPr>
          <w:p w14:paraId="5C664DFB" w14:textId="77777777" w:rsidR="0012209C" w:rsidRPr="003F3B32" w:rsidRDefault="0012209C" w:rsidP="008D4A44">
            <w:pPr>
              <w:pStyle w:val="TAC"/>
            </w:pPr>
          </w:p>
        </w:tc>
        <w:tc>
          <w:tcPr>
            <w:tcW w:w="721" w:type="dxa"/>
            <w:vMerge/>
            <w:shd w:val="clear" w:color="auto" w:fill="auto"/>
          </w:tcPr>
          <w:p w14:paraId="5BCA82F1" w14:textId="77777777" w:rsidR="0012209C" w:rsidRPr="003F3B32" w:rsidRDefault="0012209C" w:rsidP="008D4A44">
            <w:pPr>
              <w:pStyle w:val="TAC"/>
            </w:pPr>
          </w:p>
        </w:tc>
        <w:tc>
          <w:tcPr>
            <w:tcW w:w="721" w:type="dxa"/>
            <w:vMerge/>
            <w:shd w:val="clear" w:color="auto" w:fill="auto"/>
          </w:tcPr>
          <w:p w14:paraId="030E372A" w14:textId="77777777" w:rsidR="0012209C" w:rsidRPr="003F3B32" w:rsidRDefault="0012209C" w:rsidP="008D4A44">
            <w:pPr>
              <w:pStyle w:val="TAC"/>
            </w:pPr>
          </w:p>
        </w:tc>
        <w:tc>
          <w:tcPr>
            <w:tcW w:w="721" w:type="dxa"/>
            <w:vMerge/>
            <w:shd w:val="clear" w:color="auto" w:fill="auto"/>
          </w:tcPr>
          <w:p w14:paraId="5366F10A" w14:textId="77777777" w:rsidR="0012209C" w:rsidRPr="003F3B32" w:rsidRDefault="0012209C" w:rsidP="008D4A44">
            <w:pPr>
              <w:pStyle w:val="TAC"/>
            </w:pPr>
          </w:p>
        </w:tc>
        <w:tc>
          <w:tcPr>
            <w:tcW w:w="721" w:type="dxa"/>
            <w:vMerge/>
            <w:shd w:val="clear" w:color="auto" w:fill="auto"/>
          </w:tcPr>
          <w:p w14:paraId="2F3A01F9" w14:textId="77777777" w:rsidR="0012209C" w:rsidRPr="003F3B32" w:rsidRDefault="0012209C" w:rsidP="008D4A44">
            <w:pPr>
              <w:pStyle w:val="TAC"/>
            </w:pPr>
          </w:p>
        </w:tc>
        <w:tc>
          <w:tcPr>
            <w:tcW w:w="721" w:type="dxa"/>
            <w:vMerge/>
            <w:shd w:val="clear" w:color="auto" w:fill="auto"/>
          </w:tcPr>
          <w:p w14:paraId="5F6A892B" w14:textId="77777777" w:rsidR="0012209C" w:rsidRPr="003F3B32" w:rsidRDefault="0012209C" w:rsidP="008D4A44">
            <w:pPr>
              <w:pStyle w:val="TAC"/>
            </w:pPr>
          </w:p>
        </w:tc>
        <w:tc>
          <w:tcPr>
            <w:tcW w:w="721" w:type="dxa"/>
            <w:vMerge/>
            <w:shd w:val="clear" w:color="auto" w:fill="auto"/>
          </w:tcPr>
          <w:p w14:paraId="151D1D0D" w14:textId="77777777" w:rsidR="0012209C" w:rsidRPr="003F3B32" w:rsidRDefault="0012209C" w:rsidP="008D4A44">
            <w:pPr>
              <w:pStyle w:val="TAC"/>
            </w:pPr>
          </w:p>
        </w:tc>
        <w:tc>
          <w:tcPr>
            <w:tcW w:w="721" w:type="dxa"/>
            <w:vMerge/>
            <w:shd w:val="clear" w:color="auto" w:fill="auto"/>
          </w:tcPr>
          <w:p w14:paraId="18F03AD1" w14:textId="77777777" w:rsidR="0012209C" w:rsidRPr="003F3B32" w:rsidRDefault="0012209C" w:rsidP="008D4A44">
            <w:pPr>
              <w:pStyle w:val="TAC"/>
            </w:pPr>
          </w:p>
        </w:tc>
        <w:tc>
          <w:tcPr>
            <w:tcW w:w="1283" w:type="dxa"/>
            <w:vMerge/>
            <w:shd w:val="clear" w:color="auto" w:fill="auto"/>
          </w:tcPr>
          <w:p w14:paraId="530D1527" w14:textId="77777777" w:rsidR="0012209C" w:rsidRPr="003F3B32" w:rsidRDefault="0012209C" w:rsidP="008D4A44">
            <w:pPr>
              <w:pStyle w:val="TAC"/>
            </w:pPr>
          </w:p>
        </w:tc>
      </w:tr>
      <w:tr w:rsidR="0012209C" w:rsidRPr="003F3B32" w14:paraId="670059E4" w14:textId="77777777" w:rsidTr="008D4A44">
        <w:trPr>
          <w:trHeight w:val="113"/>
        </w:trPr>
        <w:tc>
          <w:tcPr>
            <w:tcW w:w="1334" w:type="dxa"/>
            <w:vMerge w:val="restart"/>
            <w:tcBorders>
              <w:top w:val="nil"/>
            </w:tcBorders>
            <w:shd w:val="clear" w:color="auto" w:fill="auto"/>
          </w:tcPr>
          <w:p w14:paraId="41FB8F06" w14:textId="77777777" w:rsidR="0012209C" w:rsidRPr="003F3B32" w:rsidRDefault="0012209C" w:rsidP="008D4A44">
            <w:pPr>
              <w:pStyle w:val="TAC"/>
            </w:pPr>
          </w:p>
        </w:tc>
        <w:tc>
          <w:tcPr>
            <w:tcW w:w="576" w:type="dxa"/>
            <w:vMerge w:val="restart"/>
            <w:shd w:val="clear" w:color="auto" w:fill="auto"/>
          </w:tcPr>
          <w:p w14:paraId="6AAAC287" w14:textId="77777777" w:rsidR="0012209C" w:rsidRPr="003F3B32" w:rsidRDefault="0012209C" w:rsidP="008D4A44">
            <w:pPr>
              <w:pStyle w:val="TAC"/>
              <w:rPr>
                <w:lang w:eastAsia="zh-CN"/>
              </w:rPr>
            </w:pPr>
            <w:r w:rsidRPr="003F3B32">
              <w:rPr>
                <w:lang w:eastAsia="zh-CN"/>
              </w:rPr>
              <w:t>6</w:t>
            </w:r>
          </w:p>
        </w:tc>
        <w:tc>
          <w:tcPr>
            <w:tcW w:w="634" w:type="dxa"/>
            <w:vMerge w:val="restart"/>
            <w:shd w:val="clear" w:color="auto" w:fill="auto"/>
          </w:tcPr>
          <w:p w14:paraId="33F59DB8"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70B06C2A"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3B327CAC" w14:textId="77777777" w:rsidR="0012209C" w:rsidRPr="003F3B32" w:rsidRDefault="0012209C" w:rsidP="008D4A44">
            <w:pPr>
              <w:pStyle w:val="TAC"/>
              <w:rPr>
                <w:rFonts w:cs="Arial"/>
                <w:sz w:val="16"/>
                <w:szCs w:val="16"/>
              </w:rPr>
            </w:pPr>
          </w:p>
        </w:tc>
        <w:tc>
          <w:tcPr>
            <w:tcW w:w="931" w:type="dxa"/>
            <w:shd w:val="clear" w:color="auto" w:fill="auto"/>
          </w:tcPr>
          <w:p w14:paraId="1AE59E3D" w14:textId="77777777" w:rsidR="0012209C" w:rsidRPr="003F3B32" w:rsidRDefault="0012209C" w:rsidP="008D4A44">
            <w:pPr>
              <w:pStyle w:val="TAC"/>
            </w:pPr>
            <w:r w:rsidRPr="003F3B32">
              <w:rPr>
                <w:sz w:val="16"/>
                <w:szCs w:val="16"/>
              </w:rPr>
              <w:t>-95.3+TT</w:t>
            </w:r>
          </w:p>
        </w:tc>
        <w:tc>
          <w:tcPr>
            <w:tcW w:w="721" w:type="dxa"/>
            <w:vMerge w:val="restart"/>
            <w:shd w:val="clear" w:color="auto" w:fill="auto"/>
          </w:tcPr>
          <w:p w14:paraId="75F45622" w14:textId="77777777" w:rsidR="0012209C" w:rsidRPr="003F3B32" w:rsidRDefault="0012209C" w:rsidP="008D4A44">
            <w:pPr>
              <w:pStyle w:val="TAC"/>
            </w:pPr>
          </w:p>
        </w:tc>
        <w:tc>
          <w:tcPr>
            <w:tcW w:w="1185" w:type="dxa"/>
            <w:vMerge w:val="restart"/>
            <w:shd w:val="clear" w:color="auto" w:fill="auto"/>
          </w:tcPr>
          <w:p w14:paraId="39995D99" w14:textId="77777777" w:rsidR="0012209C" w:rsidRPr="003F3B32" w:rsidRDefault="0012209C" w:rsidP="008D4A44">
            <w:pPr>
              <w:pStyle w:val="TAC"/>
            </w:pPr>
          </w:p>
        </w:tc>
        <w:tc>
          <w:tcPr>
            <w:tcW w:w="721" w:type="dxa"/>
            <w:vMerge w:val="restart"/>
            <w:shd w:val="clear" w:color="auto" w:fill="auto"/>
          </w:tcPr>
          <w:p w14:paraId="4BA88B2D" w14:textId="77777777" w:rsidR="0012209C" w:rsidRPr="003F3B32" w:rsidRDefault="0012209C" w:rsidP="008D4A44">
            <w:pPr>
              <w:pStyle w:val="TAC"/>
            </w:pPr>
          </w:p>
        </w:tc>
        <w:tc>
          <w:tcPr>
            <w:tcW w:w="721" w:type="dxa"/>
            <w:vMerge w:val="restart"/>
            <w:shd w:val="clear" w:color="auto" w:fill="auto"/>
          </w:tcPr>
          <w:p w14:paraId="1BF019F6" w14:textId="77777777" w:rsidR="0012209C" w:rsidRPr="003F3B32" w:rsidRDefault="0012209C" w:rsidP="008D4A44">
            <w:pPr>
              <w:pStyle w:val="TAC"/>
            </w:pPr>
          </w:p>
        </w:tc>
        <w:tc>
          <w:tcPr>
            <w:tcW w:w="721" w:type="dxa"/>
            <w:vMerge w:val="restart"/>
            <w:shd w:val="clear" w:color="auto" w:fill="auto"/>
          </w:tcPr>
          <w:p w14:paraId="6520B953" w14:textId="77777777" w:rsidR="0012209C" w:rsidRPr="003F3B32" w:rsidRDefault="0012209C" w:rsidP="008D4A44">
            <w:pPr>
              <w:pStyle w:val="TAC"/>
            </w:pPr>
          </w:p>
        </w:tc>
        <w:tc>
          <w:tcPr>
            <w:tcW w:w="721" w:type="dxa"/>
            <w:vMerge w:val="restart"/>
            <w:shd w:val="clear" w:color="auto" w:fill="auto"/>
          </w:tcPr>
          <w:p w14:paraId="33727F84" w14:textId="77777777" w:rsidR="0012209C" w:rsidRPr="003F3B32" w:rsidRDefault="0012209C" w:rsidP="008D4A44">
            <w:pPr>
              <w:pStyle w:val="TAC"/>
            </w:pPr>
          </w:p>
        </w:tc>
        <w:tc>
          <w:tcPr>
            <w:tcW w:w="721" w:type="dxa"/>
            <w:vMerge w:val="restart"/>
            <w:shd w:val="clear" w:color="auto" w:fill="auto"/>
          </w:tcPr>
          <w:p w14:paraId="4A92C70A" w14:textId="77777777" w:rsidR="0012209C" w:rsidRPr="003F3B32" w:rsidRDefault="0012209C" w:rsidP="008D4A44">
            <w:pPr>
              <w:pStyle w:val="TAC"/>
            </w:pPr>
          </w:p>
        </w:tc>
        <w:tc>
          <w:tcPr>
            <w:tcW w:w="721" w:type="dxa"/>
            <w:vMerge w:val="restart"/>
            <w:shd w:val="clear" w:color="auto" w:fill="auto"/>
          </w:tcPr>
          <w:p w14:paraId="7BEAAD89" w14:textId="77777777" w:rsidR="0012209C" w:rsidRPr="003F3B32" w:rsidRDefault="0012209C" w:rsidP="008D4A44">
            <w:pPr>
              <w:pStyle w:val="TAC"/>
            </w:pPr>
          </w:p>
        </w:tc>
        <w:tc>
          <w:tcPr>
            <w:tcW w:w="721" w:type="dxa"/>
            <w:vMerge w:val="restart"/>
            <w:shd w:val="clear" w:color="auto" w:fill="auto"/>
          </w:tcPr>
          <w:p w14:paraId="751057FA" w14:textId="77777777" w:rsidR="0012209C" w:rsidRPr="003F3B32" w:rsidRDefault="0012209C" w:rsidP="008D4A44">
            <w:pPr>
              <w:pStyle w:val="TAC"/>
            </w:pPr>
          </w:p>
        </w:tc>
        <w:tc>
          <w:tcPr>
            <w:tcW w:w="721" w:type="dxa"/>
            <w:vMerge w:val="restart"/>
            <w:shd w:val="clear" w:color="auto" w:fill="auto"/>
          </w:tcPr>
          <w:p w14:paraId="0F0C11BA" w14:textId="77777777" w:rsidR="0012209C" w:rsidRPr="003F3B32" w:rsidRDefault="0012209C" w:rsidP="008D4A44">
            <w:pPr>
              <w:pStyle w:val="TAC"/>
            </w:pPr>
          </w:p>
        </w:tc>
        <w:tc>
          <w:tcPr>
            <w:tcW w:w="1283" w:type="dxa"/>
            <w:vMerge w:val="restart"/>
            <w:shd w:val="clear" w:color="auto" w:fill="auto"/>
          </w:tcPr>
          <w:p w14:paraId="5D10C271" w14:textId="77777777" w:rsidR="0012209C" w:rsidRPr="003F3B32" w:rsidRDefault="0012209C" w:rsidP="008D4A44">
            <w:pPr>
              <w:pStyle w:val="TAC"/>
            </w:pPr>
          </w:p>
        </w:tc>
      </w:tr>
      <w:tr w:rsidR="0012209C" w:rsidRPr="003F3B32" w14:paraId="7C5F8068" w14:textId="77777777" w:rsidTr="008D4A44">
        <w:trPr>
          <w:trHeight w:val="112"/>
        </w:trPr>
        <w:tc>
          <w:tcPr>
            <w:tcW w:w="1334" w:type="dxa"/>
            <w:vMerge/>
            <w:tcBorders>
              <w:bottom w:val="single" w:sz="4" w:space="0" w:color="auto"/>
            </w:tcBorders>
            <w:shd w:val="clear" w:color="auto" w:fill="auto"/>
          </w:tcPr>
          <w:p w14:paraId="13856ECD" w14:textId="77777777" w:rsidR="0012209C" w:rsidRPr="003F3B32" w:rsidRDefault="0012209C" w:rsidP="008D4A44">
            <w:pPr>
              <w:pStyle w:val="TAC"/>
            </w:pPr>
          </w:p>
        </w:tc>
        <w:tc>
          <w:tcPr>
            <w:tcW w:w="576" w:type="dxa"/>
            <w:vMerge/>
            <w:shd w:val="clear" w:color="auto" w:fill="auto"/>
          </w:tcPr>
          <w:p w14:paraId="00F86254" w14:textId="77777777" w:rsidR="0012209C" w:rsidRPr="003F3B32" w:rsidRDefault="0012209C" w:rsidP="008D4A44">
            <w:pPr>
              <w:pStyle w:val="TAC"/>
              <w:rPr>
                <w:lang w:eastAsia="zh-CN"/>
              </w:rPr>
            </w:pPr>
          </w:p>
        </w:tc>
        <w:tc>
          <w:tcPr>
            <w:tcW w:w="634" w:type="dxa"/>
            <w:vMerge/>
            <w:shd w:val="clear" w:color="auto" w:fill="auto"/>
          </w:tcPr>
          <w:p w14:paraId="53E0D84D" w14:textId="77777777" w:rsidR="0012209C" w:rsidRPr="003F3B32" w:rsidRDefault="0012209C" w:rsidP="008D4A44">
            <w:pPr>
              <w:pStyle w:val="TAC"/>
              <w:rPr>
                <w:lang w:eastAsia="zh-CN"/>
              </w:rPr>
            </w:pPr>
          </w:p>
        </w:tc>
        <w:tc>
          <w:tcPr>
            <w:tcW w:w="576" w:type="dxa"/>
            <w:vMerge/>
            <w:shd w:val="clear" w:color="auto" w:fill="auto"/>
          </w:tcPr>
          <w:p w14:paraId="73D6ED1E" w14:textId="77777777" w:rsidR="0012209C" w:rsidRPr="003F3B32" w:rsidRDefault="0012209C" w:rsidP="008D4A44">
            <w:pPr>
              <w:pStyle w:val="TAC"/>
              <w:rPr>
                <w:lang w:eastAsia="zh-CN"/>
              </w:rPr>
            </w:pPr>
          </w:p>
        </w:tc>
        <w:tc>
          <w:tcPr>
            <w:tcW w:w="1270" w:type="dxa"/>
            <w:vMerge/>
            <w:shd w:val="clear" w:color="auto" w:fill="auto"/>
          </w:tcPr>
          <w:p w14:paraId="175399D4" w14:textId="77777777" w:rsidR="0012209C" w:rsidRPr="003F3B32" w:rsidRDefault="0012209C" w:rsidP="008D4A44">
            <w:pPr>
              <w:pStyle w:val="TAC"/>
              <w:rPr>
                <w:rFonts w:cs="Arial"/>
                <w:sz w:val="16"/>
                <w:szCs w:val="16"/>
              </w:rPr>
            </w:pPr>
          </w:p>
        </w:tc>
        <w:tc>
          <w:tcPr>
            <w:tcW w:w="931" w:type="dxa"/>
            <w:shd w:val="clear" w:color="auto" w:fill="auto"/>
          </w:tcPr>
          <w:p w14:paraId="7D410C4A" w14:textId="77777777" w:rsidR="0012209C" w:rsidRPr="003F3B32" w:rsidRDefault="0012209C" w:rsidP="008D4A44">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43816E84" w14:textId="77777777" w:rsidR="0012209C" w:rsidRPr="003F3B32" w:rsidRDefault="0012209C" w:rsidP="008D4A44">
            <w:pPr>
              <w:pStyle w:val="TAC"/>
            </w:pPr>
          </w:p>
        </w:tc>
        <w:tc>
          <w:tcPr>
            <w:tcW w:w="1185" w:type="dxa"/>
            <w:vMerge/>
            <w:shd w:val="clear" w:color="auto" w:fill="auto"/>
          </w:tcPr>
          <w:p w14:paraId="57798CB4" w14:textId="77777777" w:rsidR="0012209C" w:rsidRPr="003F3B32" w:rsidRDefault="0012209C" w:rsidP="008D4A44">
            <w:pPr>
              <w:pStyle w:val="TAC"/>
            </w:pPr>
          </w:p>
        </w:tc>
        <w:tc>
          <w:tcPr>
            <w:tcW w:w="721" w:type="dxa"/>
            <w:vMerge/>
            <w:shd w:val="clear" w:color="auto" w:fill="auto"/>
          </w:tcPr>
          <w:p w14:paraId="6D17AB8E" w14:textId="77777777" w:rsidR="0012209C" w:rsidRPr="003F3B32" w:rsidRDefault="0012209C" w:rsidP="008D4A44">
            <w:pPr>
              <w:pStyle w:val="TAC"/>
            </w:pPr>
          </w:p>
        </w:tc>
        <w:tc>
          <w:tcPr>
            <w:tcW w:w="721" w:type="dxa"/>
            <w:vMerge/>
            <w:shd w:val="clear" w:color="auto" w:fill="auto"/>
          </w:tcPr>
          <w:p w14:paraId="401D6271" w14:textId="77777777" w:rsidR="0012209C" w:rsidRPr="003F3B32" w:rsidRDefault="0012209C" w:rsidP="008D4A44">
            <w:pPr>
              <w:pStyle w:val="TAC"/>
            </w:pPr>
          </w:p>
        </w:tc>
        <w:tc>
          <w:tcPr>
            <w:tcW w:w="721" w:type="dxa"/>
            <w:vMerge/>
            <w:shd w:val="clear" w:color="auto" w:fill="auto"/>
          </w:tcPr>
          <w:p w14:paraId="42566CA1" w14:textId="77777777" w:rsidR="0012209C" w:rsidRPr="003F3B32" w:rsidRDefault="0012209C" w:rsidP="008D4A44">
            <w:pPr>
              <w:pStyle w:val="TAC"/>
            </w:pPr>
          </w:p>
        </w:tc>
        <w:tc>
          <w:tcPr>
            <w:tcW w:w="721" w:type="dxa"/>
            <w:vMerge/>
            <w:shd w:val="clear" w:color="auto" w:fill="auto"/>
          </w:tcPr>
          <w:p w14:paraId="089245B1" w14:textId="77777777" w:rsidR="0012209C" w:rsidRPr="003F3B32" w:rsidRDefault="0012209C" w:rsidP="008D4A44">
            <w:pPr>
              <w:pStyle w:val="TAC"/>
            </w:pPr>
          </w:p>
        </w:tc>
        <w:tc>
          <w:tcPr>
            <w:tcW w:w="721" w:type="dxa"/>
            <w:vMerge/>
            <w:shd w:val="clear" w:color="auto" w:fill="auto"/>
          </w:tcPr>
          <w:p w14:paraId="6E884BAC" w14:textId="77777777" w:rsidR="0012209C" w:rsidRPr="003F3B32" w:rsidRDefault="0012209C" w:rsidP="008D4A44">
            <w:pPr>
              <w:pStyle w:val="TAC"/>
            </w:pPr>
          </w:p>
        </w:tc>
        <w:tc>
          <w:tcPr>
            <w:tcW w:w="721" w:type="dxa"/>
            <w:vMerge/>
            <w:shd w:val="clear" w:color="auto" w:fill="auto"/>
          </w:tcPr>
          <w:p w14:paraId="7DCC0469" w14:textId="77777777" w:rsidR="0012209C" w:rsidRPr="003F3B32" w:rsidRDefault="0012209C" w:rsidP="008D4A44">
            <w:pPr>
              <w:pStyle w:val="TAC"/>
            </w:pPr>
          </w:p>
        </w:tc>
        <w:tc>
          <w:tcPr>
            <w:tcW w:w="721" w:type="dxa"/>
            <w:vMerge/>
            <w:shd w:val="clear" w:color="auto" w:fill="auto"/>
          </w:tcPr>
          <w:p w14:paraId="16D224F6" w14:textId="77777777" w:rsidR="0012209C" w:rsidRPr="003F3B32" w:rsidRDefault="0012209C" w:rsidP="008D4A44">
            <w:pPr>
              <w:pStyle w:val="TAC"/>
            </w:pPr>
          </w:p>
        </w:tc>
        <w:tc>
          <w:tcPr>
            <w:tcW w:w="721" w:type="dxa"/>
            <w:vMerge/>
            <w:shd w:val="clear" w:color="auto" w:fill="auto"/>
          </w:tcPr>
          <w:p w14:paraId="16E0ABBD" w14:textId="77777777" w:rsidR="0012209C" w:rsidRPr="003F3B32" w:rsidRDefault="0012209C" w:rsidP="008D4A44">
            <w:pPr>
              <w:pStyle w:val="TAC"/>
            </w:pPr>
          </w:p>
        </w:tc>
        <w:tc>
          <w:tcPr>
            <w:tcW w:w="1283" w:type="dxa"/>
            <w:vMerge/>
            <w:shd w:val="clear" w:color="auto" w:fill="auto"/>
          </w:tcPr>
          <w:p w14:paraId="4429383E" w14:textId="77777777" w:rsidR="0012209C" w:rsidRPr="003F3B32" w:rsidRDefault="0012209C" w:rsidP="008D4A44">
            <w:pPr>
              <w:pStyle w:val="TAC"/>
            </w:pPr>
          </w:p>
        </w:tc>
      </w:tr>
    </w:tbl>
    <w:p w14:paraId="76CE0678"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2209C" w:rsidRPr="003F3B32" w14:paraId="512518FA" w14:textId="77777777" w:rsidTr="008D4A44">
        <w:tc>
          <w:tcPr>
            <w:tcW w:w="1334" w:type="dxa"/>
            <w:vMerge w:val="restart"/>
            <w:shd w:val="clear" w:color="auto" w:fill="auto"/>
          </w:tcPr>
          <w:p w14:paraId="58DB30FD" w14:textId="77777777" w:rsidR="0012209C" w:rsidRPr="003F3B32" w:rsidRDefault="0012209C" w:rsidP="008D4A44">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6BF33C70"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D628F6B"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7924EA16"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183555B1"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11FFF33A" w14:textId="77777777" w:rsidTr="008D4A44">
        <w:tc>
          <w:tcPr>
            <w:tcW w:w="1334" w:type="dxa"/>
            <w:vMerge/>
            <w:tcBorders>
              <w:bottom w:val="single" w:sz="4" w:space="0" w:color="auto"/>
            </w:tcBorders>
            <w:shd w:val="clear" w:color="auto" w:fill="auto"/>
          </w:tcPr>
          <w:p w14:paraId="173C1912" w14:textId="77777777" w:rsidR="0012209C" w:rsidRPr="003F3B32" w:rsidRDefault="0012209C" w:rsidP="008D4A44">
            <w:pPr>
              <w:pStyle w:val="TAH"/>
              <w:rPr>
                <w:sz w:val="16"/>
                <w:szCs w:val="16"/>
              </w:rPr>
            </w:pPr>
          </w:p>
        </w:tc>
        <w:tc>
          <w:tcPr>
            <w:tcW w:w="576" w:type="dxa"/>
            <w:vMerge/>
            <w:shd w:val="clear" w:color="auto" w:fill="auto"/>
          </w:tcPr>
          <w:p w14:paraId="779A90BE" w14:textId="77777777" w:rsidR="0012209C" w:rsidRPr="003F3B32" w:rsidRDefault="0012209C" w:rsidP="008D4A44">
            <w:pPr>
              <w:pStyle w:val="TAH"/>
              <w:rPr>
                <w:sz w:val="16"/>
                <w:szCs w:val="16"/>
              </w:rPr>
            </w:pPr>
          </w:p>
        </w:tc>
        <w:tc>
          <w:tcPr>
            <w:tcW w:w="634" w:type="dxa"/>
            <w:vMerge/>
            <w:shd w:val="clear" w:color="auto" w:fill="auto"/>
          </w:tcPr>
          <w:p w14:paraId="7FAFB49E" w14:textId="77777777" w:rsidR="0012209C" w:rsidRPr="003F3B32" w:rsidRDefault="0012209C" w:rsidP="008D4A44">
            <w:pPr>
              <w:pStyle w:val="TAH"/>
              <w:rPr>
                <w:sz w:val="16"/>
                <w:szCs w:val="16"/>
              </w:rPr>
            </w:pPr>
          </w:p>
        </w:tc>
        <w:tc>
          <w:tcPr>
            <w:tcW w:w="576" w:type="dxa"/>
            <w:vMerge/>
            <w:shd w:val="clear" w:color="auto" w:fill="auto"/>
          </w:tcPr>
          <w:p w14:paraId="12B10B4F" w14:textId="77777777" w:rsidR="0012209C" w:rsidRPr="003F3B32" w:rsidRDefault="0012209C" w:rsidP="008D4A44">
            <w:pPr>
              <w:pStyle w:val="TAH"/>
              <w:rPr>
                <w:sz w:val="16"/>
                <w:szCs w:val="16"/>
              </w:rPr>
            </w:pPr>
          </w:p>
        </w:tc>
        <w:tc>
          <w:tcPr>
            <w:tcW w:w="1270" w:type="dxa"/>
            <w:shd w:val="clear" w:color="auto" w:fill="auto"/>
          </w:tcPr>
          <w:p w14:paraId="2D0B9D8F"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1" w:type="dxa"/>
            <w:shd w:val="clear" w:color="auto" w:fill="auto"/>
          </w:tcPr>
          <w:p w14:paraId="31A831D8"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1C8CFC78"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5" w:type="dxa"/>
            <w:shd w:val="clear" w:color="auto" w:fill="auto"/>
          </w:tcPr>
          <w:p w14:paraId="67BE48A1"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1" w:type="dxa"/>
            <w:shd w:val="clear" w:color="auto" w:fill="auto"/>
          </w:tcPr>
          <w:p w14:paraId="09F53BCE"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21" w:type="dxa"/>
            <w:shd w:val="clear" w:color="auto" w:fill="auto"/>
          </w:tcPr>
          <w:p w14:paraId="20041638"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57D527A7"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1" w:type="dxa"/>
            <w:shd w:val="clear" w:color="auto" w:fill="auto"/>
          </w:tcPr>
          <w:p w14:paraId="275F0C2F"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04632ABD"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1" w:type="dxa"/>
            <w:shd w:val="clear" w:color="auto" w:fill="auto"/>
          </w:tcPr>
          <w:p w14:paraId="6B6B48F5"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0DDAD6F8"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1F75943B"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3" w:type="dxa"/>
            <w:shd w:val="clear" w:color="auto" w:fill="auto"/>
          </w:tcPr>
          <w:p w14:paraId="7CC44E62"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2F69EC" w:rsidRPr="003F3B32" w14:paraId="016D00B7" w14:textId="77777777" w:rsidTr="008D4A44">
        <w:trPr>
          <w:trHeight w:val="162"/>
          <w:ins w:id="433" w:author="Niclas Weiler" w:date="2023-02-06T15:37:00Z"/>
        </w:trPr>
        <w:tc>
          <w:tcPr>
            <w:tcW w:w="1334" w:type="dxa"/>
            <w:vMerge w:val="restart"/>
            <w:tcBorders>
              <w:bottom w:val="nil"/>
            </w:tcBorders>
            <w:shd w:val="clear" w:color="auto" w:fill="auto"/>
          </w:tcPr>
          <w:p w14:paraId="1F29771A" w14:textId="77777777" w:rsidR="002F69EC" w:rsidRPr="003F3B32" w:rsidRDefault="002F69EC" w:rsidP="008D4A44">
            <w:pPr>
              <w:pStyle w:val="TAC"/>
              <w:rPr>
                <w:ins w:id="434" w:author="Niclas Weiler" w:date="2023-02-06T15:37:00Z"/>
                <w:sz w:val="16"/>
                <w:szCs w:val="16"/>
              </w:rPr>
            </w:pPr>
            <w:ins w:id="435" w:author="Niclas Weiler" w:date="2023-02-06T15:37:00Z">
              <w:r w:rsidRPr="003F3B32">
                <w:rPr>
                  <w:sz w:val="16"/>
                  <w:szCs w:val="16"/>
                </w:rPr>
                <w:t>CA_n3A-n78A</w:t>
              </w:r>
            </w:ins>
          </w:p>
        </w:tc>
        <w:tc>
          <w:tcPr>
            <w:tcW w:w="576" w:type="dxa"/>
            <w:vMerge w:val="restart"/>
            <w:shd w:val="clear" w:color="auto" w:fill="auto"/>
            <w:vAlign w:val="center"/>
          </w:tcPr>
          <w:p w14:paraId="14CAE768" w14:textId="77777777" w:rsidR="002F69EC" w:rsidRPr="003F3B32" w:rsidRDefault="002F69EC" w:rsidP="008D4A44">
            <w:pPr>
              <w:pStyle w:val="TAC"/>
              <w:rPr>
                <w:ins w:id="436" w:author="Niclas Weiler" w:date="2023-02-06T15:37:00Z"/>
                <w:sz w:val="16"/>
                <w:szCs w:val="16"/>
              </w:rPr>
            </w:pPr>
            <w:ins w:id="437" w:author="Niclas Weiler" w:date="2023-02-06T15:37:00Z">
              <w:r w:rsidRPr="003F3B32">
                <w:rPr>
                  <w:rFonts w:eastAsia="Calibri"/>
                  <w:sz w:val="16"/>
                  <w:szCs w:val="16"/>
                </w:rPr>
                <w:t>1, 2</w:t>
              </w:r>
            </w:ins>
          </w:p>
        </w:tc>
        <w:tc>
          <w:tcPr>
            <w:tcW w:w="634" w:type="dxa"/>
            <w:vMerge w:val="restart"/>
            <w:shd w:val="clear" w:color="auto" w:fill="auto"/>
            <w:vAlign w:val="center"/>
          </w:tcPr>
          <w:p w14:paraId="471C34C8" w14:textId="77777777" w:rsidR="002F69EC" w:rsidRPr="003F3B32" w:rsidRDefault="002F69EC" w:rsidP="008D4A44">
            <w:pPr>
              <w:pStyle w:val="TAC"/>
              <w:rPr>
                <w:ins w:id="438" w:author="Niclas Weiler" w:date="2023-02-06T15:37:00Z"/>
                <w:sz w:val="16"/>
                <w:szCs w:val="16"/>
              </w:rPr>
            </w:pPr>
            <w:ins w:id="439" w:author="Niclas Weiler" w:date="2023-02-06T15:37:00Z">
              <w:r w:rsidRPr="003F3B32">
                <w:rPr>
                  <w:rFonts w:eastAsia="Calibri"/>
                  <w:sz w:val="16"/>
                  <w:szCs w:val="16"/>
                </w:rPr>
                <w:t>n3</w:t>
              </w:r>
            </w:ins>
          </w:p>
        </w:tc>
        <w:tc>
          <w:tcPr>
            <w:tcW w:w="576" w:type="dxa"/>
            <w:vMerge w:val="restart"/>
            <w:shd w:val="clear" w:color="auto" w:fill="auto"/>
            <w:vAlign w:val="center"/>
          </w:tcPr>
          <w:p w14:paraId="2021B8BF" w14:textId="77777777" w:rsidR="002F69EC" w:rsidRPr="003F3B32" w:rsidRDefault="002F69EC" w:rsidP="008D4A44">
            <w:pPr>
              <w:pStyle w:val="TAC"/>
              <w:rPr>
                <w:ins w:id="440" w:author="Niclas Weiler" w:date="2023-02-06T15:37:00Z"/>
                <w:sz w:val="16"/>
                <w:szCs w:val="16"/>
              </w:rPr>
            </w:pPr>
            <w:ins w:id="441" w:author="Niclas Weiler" w:date="2023-02-06T15:37:00Z">
              <w:r w:rsidRPr="003F3B32">
                <w:rPr>
                  <w:sz w:val="16"/>
                  <w:szCs w:val="16"/>
                </w:rPr>
                <w:t>15</w:t>
              </w:r>
            </w:ins>
          </w:p>
        </w:tc>
        <w:tc>
          <w:tcPr>
            <w:tcW w:w="1270" w:type="dxa"/>
            <w:vMerge w:val="restart"/>
            <w:shd w:val="clear" w:color="auto" w:fill="auto"/>
          </w:tcPr>
          <w:p w14:paraId="48B933EE" w14:textId="77777777" w:rsidR="002F69EC" w:rsidRPr="003F3B32" w:rsidRDefault="002F69EC" w:rsidP="008D4A44">
            <w:pPr>
              <w:pStyle w:val="TAC"/>
              <w:rPr>
                <w:ins w:id="442" w:author="Niclas Weiler" w:date="2023-02-06T15:37:00Z"/>
                <w:sz w:val="16"/>
                <w:szCs w:val="16"/>
              </w:rPr>
            </w:pPr>
          </w:p>
        </w:tc>
        <w:tc>
          <w:tcPr>
            <w:tcW w:w="931" w:type="dxa"/>
            <w:vMerge w:val="restart"/>
            <w:shd w:val="clear" w:color="auto" w:fill="auto"/>
          </w:tcPr>
          <w:p w14:paraId="040A0250" w14:textId="77777777" w:rsidR="002F69EC" w:rsidRPr="003F3B32" w:rsidRDefault="002F69EC" w:rsidP="008D4A44">
            <w:pPr>
              <w:pStyle w:val="TAC"/>
              <w:rPr>
                <w:ins w:id="443" w:author="Niclas Weiler" w:date="2023-02-06T15:37:00Z"/>
                <w:sz w:val="16"/>
                <w:szCs w:val="16"/>
              </w:rPr>
            </w:pPr>
          </w:p>
        </w:tc>
        <w:tc>
          <w:tcPr>
            <w:tcW w:w="721" w:type="dxa"/>
            <w:vMerge w:val="restart"/>
            <w:shd w:val="clear" w:color="auto" w:fill="auto"/>
          </w:tcPr>
          <w:p w14:paraId="0F076A2B" w14:textId="77777777" w:rsidR="002F69EC" w:rsidRPr="003F3B32" w:rsidRDefault="002F69EC" w:rsidP="008D4A44">
            <w:pPr>
              <w:pStyle w:val="TAC"/>
              <w:rPr>
                <w:ins w:id="444" w:author="Niclas Weiler" w:date="2023-02-06T15:37:00Z"/>
                <w:sz w:val="16"/>
                <w:szCs w:val="16"/>
              </w:rPr>
            </w:pPr>
          </w:p>
        </w:tc>
        <w:tc>
          <w:tcPr>
            <w:tcW w:w="1185" w:type="dxa"/>
            <w:shd w:val="clear" w:color="auto" w:fill="auto"/>
          </w:tcPr>
          <w:p w14:paraId="2A80A274" w14:textId="77777777" w:rsidR="002F69EC" w:rsidRPr="003F3B32" w:rsidRDefault="002F69EC" w:rsidP="008D4A44">
            <w:pPr>
              <w:pStyle w:val="TAC"/>
              <w:rPr>
                <w:ins w:id="445" w:author="Niclas Weiler" w:date="2023-02-06T15:37:00Z"/>
                <w:sz w:val="16"/>
                <w:szCs w:val="16"/>
              </w:rPr>
            </w:pPr>
            <w:ins w:id="446" w:author="Niclas Weiler" w:date="2023-02-06T15:37:00Z">
              <w:r w:rsidRPr="003F3B32">
                <w:rPr>
                  <w:sz w:val="16"/>
                  <w:szCs w:val="16"/>
                </w:rPr>
                <w:t>-90.8 +TT</w:t>
              </w:r>
            </w:ins>
          </w:p>
        </w:tc>
        <w:tc>
          <w:tcPr>
            <w:tcW w:w="721" w:type="dxa"/>
            <w:vMerge w:val="restart"/>
            <w:shd w:val="clear" w:color="auto" w:fill="auto"/>
          </w:tcPr>
          <w:p w14:paraId="23E503C6" w14:textId="77777777" w:rsidR="002F69EC" w:rsidRPr="003F3B32" w:rsidRDefault="002F69EC" w:rsidP="008D4A44">
            <w:pPr>
              <w:pStyle w:val="TAC"/>
              <w:rPr>
                <w:ins w:id="447" w:author="Niclas Weiler" w:date="2023-02-06T15:37:00Z"/>
                <w:sz w:val="16"/>
                <w:szCs w:val="16"/>
              </w:rPr>
            </w:pPr>
          </w:p>
        </w:tc>
        <w:tc>
          <w:tcPr>
            <w:tcW w:w="721" w:type="dxa"/>
            <w:shd w:val="clear" w:color="auto" w:fill="auto"/>
          </w:tcPr>
          <w:p w14:paraId="23CE8F49" w14:textId="77777777" w:rsidR="002F69EC" w:rsidRPr="003F3B32" w:rsidRDefault="002F69EC" w:rsidP="008D4A44">
            <w:pPr>
              <w:pStyle w:val="TAC"/>
              <w:rPr>
                <w:ins w:id="448" w:author="Niclas Weiler" w:date="2023-02-06T15:37:00Z"/>
                <w:sz w:val="16"/>
                <w:szCs w:val="16"/>
              </w:rPr>
            </w:pPr>
            <w:ins w:id="449" w:author="Niclas Weiler" w:date="2023-02-06T15:37:00Z">
              <w:r w:rsidRPr="003F3B32">
                <w:rPr>
                  <w:sz w:val="16"/>
                  <w:szCs w:val="16"/>
                </w:rPr>
                <w:t>-88.9 +TT</w:t>
              </w:r>
            </w:ins>
          </w:p>
        </w:tc>
        <w:tc>
          <w:tcPr>
            <w:tcW w:w="721" w:type="dxa"/>
            <w:vMerge w:val="restart"/>
            <w:shd w:val="clear" w:color="auto" w:fill="auto"/>
          </w:tcPr>
          <w:p w14:paraId="465B9A84" w14:textId="77777777" w:rsidR="002F69EC" w:rsidRPr="003F3B32" w:rsidRDefault="002F69EC" w:rsidP="008D4A44">
            <w:pPr>
              <w:pStyle w:val="TAC"/>
              <w:rPr>
                <w:ins w:id="450" w:author="Niclas Weiler" w:date="2023-02-06T15:37:00Z"/>
                <w:sz w:val="16"/>
                <w:szCs w:val="16"/>
              </w:rPr>
            </w:pPr>
          </w:p>
        </w:tc>
        <w:tc>
          <w:tcPr>
            <w:tcW w:w="721" w:type="dxa"/>
            <w:vMerge w:val="restart"/>
            <w:shd w:val="clear" w:color="auto" w:fill="auto"/>
          </w:tcPr>
          <w:p w14:paraId="4343A03B" w14:textId="77777777" w:rsidR="002F69EC" w:rsidRPr="003F3B32" w:rsidRDefault="002F69EC" w:rsidP="008D4A44">
            <w:pPr>
              <w:pStyle w:val="TAC"/>
              <w:rPr>
                <w:ins w:id="451" w:author="Niclas Weiler" w:date="2023-02-06T15:37:00Z"/>
                <w:sz w:val="16"/>
                <w:szCs w:val="16"/>
              </w:rPr>
            </w:pPr>
          </w:p>
        </w:tc>
        <w:tc>
          <w:tcPr>
            <w:tcW w:w="721" w:type="dxa"/>
            <w:vMerge w:val="restart"/>
            <w:shd w:val="clear" w:color="auto" w:fill="auto"/>
          </w:tcPr>
          <w:p w14:paraId="1466CEF4" w14:textId="77777777" w:rsidR="002F69EC" w:rsidRPr="003F3B32" w:rsidRDefault="002F69EC" w:rsidP="008D4A44">
            <w:pPr>
              <w:pStyle w:val="TAC"/>
              <w:rPr>
                <w:ins w:id="452" w:author="Niclas Weiler" w:date="2023-02-06T15:37:00Z"/>
                <w:sz w:val="16"/>
                <w:szCs w:val="16"/>
              </w:rPr>
            </w:pPr>
          </w:p>
        </w:tc>
        <w:tc>
          <w:tcPr>
            <w:tcW w:w="721" w:type="dxa"/>
            <w:vMerge w:val="restart"/>
            <w:shd w:val="clear" w:color="auto" w:fill="auto"/>
          </w:tcPr>
          <w:p w14:paraId="471E201C" w14:textId="77777777" w:rsidR="002F69EC" w:rsidRPr="003F3B32" w:rsidRDefault="002F69EC" w:rsidP="008D4A44">
            <w:pPr>
              <w:pStyle w:val="TAC"/>
              <w:rPr>
                <w:ins w:id="453" w:author="Niclas Weiler" w:date="2023-02-06T15:37:00Z"/>
                <w:sz w:val="16"/>
                <w:szCs w:val="16"/>
              </w:rPr>
            </w:pPr>
          </w:p>
        </w:tc>
        <w:tc>
          <w:tcPr>
            <w:tcW w:w="721" w:type="dxa"/>
            <w:vMerge w:val="restart"/>
            <w:shd w:val="clear" w:color="auto" w:fill="auto"/>
          </w:tcPr>
          <w:p w14:paraId="69C2B839" w14:textId="77777777" w:rsidR="002F69EC" w:rsidRPr="003F3B32" w:rsidRDefault="002F69EC" w:rsidP="008D4A44">
            <w:pPr>
              <w:pStyle w:val="TAC"/>
              <w:rPr>
                <w:ins w:id="454" w:author="Niclas Weiler" w:date="2023-02-06T15:37:00Z"/>
                <w:sz w:val="16"/>
                <w:szCs w:val="16"/>
              </w:rPr>
            </w:pPr>
          </w:p>
        </w:tc>
        <w:tc>
          <w:tcPr>
            <w:tcW w:w="721" w:type="dxa"/>
            <w:vMerge w:val="restart"/>
            <w:shd w:val="clear" w:color="auto" w:fill="auto"/>
          </w:tcPr>
          <w:p w14:paraId="6E224BAE" w14:textId="77777777" w:rsidR="002F69EC" w:rsidRPr="003F3B32" w:rsidRDefault="002F69EC" w:rsidP="008D4A44">
            <w:pPr>
              <w:pStyle w:val="TAC"/>
              <w:rPr>
                <w:ins w:id="455" w:author="Niclas Weiler" w:date="2023-02-06T15:37:00Z"/>
                <w:sz w:val="16"/>
                <w:szCs w:val="16"/>
              </w:rPr>
            </w:pPr>
          </w:p>
        </w:tc>
        <w:tc>
          <w:tcPr>
            <w:tcW w:w="1283" w:type="dxa"/>
            <w:vMerge w:val="restart"/>
            <w:shd w:val="clear" w:color="auto" w:fill="auto"/>
          </w:tcPr>
          <w:p w14:paraId="34BE3E69" w14:textId="77777777" w:rsidR="002F69EC" w:rsidRPr="003F3B32" w:rsidRDefault="002F69EC" w:rsidP="008D4A44">
            <w:pPr>
              <w:pStyle w:val="TAC"/>
              <w:rPr>
                <w:ins w:id="456" w:author="Niclas Weiler" w:date="2023-02-06T15:37:00Z"/>
                <w:sz w:val="16"/>
                <w:szCs w:val="16"/>
                <w:vertAlign w:val="superscript"/>
                <w:lang w:eastAsia="zh-CN"/>
              </w:rPr>
            </w:pPr>
          </w:p>
        </w:tc>
      </w:tr>
      <w:tr w:rsidR="002F69EC" w:rsidRPr="003F3B32" w14:paraId="2DF589E9" w14:textId="77777777" w:rsidTr="008D4A44">
        <w:trPr>
          <w:trHeight w:val="161"/>
          <w:ins w:id="457" w:author="Niclas Weiler" w:date="2023-02-06T15:37:00Z"/>
        </w:trPr>
        <w:tc>
          <w:tcPr>
            <w:tcW w:w="1334" w:type="dxa"/>
            <w:vMerge/>
            <w:tcBorders>
              <w:bottom w:val="nil"/>
            </w:tcBorders>
            <w:shd w:val="clear" w:color="auto" w:fill="auto"/>
          </w:tcPr>
          <w:p w14:paraId="4DC1134B" w14:textId="77777777" w:rsidR="002F69EC" w:rsidRPr="003F3B32" w:rsidRDefault="002F69EC" w:rsidP="008D4A44">
            <w:pPr>
              <w:pStyle w:val="TAC"/>
              <w:rPr>
                <w:ins w:id="458" w:author="Niclas Weiler" w:date="2023-02-06T15:37:00Z"/>
                <w:sz w:val="16"/>
                <w:szCs w:val="16"/>
              </w:rPr>
            </w:pPr>
          </w:p>
        </w:tc>
        <w:tc>
          <w:tcPr>
            <w:tcW w:w="576" w:type="dxa"/>
            <w:vMerge/>
            <w:shd w:val="clear" w:color="auto" w:fill="auto"/>
            <w:vAlign w:val="center"/>
          </w:tcPr>
          <w:p w14:paraId="030E0189" w14:textId="77777777" w:rsidR="002F69EC" w:rsidRPr="003F3B32" w:rsidRDefault="002F69EC" w:rsidP="008D4A44">
            <w:pPr>
              <w:pStyle w:val="TAC"/>
              <w:rPr>
                <w:ins w:id="459" w:author="Niclas Weiler" w:date="2023-02-06T15:37:00Z"/>
                <w:rFonts w:eastAsia="Calibri"/>
                <w:sz w:val="16"/>
                <w:szCs w:val="16"/>
              </w:rPr>
            </w:pPr>
          </w:p>
        </w:tc>
        <w:tc>
          <w:tcPr>
            <w:tcW w:w="634" w:type="dxa"/>
            <w:vMerge/>
            <w:shd w:val="clear" w:color="auto" w:fill="auto"/>
            <w:vAlign w:val="center"/>
          </w:tcPr>
          <w:p w14:paraId="4B5DA92E" w14:textId="77777777" w:rsidR="002F69EC" w:rsidRPr="003F3B32" w:rsidRDefault="002F69EC" w:rsidP="008D4A44">
            <w:pPr>
              <w:pStyle w:val="TAC"/>
              <w:rPr>
                <w:ins w:id="460" w:author="Niclas Weiler" w:date="2023-02-06T15:37:00Z"/>
                <w:rFonts w:eastAsia="Calibri"/>
                <w:sz w:val="16"/>
                <w:szCs w:val="16"/>
              </w:rPr>
            </w:pPr>
          </w:p>
        </w:tc>
        <w:tc>
          <w:tcPr>
            <w:tcW w:w="576" w:type="dxa"/>
            <w:vMerge/>
            <w:shd w:val="clear" w:color="auto" w:fill="auto"/>
            <w:vAlign w:val="center"/>
          </w:tcPr>
          <w:p w14:paraId="63301D55" w14:textId="77777777" w:rsidR="002F69EC" w:rsidRPr="003F3B32" w:rsidRDefault="002F69EC" w:rsidP="008D4A44">
            <w:pPr>
              <w:pStyle w:val="TAC"/>
              <w:rPr>
                <w:ins w:id="461" w:author="Niclas Weiler" w:date="2023-02-06T15:37:00Z"/>
                <w:sz w:val="16"/>
                <w:szCs w:val="16"/>
              </w:rPr>
            </w:pPr>
          </w:p>
        </w:tc>
        <w:tc>
          <w:tcPr>
            <w:tcW w:w="1270" w:type="dxa"/>
            <w:vMerge/>
            <w:shd w:val="clear" w:color="auto" w:fill="auto"/>
          </w:tcPr>
          <w:p w14:paraId="47E22BA2" w14:textId="77777777" w:rsidR="002F69EC" w:rsidRPr="003F3B32" w:rsidRDefault="002F69EC" w:rsidP="008D4A44">
            <w:pPr>
              <w:pStyle w:val="TAC"/>
              <w:rPr>
                <w:ins w:id="462" w:author="Niclas Weiler" w:date="2023-02-06T15:37:00Z"/>
                <w:sz w:val="16"/>
                <w:szCs w:val="16"/>
              </w:rPr>
            </w:pPr>
          </w:p>
        </w:tc>
        <w:tc>
          <w:tcPr>
            <w:tcW w:w="931" w:type="dxa"/>
            <w:vMerge/>
            <w:shd w:val="clear" w:color="auto" w:fill="auto"/>
          </w:tcPr>
          <w:p w14:paraId="4AB0B2F4" w14:textId="77777777" w:rsidR="002F69EC" w:rsidRPr="003F3B32" w:rsidRDefault="002F69EC" w:rsidP="008D4A44">
            <w:pPr>
              <w:pStyle w:val="TAC"/>
              <w:rPr>
                <w:ins w:id="463" w:author="Niclas Weiler" w:date="2023-02-06T15:37:00Z"/>
                <w:sz w:val="16"/>
                <w:szCs w:val="16"/>
              </w:rPr>
            </w:pPr>
          </w:p>
        </w:tc>
        <w:tc>
          <w:tcPr>
            <w:tcW w:w="721" w:type="dxa"/>
            <w:vMerge/>
            <w:shd w:val="clear" w:color="auto" w:fill="auto"/>
          </w:tcPr>
          <w:p w14:paraId="77CE10F4" w14:textId="77777777" w:rsidR="002F69EC" w:rsidRPr="003F3B32" w:rsidRDefault="002F69EC" w:rsidP="008D4A44">
            <w:pPr>
              <w:pStyle w:val="TAC"/>
              <w:rPr>
                <w:ins w:id="464" w:author="Niclas Weiler" w:date="2023-02-06T15:37:00Z"/>
                <w:sz w:val="16"/>
                <w:szCs w:val="16"/>
              </w:rPr>
            </w:pPr>
          </w:p>
        </w:tc>
        <w:tc>
          <w:tcPr>
            <w:tcW w:w="1185" w:type="dxa"/>
            <w:shd w:val="clear" w:color="auto" w:fill="auto"/>
          </w:tcPr>
          <w:p w14:paraId="376D6A6F" w14:textId="77777777" w:rsidR="002F69EC" w:rsidRPr="003F3B32" w:rsidRDefault="002F69EC" w:rsidP="008D4A44">
            <w:pPr>
              <w:pStyle w:val="TAC"/>
              <w:rPr>
                <w:ins w:id="465" w:author="Niclas Weiler" w:date="2023-02-06T15:37:00Z"/>
                <w:sz w:val="16"/>
                <w:szCs w:val="16"/>
                <w:vertAlign w:val="superscript"/>
              </w:rPr>
            </w:pPr>
            <w:ins w:id="466" w:author="Niclas Weiler" w:date="2023-02-06T15:37:00Z">
              <w:r w:rsidRPr="003F3B32">
                <w:rPr>
                  <w:sz w:val="16"/>
                  <w:szCs w:val="16"/>
                </w:rPr>
                <w:t>-90.8 -2.7 +TT</w:t>
              </w:r>
              <w:r w:rsidRPr="003F3B32">
                <w:rPr>
                  <w:sz w:val="16"/>
                  <w:szCs w:val="16"/>
                  <w:vertAlign w:val="superscript"/>
                </w:rPr>
                <w:t>4</w:t>
              </w:r>
            </w:ins>
          </w:p>
        </w:tc>
        <w:tc>
          <w:tcPr>
            <w:tcW w:w="721" w:type="dxa"/>
            <w:vMerge/>
            <w:shd w:val="clear" w:color="auto" w:fill="auto"/>
          </w:tcPr>
          <w:p w14:paraId="7B98FFA9" w14:textId="77777777" w:rsidR="002F69EC" w:rsidRPr="003F3B32" w:rsidRDefault="002F69EC" w:rsidP="008D4A44">
            <w:pPr>
              <w:pStyle w:val="TAC"/>
              <w:rPr>
                <w:ins w:id="467" w:author="Niclas Weiler" w:date="2023-02-06T15:37:00Z"/>
                <w:sz w:val="16"/>
                <w:szCs w:val="16"/>
              </w:rPr>
            </w:pPr>
          </w:p>
        </w:tc>
        <w:tc>
          <w:tcPr>
            <w:tcW w:w="721" w:type="dxa"/>
            <w:shd w:val="clear" w:color="auto" w:fill="auto"/>
          </w:tcPr>
          <w:p w14:paraId="3794E058" w14:textId="77777777" w:rsidR="002F69EC" w:rsidRPr="003F3B32" w:rsidRDefault="002F69EC" w:rsidP="008D4A44">
            <w:pPr>
              <w:pStyle w:val="TAC"/>
              <w:rPr>
                <w:ins w:id="468" w:author="Niclas Weiler" w:date="2023-02-06T15:37:00Z"/>
                <w:sz w:val="16"/>
                <w:szCs w:val="16"/>
              </w:rPr>
            </w:pPr>
            <w:ins w:id="469" w:author="Niclas Weiler" w:date="2023-02-06T15:37:00Z">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ins>
          </w:p>
        </w:tc>
        <w:tc>
          <w:tcPr>
            <w:tcW w:w="721" w:type="dxa"/>
            <w:vMerge/>
            <w:shd w:val="clear" w:color="auto" w:fill="auto"/>
          </w:tcPr>
          <w:p w14:paraId="656F63D0" w14:textId="77777777" w:rsidR="002F69EC" w:rsidRPr="003F3B32" w:rsidRDefault="002F69EC" w:rsidP="008D4A44">
            <w:pPr>
              <w:pStyle w:val="TAC"/>
              <w:rPr>
                <w:ins w:id="470" w:author="Niclas Weiler" w:date="2023-02-06T15:37:00Z"/>
                <w:sz w:val="16"/>
                <w:szCs w:val="16"/>
              </w:rPr>
            </w:pPr>
          </w:p>
        </w:tc>
        <w:tc>
          <w:tcPr>
            <w:tcW w:w="721" w:type="dxa"/>
            <w:vMerge/>
            <w:shd w:val="clear" w:color="auto" w:fill="auto"/>
          </w:tcPr>
          <w:p w14:paraId="7D550637" w14:textId="77777777" w:rsidR="002F69EC" w:rsidRPr="003F3B32" w:rsidRDefault="002F69EC" w:rsidP="008D4A44">
            <w:pPr>
              <w:pStyle w:val="TAC"/>
              <w:rPr>
                <w:ins w:id="471" w:author="Niclas Weiler" w:date="2023-02-06T15:37:00Z"/>
                <w:sz w:val="16"/>
                <w:szCs w:val="16"/>
              </w:rPr>
            </w:pPr>
          </w:p>
        </w:tc>
        <w:tc>
          <w:tcPr>
            <w:tcW w:w="721" w:type="dxa"/>
            <w:vMerge/>
            <w:shd w:val="clear" w:color="auto" w:fill="auto"/>
          </w:tcPr>
          <w:p w14:paraId="41DC5C26" w14:textId="77777777" w:rsidR="002F69EC" w:rsidRPr="003F3B32" w:rsidRDefault="002F69EC" w:rsidP="008D4A44">
            <w:pPr>
              <w:pStyle w:val="TAC"/>
              <w:rPr>
                <w:ins w:id="472" w:author="Niclas Weiler" w:date="2023-02-06T15:37:00Z"/>
                <w:sz w:val="16"/>
                <w:szCs w:val="16"/>
              </w:rPr>
            </w:pPr>
          </w:p>
        </w:tc>
        <w:tc>
          <w:tcPr>
            <w:tcW w:w="721" w:type="dxa"/>
            <w:vMerge/>
            <w:shd w:val="clear" w:color="auto" w:fill="auto"/>
          </w:tcPr>
          <w:p w14:paraId="3DC7F47F" w14:textId="77777777" w:rsidR="002F69EC" w:rsidRPr="003F3B32" w:rsidRDefault="002F69EC" w:rsidP="008D4A44">
            <w:pPr>
              <w:pStyle w:val="TAC"/>
              <w:rPr>
                <w:ins w:id="473" w:author="Niclas Weiler" w:date="2023-02-06T15:37:00Z"/>
                <w:sz w:val="16"/>
                <w:szCs w:val="16"/>
              </w:rPr>
            </w:pPr>
          </w:p>
        </w:tc>
        <w:tc>
          <w:tcPr>
            <w:tcW w:w="721" w:type="dxa"/>
            <w:vMerge/>
            <w:shd w:val="clear" w:color="auto" w:fill="auto"/>
          </w:tcPr>
          <w:p w14:paraId="3AFB8C0C" w14:textId="77777777" w:rsidR="002F69EC" w:rsidRPr="003F3B32" w:rsidRDefault="002F69EC" w:rsidP="008D4A44">
            <w:pPr>
              <w:pStyle w:val="TAC"/>
              <w:rPr>
                <w:ins w:id="474" w:author="Niclas Weiler" w:date="2023-02-06T15:37:00Z"/>
                <w:sz w:val="16"/>
                <w:szCs w:val="16"/>
              </w:rPr>
            </w:pPr>
          </w:p>
        </w:tc>
        <w:tc>
          <w:tcPr>
            <w:tcW w:w="721" w:type="dxa"/>
            <w:vMerge/>
            <w:shd w:val="clear" w:color="auto" w:fill="auto"/>
          </w:tcPr>
          <w:p w14:paraId="5F386F04" w14:textId="77777777" w:rsidR="002F69EC" w:rsidRPr="003F3B32" w:rsidRDefault="002F69EC" w:rsidP="008D4A44">
            <w:pPr>
              <w:pStyle w:val="TAC"/>
              <w:rPr>
                <w:ins w:id="475" w:author="Niclas Weiler" w:date="2023-02-06T15:37:00Z"/>
                <w:sz w:val="16"/>
                <w:szCs w:val="16"/>
              </w:rPr>
            </w:pPr>
          </w:p>
        </w:tc>
        <w:tc>
          <w:tcPr>
            <w:tcW w:w="1283" w:type="dxa"/>
            <w:vMerge/>
            <w:shd w:val="clear" w:color="auto" w:fill="auto"/>
          </w:tcPr>
          <w:p w14:paraId="1307D14F" w14:textId="77777777" w:rsidR="002F69EC" w:rsidRPr="003F3B32" w:rsidRDefault="002F69EC" w:rsidP="008D4A44">
            <w:pPr>
              <w:pStyle w:val="TAC"/>
              <w:rPr>
                <w:ins w:id="476" w:author="Niclas Weiler" w:date="2023-02-06T15:37:00Z"/>
                <w:sz w:val="16"/>
                <w:szCs w:val="16"/>
              </w:rPr>
            </w:pPr>
          </w:p>
        </w:tc>
      </w:tr>
      <w:tr w:rsidR="002F69EC" w:rsidRPr="003F3B32" w14:paraId="3498C2C7" w14:textId="77777777" w:rsidTr="008D4A44">
        <w:trPr>
          <w:trHeight w:val="81"/>
          <w:ins w:id="477" w:author="Niclas Weiler" w:date="2023-02-06T15:37:00Z"/>
        </w:trPr>
        <w:tc>
          <w:tcPr>
            <w:tcW w:w="1334" w:type="dxa"/>
            <w:vMerge w:val="restart"/>
            <w:tcBorders>
              <w:top w:val="nil"/>
              <w:bottom w:val="nil"/>
            </w:tcBorders>
            <w:shd w:val="clear" w:color="auto" w:fill="auto"/>
          </w:tcPr>
          <w:p w14:paraId="3FB86AB0" w14:textId="77777777" w:rsidR="002F69EC" w:rsidRPr="003F3B32" w:rsidRDefault="002F69EC" w:rsidP="008D4A44">
            <w:pPr>
              <w:pStyle w:val="TAC"/>
              <w:rPr>
                <w:ins w:id="478" w:author="Niclas Weiler" w:date="2023-02-06T15:37:00Z"/>
                <w:sz w:val="16"/>
                <w:szCs w:val="16"/>
              </w:rPr>
            </w:pPr>
          </w:p>
        </w:tc>
        <w:tc>
          <w:tcPr>
            <w:tcW w:w="576" w:type="dxa"/>
            <w:vMerge w:val="restart"/>
            <w:shd w:val="clear" w:color="auto" w:fill="auto"/>
            <w:vAlign w:val="center"/>
          </w:tcPr>
          <w:p w14:paraId="20E1C0E0" w14:textId="77777777" w:rsidR="002F69EC" w:rsidRPr="003F3B32" w:rsidRDefault="002F69EC" w:rsidP="008D4A44">
            <w:pPr>
              <w:pStyle w:val="TAC"/>
              <w:rPr>
                <w:ins w:id="479" w:author="Niclas Weiler" w:date="2023-02-06T15:37:00Z"/>
                <w:sz w:val="16"/>
                <w:szCs w:val="16"/>
              </w:rPr>
            </w:pPr>
            <w:ins w:id="480" w:author="Niclas Weiler" w:date="2023-02-06T15:37:00Z">
              <w:r w:rsidRPr="003F3B32">
                <w:rPr>
                  <w:rFonts w:eastAsia="Calibri"/>
                  <w:sz w:val="16"/>
                  <w:szCs w:val="16"/>
                </w:rPr>
                <w:t>1</w:t>
              </w:r>
            </w:ins>
          </w:p>
        </w:tc>
        <w:tc>
          <w:tcPr>
            <w:tcW w:w="634" w:type="dxa"/>
            <w:vMerge w:val="restart"/>
            <w:shd w:val="clear" w:color="auto" w:fill="auto"/>
            <w:vAlign w:val="center"/>
          </w:tcPr>
          <w:p w14:paraId="0FB10A2D" w14:textId="77777777" w:rsidR="002F69EC" w:rsidRPr="003F3B32" w:rsidRDefault="002F69EC" w:rsidP="008D4A44">
            <w:pPr>
              <w:pStyle w:val="TAC"/>
              <w:rPr>
                <w:ins w:id="481" w:author="Niclas Weiler" w:date="2023-02-06T15:37:00Z"/>
                <w:sz w:val="16"/>
                <w:szCs w:val="16"/>
              </w:rPr>
            </w:pPr>
            <w:ins w:id="482" w:author="Niclas Weiler" w:date="2023-02-06T15:37:00Z">
              <w:r w:rsidRPr="003F3B32">
                <w:rPr>
                  <w:rFonts w:eastAsia="Calibri"/>
                  <w:sz w:val="16"/>
                  <w:szCs w:val="16"/>
                </w:rPr>
                <w:t>n78</w:t>
              </w:r>
            </w:ins>
          </w:p>
        </w:tc>
        <w:tc>
          <w:tcPr>
            <w:tcW w:w="576" w:type="dxa"/>
            <w:vMerge w:val="restart"/>
            <w:shd w:val="clear" w:color="auto" w:fill="auto"/>
            <w:vAlign w:val="center"/>
          </w:tcPr>
          <w:p w14:paraId="15E007B0" w14:textId="77777777" w:rsidR="002F69EC" w:rsidRPr="003F3B32" w:rsidRDefault="002F69EC" w:rsidP="008D4A44">
            <w:pPr>
              <w:pStyle w:val="TAC"/>
              <w:rPr>
                <w:ins w:id="483" w:author="Niclas Weiler" w:date="2023-02-06T15:37:00Z"/>
                <w:sz w:val="16"/>
                <w:szCs w:val="16"/>
              </w:rPr>
            </w:pPr>
            <w:ins w:id="484" w:author="Niclas Weiler" w:date="2023-02-06T15:37:00Z">
              <w:r w:rsidRPr="003F3B32">
                <w:rPr>
                  <w:sz w:val="16"/>
                  <w:szCs w:val="16"/>
                </w:rPr>
                <w:t>30</w:t>
              </w:r>
            </w:ins>
          </w:p>
        </w:tc>
        <w:tc>
          <w:tcPr>
            <w:tcW w:w="1270" w:type="dxa"/>
            <w:vMerge w:val="restart"/>
            <w:shd w:val="clear" w:color="auto" w:fill="auto"/>
          </w:tcPr>
          <w:p w14:paraId="4E93AC46" w14:textId="77777777" w:rsidR="002F69EC" w:rsidRPr="003F3B32" w:rsidRDefault="002F69EC" w:rsidP="008D4A44">
            <w:pPr>
              <w:pStyle w:val="TAC"/>
              <w:rPr>
                <w:ins w:id="485" w:author="Niclas Weiler" w:date="2023-02-06T15:37:00Z"/>
                <w:sz w:val="16"/>
                <w:szCs w:val="16"/>
              </w:rPr>
            </w:pPr>
          </w:p>
        </w:tc>
        <w:tc>
          <w:tcPr>
            <w:tcW w:w="931" w:type="dxa"/>
            <w:vMerge w:val="restart"/>
            <w:shd w:val="clear" w:color="auto" w:fill="auto"/>
          </w:tcPr>
          <w:p w14:paraId="1244E242" w14:textId="77777777" w:rsidR="002F69EC" w:rsidRPr="003F3B32" w:rsidRDefault="002F69EC" w:rsidP="008D4A44">
            <w:pPr>
              <w:pStyle w:val="TAC"/>
              <w:rPr>
                <w:ins w:id="486" w:author="Niclas Weiler" w:date="2023-02-06T15:37:00Z"/>
                <w:sz w:val="16"/>
                <w:szCs w:val="16"/>
              </w:rPr>
            </w:pPr>
          </w:p>
        </w:tc>
        <w:tc>
          <w:tcPr>
            <w:tcW w:w="721" w:type="dxa"/>
            <w:vMerge w:val="restart"/>
            <w:shd w:val="clear" w:color="auto" w:fill="auto"/>
          </w:tcPr>
          <w:p w14:paraId="77A8B5DF" w14:textId="77777777" w:rsidR="002F69EC" w:rsidRPr="003F3B32" w:rsidRDefault="002F69EC" w:rsidP="008D4A44">
            <w:pPr>
              <w:pStyle w:val="TAC"/>
              <w:rPr>
                <w:ins w:id="487" w:author="Niclas Weiler" w:date="2023-02-06T15:37:00Z"/>
                <w:sz w:val="16"/>
                <w:szCs w:val="16"/>
              </w:rPr>
            </w:pPr>
          </w:p>
        </w:tc>
        <w:tc>
          <w:tcPr>
            <w:tcW w:w="1185" w:type="dxa"/>
            <w:vMerge w:val="restart"/>
            <w:shd w:val="clear" w:color="auto" w:fill="auto"/>
          </w:tcPr>
          <w:p w14:paraId="1E56192F" w14:textId="77777777" w:rsidR="002F69EC" w:rsidRPr="003F3B32" w:rsidRDefault="002F69EC" w:rsidP="008D4A44">
            <w:pPr>
              <w:pStyle w:val="TAC"/>
              <w:rPr>
                <w:ins w:id="488" w:author="Niclas Weiler" w:date="2023-02-06T15:37:00Z"/>
                <w:sz w:val="16"/>
                <w:szCs w:val="16"/>
              </w:rPr>
            </w:pPr>
          </w:p>
        </w:tc>
        <w:tc>
          <w:tcPr>
            <w:tcW w:w="721" w:type="dxa"/>
            <w:vMerge w:val="restart"/>
            <w:shd w:val="clear" w:color="auto" w:fill="auto"/>
          </w:tcPr>
          <w:p w14:paraId="6810EC93" w14:textId="77777777" w:rsidR="002F69EC" w:rsidRPr="003F3B32" w:rsidRDefault="002F69EC" w:rsidP="008D4A44">
            <w:pPr>
              <w:pStyle w:val="TAC"/>
              <w:rPr>
                <w:ins w:id="489" w:author="Niclas Weiler" w:date="2023-02-06T15:37:00Z"/>
                <w:sz w:val="16"/>
                <w:szCs w:val="16"/>
              </w:rPr>
            </w:pPr>
          </w:p>
        </w:tc>
        <w:tc>
          <w:tcPr>
            <w:tcW w:w="721" w:type="dxa"/>
            <w:vMerge w:val="restart"/>
            <w:shd w:val="clear" w:color="auto" w:fill="auto"/>
          </w:tcPr>
          <w:p w14:paraId="6C50AEB3" w14:textId="77777777" w:rsidR="002F69EC" w:rsidRPr="003F3B32" w:rsidRDefault="002F69EC" w:rsidP="008D4A44">
            <w:pPr>
              <w:pStyle w:val="TAC"/>
              <w:rPr>
                <w:ins w:id="490" w:author="Niclas Weiler" w:date="2023-02-06T15:37:00Z"/>
                <w:sz w:val="16"/>
                <w:szCs w:val="16"/>
              </w:rPr>
            </w:pPr>
          </w:p>
        </w:tc>
        <w:tc>
          <w:tcPr>
            <w:tcW w:w="721" w:type="dxa"/>
            <w:vMerge w:val="restart"/>
            <w:shd w:val="clear" w:color="auto" w:fill="auto"/>
          </w:tcPr>
          <w:p w14:paraId="6E4AE70F" w14:textId="77777777" w:rsidR="002F69EC" w:rsidRPr="003F3B32" w:rsidRDefault="002F69EC" w:rsidP="008D4A44">
            <w:pPr>
              <w:pStyle w:val="TAC"/>
              <w:rPr>
                <w:ins w:id="491" w:author="Niclas Weiler" w:date="2023-02-06T15:37:00Z"/>
                <w:sz w:val="16"/>
                <w:szCs w:val="16"/>
              </w:rPr>
            </w:pPr>
          </w:p>
        </w:tc>
        <w:tc>
          <w:tcPr>
            <w:tcW w:w="721" w:type="dxa"/>
            <w:vMerge w:val="restart"/>
            <w:shd w:val="clear" w:color="auto" w:fill="auto"/>
          </w:tcPr>
          <w:p w14:paraId="4A8F2927" w14:textId="77777777" w:rsidR="002F69EC" w:rsidRPr="003F3B32" w:rsidRDefault="002F69EC" w:rsidP="008D4A44">
            <w:pPr>
              <w:pStyle w:val="TAC"/>
              <w:rPr>
                <w:ins w:id="492" w:author="Niclas Weiler" w:date="2023-02-06T15:37:00Z"/>
                <w:sz w:val="16"/>
                <w:szCs w:val="16"/>
              </w:rPr>
            </w:pPr>
          </w:p>
        </w:tc>
        <w:tc>
          <w:tcPr>
            <w:tcW w:w="721" w:type="dxa"/>
            <w:vMerge w:val="restart"/>
            <w:shd w:val="clear" w:color="auto" w:fill="auto"/>
          </w:tcPr>
          <w:p w14:paraId="712A9D00" w14:textId="77777777" w:rsidR="002F69EC" w:rsidRPr="003F3B32" w:rsidRDefault="002F69EC" w:rsidP="008D4A44">
            <w:pPr>
              <w:pStyle w:val="TAC"/>
              <w:rPr>
                <w:ins w:id="493" w:author="Niclas Weiler" w:date="2023-02-06T15:37:00Z"/>
                <w:sz w:val="16"/>
                <w:szCs w:val="16"/>
              </w:rPr>
            </w:pPr>
          </w:p>
        </w:tc>
        <w:tc>
          <w:tcPr>
            <w:tcW w:w="721" w:type="dxa"/>
            <w:vMerge w:val="restart"/>
            <w:shd w:val="clear" w:color="auto" w:fill="auto"/>
          </w:tcPr>
          <w:p w14:paraId="0AD5EF0E" w14:textId="77777777" w:rsidR="002F69EC" w:rsidRPr="003F3B32" w:rsidRDefault="002F69EC" w:rsidP="008D4A44">
            <w:pPr>
              <w:pStyle w:val="TAC"/>
              <w:rPr>
                <w:ins w:id="494" w:author="Niclas Weiler" w:date="2023-02-06T15:37:00Z"/>
                <w:sz w:val="16"/>
                <w:szCs w:val="16"/>
              </w:rPr>
            </w:pPr>
          </w:p>
        </w:tc>
        <w:tc>
          <w:tcPr>
            <w:tcW w:w="721" w:type="dxa"/>
            <w:vMerge w:val="restart"/>
            <w:shd w:val="clear" w:color="auto" w:fill="auto"/>
          </w:tcPr>
          <w:p w14:paraId="4C40AED9" w14:textId="77777777" w:rsidR="002F69EC" w:rsidRPr="003F3B32" w:rsidRDefault="002F69EC" w:rsidP="008D4A44">
            <w:pPr>
              <w:pStyle w:val="TAC"/>
              <w:rPr>
                <w:ins w:id="495" w:author="Niclas Weiler" w:date="2023-02-06T15:37:00Z"/>
                <w:sz w:val="16"/>
                <w:szCs w:val="16"/>
              </w:rPr>
            </w:pPr>
          </w:p>
        </w:tc>
        <w:tc>
          <w:tcPr>
            <w:tcW w:w="721" w:type="dxa"/>
            <w:vMerge w:val="restart"/>
            <w:shd w:val="clear" w:color="auto" w:fill="auto"/>
          </w:tcPr>
          <w:p w14:paraId="68808E9A" w14:textId="77777777" w:rsidR="002F69EC" w:rsidRPr="003F3B32" w:rsidRDefault="002F69EC" w:rsidP="008D4A44">
            <w:pPr>
              <w:pStyle w:val="TAC"/>
              <w:rPr>
                <w:ins w:id="496" w:author="Niclas Weiler" w:date="2023-02-06T15:37:00Z"/>
                <w:sz w:val="16"/>
                <w:szCs w:val="16"/>
              </w:rPr>
            </w:pPr>
          </w:p>
        </w:tc>
        <w:tc>
          <w:tcPr>
            <w:tcW w:w="1283" w:type="dxa"/>
            <w:shd w:val="clear" w:color="auto" w:fill="auto"/>
          </w:tcPr>
          <w:p w14:paraId="26EB86A2" w14:textId="77777777" w:rsidR="002F69EC" w:rsidRPr="003F3B32" w:rsidRDefault="002F69EC" w:rsidP="008D4A44">
            <w:pPr>
              <w:pStyle w:val="TAC"/>
              <w:rPr>
                <w:ins w:id="497" w:author="Niclas Weiler" w:date="2023-02-06T15:37:00Z"/>
                <w:sz w:val="16"/>
                <w:szCs w:val="16"/>
              </w:rPr>
            </w:pPr>
            <w:ins w:id="498" w:author="Niclas Weiler" w:date="2023-02-06T15:37:00Z">
              <w:r w:rsidRPr="003F3B32">
                <w:rPr>
                  <w:sz w:val="16"/>
                  <w:szCs w:val="16"/>
                </w:rPr>
                <w:t>-85.6 +13.8 +TT</w:t>
              </w:r>
            </w:ins>
          </w:p>
        </w:tc>
      </w:tr>
      <w:tr w:rsidR="002F69EC" w:rsidRPr="003F3B32" w14:paraId="1D7C899A" w14:textId="77777777" w:rsidTr="008D4A44">
        <w:trPr>
          <w:trHeight w:val="80"/>
          <w:ins w:id="499" w:author="Niclas Weiler" w:date="2023-02-06T15:37:00Z"/>
        </w:trPr>
        <w:tc>
          <w:tcPr>
            <w:tcW w:w="1334" w:type="dxa"/>
            <w:vMerge/>
            <w:tcBorders>
              <w:bottom w:val="nil"/>
            </w:tcBorders>
            <w:shd w:val="clear" w:color="auto" w:fill="auto"/>
          </w:tcPr>
          <w:p w14:paraId="63752289" w14:textId="77777777" w:rsidR="002F69EC" w:rsidRPr="003F3B32" w:rsidRDefault="002F69EC" w:rsidP="008D4A44">
            <w:pPr>
              <w:pStyle w:val="TAC"/>
              <w:rPr>
                <w:ins w:id="500" w:author="Niclas Weiler" w:date="2023-02-06T15:37:00Z"/>
                <w:sz w:val="16"/>
                <w:szCs w:val="16"/>
              </w:rPr>
            </w:pPr>
          </w:p>
        </w:tc>
        <w:tc>
          <w:tcPr>
            <w:tcW w:w="576" w:type="dxa"/>
            <w:vMerge/>
            <w:shd w:val="clear" w:color="auto" w:fill="auto"/>
            <w:vAlign w:val="center"/>
          </w:tcPr>
          <w:p w14:paraId="1FBABE3C" w14:textId="77777777" w:rsidR="002F69EC" w:rsidRPr="003F3B32" w:rsidRDefault="002F69EC" w:rsidP="008D4A44">
            <w:pPr>
              <w:pStyle w:val="TAC"/>
              <w:rPr>
                <w:ins w:id="501" w:author="Niclas Weiler" w:date="2023-02-06T15:37:00Z"/>
                <w:rFonts w:eastAsia="Calibri"/>
                <w:sz w:val="16"/>
                <w:szCs w:val="16"/>
              </w:rPr>
            </w:pPr>
          </w:p>
        </w:tc>
        <w:tc>
          <w:tcPr>
            <w:tcW w:w="634" w:type="dxa"/>
            <w:vMerge/>
            <w:shd w:val="clear" w:color="auto" w:fill="auto"/>
            <w:vAlign w:val="center"/>
          </w:tcPr>
          <w:p w14:paraId="5A20BCD1" w14:textId="77777777" w:rsidR="002F69EC" w:rsidRPr="003F3B32" w:rsidRDefault="002F69EC" w:rsidP="008D4A44">
            <w:pPr>
              <w:pStyle w:val="TAC"/>
              <w:rPr>
                <w:ins w:id="502" w:author="Niclas Weiler" w:date="2023-02-06T15:37:00Z"/>
                <w:rFonts w:eastAsia="Calibri"/>
                <w:sz w:val="16"/>
                <w:szCs w:val="16"/>
              </w:rPr>
            </w:pPr>
          </w:p>
        </w:tc>
        <w:tc>
          <w:tcPr>
            <w:tcW w:w="576" w:type="dxa"/>
            <w:vMerge/>
            <w:shd w:val="clear" w:color="auto" w:fill="auto"/>
            <w:vAlign w:val="center"/>
          </w:tcPr>
          <w:p w14:paraId="34F88088" w14:textId="77777777" w:rsidR="002F69EC" w:rsidRPr="003F3B32" w:rsidRDefault="002F69EC" w:rsidP="008D4A44">
            <w:pPr>
              <w:pStyle w:val="TAC"/>
              <w:rPr>
                <w:ins w:id="503" w:author="Niclas Weiler" w:date="2023-02-06T15:37:00Z"/>
                <w:sz w:val="16"/>
                <w:szCs w:val="16"/>
              </w:rPr>
            </w:pPr>
          </w:p>
        </w:tc>
        <w:tc>
          <w:tcPr>
            <w:tcW w:w="1270" w:type="dxa"/>
            <w:vMerge/>
            <w:shd w:val="clear" w:color="auto" w:fill="auto"/>
          </w:tcPr>
          <w:p w14:paraId="3C67BCBF" w14:textId="77777777" w:rsidR="002F69EC" w:rsidRPr="003F3B32" w:rsidRDefault="002F69EC" w:rsidP="008D4A44">
            <w:pPr>
              <w:pStyle w:val="TAC"/>
              <w:rPr>
                <w:ins w:id="504" w:author="Niclas Weiler" w:date="2023-02-06T15:37:00Z"/>
                <w:sz w:val="16"/>
                <w:szCs w:val="16"/>
              </w:rPr>
            </w:pPr>
          </w:p>
        </w:tc>
        <w:tc>
          <w:tcPr>
            <w:tcW w:w="931" w:type="dxa"/>
            <w:vMerge/>
            <w:shd w:val="clear" w:color="auto" w:fill="auto"/>
          </w:tcPr>
          <w:p w14:paraId="72C0AEF8" w14:textId="77777777" w:rsidR="002F69EC" w:rsidRPr="003F3B32" w:rsidRDefault="002F69EC" w:rsidP="008D4A44">
            <w:pPr>
              <w:pStyle w:val="TAC"/>
              <w:rPr>
                <w:ins w:id="505" w:author="Niclas Weiler" w:date="2023-02-06T15:37:00Z"/>
                <w:sz w:val="16"/>
                <w:szCs w:val="16"/>
              </w:rPr>
            </w:pPr>
          </w:p>
        </w:tc>
        <w:tc>
          <w:tcPr>
            <w:tcW w:w="721" w:type="dxa"/>
            <w:vMerge/>
            <w:shd w:val="clear" w:color="auto" w:fill="auto"/>
          </w:tcPr>
          <w:p w14:paraId="65055A26" w14:textId="77777777" w:rsidR="002F69EC" w:rsidRPr="003F3B32" w:rsidRDefault="002F69EC" w:rsidP="008D4A44">
            <w:pPr>
              <w:pStyle w:val="TAC"/>
              <w:rPr>
                <w:ins w:id="506" w:author="Niclas Weiler" w:date="2023-02-06T15:37:00Z"/>
                <w:sz w:val="16"/>
                <w:szCs w:val="16"/>
              </w:rPr>
            </w:pPr>
          </w:p>
        </w:tc>
        <w:tc>
          <w:tcPr>
            <w:tcW w:w="1185" w:type="dxa"/>
            <w:vMerge/>
            <w:shd w:val="clear" w:color="auto" w:fill="auto"/>
          </w:tcPr>
          <w:p w14:paraId="19605FF7" w14:textId="77777777" w:rsidR="002F69EC" w:rsidRPr="003F3B32" w:rsidRDefault="002F69EC" w:rsidP="008D4A44">
            <w:pPr>
              <w:pStyle w:val="TAC"/>
              <w:rPr>
                <w:ins w:id="507" w:author="Niclas Weiler" w:date="2023-02-06T15:37:00Z"/>
                <w:sz w:val="16"/>
                <w:szCs w:val="16"/>
              </w:rPr>
            </w:pPr>
          </w:p>
        </w:tc>
        <w:tc>
          <w:tcPr>
            <w:tcW w:w="721" w:type="dxa"/>
            <w:vMerge/>
            <w:shd w:val="clear" w:color="auto" w:fill="auto"/>
          </w:tcPr>
          <w:p w14:paraId="214E3962" w14:textId="77777777" w:rsidR="002F69EC" w:rsidRPr="003F3B32" w:rsidRDefault="002F69EC" w:rsidP="008D4A44">
            <w:pPr>
              <w:pStyle w:val="TAC"/>
              <w:rPr>
                <w:ins w:id="508" w:author="Niclas Weiler" w:date="2023-02-06T15:37:00Z"/>
                <w:sz w:val="16"/>
                <w:szCs w:val="16"/>
              </w:rPr>
            </w:pPr>
          </w:p>
        </w:tc>
        <w:tc>
          <w:tcPr>
            <w:tcW w:w="721" w:type="dxa"/>
            <w:vMerge/>
            <w:shd w:val="clear" w:color="auto" w:fill="auto"/>
          </w:tcPr>
          <w:p w14:paraId="50FC3659" w14:textId="77777777" w:rsidR="002F69EC" w:rsidRPr="003F3B32" w:rsidRDefault="002F69EC" w:rsidP="008D4A44">
            <w:pPr>
              <w:pStyle w:val="TAC"/>
              <w:rPr>
                <w:ins w:id="509" w:author="Niclas Weiler" w:date="2023-02-06T15:37:00Z"/>
                <w:sz w:val="16"/>
                <w:szCs w:val="16"/>
              </w:rPr>
            </w:pPr>
          </w:p>
        </w:tc>
        <w:tc>
          <w:tcPr>
            <w:tcW w:w="721" w:type="dxa"/>
            <w:vMerge/>
            <w:shd w:val="clear" w:color="auto" w:fill="auto"/>
          </w:tcPr>
          <w:p w14:paraId="76BDD4B0" w14:textId="77777777" w:rsidR="002F69EC" w:rsidRPr="003F3B32" w:rsidRDefault="002F69EC" w:rsidP="008D4A44">
            <w:pPr>
              <w:pStyle w:val="TAC"/>
              <w:rPr>
                <w:ins w:id="510" w:author="Niclas Weiler" w:date="2023-02-06T15:37:00Z"/>
                <w:sz w:val="16"/>
                <w:szCs w:val="16"/>
              </w:rPr>
            </w:pPr>
          </w:p>
        </w:tc>
        <w:tc>
          <w:tcPr>
            <w:tcW w:w="721" w:type="dxa"/>
            <w:vMerge/>
            <w:shd w:val="clear" w:color="auto" w:fill="auto"/>
          </w:tcPr>
          <w:p w14:paraId="6B955467" w14:textId="77777777" w:rsidR="002F69EC" w:rsidRPr="003F3B32" w:rsidRDefault="002F69EC" w:rsidP="008D4A44">
            <w:pPr>
              <w:pStyle w:val="TAC"/>
              <w:rPr>
                <w:ins w:id="511" w:author="Niclas Weiler" w:date="2023-02-06T15:37:00Z"/>
                <w:sz w:val="16"/>
                <w:szCs w:val="16"/>
              </w:rPr>
            </w:pPr>
          </w:p>
        </w:tc>
        <w:tc>
          <w:tcPr>
            <w:tcW w:w="721" w:type="dxa"/>
            <w:vMerge/>
            <w:shd w:val="clear" w:color="auto" w:fill="auto"/>
          </w:tcPr>
          <w:p w14:paraId="5AD3E5FB" w14:textId="77777777" w:rsidR="002F69EC" w:rsidRPr="003F3B32" w:rsidRDefault="002F69EC" w:rsidP="008D4A44">
            <w:pPr>
              <w:pStyle w:val="TAC"/>
              <w:rPr>
                <w:ins w:id="512" w:author="Niclas Weiler" w:date="2023-02-06T15:37:00Z"/>
                <w:sz w:val="16"/>
                <w:szCs w:val="16"/>
              </w:rPr>
            </w:pPr>
          </w:p>
        </w:tc>
        <w:tc>
          <w:tcPr>
            <w:tcW w:w="721" w:type="dxa"/>
            <w:vMerge/>
            <w:shd w:val="clear" w:color="auto" w:fill="auto"/>
          </w:tcPr>
          <w:p w14:paraId="0E2AC40D" w14:textId="77777777" w:rsidR="002F69EC" w:rsidRPr="003F3B32" w:rsidRDefault="002F69EC" w:rsidP="008D4A44">
            <w:pPr>
              <w:pStyle w:val="TAC"/>
              <w:rPr>
                <w:ins w:id="513" w:author="Niclas Weiler" w:date="2023-02-06T15:37:00Z"/>
                <w:sz w:val="16"/>
                <w:szCs w:val="16"/>
              </w:rPr>
            </w:pPr>
          </w:p>
        </w:tc>
        <w:tc>
          <w:tcPr>
            <w:tcW w:w="721" w:type="dxa"/>
            <w:vMerge/>
            <w:shd w:val="clear" w:color="auto" w:fill="auto"/>
          </w:tcPr>
          <w:p w14:paraId="19AFCF7C" w14:textId="77777777" w:rsidR="002F69EC" w:rsidRPr="003F3B32" w:rsidRDefault="002F69EC" w:rsidP="008D4A44">
            <w:pPr>
              <w:pStyle w:val="TAC"/>
              <w:rPr>
                <w:ins w:id="514" w:author="Niclas Weiler" w:date="2023-02-06T15:37:00Z"/>
                <w:sz w:val="16"/>
                <w:szCs w:val="16"/>
              </w:rPr>
            </w:pPr>
          </w:p>
        </w:tc>
        <w:tc>
          <w:tcPr>
            <w:tcW w:w="721" w:type="dxa"/>
            <w:vMerge/>
            <w:shd w:val="clear" w:color="auto" w:fill="auto"/>
          </w:tcPr>
          <w:p w14:paraId="08B79AB2" w14:textId="77777777" w:rsidR="002F69EC" w:rsidRPr="003F3B32" w:rsidRDefault="002F69EC" w:rsidP="008D4A44">
            <w:pPr>
              <w:pStyle w:val="TAC"/>
              <w:rPr>
                <w:ins w:id="515" w:author="Niclas Weiler" w:date="2023-02-06T15:37:00Z"/>
                <w:sz w:val="16"/>
                <w:szCs w:val="16"/>
              </w:rPr>
            </w:pPr>
          </w:p>
        </w:tc>
        <w:tc>
          <w:tcPr>
            <w:tcW w:w="1283" w:type="dxa"/>
            <w:shd w:val="clear" w:color="auto" w:fill="auto"/>
          </w:tcPr>
          <w:p w14:paraId="06B65F8E" w14:textId="77777777" w:rsidR="002F69EC" w:rsidRPr="003F3B32" w:rsidRDefault="002F69EC" w:rsidP="008D4A44">
            <w:pPr>
              <w:pStyle w:val="TAC"/>
              <w:rPr>
                <w:ins w:id="516" w:author="Niclas Weiler" w:date="2023-02-06T15:37:00Z"/>
                <w:sz w:val="16"/>
                <w:szCs w:val="16"/>
                <w:vertAlign w:val="superscript"/>
              </w:rPr>
            </w:pPr>
            <w:ins w:id="517" w:author="Niclas Weiler" w:date="2023-02-06T15:37:00Z">
              <w:r w:rsidRPr="003F3B32">
                <w:rPr>
                  <w:sz w:val="16"/>
                  <w:szCs w:val="16"/>
                </w:rPr>
                <w:t>-85.6 -2.2 +13.8 +TT</w:t>
              </w:r>
              <w:r w:rsidRPr="003F3B32">
                <w:rPr>
                  <w:sz w:val="16"/>
                  <w:szCs w:val="16"/>
                  <w:vertAlign w:val="superscript"/>
                </w:rPr>
                <w:t>4</w:t>
              </w:r>
            </w:ins>
          </w:p>
        </w:tc>
      </w:tr>
      <w:tr w:rsidR="002F69EC" w:rsidRPr="003F3B32" w14:paraId="3A118CEB" w14:textId="77777777" w:rsidTr="008D4A44">
        <w:trPr>
          <w:trHeight w:val="81"/>
          <w:ins w:id="518" w:author="Niclas Weiler" w:date="2023-02-06T15:37:00Z"/>
        </w:trPr>
        <w:tc>
          <w:tcPr>
            <w:tcW w:w="1334" w:type="dxa"/>
            <w:vMerge w:val="restart"/>
            <w:tcBorders>
              <w:top w:val="nil"/>
              <w:bottom w:val="nil"/>
            </w:tcBorders>
            <w:shd w:val="clear" w:color="auto" w:fill="auto"/>
          </w:tcPr>
          <w:p w14:paraId="4DB7A991" w14:textId="77777777" w:rsidR="002F69EC" w:rsidRPr="003F3B32" w:rsidRDefault="002F69EC" w:rsidP="008D4A44">
            <w:pPr>
              <w:pStyle w:val="TAC"/>
              <w:rPr>
                <w:ins w:id="519" w:author="Niclas Weiler" w:date="2023-02-06T15:37:00Z"/>
                <w:sz w:val="16"/>
                <w:szCs w:val="16"/>
              </w:rPr>
            </w:pPr>
          </w:p>
        </w:tc>
        <w:tc>
          <w:tcPr>
            <w:tcW w:w="576" w:type="dxa"/>
            <w:vMerge w:val="restart"/>
            <w:shd w:val="clear" w:color="auto" w:fill="auto"/>
            <w:vAlign w:val="center"/>
          </w:tcPr>
          <w:p w14:paraId="19F10A9A" w14:textId="77777777" w:rsidR="002F69EC" w:rsidRPr="003F3B32" w:rsidRDefault="002F69EC" w:rsidP="008D4A44">
            <w:pPr>
              <w:pStyle w:val="TAC"/>
              <w:rPr>
                <w:ins w:id="520" w:author="Niclas Weiler" w:date="2023-02-06T15:37:00Z"/>
                <w:sz w:val="16"/>
                <w:szCs w:val="16"/>
              </w:rPr>
            </w:pPr>
            <w:ins w:id="521" w:author="Niclas Weiler" w:date="2023-02-06T15:37:00Z">
              <w:r w:rsidRPr="003F3B32">
                <w:rPr>
                  <w:rFonts w:eastAsia="Calibri"/>
                  <w:sz w:val="16"/>
                  <w:szCs w:val="16"/>
                </w:rPr>
                <w:t>2</w:t>
              </w:r>
            </w:ins>
          </w:p>
        </w:tc>
        <w:tc>
          <w:tcPr>
            <w:tcW w:w="634" w:type="dxa"/>
            <w:vMerge w:val="restart"/>
            <w:shd w:val="clear" w:color="auto" w:fill="auto"/>
            <w:vAlign w:val="center"/>
          </w:tcPr>
          <w:p w14:paraId="4F307123" w14:textId="77777777" w:rsidR="002F69EC" w:rsidRPr="003F3B32" w:rsidRDefault="002F69EC" w:rsidP="008D4A44">
            <w:pPr>
              <w:pStyle w:val="TAC"/>
              <w:rPr>
                <w:ins w:id="522" w:author="Niclas Weiler" w:date="2023-02-06T15:37:00Z"/>
                <w:sz w:val="16"/>
                <w:szCs w:val="16"/>
              </w:rPr>
            </w:pPr>
            <w:ins w:id="523" w:author="Niclas Weiler" w:date="2023-02-06T15:37:00Z">
              <w:r w:rsidRPr="003F3B32">
                <w:rPr>
                  <w:rFonts w:eastAsia="Calibri"/>
                  <w:sz w:val="16"/>
                  <w:szCs w:val="16"/>
                </w:rPr>
                <w:t>n78</w:t>
              </w:r>
            </w:ins>
          </w:p>
        </w:tc>
        <w:tc>
          <w:tcPr>
            <w:tcW w:w="576" w:type="dxa"/>
            <w:vMerge w:val="restart"/>
            <w:shd w:val="clear" w:color="auto" w:fill="auto"/>
            <w:vAlign w:val="center"/>
          </w:tcPr>
          <w:p w14:paraId="10713897" w14:textId="77777777" w:rsidR="002F69EC" w:rsidRPr="003F3B32" w:rsidRDefault="002F69EC" w:rsidP="008D4A44">
            <w:pPr>
              <w:pStyle w:val="TAC"/>
              <w:rPr>
                <w:ins w:id="524" w:author="Niclas Weiler" w:date="2023-02-06T15:37:00Z"/>
                <w:sz w:val="16"/>
                <w:szCs w:val="16"/>
              </w:rPr>
            </w:pPr>
            <w:ins w:id="525" w:author="Niclas Weiler" w:date="2023-02-06T15:37:00Z">
              <w:r w:rsidRPr="003F3B32">
                <w:rPr>
                  <w:sz w:val="16"/>
                  <w:szCs w:val="16"/>
                </w:rPr>
                <w:t>15</w:t>
              </w:r>
            </w:ins>
          </w:p>
        </w:tc>
        <w:tc>
          <w:tcPr>
            <w:tcW w:w="1270" w:type="dxa"/>
            <w:vMerge w:val="restart"/>
            <w:shd w:val="clear" w:color="auto" w:fill="auto"/>
          </w:tcPr>
          <w:p w14:paraId="6294A968" w14:textId="77777777" w:rsidR="002F69EC" w:rsidRPr="003F3B32" w:rsidRDefault="002F69EC" w:rsidP="008D4A44">
            <w:pPr>
              <w:pStyle w:val="TAC"/>
              <w:rPr>
                <w:ins w:id="526" w:author="Niclas Weiler" w:date="2023-02-06T15:37:00Z"/>
                <w:sz w:val="16"/>
                <w:szCs w:val="16"/>
              </w:rPr>
            </w:pPr>
          </w:p>
        </w:tc>
        <w:tc>
          <w:tcPr>
            <w:tcW w:w="931" w:type="dxa"/>
            <w:vMerge w:val="restart"/>
            <w:shd w:val="clear" w:color="auto" w:fill="auto"/>
          </w:tcPr>
          <w:p w14:paraId="7C33EF97" w14:textId="77777777" w:rsidR="002F69EC" w:rsidRPr="003F3B32" w:rsidRDefault="002F69EC" w:rsidP="008D4A44">
            <w:pPr>
              <w:pStyle w:val="TAC"/>
              <w:rPr>
                <w:ins w:id="527" w:author="Niclas Weiler" w:date="2023-02-06T15:37:00Z"/>
                <w:sz w:val="16"/>
                <w:szCs w:val="16"/>
              </w:rPr>
            </w:pPr>
          </w:p>
        </w:tc>
        <w:tc>
          <w:tcPr>
            <w:tcW w:w="721" w:type="dxa"/>
            <w:vMerge w:val="restart"/>
            <w:shd w:val="clear" w:color="auto" w:fill="auto"/>
          </w:tcPr>
          <w:p w14:paraId="6F7B7AE0" w14:textId="77777777" w:rsidR="002F69EC" w:rsidRPr="003F3B32" w:rsidRDefault="002F69EC" w:rsidP="008D4A44">
            <w:pPr>
              <w:pStyle w:val="TAC"/>
              <w:rPr>
                <w:ins w:id="528" w:author="Niclas Weiler" w:date="2023-02-06T15:37:00Z"/>
                <w:sz w:val="16"/>
                <w:szCs w:val="16"/>
              </w:rPr>
            </w:pPr>
          </w:p>
        </w:tc>
        <w:tc>
          <w:tcPr>
            <w:tcW w:w="1185" w:type="dxa"/>
            <w:shd w:val="clear" w:color="auto" w:fill="auto"/>
            <w:vAlign w:val="center"/>
          </w:tcPr>
          <w:p w14:paraId="6F25C980" w14:textId="77777777" w:rsidR="002F69EC" w:rsidRPr="003F3B32" w:rsidRDefault="002F69EC" w:rsidP="008D4A44">
            <w:pPr>
              <w:pStyle w:val="TAC"/>
              <w:rPr>
                <w:ins w:id="529" w:author="Niclas Weiler" w:date="2023-02-06T15:37:00Z"/>
                <w:sz w:val="16"/>
                <w:szCs w:val="16"/>
              </w:rPr>
            </w:pPr>
            <w:ins w:id="530" w:author="Niclas Weiler" w:date="2023-02-06T15:37:00Z">
              <w:r w:rsidRPr="003F3B32">
                <w:rPr>
                  <w:sz w:val="16"/>
                  <w:szCs w:val="16"/>
                </w:rPr>
                <w:t>-92.7 +0.3 +TT</w:t>
              </w:r>
            </w:ins>
          </w:p>
        </w:tc>
        <w:tc>
          <w:tcPr>
            <w:tcW w:w="721" w:type="dxa"/>
            <w:vMerge w:val="restart"/>
            <w:shd w:val="clear" w:color="auto" w:fill="auto"/>
          </w:tcPr>
          <w:p w14:paraId="17B02385" w14:textId="77777777" w:rsidR="002F69EC" w:rsidRPr="003F3B32" w:rsidRDefault="002F69EC" w:rsidP="008D4A44">
            <w:pPr>
              <w:pStyle w:val="TAC"/>
              <w:rPr>
                <w:ins w:id="531" w:author="Niclas Weiler" w:date="2023-02-06T15:37:00Z"/>
                <w:sz w:val="16"/>
                <w:szCs w:val="16"/>
              </w:rPr>
            </w:pPr>
          </w:p>
        </w:tc>
        <w:tc>
          <w:tcPr>
            <w:tcW w:w="721" w:type="dxa"/>
            <w:vMerge w:val="restart"/>
            <w:shd w:val="clear" w:color="auto" w:fill="auto"/>
          </w:tcPr>
          <w:p w14:paraId="5B4F6E12" w14:textId="77777777" w:rsidR="002F69EC" w:rsidRPr="003F3B32" w:rsidRDefault="002F69EC" w:rsidP="008D4A44">
            <w:pPr>
              <w:pStyle w:val="TAC"/>
              <w:rPr>
                <w:ins w:id="532" w:author="Niclas Weiler" w:date="2023-02-06T15:37:00Z"/>
                <w:sz w:val="16"/>
                <w:szCs w:val="16"/>
              </w:rPr>
            </w:pPr>
          </w:p>
        </w:tc>
        <w:tc>
          <w:tcPr>
            <w:tcW w:w="721" w:type="dxa"/>
            <w:vMerge w:val="restart"/>
            <w:shd w:val="clear" w:color="auto" w:fill="auto"/>
          </w:tcPr>
          <w:p w14:paraId="113E90B1" w14:textId="77777777" w:rsidR="002F69EC" w:rsidRPr="003F3B32" w:rsidRDefault="002F69EC" w:rsidP="008D4A44">
            <w:pPr>
              <w:pStyle w:val="TAC"/>
              <w:rPr>
                <w:ins w:id="533" w:author="Niclas Weiler" w:date="2023-02-06T15:37:00Z"/>
                <w:sz w:val="16"/>
                <w:szCs w:val="16"/>
              </w:rPr>
            </w:pPr>
          </w:p>
        </w:tc>
        <w:tc>
          <w:tcPr>
            <w:tcW w:w="721" w:type="dxa"/>
            <w:vMerge w:val="restart"/>
            <w:shd w:val="clear" w:color="auto" w:fill="auto"/>
          </w:tcPr>
          <w:p w14:paraId="28419C36" w14:textId="77777777" w:rsidR="002F69EC" w:rsidRPr="003F3B32" w:rsidRDefault="002F69EC" w:rsidP="008D4A44">
            <w:pPr>
              <w:pStyle w:val="TAC"/>
              <w:rPr>
                <w:ins w:id="534" w:author="Niclas Weiler" w:date="2023-02-06T15:37:00Z"/>
                <w:sz w:val="16"/>
                <w:szCs w:val="16"/>
              </w:rPr>
            </w:pPr>
          </w:p>
        </w:tc>
        <w:tc>
          <w:tcPr>
            <w:tcW w:w="721" w:type="dxa"/>
            <w:vMerge w:val="restart"/>
            <w:shd w:val="clear" w:color="auto" w:fill="auto"/>
          </w:tcPr>
          <w:p w14:paraId="78128926" w14:textId="77777777" w:rsidR="002F69EC" w:rsidRPr="003F3B32" w:rsidRDefault="002F69EC" w:rsidP="008D4A44">
            <w:pPr>
              <w:pStyle w:val="TAC"/>
              <w:rPr>
                <w:ins w:id="535" w:author="Niclas Weiler" w:date="2023-02-06T15:37:00Z"/>
                <w:sz w:val="16"/>
                <w:szCs w:val="16"/>
              </w:rPr>
            </w:pPr>
          </w:p>
        </w:tc>
        <w:tc>
          <w:tcPr>
            <w:tcW w:w="721" w:type="dxa"/>
            <w:vMerge w:val="restart"/>
            <w:shd w:val="clear" w:color="auto" w:fill="auto"/>
          </w:tcPr>
          <w:p w14:paraId="7A246638" w14:textId="77777777" w:rsidR="002F69EC" w:rsidRPr="003F3B32" w:rsidRDefault="002F69EC" w:rsidP="008D4A44">
            <w:pPr>
              <w:pStyle w:val="TAC"/>
              <w:rPr>
                <w:ins w:id="536" w:author="Niclas Weiler" w:date="2023-02-06T15:37:00Z"/>
                <w:sz w:val="16"/>
                <w:szCs w:val="16"/>
              </w:rPr>
            </w:pPr>
          </w:p>
        </w:tc>
        <w:tc>
          <w:tcPr>
            <w:tcW w:w="721" w:type="dxa"/>
            <w:vMerge w:val="restart"/>
            <w:shd w:val="clear" w:color="auto" w:fill="auto"/>
          </w:tcPr>
          <w:p w14:paraId="61727671" w14:textId="77777777" w:rsidR="002F69EC" w:rsidRPr="003F3B32" w:rsidRDefault="002F69EC" w:rsidP="008D4A44">
            <w:pPr>
              <w:pStyle w:val="TAC"/>
              <w:rPr>
                <w:ins w:id="537" w:author="Niclas Weiler" w:date="2023-02-06T15:37:00Z"/>
                <w:sz w:val="16"/>
                <w:szCs w:val="16"/>
              </w:rPr>
            </w:pPr>
          </w:p>
        </w:tc>
        <w:tc>
          <w:tcPr>
            <w:tcW w:w="721" w:type="dxa"/>
            <w:vMerge w:val="restart"/>
            <w:shd w:val="clear" w:color="auto" w:fill="auto"/>
          </w:tcPr>
          <w:p w14:paraId="7F36AFE1" w14:textId="77777777" w:rsidR="002F69EC" w:rsidRPr="003F3B32" w:rsidRDefault="002F69EC" w:rsidP="008D4A44">
            <w:pPr>
              <w:pStyle w:val="TAC"/>
              <w:rPr>
                <w:ins w:id="538" w:author="Niclas Weiler" w:date="2023-02-06T15:37:00Z"/>
                <w:sz w:val="16"/>
                <w:szCs w:val="16"/>
              </w:rPr>
            </w:pPr>
          </w:p>
        </w:tc>
        <w:tc>
          <w:tcPr>
            <w:tcW w:w="1283" w:type="dxa"/>
            <w:vMerge w:val="restart"/>
            <w:shd w:val="clear" w:color="auto" w:fill="auto"/>
          </w:tcPr>
          <w:p w14:paraId="70063AFA" w14:textId="77777777" w:rsidR="002F69EC" w:rsidRPr="003F3B32" w:rsidRDefault="002F69EC" w:rsidP="008D4A44">
            <w:pPr>
              <w:pStyle w:val="TAC"/>
              <w:rPr>
                <w:ins w:id="539" w:author="Niclas Weiler" w:date="2023-02-06T15:37:00Z"/>
                <w:sz w:val="16"/>
                <w:szCs w:val="16"/>
              </w:rPr>
            </w:pPr>
          </w:p>
        </w:tc>
      </w:tr>
      <w:tr w:rsidR="002F69EC" w:rsidRPr="003F3B32" w14:paraId="2F85A65D" w14:textId="77777777" w:rsidTr="008D4A44">
        <w:trPr>
          <w:trHeight w:val="80"/>
          <w:ins w:id="540" w:author="Niclas Weiler" w:date="2023-02-06T15:37:00Z"/>
        </w:trPr>
        <w:tc>
          <w:tcPr>
            <w:tcW w:w="1334" w:type="dxa"/>
            <w:vMerge/>
            <w:tcBorders>
              <w:bottom w:val="nil"/>
            </w:tcBorders>
            <w:shd w:val="clear" w:color="auto" w:fill="auto"/>
          </w:tcPr>
          <w:p w14:paraId="4E57F633" w14:textId="77777777" w:rsidR="002F69EC" w:rsidRPr="003F3B32" w:rsidRDefault="002F69EC" w:rsidP="008D4A44">
            <w:pPr>
              <w:pStyle w:val="TAC"/>
              <w:rPr>
                <w:ins w:id="541" w:author="Niclas Weiler" w:date="2023-02-06T15:37:00Z"/>
                <w:sz w:val="16"/>
                <w:szCs w:val="16"/>
              </w:rPr>
            </w:pPr>
          </w:p>
        </w:tc>
        <w:tc>
          <w:tcPr>
            <w:tcW w:w="576" w:type="dxa"/>
            <w:vMerge/>
            <w:shd w:val="clear" w:color="auto" w:fill="auto"/>
            <w:vAlign w:val="center"/>
          </w:tcPr>
          <w:p w14:paraId="1F8CF2C6" w14:textId="77777777" w:rsidR="002F69EC" w:rsidRPr="003F3B32" w:rsidRDefault="002F69EC" w:rsidP="008D4A44">
            <w:pPr>
              <w:pStyle w:val="TAC"/>
              <w:rPr>
                <w:ins w:id="542" w:author="Niclas Weiler" w:date="2023-02-06T15:37:00Z"/>
                <w:rFonts w:eastAsia="Calibri"/>
                <w:sz w:val="16"/>
                <w:szCs w:val="16"/>
              </w:rPr>
            </w:pPr>
          </w:p>
        </w:tc>
        <w:tc>
          <w:tcPr>
            <w:tcW w:w="634" w:type="dxa"/>
            <w:vMerge/>
            <w:shd w:val="clear" w:color="auto" w:fill="auto"/>
            <w:vAlign w:val="center"/>
          </w:tcPr>
          <w:p w14:paraId="7D4A4D26" w14:textId="77777777" w:rsidR="002F69EC" w:rsidRPr="003F3B32" w:rsidRDefault="002F69EC" w:rsidP="008D4A44">
            <w:pPr>
              <w:pStyle w:val="TAC"/>
              <w:rPr>
                <w:ins w:id="543" w:author="Niclas Weiler" w:date="2023-02-06T15:37:00Z"/>
                <w:rFonts w:eastAsia="Calibri"/>
                <w:sz w:val="16"/>
                <w:szCs w:val="16"/>
              </w:rPr>
            </w:pPr>
          </w:p>
        </w:tc>
        <w:tc>
          <w:tcPr>
            <w:tcW w:w="576" w:type="dxa"/>
            <w:vMerge/>
            <w:shd w:val="clear" w:color="auto" w:fill="auto"/>
            <w:vAlign w:val="center"/>
          </w:tcPr>
          <w:p w14:paraId="267EA5FD" w14:textId="77777777" w:rsidR="002F69EC" w:rsidRPr="003F3B32" w:rsidRDefault="002F69EC" w:rsidP="008D4A44">
            <w:pPr>
              <w:pStyle w:val="TAC"/>
              <w:rPr>
                <w:ins w:id="544" w:author="Niclas Weiler" w:date="2023-02-06T15:37:00Z"/>
                <w:sz w:val="16"/>
                <w:szCs w:val="16"/>
              </w:rPr>
            </w:pPr>
          </w:p>
        </w:tc>
        <w:tc>
          <w:tcPr>
            <w:tcW w:w="1270" w:type="dxa"/>
            <w:vMerge/>
            <w:shd w:val="clear" w:color="auto" w:fill="auto"/>
          </w:tcPr>
          <w:p w14:paraId="63B2A610" w14:textId="77777777" w:rsidR="002F69EC" w:rsidRPr="003F3B32" w:rsidRDefault="002F69EC" w:rsidP="008D4A44">
            <w:pPr>
              <w:pStyle w:val="TAC"/>
              <w:rPr>
                <w:ins w:id="545" w:author="Niclas Weiler" w:date="2023-02-06T15:37:00Z"/>
                <w:sz w:val="16"/>
                <w:szCs w:val="16"/>
              </w:rPr>
            </w:pPr>
          </w:p>
        </w:tc>
        <w:tc>
          <w:tcPr>
            <w:tcW w:w="931" w:type="dxa"/>
            <w:vMerge/>
            <w:shd w:val="clear" w:color="auto" w:fill="auto"/>
          </w:tcPr>
          <w:p w14:paraId="579994C5" w14:textId="77777777" w:rsidR="002F69EC" w:rsidRPr="003F3B32" w:rsidRDefault="002F69EC" w:rsidP="008D4A44">
            <w:pPr>
              <w:pStyle w:val="TAC"/>
              <w:rPr>
                <w:ins w:id="546" w:author="Niclas Weiler" w:date="2023-02-06T15:37:00Z"/>
                <w:sz w:val="16"/>
                <w:szCs w:val="16"/>
              </w:rPr>
            </w:pPr>
          </w:p>
        </w:tc>
        <w:tc>
          <w:tcPr>
            <w:tcW w:w="721" w:type="dxa"/>
            <w:vMerge/>
            <w:shd w:val="clear" w:color="auto" w:fill="auto"/>
          </w:tcPr>
          <w:p w14:paraId="39ED250E" w14:textId="77777777" w:rsidR="002F69EC" w:rsidRPr="003F3B32" w:rsidRDefault="002F69EC" w:rsidP="008D4A44">
            <w:pPr>
              <w:pStyle w:val="TAC"/>
              <w:rPr>
                <w:ins w:id="547" w:author="Niclas Weiler" w:date="2023-02-06T15:37:00Z"/>
                <w:sz w:val="16"/>
                <w:szCs w:val="16"/>
              </w:rPr>
            </w:pPr>
          </w:p>
        </w:tc>
        <w:tc>
          <w:tcPr>
            <w:tcW w:w="1185" w:type="dxa"/>
            <w:shd w:val="clear" w:color="auto" w:fill="auto"/>
            <w:vAlign w:val="center"/>
          </w:tcPr>
          <w:p w14:paraId="59B35B9B" w14:textId="77777777" w:rsidR="002F69EC" w:rsidRPr="003F3B32" w:rsidRDefault="002F69EC" w:rsidP="008D4A44">
            <w:pPr>
              <w:pStyle w:val="TAC"/>
              <w:rPr>
                <w:ins w:id="548" w:author="Niclas Weiler" w:date="2023-02-06T15:37:00Z"/>
                <w:sz w:val="16"/>
                <w:szCs w:val="16"/>
                <w:vertAlign w:val="superscript"/>
              </w:rPr>
            </w:pPr>
            <w:ins w:id="549" w:author="Niclas Weiler" w:date="2023-02-06T15:37:00Z">
              <w:r w:rsidRPr="003F3B32">
                <w:rPr>
                  <w:sz w:val="16"/>
                  <w:szCs w:val="16"/>
                </w:rPr>
                <w:t>-92.7 -2.2 +0.3 +TT</w:t>
              </w:r>
              <w:r w:rsidRPr="003F3B32">
                <w:rPr>
                  <w:sz w:val="16"/>
                  <w:szCs w:val="16"/>
                  <w:vertAlign w:val="superscript"/>
                </w:rPr>
                <w:t>4</w:t>
              </w:r>
            </w:ins>
          </w:p>
        </w:tc>
        <w:tc>
          <w:tcPr>
            <w:tcW w:w="721" w:type="dxa"/>
            <w:vMerge/>
            <w:shd w:val="clear" w:color="auto" w:fill="auto"/>
          </w:tcPr>
          <w:p w14:paraId="50CE3B20" w14:textId="77777777" w:rsidR="002F69EC" w:rsidRPr="003F3B32" w:rsidRDefault="002F69EC" w:rsidP="008D4A44">
            <w:pPr>
              <w:pStyle w:val="TAC"/>
              <w:rPr>
                <w:ins w:id="550" w:author="Niclas Weiler" w:date="2023-02-06T15:37:00Z"/>
                <w:sz w:val="16"/>
                <w:szCs w:val="16"/>
              </w:rPr>
            </w:pPr>
          </w:p>
        </w:tc>
        <w:tc>
          <w:tcPr>
            <w:tcW w:w="721" w:type="dxa"/>
            <w:vMerge/>
            <w:shd w:val="clear" w:color="auto" w:fill="auto"/>
          </w:tcPr>
          <w:p w14:paraId="12BF1118" w14:textId="77777777" w:rsidR="002F69EC" w:rsidRPr="003F3B32" w:rsidRDefault="002F69EC" w:rsidP="008D4A44">
            <w:pPr>
              <w:pStyle w:val="TAC"/>
              <w:rPr>
                <w:ins w:id="551" w:author="Niclas Weiler" w:date="2023-02-06T15:37:00Z"/>
                <w:sz w:val="16"/>
                <w:szCs w:val="16"/>
              </w:rPr>
            </w:pPr>
          </w:p>
        </w:tc>
        <w:tc>
          <w:tcPr>
            <w:tcW w:w="721" w:type="dxa"/>
            <w:vMerge/>
            <w:shd w:val="clear" w:color="auto" w:fill="auto"/>
          </w:tcPr>
          <w:p w14:paraId="46FF90B9" w14:textId="77777777" w:rsidR="002F69EC" w:rsidRPr="003F3B32" w:rsidRDefault="002F69EC" w:rsidP="008D4A44">
            <w:pPr>
              <w:pStyle w:val="TAC"/>
              <w:rPr>
                <w:ins w:id="552" w:author="Niclas Weiler" w:date="2023-02-06T15:37:00Z"/>
                <w:sz w:val="16"/>
                <w:szCs w:val="16"/>
              </w:rPr>
            </w:pPr>
          </w:p>
        </w:tc>
        <w:tc>
          <w:tcPr>
            <w:tcW w:w="721" w:type="dxa"/>
            <w:vMerge/>
            <w:shd w:val="clear" w:color="auto" w:fill="auto"/>
          </w:tcPr>
          <w:p w14:paraId="555FDC3A" w14:textId="77777777" w:rsidR="002F69EC" w:rsidRPr="003F3B32" w:rsidRDefault="002F69EC" w:rsidP="008D4A44">
            <w:pPr>
              <w:pStyle w:val="TAC"/>
              <w:rPr>
                <w:ins w:id="553" w:author="Niclas Weiler" w:date="2023-02-06T15:37:00Z"/>
                <w:sz w:val="16"/>
                <w:szCs w:val="16"/>
              </w:rPr>
            </w:pPr>
          </w:p>
        </w:tc>
        <w:tc>
          <w:tcPr>
            <w:tcW w:w="721" w:type="dxa"/>
            <w:vMerge/>
            <w:shd w:val="clear" w:color="auto" w:fill="auto"/>
          </w:tcPr>
          <w:p w14:paraId="599080CC" w14:textId="77777777" w:rsidR="002F69EC" w:rsidRPr="003F3B32" w:rsidRDefault="002F69EC" w:rsidP="008D4A44">
            <w:pPr>
              <w:pStyle w:val="TAC"/>
              <w:rPr>
                <w:ins w:id="554" w:author="Niclas Weiler" w:date="2023-02-06T15:37:00Z"/>
                <w:sz w:val="16"/>
                <w:szCs w:val="16"/>
              </w:rPr>
            </w:pPr>
          </w:p>
        </w:tc>
        <w:tc>
          <w:tcPr>
            <w:tcW w:w="721" w:type="dxa"/>
            <w:vMerge/>
            <w:shd w:val="clear" w:color="auto" w:fill="auto"/>
          </w:tcPr>
          <w:p w14:paraId="17AA0940" w14:textId="77777777" w:rsidR="002F69EC" w:rsidRPr="003F3B32" w:rsidRDefault="002F69EC" w:rsidP="008D4A44">
            <w:pPr>
              <w:pStyle w:val="TAC"/>
              <w:rPr>
                <w:ins w:id="555" w:author="Niclas Weiler" w:date="2023-02-06T15:37:00Z"/>
                <w:sz w:val="16"/>
                <w:szCs w:val="16"/>
              </w:rPr>
            </w:pPr>
          </w:p>
        </w:tc>
        <w:tc>
          <w:tcPr>
            <w:tcW w:w="721" w:type="dxa"/>
            <w:vMerge/>
            <w:shd w:val="clear" w:color="auto" w:fill="auto"/>
          </w:tcPr>
          <w:p w14:paraId="71318861" w14:textId="77777777" w:rsidR="002F69EC" w:rsidRPr="003F3B32" w:rsidRDefault="002F69EC" w:rsidP="008D4A44">
            <w:pPr>
              <w:pStyle w:val="TAC"/>
              <w:rPr>
                <w:ins w:id="556" w:author="Niclas Weiler" w:date="2023-02-06T15:37:00Z"/>
                <w:sz w:val="16"/>
                <w:szCs w:val="16"/>
              </w:rPr>
            </w:pPr>
          </w:p>
        </w:tc>
        <w:tc>
          <w:tcPr>
            <w:tcW w:w="721" w:type="dxa"/>
            <w:vMerge/>
            <w:shd w:val="clear" w:color="auto" w:fill="auto"/>
          </w:tcPr>
          <w:p w14:paraId="1449F0EB" w14:textId="77777777" w:rsidR="002F69EC" w:rsidRPr="003F3B32" w:rsidRDefault="002F69EC" w:rsidP="008D4A44">
            <w:pPr>
              <w:pStyle w:val="TAC"/>
              <w:rPr>
                <w:ins w:id="557" w:author="Niclas Weiler" w:date="2023-02-06T15:37:00Z"/>
                <w:sz w:val="16"/>
                <w:szCs w:val="16"/>
              </w:rPr>
            </w:pPr>
          </w:p>
        </w:tc>
        <w:tc>
          <w:tcPr>
            <w:tcW w:w="1283" w:type="dxa"/>
            <w:vMerge/>
            <w:shd w:val="clear" w:color="auto" w:fill="auto"/>
          </w:tcPr>
          <w:p w14:paraId="73AC2EA0" w14:textId="77777777" w:rsidR="002F69EC" w:rsidRPr="003F3B32" w:rsidRDefault="002F69EC" w:rsidP="008D4A44">
            <w:pPr>
              <w:pStyle w:val="TAC"/>
              <w:rPr>
                <w:ins w:id="558" w:author="Niclas Weiler" w:date="2023-02-06T15:37:00Z"/>
                <w:sz w:val="16"/>
                <w:szCs w:val="16"/>
              </w:rPr>
            </w:pPr>
          </w:p>
        </w:tc>
      </w:tr>
      <w:tr w:rsidR="002F69EC" w:rsidRPr="003F3B32" w14:paraId="4C075947" w14:textId="77777777" w:rsidTr="008D4A44">
        <w:trPr>
          <w:trHeight w:val="81"/>
          <w:ins w:id="559" w:author="Niclas Weiler" w:date="2023-02-06T15:37:00Z"/>
        </w:trPr>
        <w:tc>
          <w:tcPr>
            <w:tcW w:w="1334" w:type="dxa"/>
            <w:vMerge w:val="restart"/>
            <w:tcBorders>
              <w:top w:val="nil"/>
              <w:bottom w:val="nil"/>
            </w:tcBorders>
            <w:shd w:val="clear" w:color="auto" w:fill="auto"/>
          </w:tcPr>
          <w:p w14:paraId="354C098A" w14:textId="77777777" w:rsidR="002F69EC" w:rsidRPr="003F3B32" w:rsidRDefault="002F69EC" w:rsidP="008D4A44">
            <w:pPr>
              <w:pStyle w:val="TAC"/>
              <w:rPr>
                <w:ins w:id="560" w:author="Niclas Weiler" w:date="2023-02-06T15:37:00Z"/>
                <w:sz w:val="16"/>
                <w:szCs w:val="16"/>
              </w:rPr>
            </w:pPr>
          </w:p>
        </w:tc>
        <w:tc>
          <w:tcPr>
            <w:tcW w:w="576" w:type="dxa"/>
            <w:vMerge w:val="restart"/>
            <w:shd w:val="clear" w:color="auto" w:fill="auto"/>
          </w:tcPr>
          <w:p w14:paraId="4116BF1C" w14:textId="77777777" w:rsidR="002F69EC" w:rsidRPr="003F3B32" w:rsidRDefault="002F69EC" w:rsidP="008D4A44">
            <w:pPr>
              <w:pStyle w:val="TAC"/>
              <w:rPr>
                <w:ins w:id="561" w:author="Niclas Weiler" w:date="2023-02-06T15:37:00Z"/>
                <w:sz w:val="16"/>
                <w:szCs w:val="16"/>
                <w:lang w:eastAsia="zh-CN"/>
              </w:rPr>
            </w:pPr>
            <w:ins w:id="562" w:author="Niclas Weiler" w:date="2023-02-06T15:37:00Z">
              <w:r w:rsidRPr="003F3B32">
                <w:rPr>
                  <w:sz w:val="16"/>
                  <w:szCs w:val="16"/>
                  <w:lang w:eastAsia="zh-CN"/>
                </w:rPr>
                <w:t>3</w:t>
              </w:r>
            </w:ins>
          </w:p>
        </w:tc>
        <w:tc>
          <w:tcPr>
            <w:tcW w:w="634" w:type="dxa"/>
            <w:vMerge w:val="restart"/>
            <w:shd w:val="clear" w:color="auto" w:fill="auto"/>
          </w:tcPr>
          <w:p w14:paraId="20AE760E" w14:textId="77777777" w:rsidR="002F69EC" w:rsidRPr="003F3B32" w:rsidRDefault="002F69EC" w:rsidP="008D4A44">
            <w:pPr>
              <w:pStyle w:val="TAC"/>
              <w:rPr>
                <w:ins w:id="563" w:author="Niclas Weiler" w:date="2023-02-06T15:37:00Z"/>
                <w:sz w:val="16"/>
                <w:szCs w:val="16"/>
              </w:rPr>
            </w:pPr>
            <w:ins w:id="564" w:author="Niclas Weiler" w:date="2023-02-06T15:37:00Z">
              <w:r w:rsidRPr="003F3B32">
                <w:rPr>
                  <w:rFonts w:eastAsia="Calibri"/>
                  <w:sz w:val="16"/>
                  <w:szCs w:val="16"/>
                </w:rPr>
                <w:t>n3</w:t>
              </w:r>
            </w:ins>
          </w:p>
        </w:tc>
        <w:tc>
          <w:tcPr>
            <w:tcW w:w="576" w:type="dxa"/>
            <w:vMerge w:val="restart"/>
            <w:shd w:val="clear" w:color="auto" w:fill="auto"/>
          </w:tcPr>
          <w:p w14:paraId="5FF3CB9A" w14:textId="77777777" w:rsidR="002F69EC" w:rsidRPr="003F3B32" w:rsidRDefault="002F69EC" w:rsidP="008D4A44">
            <w:pPr>
              <w:pStyle w:val="TAC"/>
              <w:rPr>
                <w:ins w:id="565" w:author="Niclas Weiler" w:date="2023-02-06T15:37:00Z"/>
                <w:sz w:val="16"/>
                <w:szCs w:val="16"/>
                <w:lang w:eastAsia="zh-CN"/>
              </w:rPr>
            </w:pPr>
            <w:ins w:id="566" w:author="Niclas Weiler" w:date="2023-02-06T15:37:00Z">
              <w:r w:rsidRPr="003F3B32">
                <w:rPr>
                  <w:sz w:val="16"/>
                  <w:szCs w:val="16"/>
                  <w:lang w:eastAsia="zh-CN"/>
                </w:rPr>
                <w:t>15</w:t>
              </w:r>
            </w:ins>
          </w:p>
        </w:tc>
        <w:tc>
          <w:tcPr>
            <w:tcW w:w="1270" w:type="dxa"/>
            <w:shd w:val="clear" w:color="auto" w:fill="auto"/>
          </w:tcPr>
          <w:p w14:paraId="26D6CEF4" w14:textId="77777777" w:rsidR="002F69EC" w:rsidRPr="003F3B32" w:rsidRDefault="002F69EC" w:rsidP="008D4A44">
            <w:pPr>
              <w:pStyle w:val="TAC"/>
              <w:rPr>
                <w:ins w:id="567" w:author="Niclas Weiler" w:date="2023-02-06T15:37:00Z"/>
                <w:sz w:val="16"/>
                <w:szCs w:val="16"/>
              </w:rPr>
            </w:pPr>
            <w:ins w:id="568" w:author="Niclas Weiler" w:date="2023-02-06T15:37:00Z">
              <w:r w:rsidRPr="003F3B32">
                <w:rPr>
                  <w:sz w:val="16"/>
                  <w:szCs w:val="16"/>
                </w:rPr>
                <w:t>-97.0 +[26] +TT</w:t>
              </w:r>
            </w:ins>
          </w:p>
        </w:tc>
        <w:tc>
          <w:tcPr>
            <w:tcW w:w="931" w:type="dxa"/>
            <w:vMerge w:val="restart"/>
            <w:shd w:val="clear" w:color="auto" w:fill="auto"/>
          </w:tcPr>
          <w:p w14:paraId="19CE31B9" w14:textId="77777777" w:rsidR="002F69EC" w:rsidRPr="003F3B32" w:rsidRDefault="002F69EC" w:rsidP="008D4A44">
            <w:pPr>
              <w:pStyle w:val="TAC"/>
              <w:rPr>
                <w:ins w:id="569" w:author="Niclas Weiler" w:date="2023-02-06T15:37:00Z"/>
                <w:sz w:val="16"/>
                <w:szCs w:val="16"/>
              </w:rPr>
            </w:pPr>
          </w:p>
        </w:tc>
        <w:tc>
          <w:tcPr>
            <w:tcW w:w="721" w:type="dxa"/>
            <w:vMerge w:val="restart"/>
            <w:shd w:val="clear" w:color="auto" w:fill="auto"/>
          </w:tcPr>
          <w:p w14:paraId="165639D6" w14:textId="77777777" w:rsidR="002F69EC" w:rsidRPr="003F3B32" w:rsidRDefault="002F69EC" w:rsidP="008D4A44">
            <w:pPr>
              <w:pStyle w:val="TAC"/>
              <w:rPr>
                <w:ins w:id="570" w:author="Niclas Weiler" w:date="2023-02-06T15:37:00Z"/>
                <w:sz w:val="16"/>
                <w:szCs w:val="16"/>
              </w:rPr>
            </w:pPr>
          </w:p>
        </w:tc>
        <w:tc>
          <w:tcPr>
            <w:tcW w:w="1185" w:type="dxa"/>
            <w:vMerge w:val="restart"/>
            <w:shd w:val="clear" w:color="auto" w:fill="auto"/>
          </w:tcPr>
          <w:p w14:paraId="04F57FFE" w14:textId="77777777" w:rsidR="002F69EC" w:rsidRPr="003F3B32" w:rsidRDefault="002F69EC" w:rsidP="008D4A44">
            <w:pPr>
              <w:pStyle w:val="TAC"/>
              <w:rPr>
                <w:ins w:id="571" w:author="Niclas Weiler" w:date="2023-02-06T15:37:00Z"/>
                <w:sz w:val="16"/>
                <w:szCs w:val="16"/>
              </w:rPr>
            </w:pPr>
          </w:p>
        </w:tc>
        <w:tc>
          <w:tcPr>
            <w:tcW w:w="721" w:type="dxa"/>
            <w:vMerge w:val="restart"/>
            <w:shd w:val="clear" w:color="auto" w:fill="auto"/>
          </w:tcPr>
          <w:p w14:paraId="593BDE0E" w14:textId="77777777" w:rsidR="002F69EC" w:rsidRPr="003F3B32" w:rsidRDefault="002F69EC" w:rsidP="008D4A44">
            <w:pPr>
              <w:pStyle w:val="TAC"/>
              <w:rPr>
                <w:ins w:id="572" w:author="Niclas Weiler" w:date="2023-02-06T15:37:00Z"/>
                <w:sz w:val="16"/>
                <w:szCs w:val="16"/>
              </w:rPr>
            </w:pPr>
          </w:p>
        </w:tc>
        <w:tc>
          <w:tcPr>
            <w:tcW w:w="721" w:type="dxa"/>
            <w:vMerge w:val="restart"/>
            <w:shd w:val="clear" w:color="auto" w:fill="auto"/>
          </w:tcPr>
          <w:p w14:paraId="68C2B46C" w14:textId="77777777" w:rsidR="002F69EC" w:rsidRPr="003F3B32" w:rsidRDefault="002F69EC" w:rsidP="008D4A44">
            <w:pPr>
              <w:pStyle w:val="TAC"/>
              <w:rPr>
                <w:ins w:id="573" w:author="Niclas Weiler" w:date="2023-02-06T15:37:00Z"/>
                <w:sz w:val="16"/>
                <w:szCs w:val="16"/>
              </w:rPr>
            </w:pPr>
          </w:p>
        </w:tc>
        <w:tc>
          <w:tcPr>
            <w:tcW w:w="721" w:type="dxa"/>
            <w:vMerge w:val="restart"/>
            <w:shd w:val="clear" w:color="auto" w:fill="auto"/>
          </w:tcPr>
          <w:p w14:paraId="10907E4F" w14:textId="77777777" w:rsidR="002F69EC" w:rsidRPr="003F3B32" w:rsidRDefault="002F69EC" w:rsidP="008D4A44">
            <w:pPr>
              <w:pStyle w:val="TAC"/>
              <w:rPr>
                <w:ins w:id="574" w:author="Niclas Weiler" w:date="2023-02-06T15:37:00Z"/>
                <w:sz w:val="16"/>
                <w:szCs w:val="16"/>
              </w:rPr>
            </w:pPr>
          </w:p>
        </w:tc>
        <w:tc>
          <w:tcPr>
            <w:tcW w:w="721" w:type="dxa"/>
            <w:vMerge w:val="restart"/>
            <w:shd w:val="clear" w:color="auto" w:fill="auto"/>
          </w:tcPr>
          <w:p w14:paraId="124A65D5" w14:textId="77777777" w:rsidR="002F69EC" w:rsidRPr="003F3B32" w:rsidRDefault="002F69EC" w:rsidP="008D4A44">
            <w:pPr>
              <w:pStyle w:val="TAC"/>
              <w:rPr>
                <w:ins w:id="575" w:author="Niclas Weiler" w:date="2023-02-06T15:37:00Z"/>
                <w:sz w:val="16"/>
                <w:szCs w:val="16"/>
              </w:rPr>
            </w:pPr>
          </w:p>
        </w:tc>
        <w:tc>
          <w:tcPr>
            <w:tcW w:w="721" w:type="dxa"/>
            <w:vMerge w:val="restart"/>
            <w:shd w:val="clear" w:color="auto" w:fill="auto"/>
          </w:tcPr>
          <w:p w14:paraId="4B315AA5" w14:textId="77777777" w:rsidR="002F69EC" w:rsidRPr="003F3B32" w:rsidRDefault="002F69EC" w:rsidP="008D4A44">
            <w:pPr>
              <w:pStyle w:val="TAC"/>
              <w:rPr>
                <w:ins w:id="576" w:author="Niclas Weiler" w:date="2023-02-06T15:37:00Z"/>
                <w:sz w:val="16"/>
                <w:szCs w:val="16"/>
              </w:rPr>
            </w:pPr>
          </w:p>
        </w:tc>
        <w:tc>
          <w:tcPr>
            <w:tcW w:w="721" w:type="dxa"/>
            <w:vMerge w:val="restart"/>
            <w:shd w:val="clear" w:color="auto" w:fill="auto"/>
          </w:tcPr>
          <w:p w14:paraId="3F6F439C" w14:textId="77777777" w:rsidR="002F69EC" w:rsidRPr="003F3B32" w:rsidRDefault="002F69EC" w:rsidP="008D4A44">
            <w:pPr>
              <w:pStyle w:val="TAC"/>
              <w:rPr>
                <w:ins w:id="577" w:author="Niclas Weiler" w:date="2023-02-06T15:37:00Z"/>
                <w:sz w:val="16"/>
                <w:szCs w:val="16"/>
              </w:rPr>
            </w:pPr>
          </w:p>
        </w:tc>
        <w:tc>
          <w:tcPr>
            <w:tcW w:w="721" w:type="dxa"/>
            <w:vMerge w:val="restart"/>
            <w:shd w:val="clear" w:color="auto" w:fill="auto"/>
          </w:tcPr>
          <w:p w14:paraId="2A817F15" w14:textId="77777777" w:rsidR="002F69EC" w:rsidRPr="003F3B32" w:rsidRDefault="002F69EC" w:rsidP="008D4A44">
            <w:pPr>
              <w:pStyle w:val="TAC"/>
              <w:rPr>
                <w:ins w:id="578" w:author="Niclas Weiler" w:date="2023-02-06T15:37:00Z"/>
                <w:sz w:val="16"/>
                <w:szCs w:val="16"/>
              </w:rPr>
            </w:pPr>
          </w:p>
        </w:tc>
        <w:tc>
          <w:tcPr>
            <w:tcW w:w="721" w:type="dxa"/>
            <w:vMerge w:val="restart"/>
            <w:shd w:val="clear" w:color="auto" w:fill="auto"/>
          </w:tcPr>
          <w:p w14:paraId="44F50013" w14:textId="77777777" w:rsidR="002F69EC" w:rsidRPr="003F3B32" w:rsidRDefault="002F69EC" w:rsidP="008D4A44">
            <w:pPr>
              <w:pStyle w:val="TAC"/>
              <w:rPr>
                <w:ins w:id="579" w:author="Niclas Weiler" w:date="2023-02-06T15:37:00Z"/>
                <w:sz w:val="16"/>
                <w:szCs w:val="16"/>
              </w:rPr>
            </w:pPr>
          </w:p>
        </w:tc>
        <w:tc>
          <w:tcPr>
            <w:tcW w:w="1283" w:type="dxa"/>
            <w:vMerge w:val="restart"/>
            <w:shd w:val="clear" w:color="auto" w:fill="auto"/>
          </w:tcPr>
          <w:p w14:paraId="0610C2A1" w14:textId="77777777" w:rsidR="002F69EC" w:rsidRPr="003F3B32" w:rsidRDefault="002F69EC" w:rsidP="008D4A44">
            <w:pPr>
              <w:pStyle w:val="TAC"/>
              <w:rPr>
                <w:ins w:id="580" w:author="Niclas Weiler" w:date="2023-02-06T15:37:00Z"/>
                <w:sz w:val="16"/>
                <w:szCs w:val="16"/>
              </w:rPr>
            </w:pPr>
          </w:p>
        </w:tc>
      </w:tr>
      <w:tr w:rsidR="002F69EC" w:rsidRPr="003F3B32" w14:paraId="3E6B9F75" w14:textId="77777777" w:rsidTr="008D4A44">
        <w:trPr>
          <w:trHeight w:val="80"/>
          <w:ins w:id="581" w:author="Niclas Weiler" w:date="2023-02-06T15:37:00Z"/>
        </w:trPr>
        <w:tc>
          <w:tcPr>
            <w:tcW w:w="1334" w:type="dxa"/>
            <w:vMerge/>
            <w:tcBorders>
              <w:bottom w:val="nil"/>
            </w:tcBorders>
            <w:shd w:val="clear" w:color="auto" w:fill="auto"/>
          </w:tcPr>
          <w:p w14:paraId="50F8DAE0" w14:textId="77777777" w:rsidR="002F69EC" w:rsidRPr="003F3B32" w:rsidRDefault="002F69EC" w:rsidP="008D4A44">
            <w:pPr>
              <w:pStyle w:val="TAC"/>
              <w:rPr>
                <w:ins w:id="582" w:author="Niclas Weiler" w:date="2023-02-06T15:37:00Z"/>
                <w:sz w:val="16"/>
                <w:szCs w:val="16"/>
              </w:rPr>
            </w:pPr>
          </w:p>
        </w:tc>
        <w:tc>
          <w:tcPr>
            <w:tcW w:w="576" w:type="dxa"/>
            <w:vMerge/>
            <w:shd w:val="clear" w:color="auto" w:fill="auto"/>
          </w:tcPr>
          <w:p w14:paraId="75F1944B" w14:textId="77777777" w:rsidR="002F69EC" w:rsidRPr="003F3B32" w:rsidRDefault="002F69EC" w:rsidP="008D4A44">
            <w:pPr>
              <w:pStyle w:val="TAC"/>
              <w:rPr>
                <w:ins w:id="583" w:author="Niclas Weiler" w:date="2023-02-06T15:37:00Z"/>
                <w:sz w:val="16"/>
                <w:szCs w:val="16"/>
                <w:lang w:eastAsia="zh-CN"/>
              </w:rPr>
            </w:pPr>
          </w:p>
        </w:tc>
        <w:tc>
          <w:tcPr>
            <w:tcW w:w="634" w:type="dxa"/>
            <w:vMerge/>
            <w:shd w:val="clear" w:color="auto" w:fill="auto"/>
          </w:tcPr>
          <w:p w14:paraId="4FD3080B" w14:textId="77777777" w:rsidR="002F69EC" w:rsidRPr="003F3B32" w:rsidRDefault="002F69EC" w:rsidP="008D4A44">
            <w:pPr>
              <w:pStyle w:val="TAC"/>
              <w:rPr>
                <w:ins w:id="584" w:author="Niclas Weiler" w:date="2023-02-06T15:37:00Z"/>
                <w:rFonts w:eastAsia="Calibri"/>
                <w:sz w:val="16"/>
                <w:szCs w:val="16"/>
              </w:rPr>
            </w:pPr>
          </w:p>
        </w:tc>
        <w:tc>
          <w:tcPr>
            <w:tcW w:w="576" w:type="dxa"/>
            <w:vMerge/>
            <w:shd w:val="clear" w:color="auto" w:fill="auto"/>
          </w:tcPr>
          <w:p w14:paraId="6DE85F24" w14:textId="77777777" w:rsidR="002F69EC" w:rsidRPr="003F3B32" w:rsidRDefault="002F69EC" w:rsidP="008D4A44">
            <w:pPr>
              <w:pStyle w:val="TAC"/>
              <w:rPr>
                <w:ins w:id="585" w:author="Niclas Weiler" w:date="2023-02-06T15:37:00Z"/>
                <w:sz w:val="16"/>
                <w:szCs w:val="16"/>
                <w:lang w:eastAsia="zh-CN"/>
              </w:rPr>
            </w:pPr>
          </w:p>
        </w:tc>
        <w:tc>
          <w:tcPr>
            <w:tcW w:w="1270" w:type="dxa"/>
            <w:shd w:val="clear" w:color="auto" w:fill="auto"/>
          </w:tcPr>
          <w:p w14:paraId="0696DD6B" w14:textId="77777777" w:rsidR="002F69EC" w:rsidRPr="003F3B32" w:rsidRDefault="002F69EC" w:rsidP="008D4A44">
            <w:pPr>
              <w:pStyle w:val="TAC"/>
              <w:rPr>
                <w:ins w:id="586" w:author="Niclas Weiler" w:date="2023-02-06T15:37:00Z"/>
                <w:sz w:val="16"/>
                <w:szCs w:val="16"/>
                <w:vertAlign w:val="superscript"/>
              </w:rPr>
            </w:pPr>
            <w:ins w:id="587" w:author="Niclas Weiler" w:date="2023-02-06T15:37:00Z">
              <w:r w:rsidRPr="003F3B32">
                <w:rPr>
                  <w:sz w:val="16"/>
                  <w:szCs w:val="16"/>
                </w:rPr>
                <w:t>-97.0 -2.7 +[28.7] +TT</w:t>
              </w:r>
              <w:r w:rsidRPr="003F3B32">
                <w:rPr>
                  <w:sz w:val="16"/>
                  <w:szCs w:val="16"/>
                  <w:vertAlign w:val="superscript"/>
                </w:rPr>
                <w:t>4</w:t>
              </w:r>
            </w:ins>
          </w:p>
        </w:tc>
        <w:tc>
          <w:tcPr>
            <w:tcW w:w="931" w:type="dxa"/>
            <w:vMerge/>
            <w:shd w:val="clear" w:color="auto" w:fill="auto"/>
          </w:tcPr>
          <w:p w14:paraId="64B916BA" w14:textId="77777777" w:rsidR="002F69EC" w:rsidRPr="003F3B32" w:rsidRDefault="002F69EC" w:rsidP="008D4A44">
            <w:pPr>
              <w:pStyle w:val="TAC"/>
              <w:rPr>
                <w:ins w:id="588" w:author="Niclas Weiler" w:date="2023-02-06T15:37:00Z"/>
                <w:sz w:val="16"/>
                <w:szCs w:val="16"/>
              </w:rPr>
            </w:pPr>
          </w:p>
        </w:tc>
        <w:tc>
          <w:tcPr>
            <w:tcW w:w="721" w:type="dxa"/>
            <w:vMerge/>
            <w:shd w:val="clear" w:color="auto" w:fill="auto"/>
          </w:tcPr>
          <w:p w14:paraId="2BA9DB00" w14:textId="77777777" w:rsidR="002F69EC" w:rsidRPr="003F3B32" w:rsidRDefault="002F69EC" w:rsidP="008D4A44">
            <w:pPr>
              <w:pStyle w:val="TAC"/>
              <w:rPr>
                <w:ins w:id="589" w:author="Niclas Weiler" w:date="2023-02-06T15:37:00Z"/>
                <w:sz w:val="16"/>
                <w:szCs w:val="16"/>
              </w:rPr>
            </w:pPr>
          </w:p>
        </w:tc>
        <w:tc>
          <w:tcPr>
            <w:tcW w:w="1185" w:type="dxa"/>
            <w:vMerge/>
            <w:shd w:val="clear" w:color="auto" w:fill="auto"/>
          </w:tcPr>
          <w:p w14:paraId="2E436B63" w14:textId="77777777" w:rsidR="002F69EC" w:rsidRPr="003F3B32" w:rsidRDefault="002F69EC" w:rsidP="008D4A44">
            <w:pPr>
              <w:pStyle w:val="TAC"/>
              <w:rPr>
                <w:ins w:id="590" w:author="Niclas Weiler" w:date="2023-02-06T15:37:00Z"/>
                <w:sz w:val="16"/>
                <w:szCs w:val="16"/>
              </w:rPr>
            </w:pPr>
          </w:p>
        </w:tc>
        <w:tc>
          <w:tcPr>
            <w:tcW w:w="721" w:type="dxa"/>
            <w:vMerge/>
            <w:shd w:val="clear" w:color="auto" w:fill="auto"/>
          </w:tcPr>
          <w:p w14:paraId="6B7B8D61" w14:textId="77777777" w:rsidR="002F69EC" w:rsidRPr="003F3B32" w:rsidRDefault="002F69EC" w:rsidP="008D4A44">
            <w:pPr>
              <w:pStyle w:val="TAC"/>
              <w:rPr>
                <w:ins w:id="591" w:author="Niclas Weiler" w:date="2023-02-06T15:37:00Z"/>
                <w:sz w:val="16"/>
                <w:szCs w:val="16"/>
              </w:rPr>
            </w:pPr>
          </w:p>
        </w:tc>
        <w:tc>
          <w:tcPr>
            <w:tcW w:w="721" w:type="dxa"/>
            <w:vMerge/>
            <w:shd w:val="clear" w:color="auto" w:fill="auto"/>
          </w:tcPr>
          <w:p w14:paraId="7DEBA8F6" w14:textId="77777777" w:rsidR="002F69EC" w:rsidRPr="003F3B32" w:rsidRDefault="002F69EC" w:rsidP="008D4A44">
            <w:pPr>
              <w:pStyle w:val="TAC"/>
              <w:rPr>
                <w:ins w:id="592" w:author="Niclas Weiler" w:date="2023-02-06T15:37:00Z"/>
                <w:sz w:val="16"/>
                <w:szCs w:val="16"/>
              </w:rPr>
            </w:pPr>
          </w:p>
        </w:tc>
        <w:tc>
          <w:tcPr>
            <w:tcW w:w="721" w:type="dxa"/>
            <w:vMerge/>
            <w:shd w:val="clear" w:color="auto" w:fill="auto"/>
          </w:tcPr>
          <w:p w14:paraId="54BDE6C4" w14:textId="77777777" w:rsidR="002F69EC" w:rsidRPr="003F3B32" w:rsidRDefault="002F69EC" w:rsidP="008D4A44">
            <w:pPr>
              <w:pStyle w:val="TAC"/>
              <w:rPr>
                <w:ins w:id="593" w:author="Niclas Weiler" w:date="2023-02-06T15:37:00Z"/>
                <w:sz w:val="16"/>
                <w:szCs w:val="16"/>
              </w:rPr>
            </w:pPr>
          </w:p>
        </w:tc>
        <w:tc>
          <w:tcPr>
            <w:tcW w:w="721" w:type="dxa"/>
            <w:vMerge/>
            <w:shd w:val="clear" w:color="auto" w:fill="auto"/>
          </w:tcPr>
          <w:p w14:paraId="144AE1B8" w14:textId="77777777" w:rsidR="002F69EC" w:rsidRPr="003F3B32" w:rsidRDefault="002F69EC" w:rsidP="008D4A44">
            <w:pPr>
              <w:pStyle w:val="TAC"/>
              <w:rPr>
                <w:ins w:id="594" w:author="Niclas Weiler" w:date="2023-02-06T15:37:00Z"/>
                <w:sz w:val="16"/>
                <w:szCs w:val="16"/>
              </w:rPr>
            </w:pPr>
          </w:p>
        </w:tc>
        <w:tc>
          <w:tcPr>
            <w:tcW w:w="721" w:type="dxa"/>
            <w:vMerge/>
            <w:shd w:val="clear" w:color="auto" w:fill="auto"/>
          </w:tcPr>
          <w:p w14:paraId="17C214A1" w14:textId="77777777" w:rsidR="002F69EC" w:rsidRPr="003F3B32" w:rsidRDefault="002F69EC" w:rsidP="008D4A44">
            <w:pPr>
              <w:pStyle w:val="TAC"/>
              <w:rPr>
                <w:ins w:id="595" w:author="Niclas Weiler" w:date="2023-02-06T15:37:00Z"/>
                <w:sz w:val="16"/>
                <w:szCs w:val="16"/>
              </w:rPr>
            </w:pPr>
          </w:p>
        </w:tc>
        <w:tc>
          <w:tcPr>
            <w:tcW w:w="721" w:type="dxa"/>
            <w:vMerge/>
            <w:shd w:val="clear" w:color="auto" w:fill="auto"/>
          </w:tcPr>
          <w:p w14:paraId="0B9E3497" w14:textId="77777777" w:rsidR="002F69EC" w:rsidRPr="003F3B32" w:rsidRDefault="002F69EC" w:rsidP="008D4A44">
            <w:pPr>
              <w:pStyle w:val="TAC"/>
              <w:rPr>
                <w:ins w:id="596" w:author="Niclas Weiler" w:date="2023-02-06T15:37:00Z"/>
                <w:sz w:val="16"/>
                <w:szCs w:val="16"/>
              </w:rPr>
            </w:pPr>
          </w:p>
        </w:tc>
        <w:tc>
          <w:tcPr>
            <w:tcW w:w="721" w:type="dxa"/>
            <w:vMerge/>
            <w:shd w:val="clear" w:color="auto" w:fill="auto"/>
          </w:tcPr>
          <w:p w14:paraId="4F543F00" w14:textId="77777777" w:rsidR="002F69EC" w:rsidRPr="003F3B32" w:rsidRDefault="002F69EC" w:rsidP="008D4A44">
            <w:pPr>
              <w:pStyle w:val="TAC"/>
              <w:rPr>
                <w:ins w:id="597" w:author="Niclas Weiler" w:date="2023-02-06T15:37:00Z"/>
                <w:sz w:val="16"/>
                <w:szCs w:val="16"/>
              </w:rPr>
            </w:pPr>
          </w:p>
        </w:tc>
        <w:tc>
          <w:tcPr>
            <w:tcW w:w="721" w:type="dxa"/>
            <w:vMerge/>
            <w:shd w:val="clear" w:color="auto" w:fill="auto"/>
          </w:tcPr>
          <w:p w14:paraId="6E01BB0A" w14:textId="77777777" w:rsidR="002F69EC" w:rsidRPr="003F3B32" w:rsidRDefault="002F69EC" w:rsidP="008D4A44">
            <w:pPr>
              <w:pStyle w:val="TAC"/>
              <w:rPr>
                <w:ins w:id="598" w:author="Niclas Weiler" w:date="2023-02-06T15:37:00Z"/>
                <w:sz w:val="16"/>
                <w:szCs w:val="16"/>
              </w:rPr>
            </w:pPr>
          </w:p>
        </w:tc>
        <w:tc>
          <w:tcPr>
            <w:tcW w:w="1283" w:type="dxa"/>
            <w:vMerge/>
            <w:shd w:val="clear" w:color="auto" w:fill="auto"/>
          </w:tcPr>
          <w:p w14:paraId="537158E1" w14:textId="77777777" w:rsidR="002F69EC" w:rsidRPr="003F3B32" w:rsidRDefault="002F69EC" w:rsidP="008D4A44">
            <w:pPr>
              <w:pStyle w:val="TAC"/>
              <w:rPr>
                <w:ins w:id="599" w:author="Niclas Weiler" w:date="2023-02-06T15:37:00Z"/>
                <w:sz w:val="16"/>
                <w:szCs w:val="16"/>
              </w:rPr>
            </w:pPr>
          </w:p>
        </w:tc>
      </w:tr>
      <w:tr w:rsidR="002F69EC" w:rsidRPr="003F3B32" w14:paraId="03C7E82D" w14:textId="77777777" w:rsidTr="008D4A44">
        <w:trPr>
          <w:trHeight w:val="81"/>
          <w:ins w:id="600" w:author="Niclas Weiler" w:date="2023-02-06T15:37:00Z"/>
        </w:trPr>
        <w:tc>
          <w:tcPr>
            <w:tcW w:w="1334" w:type="dxa"/>
            <w:vMerge w:val="restart"/>
            <w:tcBorders>
              <w:top w:val="nil"/>
              <w:bottom w:val="nil"/>
            </w:tcBorders>
            <w:shd w:val="clear" w:color="auto" w:fill="auto"/>
          </w:tcPr>
          <w:p w14:paraId="41D11EAD" w14:textId="77777777" w:rsidR="002F69EC" w:rsidRPr="003F3B32" w:rsidRDefault="002F69EC" w:rsidP="008D4A44">
            <w:pPr>
              <w:pStyle w:val="TAC"/>
              <w:rPr>
                <w:ins w:id="601" w:author="Niclas Weiler" w:date="2023-02-06T15:37:00Z"/>
                <w:sz w:val="16"/>
                <w:szCs w:val="16"/>
              </w:rPr>
            </w:pPr>
          </w:p>
        </w:tc>
        <w:tc>
          <w:tcPr>
            <w:tcW w:w="576" w:type="dxa"/>
            <w:vMerge w:val="restart"/>
            <w:shd w:val="clear" w:color="auto" w:fill="auto"/>
          </w:tcPr>
          <w:p w14:paraId="0E929E27" w14:textId="77777777" w:rsidR="002F69EC" w:rsidRPr="003F3B32" w:rsidRDefault="002F69EC" w:rsidP="008D4A44">
            <w:pPr>
              <w:pStyle w:val="TAC"/>
              <w:rPr>
                <w:ins w:id="602" w:author="Niclas Weiler" w:date="2023-02-06T15:37:00Z"/>
                <w:sz w:val="16"/>
                <w:szCs w:val="16"/>
                <w:lang w:eastAsia="zh-CN"/>
              </w:rPr>
            </w:pPr>
            <w:ins w:id="603" w:author="Niclas Weiler" w:date="2023-02-06T15:37:00Z">
              <w:r w:rsidRPr="003F3B32">
                <w:rPr>
                  <w:sz w:val="16"/>
                  <w:szCs w:val="16"/>
                  <w:lang w:eastAsia="zh-CN"/>
                </w:rPr>
                <w:t>4</w:t>
              </w:r>
            </w:ins>
          </w:p>
        </w:tc>
        <w:tc>
          <w:tcPr>
            <w:tcW w:w="634" w:type="dxa"/>
            <w:vMerge w:val="restart"/>
            <w:shd w:val="clear" w:color="auto" w:fill="auto"/>
          </w:tcPr>
          <w:p w14:paraId="29CA06B3" w14:textId="77777777" w:rsidR="002F69EC" w:rsidRPr="003F3B32" w:rsidRDefault="002F69EC" w:rsidP="008D4A44">
            <w:pPr>
              <w:pStyle w:val="TAC"/>
              <w:rPr>
                <w:ins w:id="604" w:author="Niclas Weiler" w:date="2023-02-06T15:37:00Z"/>
                <w:sz w:val="16"/>
                <w:szCs w:val="16"/>
              </w:rPr>
            </w:pPr>
            <w:ins w:id="605" w:author="Niclas Weiler" w:date="2023-02-06T15:37:00Z">
              <w:r w:rsidRPr="003F3B32">
                <w:rPr>
                  <w:rFonts w:eastAsia="Calibri"/>
                  <w:sz w:val="16"/>
                  <w:szCs w:val="16"/>
                </w:rPr>
                <w:t>n3</w:t>
              </w:r>
            </w:ins>
          </w:p>
        </w:tc>
        <w:tc>
          <w:tcPr>
            <w:tcW w:w="576" w:type="dxa"/>
            <w:vMerge w:val="restart"/>
            <w:shd w:val="clear" w:color="auto" w:fill="auto"/>
          </w:tcPr>
          <w:p w14:paraId="466FD446" w14:textId="77777777" w:rsidR="002F69EC" w:rsidRPr="003F3B32" w:rsidRDefault="002F69EC" w:rsidP="008D4A44">
            <w:pPr>
              <w:pStyle w:val="TAC"/>
              <w:rPr>
                <w:ins w:id="606" w:author="Niclas Weiler" w:date="2023-02-06T15:37:00Z"/>
                <w:sz w:val="16"/>
                <w:szCs w:val="16"/>
                <w:lang w:eastAsia="zh-CN"/>
              </w:rPr>
            </w:pPr>
            <w:ins w:id="607" w:author="Niclas Weiler" w:date="2023-02-06T15:37:00Z">
              <w:r w:rsidRPr="003F3B32">
                <w:rPr>
                  <w:sz w:val="16"/>
                  <w:szCs w:val="16"/>
                  <w:lang w:eastAsia="zh-CN"/>
                </w:rPr>
                <w:t>15</w:t>
              </w:r>
            </w:ins>
          </w:p>
        </w:tc>
        <w:tc>
          <w:tcPr>
            <w:tcW w:w="1270" w:type="dxa"/>
            <w:shd w:val="clear" w:color="auto" w:fill="auto"/>
          </w:tcPr>
          <w:p w14:paraId="4B2F53B3" w14:textId="77777777" w:rsidR="002F69EC" w:rsidRPr="003F3B32" w:rsidRDefault="002F69EC" w:rsidP="008D4A44">
            <w:pPr>
              <w:pStyle w:val="TAC"/>
              <w:rPr>
                <w:ins w:id="608" w:author="Niclas Weiler" w:date="2023-02-06T15:37:00Z"/>
                <w:sz w:val="16"/>
                <w:szCs w:val="16"/>
              </w:rPr>
            </w:pPr>
            <w:ins w:id="609" w:author="Niclas Weiler" w:date="2023-02-06T15:37:00Z">
              <w:r w:rsidRPr="003F3B32">
                <w:rPr>
                  <w:sz w:val="16"/>
                  <w:szCs w:val="16"/>
                </w:rPr>
                <w:t>-97.0 +[8] +TT</w:t>
              </w:r>
            </w:ins>
          </w:p>
        </w:tc>
        <w:tc>
          <w:tcPr>
            <w:tcW w:w="931" w:type="dxa"/>
            <w:vMerge w:val="restart"/>
            <w:shd w:val="clear" w:color="auto" w:fill="auto"/>
          </w:tcPr>
          <w:p w14:paraId="71AAE4CC" w14:textId="77777777" w:rsidR="002F69EC" w:rsidRPr="003F3B32" w:rsidRDefault="002F69EC" w:rsidP="008D4A44">
            <w:pPr>
              <w:pStyle w:val="TAC"/>
              <w:rPr>
                <w:ins w:id="610" w:author="Niclas Weiler" w:date="2023-02-06T15:37:00Z"/>
                <w:sz w:val="16"/>
                <w:szCs w:val="16"/>
              </w:rPr>
            </w:pPr>
          </w:p>
        </w:tc>
        <w:tc>
          <w:tcPr>
            <w:tcW w:w="721" w:type="dxa"/>
            <w:vMerge w:val="restart"/>
            <w:shd w:val="clear" w:color="auto" w:fill="auto"/>
          </w:tcPr>
          <w:p w14:paraId="44186018" w14:textId="77777777" w:rsidR="002F69EC" w:rsidRPr="003F3B32" w:rsidRDefault="002F69EC" w:rsidP="008D4A44">
            <w:pPr>
              <w:pStyle w:val="TAC"/>
              <w:rPr>
                <w:ins w:id="611" w:author="Niclas Weiler" w:date="2023-02-06T15:37:00Z"/>
                <w:sz w:val="16"/>
                <w:szCs w:val="16"/>
              </w:rPr>
            </w:pPr>
          </w:p>
        </w:tc>
        <w:tc>
          <w:tcPr>
            <w:tcW w:w="1185" w:type="dxa"/>
            <w:vMerge w:val="restart"/>
            <w:shd w:val="clear" w:color="auto" w:fill="auto"/>
          </w:tcPr>
          <w:p w14:paraId="762B4777" w14:textId="77777777" w:rsidR="002F69EC" w:rsidRPr="003F3B32" w:rsidRDefault="002F69EC" w:rsidP="008D4A44">
            <w:pPr>
              <w:pStyle w:val="TAC"/>
              <w:rPr>
                <w:ins w:id="612" w:author="Niclas Weiler" w:date="2023-02-06T15:37:00Z"/>
                <w:sz w:val="16"/>
                <w:szCs w:val="16"/>
              </w:rPr>
            </w:pPr>
          </w:p>
        </w:tc>
        <w:tc>
          <w:tcPr>
            <w:tcW w:w="721" w:type="dxa"/>
            <w:vMerge w:val="restart"/>
            <w:shd w:val="clear" w:color="auto" w:fill="auto"/>
          </w:tcPr>
          <w:p w14:paraId="75619CC2" w14:textId="77777777" w:rsidR="002F69EC" w:rsidRPr="003F3B32" w:rsidRDefault="002F69EC" w:rsidP="008D4A44">
            <w:pPr>
              <w:pStyle w:val="TAC"/>
              <w:rPr>
                <w:ins w:id="613" w:author="Niclas Weiler" w:date="2023-02-06T15:37:00Z"/>
                <w:sz w:val="16"/>
                <w:szCs w:val="16"/>
              </w:rPr>
            </w:pPr>
          </w:p>
        </w:tc>
        <w:tc>
          <w:tcPr>
            <w:tcW w:w="721" w:type="dxa"/>
            <w:vMerge w:val="restart"/>
            <w:shd w:val="clear" w:color="auto" w:fill="auto"/>
          </w:tcPr>
          <w:p w14:paraId="3CC7BA7C" w14:textId="77777777" w:rsidR="002F69EC" w:rsidRPr="003F3B32" w:rsidRDefault="002F69EC" w:rsidP="008D4A44">
            <w:pPr>
              <w:pStyle w:val="TAC"/>
              <w:rPr>
                <w:ins w:id="614" w:author="Niclas Weiler" w:date="2023-02-06T15:37:00Z"/>
                <w:sz w:val="16"/>
                <w:szCs w:val="16"/>
              </w:rPr>
            </w:pPr>
          </w:p>
        </w:tc>
        <w:tc>
          <w:tcPr>
            <w:tcW w:w="721" w:type="dxa"/>
            <w:vMerge w:val="restart"/>
            <w:shd w:val="clear" w:color="auto" w:fill="auto"/>
          </w:tcPr>
          <w:p w14:paraId="5549F233" w14:textId="77777777" w:rsidR="002F69EC" w:rsidRPr="003F3B32" w:rsidRDefault="002F69EC" w:rsidP="008D4A44">
            <w:pPr>
              <w:pStyle w:val="TAC"/>
              <w:rPr>
                <w:ins w:id="615" w:author="Niclas Weiler" w:date="2023-02-06T15:37:00Z"/>
                <w:sz w:val="16"/>
                <w:szCs w:val="16"/>
              </w:rPr>
            </w:pPr>
          </w:p>
        </w:tc>
        <w:tc>
          <w:tcPr>
            <w:tcW w:w="721" w:type="dxa"/>
            <w:vMerge w:val="restart"/>
            <w:shd w:val="clear" w:color="auto" w:fill="auto"/>
          </w:tcPr>
          <w:p w14:paraId="10DD6F7D" w14:textId="77777777" w:rsidR="002F69EC" w:rsidRPr="003F3B32" w:rsidRDefault="002F69EC" w:rsidP="008D4A44">
            <w:pPr>
              <w:pStyle w:val="TAC"/>
              <w:rPr>
                <w:ins w:id="616" w:author="Niclas Weiler" w:date="2023-02-06T15:37:00Z"/>
                <w:sz w:val="16"/>
                <w:szCs w:val="16"/>
              </w:rPr>
            </w:pPr>
          </w:p>
        </w:tc>
        <w:tc>
          <w:tcPr>
            <w:tcW w:w="721" w:type="dxa"/>
            <w:vMerge w:val="restart"/>
            <w:shd w:val="clear" w:color="auto" w:fill="auto"/>
          </w:tcPr>
          <w:p w14:paraId="1A0AC389" w14:textId="77777777" w:rsidR="002F69EC" w:rsidRPr="003F3B32" w:rsidRDefault="002F69EC" w:rsidP="008D4A44">
            <w:pPr>
              <w:pStyle w:val="TAC"/>
              <w:rPr>
                <w:ins w:id="617" w:author="Niclas Weiler" w:date="2023-02-06T15:37:00Z"/>
                <w:sz w:val="16"/>
                <w:szCs w:val="16"/>
              </w:rPr>
            </w:pPr>
          </w:p>
        </w:tc>
        <w:tc>
          <w:tcPr>
            <w:tcW w:w="721" w:type="dxa"/>
            <w:vMerge w:val="restart"/>
            <w:shd w:val="clear" w:color="auto" w:fill="auto"/>
          </w:tcPr>
          <w:p w14:paraId="29FC304B" w14:textId="77777777" w:rsidR="002F69EC" w:rsidRPr="003F3B32" w:rsidRDefault="002F69EC" w:rsidP="008D4A44">
            <w:pPr>
              <w:pStyle w:val="TAC"/>
              <w:rPr>
                <w:ins w:id="618" w:author="Niclas Weiler" w:date="2023-02-06T15:37:00Z"/>
                <w:sz w:val="16"/>
                <w:szCs w:val="16"/>
              </w:rPr>
            </w:pPr>
          </w:p>
        </w:tc>
        <w:tc>
          <w:tcPr>
            <w:tcW w:w="721" w:type="dxa"/>
            <w:vMerge w:val="restart"/>
            <w:shd w:val="clear" w:color="auto" w:fill="auto"/>
          </w:tcPr>
          <w:p w14:paraId="4AD578B3" w14:textId="77777777" w:rsidR="002F69EC" w:rsidRPr="003F3B32" w:rsidRDefault="002F69EC" w:rsidP="008D4A44">
            <w:pPr>
              <w:pStyle w:val="TAC"/>
              <w:rPr>
                <w:ins w:id="619" w:author="Niclas Weiler" w:date="2023-02-06T15:37:00Z"/>
                <w:sz w:val="16"/>
                <w:szCs w:val="16"/>
              </w:rPr>
            </w:pPr>
          </w:p>
        </w:tc>
        <w:tc>
          <w:tcPr>
            <w:tcW w:w="721" w:type="dxa"/>
            <w:vMerge w:val="restart"/>
            <w:shd w:val="clear" w:color="auto" w:fill="auto"/>
          </w:tcPr>
          <w:p w14:paraId="7A84417E" w14:textId="77777777" w:rsidR="002F69EC" w:rsidRPr="003F3B32" w:rsidRDefault="002F69EC" w:rsidP="008D4A44">
            <w:pPr>
              <w:pStyle w:val="TAC"/>
              <w:rPr>
                <w:ins w:id="620" w:author="Niclas Weiler" w:date="2023-02-06T15:37:00Z"/>
                <w:sz w:val="16"/>
                <w:szCs w:val="16"/>
              </w:rPr>
            </w:pPr>
          </w:p>
        </w:tc>
        <w:tc>
          <w:tcPr>
            <w:tcW w:w="1283" w:type="dxa"/>
            <w:vMerge w:val="restart"/>
            <w:shd w:val="clear" w:color="auto" w:fill="auto"/>
          </w:tcPr>
          <w:p w14:paraId="3ED17024" w14:textId="77777777" w:rsidR="002F69EC" w:rsidRPr="003F3B32" w:rsidRDefault="002F69EC" w:rsidP="008D4A44">
            <w:pPr>
              <w:pStyle w:val="TAC"/>
              <w:rPr>
                <w:ins w:id="621" w:author="Niclas Weiler" w:date="2023-02-06T15:37:00Z"/>
                <w:sz w:val="16"/>
                <w:szCs w:val="16"/>
              </w:rPr>
            </w:pPr>
          </w:p>
        </w:tc>
      </w:tr>
      <w:tr w:rsidR="002F69EC" w:rsidRPr="003F3B32" w14:paraId="1C824869" w14:textId="77777777" w:rsidTr="008D4A44">
        <w:trPr>
          <w:trHeight w:val="80"/>
          <w:ins w:id="622" w:author="Niclas Weiler" w:date="2023-02-06T15:37:00Z"/>
        </w:trPr>
        <w:tc>
          <w:tcPr>
            <w:tcW w:w="1334" w:type="dxa"/>
            <w:vMerge/>
            <w:tcBorders>
              <w:bottom w:val="nil"/>
            </w:tcBorders>
            <w:shd w:val="clear" w:color="auto" w:fill="auto"/>
          </w:tcPr>
          <w:p w14:paraId="2722CAAF" w14:textId="77777777" w:rsidR="002F69EC" w:rsidRPr="003F3B32" w:rsidRDefault="002F69EC" w:rsidP="008D4A44">
            <w:pPr>
              <w:pStyle w:val="TAC"/>
              <w:rPr>
                <w:ins w:id="623" w:author="Niclas Weiler" w:date="2023-02-06T15:37:00Z"/>
                <w:sz w:val="16"/>
                <w:szCs w:val="16"/>
              </w:rPr>
            </w:pPr>
          </w:p>
        </w:tc>
        <w:tc>
          <w:tcPr>
            <w:tcW w:w="576" w:type="dxa"/>
            <w:vMerge/>
            <w:shd w:val="clear" w:color="auto" w:fill="auto"/>
          </w:tcPr>
          <w:p w14:paraId="7CC66839" w14:textId="77777777" w:rsidR="002F69EC" w:rsidRPr="003F3B32" w:rsidRDefault="002F69EC" w:rsidP="008D4A44">
            <w:pPr>
              <w:pStyle w:val="TAC"/>
              <w:rPr>
                <w:ins w:id="624" w:author="Niclas Weiler" w:date="2023-02-06T15:37:00Z"/>
                <w:sz w:val="16"/>
                <w:szCs w:val="16"/>
                <w:lang w:eastAsia="zh-CN"/>
              </w:rPr>
            </w:pPr>
          </w:p>
        </w:tc>
        <w:tc>
          <w:tcPr>
            <w:tcW w:w="634" w:type="dxa"/>
            <w:vMerge/>
            <w:shd w:val="clear" w:color="auto" w:fill="auto"/>
          </w:tcPr>
          <w:p w14:paraId="62994BF0" w14:textId="77777777" w:rsidR="002F69EC" w:rsidRPr="003F3B32" w:rsidRDefault="002F69EC" w:rsidP="008D4A44">
            <w:pPr>
              <w:pStyle w:val="TAC"/>
              <w:rPr>
                <w:ins w:id="625" w:author="Niclas Weiler" w:date="2023-02-06T15:37:00Z"/>
                <w:rFonts w:eastAsia="Calibri"/>
                <w:sz w:val="16"/>
                <w:szCs w:val="16"/>
              </w:rPr>
            </w:pPr>
          </w:p>
        </w:tc>
        <w:tc>
          <w:tcPr>
            <w:tcW w:w="576" w:type="dxa"/>
            <w:vMerge/>
            <w:shd w:val="clear" w:color="auto" w:fill="auto"/>
          </w:tcPr>
          <w:p w14:paraId="2E03327F" w14:textId="77777777" w:rsidR="002F69EC" w:rsidRPr="003F3B32" w:rsidRDefault="002F69EC" w:rsidP="008D4A44">
            <w:pPr>
              <w:pStyle w:val="TAC"/>
              <w:rPr>
                <w:ins w:id="626" w:author="Niclas Weiler" w:date="2023-02-06T15:37:00Z"/>
                <w:sz w:val="16"/>
                <w:szCs w:val="16"/>
                <w:lang w:eastAsia="zh-CN"/>
              </w:rPr>
            </w:pPr>
          </w:p>
        </w:tc>
        <w:tc>
          <w:tcPr>
            <w:tcW w:w="1270" w:type="dxa"/>
            <w:shd w:val="clear" w:color="auto" w:fill="auto"/>
          </w:tcPr>
          <w:p w14:paraId="4BB4F2B9" w14:textId="77777777" w:rsidR="002F69EC" w:rsidRPr="003F3B32" w:rsidRDefault="002F69EC" w:rsidP="008D4A44">
            <w:pPr>
              <w:pStyle w:val="TAC"/>
              <w:rPr>
                <w:ins w:id="627" w:author="Niclas Weiler" w:date="2023-02-06T15:37:00Z"/>
                <w:sz w:val="16"/>
                <w:szCs w:val="16"/>
                <w:vertAlign w:val="superscript"/>
              </w:rPr>
            </w:pPr>
            <w:ins w:id="628" w:author="Niclas Weiler" w:date="2023-02-06T15:37:00Z">
              <w:r w:rsidRPr="003F3B32">
                <w:rPr>
                  <w:sz w:val="16"/>
                  <w:szCs w:val="16"/>
                </w:rPr>
                <w:t>-97.0 -2.7 +[10.7] +TT</w:t>
              </w:r>
              <w:r w:rsidRPr="003F3B32">
                <w:rPr>
                  <w:sz w:val="16"/>
                  <w:szCs w:val="16"/>
                  <w:vertAlign w:val="superscript"/>
                </w:rPr>
                <w:t>4</w:t>
              </w:r>
            </w:ins>
          </w:p>
        </w:tc>
        <w:tc>
          <w:tcPr>
            <w:tcW w:w="931" w:type="dxa"/>
            <w:vMerge/>
            <w:shd w:val="clear" w:color="auto" w:fill="auto"/>
          </w:tcPr>
          <w:p w14:paraId="77D09312" w14:textId="77777777" w:rsidR="002F69EC" w:rsidRPr="003F3B32" w:rsidRDefault="002F69EC" w:rsidP="008D4A44">
            <w:pPr>
              <w:pStyle w:val="TAC"/>
              <w:rPr>
                <w:ins w:id="629" w:author="Niclas Weiler" w:date="2023-02-06T15:37:00Z"/>
                <w:sz w:val="16"/>
                <w:szCs w:val="16"/>
              </w:rPr>
            </w:pPr>
          </w:p>
        </w:tc>
        <w:tc>
          <w:tcPr>
            <w:tcW w:w="721" w:type="dxa"/>
            <w:vMerge/>
            <w:shd w:val="clear" w:color="auto" w:fill="auto"/>
          </w:tcPr>
          <w:p w14:paraId="17A72103" w14:textId="77777777" w:rsidR="002F69EC" w:rsidRPr="003F3B32" w:rsidRDefault="002F69EC" w:rsidP="008D4A44">
            <w:pPr>
              <w:pStyle w:val="TAC"/>
              <w:rPr>
                <w:ins w:id="630" w:author="Niclas Weiler" w:date="2023-02-06T15:37:00Z"/>
                <w:sz w:val="16"/>
                <w:szCs w:val="16"/>
              </w:rPr>
            </w:pPr>
          </w:p>
        </w:tc>
        <w:tc>
          <w:tcPr>
            <w:tcW w:w="1185" w:type="dxa"/>
            <w:vMerge/>
            <w:shd w:val="clear" w:color="auto" w:fill="auto"/>
          </w:tcPr>
          <w:p w14:paraId="01AA3328" w14:textId="77777777" w:rsidR="002F69EC" w:rsidRPr="003F3B32" w:rsidRDefault="002F69EC" w:rsidP="008D4A44">
            <w:pPr>
              <w:pStyle w:val="TAC"/>
              <w:rPr>
                <w:ins w:id="631" w:author="Niclas Weiler" w:date="2023-02-06T15:37:00Z"/>
                <w:sz w:val="16"/>
                <w:szCs w:val="16"/>
              </w:rPr>
            </w:pPr>
          </w:p>
        </w:tc>
        <w:tc>
          <w:tcPr>
            <w:tcW w:w="721" w:type="dxa"/>
            <w:vMerge/>
            <w:shd w:val="clear" w:color="auto" w:fill="auto"/>
          </w:tcPr>
          <w:p w14:paraId="79792872" w14:textId="77777777" w:rsidR="002F69EC" w:rsidRPr="003F3B32" w:rsidRDefault="002F69EC" w:rsidP="008D4A44">
            <w:pPr>
              <w:pStyle w:val="TAC"/>
              <w:rPr>
                <w:ins w:id="632" w:author="Niclas Weiler" w:date="2023-02-06T15:37:00Z"/>
                <w:sz w:val="16"/>
                <w:szCs w:val="16"/>
              </w:rPr>
            </w:pPr>
          </w:p>
        </w:tc>
        <w:tc>
          <w:tcPr>
            <w:tcW w:w="721" w:type="dxa"/>
            <w:vMerge/>
            <w:shd w:val="clear" w:color="auto" w:fill="auto"/>
          </w:tcPr>
          <w:p w14:paraId="38118FFB" w14:textId="77777777" w:rsidR="002F69EC" w:rsidRPr="003F3B32" w:rsidRDefault="002F69EC" w:rsidP="008D4A44">
            <w:pPr>
              <w:pStyle w:val="TAC"/>
              <w:rPr>
                <w:ins w:id="633" w:author="Niclas Weiler" w:date="2023-02-06T15:37:00Z"/>
                <w:sz w:val="16"/>
                <w:szCs w:val="16"/>
              </w:rPr>
            </w:pPr>
          </w:p>
        </w:tc>
        <w:tc>
          <w:tcPr>
            <w:tcW w:w="721" w:type="dxa"/>
            <w:vMerge/>
            <w:shd w:val="clear" w:color="auto" w:fill="auto"/>
          </w:tcPr>
          <w:p w14:paraId="14CD6B39" w14:textId="77777777" w:rsidR="002F69EC" w:rsidRPr="003F3B32" w:rsidRDefault="002F69EC" w:rsidP="008D4A44">
            <w:pPr>
              <w:pStyle w:val="TAC"/>
              <w:rPr>
                <w:ins w:id="634" w:author="Niclas Weiler" w:date="2023-02-06T15:37:00Z"/>
                <w:sz w:val="16"/>
                <w:szCs w:val="16"/>
              </w:rPr>
            </w:pPr>
          </w:p>
        </w:tc>
        <w:tc>
          <w:tcPr>
            <w:tcW w:w="721" w:type="dxa"/>
            <w:vMerge/>
            <w:shd w:val="clear" w:color="auto" w:fill="auto"/>
          </w:tcPr>
          <w:p w14:paraId="279737C9" w14:textId="77777777" w:rsidR="002F69EC" w:rsidRPr="003F3B32" w:rsidRDefault="002F69EC" w:rsidP="008D4A44">
            <w:pPr>
              <w:pStyle w:val="TAC"/>
              <w:rPr>
                <w:ins w:id="635" w:author="Niclas Weiler" w:date="2023-02-06T15:37:00Z"/>
                <w:sz w:val="16"/>
                <w:szCs w:val="16"/>
              </w:rPr>
            </w:pPr>
          </w:p>
        </w:tc>
        <w:tc>
          <w:tcPr>
            <w:tcW w:w="721" w:type="dxa"/>
            <w:vMerge/>
            <w:shd w:val="clear" w:color="auto" w:fill="auto"/>
          </w:tcPr>
          <w:p w14:paraId="6F43D7D5" w14:textId="77777777" w:rsidR="002F69EC" w:rsidRPr="003F3B32" w:rsidRDefault="002F69EC" w:rsidP="008D4A44">
            <w:pPr>
              <w:pStyle w:val="TAC"/>
              <w:rPr>
                <w:ins w:id="636" w:author="Niclas Weiler" w:date="2023-02-06T15:37:00Z"/>
                <w:sz w:val="16"/>
                <w:szCs w:val="16"/>
              </w:rPr>
            </w:pPr>
          </w:p>
        </w:tc>
        <w:tc>
          <w:tcPr>
            <w:tcW w:w="721" w:type="dxa"/>
            <w:vMerge/>
            <w:shd w:val="clear" w:color="auto" w:fill="auto"/>
          </w:tcPr>
          <w:p w14:paraId="18BC00F7" w14:textId="77777777" w:rsidR="002F69EC" w:rsidRPr="003F3B32" w:rsidRDefault="002F69EC" w:rsidP="008D4A44">
            <w:pPr>
              <w:pStyle w:val="TAC"/>
              <w:rPr>
                <w:ins w:id="637" w:author="Niclas Weiler" w:date="2023-02-06T15:37:00Z"/>
                <w:sz w:val="16"/>
                <w:szCs w:val="16"/>
              </w:rPr>
            </w:pPr>
          </w:p>
        </w:tc>
        <w:tc>
          <w:tcPr>
            <w:tcW w:w="721" w:type="dxa"/>
            <w:vMerge/>
            <w:shd w:val="clear" w:color="auto" w:fill="auto"/>
          </w:tcPr>
          <w:p w14:paraId="7F7DBD7F" w14:textId="77777777" w:rsidR="002F69EC" w:rsidRPr="003F3B32" w:rsidRDefault="002F69EC" w:rsidP="008D4A44">
            <w:pPr>
              <w:pStyle w:val="TAC"/>
              <w:rPr>
                <w:ins w:id="638" w:author="Niclas Weiler" w:date="2023-02-06T15:37:00Z"/>
                <w:sz w:val="16"/>
                <w:szCs w:val="16"/>
              </w:rPr>
            </w:pPr>
          </w:p>
        </w:tc>
        <w:tc>
          <w:tcPr>
            <w:tcW w:w="721" w:type="dxa"/>
            <w:vMerge/>
            <w:shd w:val="clear" w:color="auto" w:fill="auto"/>
          </w:tcPr>
          <w:p w14:paraId="15DBB311" w14:textId="77777777" w:rsidR="002F69EC" w:rsidRPr="003F3B32" w:rsidRDefault="002F69EC" w:rsidP="008D4A44">
            <w:pPr>
              <w:pStyle w:val="TAC"/>
              <w:rPr>
                <w:ins w:id="639" w:author="Niclas Weiler" w:date="2023-02-06T15:37:00Z"/>
                <w:sz w:val="16"/>
                <w:szCs w:val="16"/>
              </w:rPr>
            </w:pPr>
          </w:p>
        </w:tc>
        <w:tc>
          <w:tcPr>
            <w:tcW w:w="1283" w:type="dxa"/>
            <w:vMerge/>
            <w:shd w:val="clear" w:color="auto" w:fill="auto"/>
          </w:tcPr>
          <w:p w14:paraId="28714574" w14:textId="77777777" w:rsidR="002F69EC" w:rsidRPr="003F3B32" w:rsidRDefault="002F69EC" w:rsidP="008D4A44">
            <w:pPr>
              <w:pStyle w:val="TAC"/>
              <w:rPr>
                <w:ins w:id="640" w:author="Niclas Weiler" w:date="2023-02-06T15:37:00Z"/>
                <w:sz w:val="16"/>
                <w:szCs w:val="16"/>
              </w:rPr>
            </w:pPr>
          </w:p>
        </w:tc>
      </w:tr>
      <w:tr w:rsidR="002F69EC" w:rsidRPr="003F3B32" w14:paraId="0BDAA30D" w14:textId="77777777" w:rsidTr="008D4A44">
        <w:trPr>
          <w:trHeight w:val="81"/>
          <w:ins w:id="641" w:author="Niclas Weiler" w:date="2023-02-06T15:37:00Z"/>
        </w:trPr>
        <w:tc>
          <w:tcPr>
            <w:tcW w:w="1334" w:type="dxa"/>
            <w:tcBorders>
              <w:top w:val="nil"/>
            </w:tcBorders>
            <w:shd w:val="clear" w:color="auto" w:fill="auto"/>
          </w:tcPr>
          <w:p w14:paraId="4D20B2BE" w14:textId="77777777" w:rsidR="002F69EC" w:rsidRPr="003F3B32" w:rsidRDefault="002F69EC" w:rsidP="008D4A44">
            <w:pPr>
              <w:pStyle w:val="TAC"/>
              <w:rPr>
                <w:ins w:id="642" w:author="Niclas Weiler" w:date="2023-02-06T15:37:00Z"/>
                <w:sz w:val="16"/>
                <w:szCs w:val="16"/>
              </w:rPr>
            </w:pPr>
          </w:p>
        </w:tc>
        <w:tc>
          <w:tcPr>
            <w:tcW w:w="576" w:type="dxa"/>
            <w:shd w:val="clear" w:color="auto" w:fill="auto"/>
          </w:tcPr>
          <w:p w14:paraId="7A76119D" w14:textId="77777777" w:rsidR="002F69EC" w:rsidRPr="003F3B32" w:rsidRDefault="002F69EC" w:rsidP="008D4A44">
            <w:pPr>
              <w:pStyle w:val="TAC"/>
              <w:rPr>
                <w:ins w:id="643" w:author="Niclas Weiler" w:date="2023-02-06T15:37:00Z"/>
                <w:sz w:val="16"/>
                <w:szCs w:val="16"/>
                <w:lang w:eastAsia="zh-CN"/>
              </w:rPr>
            </w:pPr>
            <w:ins w:id="644" w:author="Niclas Weiler" w:date="2023-02-06T15:37:00Z">
              <w:r w:rsidRPr="003F3B32">
                <w:rPr>
                  <w:sz w:val="16"/>
                  <w:szCs w:val="16"/>
                  <w:lang w:eastAsia="zh-CN"/>
                </w:rPr>
                <w:t>3, 4</w:t>
              </w:r>
            </w:ins>
          </w:p>
        </w:tc>
        <w:tc>
          <w:tcPr>
            <w:tcW w:w="634" w:type="dxa"/>
            <w:shd w:val="clear" w:color="auto" w:fill="auto"/>
          </w:tcPr>
          <w:p w14:paraId="1E8EB823" w14:textId="77777777" w:rsidR="002F69EC" w:rsidRPr="003F3B32" w:rsidRDefault="002F69EC" w:rsidP="008D4A44">
            <w:pPr>
              <w:pStyle w:val="TAC"/>
              <w:rPr>
                <w:ins w:id="645" w:author="Niclas Weiler" w:date="2023-02-06T15:37:00Z"/>
                <w:sz w:val="16"/>
                <w:szCs w:val="16"/>
              </w:rPr>
            </w:pPr>
            <w:ins w:id="646" w:author="Niclas Weiler" w:date="2023-02-06T15:37:00Z">
              <w:r w:rsidRPr="003F3B32">
                <w:rPr>
                  <w:rFonts w:eastAsia="Calibri"/>
                  <w:sz w:val="16"/>
                  <w:szCs w:val="16"/>
                </w:rPr>
                <w:t>n78</w:t>
              </w:r>
            </w:ins>
          </w:p>
        </w:tc>
        <w:tc>
          <w:tcPr>
            <w:tcW w:w="576" w:type="dxa"/>
            <w:shd w:val="clear" w:color="auto" w:fill="auto"/>
          </w:tcPr>
          <w:p w14:paraId="643AD32E" w14:textId="77777777" w:rsidR="002F69EC" w:rsidRPr="003F3B32" w:rsidRDefault="002F69EC" w:rsidP="008D4A44">
            <w:pPr>
              <w:pStyle w:val="TAC"/>
              <w:rPr>
                <w:ins w:id="647" w:author="Niclas Weiler" w:date="2023-02-06T15:37:00Z"/>
                <w:sz w:val="16"/>
                <w:szCs w:val="16"/>
                <w:lang w:eastAsia="zh-CN"/>
              </w:rPr>
            </w:pPr>
            <w:ins w:id="648" w:author="Niclas Weiler" w:date="2023-02-06T15:37:00Z">
              <w:r w:rsidRPr="003F3B32">
                <w:rPr>
                  <w:sz w:val="16"/>
                  <w:szCs w:val="16"/>
                  <w:lang w:eastAsia="zh-CN"/>
                </w:rPr>
                <w:t>15</w:t>
              </w:r>
            </w:ins>
          </w:p>
        </w:tc>
        <w:tc>
          <w:tcPr>
            <w:tcW w:w="1270" w:type="dxa"/>
            <w:shd w:val="clear" w:color="auto" w:fill="auto"/>
          </w:tcPr>
          <w:p w14:paraId="3FC47BF4" w14:textId="77777777" w:rsidR="002F69EC" w:rsidRPr="003F3B32" w:rsidRDefault="002F69EC" w:rsidP="008D4A44">
            <w:pPr>
              <w:pStyle w:val="TAC"/>
              <w:rPr>
                <w:ins w:id="649" w:author="Niclas Weiler" w:date="2023-02-06T15:37:00Z"/>
                <w:sz w:val="16"/>
                <w:szCs w:val="16"/>
              </w:rPr>
            </w:pPr>
          </w:p>
        </w:tc>
        <w:tc>
          <w:tcPr>
            <w:tcW w:w="931" w:type="dxa"/>
            <w:shd w:val="clear" w:color="auto" w:fill="auto"/>
          </w:tcPr>
          <w:p w14:paraId="6FD41D39" w14:textId="77777777" w:rsidR="002F69EC" w:rsidRPr="003F3B32" w:rsidRDefault="002F69EC" w:rsidP="008D4A44">
            <w:pPr>
              <w:pStyle w:val="TAC"/>
              <w:rPr>
                <w:ins w:id="650" w:author="Niclas Weiler" w:date="2023-02-06T15:37:00Z"/>
                <w:sz w:val="16"/>
                <w:szCs w:val="16"/>
              </w:rPr>
            </w:pPr>
            <w:ins w:id="651" w:author="Niclas Weiler" w:date="2023-02-06T15:37:00Z">
              <w:r w:rsidRPr="003F3B32">
                <w:rPr>
                  <w:sz w:val="16"/>
                  <w:szCs w:val="16"/>
                </w:rPr>
                <w:t>-95.8 +TT</w:t>
              </w:r>
            </w:ins>
          </w:p>
        </w:tc>
        <w:tc>
          <w:tcPr>
            <w:tcW w:w="721" w:type="dxa"/>
            <w:shd w:val="clear" w:color="auto" w:fill="auto"/>
          </w:tcPr>
          <w:p w14:paraId="37720EE4" w14:textId="77777777" w:rsidR="002F69EC" w:rsidRPr="003F3B32" w:rsidRDefault="002F69EC" w:rsidP="008D4A44">
            <w:pPr>
              <w:pStyle w:val="TAC"/>
              <w:rPr>
                <w:ins w:id="652" w:author="Niclas Weiler" w:date="2023-02-06T15:37:00Z"/>
                <w:sz w:val="16"/>
                <w:szCs w:val="16"/>
              </w:rPr>
            </w:pPr>
          </w:p>
        </w:tc>
        <w:tc>
          <w:tcPr>
            <w:tcW w:w="1185" w:type="dxa"/>
            <w:shd w:val="clear" w:color="auto" w:fill="auto"/>
          </w:tcPr>
          <w:p w14:paraId="2DB20BFC" w14:textId="77777777" w:rsidR="002F69EC" w:rsidRPr="003F3B32" w:rsidRDefault="002F69EC" w:rsidP="008D4A44">
            <w:pPr>
              <w:pStyle w:val="TAC"/>
              <w:rPr>
                <w:ins w:id="653" w:author="Niclas Weiler" w:date="2023-02-06T15:37:00Z"/>
                <w:sz w:val="16"/>
                <w:szCs w:val="16"/>
              </w:rPr>
            </w:pPr>
          </w:p>
        </w:tc>
        <w:tc>
          <w:tcPr>
            <w:tcW w:w="721" w:type="dxa"/>
            <w:shd w:val="clear" w:color="auto" w:fill="auto"/>
          </w:tcPr>
          <w:p w14:paraId="22827D25" w14:textId="77777777" w:rsidR="002F69EC" w:rsidRPr="003F3B32" w:rsidRDefault="002F69EC" w:rsidP="008D4A44">
            <w:pPr>
              <w:pStyle w:val="TAC"/>
              <w:rPr>
                <w:ins w:id="654" w:author="Niclas Weiler" w:date="2023-02-06T15:37:00Z"/>
                <w:sz w:val="16"/>
                <w:szCs w:val="16"/>
              </w:rPr>
            </w:pPr>
          </w:p>
        </w:tc>
        <w:tc>
          <w:tcPr>
            <w:tcW w:w="721" w:type="dxa"/>
            <w:shd w:val="clear" w:color="auto" w:fill="auto"/>
          </w:tcPr>
          <w:p w14:paraId="0307A992" w14:textId="77777777" w:rsidR="002F69EC" w:rsidRPr="003F3B32" w:rsidRDefault="002F69EC" w:rsidP="008D4A44">
            <w:pPr>
              <w:pStyle w:val="TAC"/>
              <w:rPr>
                <w:ins w:id="655" w:author="Niclas Weiler" w:date="2023-02-06T15:37:00Z"/>
                <w:sz w:val="16"/>
                <w:szCs w:val="16"/>
              </w:rPr>
            </w:pPr>
          </w:p>
        </w:tc>
        <w:tc>
          <w:tcPr>
            <w:tcW w:w="721" w:type="dxa"/>
            <w:shd w:val="clear" w:color="auto" w:fill="auto"/>
          </w:tcPr>
          <w:p w14:paraId="5800F132" w14:textId="77777777" w:rsidR="002F69EC" w:rsidRPr="003F3B32" w:rsidRDefault="002F69EC" w:rsidP="008D4A44">
            <w:pPr>
              <w:pStyle w:val="TAC"/>
              <w:rPr>
                <w:ins w:id="656" w:author="Niclas Weiler" w:date="2023-02-06T15:37:00Z"/>
                <w:sz w:val="16"/>
                <w:szCs w:val="16"/>
              </w:rPr>
            </w:pPr>
          </w:p>
        </w:tc>
        <w:tc>
          <w:tcPr>
            <w:tcW w:w="721" w:type="dxa"/>
            <w:shd w:val="clear" w:color="auto" w:fill="auto"/>
          </w:tcPr>
          <w:p w14:paraId="3731FCFC" w14:textId="77777777" w:rsidR="002F69EC" w:rsidRPr="003F3B32" w:rsidRDefault="002F69EC" w:rsidP="008D4A44">
            <w:pPr>
              <w:pStyle w:val="TAC"/>
              <w:rPr>
                <w:ins w:id="657" w:author="Niclas Weiler" w:date="2023-02-06T15:37:00Z"/>
                <w:sz w:val="16"/>
                <w:szCs w:val="16"/>
              </w:rPr>
            </w:pPr>
          </w:p>
        </w:tc>
        <w:tc>
          <w:tcPr>
            <w:tcW w:w="721" w:type="dxa"/>
            <w:shd w:val="clear" w:color="auto" w:fill="auto"/>
          </w:tcPr>
          <w:p w14:paraId="13C316A8" w14:textId="77777777" w:rsidR="002F69EC" w:rsidRPr="003F3B32" w:rsidRDefault="002F69EC" w:rsidP="008D4A44">
            <w:pPr>
              <w:pStyle w:val="TAC"/>
              <w:rPr>
                <w:ins w:id="658" w:author="Niclas Weiler" w:date="2023-02-06T15:37:00Z"/>
                <w:sz w:val="16"/>
                <w:szCs w:val="16"/>
              </w:rPr>
            </w:pPr>
          </w:p>
        </w:tc>
        <w:tc>
          <w:tcPr>
            <w:tcW w:w="721" w:type="dxa"/>
            <w:shd w:val="clear" w:color="auto" w:fill="auto"/>
          </w:tcPr>
          <w:p w14:paraId="3E48ECF8" w14:textId="77777777" w:rsidR="002F69EC" w:rsidRPr="003F3B32" w:rsidRDefault="002F69EC" w:rsidP="008D4A44">
            <w:pPr>
              <w:pStyle w:val="TAC"/>
              <w:rPr>
                <w:ins w:id="659" w:author="Niclas Weiler" w:date="2023-02-06T15:37:00Z"/>
                <w:sz w:val="16"/>
                <w:szCs w:val="16"/>
              </w:rPr>
            </w:pPr>
          </w:p>
        </w:tc>
        <w:tc>
          <w:tcPr>
            <w:tcW w:w="721" w:type="dxa"/>
            <w:shd w:val="clear" w:color="auto" w:fill="auto"/>
          </w:tcPr>
          <w:p w14:paraId="0EB7B9F1" w14:textId="77777777" w:rsidR="002F69EC" w:rsidRPr="003F3B32" w:rsidRDefault="002F69EC" w:rsidP="008D4A44">
            <w:pPr>
              <w:pStyle w:val="TAC"/>
              <w:rPr>
                <w:ins w:id="660" w:author="Niclas Weiler" w:date="2023-02-06T15:37:00Z"/>
                <w:sz w:val="16"/>
                <w:szCs w:val="16"/>
              </w:rPr>
            </w:pPr>
          </w:p>
        </w:tc>
        <w:tc>
          <w:tcPr>
            <w:tcW w:w="721" w:type="dxa"/>
            <w:shd w:val="clear" w:color="auto" w:fill="auto"/>
          </w:tcPr>
          <w:p w14:paraId="39650FD8" w14:textId="77777777" w:rsidR="002F69EC" w:rsidRPr="003F3B32" w:rsidRDefault="002F69EC" w:rsidP="008D4A44">
            <w:pPr>
              <w:pStyle w:val="TAC"/>
              <w:rPr>
                <w:ins w:id="661" w:author="Niclas Weiler" w:date="2023-02-06T15:37:00Z"/>
                <w:sz w:val="16"/>
                <w:szCs w:val="16"/>
              </w:rPr>
            </w:pPr>
          </w:p>
        </w:tc>
        <w:tc>
          <w:tcPr>
            <w:tcW w:w="1283" w:type="dxa"/>
            <w:shd w:val="clear" w:color="auto" w:fill="auto"/>
          </w:tcPr>
          <w:p w14:paraId="751D9B45" w14:textId="77777777" w:rsidR="002F69EC" w:rsidRPr="003F3B32" w:rsidRDefault="002F69EC" w:rsidP="008D4A44">
            <w:pPr>
              <w:pStyle w:val="TAC"/>
              <w:rPr>
                <w:ins w:id="662" w:author="Niclas Weiler" w:date="2023-02-06T15:37:00Z"/>
                <w:sz w:val="16"/>
                <w:szCs w:val="16"/>
              </w:rPr>
            </w:pPr>
          </w:p>
        </w:tc>
      </w:tr>
      <w:tr w:rsidR="0012209C" w:rsidRPr="003F3B32" w14:paraId="6C115F16" w14:textId="77777777" w:rsidTr="008D4A44">
        <w:trPr>
          <w:trHeight w:val="75"/>
        </w:trPr>
        <w:tc>
          <w:tcPr>
            <w:tcW w:w="1334" w:type="dxa"/>
            <w:tcBorders>
              <w:bottom w:val="nil"/>
            </w:tcBorders>
            <w:shd w:val="clear" w:color="auto" w:fill="auto"/>
          </w:tcPr>
          <w:p w14:paraId="2322A1A8" w14:textId="77777777" w:rsidR="0012209C" w:rsidRPr="003F3B32" w:rsidRDefault="0012209C" w:rsidP="008D4A44">
            <w:pPr>
              <w:pStyle w:val="TAC"/>
            </w:pPr>
            <w:r w:rsidRPr="003F3B32">
              <w:rPr>
                <w:sz w:val="16"/>
                <w:szCs w:val="16"/>
              </w:rPr>
              <w:t>CA_n5A-n66A</w:t>
            </w:r>
          </w:p>
        </w:tc>
        <w:tc>
          <w:tcPr>
            <w:tcW w:w="576" w:type="dxa"/>
            <w:tcBorders>
              <w:bottom w:val="single" w:sz="4" w:space="0" w:color="auto"/>
            </w:tcBorders>
            <w:shd w:val="clear" w:color="auto" w:fill="auto"/>
          </w:tcPr>
          <w:p w14:paraId="02A07C9B" w14:textId="77777777" w:rsidR="0012209C" w:rsidRPr="003F3B32" w:rsidRDefault="0012209C" w:rsidP="008D4A44">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61D9003A" w14:textId="77777777" w:rsidR="0012209C" w:rsidRPr="003F3B32" w:rsidRDefault="0012209C" w:rsidP="008D4A44">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5CEA9A92" w14:textId="77777777" w:rsidR="0012209C" w:rsidRPr="003F3B32" w:rsidRDefault="0012209C" w:rsidP="008D4A44">
            <w:pPr>
              <w:pStyle w:val="TAC"/>
            </w:pPr>
            <w:r w:rsidRPr="003F3B32">
              <w:rPr>
                <w:sz w:val="16"/>
                <w:szCs w:val="16"/>
              </w:rPr>
              <w:t>15</w:t>
            </w:r>
          </w:p>
        </w:tc>
        <w:tc>
          <w:tcPr>
            <w:tcW w:w="1270" w:type="dxa"/>
            <w:shd w:val="clear" w:color="auto" w:fill="auto"/>
          </w:tcPr>
          <w:p w14:paraId="2F38BA4B" w14:textId="77777777" w:rsidR="0012209C" w:rsidRPr="003F3B32" w:rsidRDefault="0012209C" w:rsidP="008D4A44">
            <w:pPr>
              <w:pStyle w:val="TAC"/>
            </w:pPr>
            <w:r w:rsidRPr="003F3B32">
              <w:rPr>
                <w:sz w:val="16"/>
                <w:szCs w:val="16"/>
                <w:lang w:eastAsia="zh-CN"/>
              </w:rPr>
              <w:t>-98.0 +30+TT</w:t>
            </w:r>
          </w:p>
        </w:tc>
        <w:tc>
          <w:tcPr>
            <w:tcW w:w="931" w:type="dxa"/>
            <w:shd w:val="clear" w:color="auto" w:fill="auto"/>
          </w:tcPr>
          <w:p w14:paraId="2E4F8E43" w14:textId="77777777" w:rsidR="0012209C" w:rsidRPr="003F3B32" w:rsidRDefault="0012209C" w:rsidP="008D4A44">
            <w:pPr>
              <w:pStyle w:val="TAC"/>
            </w:pPr>
          </w:p>
        </w:tc>
        <w:tc>
          <w:tcPr>
            <w:tcW w:w="721" w:type="dxa"/>
            <w:shd w:val="clear" w:color="auto" w:fill="auto"/>
          </w:tcPr>
          <w:p w14:paraId="3D1170F7" w14:textId="77777777" w:rsidR="0012209C" w:rsidRPr="003F3B32" w:rsidRDefault="0012209C" w:rsidP="008D4A44">
            <w:pPr>
              <w:pStyle w:val="TAC"/>
            </w:pPr>
          </w:p>
        </w:tc>
        <w:tc>
          <w:tcPr>
            <w:tcW w:w="1185" w:type="dxa"/>
            <w:shd w:val="clear" w:color="auto" w:fill="auto"/>
          </w:tcPr>
          <w:p w14:paraId="6127784A" w14:textId="77777777" w:rsidR="0012209C" w:rsidRPr="003F3B32" w:rsidRDefault="0012209C" w:rsidP="008D4A44">
            <w:pPr>
              <w:pStyle w:val="TAC"/>
            </w:pPr>
          </w:p>
        </w:tc>
        <w:tc>
          <w:tcPr>
            <w:tcW w:w="721" w:type="dxa"/>
            <w:shd w:val="clear" w:color="auto" w:fill="auto"/>
          </w:tcPr>
          <w:p w14:paraId="423E9071" w14:textId="77777777" w:rsidR="0012209C" w:rsidRPr="003F3B32" w:rsidRDefault="0012209C" w:rsidP="008D4A44">
            <w:pPr>
              <w:pStyle w:val="TAC"/>
            </w:pPr>
          </w:p>
        </w:tc>
        <w:tc>
          <w:tcPr>
            <w:tcW w:w="721" w:type="dxa"/>
            <w:shd w:val="clear" w:color="auto" w:fill="auto"/>
          </w:tcPr>
          <w:p w14:paraId="7538058E" w14:textId="77777777" w:rsidR="0012209C" w:rsidRPr="003F3B32" w:rsidRDefault="0012209C" w:rsidP="008D4A44">
            <w:pPr>
              <w:pStyle w:val="TAC"/>
            </w:pPr>
          </w:p>
        </w:tc>
        <w:tc>
          <w:tcPr>
            <w:tcW w:w="721" w:type="dxa"/>
            <w:shd w:val="clear" w:color="auto" w:fill="auto"/>
          </w:tcPr>
          <w:p w14:paraId="013A15DF" w14:textId="77777777" w:rsidR="0012209C" w:rsidRPr="003F3B32" w:rsidRDefault="0012209C" w:rsidP="008D4A44">
            <w:pPr>
              <w:pStyle w:val="TAC"/>
            </w:pPr>
          </w:p>
        </w:tc>
        <w:tc>
          <w:tcPr>
            <w:tcW w:w="721" w:type="dxa"/>
            <w:shd w:val="clear" w:color="auto" w:fill="auto"/>
          </w:tcPr>
          <w:p w14:paraId="2C65B41A" w14:textId="77777777" w:rsidR="0012209C" w:rsidRPr="003F3B32" w:rsidRDefault="0012209C" w:rsidP="008D4A44">
            <w:pPr>
              <w:pStyle w:val="TAC"/>
            </w:pPr>
          </w:p>
        </w:tc>
        <w:tc>
          <w:tcPr>
            <w:tcW w:w="721" w:type="dxa"/>
            <w:shd w:val="clear" w:color="auto" w:fill="auto"/>
          </w:tcPr>
          <w:p w14:paraId="54BB03BD" w14:textId="77777777" w:rsidR="0012209C" w:rsidRPr="003F3B32" w:rsidRDefault="0012209C" w:rsidP="008D4A44">
            <w:pPr>
              <w:pStyle w:val="TAC"/>
            </w:pPr>
          </w:p>
        </w:tc>
        <w:tc>
          <w:tcPr>
            <w:tcW w:w="721" w:type="dxa"/>
            <w:shd w:val="clear" w:color="auto" w:fill="auto"/>
          </w:tcPr>
          <w:p w14:paraId="258B5B24" w14:textId="77777777" w:rsidR="0012209C" w:rsidRPr="003F3B32" w:rsidRDefault="0012209C" w:rsidP="008D4A44">
            <w:pPr>
              <w:pStyle w:val="TAC"/>
            </w:pPr>
          </w:p>
        </w:tc>
        <w:tc>
          <w:tcPr>
            <w:tcW w:w="721" w:type="dxa"/>
            <w:shd w:val="clear" w:color="auto" w:fill="auto"/>
          </w:tcPr>
          <w:p w14:paraId="6E343E68" w14:textId="77777777" w:rsidR="0012209C" w:rsidRPr="003F3B32" w:rsidRDefault="0012209C" w:rsidP="008D4A44">
            <w:pPr>
              <w:pStyle w:val="TAC"/>
            </w:pPr>
          </w:p>
        </w:tc>
        <w:tc>
          <w:tcPr>
            <w:tcW w:w="721" w:type="dxa"/>
            <w:shd w:val="clear" w:color="auto" w:fill="auto"/>
          </w:tcPr>
          <w:p w14:paraId="654AFCD0" w14:textId="77777777" w:rsidR="0012209C" w:rsidRPr="003F3B32" w:rsidRDefault="0012209C" w:rsidP="008D4A44">
            <w:pPr>
              <w:pStyle w:val="TAC"/>
            </w:pPr>
          </w:p>
        </w:tc>
        <w:tc>
          <w:tcPr>
            <w:tcW w:w="1283" w:type="dxa"/>
            <w:shd w:val="clear" w:color="auto" w:fill="auto"/>
          </w:tcPr>
          <w:p w14:paraId="08D19A19" w14:textId="77777777" w:rsidR="0012209C" w:rsidRPr="003F3B32" w:rsidRDefault="0012209C" w:rsidP="008D4A44">
            <w:pPr>
              <w:pStyle w:val="TAC"/>
            </w:pPr>
          </w:p>
        </w:tc>
      </w:tr>
      <w:tr w:rsidR="0012209C" w:rsidRPr="003F3B32" w14:paraId="1FEDA2F3" w14:textId="77777777" w:rsidTr="008D4A44">
        <w:trPr>
          <w:trHeight w:val="75"/>
        </w:trPr>
        <w:tc>
          <w:tcPr>
            <w:tcW w:w="1334" w:type="dxa"/>
            <w:tcBorders>
              <w:top w:val="nil"/>
              <w:bottom w:val="nil"/>
            </w:tcBorders>
            <w:shd w:val="clear" w:color="auto" w:fill="auto"/>
          </w:tcPr>
          <w:p w14:paraId="7179BD0F" w14:textId="77777777" w:rsidR="0012209C" w:rsidRPr="003F3B32" w:rsidRDefault="0012209C" w:rsidP="008D4A44">
            <w:pPr>
              <w:pStyle w:val="TAC"/>
              <w:rPr>
                <w:sz w:val="16"/>
                <w:szCs w:val="16"/>
              </w:rPr>
            </w:pPr>
          </w:p>
        </w:tc>
        <w:tc>
          <w:tcPr>
            <w:tcW w:w="576" w:type="dxa"/>
            <w:tcBorders>
              <w:bottom w:val="nil"/>
            </w:tcBorders>
            <w:shd w:val="clear" w:color="auto" w:fill="auto"/>
          </w:tcPr>
          <w:p w14:paraId="6656E235" w14:textId="77777777" w:rsidR="0012209C" w:rsidRPr="003F3B32" w:rsidRDefault="0012209C" w:rsidP="008D4A44">
            <w:pPr>
              <w:pStyle w:val="TAC"/>
              <w:rPr>
                <w:sz w:val="16"/>
                <w:szCs w:val="16"/>
              </w:rPr>
            </w:pPr>
            <w:r w:rsidRPr="003F3B32">
              <w:rPr>
                <w:sz w:val="16"/>
                <w:szCs w:val="16"/>
              </w:rPr>
              <w:t>1</w:t>
            </w:r>
          </w:p>
        </w:tc>
        <w:tc>
          <w:tcPr>
            <w:tcW w:w="634" w:type="dxa"/>
            <w:tcBorders>
              <w:bottom w:val="nil"/>
            </w:tcBorders>
            <w:shd w:val="clear" w:color="auto" w:fill="auto"/>
          </w:tcPr>
          <w:p w14:paraId="2E30EB8A" w14:textId="77777777" w:rsidR="0012209C" w:rsidRPr="003F3B32" w:rsidRDefault="0012209C" w:rsidP="008D4A44">
            <w:pPr>
              <w:pStyle w:val="TAC"/>
              <w:rPr>
                <w:sz w:val="16"/>
                <w:szCs w:val="16"/>
              </w:rPr>
            </w:pPr>
            <w:r w:rsidRPr="003F3B32">
              <w:rPr>
                <w:sz w:val="16"/>
                <w:szCs w:val="16"/>
              </w:rPr>
              <w:t>n66</w:t>
            </w:r>
          </w:p>
        </w:tc>
        <w:tc>
          <w:tcPr>
            <w:tcW w:w="576" w:type="dxa"/>
            <w:tcBorders>
              <w:bottom w:val="nil"/>
            </w:tcBorders>
            <w:shd w:val="clear" w:color="auto" w:fill="auto"/>
          </w:tcPr>
          <w:p w14:paraId="25C8D045" w14:textId="77777777" w:rsidR="0012209C" w:rsidRPr="003F3B32" w:rsidRDefault="0012209C" w:rsidP="008D4A44">
            <w:pPr>
              <w:pStyle w:val="TAC"/>
              <w:rPr>
                <w:sz w:val="16"/>
                <w:szCs w:val="16"/>
              </w:rPr>
            </w:pPr>
            <w:r w:rsidRPr="003F3B32">
              <w:rPr>
                <w:sz w:val="16"/>
                <w:szCs w:val="16"/>
              </w:rPr>
              <w:t>15</w:t>
            </w:r>
          </w:p>
        </w:tc>
        <w:tc>
          <w:tcPr>
            <w:tcW w:w="1270" w:type="dxa"/>
            <w:shd w:val="clear" w:color="auto" w:fill="auto"/>
            <w:vAlign w:val="center"/>
          </w:tcPr>
          <w:p w14:paraId="23EAB751" w14:textId="77777777" w:rsidR="0012209C" w:rsidRPr="003F3B32" w:rsidRDefault="0012209C" w:rsidP="008D4A44">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7E876681" w14:textId="77777777" w:rsidR="0012209C" w:rsidRPr="003F3B32" w:rsidRDefault="0012209C" w:rsidP="008D4A44">
            <w:pPr>
              <w:pStyle w:val="TAC"/>
            </w:pPr>
          </w:p>
        </w:tc>
        <w:tc>
          <w:tcPr>
            <w:tcW w:w="721" w:type="dxa"/>
            <w:shd w:val="clear" w:color="auto" w:fill="auto"/>
          </w:tcPr>
          <w:p w14:paraId="2B745907" w14:textId="77777777" w:rsidR="0012209C" w:rsidRPr="003F3B32" w:rsidRDefault="0012209C" w:rsidP="008D4A44">
            <w:pPr>
              <w:pStyle w:val="TAC"/>
            </w:pPr>
          </w:p>
        </w:tc>
        <w:tc>
          <w:tcPr>
            <w:tcW w:w="1185" w:type="dxa"/>
            <w:shd w:val="clear" w:color="auto" w:fill="auto"/>
          </w:tcPr>
          <w:p w14:paraId="29882641" w14:textId="77777777" w:rsidR="0012209C" w:rsidRPr="003F3B32" w:rsidRDefault="0012209C" w:rsidP="008D4A44">
            <w:pPr>
              <w:pStyle w:val="TAC"/>
            </w:pPr>
          </w:p>
        </w:tc>
        <w:tc>
          <w:tcPr>
            <w:tcW w:w="721" w:type="dxa"/>
            <w:shd w:val="clear" w:color="auto" w:fill="auto"/>
          </w:tcPr>
          <w:p w14:paraId="673054BE" w14:textId="77777777" w:rsidR="0012209C" w:rsidRPr="003F3B32" w:rsidRDefault="0012209C" w:rsidP="008D4A44">
            <w:pPr>
              <w:pStyle w:val="TAC"/>
            </w:pPr>
          </w:p>
        </w:tc>
        <w:tc>
          <w:tcPr>
            <w:tcW w:w="721" w:type="dxa"/>
            <w:shd w:val="clear" w:color="auto" w:fill="auto"/>
          </w:tcPr>
          <w:p w14:paraId="442FE1A7" w14:textId="77777777" w:rsidR="0012209C" w:rsidRPr="003F3B32" w:rsidRDefault="0012209C" w:rsidP="008D4A44">
            <w:pPr>
              <w:pStyle w:val="TAC"/>
            </w:pPr>
          </w:p>
        </w:tc>
        <w:tc>
          <w:tcPr>
            <w:tcW w:w="721" w:type="dxa"/>
            <w:shd w:val="clear" w:color="auto" w:fill="auto"/>
          </w:tcPr>
          <w:p w14:paraId="7BF09B55" w14:textId="77777777" w:rsidR="0012209C" w:rsidRPr="003F3B32" w:rsidRDefault="0012209C" w:rsidP="008D4A44">
            <w:pPr>
              <w:pStyle w:val="TAC"/>
            </w:pPr>
          </w:p>
        </w:tc>
        <w:tc>
          <w:tcPr>
            <w:tcW w:w="721" w:type="dxa"/>
            <w:shd w:val="clear" w:color="auto" w:fill="auto"/>
          </w:tcPr>
          <w:p w14:paraId="5883F9A6" w14:textId="77777777" w:rsidR="0012209C" w:rsidRPr="003F3B32" w:rsidRDefault="0012209C" w:rsidP="008D4A44">
            <w:pPr>
              <w:pStyle w:val="TAC"/>
            </w:pPr>
          </w:p>
        </w:tc>
        <w:tc>
          <w:tcPr>
            <w:tcW w:w="721" w:type="dxa"/>
            <w:shd w:val="clear" w:color="auto" w:fill="auto"/>
          </w:tcPr>
          <w:p w14:paraId="5A0D3330" w14:textId="77777777" w:rsidR="0012209C" w:rsidRPr="003F3B32" w:rsidRDefault="0012209C" w:rsidP="008D4A44">
            <w:pPr>
              <w:pStyle w:val="TAC"/>
            </w:pPr>
          </w:p>
        </w:tc>
        <w:tc>
          <w:tcPr>
            <w:tcW w:w="721" w:type="dxa"/>
            <w:shd w:val="clear" w:color="auto" w:fill="auto"/>
          </w:tcPr>
          <w:p w14:paraId="4771A921" w14:textId="77777777" w:rsidR="0012209C" w:rsidRPr="003F3B32" w:rsidRDefault="0012209C" w:rsidP="008D4A44">
            <w:pPr>
              <w:pStyle w:val="TAC"/>
            </w:pPr>
          </w:p>
        </w:tc>
        <w:tc>
          <w:tcPr>
            <w:tcW w:w="721" w:type="dxa"/>
            <w:shd w:val="clear" w:color="auto" w:fill="auto"/>
          </w:tcPr>
          <w:p w14:paraId="6E723805" w14:textId="77777777" w:rsidR="0012209C" w:rsidRPr="003F3B32" w:rsidRDefault="0012209C" w:rsidP="008D4A44">
            <w:pPr>
              <w:pStyle w:val="TAC"/>
            </w:pPr>
          </w:p>
        </w:tc>
        <w:tc>
          <w:tcPr>
            <w:tcW w:w="721" w:type="dxa"/>
            <w:shd w:val="clear" w:color="auto" w:fill="auto"/>
          </w:tcPr>
          <w:p w14:paraId="2EDBFA46" w14:textId="77777777" w:rsidR="0012209C" w:rsidRPr="003F3B32" w:rsidRDefault="0012209C" w:rsidP="008D4A44">
            <w:pPr>
              <w:pStyle w:val="TAC"/>
            </w:pPr>
          </w:p>
        </w:tc>
        <w:tc>
          <w:tcPr>
            <w:tcW w:w="1283" w:type="dxa"/>
            <w:shd w:val="clear" w:color="auto" w:fill="auto"/>
          </w:tcPr>
          <w:p w14:paraId="481D1CFB" w14:textId="77777777" w:rsidR="0012209C" w:rsidRPr="003F3B32" w:rsidRDefault="0012209C" w:rsidP="008D4A44">
            <w:pPr>
              <w:pStyle w:val="TAC"/>
            </w:pPr>
          </w:p>
        </w:tc>
      </w:tr>
      <w:tr w:rsidR="0012209C" w:rsidRPr="003F3B32" w14:paraId="0DBB6EEE" w14:textId="77777777" w:rsidTr="008D4A44">
        <w:trPr>
          <w:trHeight w:val="75"/>
        </w:trPr>
        <w:tc>
          <w:tcPr>
            <w:tcW w:w="1334" w:type="dxa"/>
            <w:tcBorders>
              <w:top w:val="nil"/>
              <w:bottom w:val="single" w:sz="4" w:space="0" w:color="auto"/>
            </w:tcBorders>
            <w:shd w:val="clear" w:color="auto" w:fill="auto"/>
          </w:tcPr>
          <w:p w14:paraId="7A910EFA" w14:textId="77777777" w:rsidR="0012209C" w:rsidRPr="003F3B32" w:rsidRDefault="0012209C" w:rsidP="008D4A44">
            <w:pPr>
              <w:pStyle w:val="TAC"/>
              <w:rPr>
                <w:sz w:val="16"/>
                <w:szCs w:val="16"/>
              </w:rPr>
            </w:pPr>
          </w:p>
        </w:tc>
        <w:tc>
          <w:tcPr>
            <w:tcW w:w="576" w:type="dxa"/>
            <w:tcBorders>
              <w:top w:val="nil"/>
            </w:tcBorders>
            <w:shd w:val="clear" w:color="auto" w:fill="auto"/>
          </w:tcPr>
          <w:p w14:paraId="29F890B2" w14:textId="77777777" w:rsidR="0012209C" w:rsidRPr="003F3B32" w:rsidRDefault="0012209C" w:rsidP="008D4A44">
            <w:pPr>
              <w:pStyle w:val="TAC"/>
              <w:rPr>
                <w:sz w:val="16"/>
                <w:szCs w:val="16"/>
              </w:rPr>
            </w:pPr>
          </w:p>
        </w:tc>
        <w:tc>
          <w:tcPr>
            <w:tcW w:w="634" w:type="dxa"/>
            <w:tcBorders>
              <w:top w:val="nil"/>
            </w:tcBorders>
            <w:shd w:val="clear" w:color="auto" w:fill="auto"/>
          </w:tcPr>
          <w:p w14:paraId="3FD3CA84" w14:textId="77777777" w:rsidR="0012209C" w:rsidRPr="003F3B32" w:rsidRDefault="0012209C" w:rsidP="008D4A44">
            <w:pPr>
              <w:pStyle w:val="TAC"/>
              <w:rPr>
                <w:sz w:val="16"/>
                <w:szCs w:val="16"/>
              </w:rPr>
            </w:pPr>
          </w:p>
        </w:tc>
        <w:tc>
          <w:tcPr>
            <w:tcW w:w="576" w:type="dxa"/>
            <w:tcBorders>
              <w:top w:val="nil"/>
            </w:tcBorders>
            <w:shd w:val="clear" w:color="auto" w:fill="auto"/>
          </w:tcPr>
          <w:p w14:paraId="3B0CF93A" w14:textId="77777777" w:rsidR="0012209C" w:rsidRPr="003F3B32" w:rsidRDefault="0012209C" w:rsidP="008D4A44">
            <w:pPr>
              <w:pStyle w:val="TAC"/>
              <w:rPr>
                <w:sz w:val="16"/>
                <w:szCs w:val="16"/>
              </w:rPr>
            </w:pPr>
          </w:p>
        </w:tc>
        <w:tc>
          <w:tcPr>
            <w:tcW w:w="1270" w:type="dxa"/>
            <w:shd w:val="clear" w:color="auto" w:fill="auto"/>
          </w:tcPr>
          <w:p w14:paraId="7BC206A6" w14:textId="77777777" w:rsidR="0012209C" w:rsidRPr="003F3B32" w:rsidRDefault="0012209C" w:rsidP="008D4A44">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5D8613AD" w14:textId="77777777" w:rsidR="0012209C" w:rsidRPr="003F3B32" w:rsidRDefault="0012209C" w:rsidP="008D4A44">
            <w:pPr>
              <w:pStyle w:val="TAC"/>
            </w:pPr>
          </w:p>
        </w:tc>
        <w:tc>
          <w:tcPr>
            <w:tcW w:w="721" w:type="dxa"/>
            <w:shd w:val="clear" w:color="auto" w:fill="auto"/>
          </w:tcPr>
          <w:p w14:paraId="7BADB9F9" w14:textId="77777777" w:rsidR="0012209C" w:rsidRPr="003F3B32" w:rsidRDefault="0012209C" w:rsidP="008D4A44">
            <w:pPr>
              <w:pStyle w:val="TAC"/>
            </w:pPr>
          </w:p>
        </w:tc>
        <w:tc>
          <w:tcPr>
            <w:tcW w:w="1185" w:type="dxa"/>
            <w:shd w:val="clear" w:color="auto" w:fill="auto"/>
          </w:tcPr>
          <w:p w14:paraId="52C47566" w14:textId="77777777" w:rsidR="0012209C" w:rsidRPr="003F3B32" w:rsidRDefault="0012209C" w:rsidP="008D4A44">
            <w:pPr>
              <w:pStyle w:val="TAC"/>
            </w:pPr>
          </w:p>
        </w:tc>
        <w:tc>
          <w:tcPr>
            <w:tcW w:w="721" w:type="dxa"/>
            <w:shd w:val="clear" w:color="auto" w:fill="auto"/>
          </w:tcPr>
          <w:p w14:paraId="55D8B247" w14:textId="77777777" w:rsidR="0012209C" w:rsidRPr="003F3B32" w:rsidRDefault="0012209C" w:rsidP="008D4A44">
            <w:pPr>
              <w:pStyle w:val="TAC"/>
            </w:pPr>
          </w:p>
        </w:tc>
        <w:tc>
          <w:tcPr>
            <w:tcW w:w="721" w:type="dxa"/>
            <w:shd w:val="clear" w:color="auto" w:fill="auto"/>
          </w:tcPr>
          <w:p w14:paraId="753C4108" w14:textId="77777777" w:rsidR="0012209C" w:rsidRPr="003F3B32" w:rsidRDefault="0012209C" w:rsidP="008D4A44">
            <w:pPr>
              <w:pStyle w:val="TAC"/>
            </w:pPr>
          </w:p>
        </w:tc>
        <w:tc>
          <w:tcPr>
            <w:tcW w:w="721" w:type="dxa"/>
            <w:shd w:val="clear" w:color="auto" w:fill="auto"/>
          </w:tcPr>
          <w:p w14:paraId="2397B7AF" w14:textId="77777777" w:rsidR="0012209C" w:rsidRPr="003F3B32" w:rsidRDefault="0012209C" w:rsidP="008D4A44">
            <w:pPr>
              <w:pStyle w:val="TAC"/>
            </w:pPr>
          </w:p>
        </w:tc>
        <w:tc>
          <w:tcPr>
            <w:tcW w:w="721" w:type="dxa"/>
            <w:shd w:val="clear" w:color="auto" w:fill="auto"/>
          </w:tcPr>
          <w:p w14:paraId="0E6E7E15" w14:textId="77777777" w:rsidR="0012209C" w:rsidRPr="003F3B32" w:rsidRDefault="0012209C" w:rsidP="008D4A44">
            <w:pPr>
              <w:pStyle w:val="TAC"/>
            </w:pPr>
          </w:p>
        </w:tc>
        <w:tc>
          <w:tcPr>
            <w:tcW w:w="721" w:type="dxa"/>
            <w:shd w:val="clear" w:color="auto" w:fill="auto"/>
          </w:tcPr>
          <w:p w14:paraId="3FE7A65F" w14:textId="77777777" w:rsidR="0012209C" w:rsidRPr="003F3B32" w:rsidRDefault="0012209C" w:rsidP="008D4A44">
            <w:pPr>
              <w:pStyle w:val="TAC"/>
            </w:pPr>
          </w:p>
        </w:tc>
        <w:tc>
          <w:tcPr>
            <w:tcW w:w="721" w:type="dxa"/>
            <w:shd w:val="clear" w:color="auto" w:fill="auto"/>
          </w:tcPr>
          <w:p w14:paraId="34E673F0" w14:textId="77777777" w:rsidR="0012209C" w:rsidRPr="003F3B32" w:rsidRDefault="0012209C" w:rsidP="008D4A44">
            <w:pPr>
              <w:pStyle w:val="TAC"/>
            </w:pPr>
          </w:p>
        </w:tc>
        <w:tc>
          <w:tcPr>
            <w:tcW w:w="721" w:type="dxa"/>
            <w:shd w:val="clear" w:color="auto" w:fill="auto"/>
          </w:tcPr>
          <w:p w14:paraId="07FA8779" w14:textId="77777777" w:rsidR="0012209C" w:rsidRPr="003F3B32" w:rsidRDefault="0012209C" w:rsidP="008D4A44">
            <w:pPr>
              <w:pStyle w:val="TAC"/>
            </w:pPr>
          </w:p>
        </w:tc>
        <w:tc>
          <w:tcPr>
            <w:tcW w:w="721" w:type="dxa"/>
            <w:shd w:val="clear" w:color="auto" w:fill="auto"/>
          </w:tcPr>
          <w:p w14:paraId="312BD2CC" w14:textId="77777777" w:rsidR="0012209C" w:rsidRPr="003F3B32" w:rsidRDefault="0012209C" w:rsidP="008D4A44">
            <w:pPr>
              <w:pStyle w:val="TAC"/>
            </w:pPr>
          </w:p>
        </w:tc>
        <w:tc>
          <w:tcPr>
            <w:tcW w:w="1283" w:type="dxa"/>
            <w:shd w:val="clear" w:color="auto" w:fill="auto"/>
          </w:tcPr>
          <w:p w14:paraId="7942AB88" w14:textId="77777777" w:rsidR="0012209C" w:rsidRPr="003F3B32" w:rsidRDefault="0012209C" w:rsidP="008D4A44">
            <w:pPr>
              <w:pStyle w:val="TAC"/>
            </w:pPr>
          </w:p>
        </w:tc>
      </w:tr>
      <w:tr w:rsidR="0012209C" w:rsidRPr="003F3B32" w14:paraId="2A077635" w14:textId="77777777" w:rsidTr="008D4A44">
        <w:trPr>
          <w:trHeight w:val="104"/>
        </w:trPr>
        <w:tc>
          <w:tcPr>
            <w:tcW w:w="1334" w:type="dxa"/>
            <w:tcBorders>
              <w:bottom w:val="nil"/>
            </w:tcBorders>
            <w:shd w:val="clear" w:color="auto" w:fill="auto"/>
          </w:tcPr>
          <w:p w14:paraId="6A9B50F0" w14:textId="77777777" w:rsidR="0012209C" w:rsidRPr="003F3B32" w:rsidRDefault="0012209C" w:rsidP="008D4A44">
            <w:pPr>
              <w:pStyle w:val="TAC"/>
              <w:rPr>
                <w:sz w:val="16"/>
                <w:szCs w:val="16"/>
              </w:rPr>
            </w:pPr>
            <w:r w:rsidRPr="003F3B32">
              <w:rPr>
                <w:sz w:val="16"/>
                <w:szCs w:val="16"/>
              </w:rPr>
              <w:t>CA_n5A-n77A</w:t>
            </w:r>
          </w:p>
        </w:tc>
        <w:tc>
          <w:tcPr>
            <w:tcW w:w="576" w:type="dxa"/>
            <w:shd w:val="clear" w:color="auto" w:fill="auto"/>
          </w:tcPr>
          <w:p w14:paraId="637CF508" w14:textId="77777777" w:rsidR="0012209C" w:rsidRPr="003F3B32" w:rsidRDefault="0012209C" w:rsidP="008D4A44">
            <w:pPr>
              <w:pStyle w:val="TAC"/>
              <w:rPr>
                <w:sz w:val="16"/>
                <w:szCs w:val="16"/>
              </w:rPr>
            </w:pPr>
            <w:r w:rsidRPr="003F3B32">
              <w:rPr>
                <w:sz w:val="16"/>
                <w:szCs w:val="16"/>
              </w:rPr>
              <w:t>1</w:t>
            </w:r>
          </w:p>
        </w:tc>
        <w:tc>
          <w:tcPr>
            <w:tcW w:w="634" w:type="dxa"/>
            <w:shd w:val="clear" w:color="auto" w:fill="auto"/>
          </w:tcPr>
          <w:p w14:paraId="4BD118AF" w14:textId="77777777" w:rsidR="0012209C" w:rsidRPr="003F3B32" w:rsidRDefault="0012209C" w:rsidP="008D4A44">
            <w:pPr>
              <w:pStyle w:val="TAC"/>
              <w:rPr>
                <w:sz w:val="16"/>
                <w:szCs w:val="16"/>
              </w:rPr>
            </w:pPr>
            <w:r w:rsidRPr="003F3B32">
              <w:rPr>
                <w:sz w:val="16"/>
                <w:szCs w:val="16"/>
              </w:rPr>
              <w:t>n5</w:t>
            </w:r>
          </w:p>
        </w:tc>
        <w:tc>
          <w:tcPr>
            <w:tcW w:w="576" w:type="dxa"/>
            <w:shd w:val="clear" w:color="auto" w:fill="auto"/>
          </w:tcPr>
          <w:p w14:paraId="2FACD72E" w14:textId="77777777" w:rsidR="0012209C" w:rsidRPr="003F3B32" w:rsidRDefault="0012209C" w:rsidP="008D4A44">
            <w:pPr>
              <w:pStyle w:val="TAC"/>
              <w:rPr>
                <w:sz w:val="16"/>
                <w:szCs w:val="16"/>
              </w:rPr>
            </w:pPr>
            <w:r w:rsidRPr="003F3B32">
              <w:rPr>
                <w:sz w:val="16"/>
                <w:szCs w:val="16"/>
              </w:rPr>
              <w:t>15</w:t>
            </w:r>
          </w:p>
        </w:tc>
        <w:tc>
          <w:tcPr>
            <w:tcW w:w="1270" w:type="dxa"/>
            <w:shd w:val="clear" w:color="auto" w:fill="auto"/>
          </w:tcPr>
          <w:p w14:paraId="14C7BEE1" w14:textId="77777777" w:rsidR="0012209C" w:rsidRPr="003F3B32" w:rsidRDefault="0012209C" w:rsidP="008D4A44">
            <w:pPr>
              <w:pStyle w:val="TAC"/>
            </w:pPr>
          </w:p>
        </w:tc>
        <w:tc>
          <w:tcPr>
            <w:tcW w:w="931" w:type="dxa"/>
            <w:shd w:val="clear" w:color="auto" w:fill="auto"/>
          </w:tcPr>
          <w:p w14:paraId="4DF275EF" w14:textId="77777777" w:rsidR="0012209C" w:rsidRPr="003F3B32" w:rsidRDefault="0012209C" w:rsidP="008D4A44">
            <w:pPr>
              <w:pStyle w:val="TAC"/>
            </w:pPr>
          </w:p>
        </w:tc>
        <w:tc>
          <w:tcPr>
            <w:tcW w:w="721" w:type="dxa"/>
            <w:shd w:val="clear" w:color="auto" w:fill="auto"/>
          </w:tcPr>
          <w:p w14:paraId="69A33481" w14:textId="77777777" w:rsidR="0012209C" w:rsidRPr="003F3B32" w:rsidRDefault="0012209C" w:rsidP="008D4A44">
            <w:pPr>
              <w:pStyle w:val="TAC"/>
            </w:pPr>
          </w:p>
        </w:tc>
        <w:tc>
          <w:tcPr>
            <w:tcW w:w="1185" w:type="dxa"/>
            <w:shd w:val="clear" w:color="auto" w:fill="auto"/>
          </w:tcPr>
          <w:p w14:paraId="35221B2C" w14:textId="77777777" w:rsidR="0012209C" w:rsidRPr="003F3B32" w:rsidRDefault="0012209C" w:rsidP="008D4A44">
            <w:pPr>
              <w:pStyle w:val="TAC"/>
            </w:pPr>
            <w:r w:rsidRPr="003F3B32">
              <w:t>-90.8+TT</w:t>
            </w:r>
          </w:p>
        </w:tc>
        <w:tc>
          <w:tcPr>
            <w:tcW w:w="721" w:type="dxa"/>
            <w:shd w:val="clear" w:color="auto" w:fill="auto"/>
          </w:tcPr>
          <w:p w14:paraId="78792672" w14:textId="77777777" w:rsidR="0012209C" w:rsidRPr="003F3B32" w:rsidRDefault="0012209C" w:rsidP="008D4A44">
            <w:pPr>
              <w:pStyle w:val="TAC"/>
            </w:pPr>
          </w:p>
        </w:tc>
        <w:tc>
          <w:tcPr>
            <w:tcW w:w="721" w:type="dxa"/>
            <w:shd w:val="clear" w:color="auto" w:fill="auto"/>
          </w:tcPr>
          <w:p w14:paraId="5AC4DDD8" w14:textId="77777777" w:rsidR="0012209C" w:rsidRPr="003F3B32" w:rsidRDefault="0012209C" w:rsidP="008D4A44">
            <w:pPr>
              <w:pStyle w:val="TAC"/>
            </w:pPr>
          </w:p>
        </w:tc>
        <w:tc>
          <w:tcPr>
            <w:tcW w:w="721" w:type="dxa"/>
            <w:shd w:val="clear" w:color="auto" w:fill="auto"/>
          </w:tcPr>
          <w:p w14:paraId="4D7FA02D" w14:textId="77777777" w:rsidR="0012209C" w:rsidRPr="003F3B32" w:rsidRDefault="0012209C" w:rsidP="008D4A44">
            <w:pPr>
              <w:pStyle w:val="TAC"/>
            </w:pPr>
          </w:p>
        </w:tc>
        <w:tc>
          <w:tcPr>
            <w:tcW w:w="721" w:type="dxa"/>
            <w:shd w:val="clear" w:color="auto" w:fill="auto"/>
          </w:tcPr>
          <w:p w14:paraId="3430D017" w14:textId="77777777" w:rsidR="0012209C" w:rsidRPr="003F3B32" w:rsidRDefault="0012209C" w:rsidP="008D4A44">
            <w:pPr>
              <w:pStyle w:val="TAC"/>
            </w:pPr>
          </w:p>
        </w:tc>
        <w:tc>
          <w:tcPr>
            <w:tcW w:w="721" w:type="dxa"/>
            <w:shd w:val="clear" w:color="auto" w:fill="auto"/>
          </w:tcPr>
          <w:p w14:paraId="4FABD1DB" w14:textId="77777777" w:rsidR="0012209C" w:rsidRPr="003F3B32" w:rsidRDefault="0012209C" w:rsidP="008D4A44">
            <w:pPr>
              <w:pStyle w:val="TAC"/>
            </w:pPr>
          </w:p>
        </w:tc>
        <w:tc>
          <w:tcPr>
            <w:tcW w:w="721" w:type="dxa"/>
            <w:shd w:val="clear" w:color="auto" w:fill="auto"/>
          </w:tcPr>
          <w:p w14:paraId="0D9E8DB0" w14:textId="77777777" w:rsidR="0012209C" w:rsidRPr="003F3B32" w:rsidRDefault="0012209C" w:rsidP="008D4A44">
            <w:pPr>
              <w:pStyle w:val="TAC"/>
            </w:pPr>
          </w:p>
        </w:tc>
        <w:tc>
          <w:tcPr>
            <w:tcW w:w="721" w:type="dxa"/>
            <w:shd w:val="clear" w:color="auto" w:fill="auto"/>
          </w:tcPr>
          <w:p w14:paraId="16AE4539" w14:textId="77777777" w:rsidR="0012209C" w:rsidRPr="003F3B32" w:rsidRDefault="0012209C" w:rsidP="008D4A44">
            <w:pPr>
              <w:pStyle w:val="TAC"/>
            </w:pPr>
          </w:p>
        </w:tc>
        <w:tc>
          <w:tcPr>
            <w:tcW w:w="721" w:type="dxa"/>
            <w:shd w:val="clear" w:color="auto" w:fill="auto"/>
          </w:tcPr>
          <w:p w14:paraId="36A25C99" w14:textId="77777777" w:rsidR="0012209C" w:rsidRPr="003F3B32" w:rsidRDefault="0012209C" w:rsidP="008D4A44">
            <w:pPr>
              <w:pStyle w:val="TAC"/>
            </w:pPr>
          </w:p>
        </w:tc>
        <w:tc>
          <w:tcPr>
            <w:tcW w:w="1283" w:type="dxa"/>
            <w:shd w:val="clear" w:color="auto" w:fill="auto"/>
          </w:tcPr>
          <w:p w14:paraId="0DC7189A" w14:textId="77777777" w:rsidR="0012209C" w:rsidRPr="003F3B32" w:rsidRDefault="0012209C" w:rsidP="008D4A44">
            <w:pPr>
              <w:pStyle w:val="TAC"/>
              <w:rPr>
                <w:sz w:val="16"/>
                <w:szCs w:val="16"/>
                <w:lang w:eastAsia="zh-CN"/>
              </w:rPr>
            </w:pPr>
          </w:p>
        </w:tc>
      </w:tr>
      <w:tr w:rsidR="0012209C" w:rsidRPr="003F3B32" w14:paraId="4EEAF44E" w14:textId="77777777" w:rsidTr="008D4A44">
        <w:trPr>
          <w:trHeight w:val="104"/>
        </w:trPr>
        <w:tc>
          <w:tcPr>
            <w:tcW w:w="1334" w:type="dxa"/>
            <w:tcBorders>
              <w:top w:val="nil"/>
              <w:bottom w:val="nil"/>
            </w:tcBorders>
            <w:shd w:val="clear" w:color="auto" w:fill="auto"/>
          </w:tcPr>
          <w:p w14:paraId="7B4E93CF" w14:textId="77777777" w:rsidR="0012209C" w:rsidRPr="003F3B32" w:rsidRDefault="0012209C" w:rsidP="008D4A44">
            <w:pPr>
              <w:pStyle w:val="TAC"/>
            </w:pPr>
          </w:p>
        </w:tc>
        <w:tc>
          <w:tcPr>
            <w:tcW w:w="576" w:type="dxa"/>
            <w:vMerge w:val="restart"/>
            <w:shd w:val="clear" w:color="auto" w:fill="auto"/>
          </w:tcPr>
          <w:p w14:paraId="1089741F" w14:textId="77777777" w:rsidR="0012209C" w:rsidRPr="003F3B32" w:rsidRDefault="0012209C" w:rsidP="008D4A44">
            <w:pPr>
              <w:pStyle w:val="TAC"/>
              <w:rPr>
                <w:rFonts w:eastAsia="Calibri"/>
              </w:rPr>
            </w:pPr>
            <w:r w:rsidRPr="003F3B32">
              <w:rPr>
                <w:sz w:val="16"/>
                <w:szCs w:val="16"/>
              </w:rPr>
              <w:t>1</w:t>
            </w:r>
          </w:p>
        </w:tc>
        <w:tc>
          <w:tcPr>
            <w:tcW w:w="634" w:type="dxa"/>
            <w:vMerge w:val="restart"/>
            <w:shd w:val="clear" w:color="auto" w:fill="auto"/>
          </w:tcPr>
          <w:p w14:paraId="04388FEC" w14:textId="77777777" w:rsidR="0012209C" w:rsidRPr="003F3B32" w:rsidRDefault="0012209C" w:rsidP="008D4A44">
            <w:pPr>
              <w:pStyle w:val="TAC"/>
              <w:rPr>
                <w:rFonts w:eastAsia="Calibri"/>
              </w:rPr>
            </w:pPr>
            <w:r w:rsidRPr="003F3B32">
              <w:rPr>
                <w:sz w:val="16"/>
                <w:szCs w:val="16"/>
              </w:rPr>
              <w:t>n77</w:t>
            </w:r>
          </w:p>
        </w:tc>
        <w:tc>
          <w:tcPr>
            <w:tcW w:w="576" w:type="dxa"/>
            <w:vMerge w:val="restart"/>
            <w:shd w:val="clear" w:color="auto" w:fill="auto"/>
          </w:tcPr>
          <w:p w14:paraId="08F60F3A" w14:textId="77777777" w:rsidR="0012209C" w:rsidRPr="003F3B32" w:rsidRDefault="0012209C" w:rsidP="008D4A44">
            <w:pPr>
              <w:pStyle w:val="TAC"/>
            </w:pPr>
            <w:r w:rsidRPr="003F3B32">
              <w:rPr>
                <w:sz w:val="16"/>
                <w:szCs w:val="16"/>
              </w:rPr>
              <w:t>30</w:t>
            </w:r>
          </w:p>
        </w:tc>
        <w:tc>
          <w:tcPr>
            <w:tcW w:w="1270" w:type="dxa"/>
            <w:vMerge w:val="restart"/>
            <w:shd w:val="clear" w:color="auto" w:fill="auto"/>
          </w:tcPr>
          <w:p w14:paraId="62B2EA47" w14:textId="77777777" w:rsidR="0012209C" w:rsidRPr="003F3B32" w:rsidRDefault="0012209C" w:rsidP="008D4A44">
            <w:pPr>
              <w:pStyle w:val="TAC"/>
            </w:pPr>
          </w:p>
        </w:tc>
        <w:tc>
          <w:tcPr>
            <w:tcW w:w="931" w:type="dxa"/>
            <w:vMerge w:val="restart"/>
            <w:shd w:val="clear" w:color="auto" w:fill="auto"/>
          </w:tcPr>
          <w:p w14:paraId="04D28734" w14:textId="77777777" w:rsidR="0012209C" w:rsidRPr="003F3B32" w:rsidRDefault="0012209C" w:rsidP="008D4A44">
            <w:pPr>
              <w:pStyle w:val="TAC"/>
            </w:pPr>
          </w:p>
        </w:tc>
        <w:tc>
          <w:tcPr>
            <w:tcW w:w="721" w:type="dxa"/>
            <w:vMerge w:val="restart"/>
            <w:shd w:val="clear" w:color="auto" w:fill="auto"/>
          </w:tcPr>
          <w:p w14:paraId="1B998E77" w14:textId="77777777" w:rsidR="0012209C" w:rsidRPr="003F3B32" w:rsidRDefault="0012209C" w:rsidP="008D4A44">
            <w:pPr>
              <w:pStyle w:val="TAC"/>
            </w:pPr>
          </w:p>
        </w:tc>
        <w:tc>
          <w:tcPr>
            <w:tcW w:w="1185" w:type="dxa"/>
            <w:vMerge w:val="restart"/>
            <w:shd w:val="clear" w:color="auto" w:fill="auto"/>
          </w:tcPr>
          <w:p w14:paraId="6CFB2406" w14:textId="77777777" w:rsidR="0012209C" w:rsidRPr="003F3B32" w:rsidRDefault="0012209C" w:rsidP="008D4A44">
            <w:pPr>
              <w:pStyle w:val="TAC"/>
            </w:pPr>
          </w:p>
        </w:tc>
        <w:tc>
          <w:tcPr>
            <w:tcW w:w="721" w:type="dxa"/>
            <w:vMerge w:val="restart"/>
            <w:shd w:val="clear" w:color="auto" w:fill="auto"/>
          </w:tcPr>
          <w:p w14:paraId="79A1EE3E" w14:textId="77777777" w:rsidR="0012209C" w:rsidRPr="003F3B32" w:rsidRDefault="0012209C" w:rsidP="008D4A44">
            <w:pPr>
              <w:pStyle w:val="TAC"/>
            </w:pPr>
          </w:p>
        </w:tc>
        <w:tc>
          <w:tcPr>
            <w:tcW w:w="721" w:type="dxa"/>
            <w:vMerge w:val="restart"/>
            <w:shd w:val="clear" w:color="auto" w:fill="auto"/>
          </w:tcPr>
          <w:p w14:paraId="543DA84C" w14:textId="77777777" w:rsidR="0012209C" w:rsidRPr="003F3B32" w:rsidRDefault="0012209C" w:rsidP="008D4A44">
            <w:pPr>
              <w:pStyle w:val="TAC"/>
            </w:pPr>
          </w:p>
        </w:tc>
        <w:tc>
          <w:tcPr>
            <w:tcW w:w="721" w:type="dxa"/>
            <w:vMerge w:val="restart"/>
            <w:shd w:val="clear" w:color="auto" w:fill="auto"/>
          </w:tcPr>
          <w:p w14:paraId="5C6E5B7A" w14:textId="77777777" w:rsidR="0012209C" w:rsidRPr="003F3B32" w:rsidRDefault="0012209C" w:rsidP="008D4A44">
            <w:pPr>
              <w:pStyle w:val="TAC"/>
            </w:pPr>
          </w:p>
        </w:tc>
        <w:tc>
          <w:tcPr>
            <w:tcW w:w="721" w:type="dxa"/>
            <w:vMerge w:val="restart"/>
            <w:shd w:val="clear" w:color="auto" w:fill="auto"/>
          </w:tcPr>
          <w:p w14:paraId="10B8386E" w14:textId="77777777" w:rsidR="0012209C" w:rsidRPr="003F3B32" w:rsidRDefault="0012209C" w:rsidP="008D4A44">
            <w:pPr>
              <w:pStyle w:val="TAC"/>
            </w:pPr>
          </w:p>
        </w:tc>
        <w:tc>
          <w:tcPr>
            <w:tcW w:w="721" w:type="dxa"/>
            <w:vMerge w:val="restart"/>
            <w:shd w:val="clear" w:color="auto" w:fill="auto"/>
          </w:tcPr>
          <w:p w14:paraId="06599707" w14:textId="77777777" w:rsidR="0012209C" w:rsidRPr="003F3B32" w:rsidRDefault="0012209C" w:rsidP="008D4A44">
            <w:pPr>
              <w:pStyle w:val="TAC"/>
            </w:pPr>
          </w:p>
        </w:tc>
        <w:tc>
          <w:tcPr>
            <w:tcW w:w="721" w:type="dxa"/>
            <w:vMerge w:val="restart"/>
            <w:shd w:val="clear" w:color="auto" w:fill="auto"/>
          </w:tcPr>
          <w:p w14:paraId="36038A76" w14:textId="77777777" w:rsidR="0012209C" w:rsidRPr="003F3B32" w:rsidRDefault="0012209C" w:rsidP="008D4A44">
            <w:pPr>
              <w:pStyle w:val="TAC"/>
            </w:pPr>
          </w:p>
        </w:tc>
        <w:tc>
          <w:tcPr>
            <w:tcW w:w="721" w:type="dxa"/>
            <w:vMerge w:val="restart"/>
            <w:shd w:val="clear" w:color="auto" w:fill="auto"/>
          </w:tcPr>
          <w:p w14:paraId="40E39D12" w14:textId="77777777" w:rsidR="0012209C" w:rsidRPr="003F3B32" w:rsidRDefault="0012209C" w:rsidP="008D4A44">
            <w:pPr>
              <w:pStyle w:val="TAC"/>
            </w:pPr>
          </w:p>
        </w:tc>
        <w:tc>
          <w:tcPr>
            <w:tcW w:w="721" w:type="dxa"/>
            <w:vMerge w:val="restart"/>
            <w:shd w:val="clear" w:color="auto" w:fill="auto"/>
          </w:tcPr>
          <w:p w14:paraId="770D8AF6" w14:textId="77777777" w:rsidR="0012209C" w:rsidRPr="003F3B32" w:rsidRDefault="0012209C" w:rsidP="008D4A44">
            <w:pPr>
              <w:pStyle w:val="TAC"/>
            </w:pPr>
          </w:p>
        </w:tc>
        <w:tc>
          <w:tcPr>
            <w:tcW w:w="1283" w:type="dxa"/>
            <w:shd w:val="clear" w:color="auto" w:fill="auto"/>
          </w:tcPr>
          <w:p w14:paraId="5D98EDE3" w14:textId="77777777" w:rsidR="0012209C" w:rsidRPr="003F3B32" w:rsidRDefault="0012209C" w:rsidP="008D4A44">
            <w:pPr>
              <w:pStyle w:val="TAC"/>
            </w:pPr>
            <w:r w:rsidRPr="003F3B32">
              <w:rPr>
                <w:sz w:val="16"/>
                <w:szCs w:val="16"/>
                <w:lang w:eastAsia="zh-CN"/>
              </w:rPr>
              <w:t>-85.1 +13.8+TT</w:t>
            </w:r>
          </w:p>
        </w:tc>
      </w:tr>
      <w:tr w:rsidR="0012209C" w:rsidRPr="003F3B32" w14:paraId="60144958" w14:textId="77777777" w:rsidTr="008D4A44">
        <w:trPr>
          <w:trHeight w:val="103"/>
        </w:trPr>
        <w:tc>
          <w:tcPr>
            <w:tcW w:w="1334" w:type="dxa"/>
            <w:tcBorders>
              <w:top w:val="nil"/>
              <w:bottom w:val="nil"/>
            </w:tcBorders>
            <w:shd w:val="clear" w:color="auto" w:fill="auto"/>
          </w:tcPr>
          <w:p w14:paraId="26AB422F" w14:textId="77777777" w:rsidR="0012209C" w:rsidRPr="003F3B32" w:rsidRDefault="0012209C" w:rsidP="008D4A44">
            <w:pPr>
              <w:pStyle w:val="TAC"/>
            </w:pPr>
          </w:p>
        </w:tc>
        <w:tc>
          <w:tcPr>
            <w:tcW w:w="576" w:type="dxa"/>
            <w:vMerge/>
            <w:shd w:val="clear" w:color="auto" w:fill="auto"/>
          </w:tcPr>
          <w:p w14:paraId="1316C37E" w14:textId="77777777" w:rsidR="0012209C" w:rsidRPr="003F3B32" w:rsidRDefault="0012209C" w:rsidP="008D4A44">
            <w:pPr>
              <w:pStyle w:val="TAC"/>
              <w:rPr>
                <w:rFonts w:eastAsia="Calibri"/>
              </w:rPr>
            </w:pPr>
          </w:p>
        </w:tc>
        <w:tc>
          <w:tcPr>
            <w:tcW w:w="634" w:type="dxa"/>
            <w:vMerge/>
            <w:shd w:val="clear" w:color="auto" w:fill="auto"/>
          </w:tcPr>
          <w:p w14:paraId="6B567803" w14:textId="77777777" w:rsidR="0012209C" w:rsidRPr="003F3B32" w:rsidRDefault="0012209C" w:rsidP="008D4A44">
            <w:pPr>
              <w:pStyle w:val="TAC"/>
              <w:rPr>
                <w:rFonts w:eastAsia="Calibri"/>
              </w:rPr>
            </w:pPr>
          </w:p>
        </w:tc>
        <w:tc>
          <w:tcPr>
            <w:tcW w:w="576" w:type="dxa"/>
            <w:vMerge/>
            <w:shd w:val="clear" w:color="auto" w:fill="auto"/>
          </w:tcPr>
          <w:p w14:paraId="6F46F09D" w14:textId="77777777" w:rsidR="0012209C" w:rsidRPr="003F3B32" w:rsidRDefault="0012209C" w:rsidP="008D4A44">
            <w:pPr>
              <w:pStyle w:val="TAC"/>
            </w:pPr>
          </w:p>
        </w:tc>
        <w:tc>
          <w:tcPr>
            <w:tcW w:w="1270" w:type="dxa"/>
            <w:vMerge/>
            <w:shd w:val="clear" w:color="auto" w:fill="auto"/>
          </w:tcPr>
          <w:p w14:paraId="0F89BC09" w14:textId="77777777" w:rsidR="0012209C" w:rsidRPr="003F3B32" w:rsidRDefault="0012209C" w:rsidP="008D4A44">
            <w:pPr>
              <w:pStyle w:val="TAC"/>
            </w:pPr>
          </w:p>
        </w:tc>
        <w:tc>
          <w:tcPr>
            <w:tcW w:w="931" w:type="dxa"/>
            <w:vMerge/>
            <w:shd w:val="clear" w:color="auto" w:fill="auto"/>
          </w:tcPr>
          <w:p w14:paraId="31FF68A2" w14:textId="77777777" w:rsidR="0012209C" w:rsidRPr="003F3B32" w:rsidRDefault="0012209C" w:rsidP="008D4A44">
            <w:pPr>
              <w:pStyle w:val="TAC"/>
            </w:pPr>
          </w:p>
        </w:tc>
        <w:tc>
          <w:tcPr>
            <w:tcW w:w="721" w:type="dxa"/>
            <w:vMerge/>
            <w:shd w:val="clear" w:color="auto" w:fill="auto"/>
          </w:tcPr>
          <w:p w14:paraId="2E5DCDA5" w14:textId="77777777" w:rsidR="0012209C" w:rsidRPr="003F3B32" w:rsidRDefault="0012209C" w:rsidP="008D4A44">
            <w:pPr>
              <w:pStyle w:val="TAC"/>
            </w:pPr>
          </w:p>
        </w:tc>
        <w:tc>
          <w:tcPr>
            <w:tcW w:w="1185" w:type="dxa"/>
            <w:vMerge/>
            <w:shd w:val="clear" w:color="auto" w:fill="auto"/>
          </w:tcPr>
          <w:p w14:paraId="5FA6EEA8" w14:textId="77777777" w:rsidR="0012209C" w:rsidRPr="003F3B32" w:rsidRDefault="0012209C" w:rsidP="008D4A44">
            <w:pPr>
              <w:pStyle w:val="TAC"/>
            </w:pPr>
          </w:p>
        </w:tc>
        <w:tc>
          <w:tcPr>
            <w:tcW w:w="721" w:type="dxa"/>
            <w:vMerge/>
            <w:shd w:val="clear" w:color="auto" w:fill="auto"/>
          </w:tcPr>
          <w:p w14:paraId="221E9A52" w14:textId="77777777" w:rsidR="0012209C" w:rsidRPr="003F3B32" w:rsidRDefault="0012209C" w:rsidP="008D4A44">
            <w:pPr>
              <w:pStyle w:val="TAC"/>
            </w:pPr>
          </w:p>
        </w:tc>
        <w:tc>
          <w:tcPr>
            <w:tcW w:w="721" w:type="dxa"/>
            <w:vMerge/>
            <w:shd w:val="clear" w:color="auto" w:fill="auto"/>
          </w:tcPr>
          <w:p w14:paraId="0B12F5DD" w14:textId="77777777" w:rsidR="0012209C" w:rsidRPr="003F3B32" w:rsidRDefault="0012209C" w:rsidP="008D4A44">
            <w:pPr>
              <w:pStyle w:val="TAC"/>
            </w:pPr>
          </w:p>
        </w:tc>
        <w:tc>
          <w:tcPr>
            <w:tcW w:w="721" w:type="dxa"/>
            <w:vMerge/>
            <w:shd w:val="clear" w:color="auto" w:fill="auto"/>
          </w:tcPr>
          <w:p w14:paraId="716EC9FE" w14:textId="77777777" w:rsidR="0012209C" w:rsidRPr="003F3B32" w:rsidRDefault="0012209C" w:rsidP="008D4A44">
            <w:pPr>
              <w:pStyle w:val="TAC"/>
            </w:pPr>
          </w:p>
        </w:tc>
        <w:tc>
          <w:tcPr>
            <w:tcW w:w="721" w:type="dxa"/>
            <w:vMerge/>
            <w:shd w:val="clear" w:color="auto" w:fill="auto"/>
          </w:tcPr>
          <w:p w14:paraId="424803A5" w14:textId="77777777" w:rsidR="0012209C" w:rsidRPr="003F3B32" w:rsidRDefault="0012209C" w:rsidP="008D4A44">
            <w:pPr>
              <w:pStyle w:val="TAC"/>
            </w:pPr>
          </w:p>
        </w:tc>
        <w:tc>
          <w:tcPr>
            <w:tcW w:w="721" w:type="dxa"/>
            <w:vMerge/>
            <w:shd w:val="clear" w:color="auto" w:fill="auto"/>
          </w:tcPr>
          <w:p w14:paraId="5FC099D8" w14:textId="77777777" w:rsidR="0012209C" w:rsidRPr="003F3B32" w:rsidRDefault="0012209C" w:rsidP="008D4A44">
            <w:pPr>
              <w:pStyle w:val="TAC"/>
            </w:pPr>
          </w:p>
        </w:tc>
        <w:tc>
          <w:tcPr>
            <w:tcW w:w="721" w:type="dxa"/>
            <w:vMerge/>
            <w:shd w:val="clear" w:color="auto" w:fill="auto"/>
          </w:tcPr>
          <w:p w14:paraId="7ADAE98D" w14:textId="77777777" w:rsidR="0012209C" w:rsidRPr="003F3B32" w:rsidRDefault="0012209C" w:rsidP="008D4A44">
            <w:pPr>
              <w:pStyle w:val="TAC"/>
            </w:pPr>
          </w:p>
        </w:tc>
        <w:tc>
          <w:tcPr>
            <w:tcW w:w="721" w:type="dxa"/>
            <w:vMerge/>
            <w:shd w:val="clear" w:color="auto" w:fill="auto"/>
          </w:tcPr>
          <w:p w14:paraId="3B3ED09E" w14:textId="77777777" w:rsidR="0012209C" w:rsidRPr="003F3B32" w:rsidRDefault="0012209C" w:rsidP="008D4A44">
            <w:pPr>
              <w:pStyle w:val="TAC"/>
            </w:pPr>
          </w:p>
        </w:tc>
        <w:tc>
          <w:tcPr>
            <w:tcW w:w="721" w:type="dxa"/>
            <w:vMerge/>
            <w:shd w:val="clear" w:color="auto" w:fill="auto"/>
          </w:tcPr>
          <w:p w14:paraId="73D603C1" w14:textId="77777777" w:rsidR="0012209C" w:rsidRPr="003F3B32" w:rsidRDefault="0012209C" w:rsidP="008D4A44">
            <w:pPr>
              <w:pStyle w:val="TAC"/>
            </w:pPr>
          </w:p>
        </w:tc>
        <w:tc>
          <w:tcPr>
            <w:tcW w:w="1283" w:type="dxa"/>
            <w:shd w:val="clear" w:color="auto" w:fill="auto"/>
          </w:tcPr>
          <w:p w14:paraId="745AF274" w14:textId="77777777" w:rsidR="0012209C" w:rsidRPr="003F3B32" w:rsidRDefault="0012209C" w:rsidP="008D4A44">
            <w:pPr>
              <w:pStyle w:val="TAC"/>
            </w:pPr>
            <w:r w:rsidRPr="003F3B32">
              <w:rPr>
                <w:sz w:val="16"/>
                <w:szCs w:val="16"/>
                <w:lang w:eastAsia="zh-CN"/>
              </w:rPr>
              <w:t>-87.3 +13.8+TT</w:t>
            </w:r>
            <w:r w:rsidRPr="003F3B32">
              <w:rPr>
                <w:sz w:val="16"/>
                <w:szCs w:val="16"/>
                <w:vertAlign w:val="superscript"/>
                <w:lang w:eastAsia="zh-CN"/>
              </w:rPr>
              <w:t>4</w:t>
            </w:r>
          </w:p>
        </w:tc>
      </w:tr>
      <w:tr w:rsidR="0012209C" w:rsidRPr="003F3B32" w14:paraId="3989F59E" w14:textId="77777777" w:rsidTr="008D4A44">
        <w:trPr>
          <w:trHeight w:val="104"/>
        </w:trPr>
        <w:tc>
          <w:tcPr>
            <w:tcW w:w="1334" w:type="dxa"/>
            <w:tcBorders>
              <w:top w:val="nil"/>
              <w:bottom w:val="nil"/>
            </w:tcBorders>
            <w:shd w:val="clear" w:color="auto" w:fill="auto"/>
          </w:tcPr>
          <w:p w14:paraId="054EA2E4" w14:textId="77777777" w:rsidR="0012209C" w:rsidRPr="003F3B32" w:rsidRDefault="0012209C" w:rsidP="008D4A44">
            <w:pPr>
              <w:pStyle w:val="TAC"/>
            </w:pPr>
          </w:p>
        </w:tc>
        <w:tc>
          <w:tcPr>
            <w:tcW w:w="576" w:type="dxa"/>
            <w:shd w:val="clear" w:color="auto" w:fill="auto"/>
          </w:tcPr>
          <w:p w14:paraId="34CBCA36" w14:textId="77777777" w:rsidR="0012209C" w:rsidRPr="003F3B32" w:rsidRDefault="0012209C" w:rsidP="008D4A44">
            <w:pPr>
              <w:pStyle w:val="TAC"/>
              <w:rPr>
                <w:sz w:val="16"/>
                <w:szCs w:val="16"/>
              </w:rPr>
            </w:pPr>
            <w:r w:rsidRPr="003F3B32">
              <w:rPr>
                <w:rFonts w:eastAsia="Calibri"/>
              </w:rPr>
              <w:t>2</w:t>
            </w:r>
          </w:p>
        </w:tc>
        <w:tc>
          <w:tcPr>
            <w:tcW w:w="634" w:type="dxa"/>
            <w:shd w:val="clear" w:color="auto" w:fill="auto"/>
          </w:tcPr>
          <w:p w14:paraId="09195B1A" w14:textId="77777777" w:rsidR="0012209C" w:rsidRPr="003F3B32" w:rsidRDefault="0012209C" w:rsidP="008D4A44">
            <w:pPr>
              <w:pStyle w:val="TAC"/>
              <w:rPr>
                <w:sz w:val="16"/>
                <w:szCs w:val="16"/>
              </w:rPr>
            </w:pPr>
            <w:r w:rsidRPr="003F3B32">
              <w:rPr>
                <w:rFonts w:eastAsia="Calibri"/>
              </w:rPr>
              <w:t>n5</w:t>
            </w:r>
          </w:p>
        </w:tc>
        <w:tc>
          <w:tcPr>
            <w:tcW w:w="576" w:type="dxa"/>
            <w:shd w:val="clear" w:color="auto" w:fill="auto"/>
          </w:tcPr>
          <w:p w14:paraId="2CC8B3FC" w14:textId="77777777" w:rsidR="0012209C" w:rsidRPr="003F3B32" w:rsidRDefault="0012209C" w:rsidP="008D4A44">
            <w:pPr>
              <w:pStyle w:val="TAC"/>
              <w:rPr>
                <w:sz w:val="16"/>
                <w:szCs w:val="16"/>
              </w:rPr>
            </w:pPr>
            <w:r w:rsidRPr="003F3B32">
              <w:t>15</w:t>
            </w:r>
          </w:p>
        </w:tc>
        <w:tc>
          <w:tcPr>
            <w:tcW w:w="1270" w:type="dxa"/>
            <w:shd w:val="clear" w:color="auto" w:fill="auto"/>
          </w:tcPr>
          <w:p w14:paraId="2AADA596" w14:textId="77777777" w:rsidR="0012209C" w:rsidRPr="003F3B32" w:rsidRDefault="0012209C" w:rsidP="008D4A44">
            <w:pPr>
              <w:pStyle w:val="TAC"/>
            </w:pPr>
          </w:p>
        </w:tc>
        <w:tc>
          <w:tcPr>
            <w:tcW w:w="931" w:type="dxa"/>
            <w:shd w:val="clear" w:color="auto" w:fill="auto"/>
          </w:tcPr>
          <w:p w14:paraId="62B63991" w14:textId="77777777" w:rsidR="0012209C" w:rsidRPr="003F3B32" w:rsidRDefault="0012209C" w:rsidP="008D4A44">
            <w:pPr>
              <w:pStyle w:val="TAC"/>
            </w:pPr>
          </w:p>
        </w:tc>
        <w:tc>
          <w:tcPr>
            <w:tcW w:w="721" w:type="dxa"/>
            <w:shd w:val="clear" w:color="auto" w:fill="auto"/>
          </w:tcPr>
          <w:p w14:paraId="03CB53DC" w14:textId="77777777" w:rsidR="0012209C" w:rsidRPr="003F3B32" w:rsidRDefault="0012209C" w:rsidP="008D4A44">
            <w:pPr>
              <w:pStyle w:val="TAC"/>
            </w:pPr>
          </w:p>
        </w:tc>
        <w:tc>
          <w:tcPr>
            <w:tcW w:w="1185" w:type="dxa"/>
            <w:shd w:val="clear" w:color="auto" w:fill="auto"/>
          </w:tcPr>
          <w:p w14:paraId="2A5CCCC8" w14:textId="77777777" w:rsidR="0012209C" w:rsidRPr="003F3B32" w:rsidRDefault="0012209C" w:rsidP="008D4A44">
            <w:pPr>
              <w:pStyle w:val="TAC"/>
              <w:rPr>
                <w:sz w:val="16"/>
                <w:szCs w:val="16"/>
              </w:rPr>
            </w:pPr>
            <w:r w:rsidRPr="003F3B32">
              <w:t>-90.8+TT</w:t>
            </w:r>
          </w:p>
        </w:tc>
        <w:tc>
          <w:tcPr>
            <w:tcW w:w="721" w:type="dxa"/>
            <w:shd w:val="clear" w:color="auto" w:fill="auto"/>
          </w:tcPr>
          <w:p w14:paraId="4528CE6D" w14:textId="77777777" w:rsidR="0012209C" w:rsidRPr="003F3B32" w:rsidRDefault="0012209C" w:rsidP="008D4A44">
            <w:pPr>
              <w:pStyle w:val="TAC"/>
            </w:pPr>
          </w:p>
        </w:tc>
        <w:tc>
          <w:tcPr>
            <w:tcW w:w="721" w:type="dxa"/>
            <w:shd w:val="clear" w:color="auto" w:fill="auto"/>
          </w:tcPr>
          <w:p w14:paraId="49840729" w14:textId="77777777" w:rsidR="0012209C" w:rsidRPr="003F3B32" w:rsidRDefault="0012209C" w:rsidP="008D4A44">
            <w:pPr>
              <w:pStyle w:val="TAC"/>
            </w:pPr>
          </w:p>
        </w:tc>
        <w:tc>
          <w:tcPr>
            <w:tcW w:w="721" w:type="dxa"/>
            <w:shd w:val="clear" w:color="auto" w:fill="auto"/>
          </w:tcPr>
          <w:p w14:paraId="69138862" w14:textId="77777777" w:rsidR="0012209C" w:rsidRPr="003F3B32" w:rsidRDefault="0012209C" w:rsidP="008D4A44">
            <w:pPr>
              <w:pStyle w:val="TAC"/>
            </w:pPr>
          </w:p>
        </w:tc>
        <w:tc>
          <w:tcPr>
            <w:tcW w:w="721" w:type="dxa"/>
            <w:shd w:val="clear" w:color="auto" w:fill="auto"/>
          </w:tcPr>
          <w:p w14:paraId="2D64054C" w14:textId="77777777" w:rsidR="0012209C" w:rsidRPr="003F3B32" w:rsidRDefault="0012209C" w:rsidP="008D4A44">
            <w:pPr>
              <w:pStyle w:val="TAC"/>
            </w:pPr>
          </w:p>
        </w:tc>
        <w:tc>
          <w:tcPr>
            <w:tcW w:w="721" w:type="dxa"/>
            <w:shd w:val="clear" w:color="auto" w:fill="auto"/>
          </w:tcPr>
          <w:p w14:paraId="712C0B73" w14:textId="77777777" w:rsidR="0012209C" w:rsidRPr="003F3B32" w:rsidRDefault="0012209C" w:rsidP="008D4A44">
            <w:pPr>
              <w:pStyle w:val="TAC"/>
            </w:pPr>
          </w:p>
        </w:tc>
        <w:tc>
          <w:tcPr>
            <w:tcW w:w="721" w:type="dxa"/>
            <w:shd w:val="clear" w:color="auto" w:fill="auto"/>
          </w:tcPr>
          <w:p w14:paraId="41C0289F" w14:textId="77777777" w:rsidR="0012209C" w:rsidRPr="003F3B32" w:rsidRDefault="0012209C" w:rsidP="008D4A44">
            <w:pPr>
              <w:pStyle w:val="TAC"/>
            </w:pPr>
          </w:p>
        </w:tc>
        <w:tc>
          <w:tcPr>
            <w:tcW w:w="721" w:type="dxa"/>
            <w:shd w:val="clear" w:color="auto" w:fill="auto"/>
          </w:tcPr>
          <w:p w14:paraId="03E340B2" w14:textId="77777777" w:rsidR="0012209C" w:rsidRPr="003F3B32" w:rsidRDefault="0012209C" w:rsidP="008D4A44">
            <w:pPr>
              <w:pStyle w:val="TAC"/>
            </w:pPr>
          </w:p>
        </w:tc>
        <w:tc>
          <w:tcPr>
            <w:tcW w:w="721" w:type="dxa"/>
            <w:shd w:val="clear" w:color="auto" w:fill="auto"/>
          </w:tcPr>
          <w:p w14:paraId="4035937A" w14:textId="77777777" w:rsidR="0012209C" w:rsidRPr="003F3B32" w:rsidRDefault="0012209C" w:rsidP="008D4A44">
            <w:pPr>
              <w:pStyle w:val="TAC"/>
            </w:pPr>
          </w:p>
        </w:tc>
        <w:tc>
          <w:tcPr>
            <w:tcW w:w="1283" w:type="dxa"/>
            <w:shd w:val="clear" w:color="auto" w:fill="auto"/>
          </w:tcPr>
          <w:p w14:paraId="62678C9B" w14:textId="77777777" w:rsidR="0012209C" w:rsidRPr="003F3B32" w:rsidRDefault="0012209C" w:rsidP="008D4A44">
            <w:pPr>
              <w:pStyle w:val="TAC"/>
            </w:pPr>
          </w:p>
        </w:tc>
      </w:tr>
      <w:tr w:rsidR="0012209C" w:rsidRPr="003F3B32" w14:paraId="395A0D4B" w14:textId="77777777" w:rsidTr="008D4A44">
        <w:trPr>
          <w:trHeight w:val="104"/>
        </w:trPr>
        <w:tc>
          <w:tcPr>
            <w:tcW w:w="1334" w:type="dxa"/>
            <w:tcBorders>
              <w:top w:val="nil"/>
              <w:bottom w:val="nil"/>
            </w:tcBorders>
            <w:shd w:val="clear" w:color="auto" w:fill="auto"/>
          </w:tcPr>
          <w:p w14:paraId="7CA08A08" w14:textId="77777777" w:rsidR="0012209C" w:rsidRPr="003F3B32" w:rsidRDefault="0012209C" w:rsidP="008D4A44">
            <w:pPr>
              <w:pStyle w:val="TAC"/>
            </w:pPr>
          </w:p>
        </w:tc>
        <w:tc>
          <w:tcPr>
            <w:tcW w:w="576" w:type="dxa"/>
            <w:vMerge w:val="restart"/>
            <w:shd w:val="clear" w:color="auto" w:fill="auto"/>
          </w:tcPr>
          <w:p w14:paraId="35DC5ABB" w14:textId="77777777" w:rsidR="0012209C" w:rsidRPr="003F3B32" w:rsidRDefault="0012209C" w:rsidP="008D4A44">
            <w:pPr>
              <w:pStyle w:val="TAC"/>
              <w:rPr>
                <w:rFonts w:eastAsia="Calibri"/>
              </w:rPr>
            </w:pPr>
            <w:r w:rsidRPr="003F3B32">
              <w:rPr>
                <w:sz w:val="16"/>
                <w:szCs w:val="16"/>
              </w:rPr>
              <w:t>2</w:t>
            </w:r>
          </w:p>
        </w:tc>
        <w:tc>
          <w:tcPr>
            <w:tcW w:w="634" w:type="dxa"/>
            <w:vMerge w:val="restart"/>
            <w:shd w:val="clear" w:color="auto" w:fill="auto"/>
          </w:tcPr>
          <w:p w14:paraId="61917B4B" w14:textId="77777777" w:rsidR="0012209C" w:rsidRPr="003F3B32" w:rsidRDefault="0012209C" w:rsidP="008D4A44">
            <w:pPr>
              <w:pStyle w:val="TAC"/>
              <w:rPr>
                <w:rFonts w:eastAsia="Calibri"/>
              </w:rPr>
            </w:pPr>
            <w:r w:rsidRPr="003F3B32">
              <w:rPr>
                <w:sz w:val="16"/>
                <w:szCs w:val="16"/>
              </w:rPr>
              <w:t>n77</w:t>
            </w:r>
          </w:p>
        </w:tc>
        <w:tc>
          <w:tcPr>
            <w:tcW w:w="576" w:type="dxa"/>
            <w:vMerge w:val="restart"/>
            <w:shd w:val="clear" w:color="auto" w:fill="auto"/>
          </w:tcPr>
          <w:p w14:paraId="2533D167" w14:textId="77777777" w:rsidR="0012209C" w:rsidRPr="003F3B32" w:rsidRDefault="0012209C" w:rsidP="008D4A44">
            <w:pPr>
              <w:pStyle w:val="TAC"/>
            </w:pPr>
            <w:r w:rsidRPr="003F3B32">
              <w:rPr>
                <w:sz w:val="16"/>
                <w:szCs w:val="16"/>
              </w:rPr>
              <w:t>15</w:t>
            </w:r>
          </w:p>
        </w:tc>
        <w:tc>
          <w:tcPr>
            <w:tcW w:w="1270" w:type="dxa"/>
            <w:vMerge w:val="restart"/>
            <w:shd w:val="clear" w:color="auto" w:fill="auto"/>
          </w:tcPr>
          <w:p w14:paraId="4FF51823" w14:textId="77777777" w:rsidR="0012209C" w:rsidRPr="003F3B32" w:rsidRDefault="0012209C" w:rsidP="008D4A44">
            <w:pPr>
              <w:pStyle w:val="TAC"/>
            </w:pPr>
          </w:p>
        </w:tc>
        <w:tc>
          <w:tcPr>
            <w:tcW w:w="931" w:type="dxa"/>
            <w:vMerge w:val="restart"/>
            <w:shd w:val="clear" w:color="auto" w:fill="auto"/>
          </w:tcPr>
          <w:p w14:paraId="08ABC7A4" w14:textId="77777777" w:rsidR="0012209C" w:rsidRPr="003F3B32" w:rsidRDefault="0012209C" w:rsidP="008D4A44">
            <w:pPr>
              <w:pStyle w:val="TAC"/>
            </w:pPr>
          </w:p>
        </w:tc>
        <w:tc>
          <w:tcPr>
            <w:tcW w:w="721" w:type="dxa"/>
            <w:vMerge w:val="restart"/>
            <w:shd w:val="clear" w:color="auto" w:fill="auto"/>
          </w:tcPr>
          <w:p w14:paraId="411698A6" w14:textId="77777777" w:rsidR="0012209C" w:rsidRPr="003F3B32" w:rsidRDefault="0012209C" w:rsidP="008D4A44">
            <w:pPr>
              <w:pStyle w:val="TAC"/>
            </w:pPr>
          </w:p>
        </w:tc>
        <w:tc>
          <w:tcPr>
            <w:tcW w:w="1185" w:type="dxa"/>
            <w:shd w:val="clear" w:color="auto" w:fill="auto"/>
          </w:tcPr>
          <w:p w14:paraId="1AEAE961" w14:textId="77777777" w:rsidR="0012209C" w:rsidRPr="003F3B32" w:rsidRDefault="0012209C" w:rsidP="008D4A44">
            <w:pPr>
              <w:pStyle w:val="TAC"/>
            </w:pPr>
            <w:r w:rsidRPr="003F3B32">
              <w:rPr>
                <w:sz w:val="16"/>
                <w:szCs w:val="16"/>
              </w:rPr>
              <w:t>-92.2 +0.3+TT</w:t>
            </w:r>
          </w:p>
        </w:tc>
        <w:tc>
          <w:tcPr>
            <w:tcW w:w="721" w:type="dxa"/>
            <w:vMerge w:val="restart"/>
            <w:shd w:val="clear" w:color="auto" w:fill="auto"/>
          </w:tcPr>
          <w:p w14:paraId="4107F63F" w14:textId="77777777" w:rsidR="0012209C" w:rsidRPr="003F3B32" w:rsidRDefault="0012209C" w:rsidP="008D4A44">
            <w:pPr>
              <w:pStyle w:val="TAC"/>
            </w:pPr>
          </w:p>
        </w:tc>
        <w:tc>
          <w:tcPr>
            <w:tcW w:w="721" w:type="dxa"/>
            <w:vMerge w:val="restart"/>
            <w:shd w:val="clear" w:color="auto" w:fill="auto"/>
          </w:tcPr>
          <w:p w14:paraId="697E97B7" w14:textId="77777777" w:rsidR="0012209C" w:rsidRPr="003F3B32" w:rsidRDefault="0012209C" w:rsidP="008D4A44">
            <w:pPr>
              <w:pStyle w:val="TAC"/>
            </w:pPr>
          </w:p>
        </w:tc>
        <w:tc>
          <w:tcPr>
            <w:tcW w:w="721" w:type="dxa"/>
            <w:vMerge w:val="restart"/>
            <w:shd w:val="clear" w:color="auto" w:fill="auto"/>
          </w:tcPr>
          <w:p w14:paraId="388F369A" w14:textId="77777777" w:rsidR="0012209C" w:rsidRPr="003F3B32" w:rsidRDefault="0012209C" w:rsidP="008D4A44">
            <w:pPr>
              <w:pStyle w:val="TAC"/>
            </w:pPr>
          </w:p>
        </w:tc>
        <w:tc>
          <w:tcPr>
            <w:tcW w:w="721" w:type="dxa"/>
            <w:vMerge w:val="restart"/>
            <w:shd w:val="clear" w:color="auto" w:fill="auto"/>
          </w:tcPr>
          <w:p w14:paraId="692E73BB" w14:textId="77777777" w:rsidR="0012209C" w:rsidRPr="003F3B32" w:rsidRDefault="0012209C" w:rsidP="008D4A44">
            <w:pPr>
              <w:pStyle w:val="TAC"/>
            </w:pPr>
          </w:p>
        </w:tc>
        <w:tc>
          <w:tcPr>
            <w:tcW w:w="721" w:type="dxa"/>
            <w:vMerge w:val="restart"/>
            <w:shd w:val="clear" w:color="auto" w:fill="auto"/>
          </w:tcPr>
          <w:p w14:paraId="361AB935" w14:textId="77777777" w:rsidR="0012209C" w:rsidRPr="003F3B32" w:rsidRDefault="0012209C" w:rsidP="008D4A44">
            <w:pPr>
              <w:pStyle w:val="TAC"/>
            </w:pPr>
          </w:p>
        </w:tc>
        <w:tc>
          <w:tcPr>
            <w:tcW w:w="721" w:type="dxa"/>
            <w:vMerge w:val="restart"/>
            <w:shd w:val="clear" w:color="auto" w:fill="auto"/>
          </w:tcPr>
          <w:p w14:paraId="3A3FEBCA" w14:textId="77777777" w:rsidR="0012209C" w:rsidRPr="003F3B32" w:rsidRDefault="0012209C" w:rsidP="008D4A44">
            <w:pPr>
              <w:pStyle w:val="TAC"/>
            </w:pPr>
          </w:p>
        </w:tc>
        <w:tc>
          <w:tcPr>
            <w:tcW w:w="721" w:type="dxa"/>
            <w:vMerge w:val="restart"/>
            <w:shd w:val="clear" w:color="auto" w:fill="auto"/>
          </w:tcPr>
          <w:p w14:paraId="41456D70" w14:textId="77777777" w:rsidR="0012209C" w:rsidRPr="003F3B32" w:rsidRDefault="0012209C" w:rsidP="008D4A44">
            <w:pPr>
              <w:pStyle w:val="TAC"/>
            </w:pPr>
          </w:p>
        </w:tc>
        <w:tc>
          <w:tcPr>
            <w:tcW w:w="721" w:type="dxa"/>
            <w:vMerge w:val="restart"/>
            <w:shd w:val="clear" w:color="auto" w:fill="auto"/>
          </w:tcPr>
          <w:p w14:paraId="1F843F5A" w14:textId="77777777" w:rsidR="0012209C" w:rsidRPr="003F3B32" w:rsidRDefault="0012209C" w:rsidP="008D4A44">
            <w:pPr>
              <w:pStyle w:val="TAC"/>
            </w:pPr>
          </w:p>
        </w:tc>
        <w:tc>
          <w:tcPr>
            <w:tcW w:w="1283" w:type="dxa"/>
            <w:vMerge w:val="restart"/>
            <w:shd w:val="clear" w:color="auto" w:fill="auto"/>
          </w:tcPr>
          <w:p w14:paraId="2F7F151F" w14:textId="77777777" w:rsidR="0012209C" w:rsidRPr="003F3B32" w:rsidRDefault="0012209C" w:rsidP="008D4A44">
            <w:pPr>
              <w:pStyle w:val="TAC"/>
            </w:pPr>
          </w:p>
        </w:tc>
      </w:tr>
      <w:tr w:rsidR="0012209C" w:rsidRPr="003F3B32" w14:paraId="50C777AE" w14:textId="77777777" w:rsidTr="008D4A44">
        <w:trPr>
          <w:trHeight w:val="103"/>
        </w:trPr>
        <w:tc>
          <w:tcPr>
            <w:tcW w:w="1334" w:type="dxa"/>
            <w:tcBorders>
              <w:top w:val="nil"/>
              <w:bottom w:val="nil"/>
            </w:tcBorders>
            <w:shd w:val="clear" w:color="auto" w:fill="auto"/>
          </w:tcPr>
          <w:p w14:paraId="4EBCD794" w14:textId="77777777" w:rsidR="0012209C" w:rsidRPr="003F3B32" w:rsidRDefault="0012209C" w:rsidP="008D4A44">
            <w:pPr>
              <w:pStyle w:val="TAC"/>
            </w:pPr>
          </w:p>
        </w:tc>
        <w:tc>
          <w:tcPr>
            <w:tcW w:w="576" w:type="dxa"/>
            <w:vMerge/>
            <w:shd w:val="clear" w:color="auto" w:fill="auto"/>
          </w:tcPr>
          <w:p w14:paraId="3DA720BB" w14:textId="77777777" w:rsidR="0012209C" w:rsidRPr="003F3B32" w:rsidRDefault="0012209C" w:rsidP="008D4A44">
            <w:pPr>
              <w:pStyle w:val="TAC"/>
              <w:rPr>
                <w:rFonts w:eastAsia="Calibri"/>
              </w:rPr>
            </w:pPr>
          </w:p>
        </w:tc>
        <w:tc>
          <w:tcPr>
            <w:tcW w:w="634" w:type="dxa"/>
            <w:vMerge/>
            <w:shd w:val="clear" w:color="auto" w:fill="auto"/>
          </w:tcPr>
          <w:p w14:paraId="4F9F8937" w14:textId="77777777" w:rsidR="0012209C" w:rsidRPr="003F3B32" w:rsidRDefault="0012209C" w:rsidP="008D4A44">
            <w:pPr>
              <w:pStyle w:val="TAC"/>
              <w:rPr>
                <w:rFonts w:eastAsia="Calibri"/>
              </w:rPr>
            </w:pPr>
          </w:p>
        </w:tc>
        <w:tc>
          <w:tcPr>
            <w:tcW w:w="576" w:type="dxa"/>
            <w:vMerge/>
            <w:shd w:val="clear" w:color="auto" w:fill="auto"/>
          </w:tcPr>
          <w:p w14:paraId="365FD04F" w14:textId="77777777" w:rsidR="0012209C" w:rsidRPr="003F3B32" w:rsidRDefault="0012209C" w:rsidP="008D4A44">
            <w:pPr>
              <w:pStyle w:val="TAC"/>
            </w:pPr>
          </w:p>
        </w:tc>
        <w:tc>
          <w:tcPr>
            <w:tcW w:w="1270" w:type="dxa"/>
            <w:vMerge/>
            <w:shd w:val="clear" w:color="auto" w:fill="auto"/>
          </w:tcPr>
          <w:p w14:paraId="14C72B90" w14:textId="77777777" w:rsidR="0012209C" w:rsidRPr="003F3B32" w:rsidRDefault="0012209C" w:rsidP="008D4A44">
            <w:pPr>
              <w:pStyle w:val="TAC"/>
            </w:pPr>
          </w:p>
        </w:tc>
        <w:tc>
          <w:tcPr>
            <w:tcW w:w="931" w:type="dxa"/>
            <w:vMerge/>
            <w:shd w:val="clear" w:color="auto" w:fill="auto"/>
          </w:tcPr>
          <w:p w14:paraId="37DEE404" w14:textId="77777777" w:rsidR="0012209C" w:rsidRPr="003F3B32" w:rsidRDefault="0012209C" w:rsidP="008D4A44">
            <w:pPr>
              <w:pStyle w:val="TAC"/>
            </w:pPr>
          </w:p>
        </w:tc>
        <w:tc>
          <w:tcPr>
            <w:tcW w:w="721" w:type="dxa"/>
            <w:vMerge/>
            <w:shd w:val="clear" w:color="auto" w:fill="auto"/>
          </w:tcPr>
          <w:p w14:paraId="7CDE49D6" w14:textId="77777777" w:rsidR="0012209C" w:rsidRPr="003F3B32" w:rsidRDefault="0012209C" w:rsidP="008D4A44">
            <w:pPr>
              <w:pStyle w:val="TAC"/>
            </w:pPr>
          </w:p>
        </w:tc>
        <w:tc>
          <w:tcPr>
            <w:tcW w:w="1185" w:type="dxa"/>
            <w:shd w:val="clear" w:color="auto" w:fill="auto"/>
          </w:tcPr>
          <w:p w14:paraId="76C39585" w14:textId="77777777" w:rsidR="0012209C" w:rsidRPr="003F3B32" w:rsidRDefault="0012209C" w:rsidP="008D4A44">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484BF60B" w14:textId="77777777" w:rsidR="0012209C" w:rsidRPr="003F3B32" w:rsidRDefault="0012209C" w:rsidP="008D4A44">
            <w:pPr>
              <w:pStyle w:val="TAC"/>
            </w:pPr>
          </w:p>
        </w:tc>
        <w:tc>
          <w:tcPr>
            <w:tcW w:w="721" w:type="dxa"/>
            <w:vMerge/>
            <w:shd w:val="clear" w:color="auto" w:fill="auto"/>
          </w:tcPr>
          <w:p w14:paraId="252ADF09" w14:textId="77777777" w:rsidR="0012209C" w:rsidRPr="003F3B32" w:rsidRDefault="0012209C" w:rsidP="008D4A44">
            <w:pPr>
              <w:pStyle w:val="TAC"/>
            </w:pPr>
          </w:p>
        </w:tc>
        <w:tc>
          <w:tcPr>
            <w:tcW w:w="721" w:type="dxa"/>
            <w:vMerge/>
            <w:shd w:val="clear" w:color="auto" w:fill="auto"/>
          </w:tcPr>
          <w:p w14:paraId="78BB2A57" w14:textId="77777777" w:rsidR="0012209C" w:rsidRPr="003F3B32" w:rsidRDefault="0012209C" w:rsidP="008D4A44">
            <w:pPr>
              <w:pStyle w:val="TAC"/>
            </w:pPr>
          </w:p>
        </w:tc>
        <w:tc>
          <w:tcPr>
            <w:tcW w:w="721" w:type="dxa"/>
            <w:vMerge/>
            <w:shd w:val="clear" w:color="auto" w:fill="auto"/>
          </w:tcPr>
          <w:p w14:paraId="3F545626" w14:textId="77777777" w:rsidR="0012209C" w:rsidRPr="003F3B32" w:rsidRDefault="0012209C" w:rsidP="008D4A44">
            <w:pPr>
              <w:pStyle w:val="TAC"/>
            </w:pPr>
          </w:p>
        </w:tc>
        <w:tc>
          <w:tcPr>
            <w:tcW w:w="721" w:type="dxa"/>
            <w:vMerge/>
            <w:shd w:val="clear" w:color="auto" w:fill="auto"/>
          </w:tcPr>
          <w:p w14:paraId="2179C41A" w14:textId="77777777" w:rsidR="0012209C" w:rsidRPr="003F3B32" w:rsidRDefault="0012209C" w:rsidP="008D4A44">
            <w:pPr>
              <w:pStyle w:val="TAC"/>
            </w:pPr>
          </w:p>
        </w:tc>
        <w:tc>
          <w:tcPr>
            <w:tcW w:w="721" w:type="dxa"/>
            <w:vMerge/>
            <w:shd w:val="clear" w:color="auto" w:fill="auto"/>
          </w:tcPr>
          <w:p w14:paraId="5764DA2F" w14:textId="77777777" w:rsidR="0012209C" w:rsidRPr="003F3B32" w:rsidRDefault="0012209C" w:rsidP="008D4A44">
            <w:pPr>
              <w:pStyle w:val="TAC"/>
            </w:pPr>
          </w:p>
        </w:tc>
        <w:tc>
          <w:tcPr>
            <w:tcW w:w="721" w:type="dxa"/>
            <w:vMerge/>
            <w:shd w:val="clear" w:color="auto" w:fill="auto"/>
          </w:tcPr>
          <w:p w14:paraId="53131484" w14:textId="77777777" w:rsidR="0012209C" w:rsidRPr="003F3B32" w:rsidRDefault="0012209C" w:rsidP="008D4A44">
            <w:pPr>
              <w:pStyle w:val="TAC"/>
            </w:pPr>
          </w:p>
        </w:tc>
        <w:tc>
          <w:tcPr>
            <w:tcW w:w="721" w:type="dxa"/>
            <w:vMerge/>
            <w:shd w:val="clear" w:color="auto" w:fill="auto"/>
          </w:tcPr>
          <w:p w14:paraId="1E06E4D2" w14:textId="77777777" w:rsidR="0012209C" w:rsidRPr="003F3B32" w:rsidRDefault="0012209C" w:rsidP="008D4A44">
            <w:pPr>
              <w:pStyle w:val="TAC"/>
            </w:pPr>
          </w:p>
        </w:tc>
        <w:tc>
          <w:tcPr>
            <w:tcW w:w="1283" w:type="dxa"/>
            <w:vMerge/>
            <w:shd w:val="clear" w:color="auto" w:fill="auto"/>
          </w:tcPr>
          <w:p w14:paraId="0985101A" w14:textId="77777777" w:rsidR="0012209C" w:rsidRPr="003F3B32" w:rsidRDefault="0012209C" w:rsidP="008D4A44">
            <w:pPr>
              <w:pStyle w:val="TAC"/>
            </w:pPr>
          </w:p>
        </w:tc>
      </w:tr>
      <w:tr w:rsidR="0012209C" w:rsidRPr="003F3B32" w14:paraId="1BFACEC7" w14:textId="77777777" w:rsidTr="008D4A44">
        <w:trPr>
          <w:trHeight w:val="75"/>
        </w:trPr>
        <w:tc>
          <w:tcPr>
            <w:tcW w:w="1334" w:type="dxa"/>
            <w:tcBorders>
              <w:top w:val="nil"/>
              <w:bottom w:val="nil"/>
            </w:tcBorders>
            <w:shd w:val="clear" w:color="auto" w:fill="auto"/>
          </w:tcPr>
          <w:p w14:paraId="0F473DEF" w14:textId="77777777" w:rsidR="0012209C" w:rsidRPr="003F3B32" w:rsidRDefault="0012209C" w:rsidP="008D4A44">
            <w:pPr>
              <w:pStyle w:val="TAC"/>
            </w:pPr>
          </w:p>
        </w:tc>
        <w:tc>
          <w:tcPr>
            <w:tcW w:w="576" w:type="dxa"/>
            <w:shd w:val="clear" w:color="auto" w:fill="auto"/>
          </w:tcPr>
          <w:p w14:paraId="3B1FA6A2" w14:textId="77777777" w:rsidR="0012209C" w:rsidRPr="003F3B32" w:rsidRDefault="0012209C" w:rsidP="008D4A44">
            <w:pPr>
              <w:pStyle w:val="TAC"/>
              <w:rPr>
                <w:rFonts w:eastAsia="Calibri"/>
              </w:rPr>
            </w:pPr>
            <w:r w:rsidRPr="003F3B32">
              <w:rPr>
                <w:sz w:val="16"/>
                <w:szCs w:val="16"/>
              </w:rPr>
              <w:t>3</w:t>
            </w:r>
          </w:p>
        </w:tc>
        <w:tc>
          <w:tcPr>
            <w:tcW w:w="634" w:type="dxa"/>
            <w:shd w:val="clear" w:color="auto" w:fill="auto"/>
          </w:tcPr>
          <w:p w14:paraId="48486028" w14:textId="77777777" w:rsidR="0012209C" w:rsidRPr="003F3B32" w:rsidRDefault="0012209C" w:rsidP="008D4A44">
            <w:pPr>
              <w:pStyle w:val="TAC"/>
              <w:rPr>
                <w:rFonts w:eastAsia="Calibri"/>
              </w:rPr>
            </w:pPr>
            <w:r w:rsidRPr="003F3B32">
              <w:rPr>
                <w:sz w:val="16"/>
                <w:szCs w:val="16"/>
              </w:rPr>
              <w:t>n5</w:t>
            </w:r>
          </w:p>
        </w:tc>
        <w:tc>
          <w:tcPr>
            <w:tcW w:w="576" w:type="dxa"/>
            <w:shd w:val="clear" w:color="auto" w:fill="auto"/>
          </w:tcPr>
          <w:p w14:paraId="1B9DA710" w14:textId="77777777" w:rsidR="0012209C" w:rsidRPr="003F3B32" w:rsidRDefault="0012209C" w:rsidP="008D4A44">
            <w:pPr>
              <w:pStyle w:val="TAC"/>
            </w:pPr>
            <w:r w:rsidRPr="003F3B32">
              <w:rPr>
                <w:sz w:val="16"/>
                <w:szCs w:val="16"/>
              </w:rPr>
              <w:t>15</w:t>
            </w:r>
          </w:p>
        </w:tc>
        <w:tc>
          <w:tcPr>
            <w:tcW w:w="1270" w:type="dxa"/>
            <w:shd w:val="clear" w:color="auto" w:fill="auto"/>
          </w:tcPr>
          <w:p w14:paraId="0A1EE410" w14:textId="77777777" w:rsidR="0012209C" w:rsidRPr="003F3B32" w:rsidRDefault="0012209C" w:rsidP="008D4A44">
            <w:pPr>
              <w:pStyle w:val="TAC"/>
            </w:pPr>
          </w:p>
        </w:tc>
        <w:tc>
          <w:tcPr>
            <w:tcW w:w="931" w:type="dxa"/>
            <w:shd w:val="clear" w:color="auto" w:fill="auto"/>
          </w:tcPr>
          <w:p w14:paraId="5E1FE5B8" w14:textId="77777777" w:rsidR="0012209C" w:rsidRPr="003F3B32" w:rsidRDefault="0012209C" w:rsidP="008D4A44">
            <w:pPr>
              <w:pStyle w:val="TAC"/>
            </w:pPr>
            <w:r w:rsidRPr="003F3B32">
              <w:rPr>
                <w:sz w:val="16"/>
                <w:szCs w:val="16"/>
                <w:lang w:eastAsia="zh-CN"/>
              </w:rPr>
              <w:t>-94.8 +4.0+TT</w:t>
            </w:r>
          </w:p>
        </w:tc>
        <w:tc>
          <w:tcPr>
            <w:tcW w:w="721" w:type="dxa"/>
            <w:shd w:val="clear" w:color="auto" w:fill="auto"/>
          </w:tcPr>
          <w:p w14:paraId="08BCAE9F" w14:textId="77777777" w:rsidR="0012209C" w:rsidRPr="003F3B32" w:rsidRDefault="0012209C" w:rsidP="008D4A44">
            <w:pPr>
              <w:pStyle w:val="TAC"/>
            </w:pPr>
          </w:p>
        </w:tc>
        <w:tc>
          <w:tcPr>
            <w:tcW w:w="1185" w:type="dxa"/>
            <w:shd w:val="clear" w:color="auto" w:fill="auto"/>
          </w:tcPr>
          <w:p w14:paraId="4983B705" w14:textId="77777777" w:rsidR="0012209C" w:rsidRPr="003F3B32" w:rsidRDefault="0012209C" w:rsidP="008D4A44">
            <w:pPr>
              <w:pStyle w:val="TAC"/>
            </w:pPr>
          </w:p>
        </w:tc>
        <w:tc>
          <w:tcPr>
            <w:tcW w:w="721" w:type="dxa"/>
            <w:shd w:val="clear" w:color="auto" w:fill="auto"/>
          </w:tcPr>
          <w:p w14:paraId="5D110991" w14:textId="77777777" w:rsidR="0012209C" w:rsidRPr="003F3B32" w:rsidRDefault="0012209C" w:rsidP="008D4A44">
            <w:pPr>
              <w:pStyle w:val="TAC"/>
            </w:pPr>
          </w:p>
        </w:tc>
        <w:tc>
          <w:tcPr>
            <w:tcW w:w="721" w:type="dxa"/>
            <w:shd w:val="clear" w:color="auto" w:fill="auto"/>
          </w:tcPr>
          <w:p w14:paraId="71A8D5D7" w14:textId="77777777" w:rsidR="0012209C" w:rsidRPr="003F3B32" w:rsidRDefault="0012209C" w:rsidP="008D4A44">
            <w:pPr>
              <w:pStyle w:val="TAC"/>
            </w:pPr>
          </w:p>
        </w:tc>
        <w:tc>
          <w:tcPr>
            <w:tcW w:w="721" w:type="dxa"/>
            <w:shd w:val="clear" w:color="auto" w:fill="auto"/>
          </w:tcPr>
          <w:p w14:paraId="752094F6" w14:textId="77777777" w:rsidR="0012209C" w:rsidRPr="003F3B32" w:rsidRDefault="0012209C" w:rsidP="008D4A44">
            <w:pPr>
              <w:pStyle w:val="TAC"/>
            </w:pPr>
          </w:p>
        </w:tc>
        <w:tc>
          <w:tcPr>
            <w:tcW w:w="721" w:type="dxa"/>
            <w:shd w:val="clear" w:color="auto" w:fill="auto"/>
          </w:tcPr>
          <w:p w14:paraId="7DFF84F2" w14:textId="77777777" w:rsidR="0012209C" w:rsidRPr="003F3B32" w:rsidRDefault="0012209C" w:rsidP="008D4A44">
            <w:pPr>
              <w:pStyle w:val="TAC"/>
            </w:pPr>
          </w:p>
        </w:tc>
        <w:tc>
          <w:tcPr>
            <w:tcW w:w="721" w:type="dxa"/>
            <w:shd w:val="clear" w:color="auto" w:fill="auto"/>
          </w:tcPr>
          <w:p w14:paraId="4E9C2130" w14:textId="77777777" w:rsidR="0012209C" w:rsidRPr="003F3B32" w:rsidRDefault="0012209C" w:rsidP="008D4A44">
            <w:pPr>
              <w:pStyle w:val="TAC"/>
            </w:pPr>
          </w:p>
        </w:tc>
        <w:tc>
          <w:tcPr>
            <w:tcW w:w="721" w:type="dxa"/>
            <w:shd w:val="clear" w:color="auto" w:fill="auto"/>
          </w:tcPr>
          <w:p w14:paraId="56B21038" w14:textId="77777777" w:rsidR="0012209C" w:rsidRPr="003F3B32" w:rsidRDefault="0012209C" w:rsidP="008D4A44">
            <w:pPr>
              <w:pStyle w:val="TAC"/>
            </w:pPr>
          </w:p>
        </w:tc>
        <w:tc>
          <w:tcPr>
            <w:tcW w:w="721" w:type="dxa"/>
            <w:shd w:val="clear" w:color="auto" w:fill="auto"/>
          </w:tcPr>
          <w:p w14:paraId="08250FC3" w14:textId="77777777" w:rsidR="0012209C" w:rsidRPr="003F3B32" w:rsidRDefault="0012209C" w:rsidP="008D4A44">
            <w:pPr>
              <w:pStyle w:val="TAC"/>
            </w:pPr>
          </w:p>
        </w:tc>
        <w:tc>
          <w:tcPr>
            <w:tcW w:w="721" w:type="dxa"/>
            <w:shd w:val="clear" w:color="auto" w:fill="auto"/>
          </w:tcPr>
          <w:p w14:paraId="10DA5009" w14:textId="77777777" w:rsidR="0012209C" w:rsidRPr="003F3B32" w:rsidRDefault="0012209C" w:rsidP="008D4A44">
            <w:pPr>
              <w:pStyle w:val="TAC"/>
            </w:pPr>
          </w:p>
        </w:tc>
        <w:tc>
          <w:tcPr>
            <w:tcW w:w="1283" w:type="dxa"/>
            <w:shd w:val="clear" w:color="auto" w:fill="auto"/>
          </w:tcPr>
          <w:p w14:paraId="223D127B" w14:textId="77777777" w:rsidR="0012209C" w:rsidRPr="003F3B32" w:rsidRDefault="0012209C" w:rsidP="008D4A44">
            <w:pPr>
              <w:pStyle w:val="TAC"/>
            </w:pPr>
          </w:p>
        </w:tc>
      </w:tr>
      <w:tr w:rsidR="0012209C" w:rsidRPr="003F3B32" w14:paraId="18D04F85" w14:textId="77777777" w:rsidTr="008D4A44">
        <w:trPr>
          <w:trHeight w:val="113"/>
        </w:trPr>
        <w:tc>
          <w:tcPr>
            <w:tcW w:w="1334" w:type="dxa"/>
            <w:vMerge w:val="restart"/>
            <w:tcBorders>
              <w:top w:val="nil"/>
              <w:bottom w:val="nil"/>
            </w:tcBorders>
            <w:shd w:val="clear" w:color="auto" w:fill="auto"/>
          </w:tcPr>
          <w:p w14:paraId="7FDB76D0" w14:textId="77777777" w:rsidR="0012209C" w:rsidRPr="003F3B32" w:rsidRDefault="0012209C" w:rsidP="008D4A44">
            <w:pPr>
              <w:pStyle w:val="TAC"/>
            </w:pPr>
          </w:p>
        </w:tc>
        <w:tc>
          <w:tcPr>
            <w:tcW w:w="576" w:type="dxa"/>
            <w:vMerge w:val="restart"/>
            <w:shd w:val="clear" w:color="auto" w:fill="auto"/>
          </w:tcPr>
          <w:p w14:paraId="216A178E" w14:textId="77777777" w:rsidR="0012209C" w:rsidRPr="003F3B32" w:rsidRDefault="0012209C" w:rsidP="008D4A44">
            <w:pPr>
              <w:pStyle w:val="TAC"/>
              <w:rPr>
                <w:sz w:val="16"/>
                <w:szCs w:val="16"/>
              </w:rPr>
            </w:pPr>
            <w:r w:rsidRPr="003F3B32">
              <w:rPr>
                <w:sz w:val="16"/>
                <w:szCs w:val="16"/>
              </w:rPr>
              <w:t>3</w:t>
            </w:r>
          </w:p>
        </w:tc>
        <w:tc>
          <w:tcPr>
            <w:tcW w:w="634" w:type="dxa"/>
            <w:vMerge w:val="restart"/>
            <w:shd w:val="clear" w:color="auto" w:fill="auto"/>
          </w:tcPr>
          <w:p w14:paraId="7E165E27" w14:textId="77777777" w:rsidR="0012209C" w:rsidRPr="003F3B32" w:rsidRDefault="0012209C" w:rsidP="008D4A44">
            <w:pPr>
              <w:pStyle w:val="TAC"/>
              <w:rPr>
                <w:sz w:val="16"/>
                <w:szCs w:val="16"/>
              </w:rPr>
            </w:pPr>
            <w:r w:rsidRPr="003F3B32">
              <w:rPr>
                <w:sz w:val="16"/>
                <w:szCs w:val="16"/>
              </w:rPr>
              <w:t>n77</w:t>
            </w:r>
          </w:p>
        </w:tc>
        <w:tc>
          <w:tcPr>
            <w:tcW w:w="576" w:type="dxa"/>
            <w:vMerge w:val="restart"/>
            <w:shd w:val="clear" w:color="auto" w:fill="auto"/>
          </w:tcPr>
          <w:p w14:paraId="3B26E785" w14:textId="77777777" w:rsidR="0012209C" w:rsidRPr="003F3B32" w:rsidRDefault="0012209C" w:rsidP="008D4A44">
            <w:pPr>
              <w:pStyle w:val="TAC"/>
              <w:rPr>
                <w:sz w:val="16"/>
                <w:szCs w:val="16"/>
              </w:rPr>
            </w:pPr>
            <w:r w:rsidRPr="003F3B32">
              <w:rPr>
                <w:sz w:val="16"/>
                <w:szCs w:val="16"/>
              </w:rPr>
              <w:t>30</w:t>
            </w:r>
          </w:p>
        </w:tc>
        <w:tc>
          <w:tcPr>
            <w:tcW w:w="1270" w:type="dxa"/>
            <w:vMerge w:val="restart"/>
            <w:shd w:val="clear" w:color="auto" w:fill="auto"/>
          </w:tcPr>
          <w:p w14:paraId="5E8C9BC7" w14:textId="77777777" w:rsidR="0012209C" w:rsidRPr="003F3B32" w:rsidRDefault="0012209C" w:rsidP="008D4A44">
            <w:pPr>
              <w:pStyle w:val="TAC"/>
              <w:rPr>
                <w:sz w:val="16"/>
                <w:szCs w:val="16"/>
                <w:lang w:eastAsia="zh-CN"/>
              </w:rPr>
            </w:pPr>
          </w:p>
        </w:tc>
        <w:tc>
          <w:tcPr>
            <w:tcW w:w="931" w:type="dxa"/>
            <w:vMerge w:val="restart"/>
            <w:shd w:val="clear" w:color="auto" w:fill="auto"/>
          </w:tcPr>
          <w:p w14:paraId="5340FF8D" w14:textId="77777777" w:rsidR="0012209C" w:rsidRPr="003F3B32" w:rsidRDefault="0012209C" w:rsidP="008D4A44">
            <w:pPr>
              <w:pStyle w:val="TAC"/>
            </w:pPr>
          </w:p>
        </w:tc>
        <w:tc>
          <w:tcPr>
            <w:tcW w:w="721" w:type="dxa"/>
            <w:vMerge w:val="restart"/>
            <w:shd w:val="clear" w:color="auto" w:fill="auto"/>
          </w:tcPr>
          <w:p w14:paraId="7F98B164" w14:textId="77777777" w:rsidR="0012209C" w:rsidRPr="003F3B32" w:rsidRDefault="0012209C" w:rsidP="008D4A44">
            <w:pPr>
              <w:pStyle w:val="TAC"/>
            </w:pPr>
          </w:p>
        </w:tc>
        <w:tc>
          <w:tcPr>
            <w:tcW w:w="1185" w:type="dxa"/>
            <w:vMerge w:val="restart"/>
            <w:shd w:val="clear" w:color="auto" w:fill="auto"/>
          </w:tcPr>
          <w:p w14:paraId="1FDA3C1F" w14:textId="77777777" w:rsidR="0012209C" w:rsidRPr="003F3B32" w:rsidRDefault="0012209C" w:rsidP="008D4A44">
            <w:pPr>
              <w:pStyle w:val="TAC"/>
            </w:pPr>
          </w:p>
        </w:tc>
        <w:tc>
          <w:tcPr>
            <w:tcW w:w="721" w:type="dxa"/>
            <w:vMerge w:val="restart"/>
            <w:shd w:val="clear" w:color="auto" w:fill="auto"/>
          </w:tcPr>
          <w:p w14:paraId="12412F3B" w14:textId="77777777" w:rsidR="0012209C" w:rsidRPr="003F3B32" w:rsidRDefault="0012209C" w:rsidP="008D4A44">
            <w:pPr>
              <w:pStyle w:val="TAC"/>
            </w:pPr>
          </w:p>
        </w:tc>
        <w:tc>
          <w:tcPr>
            <w:tcW w:w="721" w:type="dxa"/>
            <w:vMerge w:val="restart"/>
            <w:shd w:val="clear" w:color="auto" w:fill="auto"/>
          </w:tcPr>
          <w:p w14:paraId="69BDA639" w14:textId="77777777" w:rsidR="0012209C" w:rsidRPr="003F3B32" w:rsidRDefault="0012209C" w:rsidP="008D4A44">
            <w:pPr>
              <w:pStyle w:val="TAC"/>
            </w:pPr>
          </w:p>
        </w:tc>
        <w:tc>
          <w:tcPr>
            <w:tcW w:w="721" w:type="dxa"/>
            <w:vMerge w:val="restart"/>
            <w:shd w:val="clear" w:color="auto" w:fill="auto"/>
          </w:tcPr>
          <w:p w14:paraId="2B9ED6F6" w14:textId="77777777" w:rsidR="0012209C" w:rsidRPr="003F3B32" w:rsidRDefault="0012209C" w:rsidP="008D4A44">
            <w:pPr>
              <w:pStyle w:val="TAC"/>
            </w:pPr>
          </w:p>
        </w:tc>
        <w:tc>
          <w:tcPr>
            <w:tcW w:w="721" w:type="dxa"/>
            <w:vMerge w:val="restart"/>
            <w:shd w:val="clear" w:color="auto" w:fill="auto"/>
          </w:tcPr>
          <w:p w14:paraId="07A977AF" w14:textId="77777777" w:rsidR="0012209C" w:rsidRPr="003F3B32" w:rsidRDefault="0012209C" w:rsidP="008D4A44">
            <w:pPr>
              <w:pStyle w:val="TAC"/>
            </w:pPr>
          </w:p>
        </w:tc>
        <w:tc>
          <w:tcPr>
            <w:tcW w:w="721" w:type="dxa"/>
            <w:vMerge w:val="restart"/>
            <w:shd w:val="clear" w:color="auto" w:fill="auto"/>
          </w:tcPr>
          <w:p w14:paraId="0B611FA9" w14:textId="77777777" w:rsidR="0012209C" w:rsidRPr="003F3B32" w:rsidRDefault="0012209C" w:rsidP="008D4A44">
            <w:pPr>
              <w:pStyle w:val="TAC"/>
            </w:pPr>
          </w:p>
        </w:tc>
        <w:tc>
          <w:tcPr>
            <w:tcW w:w="721" w:type="dxa"/>
            <w:vMerge w:val="restart"/>
            <w:shd w:val="clear" w:color="auto" w:fill="auto"/>
          </w:tcPr>
          <w:p w14:paraId="28085AE1" w14:textId="77777777" w:rsidR="0012209C" w:rsidRPr="003F3B32" w:rsidRDefault="0012209C" w:rsidP="008D4A44">
            <w:pPr>
              <w:pStyle w:val="TAC"/>
            </w:pPr>
          </w:p>
        </w:tc>
        <w:tc>
          <w:tcPr>
            <w:tcW w:w="721" w:type="dxa"/>
            <w:vMerge w:val="restart"/>
            <w:shd w:val="clear" w:color="auto" w:fill="auto"/>
          </w:tcPr>
          <w:p w14:paraId="63934453" w14:textId="77777777" w:rsidR="0012209C" w:rsidRPr="003F3B32" w:rsidRDefault="0012209C" w:rsidP="008D4A44">
            <w:pPr>
              <w:pStyle w:val="TAC"/>
            </w:pPr>
          </w:p>
        </w:tc>
        <w:tc>
          <w:tcPr>
            <w:tcW w:w="721" w:type="dxa"/>
            <w:vMerge w:val="restart"/>
            <w:shd w:val="clear" w:color="auto" w:fill="auto"/>
          </w:tcPr>
          <w:p w14:paraId="23B11525" w14:textId="77777777" w:rsidR="0012209C" w:rsidRPr="003F3B32" w:rsidRDefault="0012209C" w:rsidP="008D4A44">
            <w:pPr>
              <w:pStyle w:val="TAC"/>
            </w:pPr>
          </w:p>
        </w:tc>
        <w:tc>
          <w:tcPr>
            <w:tcW w:w="1283" w:type="dxa"/>
            <w:shd w:val="clear" w:color="auto" w:fill="auto"/>
          </w:tcPr>
          <w:p w14:paraId="5B8502FB" w14:textId="77777777" w:rsidR="0012209C" w:rsidRPr="003F3B32" w:rsidRDefault="0012209C" w:rsidP="008D4A44">
            <w:pPr>
              <w:pStyle w:val="TAC"/>
            </w:pPr>
            <w:r w:rsidRPr="003F3B32">
              <w:rPr>
                <w:sz w:val="16"/>
                <w:szCs w:val="16"/>
                <w:lang w:eastAsia="zh-CN"/>
              </w:rPr>
              <w:t>-85.1 +TT</w:t>
            </w:r>
          </w:p>
        </w:tc>
      </w:tr>
      <w:tr w:rsidR="0012209C" w:rsidRPr="003F3B32" w14:paraId="3B982C49" w14:textId="77777777" w:rsidTr="008D4A44">
        <w:trPr>
          <w:trHeight w:val="112"/>
        </w:trPr>
        <w:tc>
          <w:tcPr>
            <w:tcW w:w="1334" w:type="dxa"/>
            <w:vMerge/>
            <w:tcBorders>
              <w:top w:val="single" w:sz="4" w:space="0" w:color="auto"/>
              <w:bottom w:val="nil"/>
            </w:tcBorders>
            <w:shd w:val="clear" w:color="auto" w:fill="auto"/>
          </w:tcPr>
          <w:p w14:paraId="0A877038" w14:textId="77777777" w:rsidR="0012209C" w:rsidRPr="003F3B32" w:rsidRDefault="0012209C" w:rsidP="008D4A44">
            <w:pPr>
              <w:pStyle w:val="TAC"/>
            </w:pPr>
          </w:p>
        </w:tc>
        <w:tc>
          <w:tcPr>
            <w:tcW w:w="576" w:type="dxa"/>
            <w:vMerge/>
            <w:shd w:val="clear" w:color="auto" w:fill="auto"/>
          </w:tcPr>
          <w:p w14:paraId="08E8D217" w14:textId="77777777" w:rsidR="0012209C" w:rsidRPr="003F3B32" w:rsidRDefault="0012209C" w:rsidP="008D4A44">
            <w:pPr>
              <w:pStyle w:val="TAC"/>
              <w:rPr>
                <w:sz w:val="16"/>
                <w:szCs w:val="16"/>
              </w:rPr>
            </w:pPr>
          </w:p>
        </w:tc>
        <w:tc>
          <w:tcPr>
            <w:tcW w:w="634" w:type="dxa"/>
            <w:vMerge/>
            <w:shd w:val="clear" w:color="auto" w:fill="auto"/>
          </w:tcPr>
          <w:p w14:paraId="66D0633E" w14:textId="77777777" w:rsidR="0012209C" w:rsidRPr="003F3B32" w:rsidRDefault="0012209C" w:rsidP="008D4A44">
            <w:pPr>
              <w:pStyle w:val="TAC"/>
              <w:rPr>
                <w:sz w:val="16"/>
                <w:szCs w:val="16"/>
              </w:rPr>
            </w:pPr>
          </w:p>
        </w:tc>
        <w:tc>
          <w:tcPr>
            <w:tcW w:w="576" w:type="dxa"/>
            <w:vMerge/>
            <w:shd w:val="clear" w:color="auto" w:fill="auto"/>
          </w:tcPr>
          <w:p w14:paraId="637C25C7" w14:textId="77777777" w:rsidR="0012209C" w:rsidRPr="003F3B32" w:rsidRDefault="0012209C" w:rsidP="008D4A44">
            <w:pPr>
              <w:pStyle w:val="TAC"/>
              <w:rPr>
                <w:sz w:val="16"/>
                <w:szCs w:val="16"/>
              </w:rPr>
            </w:pPr>
          </w:p>
        </w:tc>
        <w:tc>
          <w:tcPr>
            <w:tcW w:w="1270" w:type="dxa"/>
            <w:vMerge/>
            <w:shd w:val="clear" w:color="auto" w:fill="auto"/>
          </w:tcPr>
          <w:p w14:paraId="2CC21E7B" w14:textId="77777777" w:rsidR="0012209C" w:rsidRPr="003F3B32" w:rsidRDefault="0012209C" w:rsidP="008D4A44">
            <w:pPr>
              <w:pStyle w:val="TAC"/>
              <w:rPr>
                <w:sz w:val="16"/>
                <w:szCs w:val="16"/>
                <w:lang w:eastAsia="zh-CN"/>
              </w:rPr>
            </w:pPr>
          </w:p>
        </w:tc>
        <w:tc>
          <w:tcPr>
            <w:tcW w:w="931" w:type="dxa"/>
            <w:vMerge/>
            <w:shd w:val="clear" w:color="auto" w:fill="auto"/>
          </w:tcPr>
          <w:p w14:paraId="2E1830B2" w14:textId="77777777" w:rsidR="0012209C" w:rsidRPr="003F3B32" w:rsidRDefault="0012209C" w:rsidP="008D4A44">
            <w:pPr>
              <w:pStyle w:val="TAC"/>
            </w:pPr>
          </w:p>
        </w:tc>
        <w:tc>
          <w:tcPr>
            <w:tcW w:w="721" w:type="dxa"/>
            <w:vMerge/>
            <w:shd w:val="clear" w:color="auto" w:fill="auto"/>
          </w:tcPr>
          <w:p w14:paraId="7110F899" w14:textId="77777777" w:rsidR="0012209C" w:rsidRPr="003F3B32" w:rsidRDefault="0012209C" w:rsidP="008D4A44">
            <w:pPr>
              <w:pStyle w:val="TAC"/>
            </w:pPr>
          </w:p>
        </w:tc>
        <w:tc>
          <w:tcPr>
            <w:tcW w:w="1185" w:type="dxa"/>
            <w:vMerge/>
            <w:shd w:val="clear" w:color="auto" w:fill="auto"/>
          </w:tcPr>
          <w:p w14:paraId="331E00EA" w14:textId="77777777" w:rsidR="0012209C" w:rsidRPr="003F3B32" w:rsidRDefault="0012209C" w:rsidP="008D4A44">
            <w:pPr>
              <w:pStyle w:val="TAC"/>
            </w:pPr>
          </w:p>
        </w:tc>
        <w:tc>
          <w:tcPr>
            <w:tcW w:w="721" w:type="dxa"/>
            <w:vMerge/>
            <w:shd w:val="clear" w:color="auto" w:fill="auto"/>
          </w:tcPr>
          <w:p w14:paraId="2115EA40" w14:textId="77777777" w:rsidR="0012209C" w:rsidRPr="003F3B32" w:rsidRDefault="0012209C" w:rsidP="008D4A44">
            <w:pPr>
              <w:pStyle w:val="TAC"/>
            </w:pPr>
          </w:p>
        </w:tc>
        <w:tc>
          <w:tcPr>
            <w:tcW w:w="721" w:type="dxa"/>
            <w:vMerge/>
            <w:shd w:val="clear" w:color="auto" w:fill="auto"/>
          </w:tcPr>
          <w:p w14:paraId="60C85989" w14:textId="77777777" w:rsidR="0012209C" w:rsidRPr="003F3B32" w:rsidRDefault="0012209C" w:rsidP="008D4A44">
            <w:pPr>
              <w:pStyle w:val="TAC"/>
            </w:pPr>
          </w:p>
        </w:tc>
        <w:tc>
          <w:tcPr>
            <w:tcW w:w="721" w:type="dxa"/>
            <w:vMerge/>
            <w:shd w:val="clear" w:color="auto" w:fill="auto"/>
          </w:tcPr>
          <w:p w14:paraId="011FD722" w14:textId="77777777" w:rsidR="0012209C" w:rsidRPr="003F3B32" w:rsidRDefault="0012209C" w:rsidP="008D4A44">
            <w:pPr>
              <w:pStyle w:val="TAC"/>
            </w:pPr>
          </w:p>
        </w:tc>
        <w:tc>
          <w:tcPr>
            <w:tcW w:w="721" w:type="dxa"/>
            <w:vMerge/>
            <w:shd w:val="clear" w:color="auto" w:fill="auto"/>
          </w:tcPr>
          <w:p w14:paraId="3D8CD837" w14:textId="77777777" w:rsidR="0012209C" w:rsidRPr="003F3B32" w:rsidRDefault="0012209C" w:rsidP="008D4A44">
            <w:pPr>
              <w:pStyle w:val="TAC"/>
            </w:pPr>
          </w:p>
        </w:tc>
        <w:tc>
          <w:tcPr>
            <w:tcW w:w="721" w:type="dxa"/>
            <w:vMerge/>
            <w:shd w:val="clear" w:color="auto" w:fill="auto"/>
          </w:tcPr>
          <w:p w14:paraId="5F4F9DE8" w14:textId="77777777" w:rsidR="0012209C" w:rsidRPr="003F3B32" w:rsidRDefault="0012209C" w:rsidP="008D4A44">
            <w:pPr>
              <w:pStyle w:val="TAC"/>
            </w:pPr>
          </w:p>
        </w:tc>
        <w:tc>
          <w:tcPr>
            <w:tcW w:w="721" w:type="dxa"/>
            <w:vMerge/>
            <w:shd w:val="clear" w:color="auto" w:fill="auto"/>
          </w:tcPr>
          <w:p w14:paraId="0C69B01D" w14:textId="77777777" w:rsidR="0012209C" w:rsidRPr="003F3B32" w:rsidRDefault="0012209C" w:rsidP="008D4A44">
            <w:pPr>
              <w:pStyle w:val="TAC"/>
            </w:pPr>
          </w:p>
        </w:tc>
        <w:tc>
          <w:tcPr>
            <w:tcW w:w="721" w:type="dxa"/>
            <w:vMerge/>
            <w:shd w:val="clear" w:color="auto" w:fill="auto"/>
          </w:tcPr>
          <w:p w14:paraId="4D96126A" w14:textId="77777777" w:rsidR="0012209C" w:rsidRPr="003F3B32" w:rsidRDefault="0012209C" w:rsidP="008D4A44">
            <w:pPr>
              <w:pStyle w:val="TAC"/>
            </w:pPr>
          </w:p>
        </w:tc>
        <w:tc>
          <w:tcPr>
            <w:tcW w:w="721" w:type="dxa"/>
            <w:vMerge/>
            <w:shd w:val="clear" w:color="auto" w:fill="auto"/>
          </w:tcPr>
          <w:p w14:paraId="114D4A19" w14:textId="77777777" w:rsidR="0012209C" w:rsidRPr="003F3B32" w:rsidRDefault="0012209C" w:rsidP="008D4A44">
            <w:pPr>
              <w:pStyle w:val="TAC"/>
            </w:pPr>
          </w:p>
        </w:tc>
        <w:tc>
          <w:tcPr>
            <w:tcW w:w="1283" w:type="dxa"/>
            <w:shd w:val="clear" w:color="auto" w:fill="auto"/>
          </w:tcPr>
          <w:p w14:paraId="5D204F89" w14:textId="77777777" w:rsidR="0012209C" w:rsidRPr="003F3B32" w:rsidRDefault="0012209C" w:rsidP="008D4A44">
            <w:pPr>
              <w:pStyle w:val="TAC"/>
            </w:pPr>
            <w:r w:rsidRPr="003F3B32">
              <w:rPr>
                <w:sz w:val="16"/>
                <w:szCs w:val="16"/>
                <w:lang w:eastAsia="zh-CN"/>
              </w:rPr>
              <w:t>-87.3 +TT</w:t>
            </w:r>
            <w:r w:rsidRPr="003F3B32">
              <w:rPr>
                <w:sz w:val="16"/>
                <w:szCs w:val="16"/>
                <w:vertAlign w:val="superscript"/>
                <w:lang w:eastAsia="zh-CN"/>
              </w:rPr>
              <w:t>4</w:t>
            </w:r>
          </w:p>
        </w:tc>
      </w:tr>
      <w:tr w:rsidR="0012209C" w:rsidRPr="003F3B32" w14:paraId="3A1ADCAA" w14:textId="77777777" w:rsidTr="008D4A44">
        <w:trPr>
          <w:trHeight w:val="75"/>
        </w:trPr>
        <w:tc>
          <w:tcPr>
            <w:tcW w:w="1334" w:type="dxa"/>
            <w:tcBorders>
              <w:top w:val="nil"/>
              <w:bottom w:val="nil"/>
            </w:tcBorders>
            <w:shd w:val="clear" w:color="auto" w:fill="auto"/>
          </w:tcPr>
          <w:p w14:paraId="57E7CD7A" w14:textId="77777777" w:rsidR="0012209C" w:rsidRPr="003F3B32" w:rsidRDefault="0012209C" w:rsidP="008D4A44">
            <w:pPr>
              <w:pStyle w:val="TAC"/>
            </w:pPr>
          </w:p>
        </w:tc>
        <w:tc>
          <w:tcPr>
            <w:tcW w:w="576" w:type="dxa"/>
            <w:shd w:val="clear" w:color="auto" w:fill="auto"/>
          </w:tcPr>
          <w:p w14:paraId="72C29CCE" w14:textId="77777777" w:rsidR="0012209C" w:rsidRPr="003F3B32" w:rsidRDefault="0012209C" w:rsidP="008D4A44">
            <w:pPr>
              <w:pStyle w:val="TAC"/>
              <w:rPr>
                <w:rFonts w:eastAsia="Calibri"/>
              </w:rPr>
            </w:pPr>
            <w:r w:rsidRPr="003F3B32">
              <w:rPr>
                <w:sz w:val="16"/>
                <w:szCs w:val="16"/>
              </w:rPr>
              <w:t>4</w:t>
            </w:r>
          </w:p>
        </w:tc>
        <w:tc>
          <w:tcPr>
            <w:tcW w:w="634" w:type="dxa"/>
            <w:shd w:val="clear" w:color="auto" w:fill="auto"/>
          </w:tcPr>
          <w:p w14:paraId="2F0682B9" w14:textId="77777777" w:rsidR="0012209C" w:rsidRPr="003F3B32" w:rsidRDefault="0012209C" w:rsidP="008D4A44">
            <w:pPr>
              <w:pStyle w:val="TAC"/>
              <w:rPr>
                <w:rFonts w:eastAsia="Calibri"/>
              </w:rPr>
            </w:pPr>
            <w:r w:rsidRPr="003F3B32">
              <w:rPr>
                <w:sz w:val="16"/>
                <w:szCs w:val="16"/>
              </w:rPr>
              <w:t>n5</w:t>
            </w:r>
          </w:p>
        </w:tc>
        <w:tc>
          <w:tcPr>
            <w:tcW w:w="576" w:type="dxa"/>
            <w:shd w:val="clear" w:color="auto" w:fill="auto"/>
          </w:tcPr>
          <w:p w14:paraId="27D1BEA9" w14:textId="77777777" w:rsidR="0012209C" w:rsidRPr="003F3B32" w:rsidRDefault="0012209C" w:rsidP="008D4A44">
            <w:pPr>
              <w:pStyle w:val="TAC"/>
            </w:pPr>
            <w:r w:rsidRPr="003F3B32">
              <w:rPr>
                <w:sz w:val="16"/>
                <w:szCs w:val="16"/>
              </w:rPr>
              <w:t>15</w:t>
            </w:r>
          </w:p>
        </w:tc>
        <w:tc>
          <w:tcPr>
            <w:tcW w:w="1270" w:type="dxa"/>
            <w:shd w:val="clear" w:color="auto" w:fill="auto"/>
          </w:tcPr>
          <w:p w14:paraId="348C2FDD" w14:textId="77777777" w:rsidR="0012209C" w:rsidRPr="003F3B32" w:rsidRDefault="0012209C" w:rsidP="008D4A44">
            <w:pPr>
              <w:pStyle w:val="TAC"/>
            </w:pPr>
            <w:r w:rsidRPr="003F3B32">
              <w:rPr>
                <w:sz w:val="16"/>
                <w:szCs w:val="16"/>
                <w:lang w:eastAsia="zh-CN"/>
              </w:rPr>
              <w:t>-98.0 +8.3+TT</w:t>
            </w:r>
          </w:p>
        </w:tc>
        <w:tc>
          <w:tcPr>
            <w:tcW w:w="931" w:type="dxa"/>
            <w:shd w:val="clear" w:color="auto" w:fill="auto"/>
          </w:tcPr>
          <w:p w14:paraId="0114FC4B" w14:textId="77777777" w:rsidR="0012209C" w:rsidRPr="003F3B32" w:rsidRDefault="0012209C" w:rsidP="008D4A44">
            <w:pPr>
              <w:pStyle w:val="TAC"/>
            </w:pPr>
          </w:p>
        </w:tc>
        <w:tc>
          <w:tcPr>
            <w:tcW w:w="721" w:type="dxa"/>
            <w:shd w:val="clear" w:color="auto" w:fill="auto"/>
          </w:tcPr>
          <w:p w14:paraId="1D1F75E8" w14:textId="77777777" w:rsidR="0012209C" w:rsidRPr="003F3B32" w:rsidRDefault="0012209C" w:rsidP="008D4A44">
            <w:pPr>
              <w:pStyle w:val="TAC"/>
            </w:pPr>
          </w:p>
        </w:tc>
        <w:tc>
          <w:tcPr>
            <w:tcW w:w="1185" w:type="dxa"/>
            <w:shd w:val="clear" w:color="auto" w:fill="auto"/>
          </w:tcPr>
          <w:p w14:paraId="5AFB02A6" w14:textId="77777777" w:rsidR="0012209C" w:rsidRPr="003F3B32" w:rsidRDefault="0012209C" w:rsidP="008D4A44">
            <w:pPr>
              <w:pStyle w:val="TAC"/>
            </w:pPr>
          </w:p>
        </w:tc>
        <w:tc>
          <w:tcPr>
            <w:tcW w:w="721" w:type="dxa"/>
            <w:shd w:val="clear" w:color="auto" w:fill="auto"/>
          </w:tcPr>
          <w:p w14:paraId="6AA17694" w14:textId="77777777" w:rsidR="0012209C" w:rsidRPr="003F3B32" w:rsidRDefault="0012209C" w:rsidP="008D4A44">
            <w:pPr>
              <w:pStyle w:val="TAC"/>
            </w:pPr>
          </w:p>
        </w:tc>
        <w:tc>
          <w:tcPr>
            <w:tcW w:w="721" w:type="dxa"/>
            <w:shd w:val="clear" w:color="auto" w:fill="auto"/>
          </w:tcPr>
          <w:p w14:paraId="4F4EECDF" w14:textId="77777777" w:rsidR="0012209C" w:rsidRPr="003F3B32" w:rsidRDefault="0012209C" w:rsidP="008D4A44">
            <w:pPr>
              <w:pStyle w:val="TAC"/>
            </w:pPr>
          </w:p>
        </w:tc>
        <w:tc>
          <w:tcPr>
            <w:tcW w:w="721" w:type="dxa"/>
            <w:shd w:val="clear" w:color="auto" w:fill="auto"/>
          </w:tcPr>
          <w:p w14:paraId="21E21070" w14:textId="77777777" w:rsidR="0012209C" w:rsidRPr="003F3B32" w:rsidRDefault="0012209C" w:rsidP="008D4A44">
            <w:pPr>
              <w:pStyle w:val="TAC"/>
            </w:pPr>
          </w:p>
        </w:tc>
        <w:tc>
          <w:tcPr>
            <w:tcW w:w="721" w:type="dxa"/>
            <w:shd w:val="clear" w:color="auto" w:fill="auto"/>
          </w:tcPr>
          <w:p w14:paraId="789D61F7" w14:textId="77777777" w:rsidR="0012209C" w:rsidRPr="003F3B32" w:rsidRDefault="0012209C" w:rsidP="008D4A44">
            <w:pPr>
              <w:pStyle w:val="TAC"/>
            </w:pPr>
          </w:p>
        </w:tc>
        <w:tc>
          <w:tcPr>
            <w:tcW w:w="721" w:type="dxa"/>
            <w:shd w:val="clear" w:color="auto" w:fill="auto"/>
          </w:tcPr>
          <w:p w14:paraId="48C4334C" w14:textId="77777777" w:rsidR="0012209C" w:rsidRPr="003F3B32" w:rsidRDefault="0012209C" w:rsidP="008D4A44">
            <w:pPr>
              <w:pStyle w:val="TAC"/>
            </w:pPr>
          </w:p>
        </w:tc>
        <w:tc>
          <w:tcPr>
            <w:tcW w:w="721" w:type="dxa"/>
            <w:shd w:val="clear" w:color="auto" w:fill="auto"/>
          </w:tcPr>
          <w:p w14:paraId="29F0BA1C" w14:textId="77777777" w:rsidR="0012209C" w:rsidRPr="003F3B32" w:rsidRDefault="0012209C" w:rsidP="008D4A44">
            <w:pPr>
              <w:pStyle w:val="TAC"/>
            </w:pPr>
          </w:p>
        </w:tc>
        <w:tc>
          <w:tcPr>
            <w:tcW w:w="721" w:type="dxa"/>
            <w:shd w:val="clear" w:color="auto" w:fill="auto"/>
          </w:tcPr>
          <w:p w14:paraId="1320934D" w14:textId="77777777" w:rsidR="0012209C" w:rsidRPr="003F3B32" w:rsidRDefault="0012209C" w:rsidP="008D4A44">
            <w:pPr>
              <w:pStyle w:val="TAC"/>
            </w:pPr>
          </w:p>
        </w:tc>
        <w:tc>
          <w:tcPr>
            <w:tcW w:w="721" w:type="dxa"/>
            <w:shd w:val="clear" w:color="auto" w:fill="auto"/>
          </w:tcPr>
          <w:p w14:paraId="63BF9D41" w14:textId="77777777" w:rsidR="0012209C" w:rsidRPr="003F3B32" w:rsidRDefault="0012209C" w:rsidP="008D4A44">
            <w:pPr>
              <w:pStyle w:val="TAC"/>
            </w:pPr>
          </w:p>
        </w:tc>
        <w:tc>
          <w:tcPr>
            <w:tcW w:w="1283" w:type="dxa"/>
            <w:shd w:val="clear" w:color="auto" w:fill="auto"/>
          </w:tcPr>
          <w:p w14:paraId="4900ADDD" w14:textId="77777777" w:rsidR="0012209C" w:rsidRPr="003F3B32" w:rsidRDefault="0012209C" w:rsidP="008D4A44">
            <w:pPr>
              <w:pStyle w:val="TAC"/>
            </w:pPr>
          </w:p>
        </w:tc>
      </w:tr>
      <w:tr w:rsidR="0012209C" w:rsidRPr="003F3B32" w14:paraId="7E0840C3" w14:textId="77777777" w:rsidTr="008D4A44">
        <w:trPr>
          <w:trHeight w:val="113"/>
        </w:trPr>
        <w:tc>
          <w:tcPr>
            <w:tcW w:w="1334" w:type="dxa"/>
            <w:vMerge w:val="restart"/>
            <w:tcBorders>
              <w:top w:val="nil"/>
              <w:bottom w:val="nil"/>
            </w:tcBorders>
            <w:shd w:val="clear" w:color="auto" w:fill="auto"/>
          </w:tcPr>
          <w:p w14:paraId="33903662" w14:textId="77777777" w:rsidR="0012209C" w:rsidRPr="003F3B32" w:rsidRDefault="0012209C" w:rsidP="008D4A44">
            <w:pPr>
              <w:pStyle w:val="TAC"/>
            </w:pPr>
          </w:p>
        </w:tc>
        <w:tc>
          <w:tcPr>
            <w:tcW w:w="576" w:type="dxa"/>
            <w:vMerge w:val="restart"/>
            <w:shd w:val="clear" w:color="auto" w:fill="auto"/>
          </w:tcPr>
          <w:p w14:paraId="3E831229" w14:textId="77777777" w:rsidR="0012209C" w:rsidRPr="003F3B32" w:rsidRDefault="0012209C" w:rsidP="008D4A44">
            <w:pPr>
              <w:pStyle w:val="TAC"/>
              <w:rPr>
                <w:sz w:val="16"/>
                <w:szCs w:val="16"/>
              </w:rPr>
            </w:pPr>
            <w:r w:rsidRPr="003F3B32">
              <w:rPr>
                <w:sz w:val="16"/>
                <w:szCs w:val="16"/>
              </w:rPr>
              <w:t>4</w:t>
            </w:r>
          </w:p>
        </w:tc>
        <w:tc>
          <w:tcPr>
            <w:tcW w:w="634" w:type="dxa"/>
            <w:vMerge w:val="restart"/>
            <w:shd w:val="clear" w:color="auto" w:fill="auto"/>
          </w:tcPr>
          <w:p w14:paraId="455C9073" w14:textId="77777777" w:rsidR="0012209C" w:rsidRPr="003F3B32" w:rsidRDefault="0012209C" w:rsidP="008D4A44">
            <w:pPr>
              <w:pStyle w:val="TAC"/>
              <w:rPr>
                <w:sz w:val="16"/>
                <w:szCs w:val="16"/>
              </w:rPr>
            </w:pPr>
            <w:r w:rsidRPr="003F3B32">
              <w:rPr>
                <w:sz w:val="16"/>
                <w:szCs w:val="16"/>
              </w:rPr>
              <w:t>n77</w:t>
            </w:r>
          </w:p>
        </w:tc>
        <w:tc>
          <w:tcPr>
            <w:tcW w:w="576" w:type="dxa"/>
            <w:vMerge w:val="restart"/>
            <w:shd w:val="clear" w:color="auto" w:fill="auto"/>
          </w:tcPr>
          <w:p w14:paraId="0B1E78A7" w14:textId="77777777" w:rsidR="0012209C" w:rsidRPr="003F3B32" w:rsidRDefault="0012209C" w:rsidP="008D4A44">
            <w:pPr>
              <w:pStyle w:val="TAC"/>
              <w:rPr>
                <w:sz w:val="16"/>
                <w:szCs w:val="16"/>
              </w:rPr>
            </w:pPr>
            <w:r w:rsidRPr="003F3B32">
              <w:rPr>
                <w:sz w:val="16"/>
                <w:szCs w:val="16"/>
              </w:rPr>
              <w:t>15</w:t>
            </w:r>
          </w:p>
        </w:tc>
        <w:tc>
          <w:tcPr>
            <w:tcW w:w="1270" w:type="dxa"/>
            <w:vMerge w:val="restart"/>
            <w:shd w:val="clear" w:color="auto" w:fill="auto"/>
          </w:tcPr>
          <w:p w14:paraId="2B074F39" w14:textId="77777777" w:rsidR="0012209C" w:rsidRPr="003F3B32" w:rsidRDefault="0012209C" w:rsidP="008D4A44">
            <w:pPr>
              <w:pStyle w:val="TAC"/>
              <w:rPr>
                <w:sz w:val="16"/>
                <w:szCs w:val="16"/>
                <w:lang w:eastAsia="zh-CN"/>
              </w:rPr>
            </w:pPr>
          </w:p>
        </w:tc>
        <w:tc>
          <w:tcPr>
            <w:tcW w:w="931" w:type="dxa"/>
            <w:shd w:val="clear" w:color="auto" w:fill="auto"/>
          </w:tcPr>
          <w:p w14:paraId="52770C28" w14:textId="77777777" w:rsidR="0012209C" w:rsidRPr="003F3B32" w:rsidRDefault="0012209C" w:rsidP="008D4A44">
            <w:pPr>
              <w:pStyle w:val="TAC"/>
            </w:pPr>
            <w:r w:rsidRPr="003F3B32">
              <w:rPr>
                <w:sz w:val="16"/>
                <w:szCs w:val="16"/>
              </w:rPr>
              <w:t>-95.3+TT</w:t>
            </w:r>
          </w:p>
        </w:tc>
        <w:tc>
          <w:tcPr>
            <w:tcW w:w="721" w:type="dxa"/>
            <w:vMerge w:val="restart"/>
            <w:shd w:val="clear" w:color="auto" w:fill="auto"/>
          </w:tcPr>
          <w:p w14:paraId="3C1A3B30" w14:textId="77777777" w:rsidR="0012209C" w:rsidRPr="003F3B32" w:rsidRDefault="0012209C" w:rsidP="008D4A44">
            <w:pPr>
              <w:pStyle w:val="TAC"/>
            </w:pPr>
          </w:p>
        </w:tc>
        <w:tc>
          <w:tcPr>
            <w:tcW w:w="1185" w:type="dxa"/>
            <w:vMerge w:val="restart"/>
            <w:shd w:val="clear" w:color="auto" w:fill="auto"/>
          </w:tcPr>
          <w:p w14:paraId="555D866A" w14:textId="77777777" w:rsidR="0012209C" w:rsidRPr="003F3B32" w:rsidRDefault="0012209C" w:rsidP="008D4A44">
            <w:pPr>
              <w:pStyle w:val="TAC"/>
            </w:pPr>
          </w:p>
        </w:tc>
        <w:tc>
          <w:tcPr>
            <w:tcW w:w="721" w:type="dxa"/>
            <w:vMerge w:val="restart"/>
            <w:shd w:val="clear" w:color="auto" w:fill="auto"/>
          </w:tcPr>
          <w:p w14:paraId="7FFA7283" w14:textId="77777777" w:rsidR="0012209C" w:rsidRPr="003F3B32" w:rsidRDefault="0012209C" w:rsidP="008D4A44">
            <w:pPr>
              <w:pStyle w:val="TAC"/>
            </w:pPr>
          </w:p>
        </w:tc>
        <w:tc>
          <w:tcPr>
            <w:tcW w:w="721" w:type="dxa"/>
            <w:vMerge w:val="restart"/>
            <w:shd w:val="clear" w:color="auto" w:fill="auto"/>
          </w:tcPr>
          <w:p w14:paraId="4607FBE8" w14:textId="77777777" w:rsidR="0012209C" w:rsidRPr="003F3B32" w:rsidRDefault="0012209C" w:rsidP="008D4A44">
            <w:pPr>
              <w:pStyle w:val="TAC"/>
            </w:pPr>
          </w:p>
        </w:tc>
        <w:tc>
          <w:tcPr>
            <w:tcW w:w="721" w:type="dxa"/>
            <w:vMerge w:val="restart"/>
            <w:shd w:val="clear" w:color="auto" w:fill="auto"/>
          </w:tcPr>
          <w:p w14:paraId="3B57D7E9" w14:textId="77777777" w:rsidR="0012209C" w:rsidRPr="003F3B32" w:rsidRDefault="0012209C" w:rsidP="008D4A44">
            <w:pPr>
              <w:pStyle w:val="TAC"/>
            </w:pPr>
          </w:p>
        </w:tc>
        <w:tc>
          <w:tcPr>
            <w:tcW w:w="721" w:type="dxa"/>
            <w:vMerge w:val="restart"/>
            <w:shd w:val="clear" w:color="auto" w:fill="auto"/>
          </w:tcPr>
          <w:p w14:paraId="3402DD50" w14:textId="77777777" w:rsidR="0012209C" w:rsidRPr="003F3B32" w:rsidRDefault="0012209C" w:rsidP="008D4A44">
            <w:pPr>
              <w:pStyle w:val="TAC"/>
            </w:pPr>
          </w:p>
        </w:tc>
        <w:tc>
          <w:tcPr>
            <w:tcW w:w="721" w:type="dxa"/>
            <w:vMerge w:val="restart"/>
            <w:shd w:val="clear" w:color="auto" w:fill="auto"/>
          </w:tcPr>
          <w:p w14:paraId="6CF10D77" w14:textId="77777777" w:rsidR="0012209C" w:rsidRPr="003F3B32" w:rsidRDefault="0012209C" w:rsidP="008D4A44">
            <w:pPr>
              <w:pStyle w:val="TAC"/>
            </w:pPr>
          </w:p>
        </w:tc>
        <w:tc>
          <w:tcPr>
            <w:tcW w:w="721" w:type="dxa"/>
            <w:vMerge w:val="restart"/>
            <w:shd w:val="clear" w:color="auto" w:fill="auto"/>
          </w:tcPr>
          <w:p w14:paraId="769E9267" w14:textId="77777777" w:rsidR="0012209C" w:rsidRPr="003F3B32" w:rsidRDefault="0012209C" w:rsidP="008D4A44">
            <w:pPr>
              <w:pStyle w:val="TAC"/>
            </w:pPr>
          </w:p>
        </w:tc>
        <w:tc>
          <w:tcPr>
            <w:tcW w:w="721" w:type="dxa"/>
            <w:vMerge w:val="restart"/>
            <w:shd w:val="clear" w:color="auto" w:fill="auto"/>
          </w:tcPr>
          <w:p w14:paraId="3C636324" w14:textId="77777777" w:rsidR="0012209C" w:rsidRPr="003F3B32" w:rsidRDefault="0012209C" w:rsidP="008D4A44">
            <w:pPr>
              <w:pStyle w:val="TAC"/>
            </w:pPr>
          </w:p>
        </w:tc>
        <w:tc>
          <w:tcPr>
            <w:tcW w:w="721" w:type="dxa"/>
            <w:vMerge w:val="restart"/>
            <w:shd w:val="clear" w:color="auto" w:fill="auto"/>
          </w:tcPr>
          <w:p w14:paraId="4BDF414E" w14:textId="77777777" w:rsidR="0012209C" w:rsidRPr="003F3B32" w:rsidRDefault="0012209C" w:rsidP="008D4A44">
            <w:pPr>
              <w:pStyle w:val="TAC"/>
            </w:pPr>
          </w:p>
        </w:tc>
        <w:tc>
          <w:tcPr>
            <w:tcW w:w="1283" w:type="dxa"/>
            <w:vMerge w:val="restart"/>
            <w:shd w:val="clear" w:color="auto" w:fill="auto"/>
          </w:tcPr>
          <w:p w14:paraId="4ED93663" w14:textId="77777777" w:rsidR="0012209C" w:rsidRPr="003F3B32" w:rsidRDefault="0012209C" w:rsidP="008D4A44">
            <w:pPr>
              <w:pStyle w:val="TAC"/>
            </w:pPr>
          </w:p>
        </w:tc>
      </w:tr>
      <w:tr w:rsidR="0012209C" w:rsidRPr="003F3B32" w14:paraId="0CF021DF" w14:textId="77777777" w:rsidTr="008D4A44">
        <w:trPr>
          <w:trHeight w:val="112"/>
        </w:trPr>
        <w:tc>
          <w:tcPr>
            <w:tcW w:w="1334" w:type="dxa"/>
            <w:vMerge/>
            <w:tcBorders>
              <w:top w:val="single" w:sz="4" w:space="0" w:color="auto"/>
              <w:bottom w:val="nil"/>
            </w:tcBorders>
            <w:shd w:val="clear" w:color="auto" w:fill="auto"/>
          </w:tcPr>
          <w:p w14:paraId="1DA98003" w14:textId="77777777" w:rsidR="0012209C" w:rsidRPr="003F3B32" w:rsidRDefault="0012209C" w:rsidP="008D4A44">
            <w:pPr>
              <w:pStyle w:val="TAC"/>
            </w:pPr>
          </w:p>
        </w:tc>
        <w:tc>
          <w:tcPr>
            <w:tcW w:w="576" w:type="dxa"/>
            <w:vMerge/>
            <w:shd w:val="clear" w:color="auto" w:fill="auto"/>
          </w:tcPr>
          <w:p w14:paraId="0AA0C0A5" w14:textId="77777777" w:rsidR="0012209C" w:rsidRPr="003F3B32" w:rsidRDefault="0012209C" w:rsidP="008D4A44">
            <w:pPr>
              <w:pStyle w:val="TAC"/>
              <w:rPr>
                <w:sz w:val="16"/>
                <w:szCs w:val="16"/>
              </w:rPr>
            </w:pPr>
          </w:p>
        </w:tc>
        <w:tc>
          <w:tcPr>
            <w:tcW w:w="634" w:type="dxa"/>
            <w:vMerge/>
            <w:shd w:val="clear" w:color="auto" w:fill="auto"/>
          </w:tcPr>
          <w:p w14:paraId="540B2D57" w14:textId="77777777" w:rsidR="0012209C" w:rsidRPr="003F3B32" w:rsidRDefault="0012209C" w:rsidP="008D4A44">
            <w:pPr>
              <w:pStyle w:val="TAC"/>
              <w:rPr>
                <w:sz w:val="16"/>
                <w:szCs w:val="16"/>
              </w:rPr>
            </w:pPr>
          </w:p>
        </w:tc>
        <w:tc>
          <w:tcPr>
            <w:tcW w:w="576" w:type="dxa"/>
            <w:vMerge/>
            <w:shd w:val="clear" w:color="auto" w:fill="auto"/>
          </w:tcPr>
          <w:p w14:paraId="4BD753AC" w14:textId="77777777" w:rsidR="0012209C" w:rsidRPr="003F3B32" w:rsidRDefault="0012209C" w:rsidP="008D4A44">
            <w:pPr>
              <w:pStyle w:val="TAC"/>
              <w:rPr>
                <w:sz w:val="16"/>
                <w:szCs w:val="16"/>
              </w:rPr>
            </w:pPr>
          </w:p>
        </w:tc>
        <w:tc>
          <w:tcPr>
            <w:tcW w:w="1270" w:type="dxa"/>
            <w:vMerge/>
            <w:shd w:val="clear" w:color="auto" w:fill="auto"/>
          </w:tcPr>
          <w:p w14:paraId="1EB1CAFF" w14:textId="77777777" w:rsidR="0012209C" w:rsidRPr="003F3B32" w:rsidRDefault="0012209C" w:rsidP="008D4A44">
            <w:pPr>
              <w:pStyle w:val="TAC"/>
              <w:rPr>
                <w:sz w:val="16"/>
                <w:szCs w:val="16"/>
                <w:lang w:eastAsia="zh-CN"/>
              </w:rPr>
            </w:pPr>
          </w:p>
        </w:tc>
        <w:tc>
          <w:tcPr>
            <w:tcW w:w="931" w:type="dxa"/>
            <w:shd w:val="clear" w:color="auto" w:fill="auto"/>
          </w:tcPr>
          <w:p w14:paraId="25C5667D" w14:textId="77777777" w:rsidR="0012209C" w:rsidRPr="003F3B32" w:rsidRDefault="0012209C" w:rsidP="008D4A44">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20F998B0" w14:textId="77777777" w:rsidR="0012209C" w:rsidRPr="003F3B32" w:rsidRDefault="0012209C" w:rsidP="008D4A44">
            <w:pPr>
              <w:pStyle w:val="TAC"/>
            </w:pPr>
          </w:p>
        </w:tc>
        <w:tc>
          <w:tcPr>
            <w:tcW w:w="1185" w:type="dxa"/>
            <w:vMerge/>
            <w:shd w:val="clear" w:color="auto" w:fill="auto"/>
          </w:tcPr>
          <w:p w14:paraId="22635229" w14:textId="77777777" w:rsidR="0012209C" w:rsidRPr="003F3B32" w:rsidRDefault="0012209C" w:rsidP="008D4A44">
            <w:pPr>
              <w:pStyle w:val="TAC"/>
            </w:pPr>
          </w:p>
        </w:tc>
        <w:tc>
          <w:tcPr>
            <w:tcW w:w="721" w:type="dxa"/>
            <w:vMerge/>
            <w:shd w:val="clear" w:color="auto" w:fill="auto"/>
          </w:tcPr>
          <w:p w14:paraId="5753A78A" w14:textId="77777777" w:rsidR="0012209C" w:rsidRPr="003F3B32" w:rsidRDefault="0012209C" w:rsidP="008D4A44">
            <w:pPr>
              <w:pStyle w:val="TAC"/>
            </w:pPr>
          </w:p>
        </w:tc>
        <w:tc>
          <w:tcPr>
            <w:tcW w:w="721" w:type="dxa"/>
            <w:vMerge/>
            <w:shd w:val="clear" w:color="auto" w:fill="auto"/>
          </w:tcPr>
          <w:p w14:paraId="3F4F3F43" w14:textId="77777777" w:rsidR="0012209C" w:rsidRPr="003F3B32" w:rsidRDefault="0012209C" w:rsidP="008D4A44">
            <w:pPr>
              <w:pStyle w:val="TAC"/>
            </w:pPr>
          </w:p>
        </w:tc>
        <w:tc>
          <w:tcPr>
            <w:tcW w:w="721" w:type="dxa"/>
            <w:vMerge/>
            <w:shd w:val="clear" w:color="auto" w:fill="auto"/>
          </w:tcPr>
          <w:p w14:paraId="5E3AB6EB" w14:textId="77777777" w:rsidR="0012209C" w:rsidRPr="003F3B32" w:rsidRDefault="0012209C" w:rsidP="008D4A44">
            <w:pPr>
              <w:pStyle w:val="TAC"/>
            </w:pPr>
          </w:p>
        </w:tc>
        <w:tc>
          <w:tcPr>
            <w:tcW w:w="721" w:type="dxa"/>
            <w:vMerge/>
            <w:shd w:val="clear" w:color="auto" w:fill="auto"/>
          </w:tcPr>
          <w:p w14:paraId="0D883D73" w14:textId="77777777" w:rsidR="0012209C" w:rsidRPr="003F3B32" w:rsidRDefault="0012209C" w:rsidP="008D4A44">
            <w:pPr>
              <w:pStyle w:val="TAC"/>
            </w:pPr>
          </w:p>
        </w:tc>
        <w:tc>
          <w:tcPr>
            <w:tcW w:w="721" w:type="dxa"/>
            <w:vMerge/>
            <w:shd w:val="clear" w:color="auto" w:fill="auto"/>
          </w:tcPr>
          <w:p w14:paraId="3EAA23B8" w14:textId="77777777" w:rsidR="0012209C" w:rsidRPr="003F3B32" w:rsidRDefault="0012209C" w:rsidP="008D4A44">
            <w:pPr>
              <w:pStyle w:val="TAC"/>
            </w:pPr>
          </w:p>
        </w:tc>
        <w:tc>
          <w:tcPr>
            <w:tcW w:w="721" w:type="dxa"/>
            <w:vMerge/>
            <w:shd w:val="clear" w:color="auto" w:fill="auto"/>
          </w:tcPr>
          <w:p w14:paraId="20291380" w14:textId="77777777" w:rsidR="0012209C" w:rsidRPr="003F3B32" w:rsidRDefault="0012209C" w:rsidP="008D4A44">
            <w:pPr>
              <w:pStyle w:val="TAC"/>
            </w:pPr>
          </w:p>
        </w:tc>
        <w:tc>
          <w:tcPr>
            <w:tcW w:w="721" w:type="dxa"/>
            <w:vMerge/>
            <w:shd w:val="clear" w:color="auto" w:fill="auto"/>
          </w:tcPr>
          <w:p w14:paraId="62DDDE2E" w14:textId="77777777" w:rsidR="0012209C" w:rsidRPr="003F3B32" w:rsidRDefault="0012209C" w:rsidP="008D4A44">
            <w:pPr>
              <w:pStyle w:val="TAC"/>
            </w:pPr>
          </w:p>
        </w:tc>
        <w:tc>
          <w:tcPr>
            <w:tcW w:w="721" w:type="dxa"/>
            <w:vMerge/>
            <w:shd w:val="clear" w:color="auto" w:fill="auto"/>
          </w:tcPr>
          <w:p w14:paraId="74A16BE4" w14:textId="77777777" w:rsidR="0012209C" w:rsidRPr="003F3B32" w:rsidRDefault="0012209C" w:rsidP="008D4A44">
            <w:pPr>
              <w:pStyle w:val="TAC"/>
            </w:pPr>
          </w:p>
        </w:tc>
        <w:tc>
          <w:tcPr>
            <w:tcW w:w="1283" w:type="dxa"/>
            <w:vMerge/>
            <w:shd w:val="clear" w:color="auto" w:fill="auto"/>
          </w:tcPr>
          <w:p w14:paraId="6FB4FA38" w14:textId="77777777" w:rsidR="0012209C" w:rsidRPr="003F3B32" w:rsidRDefault="0012209C" w:rsidP="008D4A44">
            <w:pPr>
              <w:pStyle w:val="TAC"/>
            </w:pPr>
          </w:p>
        </w:tc>
      </w:tr>
      <w:tr w:rsidR="0012209C" w:rsidRPr="003F3B32" w14:paraId="5085ED23" w14:textId="77777777" w:rsidTr="008D4A44">
        <w:trPr>
          <w:trHeight w:val="75"/>
        </w:trPr>
        <w:tc>
          <w:tcPr>
            <w:tcW w:w="1334" w:type="dxa"/>
            <w:tcBorders>
              <w:top w:val="nil"/>
              <w:bottom w:val="nil"/>
            </w:tcBorders>
            <w:shd w:val="clear" w:color="auto" w:fill="auto"/>
          </w:tcPr>
          <w:p w14:paraId="73500E4C" w14:textId="77777777" w:rsidR="0012209C" w:rsidRPr="003F3B32" w:rsidRDefault="0012209C" w:rsidP="008D4A44">
            <w:pPr>
              <w:pStyle w:val="TAC"/>
            </w:pPr>
          </w:p>
        </w:tc>
        <w:tc>
          <w:tcPr>
            <w:tcW w:w="576" w:type="dxa"/>
            <w:shd w:val="clear" w:color="auto" w:fill="auto"/>
          </w:tcPr>
          <w:p w14:paraId="614172D7" w14:textId="77777777" w:rsidR="0012209C" w:rsidRPr="003F3B32" w:rsidRDefault="0012209C" w:rsidP="008D4A44">
            <w:pPr>
              <w:pStyle w:val="TAC"/>
              <w:rPr>
                <w:rFonts w:eastAsia="Calibri"/>
              </w:rPr>
            </w:pPr>
            <w:r w:rsidRPr="003F3B32">
              <w:rPr>
                <w:sz w:val="16"/>
                <w:szCs w:val="16"/>
              </w:rPr>
              <w:t>5</w:t>
            </w:r>
          </w:p>
        </w:tc>
        <w:tc>
          <w:tcPr>
            <w:tcW w:w="634" w:type="dxa"/>
            <w:shd w:val="clear" w:color="auto" w:fill="auto"/>
          </w:tcPr>
          <w:p w14:paraId="26DF9E6A" w14:textId="77777777" w:rsidR="0012209C" w:rsidRPr="003F3B32" w:rsidRDefault="0012209C" w:rsidP="008D4A44">
            <w:pPr>
              <w:pStyle w:val="TAC"/>
              <w:rPr>
                <w:rFonts w:eastAsia="Calibri"/>
              </w:rPr>
            </w:pPr>
            <w:r w:rsidRPr="003F3B32">
              <w:rPr>
                <w:sz w:val="16"/>
                <w:szCs w:val="16"/>
              </w:rPr>
              <w:t>n5</w:t>
            </w:r>
          </w:p>
        </w:tc>
        <w:tc>
          <w:tcPr>
            <w:tcW w:w="576" w:type="dxa"/>
            <w:shd w:val="clear" w:color="auto" w:fill="auto"/>
          </w:tcPr>
          <w:p w14:paraId="6BCD0918" w14:textId="77777777" w:rsidR="0012209C" w:rsidRPr="003F3B32" w:rsidRDefault="0012209C" w:rsidP="008D4A44">
            <w:pPr>
              <w:pStyle w:val="TAC"/>
            </w:pPr>
            <w:r w:rsidRPr="003F3B32">
              <w:rPr>
                <w:sz w:val="16"/>
                <w:szCs w:val="16"/>
              </w:rPr>
              <w:t>15</w:t>
            </w:r>
          </w:p>
        </w:tc>
        <w:tc>
          <w:tcPr>
            <w:tcW w:w="1270" w:type="dxa"/>
            <w:shd w:val="clear" w:color="auto" w:fill="auto"/>
          </w:tcPr>
          <w:p w14:paraId="33E2CD96" w14:textId="77777777" w:rsidR="0012209C" w:rsidRPr="003F3B32" w:rsidRDefault="0012209C" w:rsidP="008D4A44">
            <w:pPr>
              <w:pStyle w:val="TAC"/>
            </w:pPr>
            <w:r w:rsidRPr="003F3B32">
              <w:rPr>
                <w:sz w:val="16"/>
                <w:szCs w:val="16"/>
                <w:lang w:eastAsia="zh-CN"/>
              </w:rPr>
              <w:t>-98.0 +5.5+TT</w:t>
            </w:r>
          </w:p>
        </w:tc>
        <w:tc>
          <w:tcPr>
            <w:tcW w:w="931" w:type="dxa"/>
            <w:shd w:val="clear" w:color="auto" w:fill="auto"/>
          </w:tcPr>
          <w:p w14:paraId="1EF5D4AD" w14:textId="77777777" w:rsidR="0012209C" w:rsidRPr="003F3B32" w:rsidRDefault="0012209C" w:rsidP="008D4A44">
            <w:pPr>
              <w:pStyle w:val="TAC"/>
            </w:pPr>
          </w:p>
        </w:tc>
        <w:tc>
          <w:tcPr>
            <w:tcW w:w="721" w:type="dxa"/>
            <w:shd w:val="clear" w:color="auto" w:fill="auto"/>
          </w:tcPr>
          <w:p w14:paraId="57ECBAE0" w14:textId="77777777" w:rsidR="0012209C" w:rsidRPr="003F3B32" w:rsidRDefault="0012209C" w:rsidP="008D4A44">
            <w:pPr>
              <w:pStyle w:val="TAC"/>
            </w:pPr>
          </w:p>
        </w:tc>
        <w:tc>
          <w:tcPr>
            <w:tcW w:w="1185" w:type="dxa"/>
            <w:shd w:val="clear" w:color="auto" w:fill="auto"/>
          </w:tcPr>
          <w:p w14:paraId="2FCA0EE6" w14:textId="77777777" w:rsidR="0012209C" w:rsidRPr="003F3B32" w:rsidRDefault="0012209C" w:rsidP="008D4A44">
            <w:pPr>
              <w:pStyle w:val="TAC"/>
            </w:pPr>
          </w:p>
        </w:tc>
        <w:tc>
          <w:tcPr>
            <w:tcW w:w="721" w:type="dxa"/>
            <w:shd w:val="clear" w:color="auto" w:fill="auto"/>
          </w:tcPr>
          <w:p w14:paraId="75AA5A21" w14:textId="77777777" w:rsidR="0012209C" w:rsidRPr="003F3B32" w:rsidRDefault="0012209C" w:rsidP="008D4A44">
            <w:pPr>
              <w:pStyle w:val="TAC"/>
            </w:pPr>
          </w:p>
        </w:tc>
        <w:tc>
          <w:tcPr>
            <w:tcW w:w="721" w:type="dxa"/>
            <w:shd w:val="clear" w:color="auto" w:fill="auto"/>
          </w:tcPr>
          <w:p w14:paraId="23509642" w14:textId="77777777" w:rsidR="0012209C" w:rsidRPr="003F3B32" w:rsidRDefault="0012209C" w:rsidP="008D4A44">
            <w:pPr>
              <w:pStyle w:val="TAC"/>
            </w:pPr>
          </w:p>
        </w:tc>
        <w:tc>
          <w:tcPr>
            <w:tcW w:w="721" w:type="dxa"/>
            <w:shd w:val="clear" w:color="auto" w:fill="auto"/>
          </w:tcPr>
          <w:p w14:paraId="65A1159A" w14:textId="77777777" w:rsidR="0012209C" w:rsidRPr="003F3B32" w:rsidRDefault="0012209C" w:rsidP="008D4A44">
            <w:pPr>
              <w:pStyle w:val="TAC"/>
            </w:pPr>
          </w:p>
        </w:tc>
        <w:tc>
          <w:tcPr>
            <w:tcW w:w="721" w:type="dxa"/>
            <w:shd w:val="clear" w:color="auto" w:fill="auto"/>
          </w:tcPr>
          <w:p w14:paraId="6FC6948D" w14:textId="77777777" w:rsidR="0012209C" w:rsidRPr="003F3B32" w:rsidRDefault="0012209C" w:rsidP="008D4A44">
            <w:pPr>
              <w:pStyle w:val="TAC"/>
            </w:pPr>
          </w:p>
        </w:tc>
        <w:tc>
          <w:tcPr>
            <w:tcW w:w="721" w:type="dxa"/>
            <w:shd w:val="clear" w:color="auto" w:fill="auto"/>
          </w:tcPr>
          <w:p w14:paraId="303DDCBC" w14:textId="77777777" w:rsidR="0012209C" w:rsidRPr="003F3B32" w:rsidRDefault="0012209C" w:rsidP="008D4A44">
            <w:pPr>
              <w:pStyle w:val="TAC"/>
            </w:pPr>
          </w:p>
        </w:tc>
        <w:tc>
          <w:tcPr>
            <w:tcW w:w="721" w:type="dxa"/>
            <w:shd w:val="clear" w:color="auto" w:fill="auto"/>
          </w:tcPr>
          <w:p w14:paraId="5049E758" w14:textId="77777777" w:rsidR="0012209C" w:rsidRPr="003F3B32" w:rsidRDefault="0012209C" w:rsidP="008D4A44">
            <w:pPr>
              <w:pStyle w:val="TAC"/>
            </w:pPr>
          </w:p>
        </w:tc>
        <w:tc>
          <w:tcPr>
            <w:tcW w:w="721" w:type="dxa"/>
            <w:shd w:val="clear" w:color="auto" w:fill="auto"/>
          </w:tcPr>
          <w:p w14:paraId="3E3D0D03" w14:textId="77777777" w:rsidR="0012209C" w:rsidRPr="003F3B32" w:rsidRDefault="0012209C" w:rsidP="008D4A44">
            <w:pPr>
              <w:pStyle w:val="TAC"/>
            </w:pPr>
          </w:p>
        </w:tc>
        <w:tc>
          <w:tcPr>
            <w:tcW w:w="721" w:type="dxa"/>
            <w:shd w:val="clear" w:color="auto" w:fill="auto"/>
          </w:tcPr>
          <w:p w14:paraId="4728F119" w14:textId="77777777" w:rsidR="0012209C" w:rsidRPr="003F3B32" w:rsidRDefault="0012209C" w:rsidP="008D4A44">
            <w:pPr>
              <w:pStyle w:val="TAC"/>
            </w:pPr>
          </w:p>
        </w:tc>
        <w:tc>
          <w:tcPr>
            <w:tcW w:w="1283" w:type="dxa"/>
            <w:shd w:val="clear" w:color="auto" w:fill="auto"/>
          </w:tcPr>
          <w:p w14:paraId="08B63117" w14:textId="77777777" w:rsidR="0012209C" w:rsidRPr="003F3B32" w:rsidRDefault="0012209C" w:rsidP="008D4A44">
            <w:pPr>
              <w:pStyle w:val="TAC"/>
            </w:pPr>
          </w:p>
        </w:tc>
      </w:tr>
      <w:tr w:rsidR="0012209C" w:rsidRPr="003F3B32" w14:paraId="0D9D475A" w14:textId="77777777" w:rsidTr="008D4A44">
        <w:trPr>
          <w:trHeight w:val="105"/>
        </w:trPr>
        <w:tc>
          <w:tcPr>
            <w:tcW w:w="1334" w:type="dxa"/>
            <w:vMerge w:val="restart"/>
            <w:tcBorders>
              <w:top w:val="nil"/>
              <w:bottom w:val="single" w:sz="4" w:space="0" w:color="auto"/>
            </w:tcBorders>
            <w:shd w:val="clear" w:color="auto" w:fill="auto"/>
          </w:tcPr>
          <w:p w14:paraId="3CE730E1" w14:textId="77777777" w:rsidR="0012209C" w:rsidRPr="003F3B32" w:rsidRDefault="0012209C" w:rsidP="008D4A44">
            <w:pPr>
              <w:pStyle w:val="TAC"/>
              <w:rPr>
                <w:sz w:val="16"/>
                <w:szCs w:val="16"/>
              </w:rPr>
            </w:pPr>
          </w:p>
        </w:tc>
        <w:tc>
          <w:tcPr>
            <w:tcW w:w="576" w:type="dxa"/>
            <w:vMerge w:val="restart"/>
            <w:shd w:val="clear" w:color="auto" w:fill="auto"/>
          </w:tcPr>
          <w:p w14:paraId="0C4B076D" w14:textId="77777777" w:rsidR="0012209C" w:rsidRPr="003F3B32" w:rsidRDefault="0012209C" w:rsidP="008D4A44">
            <w:pPr>
              <w:pStyle w:val="TAC"/>
              <w:rPr>
                <w:sz w:val="16"/>
                <w:szCs w:val="16"/>
                <w:lang w:eastAsia="zh-CN"/>
              </w:rPr>
            </w:pPr>
            <w:r w:rsidRPr="003F3B32">
              <w:rPr>
                <w:sz w:val="16"/>
                <w:szCs w:val="16"/>
              </w:rPr>
              <w:t>5</w:t>
            </w:r>
          </w:p>
        </w:tc>
        <w:tc>
          <w:tcPr>
            <w:tcW w:w="634" w:type="dxa"/>
            <w:vMerge w:val="restart"/>
            <w:shd w:val="clear" w:color="auto" w:fill="auto"/>
          </w:tcPr>
          <w:p w14:paraId="3568925A" w14:textId="77777777" w:rsidR="0012209C" w:rsidRPr="003F3B32" w:rsidRDefault="0012209C" w:rsidP="008D4A44">
            <w:pPr>
              <w:pStyle w:val="TAC"/>
              <w:rPr>
                <w:sz w:val="16"/>
                <w:szCs w:val="16"/>
                <w:lang w:eastAsia="zh-CN"/>
              </w:rPr>
            </w:pPr>
            <w:r w:rsidRPr="003F3B32">
              <w:rPr>
                <w:sz w:val="16"/>
                <w:szCs w:val="16"/>
              </w:rPr>
              <w:t>n77</w:t>
            </w:r>
          </w:p>
        </w:tc>
        <w:tc>
          <w:tcPr>
            <w:tcW w:w="576" w:type="dxa"/>
            <w:vMerge w:val="restart"/>
            <w:shd w:val="clear" w:color="auto" w:fill="auto"/>
          </w:tcPr>
          <w:p w14:paraId="07C3518D" w14:textId="77777777" w:rsidR="0012209C" w:rsidRPr="003F3B32" w:rsidRDefault="0012209C" w:rsidP="008D4A44">
            <w:pPr>
              <w:pStyle w:val="TAC"/>
              <w:rPr>
                <w:sz w:val="16"/>
                <w:szCs w:val="16"/>
                <w:lang w:eastAsia="zh-CN"/>
              </w:rPr>
            </w:pPr>
            <w:r w:rsidRPr="003F3B32">
              <w:rPr>
                <w:sz w:val="16"/>
                <w:szCs w:val="16"/>
              </w:rPr>
              <w:t>15</w:t>
            </w:r>
          </w:p>
        </w:tc>
        <w:tc>
          <w:tcPr>
            <w:tcW w:w="1270" w:type="dxa"/>
            <w:vMerge w:val="restart"/>
            <w:shd w:val="clear" w:color="auto" w:fill="auto"/>
          </w:tcPr>
          <w:p w14:paraId="6B1C534E" w14:textId="77777777" w:rsidR="0012209C" w:rsidRPr="003F3B32" w:rsidRDefault="0012209C" w:rsidP="008D4A44">
            <w:pPr>
              <w:pStyle w:val="TAC"/>
              <w:rPr>
                <w:sz w:val="16"/>
                <w:szCs w:val="16"/>
              </w:rPr>
            </w:pPr>
          </w:p>
        </w:tc>
        <w:tc>
          <w:tcPr>
            <w:tcW w:w="931" w:type="dxa"/>
            <w:shd w:val="clear" w:color="auto" w:fill="auto"/>
          </w:tcPr>
          <w:p w14:paraId="38B4C34F" w14:textId="77777777" w:rsidR="0012209C" w:rsidRPr="003F3B32" w:rsidRDefault="0012209C" w:rsidP="008D4A44">
            <w:pPr>
              <w:pStyle w:val="TAC"/>
              <w:rPr>
                <w:sz w:val="16"/>
                <w:szCs w:val="16"/>
              </w:rPr>
            </w:pPr>
            <w:r w:rsidRPr="003F3B32">
              <w:rPr>
                <w:sz w:val="16"/>
                <w:szCs w:val="16"/>
              </w:rPr>
              <w:t>-95.3+TT</w:t>
            </w:r>
          </w:p>
        </w:tc>
        <w:tc>
          <w:tcPr>
            <w:tcW w:w="721" w:type="dxa"/>
            <w:vMerge w:val="restart"/>
            <w:shd w:val="clear" w:color="auto" w:fill="auto"/>
          </w:tcPr>
          <w:p w14:paraId="09B57DCD" w14:textId="77777777" w:rsidR="0012209C" w:rsidRPr="003F3B32" w:rsidRDefault="0012209C" w:rsidP="008D4A44">
            <w:pPr>
              <w:pStyle w:val="TAC"/>
              <w:rPr>
                <w:sz w:val="16"/>
                <w:szCs w:val="16"/>
              </w:rPr>
            </w:pPr>
          </w:p>
        </w:tc>
        <w:tc>
          <w:tcPr>
            <w:tcW w:w="1185" w:type="dxa"/>
            <w:vMerge w:val="restart"/>
            <w:shd w:val="clear" w:color="auto" w:fill="auto"/>
          </w:tcPr>
          <w:p w14:paraId="12A7DB9F" w14:textId="77777777" w:rsidR="0012209C" w:rsidRPr="003F3B32" w:rsidRDefault="0012209C" w:rsidP="008D4A44">
            <w:pPr>
              <w:pStyle w:val="TAC"/>
              <w:rPr>
                <w:sz w:val="16"/>
                <w:szCs w:val="16"/>
              </w:rPr>
            </w:pPr>
          </w:p>
        </w:tc>
        <w:tc>
          <w:tcPr>
            <w:tcW w:w="721" w:type="dxa"/>
            <w:vMerge w:val="restart"/>
            <w:shd w:val="clear" w:color="auto" w:fill="auto"/>
          </w:tcPr>
          <w:p w14:paraId="4CA11470" w14:textId="77777777" w:rsidR="0012209C" w:rsidRPr="003F3B32" w:rsidRDefault="0012209C" w:rsidP="008D4A44">
            <w:pPr>
              <w:pStyle w:val="TAC"/>
              <w:rPr>
                <w:sz w:val="16"/>
                <w:szCs w:val="16"/>
              </w:rPr>
            </w:pPr>
          </w:p>
        </w:tc>
        <w:tc>
          <w:tcPr>
            <w:tcW w:w="721" w:type="dxa"/>
            <w:vMerge w:val="restart"/>
            <w:shd w:val="clear" w:color="auto" w:fill="auto"/>
          </w:tcPr>
          <w:p w14:paraId="5A99F6EF" w14:textId="77777777" w:rsidR="0012209C" w:rsidRPr="003F3B32" w:rsidRDefault="0012209C" w:rsidP="008D4A44">
            <w:pPr>
              <w:pStyle w:val="TAC"/>
              <w:rPr>
                <w:sz w:val="16"/>
                <w:szCs w:val="16"/>
              </w:rPr>
            </w:pPr>
          </w:p>
        </w:tc>
        <w:tc>
          <w:tcPr>
            <w:tcW w:w="721" w:type="dxa"/>
            <w:vMerge w:val="restart"/>
            <w:shd w:val="clear" w:color="auto" w:fill="auto"/>
          </w:tcPr>
          <w:p w14:paraId="5FA31E64" w14:textId="77777777" w:rsidR="0012209C" w:rsidRPr="003F3B32" w:rsidRDefault="0012209C" w:rsidP="008D4A44">
            <w:pPr>
              <w:pStyle w:val="TAC"/>
              <w:rPr>
                <w:sz w:val="16"/>
                <w:szCs w:val="16"/>
              </w:rPr>
            </w:pPr>
          </w:p>
        </w:tc>
        <w:tc>
          <w:tcPr>
            <w:tcW w:w="721" w:type="dxa"/>
            <w:vMerge w:val="restart"/>
            <w:shd w:val="clear" w:color="auto" w:fill="auto"/>
          </w:tcPr>
          <w:p w14:paraId="0FD1CDEE" w14:textId="77777777" w:rsidR="0012209C" w:rsidRPr="003F3B32" w:rsidRDefault="0012209C" w:rsidP="008D4A44">
            <w:pPr>
              <w:pStyle w:val="TAC"/>
              <w:rPr>
                <w:sz w:val="16"/>
                <w:szCs w:val="16"/>
              </w:rPr>
            </w:pPr>
          </w:p>
        </w:tc>
        <w:tc>
          <w:tcPr>
            <w:tcW w:w="721" w:type="dxa"/>
            <w:vMerge w:val="restart"/>
            <w:shd w:val="clear" w:color="auto" w:fill="auto"/>
          </w:tcPr>
          <w:p w14:paraId="7ED5D0A4" w14:textId="77777777" w:rsidR="0012209C" w:rsidRPr="003F3B32" w:rsidRDefault="0012209C" w:rsidP="008D4A44">
            <w:pPr>
              <w:pStyle w:val="TAC"/>
              <w:rPr>
                <w:sz w:val="16"/>
                <w:szCs w:val="16"/>
              </w:rPr>
            </w:pPr>
          </w:p>
        </w:tc>
        <w:tc>
          <w:tcPr>
            <w:tcW w:w="721" w:type="dxa"/>
            <w:vMerge w:val="restart"/>
            <w:shd w:val="clear" w:color="auto" w:fill="auto"/>
          </w:tcPr>
          <w:p w14:paraId="6BB211B8" w14:textId="77777777" w:rsidR="0012209C" w:rsidRPr="003F3B32" w:rsidRDefault="0012209C" w:rsidP="008D4A44">
            <w:pPr>
              <w:pStyle w:val="TAC"/>
              <w:rPr>
                <w:sz w:val="16"/>
                <w:szCs w:val="16"/>
              </w:rPr>
            </w:pPr>
          </w:p>
        </w:tc>
        <w:tc>
          <w:tcPr>
            <w:tcW w:w="721" w:type="dxa"/>
            <w:vMerge w:val="restart"/>
            <w:shd w:val="clear" w:color="auto" w:fill="auto"/>
          </w:tcPr>
          <w:p w14:paraId="295EC0A6" w14:textId="77777777" w:rsidR="0012209C" w:rsidRPr="003F3B32" w:rsidRDefault="0012209C" w:rsidP="008D4A44">
            <w:pPr>
              <w:pStyle w:val="TAC"/>
              <w:rPr>
                <w:sz w:val="16"/>
                <w:szCs w:val="16"/>
              </w:rPr>
            </w:pPr>
          </w:p>
        </w:tc>
        <w:tc>
          <w:tcPr>
            <w:tcW w:w="721" w:type="dxa"/>
            <w:vMerge w:val="restart"/>
            <w:shd w:val="clear" w:color="auto" w:fill="auto"/>
          </w:tcPr>
          <w:p w14:paraId="33115D13" w14:textId="77777777" w:rsidR="0012209C" w:rsidRPr="003F3B32" w:rsidRDefault="0012209C" w:rsidP="008D4A44">
            <w:pPr>
              <w:pStyle w:val="TAC"/>
              <w:rPr>
                <w:sz w:val="16"/>
                <w:szCs w:val="16"/>
              </w:rPr>
            </w:pPr>
          </w:p>
        </w:tc>
        <w:tc>
          <w:tcPr>
            <w:tcW w:w="1283" w:type="dxa"/>
            <w:vMerge w:val="restart"/>
            <w:shd w:val="clear" w:color="auto" w:fill="auto"/>
          </w:tcPr>
          <w:p w14:paraId="3C2C614B" w14:textId="77777777" w:rsidR="0012209C" w:rsidRPr="003F3B32" w:rsidRDefault="0012209C" w:rsidP="008D4A44">
            <w:pPr>
              <w:pStyle w:val="TAC"/>
              <w:rPr>
                <w:sz w:val="16"/>
                <w:szCs w:val="16"/>
              </w:rPr>
            </w:pPr>
          </w:p>
        </w:tc>
      </w:tr>
      <w:tr w:rsidR="0012209C" w:rsidRPr="003F3B32" w14:paraId="3599CA7F" w14:textId="77777777" w:rsidTr="008D4A44">
        <w:trPr>
          <w:trHeight w:val="105"/>
        </w:trPr>
        <w:tc>
          <w:tcPr>
            <w:tcW w:w="1334" w:type="dxa"/>
            <w:vMerge/>
            <w:tcBorders>
              <w:top w:val="single" w:sz="4" w:space="0" w:color="auto"/>
              <w:bottom w:val="single" w:sz="4" w:space="0" w:color="auto"/>
            </w:tcBorders>
            <w:shd w:val="clear" w:color="auto" w:fill="auto"/>
          </w:tcPr>
          <w:p w14:paraId="65C6F7A6" w14:textId="77777777" w:rsidR="0012209C" w:rsidRPr="003F3B32" w:rsidRDefault="0012209C" w:rsidP="008D4A44">
            <w:pPr>
              <w:pStyle w:val="TAC"/>
              <w:rPr>
                <w:sz w:val="16"/>
                <w:szCs w:val="16"/>
              </w:rPr>
            </w:pPr>
          </w:p>
        </w:tc>
        <w:tc>
          <w:tcPr>
            <w:tcW w:w="576" w:type="dxa"/>
            <w:vMerge/>
            <w:shd w:val="clear" w:color="auto" w:fill="auto"/>
          </w:tcPr>
          <w:p w14:paraId="1D177EBD" w14:textId="77777777" w:rsidR="0012209C" w:rsidRPr="003F3B32" w:rsidRDefault="0012209C" w:rsidP="008D4A44">
            <w:pPr>
              <w:pStyle w:val="TAC"/>
              <w:rPr>
                <w:sz w:val="16"/>
                <w:szCs w:val="16"/>
                <w:lang w:eastAsia="zh-CN"/>
              </w:rPr>
            </w:pPr>
          </w:p>
        </w:tc>
        <w:tc>
          <w:tcPr>
            <w:tcW w:w="634" w:type="dxa"/>
            <w:vMerge/>
            <w:shd w:val="clear" w:color="auto" w:fill="auto"/>
          </w:tcPr>
          <w:p w14:paraId="2965CD90" w14:textId="77777777" w:rsidR="0012209C" w:rsidRPr="003F3B32" w:rsidRDefault="0012209C" w:rsidP="008D4A44">
            <w:pPr>
              <w:pStyle w:val="TAC"/>
              <w:rPr>
                <w:sz w:val="16"/>
                <w:szCs w:val="16"/>
                <w:lang w:eastAsia="zh-CN"/>
              </w:rPr>
            </w:pPr>
          </w:p>
        </w:tc>
        <w:tc>
          <w:tcPr>
            <w:tcW w:w="576" w:type="dxa"/>
            <w:vMerge/>
            <w:shd w:val="clear" w:color="auto" w:fill="auto"/>
          </w:tcPr>
          <w:p w14:paraId="418BC9EE" w14:textId="77777777" w:rsidR="0012209C" w:rsidRPr="003F3B32" w:rsidRDefault="0012209C" w:rsidP="008D4A44">
            <w:pPr>
              <w:pStyle w:val="TAC"/>
              <w:rPr>
                <w:sz w:val="16"/>
                <w:szCs w:val="16"/>
                <w:lang w:eastAsia="zh-CN"/>
              </w:rPr>
            </w:pPr>
          </w:p>
        </w:tc>
        <w:tc>
          <w:tcPr>
            <w:tcW w:w="1270" w:type="dxa"/>
            <w:vMerge/>
            <w:shd w:val="clear" w:color="auto" w:fill="auto"/>
          </w:tcPr>
          <w:p w14:paraId="2ACE8747" w14:textId="77777777" w:rsidR="0012209C" w:rsidRPr="003F3B32" w:rsidRDefault="0012209C" w:rsidP="008D4A44">
            <w:pPr>
              <w:pStyle w:val="TAC"/>
              <w:rPr>
                <w:sz w:val="16"/>
                <w:szCs w:val="16"/>
              </w:rPr>
            </w:pPr>
          </w:p>
        </w:tc>
        <w:tc>
          <w:tcPr>
            <w:tcW w:w="931" w:type="dxa"/>
            <w:shd w:val="clear" w:color="auto" w:fill="auto"/>
          </w:tcPr>
          <w:p w14:paraId="50288423" w14:textId="77777777" w:rsidR="0012209C" w:rsidRPr="003F3B32" w:rsidRDefault="0012209C" w:rsidP="008D4A44">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D620849" w14:textId="77777777" w:rsidR="0012209C" w:rsidRPr="003F3B32" w:rsidRDefault="0012209C" w:rsidP="008D4A44">
            <w:pPr>
              <w:pStyle w:val="TAC"/>
              <w:rPr>
                <w:sz w:val="16"/>
                <w:szCs w:val="16"/>
              </w:rPr>
            </w:pPr>
          </w:p>
        </w:tc>
        <w:tc>
          <w:tcPr>
            <w:tcW w:w="1185" w:type="dxa"/>
            <w:vMerge/>
            <w:shd w:val="clear" w:color="auto" w:fill="auto"/>
          </w:tcPr>
          <w:p w14:paraId="74E49CA0" w14:textId="77777777" w:rsidR="0012209C" w:rsidRPr="003F3B32" w:rsidRDefault="0012209C" w:rsidP="008D4A44">
            <w:pPr>
              <w:pStyle w:val="TAC"/>
              <w:rPr>
                <w:sz w:val="16"/>
                <w:szCs w:val="16"/>
              </w:rPr>
            </w:pPr>
          </w:p>
        </w:tc>
        <w:tc>
          <w:tcPr>
            <w:tcW w:w="721" w:type="dxa"/>
            <w:vMerge/>
            <w:shd w:val="clear" w:color="auto" w:fill="auto"/>
          </w:tcPr>
          <w:p w14:paraId="0159AA9A" w14:textId="77777777" w:rsidR="0012209C" w:rsidRPr="003F3B32" w:rsidRDefault="0012209C" w:rsidP="008D4A44">
            <w:pPr>
              <w:pStyle w:val="TAC"/>
              <w:rPr>
                <w:sz w:val="16"/>
                <w:szCs w:val="16"/>
              </w:rPr>
            </w:pPr>
          </w:p>
        </w:tc>
        <w:tc>
          <w:tcPr>
            <w:tcW w:w="721" w:type="dxa"/>
            <w:vMerge/>
            <w:shd w:val="clear" w:color="auto" w:fill="auto"/>
          </w:tcPr>
          <w:p w14:paraId="67F28ED0" w14:textId="77777777" w:rsidR="0012209C" w:rsidRPr="003F3B32" w:rsidRDefault="0012209C" w:rsidP="008D4A44">
            <w:pPr>
              <w:pStyle w:val="TAC"/>
              <w:rPr>
                <w:sz w:val="16"/>
                <w:szCs w:val="16"/>
              </w:rPr>
            </w:pPr>
          </w:p>
        </w:tc>
        <w:tc>
          <w:tcPr>
            <w:tcW w:w="721" w:type="dxa"/>
            <w:vMerge/>
            <w:shd w:val="clear" w:color="auto" w:fill="auto"/>
          </w:tcPr>
          <w:p w14:paraId="5F5DBC98" w14:textId="77777777" w:rsidR="0012209C" w:rsidRPr="003F3B32" w:rsidRDefault="0012209C" w:rsidP="008D4A44">
            <w:pPr>
              <w:pStyle w:val="TAC"/>
              <w:rPr>
                <w:sz w:val="16"/>
                <w:szCs w:val="16"/>
              </w:rPr>
            </w:pPr>
          </w:p>
        </w:tc>
        <w:tc>
          <w:tcPr>
            <w:tcW w:w="721" w:type="dxa"/>
            <w:vMerge/>
            <w:shd w:val="clear" w:color="auto" w:fill="auto"/>
          </w:tcPr>
          <w:p w14:paraId="2A190244" w14:textId="77777777" w:rsidR="0012209C" w:rsidRPr="003F3B32" w:rsidRDefault="0012209C" w:rsidP="008D4A44">
            <w:pPr>
              <w:pStyle w:val="TAC"/>
              <w:rPr>
                <w:sz w:val="16"/>
                <w:szCs w:val="16"/>
              </w:rPr>
            </w:pPr>
          </w:p>
        </w:tc>
        <w:tc>
          <w:tcPr>
            <w:tcW w:w="721" w:type="dxa"/>
            <w:vMerge/>
            <w:shd w:val="clear" w:color="auto" w:fill="auto"/>
          </w:tcPr>
          <w:p w14:paraId="1C78A586" w14:textId="77777777" w:rsidR="0012209C" w:rsidRPr="003F3B32" w:rsidRDefault="0012209C" w:rsidP="008D4A44">
            <w:pPr>
              <w:pStyle w:val="TAC"/>
              <w:rPr>
                <w:sz w:val="16"/>
                <w:szCs w:val="16"/>
              </w:rPr>
            </w:pPr>
          </w:p>
        </w:tc>
        <w:tc>
          <w:tcPr>
            <w:tcW w:w="721" w:type="dxa"/>
            <w:vMerge/>
            <w:shd w:val="clear" w:color="auto" w:fill="auto"/>
          </w:tcPr>
          <w:p w14:paraId="5B72CFB5" w14:textId="77777777" w:rsidR="0012209C" w:rsidRPr="003F3B32" w:rsidRDefault="0012209C" w:rsidP="008D4A44">
            <w:pPr>
              <w:pStyle w:val="TAC"/>
              <w:rPr>
                <w:sz w:val="16"/>
                <w:szCs w:val="16"/>
              </w:rPr>
            </w:pPr>
          </w:p>
        </w:tc>
        <w:tc>
          <w:tcPr>
            <w:tcW w:w="721" w:type="dxa"/>
            <w:vMerge/>
            <w:shd w:val="clear" w:color="auto" w:fill="auto"/>
          </w:tcPr>
          <w:p w14:paraId="5E973E46" w14:textId="77777777" w:rsidR="0012209C" w:rsidRPr="003F3B32" w:rsidRDefault="0012209C" w:rsidP="008D4A44">
            <w:pPr>
              <w:pStyle w:val="TAC"/>
              <w:rPr>
                <w:sz w:val="16"/>
                <w:szCs w:val="16"/>
              </w:rPr>
            </w:pPr>
          </w:p>
        </w:tc>
        <w:tc>
          <w:tcPr>
            <w:tcW w:w="721" w:type="dxa"/>
            <w:vMerge/>
            <w:shd w:val="clear" w:color="auto" w:fill="auto"/>
          </w:tcPr>
          <w:p w14:paraId="6B3CF65E" w14:textId="77777777" w:rsidR="0012209C" w:rsidRPr="003F3B32" w:rsidRDefault="0012209C" w:rsidP="008D4A44">
            <w:pPr>
              <w:pStyle w:val="TAC"/>
              <w:rPr>
                <w:sz w:val="16"/>
                <w:szCs w:val="16"/>
              </w:rPr>
            </w:pPr>
          </w:p>
        </w:tc>
        <w:tc>
          <w:tcPr>
            <w:tcW w:w="1283" w:type="dxa"/>
            <w:vMerge/>
            <w:shd w:val="clear" w:color="auto" w:fill="auto"/>
          </w:tcPr>
          <w:p w14:paraId="1CC4666B" w14:textId="77777777" w:rsidR="0012209C" w:rsidRPr="003F3B32" w:rsidRDefault="0012209C" w:rsidP="008D4A44">
            <w:pPr>
              <w:pStyle w:val="TAC"/>
              <w:rPr>
                <w:sz w:val="16"/>
                <w:szCs w:val="16"/>
              </w:rPr>
            </w:pPr>
          </w:p>
        </w:tc>
      </w:tr>
      <w:tr w:rsidR="00BF1DC4" w:rsidRPr="003F3B32" w14:paraId="0FCCC2E3" w14:textId="77777777" w:rsidTr="008D4A44">
        <w:trPr>
          <w:trHeight w:val="162"/>
        </w:trPr>
        <w:tc>
          <w:tcPr>
            <w:tcW w:w="1334" w:type="dxa"/>
            <w:vMerge w:val="restart"/>
            <w:tcBorders>
              <w:top w:val="single" w:sz="4" w:space="0" w:color="auto"/>
              <w:bottom w:val="nil"/>
            </w:tcBorders>
            <w:shd w:val="clear" w:color="auto" w:fill="auto"/>
          </w:tcPr>
          <w:p w14:paraId="67FA49BE" w14:textId="5C136A4A" w:rsidR="00BF1DC4" w:rsidRPr="003F3B32" w:rsidRDefault="00BF1DC4" w:rsidP="008D4A44">
            <w:pPr>
              <w:pStyle w:val="TAC"/>
              <w:rPr>
                <w:sz w:val="16"/>
                <w:szCs w:val="16"/>
              </w:rPr>
            </w:pPr>
            <w:del w:id="663" w:author="Niclas Weiler" w:date="2023-02-06T15:36:00Z">
              <w:r w:rsidRPr="003F3B32" w:rsidDel="000F16D9">
                <w:rPr>
                  <w:sz w:val="16"/>
                  <w:szCs w:val="16"/>
                </w:rPr>
                <w:delText>CA_n70A-n71A</w:delText>
              </w:r>
            </w:del>
          </w:p>
        </w:tc>
        <w:tc>
          <w:tcPr>
            <w:tcW w:w="576" w:type="dxa"/>
            <w:vMerge w:val="restart"/>
            <w:shd w:val="clear" w:color="auto" w:fill="auto"/>
            <w:vAlign w:val="center"/>
          </w:tcPr>
          <w:p w14:paraId="07EBF58A" w14:textId="3A048FF5" w:rsidR="00BF1DC4" w:rsidRPr="003F3B32" w:rsidRDefault="00BF1DC4" w:rsidP="008D4A44">
            <w:pPr>
              <w:pStyle w:val="TAC"/>
              <w:rPr>
                <w:sz w:val="16"/>
                <w:szCs w:val="16"/>
                <w:lang w:eastAsia="zh-CN"/>
              </w:rPr>
            </w:pPr>
            <w:del w:id="664" w:author="Niclas Weiler" w:date="2023-02-06T15:36:00Z">
              <w:r w:rsidRPr="003F3B32" w:rsidDel="000F16D9">
                <w:rPr>
                  <w:sz w:val="16"/>
                  <w:szCs w:val="16"/>
                  <w:lang w:eastAsia="zh-CN"/>
                </w:rPr>
                <w:delText>1</w:delText>
              </w:r>
            </w:del>
          </w:p>
        </w:tc>
        <w:tc>
          <w:tcPr>
            <w:tcW w:w="634" w:type="dxa"/>
            <w:vMerge w:val="restart"/>
            <w:shd w:val="clear" w:color="auto" w:fill="auto"/>
            <w:vAlign w:val="center"/>
          </w:tcPr>
          <w:p w14:paraId="023757C0" w14:textId="67A4D822" w:rsidR="00BF1DC4" w:rsidRPr="003F3B32" w:rsidRDefault="00BF1DC4" w:rsidP="008D4A44">
            <w:pPr>
              <w:pStyle w:val="TAC"/>
              <w:rPr>
                <w:sz w:val="16"/>
                <w:szCs w:val="16"/>
                <w:lang w:eastAsia="zh-CN"/>
              </w:rPr>
            </w:pPr>
            <w:del w:id="665" w:author="Niclas Weiler" w:date="2023-02-06T15:36:00Z">
              <w:r w:rsidRPr="003F3B32" w:rsidDel="000F16D9">
                <w:rPr>
                  <w:sz w:val="16"/>
                  <w:szCs w:val="16"/>
                  <w:lang w:eastAsia="zh-CN"/>
                </w:rPr>
                <w:delText>n70</w:delText>
              </w:r>
            </w:del>
          </w:p>
        </w:tc>
        <w:tc>
          <w:tcPr>
            <w:tcW w:w="576" w:type="dxa"/>
            <w:vMerge w:val="restart"/>
            <w:shd w:val="clear" w:color="auto" w:fill="auto"/>
            <w:vAlign w:val="center"/>
          </w:tcPr>
          <w:p w14:paraId="202DFF19" w14:textId="08560906" w:rsidR="00BF1DC4" w:rsidRPr="003F3B32" w:rsidRDefault="00BF1DC4" w:rsidP="008D4A44">
            <w:pPr>
              <w:pStyle w:val="TAC"/>
              <w:rPr>
                <w:sz w:val="16"/>
                <w:szCs w:val="16"/>
                <w:lang w:eastAsia="zh-CN"/>
              </w:rPr>
            </w:pPr>
            <w:del w:id="666" w:author="Niclas Weiler" w:date="2023-02-06T15:36:00Z">
              <w:r w:rsidRPr="003F3B32" w:rsidDel="000F16D9">
                <w:rPr>
                  <w:sz w:val="16"/>
                  <w:szCs w:val="16"/>
                  <w:lang w:eastAsia="zh-CN"/>
                </w:rPr>
                <w:delText>15</w:delText>
              </w:r>
            </w:del>
          </w:p>
        </w:tc>
        <w:tc>
          <w:tcPr>
            <w:tcW w:w="1270" w:type="dxa"/>
            <w:vMerge w:val="restart"/>
            <w:shd w:val="clear" w:color="auto" w:fill="auto"/>
          </w:tcPr>
          <w:p w14:paraId="1FA02B37" w14:textId="77777777" w:rsidR="00BF1DC4" w:rsidRPr="003F3B32" w:rsidRDefault="00BF1DC4" w:rsidP="008D4A44">
            <w:pPr>
              <w:pStyle w:val="TAC"/>
              <w:rPr>
                <w:sz w:val="16"/>
                <w:szCs w:val="16"/>
              </w:rPr>
            </w:pPr>
          </w:p>
        </w:tc>
        <w:tc>
          <w:tcPr>
            <w:tcW w:w="931" w:type="dxa"/>
            <w:vMerge w:val="restart"/>
            <w:shd w:val="clear" w:color="auto" w:fill="auto"/>
          </w:tcPr>
          <w:p w14:paraId="5EA6B23F" w14:textId="77777777" w:rsidR="00BF1DC4" w:rsidRPr="003F3B32" w:rsidRDefault="00BF1DC4" w:rsidP="008D4A44">
            <w:pPr>
              <w:pStyle w:val="TAC"/>
              <w:rPr>
                <w:sz w:val="16"/>
                <w:szCs w:val="16"/>
              </w:rPr>
            </w:pPr>
          </w:p>
        </w:tc>
        <w:tc>
          <w:tcPr>
            <w:tcW w:w="721" w:type="dxa"/>
            <w:vMerge w:val="restart"/>
            <w:shd w:val="clear" w:color="auto" w:fill="auto"/>
          </w:tcPr>
          <w:p w14:paraId="3C110FDA" w14:textId="77777777" w:rsidR="00BF1DC4" w:rsidRPr="003F3B32" w:rsidRDefault="00BF1DC4" w:rsidP="008D4A44">
            <w:pPr>
              <w:pStyle w:val="TAC"/>
              <w:rPr>
                <w:sz w:val="16"/>
                <w:szCs w:val="16"/>
              </w:rPr>
            </w:pPr>
          </w:p>
        </w:tc>
        <w:tc>
          <w:tcPr>
            <w:tcW w:w="1185" w:type="dxa"/>
            <w:vMerge w:val="restart"/>
            <w:shd w:val="clear" w:color="auto" w:fill="auto"/>
          </w:tcPr>
          <w:p w14:paraId="7599E66C" w14:textId="77777777" w:rsidR="00BF1DC4" w:rsidRPr="003F3B32" w:rsidRDefault="00BF1DC4" w:rsidP="008D4A44">
            <w:pPr>
              <w:pStyle w:val="TAC"/>
              <w:rPr>
                <w:sz w:val="16"/>
                <w:szCs w:val="16"/>
              </w:rPr>
            </w:pPr>
          </w:p>
        </w:tc>
        <w:tc>
          <w:tcPr>
            <w:tcW w:w="721" w:type="dxa"/>
            <w:shd w:val="clear" w:color="auto" w:fill="auto"/>
          </w:tcPr>
          <w:p w14:paraId="2C29C156" w14:textId="2BCD9190" w:rsidR="00BF1DC4" w:rsidRPr="003F3B32" w:rsidRDefault="00BF1DC4" w:rsidP="008D4A44">
            <w:pPr>
              <w:pStyle w:val="TAC"/>
              <w:rPr>
                <w:sz w:val="16"/>
                <w:szCs w:val="16"/>
              </w:rPr>
            </w:pPr>
            <w:del w:id="667" w:author="Niclas Weiler" w:date="2023-02-06T15:36:00Z">
              <w:r w:rsidRPr="003F3B32" w:rsidDel="000F16D9">
                <w:rPr>
                  <w:sz w:val="16"/>
                  <w:szCs w:val="16"/>
                </w:rPr>
                <w:delText>-92.7 +4.1 +TT</w:delText>
              </w:r>
            </w:del>
          </w:p>
        </w:tc>
        <w:tc>
          <w:tcPr>
            <w:tcW w:w="721" w:type="dxa"/>
            <w:vMerge w:val="restart"/>
            <w:shd w:val="clear" w:color="auto" w:fill="auto"/>
          </w:tcPr>
          <w:p w14:paraId="58EABCB5" w14:textId="77777777" w:rsidR="00BF1DC4" w:rsidRPr="003F3B32" w:rsidRDefault="00BF1DC4" w:rsidP="008D4A44">
            <w:pPr>
              <w:pStyle w:val="TAC"/>
              <w:rPr>
                <w:sz w:val="16"/>
                <w:szCs w:val="16"/>
              </w:rPr>
            </w:pPr>
          </w:p>
        </w:tc>
        <w:tc>
          <w:tcPr>
            <w:tcW w:w="721" w:type="dxa"/>
            <w:vMerge w:val="restart"/>
            <w:shd w:val="clear" w:color="auto" w:fill="auto"/>
          </w:tcPr>
          <w:p w14:paraId="40565BFF" w14:textId="77777777" w:rsidR="00BF1DC4" w:rsidRPr="003F3B32" w:rsidRDefault="00BF1DC4" w:rsidP="008D4A44">
            <w:pPr>
              <w:pStyle w:val="TAC"/>
              <w:rPr>
                <w:sz w:val="16"/>
                <w:szCs w:val="16"/>
              </w:rPr>
            </w:pPr>
          </w:p>
        </w:tc>
        <w:tc>
          <w:tcPr>
            <w:tcW w:w="721" w:type="dxa"/>
            <w:vMerge w:val="restart"/>
            <w:shd w:val="clear" w:color="auto" w:fill="auto"/>
          </w:tcPr>
          <w:p w14:paraId="4C142339" w14:textId="77777777" w:rsidR="00BF1DC4" w:rsidRPr="003F3B32" w:rsidRDefault="00BF1DC4" w:rsidP="008D4A44">
            <w:pPr>
              <w:pStyle w:val="TAC"/>
              <w:rPr>
                <w:sz w:val="16"/>
                <w:szCs w:val="16"/>
              </w:rPr>
            </w:pPr>
          </w:p>
        </w:tc>
        <w:tc>
          <w:tcPr>
            <w:tcW w:w="721" w:type="dxa"/>
            <w:vMerge w:val="restart"/>
            <w:shd w:val="clear" w:color="auto" w:fill="auto"/>
          </w:tcPr>
          <w:p w14:paraId="3B981687" w14:textId="77777777" w:rsidR="00BF1DC4" w:rsidRPr="003F3B32" w:rsidRDefault="00BF1DC4" w:rsidP="008D4A44">
            <w:pPr>
              <w:pStyle w:val="TAC"/>
              <w:rPr>
                <w:sz w:val="16"/>
                <w:szCs w:val="16"/>
              </w:rPr>
            </w:pPr>
          </w:p>
        </w:tc>
        <w:tc>
          <w:tcPr>
            <w:tcW w:w="721" w:type="dxa"/>
            <w:vMerge w:val="restart"/>
            <w:shd w:val="clear" w:color="auto" w:fill="auto"/>
          </w:tcPr>
          <w:p w14:paraId="54A50432" w14:textId="77777777" w:rsidR="00BF1DC4" w:rsidRPr="003F3B32" w:rsidRDefault="00BF1DC4" w:rsidP="008D4A44">
            <w:pPr>
              <w:pStyle w:val="TAC"/>
              <w:rPr>
                <w:sz w:val="16"/>
                <w:szCs w:val="16"/>
              </w:rPr>
            </w:pPr>
          </w:p>
        </w:tc>
        <w:tc>
          <w:tcPr>
            <w:tcW w:w="721" w:type="dxa"/>
            <w:vMerge w:val="restart"/>
            <w:shd w:val="clear" w:color="auto" w:fill="auto"/>
          </w:tcPr>
          <w:p w14:paraId="599ED31F" w14:textId="77777777" w:rsidR="00BF1DC4" w:rsidRPr="003F3B32" w:rsidRDefault="00BF1DC4" w:rsidP="008D4A44">
            <w:pPr>
              <w:pStyle w:val="TAC"/>
              <w:rPr>
                <w:sz w:val="16"/>
                <w:szCs w:val="16"/>
              </w:rPr>
            </w:pPr>
          </w:p>
        </w:tc>
        <w:tc>
          <w:tcPr>
            <w:tcW w:w="721" w:type="dxa"/>
            <w:vMerge w:val="restart"/>
            <w:shd w:val="clear" w:color="auto" w:fill="auto"/>
          </w:tcPr>
          <w:p w14:paraId="3D1627C0" w14:textId="77777777" w:rsidR="00BF1DC4" w:rsidRPr="003F3B32" w:rsidRDefault="00BF1DC4" w:rsidP="008D4A44">
            <w:pPr>
              <w:pStyle w:val="TAC"/>
              <w:rPr>
                <w:sz w:val="16"/>
                <w:szCs w:val="16"/>
              </w:rPr>
            </w:pPr>
          </w:p>
        </w:tc>
        <w:tc>
          <w:tcPr>
            <w:tcW w:w="1283" w:type="dxa"/>
            <w:vMerge w:val="restart"/>
            <w:shd w:val="clear" w:color="auto" w:fill="auto"/>
          </w:tcPr>
          <w:p w14:paraId="15FFC246" w14:textId="77777777" w:rsidR="00BF1DC4" w:rsidRPr="003F3B32" w:rsidRDefault="00BF1DC4" w:rsidP="008D4A44">
            <w:pPr>
              <w:pStyle w:val="TAC"/>
              <w:rPr>
                <w:sz w:val="16"/>
                <w:szCs w:val="16"/>
              </w:rPr>
            </w:pPr>
          </w:p>
        </w:tc>
      </w:tr>
      <w:tr w:rsidR="00BF1DC4" w:rsidRPr="003F3B32" w14:paraId="2C6DD7A8" w14:textId="77777777" w:rsidTr="008D4A44">
        <w:trPr>
          <w:trHeight w:val="161"/>
        </w:trPr>
        <w:tc>
          <w:tcPr>
            <w:tcW w:w="1334" w:type="dxa"/>
            <w:vMerge/>
            <w:tcBorders>
              <w:bottom w:val="nil"/>
            </w:tcBorders>
            <w:shd w:val="clear" w:color="auto" w:fill="auto"/>
          </w:tcPr>
          <w:p w14:paraId="3D5D2E92" w14:textId="77777777" w:rsidR="00BF1DC4" w:rsidRPr="003F3B32" w:rsidRDefault="00BF1DC4" w:rsidP="008D4A44">
            <w:pPr>
              <w:pStyle w:val="TAC"/>
              <w:rPr>
                <w:sz w:val="16"/>
                <w:szCs w:val="16"/>
              </w:rPr>
            </w:pPr>
          </w:p>
        </w:tc>
        <w:tc>
          <w:tcPr>
            <w:tcW w:w="576" w:type="dxa"/>
            <w:vMerge/>
            <w:shd w:val="clear" w:color="auto" w:fill="auto"/>
            <w:vAlign w:val="center"/>
          </w:tcPr>
          <w:p w14:paraId="3AD0620B" w14:textId="77777777" w:rsidR="00BF1DC4" w:rsidRPr="003F3B32" w:rsidRDefault="00BF1DC4" w:rsidP="008D4A44">
            <w:pPr>
              <w:pStyle w:val="TAC"/>
              <w:rPr>
                <w:sz w:val="16"/>
                <w:szCs w:val="16"/>
                <w:lang w:eastAsia="zh-CN"/>
              </w:rPr>
            </w:pPr>
          </w:p>
        </w:tc>
        <w:tc>
          <w:tcPr>
            <w:tcW w:w="634" w:type="dxa"/>
            <w:vMerge/>
            <w:shd w:val="clear" w:color="auto" w:fill="auto"/>
            <w:vAlign w:val="center"/>
          </w:tcPr>
          <w:p w14:paraId="674E1304" w14:textId="77777777" w:rsidR="00BF1DC4" w:rsidRPr="003F3B32" w:rsidRDefault="00BF1DC4" w:rsidP="008D4A44">
            <w:pPr>
              <w:pStyle w:val="TAC"/>
              <w:rPr>
                <w:sz w:val="16"/>
                <w:szCs w:val="16"/>
                <w:lang w:eastAsia="zh-CN"/>
              </w:rPr>
            </w:pPr>
          </w:p>
        </w:tc>
        <w:tc>
          <w:tcPr>
            <w:tcW w:w="576" w:type="dxa"/>
            <w:vMerge/>
            <w:shd w:val="clear" w:color="auto" w:fill="auto"/>
            <w:vAlign w:val="center"/>
          </w:tcPr>
          <w:p w14:paraId="393C642F" w14:textId="77777777" w:rsidR="00BF1DC4" w:rsidRPr="003F3B32" w:rsidRDefault="00BF1DC4" w:rsidP="008D4A44">
            <w:pPr>
              <w:pStyle w:val="TAC"/>
              <w:rPr>
                <w:sz w:val="16"/>
                <w:szCs w:val="16"/>
                <w:lang w:eastAsia="zh-CN"/>
              </w:rPr>
            </w:pPr>
          </w:p>
        </w:tc>
        <w:tc>
          <w:tcPr>
            <w:tcW w:w="1270" w:type="dxa"/>
            <w:vMerge/>
            <w:shd w:val="clear" w:color="auto" w:fill="auto"/>
          </w:tcPr>
          <w:p w14:paraId="5CDC2FD8" w14:textId="77777777" w:rsidR="00BF1DC4" w:rsidRPr="003F3B32" w:rsidRDefault="00BF1DC4" w:rsidP="008D4A44">
            <w:pPr>
              <w:pStyle w:val="TAC"/>
              <w:rPr>
                <w:sz w:val="16"/>
                <w:szCs w:val="16"/>
              </w:rPr>
            </w:pPr>
          </w:p>
        </w:tc>
        <w:tc>
          <w:tcPr>
            <w:tcW w:w="931" w:type="dxa"/>
            <w:vMerge/>
            <w:shd w:val="clear" w:color="auto" w:fill="auto"/>
          </w:tcPr>
          <w:p w14:paraId="06246A55" w14:textId="77777777" w:rsidR="00BF1DC4" w:rsidRPr="003F3B32" w:rsidRDefault="00BF1DC4" w:rsidP="008D4A44">
            <w:pPr>
              <w:pStyle w:val="TAC"/>
              <w:rPr>
                <w:sz w:val="16"/>
                <w:szCs w:val="16"/>
              </w:rPr>
            </w:pPr>
          </w:p>
        </w:tc>
        <w:tc>
          <w:tcPr>
            <w:tcW w:w="721" w:type="dxa"/>
            <w:vMerge/>
            <w:shd w:val="clear" w:color="auto" w:fill="auto"/>
          </w:tcPr>
          <w:p w14:paraId="3E0FF1D5" w14:textId="77777777" w:rsidR="00BF1DC4" w:rsidRPr="003F3B32" w:rsidRDefault="00BF1DC4" w:rsidP="008D4A44">
            <w:pPr>
              <w:pStyle w:val="TAC"/>
              <w:rPr>
                <w:sz w:val="16"/>
                <w:szCs w:val="16"/>
              </w:rPr>
            </w:pPr>
          </w:p>
        </w:tc>
        <w:tc>
          <w:tcPr>
            <w:tcW w:w="1185" w:type="dxa"/>
            <w:vMerge/>
            <w:shd w:val="clear" w:color="auto" w:fill="auto"/>
          </w:tcPr>
          <w:p w14:paraId="04BD3FA4" w14:textId="77777777" w:rsidR="00BF1DC4" w:rsidRPr="003F3B32" w:rsidRDefault="00BF1DC4" w:rsidP="008D4A44">
            <w:pPr>
              <w:pStyle w:val="TAC"/>
              <w:rPr>
                <w:sz w:val="16"/>
                <w:szCs w:val="16"/>
              </w:rPr>
            </w:pPr>
          </w:p>
        </w:tc>
        <w:tc>
          <w:tcPr>
            <w:tcW w:w="721" w:type="dxa"/>
            <w:shd w:val="clear" w:color="auto" w:fill="auto"/>
          </w:tcPr>
          <w:p w14:paraId="6B3F2016" w14:textId="3BDA7CC1" w:rsidR="00BF1DC4" w:rsidRPr="003F3B32" w:rsidRDefault="00BF1DC4" w:rsidP="008D4A44">
            <w:pPr>
              <w:pStyle w:val="TAC"/>
              <w:rPr>
                <w:sz w:val="16"/>
                <w:szCs w:val="16"/>
                <w:vertAlign w:val="superscript"/>
              </w:rPr>
            </w:pPr>
            <w:del w:id="668" w:author="Niclas Weiler" w:date="2023-02-06T15:36:00Z">
              <w:r w:rsidRPr="003F3B32" w:rsidDel="000F16D9">
                <w:rPr>
                  <w:sz w:val="16"/>
                  <w:szCs w:val="16"/>
                </w:rPr>
                <w:delText>-92.7 -2.7 +4.1 +TT</w:delText>
              </w:r>
              <w:r w:rsidRPr="003F3B32" w:rsidDel="000F16D9">
                <w:rPr>
                  <w:sz w:val="16"/>
                  <w:szCs w:val="16"/>
                  <w:vertAlign w:val="superscript"/>
                </w:rPr>
                <w:delText>4</w:delText>
              </w:r>
            </w:del>
          </w:p>
        </w:tc>
        <w:tc>
          <w:tcPr>
            <w:tcW w:w="721" w:type="dxa"/>
            <w:vMerge/>
            <w:shd w:val="clear" w:color="auto" w:fill="auto"/>
          </w:tcPr>
          <w:p w14:paraId="6FBEDDF5" w14:textId="77777777" w:rsidR="00BF1DC4" w:rsidRPr="003F3B32" w:rsidRDefault="00BF1DC4" w:rsidP="008D4A44">
            <w:pPr>
              <w:pStyle w:val="TAC"/>
              <w:rPr>
                <w:sz w:val="16"/>
                <w:szCs w:val="16"/>
              </w:rPr>
            </w:pPr>
          </w:p>
        </w:tc>
        <w:tc>
          <w:tcPr>
            <w:tcW w:w="721" w:type="dxa"/>
            <w:vMerge/>
            <w:shd w:val="clear" w:color="auto" w:fill="auto"/>
          </w:tcPr>
          <w:p w14:paraId="0855E47D" w14:textId="77777777" w:rsidR="00BF1DC4" w:rsidRPr="003F3B32" w:rsidRDefault="00BF1DC4" w:rsidP="008D4A44">
            <w:pPr>
              <w:pStyle w:val="TAC"/>
              <w:rPr>
                <w:sz w:val="16"/>
                <w:szCs w:val="16"/>
              </w:rPr>
            </w:pPr>
          </w:p>
        </w:tc>
        <w:tc>
          <w:tcPr>
            <w:tcW w:w="721" w:type="dxa"/>
            <w:vMerge/>
            <w:shd w:val="clear" w:color="auto" w:fill="auto"/>
          </w:tcPr>
          <w:p w14:paraId="622B32D9" w14:textId="77777777" w:rsidR="00BF1DC4" w:rsidRPr="003F3B32" w:rsidRDefault="00BF1DC4" w:rsidP="008D4A44">
            <w:pPr>
              <w:pStyle w:val="TAC"/>
              <w:rPr>
                <w:sz w:val="16"/>
                <w:szCs w:val="16"/>
              </w:rPr>
            </w:pPr>
          </w:p>
        </w:tc>
        <w:tc>
          <w:tcPr>
            <w:tcW w:w="721" w:type="dxa"/>
            <w:vMerge/>
            <w:shd w:val="clear" w:color="auto" w:fill="auto"/>
          </w:tcPr>
          <w:p w14:paraId="2E4AABD0" w14:textId="77777777" w:rsidR="00BF1DC4" w:rsidRPr="003F3B32" w:rsidRDefault="00BF1DC4" w:rsidP="008D4A44">
            <w:pPr>
              <w:pStyle w:val="TAC"/>
              <w:rPr>
                <w:sz w:val="16"/>
                <w:szCs w:val="16"/>
              </w:rPr>
            </w:pPr>
          </w:p>
        </w:tc>
        <w:tc>
          <w:tcPr>
            <w:tcW w:w="721" w:type="dxa"/>
            <w:vMerge/>
            <w:shd w:val="clear" w:color="auto" w:fill="auto"/>
          </w:tcPr>
          <w:p w14:paraId="01AE2382" w14:textId="77777777" w:rsidR="00BF1DC4" w:rsidRPr="003F3B32" w:rsidRDefault="00BF1DC4" w:rsidP="008D4A44">
            <w:pPr>
              <w:pStyle w:val="TAC"/>
              <w:rPr>
                <w:sz w:val="16"/>
                <w:szCs w:val="16"/>
              </w:rPr>
            </w:pPr>
          </w:p>
        </w:tc>
        <w:tc>
          <w:tcPr>
            <w:tcW w:w="721" w:type="dxa"/>
            <w:vMerge/>
            <w:shd w:val="clear" w:color="auto" w:fill="auto"/>
          </w:tcPr>
          <w:p w14:paraId="1094D6A5" w14:textId="77777777" w:rsidR="00BF1DC4" w:rsidRPr="003F3B32" w:rsidRDefault="00BF1DC4" w:rsidP="008D4A44">
            <w:pPr>
              <w:pStyle w:val="TAC"/>
              <w:rPr>
                <w:sz w:val="16"/>
                <w:szCs w:val="16"/>
              </w:rPr>
            </w:pPr>
          </w:p>
        </w:tc>
        <w:tc>
          <w:tcPr>
            <w:tcW w:w="721" w:type="dxa"/>
            <w:vMerge/>
            <w:shd w:val="clear" w:color="auto" w:fill="auto"/>
          </w:tcPr>
          <w:p w14:paraId="38FB360F" w14:textId="77777777" w:rsidR="00BF1DC4" w:rsidRPr="003F3B32" w:rsidRDefault="00BF1DC4" w:rsidP="008D4A44">
            <w:pPr>
              <w:pStyle w:val="TAC"/>
              <w:rPr>
                <w:sz w:val="16"/>
                <w:szCs w:val="16"/>
              </w:rPr>
            </w:pPr>
          </w:p>
        </w:tc>
        <w:tc>
          <w:tcPr>
            <w:tcW w:w="1283" w:type="dxa"/>
            <w:vMerge/>
            <w:shd w:val="clear" w:color="auto" w:fill="auto"/>
          </w:tcPr>
          <w:p w14:paraId="1855BE2F" w14:textId="77777777" w:rsidR="00BF1DC4" w:rsidRPr="003F3B32" w:rsidRDefault="00BF1DC4" w:rsidP="008D4A44">
            <w:pPr>
              <w:pStyle w:val="TAC"/>
              <w:rPr>
                <w:sz w:val="16"/>
                <w:szCs w:val="16"/>
              </w:rPr>
            </w:pPr>
          </w:p>
        </w:tc>
      </w:tr>
      <w:tr w:rsidR="00BF1DC4" w:rsidRPr="003F3B32" w14:paraId="1C0AA127" w14:textId="77777777" w:rsidTr="008D4A44">
        <w:trPr>
          <w:trHeight w:val="81"/>
        </w:trPr>
        <w:tc>
          <w:tcPr>
            <w:tcW w:w="1334" w:type="dxa"/>
            <w:vMerge w:val="restart"/>
            <w:tcBorders>
              <w:top w:val="nil"/>
              <w:bottom w:val="nil"/>
            </w:tcBorders>
            <w:shd w:val="clear" w:color="auto" w:fill="auto"/>
          </w:tcPr>
          <w:p w14:paraId="0CF725EB" w14:textId="77777777" w:rsidR="00BF1DC4" w:rsidRPr="003F3B32" w:rsidRDefault="00BF1DC4" w:rsidP="008D4A44">
            <w:pPr>
              <w:pStyle w:val="TAC"/>
              <w:rPr>
                <w:sz w:val="16"/>
                <w:szCs w:val="16"/>
              </w:rPr>
            </w:pPr>
          </w:p>
        </w:tc>
        <w:tc>
          <w:tcPr>
            <w:tcW w:w="576" w:type="dxa"/>
            <w:vMerge w:val="restart"/>
            <w:shd w:val="clear" w:color="auto" w:fill="auto"/>
          </w:tcPr>
          <w:p w14:paraId="007672B4" w14:textId="316E73BF" w:rsidR="00BF1DC4" w:rsidRPr="003F3B32" w:rsidRDefault="00BF1DC4" w:rsidP="008D4A44">
            <w:pPr>
              <w:pStyle w:val="TAC"/>
              <w:rPr>
                <w:sz w:val="16"/>
                <w:szCs w:val="16"/>
                <w:lang w:eastAsia="zh-CN"/>
              </w:rPr>
            </w:pPr>
            <w:del w:id="669" w:author="Niclas Weiler" w:date="2023-02-06T15:36:00Z">
              <w:r w:rsidRPr="003F3B32" w:rsidDel="000F16D9">
                <w:rPr>
                  <w:sz w:val="16"/>
                  <w:szCs w:val="16"/>
                  <w:lang w:eastAsia="zh-CN"/>
                </w:rPr>
                <w:delText>2</w:delText>
              </w:r>
            </w:del>
          </w:p>
        </w:tc>
        <w:tc>
          <w:tcPr>
            <w:tcW w:w="634" w:type="dxa"/>
            <w:vMerge w:val="restart"/>
            <w:shd w:val="clear" w:color="auto" w:fill="auto"/>
            <w:vAlign w:val="center"/>
          </w:tcPr>
          <w:p w14:paraId="5B1B1E0F" w14:textId="74D884E0" w:rsidR="00BF1DC4" w:rsidRPr="003F3B32" w:rsidRDefault="00BF1DC4" w:rsidP="008D4A44">
            <w:pPr>
              <w:pStyle w:val="TAC"/>
              <w:rPr>
                <w:sz w:val="16"/>
                <w:szCs w:val="16"/>
              </w:rPr>
            </w:pPr>
            <w:del w:id="670" w:author="Niclas Weiler" w:date="2023-02-06T15:36:00Z">
              <w:r w:rsidRPr="003F3B32" w:rsidDel="000F16D9">
                <w:rPr>
                  <w:sz w:val="16"/>
                  <w:szCs w:val="16"/>
                  <w:lang w:eastAsia="zh-CN"/>
                </w:rPr>
                <w:delText>n70</w:delText>
              </w:r>
            </w:del>
          </w:p>
        </w:tc>
        <w:tc>
          <w:tcPr>
            <w:tcW w:w="576" w:type="dxa"/>
            <w:vMerge w:val="restart"/>
            <w:shd w:val="clear" w:color="auto" w:fill="auto"/>
            <w:vAlign w:val="center"/>
          </w:tcPr>
          <w:p w14:paraId="3A5D07E8" w14:textId="790FF936" w:rsidR="00BF1DC4" w:rsidRPr="003F3B32" w:rsidRDefault="00BF1DC4" w:rsidP="008D4A44">
            <w:pPr>
              <w:pStyle w:val="TAC"/>
              <w:rPr>
                <w:sz w:val="16"/>
                <w:szCs w:val="16"/>
              </w:rPr>
            </w:pPr>
            <w:del w:id="671" w:author="Niclas Weiler" w:date="2023-02-06T15:36:00Z">
              <w:r w:rsidRPr="003F3B32" w:rsidDel="000F16D9">
                <w:rPr>
                  <w:sz w:val="16"/>
                  <w:szCs w:val="16"/>
                  <w:lang w:eastAsia="zh-CN"/>
                </w:rPr>
                <w:delText>15</w:delText>
              </w:r>
            </w:del>
          </w:p>
        </w:tc>
        <w:tc>
          <w:tcPr>
            <w:tcW w:w="1270" w:type="dxa"/>
            <w:shd w:val="clear" w:color="auto" w:fill="auto"/>
          </w:tcPr>
          <w:p w14:paraId="1E052826" w14:textId="47F0B9AD" w:rsidR="00BF1DC4" w:rsidRPr="003F3B32" w:rsidRDefault="00BF1DC4" w:rsidP="008D4A44">
            <w:pPr>
              <w:pStyle w:val="TAC"/>
              <w:rPr>
                <w:sz w:val="16"/>
                <w:szCs w:val="16"/>
              </w:rPr>
            </w:pPr>
            <w:bookmarkStart w:id="672" w:name="OLE_LINK139"/>
            <w:bookmarkStart w:id="673" w:name="OLE_LINK140"/>
            <w:del w:id="674" w:author="Niclas Weiler" w:date="2023-02-06T15:36:00Z">
              <w:r w:rsidRPr="003F3B32" w:rsidDel="000F16D9">
                <w:rPr>
                  <w:sz w:val="16"/>
                  <w:szCs w:val="16"/>
                </w:rPr>
                <w:delText>-100.0 +9.9 +TT</w:delText>
              </w:r>
            </w:del>
            <w:bookmarkEnd w:id="672"/>
            <w:bookmarkEnd w:id="673"/>
          </w:p>
        </w:tc>
        <w:tc>
          <w:tcPr>
            <w:tcW w:w="931" w:type="dxa"/>
            <w:vMerge w:val="restart"/>
            <w:shd w:val="clear" w:color="auto" w:fill="auto"/>
          </w:tcPr>
          <w:p w14:paraId="46E1FD9D" w14:textId="77777777" w:rsidR="00BF1DC4" w:rsidRPr="003F3B32" w:rsidRDefault="00BF1DC4" w:rsidP="008D4A44">
            <w:pPr>
              <w:pStyle w:val="TAC"/>
              <w:rPr>
                <w:sz w:val="16"/>
                <w:szCs w:val="16"/>
              </w:rPr>
            </w:pPr>
          </w:p>
        </w:tc>
        <w:tc>
          <w:tcPr>
            <w:tcW w:w="721" w:type="dxa"/>
            <w:vMerge w:val="restart"/>
            <w:shd w:val="clear" w:color="auto" w:fill="auto"/>
          </w:tcPr>
          <w:p w14:paraId="66CB58A2" w14:textId="77777777" w:rsidR="00BF1DC4" w:rsidRPr="003F3B32" w:rsidRDefault="00BF1DC4" w:rsidP="008D4A44">
            <w:pPr>
              <w:pStyle w:val="TAC"/>
              <w:rPr>
                <w:sz w:val="16"/>
                <w:szCs w:val="16"/>
              </w:rPr>
            </w:pPr>
          </w:p>
        </w:tc>
        <w:tc>
          <w:tcPr>
            <w:tcW w:w="1185" w:type="dxa"/>
            <w:vMerge w:val="restart"/>
            <w:shd w:val="clear" w:color="auto" w:fill="auto"/>
          </w:tcPr>
          <w:p w14:paraId="22142E92" w14:textId="77777777" w:rsidR="00BF1DC4" w:rsidRPr="003F3B32" w:rsidRDefault="00BF1DC4" w:rsidP="008D4A44">
            <w:pPr>
              <w:pStyle w:val="TAC"/>
              <w:rPr>
                <w:sz w:val="16"/>
                <w:szCs w:val="16"/>
              </w:rPr>
            </w:pPr>
          </w:p>
        </w:tc>
        <w:tc>
          <w:tcPr>
            <w:tcW w:w="721" w:type="dxa"/>
            <w:vMerge w:val="restart"/>
            <w:shd w:val="clear" w:color="auto" w:fill="auto"/>
          </w:tcPr>
          <w:p w14:paraId="7B4B6A35" w14:textId="77777777" w:rsidR="00BF1DC4" w:rsidRPr="003F3B32" w:rsidRDefault="00BF1DC4" w:rsidP="008D4A44">
            <w:pPr>
              <w:pStyle w:val="TAC"/>
              <w:rPr>
                <w:sz w:val="16"/>
                <w:szCs w:val="16"/>
              </w:rPr>
            </w:pPr>
          </w:p>
        </w:tc>
        <w:tc>
          <w:tcPr>
            <w:tcW w:w="721" w:type="dxa"/>
            <w:vMerge w:val="restart"/>
            <w:shd w:val="clear" w:color="auto" w:fill="auto"/>
          </w:tcPr>
          <w:p w14:paraId="173664EC" w14:textId="77777777" w:rsidR="00BF1DC4" w:rsidRPr="003F3B32" w:rsidRDefault="00BF1DC4" w:rsidP="008D4A44">
            <w:pPr>
              <w:pStyle w:val="TAC"/>
              <w:rPr>
                <w:sz w:val="16"/>
                <w:szCs w:val="16"/>
              </w:rPr>
            </w:pPr>
          </w:p>
        </w:tc>
        <w:tc>
          <w:tcPr>
            <w:tcW w:w="721" w:type="dxa"/>
            <w:vMerge w:val="restart"/>
            <w:shd w:val="clear" w:color="auto" w:fill="auto"/>
          </w:tcPr>
          <w:p w14:paraId="1CCA7A58" w14:textId="77777777" w:rsidR="00BF1DC4" w:rsidRPr="003F3B32" w:rsidRDefault="00BF1DC4" w:rsidP="008D4A44">
            <w:pPr>
              <w:pStyle w:val="TAC"/>
              <w:rPr>
                <w:sz w:val="16"/>
                <w:szCs w:val="16"/>
              </w:rPr>
            </w:pPr>
          </w:p>
        </w:tc>
        <w:tc>
          <w:tcPr>
            <w:tcW w:w="721" w:type="dxa"/>
            <w:vMerge w:val="restart"/>
            <w:shd w:val="clear" w:color="auto" w:fill="auto"/>
          </w:tcPr>
          <w:p w14:paraId="1EC435D2" w14:textId="77777777" w:rsidR="00BF1DC4" w:rsidRPr="003F3B32" w:rsidRDefault="00BF1DC4" w:rsidP="008D4A44">
            <w:pPr>
              <w:pStyle w:val="TAC"/>
              <w:rPr>
                <w:sz w:val="16"/>
                <w:szCs w:val="16"/>
              </w:rPr>
            </w:pPr>
          </w:p>
        </w:tc>
        <w:tc>
          <w:tcPr>
            <w:tcW w:w="721" w:type="dxa"/>
            <w:vMerge w:val="restart"/>
            <w:shd w:val="clear" w:color="auto" w:fill="auto"/>
          </w:tcPr>
          <w:p w14:paraId="68518770" w14:textId="77777777" w:rsidR="00BF1DC4" w:rsidRPr="003F3B32" w:rsidRDefault="00BF1DC4" w:rsidP="008D4A44">
            <w:pPr>
              <w:pStyle w:val="TAC"/>
              <w:rPr>
                <w:sz w:val="16"/>
                <w:szCs w:val="16"/>
              </w:rPr>
            </w:pPr>
          </w:p>
        </w:tc>
        <w:tc>
          <w:tcPr>
            <w:tcW w:w="721" w:type="dxa"/>
            <w:vMerge w:val="restart"/>
            <w:shd w:val="clear" w:color="auto" w:fill="auto"/>
          </w:tcPr>
          <w:p w14:paraId="1AC5BED6" w14:textId="77777777" w:rsidR="00BF1DC4" w:rsidRPr="003F3B32" w:rsidRDefault="00BF1DC4" w:rsidP="008D4A44">
            <w:pPr>
              <w:pStyle w:val="TAC"/>
              <w:rPr>
                <w:sz w:val="16"/>
                <w:szCs w:val="16"/>
              </w:rPr>
            </w:pPr>
          </w:p>
        </w:tc>
        <w:tc>
          <w:tcPr>
            <w:tcW w:w="721" w:type="dxa"/>
            <w:vMerge w:val="restart"/>
            <w:shd w:val="clear" w:color="auto" w:fill="auto"/>
          </w:tcPr>
          <w:p w14:paraId="2F36E7D8" w14:textId="77777777" w:rsidR="00BF1DC4" w:rsidRPr="003F3B32" w:rsidRDefault="00BF1DC4" w:rsidP="008D4A44">
            <w:pPr>
              <w:pStyle w:val="TAC"/>
              <w:rPr>
                <w:sz w:val="16"/>
                <w:szCs w:val="16"/>
              </w:rPr>
            </w:pPr>
          </w:p>
        </w:tc>
        <w:tc>
          <w:tcPr>
            <w:tcW w:w="721" w:type="dxa"/>
            <w:vMerge w:val="restart"/>
            <w:shd w:val="clear" w:color="auto" w:fill="auto"/>
          </w:tcPr>
          <w:p w14:paraId="6869039C" w14:textId="77777777" w:rsidR="00BF1DC4" w:rsidRPr="003F3B32" w:rsidRDefault="00BF1DC4" w:rsidP="008D4A44">
            <w:pPr>
              <w:pStyle w:val="TAC"/>
              <w:rPr>
                <w:sz w:val="16"/>
                <w:szCs w:val="16"/>
              </w:rPr>
            </w:pPr>
          </w:p>
        </w:tc>
        <w:tc>
          <w:tcPr>
            <w:tcW w:w="1283" w:type="dxa"/>
            <w:vMerge w:val="restart"/>
            <w:shd w:val="clear" w:color="auto" w:fill="auto"/>
          </w:tcPr>
          <w:p w14:paraId="1FBC7614" w14:textId="77777777" w:rsidR="00BF1DC4" w:rsidRPr="003F3B32" w:rsidRDefault="00BF1DC4" w:rsidP="008D4A44">
            <w:pPr>
              <w:pStyle w:val="TAC"/>
              <w:rPr>
                <w:sz w:val="16"/>
                <w:szCs w:val="16"/>
              </w:rPr>
            </w:pPr>
          </w:p>
        </w:tc>
      </w:tr>
      <w:tr w:rsidR="00BF1DC4" w:rsidRPr="003F3B32" w14:paraId="048E07D8" w14:textId="77777777" w:rsidTr="008D4A44">
        <w:trPr>
          <w:trHeight w:val="80"/>
        </w:trPr>
        <w:tc>
          <w:tcPr>
            <w:tcW w:w="1334" w:type="dxa"/>
            <w:vMerge/>
            <w:tcBorders>
              <w:bottom w:val="nil"/>
            </w:tcBorders>
            <w:shd w:val="clear" w:color="auto" w:fill="auto"/>
          </w:tcPr>
          <w:p w14:paraId="5ED51E5F" w14:textId="77777777" w:rsidR="00BF1DC4" w:rsidRPr="003F3B32" w:rsidRDefault="00BF1DC4" w:rsidP="008D4A44">
            <w:pPr>
              <w:pStyle w:val="TAC"/>
              <w:rPr>
                <w:sz w:val="16"/>
                <w:szCs w:val="16"/>
              </w:rPr>
            </w:pPr>
          </w:p>
        </w:tc>
        <w:tc>
          <w:tcPr>
            <w:tcW w:w="576" w:type="dxa"/>
            <w:vMerge/>
            <w:shd w:val="clear" w:color="auto" w:fill="auto"/>
          </w:tcPr>
          <w:p w14:paraId="30FB0E1C" w14:textId="77777777" w:rsidR="00BF1DC4" w:rsidRPr="003F3B32" w:rsidRDefault="00BF1DC4" w:rsidP="008D4A44">
            <w:pPr>
              <w:pStyle w:val="TAC"/>
              <w:rPr>
                <w:sz w:val="16"/>
                <w:szCs w:val="16"/>
                <w:lang w:eastAsia="zh-CN"/>
              </w:rPr>
            </w:pPr>
          </w:p>
        </w:tc>
        <w:tc>
          <w:tcPr>
            <w:tcW w:w="634" w:type="dxa"/>
            <w:vMerge/>
            <w:shd w:val="clear" w:color="auto" w:fill="auto"/>
            <w:vAlign w:val="center"/>
          </w:tcPr>
          <w:p w14:paraId="2A591BB8" w14:textId="77777777" w:rsidR="00BF1DC4" w:rsidRPr="003F3B32" w:rsidRDefault="00BF1DC4" w:rsidP="008D4A44">
            <w:pPr>
              <w:pStyle w:val="TAC"/>
              <w:rPr>
                <w:sz w:val="16"/>
                <w:szCs w:val="16"/>
                <w:lang w:eastAsia="zh-CN"/>
              </w:rPr>
            </w:pPr>
          </w:p>
        </w:tc>
        <w:tc>
          <w:tcPr>
            <w:tcW w:w="576" w:type="dxa"/>
            <w:vMerge/>
            <w:shd w:val="clear" w:color="auto" w:fill="auto"/>
            <w:vAlign w:val="center"/>
          </w:tcPr>
          <w:p w14:paraId="378929A0" w14:textId="77777777" w:rsidR="00BF1DC4" w:rsidRPr="003F3B32" w:rsidRDefault="00BF1DC4" w:rsidP="008D4A44">
            <w:pPr>
              <w:pStyle w:val="TAC"/>
              <w:rPr>
                <w:sz w:val="16"/>
                <w:szCs w:val="16"/>
                <w:lang w:eastAsia="zh-CN"/>
              </w:rPr>
            </w:pPr>
          </w:p>
        </w:tc>
        <w:tc>
          <w:tcPr>
            <w:tcW w:w="1270" w:type="dxa"/>
            <w:shd w:val="clear" w:color="auto" w:fill="auto"/>
          </w:tcPr>
          <w:p w14:paraId="240EB96A" w14:textId="46321FF8" w:rsidR="00BF1DC4" w:rsidRPr="003F3B32" w:rsidRDefault="00BF1DC4" w:rsidP="008D4A44">
            <w:pPr>
              <w:pStyle w:val="TAC"/>
              <w:rPr>
                <w:sz w:val="16"/>
                <w:szCs w:val="16"/>
                <w:vertAlign w:val="superscript"/>
              </w:rPr>
            </w:pPr>
            <w:bookmarkStart w:id="675" w:name="OLE_LINK141"/>
            <w:del w:id="676" w:author="Niclas Weiler" w:date="2023-02-06T15:36:00Z">
              <w:r w:rsidRPr="003F3B32" w:rsidDel="000F16D9">
                <w:rPr>
                  <w:sz w:val="16"/>
                  <w:szCs w:val="16"/>
                </w:rPr>
                <w:delText>-100.0 -2.7 +9.9 +TT</w:delText>
              </w:r>
              <w:r w:rsidRPr="003F3B32" w:rsidDel="000F16D9">
                <w:rPr>
                  <w:sz w:val="16"/>
                  <w:szCs w:val="16"/>
                  <w:vertAlign w:val="superscript"/>
                </w:rPr>
                <w:delText>4</w:delText>
              </w:r>
            </w:del>
            <w:bookmarkEnd w:id="675"/>
          </w:p>
        </w:tc>
        <w:tc>
          <w:tcPr>
            <w:tcW w:w="931" w:type="dxa"/>
            <w:vMerge/>
            <w:shd w:val="clear" w:color="auto" w:fill="auto"/>
          </w:tcPr>
          <w:p w14:paraId="63EBECA0" w14:textId="77777777" w:rsidR="00BF1DC4" w:rsidRPr="003F3B32" w:rsidRDefault="00BF1DC4" w:rsidP="008D4A44">
            <w:pPr>
              <w:pStyle w:val="TAC"/>
              <w:rPr>
                <w:sz w:val="16"/>
                <w:szCs w:val="16"/>
              </w:rPr>
            </w:pPr>
          </w:p>
        </w:tc>
        <w:tc>
          <w:tcPr>
            <w:tcW w:w="721" w:type="dxa"/>
            <w:vMerge/>
            <w:shd w:val="clear" w:color="auto" w:fill="auto"/>
          </w:tcPr>
          <w:p w14:paraId="6CE19D26" w14:textId="77777777" w:rsidR="00BF1DC4" w:rsidRPr="003F3B32" w:rsidRDefault="00BF1DC4" w:rsidP="008D4A44">
            <w:pPr>
              <w:pStyle w:val="TAC"/>
              <w:rPr>
                <w:sz w:val="16"/>
                <w:szCs w:val="16"/>
              </w:rPr>
            </w:pPr>
          </w:p>
        </w:tc>
        <w:tc>
          <w:tcPr>
            <w:tcW w:w="1185" w:type="dxa"/>
            <w:vMerge/>
            <w:shd w:val="clear" w:color="auto" w:fill="auto"/>
          </w:tcPr>
          <w:p w14:paraId="2656B1A5" w14:textId="77777777" w:rsidR="00BF1DC4" w:rsidRPr="003F3B32" w:rsidRDefault="00BF1DC4" w:rsidP="008D4A44">
            <w:pPr>
              <w:pStyle w:val="TAC"/>
              <w:rPr>
                <w:sz w:val="16"/>
                <w:szCs w:val="16"/>
              </w:rPr>
            </w:pPr>
          </w:p>
        </w:tc>
        <w:tc>
          <w:tcPr>
            <w:tcW w:w="721" w:type="dxa"/>
            <w:vMerge/>
            <w:shd w:val="clear" w:color="auto" w:fill="auto"/>
          </w:tcPr>
          <w:p w14:paraId="66E9BDB6" w14:textId="77777777" w:rsidR="00BF1DC4" w:rsidRPr="003F3B32" w:rsidRDefault="00BF1DC4" w:rsidP="008D4A44">
            <w:pPr>
              <w:pStyle w:val="TAC"/>
              <w:rPr>
                <w:sz w:val="16"/>
                <w:szCs w:val="16"/>
              </w:rPr>
            </w:pPr>
          </w:p>
        </w:tc>
        <w:tc>
          <w:tcPr>
            <w:tcW w:w="721" w:type="dxa"/>
            <w:vMerge/>
            <w:shd w:val="clear" w:color="auto" w:fill="auto"/>
          </w:tcPr>
          <w:p w14:paraId="301FE6DB" w14:textId="77777777" w:rsidR="00BF1DC4" w:rsidRPr="003F3B32" w:rsidRDefault="00BF1DC4" w:rsidP="008D4A44">
            <w:pPr>
              <w:pStyle w:val="TAC"/>
              <w:rPr>
                <w:sz w:val="16"/>
                <w:szCs w:val="16"/>
              </w:rPr>
            </w:pPr>
          </w:p>
        </w:tc>
        <w:tc>
          <w:tcPr>
            <w:tcW w:w="721" w:type="dxa"/>
            <w:vMerge/>
            <w:shd w:val="clear" w:color="auto" w:fill="auto"/>
          </w:tcPr>
          <w:p w14:paraId="52E81D13" w14:textId="77777777" w:rsidR="00BF1DC4" w:rsidRPr="003F3B32" w:rsidRDefault="00BF1DC4" w:rsidP="008D4A44">
            <w:pPr>
              <w:pStyle w:val="TAC"/>
              <w:rPr>
                <w:sz w:val="16"/>
                <w:szCs w:val="16"/>
              </w:rPr>
            </w:pPr>
          </w:p>
        </w:tc>
        <w:tc>
          <w:tcPr>
            <w:tcW w:w="721" w:type="dxa"/>
            <w:vMerge/>
            <w:shd w:val="clear" w:color="auto" w:fill="auto"/>
          </w:tcPr>
          <w:p w14:paraId="2DB0409D" w14:textId="77777777" w:rsidR="00BF1DC4" w:rsidRPr="003F3B32" w:rsidRDefault="00BF1DC4" w:rsidP="008D4A44">
            <w:pPr>
              <w:pStyle w:val="TAC"/>
              <w:rPr>
                <w:sz w:val="16"/>
                <w:szCs w:val="16"/>
              </w:rPr>
            </w:pPr>
          </w:p>
        </w:tc>
        <w:tc>
          <w:tcPr>
            <w:tcW w:w="721" w:type="dxa"/>
            <w:vMerge/>
            <w:shd w:val="clear" w:color="auto" w:fill="auto"/>
          </w:tcPr>
          <w:p w14:paraId="5DAB914A" w14:textId="77777777" w:rsidR="00BF1DC4" w:rsidRPr="003F3B32" w:rsidRDefault="00BF1DC4" w:rsidP="008D4A44">
            <w:pPr>
              <w:pStyle w:val="TAC"/>
              <w:rPr>
                <w:sz w:val="16"/>
                <w:szCs w:val="16"/>
              </w:rPr>
            </w:pPr>
          </w:p>
        </w:tc>
        <w:tc>
          <w:tcPr>
            <w:tcW w:w="721" w:type="dxa"/>
            <w:vMerge/>
            <w:shd w:val="clear" w:color="auto" w:fill="auto"/>
          </w:tcPr>
          <w:p w14:paraId="19F19DF3" w14:textId="77777777" w:rsidR="00BF1DC4" w:rsidRPr="003F3B32" w:rsidRDefault="00BF1DC4" w:rsidP="008D4A44">
            <w:pPr>
              <w:pStyle w:val="TAC"/>
              <w:rPr>
                <w:sz w:val="16"/>
                <w:szCs w:val="16"/>
              </w:rPr>
            </w:pPr>
          </w:p>
        </w:tc>
        <w:tc>
          <w:tcPr>
            <w:tcW w:w="721" w:type="dxa"/>
            <w:vMerge/>
            <w:shd w:val="clear" w:color="auto" w:fill="auto"/>
          </w:tcPr>
          <w:p w14:paraId="6545337D" w14:textId="77777777" w:rsidR="00BF1DC4" w:rsidRPr="003F3B32" w:rsidRDefault="00BF1DC4" w:rsidP="008D4A44">
            <w:pPr>
              <w:pStyle w:val="TAC"/>
              <w:rPr>
                <w:sz w:val="16"/>
                <w:szCs w:val="16"/>
              </w:rPr>
            </w:pPr>
          </w:p>
        </w:tc>
        <w:tc>
          <w:tcPr>
            <w:tcW w:w="721" w:type="dxa"/>
            <w:vMerge/>
            <w:shd w:val="clear" w:color="auto" w:fill="auto"/>
          </w:tcPr>
          <w:p w14:paraId="2AD535CD" w14:textId="77777777" w:rsidR="00BF1DC4" w:rsidRPr="003F3B32" w:rsidRDefault="00BF1DC4" w:rsidP="008D4A44">
            <w:pPr>
              <w:pStyle w:val="TAC"/>
              <w:rPr>
                <w:sz w:val="16"/>
                <w:szCs w:val="16"/>
              </w:rPr>
            </w:pPr>
          </w:p>
        </w:tc>
        <w:tc>
          <w:tcPr>
            <w:tcW w:w="1283" w:type="dxa"/>
            <w:vMerge/>
            <w:shd w:val="clear" w:color="auto" w:fill="auto"/>
          </w:tcPr>
          <w:p w14:paraId="507DC8D2" w14:textId="77777777" w:rsidR="00BF1DC4" w:rsidRPr="003F3B32" w:rsidRDefault="00BF1DC4" w:rsidP="008D4A44">
            <w:pPr>
              <w:pStyle w:val="TAC"/>
              <w:rPr>
                <w:sz w:val="16"/>
                <w:szCs w:val="16"/>
              </w:rPr>
            </w:pPr>
          </w:p>
        </w:tc>
      </w:tr>
      <w:tr w:rsidR="00BF1DC4" w:rsidRPr="003F3B32" w14:paraId="25917CA3" w14:textId="77777777" w:rsidTr="008D4A44">
        <w:trPr>
          <w:trHeight w:val="81"/>
        </w:trPr>
        <w:tc>
          <w:tcPr>
            <w:tcW w:w="1334" w:type="dxa"/>
            <w:vMerge w:val="restart"/>
            <w:tcBorders>
              <w:top w:val="nil"/>
              <w:bottom w:val="nil"/>
            </w:tcBorders>
            <w:shd w:val="clear" w:color="auto" w:fill="auto"/>
          </w:tcPr>
          <w:p w14:paraId="57CF9DFE" w14:textId="77777777" w:rsidR="00BF1DC4" w:rsidRPr="003F3B32" w:rsidRDefault="00BF1DC4" w:rsidP="008D4A44">
            <w:pPr>
              <w:pStyle w:val="TAC"/>
              <w:rPr>
                <w:sz w:val="16"/>
                <w:szCs w:val="16"/>
              </w:rPr>
            </w:pPr>
          </w:p>
        </w:tc>
        <w:tc>
          <w:tcPr>
            <w:tcW w:w="576" w:type="dxa"/>
            <w:vMerge w:val="restart"/>
            <w:shd w:val="clear" w:color="auto" w:fill="auto"/>
          </w:tcPr>
          <w:p w14:paraId="52ECFFC6" w14:textId="7D25F1D7" w:rsidR="00BF1DC4" w:rsidRPr="003F3B32" w:rsidRDefault="00BF1DC4" w:rsidP="008D4A44">
            <w:pPr>
              <w:pStyle w:val="TAC"/>
              <w:rPr>
                <w:sz w:val="16"/>
                <w:szCs w:val="16"/>
                <w:lang w:eastAsia="zh-CN"/>
              </w:rPr>
            </w:pPr>
            <w:del w:id="677" w:author="Niclas Weiler" w:date="2023-02-06T15:36:00Z">
              <w:r w:rsidRPr="003F3B32" w:rsidDel="000F16D9">
                <w:rPr>
                  <w:sz w:val="16"/>
                  <w:szCs w:val="16"/>
                  <w:lang w:eastAsia="zh-CN"/>
                </w:rPr>
                <w:delText>3</w:delText>
              </w:r>
            </w:del>
          </w:p>
        </w:tc>
        <w:tc>
          <w:tcPr>
            <w:tcW w:w="634" w:type="dxa"/>
            <w:vMerge w:val="restart"/>
            <w:shd w:val="clear" w:color="auto" w:fill="auto"/>
            <w:vAlign w:val="center"/>
          </w:tcPr>
          <w:p w14:paraId="691D3B59" w14:textId="60ECF2A8" w:rsidR="00BF1DC4" w:rsidRPr="003F3B32" w:rsidRDefault="00BF1DC4" w:rsidP="008D4A44">
            <w:pPr>
              <w:pStyle w:val="TAC"/>
              <w:rPr>
                <w:sz w:val="16"/>
                <w:szCs w:val="16"/>
              </w:rPr>
            </w:pPr>
            <w:del w:id="678" w:author="Niclas Weiler" w:date="2023-02-06T15:36:00Z">
              <w:r w:rsidRPr="003F3B32" w:rsidDel="000F16D9">
                <w:rPr>
                  <w:sz w:val="16"/>
                  <w:szCs w:val="16"/>
                  <w:lang w:eastAsia="zh-CN"/>
                </w:rPr>
                <w:delText>n70</w:delText>
              </w:r>
            </w:del>
          </w:p>
        </w:tc>
        <w:tc>
          <w:tcPr>
            <w:tcW w:w="576" w:type="dxa"/>
            <w:vMerge w:val="restart"/>
            <w:shd w:val="clear" w:color="auto" w:fill="auto"/>
            <w:vAlign w:val="center"/>
          </w:tcPr>
          <w:p w14:paraId="217ABF2B" w14:textId="2991FEE9" w:rsidR="00BF1DC4" w:rsidRPr="003F3B32" w:rsidRDefault="00BF1DC4" w:rsidP="008D4A44">
            <w:pPr>
              <w:pStyle w:val="TAC"/>
              <w:rPr>
                <w:sz w:val="16"/>
                <w:szCs w:val="16"/>
              </w:rPr>
            </w:pPr>
            <w:del w:id="679" w:author="Niclas Weiler" w:date="2023-02-06T15:36:00Z">
              <w:r w:rsidRPr="003F3B32" w:rsidDel="000F16D9">
                <w:rPr>
                  <w:sz w:val="16"/>
                  <w:szCs w:val="16"/>
                  <w:lang w:eastAsia="zh-CN"/>
                </w:rPr>
                <w:delText>15</w:delText>
              </w:r>
            </w:del>
          </w:p>
        </w:tc>
        <w:tc>
          <w:tcPr>
            <w:tcW w:w="1270" w:type="dxa"/>
            <w:shd w:val="clear" w:color="auto" w:fill="auto"/>
          </w:tcPr>
          <w:p w14:paraId="7D04956E" w14:textId="0C015120" w:rsidR="00BF1DC4" w:rsidRPr="003F3B32" w:rsidRDefault="00BF1DC4" w:rsidP="008D4A44">
            <w:pPr>
              <w:pStyle w:val="TAC"/>
              <w:rPr>
                <w:sz w:val="16"/>
                <w:szCs w:val="16"/>
              </w:rPr>
            </w:pPr>
            <w:del w:id="680" w:author="Niclas Weiler" w:date="2023-02-06T15:36:00Z">
              <w:r w:rsidRPr="003F3B32" w:rsidDel="000F16D9">
                <w:rPr>
                  <w:sz w:val="16"/>
                  <w:szCs w:val="16"/>
                </w:rPr>
                <w:delText>-100.0 +5 +TT</w:delText>
              </w:r>
            </w:del>
          </w:p>
        </w:tc>
        <w:tc>
          <w:tcPr>
            <w:tcW w:w="931" w:type="dxa"/>
            <w:vMerge w:val="restart"/>
            <w:shd w:val="clear" w:color="auto" w:fill="auto"/>
          </w:tcPr>
          <w:p w14:paraId="33E5A1BC" w14:textId="77777777" w:rsidR="00BF1DC4" w:rsidRPr="003F3B32" w:rsidRDefault="00BF1DC4" w:rsidP="008D4A44">
            <w:pPr>
              <w:pStyle w:val="TAC"/>
              <w:rPr>
                <w:sz w:val="16"/>
                <w:szCs w:val="16"/>
              </w:rPr>
            </w:pPr>
          </w:p>
        </w:tc>
        <w:tc>
          <w:tcPr>
            <w:tcW w:w="721" w:type="dxa"/>
            <w:vMerge w:val="restart"/>
            <w:shd w:val="clear" w:color="auto" w:fill="auto"/>
          </w:tcPr>
          <w:p w14:paraId="0B7A7E0B" w14:textId="77777777" w:rsidR="00BF1DC4" w:rsidRPr="003F3B32" w:rsidRDefault="00BF1DC4" w:rsidP="008D4A44">
            <w:pPr>
              <w:pStyle w:val="TAC"/>
              <w:rPr>
                <w:sz w:val="16"/>
                <w:szCs w:val="16"/>
              </w:rPr>
            </w:pPr>
          </w:p>
        </w:tc>
        <w:tc>
          <w:tcPr>
            <w:tcW w:w="1185" w:type="dxa"/>
            <w:vMerge w:val="restart"/>
            <w:shd w:val="clear" w:color="auto" w:fill="auto"/>
          </w:tcPr>
          <w:p w14:paraId="7542302E" w14:textId="77777777" w:rsidR="00BF1DC4" w:rsidRPr="003F3B32" w:rsidRDefault="00BF1DC4" w:rsidP="008D4A44">
            <w:pPr>
              <w:pStyle w:val="TAC"/>
              <w:rPr>
                <w:sz w:val="16"/>
                <w:szCs w:val="16"/>
              </w:rPr>
            </w:pPr>
          </w:p>
        </w:tc>
        <w:tc>
          <w:tcPr>
            <w:tcW w:w="721" w:type="dxa"/>
            <w:vMerge w:val="restart"/>
            <w:shd w:val="clear" w:color="auto" w:fill="auto"/>
          </w:tcPr>
          <w:p w14:paraId="073F39CB" w14:textId="77777777" w:rsidR="00BF1DC4" w:rsidRPr="003F3B32" w:rsidRDefault="00BF1DC4" w:rsidP="008D4A44">
            <w:pPr>
              <w:pStyle w:val="TAC"/>
              <w:rPr>
                <w:sz w:val="16"/>
                <w:szCs w:val="16"/>
              </w:rPr>
            </w:pPr>
          </w:p>
        </w:tc>
        <w:tc>
          <w:tcPr>
            <w:tcW w:w="721" w:type="dxa"/>
            <w:vMerge w:val="restart"/>
            <w:shd w:val="clear" w:color="auto" w:fill="auto"/>
          </w:tcPr>
          <w:p w14:paraId="1F98D593" w14:textId="77777777" w:rsidR="00BF1DC4" w:rsidRPr="003F3B32" w:rsidRDefault="00BF1DC4" w:rsidP="008D4A44">
            <w:pPr>
              <w:pStyle w:val="TAC"/>
              <w:rPr>
                <w:sz w:val="16"/>
                <w:szCs w:val="16"/>
              </w:rPr>
            </w:pPr>
          </w:p>
        </w:tc>
        <w:tc>
          <w:tcPr>
            <w:tcW w:w="721" w:type="dxa"/>
            <w:vMerge w:val="restart"/>
            <w:shd w:val="clear" w:color="auto" w:fill="auto"/>
          </w:tcPr>
          <w:p w14:paraId="45461E0D" w14:textId="77777777" w:rsidR="00BF1DC4" w:rsidRPr="003F3B32" w:rsidRDefault="00BF1DC4" w:rsidP="008D4A44">
            <w:pPr>
              <w:pStyle w:val="TAC"/>
              <w:rPr>
                <w:sz w:val="16"/>
                <w:szCs w:val="16"/>
              </w:rPr>
            </w:pPr>
          </w:p>
        </w:tc>
        <w:tc>
          <w:tcPr>
            <w:tcW w:w="721" w:type="dxa"/>
            <w:vMerge w:val="restart"/>
            <w:shd w:val="clear" w:color="auto" w:fill="auto"/>
          </w:tcPr>
          <w:p w14:paraId="2DFBB4A9" w14:textId="77777777" w:rsidR="00BF1DC4" w:rsidRPr="003F3B32" w:rsidRDefault="00BF1DC4" w:rsidP="008D4A44">
            <w:pPr>
              <w:pStyle w:val="TAC"/>
              <w:rPr>
                <w:sz w:val="16"/>
                <w:szCs w:val="16"/>
              </w:rPr>
            </w:pPr>
          </w:p>
        </w:tc>
        <w:tc>
          <w:tcPr>
            <w:tcW w:w="721" w:type="dxa"/>
            <w:vMerge w:val="restart"/>
            <w:shd w:val="clear" w:color="auto" w:fill="auto"/>
          </w:tcPr>
          <w:p w14:paraId="2C4E8C5D" w14:textId="77777777" w:rsidR="00BF1DC4" w:rsidRPr="003F3B32" w:rsidRDefault="00BF1DC4" w:rsidP="008D4A44">
            <w:pPr>
              <w:pStyle w:val="TAC"/>
              <w:rPr>
                <w:sz w:val="16"/>
                <w:szCs w:val="16"/>
              </w:rPr>
            </w:pPr>
          </w:p>
        </w:tc>
        <w:tc>
          <w:tcPr>
            <w:tcW w:w="721" w:type="dxa"/>
            <w:vMerge w:val="restart"/>
            <w:shd w:val="clear" w:color="auto" w:fill="auto"/>
          </w:tcPr>
          <w:p w14:paraId="5C6BA4E0" w14:textId="77777777" w:rsidR="00BF1DC4" w:rsidRPr="003F3B32" w:rsidRDefault="00BF1DC4" w:rsidP="008D4A44">
            <w:pPr>
              <w:pStyle w:val="TAC"/>
              <w:rPr>
                <w:sz w:val="16"/>
                <w:szCs w:val="16"/>
              </w:rPr>
            </w:pPr>
          </w:p>
        </w:tc>
        <w:tc>
          <w:tcPr>
            <w:tcW w:w="721" w:type="dxa"/>
            <w:vMerge w:val="restart"/>
            <w:shd w:val="clear" w:color="auto" w:fill="auto"/>
          </w:tcPr>
          <w:p w14:paraId="28A0FE18" w14:textId="77777777" w:rsidR="00BF1DC4" w:rsidRPr="003F3B32" w:rsidRDefault="00BF1DC4" w:rsidP="008D4A44">
            <w:pPr>
              <w:pStyle w:val="TAC"/>
              <w:rPr>
                <w:sz w:val="16"/>
                <w:szCs w:val="16"/>
              </w:rPr>
            </w:pPr>
          </w:p>
        </w:tc>
        <w:tc>
          <w:tcPr>
            <w:tcW w:w="721" w:type="dxa"/>
            <w:vMerge w:val="restart"/>
            <w:shd w:val="clear" w:color="auto" w:fill="auto"/>
          </w:tcPr>
          <w:p w14:paraId="43409498" w14:textId="77777777" w:rsidR="00BF1DC4" w:rsidRPr="003F3B32" w:rsidRDefault="00BF1DC4" w:rsidP="008D4A44">
            <w:pPr>
              <w:pStyle w:val="TAC"/>
              <w:rPr>
                <w:sz w:val="16"/>
                <w:szCs w:val="16"/>
              </w:rPr>
            </w:pPr>
          </w:p>
        </w:tc>
        <w:tc>
          <w:tcPr>
            <w:tcW w:w="1283" w:type="dxa"/>
            <w:vMerge w:val="restart"/>
            <w:shd w:val="clear" w:color="auto" w:fill="auto"/>
          </w:tcPr>
          <w:p w14:paraId="1F9155B3" w14:textId="77777777" w:rsidR="00BF1DC4" w:rsidRPr="003F3B32" w:rsidRDefault="00BF1DC4" w:rsidP="008D4A44">
            <w:pPr>
              <w:pStyle w:val="TAC"/>
              <w:rPr>
                <w:sz w:val="16"/>
                <w:szCs w:val="16"/>
              </w:rPr>
            </w:pPr>
          </w:p>
        </w:tc>
      </w:tr>
      <w:tr w:rsidR="00BF1DC4" w:rsidRPr="003F3B32" w14:paraId="70B9E0DC" w14:textId="77777777" w:rsidTr="008D4A44">
        <w:trPr>
          <w:trHeight w:val="80"/>
        </w:trPr>
        <w:tc>
          <w:tcPr>
            <w:tcW w:w="1334" w:type="dxa"/>
            <w:vMerge/>
            <w:tcBorders>
              <w:bottom w:val="nil"/>
            </w:tcBorders>
            <w:shd w:val="clear" w:color="auto" w:fill="auto"/>
          </w:tcPr>
          <w:p w14:paraId="59672D10" w14:textId="77777777" w:rsidR="00BF1DC4" w:rsidRPr="003F3B32" w:rsidRDefault="00BF1DC4" w:rsidP="008D4A44">
            <w:pPr>
              <w:pStyle w:val="TAC"/>
              <w:rPr>
                <w:sz w:val="16"/>
                <w:szCs w:val="16"/>
              </w:rPr>
            </w:pPr>
          </w:p>
        </w:tc>
        <w:tc>
          <w:tcPr>
            <w:tcW w:w="576" w:type="dxa"/>
            <w:vMerge/>
            <w:shd w:val="clear" w:color="auto" w:fill="auto"/>
          </w:tcPr>
          <w:p w14:paraId="6638B353" w14:textId="77777777" w:rsidR="00BF1DC4" w:rsidRPr="003F3B32" w:rsidRDefault="00BF1DC4" w:rsidP="008D4A44">
            <w:pPr>
              <w:pStyle w:val="TAC"/>
              <w:rPr>
                <w:sz w:val="16"/>
                <w:szCs w:val="16"/>
                <w:lang w:eastAsia="zh-CN"/>
              </w:rPr>
            </w:pPr>
          </w:p>
        </w:tc>
        <w:tc>
          <w:tcPr>
            <w:tcW w:w="634" w:type="dxa"/>
            <w:vMerge/>
            <w:shd w:val="clear" w:color="auto" w:fill="auto"/>
            <w:vAlign w:val="center"/>
          </w:tcPr>
          <w:p w14:paraId="2844624D" w14:textId="77777777" w:rsidR="00BF1DC4" w:rsidRPr="003F3B32" w:rsidRDefault="00BF1DC4" w:rsidP="008D4A44">
            <w:pPr>
              <w:pStyle w:val="TAC"/>
              <w:rPr>
                <w:sz w:val="16"/>
                <w:szCs w:val="16"/>
                <w:lang w:eastAsia="zh-CN"/>
              </w:rPr>
            </w:pPr>
          </w:p>
        </w:tc>
        <w:tc>
          <w:tcPr>
            <w:tcW w:w="576" w:type="dxa"/>
            <w:vMerge/>
            <w:shd w:val="clear" w:color="auto" w:fill="auto"/>
            <w:vAlign w:val="center"/>
          </w:tcPr>
          <w:p w14:paraId="627BF412" w14:textId="77777777" w:rsidR="00BF1DC4" w:rsidRPr="003F3B32" w:rsidRDefault="00BF1DC4" w:rsidP="008D4A44">
            <w:pPr>
              <w:pStyle w:val="TAC"/>
              <w:rPr>
                <w:sz w:val="16"/>
                <w:szCs w:val="16"/>
                <w:lang w:eastAsia="zh-CN"/>
              </w:rPr>
            </w:pPr>
          </w:p>
        </w:tc>
        <w:tc>
          <w:tcPr>
            <w:tcW w:w="1270" w:type="dxa"/>
            <w:shd w:val="clear" w:color="auto" w:fill="auto"/>
          </w:tcPr>
          <w:p w14:paraId="484F370C" w14:textId="4667AF9E" w:rsidR="00BF1DC4" w:rsidRPr="003F3B32" w:rsidRDefault="00BF1DC4" w:rsidP="008D4A44">
            <w:pPr>
              <w:pStyle w:val="TAC"/>
              <w:rPr>
                <w:sz w:val="16"/>
                <w:szCs w:val="16"/>
              </w:rPr>
            </w:pPr>
            <w:del w:id="681" w:author="Niclas Weiler" w:date="2023-02-06T15:36:00Z">
              <w:r w:rsidRPr="003F3B32" w:rsidDel="000F16D9">
                <w:rPr>
                  <w:sz w:val="16"/>
                  <w:szCs w:val="16"/>
                </w:rPr>
                <w:delText>-100.0 -2.7 +5 +TT</w:delText>
              </w:r>
              <w:r w:rsidRPr="003F3B32" w:rsidDel="000F16D9">
                <w:rPr>
                  <w:sz w:val="16"/>
                  <w:szCs w:val="16"/>
                  <w:vertAlign w:val="superscript"/>
                </w:rPr>
                <w:delText>4</w:delText>
              </w:r>
            </w:del>
          </w:p>
        </w:tc>
        <w:tc>
          <w:tcPr>
            <w:tcW w:w="931" w:type="dxa"/>
            <w:vMerge/>
            <w:shd w:val="clear" w:color="auto" w:fill="auto"/>
          </w:tcPr>
          <w:p w14:paraId="21FF9F67" w14:textId="77777777" w:rsidR="00BF1DC4" w:rsidRPr="003F3B32" w:rsidRDefault="00BF1DC4" w:rsidP="008D4A44">
            <w:pPr>
              <w:pStyle w:val="TAC"/>
              <w:rPr>
                <w:sz w:val="16"/>
                <w:szCs w:val="16"/>
              </w:rPr>
            </w:pPr>
          </w:p>
        </w:tc>
        <w:tc>
          <w:tcPr>
            <w:tcW w:w="721" w:type="dxa"/>
            <w:vMerge/>
            <w:shd w:val="clear" w:color="auto" w:fill="auto"/>
          </w:tcPr>
          <w:p w14:paraId="6692F64D" w14:textId="77777777" w:rsidR="00BF1DC4" w:rsidRPr="003F3B32" w:rsidRDefault="00BF1DC4" w:rsidP="008D4A44">
            <w:pPr>
              <w:pStyle w:val="TAC"/>
              <w:rPr>
                <w:sz w:val="16"/>
                <w:szCs w:val="16"/>
              </w:rPr>
            </w:pPr>
          </w:p>
        </w:tc>
        <w:tc>
          <w:tcPr>
            <w:tcW w:w="1185" w:type="dxa"/>
            <w:vMerge/>
            <w:shd w:val="clear" w:color="auto" w:fill="auto"/>
          </w:tcPr>
          <w:p w14:paraId="2EFFD78B" w14:textId="77777777" w:rsidR="00BF1DC4" w:rsidRPr="003F3B32" w:rsidRDefault="00BF1DC4" w:rsidP="008D4A44">
            <w:pPr>
              <w:pStyle w:val="TAC"/>
              <w:rPr>
                <w:sz w:val="16"/>
                <w:szCs w:val="16"/>
              </w:rPr>
            </w:pPr>
          </w:p>
        </w:tc>
        <w:tc>
          <w:tcPr>
            <w:tcW w:w="721" w:type="dxa"/>
            <w:vMerge/>
            <w:shd w:val="clear" w:color="auto" w:fill="auto"/>
          </w:tcPr>
          <w:p w14:paraId="27FCB4BB" w14:textId="77777777" w:rsidR="00BF1DC4" w:rsidRPr="003F3B32" w:rsidRDefault="00BF1DC4" w:rsidP="008D4A44">
            <w:pPr>
              <w:pStyle w:val="TAC"/>
              <w:rPr>
                <w:sz w:val="16"/>
                <w:szCs w:val="16"/>
              </w:rPr>
            </w:pPr>
          </w:p>
        </w:tc>
        <w:tc>
          <w:tcPr>
            <w:tcW w:w="721" w:type="dxa"/>
            <w:vMerge/>
            <w:shd w:val="clear" w:color="auto" w:fill="auto"/>
          </w:tcPr>
          <w:p w14:paraId="24AE3D7B" w14:textId="77777777" w:rsidR="00BF1DC4" w:rsidRPr="003F3B32" w:rsidRDefault="00BF1DC4" w:rsidP="008D4A44">
            <w:pPr>
              <w:pStyle w:val="TAC"/>
              <w:rPr>
                <w:sz w:val="16"/>
                <w:szCs w:val="16"/>
              </w:rPr>
            </w:pPr>
          </w:p>
        </w:tc>
        <w:tc>
          <w:tcPr>
            <w:tcW w:w="721" w:type="dxa"/>
            <w:vMerge/>
            <w:shd w:val="clear" w:color="auto" w:fill="auto"/>
          </w:tcPr>
          <w:p w14:paraId="4B795F77" w14:textId="77777777" w:rsidR="00BF1DC4" w:rsidRPr="003F3B32" w:rsidRDefault="00BF1DC4" w:rsidP="008D4A44">
            <w:pPr>
              <w:pStyle w:val="TAC"/>
              <w:rPr>
                <w:sz w:val="16"/>
                <w:szCs w:val="16"/>
              </w:rPr>
            </w:pPr>
          </w:p>
        </w:tc>
        <w:tc>
          <w:tcPr>
            <w:tcW w:w="721" w:type="dxa"/>
            <w:vMerge/>
            <w:shd w:val="clear" w:color="auto" w:fill="auto"/>
          </w:tcPr>
          <w:p w14:paraId="0A503286" w14:textId="77777777" w:rsidR="00BF1DC4" w:rsidRPr="003F3B32" w:rsidRDefault="00BF1DC4" w:rsidP="008D4A44">
            <w:pPr>
              <w:pStyle w:val="TAC"/>
              <w:rPr>
                <w:sz w:val="16"/>
                <w:szCs w:val="16"/>
              </w:rPr>
            </w:pPr>
          </w:p>
        </w:tc>
        <w:tc>
          <w:tcPr>
            <w:tcW w:w="721" w:type="dxa"/>
            <w:vMerge/>
            <w:shd w:val="clear" w:color="auto" w:fill="auto"/>
          </w:tcPr>
          <w:p w14:paraId="41AEED6F" w14:textId="77777777" w:rsidR="00BF1DC4" w:rsidRPr="003F3B32" w:rsidRDefault="00BF1DC4" w:rsidP="008D4A44">
            <w:pPr>
              <w:pStyle w:val="TAC"/>
              <w:rPr>
                <w:sz w:val="16"/>
                <w:szCs w:val="16"/>
              </w:rPr>
            </w:pPr>
          </w:p>
        </w:tc>
        <w:tc>
          <w:tcPr>
            <w:tcW w:w="721" w:type="dxa"/>
            <w:vMerge/>
            <w:shd w:val="clear" w:color="auto" w:fill="auto"/>
          </w:tcPr>
          <w:p w14:paraId="6ED7A259" w14:textId="77777777" w:rsidR="00BF1DC4" w:rsidRPr="003F3B32" w:rsidRDefault="00BF1DC4" w:rsidP="008D4A44">
            <w:pPr>
              <w:pStyle w:val="TAC"/>
              <w:rPr>
                <w:sz w:val="16"/>
                <w:szCs w:val="16"/>
              </w:rPr>
            </w:pPr>
          </w:p>
        </w:tc>
        <w:tc>
          <w:tcPr>
            <w:tcW w:w="721" w:type="dxa"/>
            <w:vMerge/>
            <w:shd w:val="clear" w:color="auto" w:fill="auto"/>
          </w:tcPr>
          <w:p w14:paraId="617C272B" w14:textId="77777777" w:rsidR="00BF1DC4" w:rsidRPr="003F3B32" w:rsidRDefault="00BF1DC4" w:rsidP="008D4A44">
            <w:pPr>
              <w:pStyle w:val="TAC"/>
              <w:rPr>
                <w:sz w:val="16"/>
                <w:szCs w:val="16"/>
              </w:rPr>
            </w:pPr>
          </w:p>
        </w:tc>
        <w:tc>
          <w:tcPr>
            <w:tcW w:w="721" w:type="dxa"/>
            <w:vMerge/>
            <w:shd w:val="clear" w:color="auto" w:fill="auto"/>
          </w:tcPr>
          <w:p w14:paraId="72F779C1" w14:textId="77777777" w:rsidR="00BF1DC4" w:rsidRPr="003F3B32" w:rsidRDefault="00BF1DC4" w:rsidP="008D4A44">
            <w:pPr>
              <w:pStyle w:val="TAC"/>
              <w:rPr>
                <w:sz w:val="16"/>
                <w:szCs w:val="16"/>
              </w:rPr>
            </w:pPr>
          </w:p>
        </w:tc>
        <w:tc>
          <w:tcPr>
            <w:tcW w:w="1283" w:type="dxa"/>
            <w:vMerge/>
            <w:shd w:val="clear" w:color="auto" w:fill="auto"/>
          </w:tcPr>
          <w:p w14:paraId="1B06D8DA" w14:textId="77777777" w:rsidR="00BF1DC4" w:rsidRPr="003F3B32" w:rsidRDefault="00BF1DC4" w:rsidP="008D4A44">
            <w:pPr>
              <w:pStyle w:val="TAC"/>
              <w:rPr>
                <w:sz w:val="16"/>
                <w:szCs w:val="16"/>
              </w:rPr>
            </w:pPr>
          </w:p>
        </w:tc>
      </w:tr>
      <w:tr w:rsidR="00BF1DC4" w:rsidRPr="003F3B32" w14:paraId="6EC3F7B1" w14:textId="77777777" w:rsidTr="008D4A44">
        <w:trPr>
          <w:trHeight w:val="225"/>
        </w:trPr>
        <w:tc>
          <w:tcPr>
            <w:tcW w:w="1334" w:type="dxa"/>
            <w:tcBorders>
              <w:top w:val="nil"/>
              <w:bottom w:val="single" w:sz="4" w:space="0" w:color="auto"/>
            </w:tcBorders>
            <w:shd w:val="clear" w:color="auto" w:fill="auto"/>
          </w:tcPr>
          <w:p w14:paraId="25F44492" w14:textId="77777777" w:rsidR="00BF1DC4" w:rsidRPr="003F3B32" w:rsidRDefault="00BF1DC4" w:rsidP="008D4A44">
            <w:pPr>
              <w:pStyle w:val="TAC"/>
              <w:rPr>
                <w:sz w:val="16"/>
                <w:szCs w:val="16"/>
              </w:rPr>
            </w:pPr>
          </w:p>
        </w:tc>
        <w:tc>
          <w:tcPr>
            <w:tcW w:w="576" w:type="dxa"/>
            <w:shd w:val="clear" w:color="auto" w:fill="auto"/>
            <w:vAlign w:val="center"/>
          </w:tcPr>
          <w:p w14:paraId="26F75734" w14:textId="1213CB9C" w:rsidR="00BF1DC4" w:rsidRPr="003F3B32" w:rsidRDefault="00BF1DC4" w:rsidP="008D4A44">
            <w:pPr>
              <w:pStyle w:val="TAC"/>
              <w:rPr>
                <w:sz w:val="16"/>
                <w:szCs w:val="16"/>
                <w:lang w:eastAsia="zh-CN"/>
              </w:rPr>
            </w:pPr>
            <w:del w:id="682" w:author="Niclas Weiler" w:date="2023-02-06T15:36:00Z">
              <w:r w:rsidRPr="003F3B32" w:rsidDel="000F16D9">
                <w:rPr>
                  <w:sz w:val="16"/>
                  <w:szCs w:val="16"/>
                  <w:lang w:eastAsia="zh-CN"/>
                </w:rPr>
                <w:delText>All</w:delText>
              </w:r>
            </w:del>
          </w:p>
        </w:tc>
        <w:tc>
          <w:tcPr>
            <w:tcW w:w="634" w:type="dxa"/>
            <w:shd w:val="clear" w:color="auto" w:fill="auto"/>
            <w:vAlign w:val="center"/>
          </w:tcPr>
          <w:p w14:paraId="79D92846" w14:textId="56C65766" w:rsidR="00BF1DC4" w:rsidRPr="003F3B32" w:rsidRDefault="00BF1DC4" w:rsidP="008D4A44">
            <w:pPr>
              <w:pStyle w:val="TAC"/>
              <w:rPr>
                <w:sz w:val="16"/>
                <w:szCs w:val="16"/>
              </w:rPr>
            </w:pPr>
            <w:del w:id="683" w:author="Niclas Weiler" w:date="2023-02-06T15:36:00Z">
              <w:r w:rsidRPr="003F3B32" w:rsidDel="000F16D9">
                <w:rPr>
                  <w:sz w:val="16"/>
                  <w:szCs w:val="16"/>
                  <w:lang w:eastAsia="zh-CN"/>
                </w:rPr>
                <w:delText>n71</w:delText>
              </w:r>
            </w:del>
          </w:p>
        </w:tc>
        <w:tc>
          <w:tcPr>
            <w:tcW w:w="576" w:type="dxa"/>
            <w:shd w:val="clear" w:color="auto" w:fill="auto"/>
            <w:vAlign w:val="center"/>
          </w:tcPr>
          <w:p w14:paraId="1AEB0316" w14:textId="1D6F6D71" w:rsidR="00BF1DC4" w:rsidRPr="003F3B32" w:rsidRDefault="00BF1DC4" w:rsidP="008D4A44">
            <w:pPr>
              <w:pStyle w:val="TAC"/>
              <w:rPr>
                <w:sz w:val="16"/>
                <w:szCs w:val="16"/>
              </w:rPr>
            </w:pPr>
            <w:del w:id="684" w:author="Niclas Weiler" w:date="2023-02-06T15:36:00Z">
              <w:r w:rsidRPr="003F3B32" w:rsidDel="000F16D9">
                <w:rPr>
                  <w:sz w:val="16"/>
                  <w:szCs w:val="16"/>
                  <w:lang w:eastAsia="zh-CN"/>
                </w:rPr>
                <w:delText>15</w:delText>
              </w:r>
            </w:del>
          </w:p>
        </w:tc>
        <w:tc>
          <w:tcPr>
            <w:tcW w:w="1270" w:type="dxa"/>
            <w:shd w:val="clear" w:color="auto" w:fill="auto"/>
          </w:tcPr>
          <w:p w14:paraId="44E22DFF" w14:textId="48090772" w:rsidR="00BF1DC4" w:rsidRPr="003F3B32" w:rsidRDefault="00BF1DC4" w:rsidP="008D4A44">
            <w:pPr>
              <w:pStyle w:val="TAC"/>
              <w:rPr>
                <w:sz w:val="16"/>
                <w:szCs w:val="16"/>
              </w:rPr>
            </w:pPr>
            <w:del w:id="685" w:author="Niclas Weiler" w:date="2023-02-06T15:36:00Z">
              <w:r w:rsidRPr="003F3B32" w:rsidDel="000F16D9">
                <w:rPr>
                  <w:sz w:val="16"/>
                  <w:szCs w:val="16"/>
                </w:rPr>
                <w:delText>-97.2 +TT</w:delText>
              </w:r>
            </w:del>
          </w:p>
        </w:tc>
        <w:tc>
          <w:tcPr>
            <w:tcW w:w="931" w:type="dxa"/>
            <w:shd w:val="clear" w:color="auto" w:fill="auto"/>
          </w:tcPr>
          <w:p w14:paraId="340B62A9" w14:textId="12C91A77" w:rsidR="00BF1DC4" w:rsidRPr="003F3B32" w:rsidRDefault="00BF1DC4" w:rsidP="008D4A44">
            <w:pPr>
              <w:pStyle w:val="TAC"/>
              <w:rPr>
                <w:sz w:val="16"/>
                <w:szCs w:val="16"/>
              </w:rPr>
            </w:pPr>
            <w:del w:id="686" w:author="Niclas Weiler" w:date="2023-02-06T15:36:00Z">
              <w:r w:rsidRPr="003F3B32" w:rsidDel="000F16D9">
                <w:rPr>
                  <w:sz w:val="16"/>
                  <w:szCs w:val="16"/>
                </w:rPr>
                <w:delText>-94.0 +TT</w:delText>
              </w:r>
            </w:del>
          </w:p>
        </w:tc>
        <w:tc>
          <w:tcPr>
            <w:tcW w:w="721" w:type="dxa"/>
            <w:shd w:val="clear" w:color="auto" w:fill="auto"/>
          </w:tcPr>
          <w:p w14:paraId="33D4AAC3" w14:textId="77777777" w:rsidR="00BF1DC4" w:rsidRPr="003F3B32" w:rsidRDefault="00BF1DC4" w:rsidP="008D4A44">
            <w:pPr>
              <w:pStyle w:val="TAC"/>
              <w:rPr>
                <w:sz w:val="16"/>
                <w:szCs w:val="16"/>
              </w:rPr>
            </w:pPr>
          </w:p>
        </w:tc>
        <w:tc>
          <w:tcPr>
            <w:tcW w:w="1185" w:type="dxa"/>
            <w:shd w:val="clear" w:color="auto" w:fill="auto"/>
          </w:tcPr>
          <w:p w14:paraId="00A7CB9E" w14:textId="77777777" w:rsidR="00BF1DC4" w:rsidRPr="003F3B32" w:rsidRDefault="00BF1DC4" w:rsidP="008D4A44">
            <w:pPr>
              <w:pStyle w:val="TAC"/>
              <w:rPr>
                <w:sz w:val="16"/>
                <w:szCs w:val="16"/>
              </w:rPr>
            </w:pPr>
          </w:p>
        </w:tc>
        <w:tc>
          <w:tcPr>
            <w:tcW w:w="721" w:type="dxa"/>
            <w:shd w:val="clear" w:color="auto" w:fill="auto"/>
          </w:tcPr>
          <w:p w14:paraId="403B1888" w14:textId="77777777" w:rsidR="00BF1DC4" w:rsidRPr="003F3B32" w:rsidRDefault="00BF1DC4" w:rsidP="008D4A44">
            <w:pPr>
              <w:pStyle w:val="TAC"/>
              <w:rPr>
                <w:sz w:val="16"/>
                <w:szCs w:val="16"/>
              </w:rPr>
            </w:pPr>
          </w:p>
        </w:tc>
        <w:tc>
          <w:tcPr>
            <w:tcW w:w="721" w:type="dxa"/>
            <w:shd w:val="clear" w:color="auto" w:fill="auto"/>
          </w:tcPr>
          <w:p w14:paraId="3628F2B9" w14:textId="77777777" w:rsidR="00BF1DC4" w:rsidRPr="003F3B32" w:rsidRDefault="00BF1DC4" w:rsidP="008D4A44">
            <w:pPr>
              <w:pStyle w:val="TAC"/>
              <w:rPr>
                <w:sz w:val="16"/>
                <w:szCs w:val="16"/>
              </w:rPr>
            </w:pPr>
          </w:p>
        </w:tc>
        <w:tc>
          <w:tcPr>
            <w:tcW w:w="721" w:type="dxa"/>
            <w:shd w:val="clear" w:color="auto" w:fill="auto"/>
          </w:tcPr>
          <w:p w14:paraId="5BF475ED" w14:textId="77777777" w:rsidR="00BF1DC4" w:rsidRPr="003F3B32" w:rsidRDefault="00BF1DC4" w:rsidP="008D4A44">
            <w:pPr>
              <w:pStyle w:val="TAC"/>
              <w:rPr>
                <w:sz w:val="16"/>
                <w:szCs w:val="16"/>
              </w:rPr>
            </w:pPr>
          </w:p>
        </w:tc>
        <w:tc>
          <w:tcPr>
            <w:tcW w:w="721" w:type="dxa"/>
            <w:shd w:val="clear" w:color="auto" w:fill="auto"/>
          </w:tcPr>
          <w:p w14:paraId="4C5CF351" w14:textId="77777777" w:rsidR="00BF1DC4" w:rsidRPr="003F3B32" w:rsidRDefault="00BF1DC4" w:rsidP="008D4A44">
            <w:pPr>
              <w:pStyle w:val="TAC"/>
              <w:rPr>
                <w:sz w:val="16"/>
                <w:szCs w:val="16"/>
              </w:rPr>
            </w:pPr>
          </w:p>
        </w:tc>
        <w:tc>
          <w:tcPr>
            <w:tcW w:w="721" w:type="dxa"/>
            <w:shd w:val="clear" w:color="auto" w:fill="auto"/>
          </w:tcPr>
          <w:p w14:paraId="24EF4BAF" w14:textId="77777777" w:rsidR="00BF1DC4" w:rsidRPr="003F3B32" w:rsidRDefault="00BF1DC4" w:rsidP="008D4A44">
            <w:pPr>
              <w:pStyle w:val="TAC"/>
              <w:rPr>
                <w:sz w:val="16"/>
                <w:szCs w:val="16"/>
              </w:rPr>
            </w:pPr>
          </w:p>
        </w:tc>
        <w:tc>
          <w:tcPr>
            <w:tcW w:w="721" w:type="dxa"/>
            <w:shd w:val="clear" w:color="auto" w:fill="auto"/>
          </w:tcPr>
          <w:p w14:paraId="0B374993" w14:textId="77777777" w:rsidR="00BF1DC4" w:rsidRPr="003F3B32" w:rsidRDefault="00BF1DC4" w:rsidP="008D4A44">
            <w:pPr>
              <w:pStyle w:val="TAC"/>
              <w:rPr>
                <w:sz w:val="16"/>
                <w:szCs w:val="16"/>
              </w:rPr>
            </w:pPr>
          </w:p>
        </w:tc>
        <w:tc>
          <w:tcPr>
            <w:tcW w:w="721" w:type="dxa"/>
            <w:shd w:val="clear" w:color="auto" w:fill="auto"/>
          </w:tcPr>
          <w:p w14:paraId="630E4D70" w14:textId="77777777" w:rsidR="00BF1DC4" w:rsidRPr="003F3B32" w:rsidRDefault="00BF1DC4" w:rsidP="008D4A44">
            <w:pPr>
              <w:pStyle w:val="TAC"/>
              <w:rPr>
                <w:sz w:val="16"/>
                <w:szCs w:val="16"/>
              </w:rPr>
            </w:pPr>
          </w:p>
        </w:tc>
        <w:tc>
          <w:tcPr>
            <w:tcW w:w="721" w:type="dxa"/>
            <w:shd w:val="clear" w:color="auto" w:fill="auto"/>
          </w:tcPr>
          <w:p w14:paraId="36BDB501" w14:textId="77777777" w:rsidR="00BF1DC4" w:rsidRPr="003F3B32" w:rsidRDefault="00BF1DC4" w:rsidP="008D4A44">
            <w:pPr>
              <w:pStyle w:val="TAC"/>
              <w:rPr>
                <w:sz w:val="16"/>
                <w:szCs w:val="16"/>
              </w:rPr>
            </w:pPr>
          </w:p>
        </w:tc>
        <w:tc>
          <w:tcPr>
            <w:tcW w:w="1283" w:type="dxa"/>
            <w:shd w:val="clear" w:color="auto" w:fill="auto"/>
          </w:tcPr>
          <w:p w14:paraId="26D5AFBF" w14:textId="77777777" w:rsidR="00BF1DC4" w:rsidRPr="003F3B32" w:rsidRDefault="00BF1DC4" w:rsidP="008D4A44">
            <w:pPr>
              <w:pStyle w:val="TAC"/>
              <w:rPr>
                <w:sz w:val="16"/>
                <w:szCs w:val="16"/>
              </w:rPr>
            </w:pPr>
          </w:p>
        </w:tc>
      </w:tr>
    </w:tbl>
    <w:p w14:paraId="6F02422D"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2209C" w:rsidRPr="003F3B32" w14:paraId="63348A41" w14:textId="77777777" w:rsidTr="008D4A44">
        <w:tc>
          <w:tcPr>
            <w:tcW w:w="1334" w:type="dxa"/>
            <w:vMerge w:val="restart"/>
            <w:shd w:val="clear" w:color="auto" w:fill="auto"/>
          </w:tcPr>
          <w:p w14:paraId="44B1A25F" w14:textId="77777777" w:rsidR="0012209C" w:rsidRPr="003F3B32" w:rsidRDefault="0012209C" w:rsidP="008D4A44">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6DAEF13F"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B69FCD0"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5C14AC60"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2025BF9C"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050A7DD7" w14:textId="77777777" w:rsidTr="008D4A44">
        <w:tc>
          <w:tcPr>
            <w:tcW w:w="1334" w:type="dxa"/>
            <w:vMerge/>
            <w:tcBorders>
              <w:bottom w:val="single" w:sz="4" w:space="0" w:color="auto"/>
            </w:tcBorders>
            <w:shd w:val="clear" w:color="auto" w:fill="auto"/>
          </w:tcPr>
          <w:p w14:paraId="71A8BD7F" w14:textId="77777777" w:rsidR="0012209C" w:rsidRPr="003F3B32" w:rsidRDefault="0012209C" w:rsidP="008D4A44">
            <w:pPr>
              <w:pStyle w:val="TAH"/>
              <w:rPr>
                <w:sz w:val="16"/>
                <w:szCs w:val="16"/>
              </w:rPr>
            </w:pPr>
          </w:p>
        </w:tc>
        <w:tc>
          <w:tcPr>
            <w:tcW w:w="576" w:type="dxa"/>
            <w:vMerge/>
            <w:shd w:val="clear" w:color="auto" w:fill="auto"/>
          </w:tcPr>
          <w:p w14:paraId="717AA1D4" w14:textId="77777777" w:rsidR="0012209C" w:rsidRPr="003F3B32" w:rsidRDefault="0012209C" w:rsidP="008D4A44">
            <w:pPr>
              <w:pStyle w:val="TAH"/>
              <w:rPr>
                <w:sz w:val="16"/>
                <w:szCs w:val="16"/>
              </w:rPr>
            </w:pPr>
          </w:p>
        </w:tc>
        <w:tc>
          <w:tcPr>
            <w:tcW w:w="634" w:type="dxa"/>
            <w:vMerge/>
            <w:shd w:val="clear" w:color="auto" w:fill="auto"/>
          </w:tcPr>
          <w:p w14:paraId="089F230D" w14:textId="77777777" w:rsidR="0012209C" w:rsidRPr="003F3B32" w:rsidRDefault="0012209C" w:rsidP="008D4A44">
            <w:pPr>
              <w:pStyle w:val="TAH"/>
              <w:rPr>
                <w:sz w:val="16"/>
                <w:szCs w:val="16"/>
              </w:rPr>
            </w:pPr>
          </w:p>
        </w:tc>
        <w:tc>
          <w:tcPr>
            <w:tcW w:w="576" w:type="dxa"/>
            <w:vMerge/>
            <w:shd w:val="clear" w:color="auto" w:fill="auto"/>
          </w:tcPr>
          <w:p w14:paraId="5C1065E4" w14:textId="77777777" w:rsidR="0012209C" w:rsidRPr="003F3B32" w:rsidRDefault="0012209C" w:rsidP="008D4A44">
            <w:pPr>
              <w:pStyle w:val="TAH"/>
              <w:rPr>
                <w:sz w:val="16"/>
                <w:szCs w:val="16"/>
              </w:rPr>
            </w:pPr>
          </w:p>
        </w:tc>
        <w:tc>
          <w:tcPr>
            <w:tcW w:w="1270" w:type="dxa"/>
            <w:shd w:val="clear" w:color="auto" w:fill="auto"/>
          </w:tcPr>
          <w:p w14:paraId="7C21B032"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1" w:type="dxa"/>
            <w:shd w:val="clear" w:color="auto" w:fill="auto"/>
          </w:tcPr>
          <w:p w14:paraId="33715C3C"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1EEC3D32"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5" w:type="dxa"/>
            <w:shd w:val="clear" w:color="auto" w:fill="auto"/>
          </w:tcPr>
          <w:p w14:paraId="67F46102"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1" w:type="dxa"/>
            <w:shd w:val="clear" w:color="auto" w:fill="auto"/>
          </w:tcPr>
          <w:p w14:paraId="253A6C42"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21" w:type="dxa"/>
            <w:shd w:val="clear" w:color="auto" w:fill="auto"/>
          </w:tcPr>
          <w:p w14:paraId="4D57F458"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4245C20A"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1" w:type="dxa"/>
            <w:shd w:val="clear" w:color="auto" w:fill="auto"/>
          </w:tcPr>
          <w:p w14:paraId="0931CCF5"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569085E1"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1" w:type="dxa"/>
            <w:shd w:val="clear" w:color="auto" w:fill="auto"/>
          </w:tcPr>
          <w:p w14:paraId="016CEF65"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4B28A353"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710E7261"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3" w:type="dxa"/>
            <w:shd w:val="clear" w:color="auto" w:fill="auto"/>
          </w:tcPr>
          <w:p w14:paraId="5246E6A1"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783FEB" w:rsidRPr="003F3B32" w14:paraId="631C43CB" w14:textId="77777777" w:rsidTr="008D4A44">
        <w:trPr>
          <w:trHeight w:val="162"/>
        </w:trPr>
        <w:tc>
          <w:tcPr>
            <w:tcW w:w="1334" w:type="dxa"/>
            <w:vMerge w:val="restart"/>
            <w:tcBorders>
              <w:bottom w:val="nil"/>
            </w:tcBorders>
            <w:shd w:val="clear" w:color="auto" w:fill="auto"/>
          </w:tcPr>
          <w:p w14:paraId="7E8A624A" w14:textId="51BD1488" w:rsidR="00783FEB" w:rsidRPr="003F3B32" w:rsidRDefault="00783FEB" w:rsidP="008D4A44">
            <w:pPr>
              <w:pStyle w:val="TAC"/>
              <w:rPr>
                <w:sz w:val="16"/>
                <w:szCs w:val="16"/>
              </w:rPr>
            </w:pPr>
            <w:del w:id="687" w:author="Niclas Weiler" w:date="2023-02-06T15:49:00Z">
              <w:r w:rsidRPr="003F3B32" w:rsidDel="000B5063">
                <w:rPr>
                  <w:sz w:val="16"/>
                  <w:szCs w:val="16"/>
                </w:rPr>
                <w:delText>CA_n3A-n78A</w:delText>
              </w:r>
            </w:del>
          </w:p>
        </w:tc>
        <w:tc>
          <w:tcPr>
            <w:tcW w:w="576" w:type="dxa"/>
            <w:vMerge w:val="restart"/>
            <w:shd w:val="clear" w:color="auto" w:fill="auto"/>
            <w:vAlign w:val="center"/>
          </w:tcPr>
          <w:p w14:paraId="1DE9B223" w14:textId="09C12535" w:rsidR="00783FEB" w:rsidRPr="003F3B32" w:rsidRDefault="00783FEB" w:rsidP="008D4A44">
            <w:pPr>
              <w:pStyle w:val="TAC"/>
              <w:rPr>
                <w:sz w:val="16"/>
                <w:szCs w:val="16"/>
              </w:rPr>
            </w:pPr>
            <w:del w:id="688" w:author="Niclas Weiler" w:date="2023-02-06T15:49:00Z">
              <w:r w:rsidRPr="003F3B32" w:rsidDel="000B5063">
                <w:rPr>
                  <w:rFonts w:eastAsia="Calibri"/>
                  <w:sz w:val="16"/>
                  <w:szCs w:val="16"/>
                </w:rPr>
                <w:delText>1, 2</w:delText>
              </w:r>
            </w:del>
          </w:p>
        </w:tc>
        <w:tc>
          <w:tcPr>
            <w:tcW w:w="634" w:type="dxa"/>
            <w:vMerge w:val="restart"/>
            <w:shd w:val="clear" w:color="auto" w:fill="auto"/>
            <w:vAlign w:val="center"/>
          </w:tcPr>
          <w:p w14:paraId="2963A8EE" w14:textId="4194EFD2" w:rsidR="00783FEB" w:rsidRPr="003F3B32" w:rsidRDefault="00783FEB" w:rsidP="008D4A44">
            <w:pPr>
              <w:pStyle w:val="TAC"/>
              <w:rPr>
                <w:sz w:val="16"/>
                <w:szCs w:val="16"/>
              </w:rPr>
            </w:pPr>
            <w:bookmarkStart w:id="689" w:name="OLE_LINK148"/>
            <w:bookmarkStart w:id="690" w:name="OLE_LINK149"/>
            <w:del w:id="691" w:author="Niclas Weiler" w:date="2023-02-06T15:49:00Z">
              <w:r w:rsidRPr="003F3B32" w:rsidDel="000B5063">
                <w:rPr>
                  <w:rFonts w:eastAsia="Calibri"/>
                  <w:sz w:val="16"/>
                  <w:szCs w:val="16"/>
                </w:rPr>
                <w:delText>n3</w:delText>
              </w:r>
            </w:del>
            <w:bookmarkEnd w:id="689"/>
            <w:bookmarkEnd w:id="690"/>
          </w:p>
        </w:tc>
        <w:tc>
          <w:tcPr>
            <w:tcW w:w="576" w:type="dxa"/>
            <w:vMerge w:val="restart"/>
            <w:shd w:val="clear" w:color="auto" w:fill="auto"/>
            <w:vAlign w:val="center"/>
          </w:tcPr>
          <w:p w14:paraId="6F547F7C" w14:textId="29D73EE7" w:rsidR="00783FEB" w:rsidRPr="003F3B32" w:rsidRDefault="00783FEB" w:rsidP="008D4A44">
            <w:pPr>
              <w:pStyle w:val="TAC"/>
              <w:rPr>
                <w:sz w:val="16"/>
                <w:szCs w:val="16"/>
              </w:rPr>
            </w:pPr>
            <w:del w:id="692" w:author="Niclas Weiler" w:date="2023-02-06T15:49:00Z">
              <w:r w:rsidRPr="003F3B32" w:rsidDel="000B5063">
                <w:rPr>
                  <w:sz w:val="16"/>
                  <w:szCs w:val="16"/>
                </w:rPr>
                <w:delText>15</w:delText>
              </w:r>
            </w:del>
          </w:p>
        </w:tc>
        <w:tc>
          <w:tcPr>
            <w:tcW w:w="1270" w:type="dxa"/>
            <w:vMerge w:val="restart"/>
            <w:shd w:val="clear" w:color="auto" w:fill="auto"/>
          </w:tcPr>
          <w:p w14:paraId="17ABADC3" w14:textId="77777777" w:rsidR="00783FEB" w:rsidRPr="003F3B32" w:rsidRDefault="00783FEB" w:rsidP="008D4A44">
            <w:pPr>
              <w:pStyle w:val="TAC"/>
              <w:rPr>
                <w:sz w:val="16"/>
                <w:szCs w:val="16"/>
              </w:rPr>
            </w:pPr>
          </w:p>
        </w:tc>
        <w:tc>
          <w:tcPr>
            <w:tcW w:w="931" w:type="dxa"/>
            <w:vMerge w:val="restart"/>
            <w:shd w:val="clear" w:color="auto" w:fill="auto"/>
          </w:tcPr>
          <w:p w14:paraId="3035D31B" w14:textId="77777777" w:rsidR="00783FEB" w:rsidRPr="003F3B32" w:rsidRDefault="00783FEB" w:rsidP="008D4A44">
            <w:pPr>
              <w:pStyle w:val="TAC"/>
              <w:rPr>
                <w:sz w:val="16"/>
                <w:szCs w:val="16"/>
              </w:rPr>
            </w:pPr>
          </w:p>
        </w:tc>
        <w:tc>
          <w:tcPr>
            <w:tcW w:w="721" w:type="dxa"/>
            <w:vMerge w:val="restart"/>
            <w:shd w:val="clear" w:color="auto" w:fill="auto"/>
          </w:tcPr>
          <w:p w14:paraId="1BF06E4E" w14:textId="77777777" w:rsidR="00783FEB" w:rsidRPr="003F3B32" w:rsidRDefault="00783FEB" w:rsidP="008D4A44">
            <w:pPr>
              <w:pStyle w:val="TAC"/>
              <w:rPr>
                <w:sz w:val="16"/>
                <w:szCs w:val="16"/>
              </w:rPr>
            </w:pPr>
          </w:p>
        </w:tc>
        <w:tc>
          <w:tcPr>
            <w:tcW w:w="1185" w:type="dxa"/>
            <w:shd w:val="clear" w:color="auto" w:fill="auto"/>
          </w:tcPr>
          <w:p w14:paraId="71C4625A" w14:textId="77777777" w:rsidR="00783FEB" w:rsidRPr="003F3B32" w:rsidRDefault="00783FEB" w:rsidP="008D4A44">
            <w:pPr>
              <w:pStyle w:val="TAC"/>
              <w:rPr>
                <w:sz w:val="16"/>
                <w:szCs w:val="16"/>
              </w:rPr>
            </w:pPr>
            <w:r w:rsidRPr="003F3B32">
              <w:rPr>
                <w:sz w:val="16"/>
                <w:szCs w:val="16"/>
              </w:rPr>
              <w:t>-90.8 +TT</w:t>
            </w:r>
          </w:p>
        </w:tc>
        <w:tc>
          <w:tcPr>
            <w:tcW w:w="721" w:type="dxa"/>
            <w:vMerge w:val="restart"/>
            <w:shd w:val="clear" w:color="auto" w:fill="auto"/>
          </w:tcPr>
          <w:p w14:paraId="15FE037E" w14:textId="77777777" w:rsidR="00783FEB" w:rsidRPr="003F3B32" w:rsidRDefault="00783FEB" w:rsidP="008D4A44">
            <w:pPr>
              <w:pStyle w:val="TAC"/>
              <w:rPr>
                <w:sz w:val="16"/>
                <w:szCs w:val="16"/>
              </w:rPr>
            </w:pPr>
          </w:p>
        </w:tc>
        <w:tc>
          <w:tcPr>
            <w:tcW w:w="721" w:type="dxa"/>
            <w:shd w:val="clear" w:color="auto" w:fill="auto"/>
          </w:tcPr>
          <w:p w14:paraId="4CD8C8B9" w14:textId="77777777" w:rsidR="00783FEB" w:rsidRPr="003F3B32" w:rsidRDefault="00783FEB" w:rsidP="008D4A44">
            <w:pPr>
              <w:pStyle w:val="TAC"/>
              <w:rPr>
                <w:sz w:val="16"/>
                <w:szCs w:val="16"/>
              </w:rPr>
            </w:pPr>
            <w:r w:rsidRPr="003F3B32">
              <w:rPr>
                <w:sz w:val="16"/>
                <w:szCs w:val="16"/>
              </w:rPr>
              <w:t>-88.9 +TT</w:t>
            </w:r>
          </w:p>
        </w:tc>
        <w:tc>
          <w:tcPr>
            <w:tcW w:w="721" w:type="dxa"/>
            <w:vMerge w:val="restart"/>
            <w:shd w:val="clear" w:color="auto" w:fill="auto"/>
          </w:tcPr>
          <w:p w14:paraId="339933C7" w14:textId="77777777" w:rsidR="00783FEB" w:rsidRPr="003F3B32" w:rsidRDefault="00783FEB" w:rsidP="008D4A44">
            <w:pPr>
              <w:pStyle w:val="TAC"/>
              <w:rPr>
                <w:sz w:val="16"/>
                <w:szCs w:val="16"/>
              </w:rPr>
            </w:pPr>
          </w:p>
        </w:tc>
        <w:tc>
          <w:tcPr>
            <w:tcW w:w="721" w:type="dxa"/>
            <w:vMerge w:val="restart"/>
            <w:shd w:val="clear" w:color="auto" w:fill="auto"/>
          </w:tcPr>
          <w:p w14:paraId="17643994" w14:textId="77777777" w:rsidR="00783FEB" w:rsidRPr="003F3B32" w:rsidRDefault="00783FEB" w:rsidP="008D4A44">
            <w:pPr>
              <w:pStyle w:val="TAC"/>
              <w:rPr>
                <w:sz w:val="16"/>
                <w:szCs w:val="16"/>
              </w:rPr>
            </w:pPr>
          </w:p>
        </w:tc>
        <w:tc>
          <w:tcPr>
            <w:tcW w:w="721" w:type="dxa"/>
            <w:vMerge w:val="restart"/>
            <w:shd w:val="clear" w:color="auto" w:fill="auto"/>
          </w:tcPr>
          <w:p w14:paraId="7B01A5E6" w14:textId="77777777" w:rsidR="00783FEB" w:rsidRPr="003F3B32" w:rsidRDefault="00783FEB" w:rsidP="008D4A44">
            <w:pPr>
              <w:pStyle w:val="TAC"/>
              <w:rPr>
                <w:sz w:val="16"/>
                <w:szCs w:val="16"/>
              </w:rPr>
            </w:pPr>
          </w:p>
        </w:tc>
        <w:tc>
          <w:tcPr>
            <w:tcW w:w="721" w:type="dxa"/>
            <w:vMerge w:val="restart"/>
            <w:shd w:val="clear" w:color="auto" w:fill="auto"/>
          </w:tcPr>
          <w:p w14:paraId="09465F2B" w14:textId="77777777" w:rsidR="00783FEB" w:rsidRPr="003F3B32" w:rsidRDefault="00783FEB" w:rsidP="008D4A44">
            <w:pPr>
              <w:pStyle w:val="TAC"/>
              <w:rPr>
                <w:sz w:val="16"/>
                <w:szCs w:val="16"/>
              </w:rPr>
            </w:pPr>
          </w:p>
        </w:tc>
        <w:tc>
          <w:tcPr>
            <w:tcW w:w="721" w:type="dxa"/>
            <w:vMerge w:val="restart"/>
            <w:shd w:val="clear" w:color="auto" w:fill="auto"/>
          </w:tcPr>
          <w:p w14:paraId="6BBDBCC6" w14:textId="77777777" w:rsidR="00783FEB" w:rsidRPr="003F3B32" w:rsidRDefault="00783FEB" w:rsidP="008D4A44">
            <w:pPr>
              <w:pStyle w:val="TAC"/>
              <w:rPr>
                <w:sz w:val="16"/>
                <w:szCs w:val="16"/>
              </w:rPr>
            </w:pPr>
          </w:p>
        </w:tc>
        <w:tc>
          <w:tcPr>
            <w:tcW w:w="721" w:type="dxa"/>
            <w:vMerge w:val="restart"/>
            <w:shd w:val="clear" w:color="auto" w:fill="auto"/>
          </w:tcPr>
          <w:p w14:paraId="68FFF50F" w14:textId="77777777" w:rsidR="00783FEB" w:rsidRPr="003F3B32" w:rsidRDefault="00783FEB" w:rsidP="008D4A44">
            <w:pPr>
              <w:pStyle w:val="TAC"/>
              <w:rPr>
                <w:sz w:val="16"/>
                <w:szCs w:val="16"/>
              </w:rPr>
            </w:pPr>
          </w:p>
        </w:tc>
        <w:tc>
          <w:tcPr>
            <w:tcW w:w="1283" w:type="dxa"/>
            <w:vMerge w:val="restart"/>
            <w:shd w:val="clear" w:color="auto" w:fill="auto"/>
          </w:tcPr>
          <w:p w14:paraId="3E69277A" w14:textId="77777777" w:rsidR="00783FEB" w:rsidRPr="003F3B32" w:rsidRDefault="00783FEB" w:rsidP="008D4A44">
            <w:pPr>
              <w:pStyle w:val="TAC"/>
              <w:rPr>
                <w:sz w:val="16"/>
                <w:szCs w:val="16"/>
                <w:vertAlign w:val="superscript"/>
                <w:lang w:eastAsia="zh-CN"/>
              </w:rPr>
            </w:pPr>
          </w:p>
        </w:tc>
      </w:tr>
      <w:tr w:rsidR="00783FEB" w:rsidRPr="003F3B32" w14:paraId="7E38D09C" w14:textId="77777777" w:rsidTr="008D4A44">
        <w:trPr>
          <w:trHeight w:val="161"/>
        </w:trPr>
        <w:tc>
          <w:tcPr>
            <w:tcW w:w="1334" w:type="dxa"/>
            <w:vMerge/>
            <w:tcBorders>
              <w:bottom w:val="nil"/>
            </w:tcBorders>
            <w:shd w:val="clear" w:color="auto" w:fill="auto"/>
          </w:tcPr>
          <w:p w14:paraId="4E619FBB" w14:textId="77777777" w:rsidR="00783FEB" w:rsidRPr="003F3B32" w:rsidRDefault="00783FEB" w:rsidP="008D4A44">
            <w:pPr>
              <w:pStyle w:val="TAC"/>
              <w:rPr>
                <w:sz w:val="16"/>
                <w:szCs w:val="16"/>
              </w:rPr>
            </w:pPr>
          </w:p>
        </w:tc>
        <w:tc>
          <w:tcPr>
            <w:tcW w:w="576" w:type="dxa"/>
            <w:vMerge/>
            <w:shd w:val="clear" w:color="auto" w:fill="auto"/>
            <w:vAlign w:val="center"/>
          </w:tcPr>
          <w:p w14:paraId="1239B2BC" w14:textId="77777777" w:rsidR="00783FEB" w:rsidRPr="003F3B32" w:rsidRDefault="00783FEB" w:rsidP="008D4A44">
            <w:pPr>
              <w:pStyle w:val="TAC"/>
              <w:rPr>
                <w:rFonts w:eastAsia="Calibri"/>
                <w:sz w:val="16"/>
                <w:szCs w:val="16"/>
              </w:rPr>
            </w:pPr>
          </w:p>
        </w:tc>
        <w:tc>
          <w:tcPr>
            <w:tcW w:w="634" w:type="dxa"/>
            <w:vMerge/>
            <w:shd w:val="clear" w:color="auto" w:fill="auto"/>
            <w:vAlign w:val="center"/>
          </w:tcPr>
          <w:p w14:paraId="4A8A9C0E" w14:textId="77777777" w:rsidR="00783FEB" w:rsidRPr="003F3B32" w:rsidRDefault="00783FEB" w:rsidP="008D4A44">
            <w:pPr>
              <w:pStyle w:val="TAC"/>
              <w:rPr>
                <w:rFonts w:eastAsia="Calibri"/>
                <w:sz w:val="16"/>
                <w:szCs w:val="16"/>
              </w:rPr>
            </w:pPr>
          </w:p>
        </w:tc>
        <w:tc>
          <w:tcPr>
            <w:tcW w:w="576" w:type="dxa"/>
            <w:vMerge/>
            <w:shd w:val="clear" w:color="auto" w:fill="auto"/>
            <w:vAlign w:val="center"/>
          </w:tcPr>
          <w:p w14:paraId="4291A30C" w14:textId="77777777" w:rsidR="00783FEB" w:rsidRPr="003F3B32" w:rsidRDefault="00783FEB" w:rsidP="008D4A44">
            <w:pPr>
              <w:pStyle w:val="TAC"/>
              <w:rPr>
                <w:sz w:val="16"/>
                <w:szCs w:val="16"/>
              </w:rPr>
            </w:pPr>
          </w:p>
        </w:tc>
        <w:tc>
          <w:tcPr>
            <w:tcW w:w="1270" w:type="dxa"/>
            <w:vMerge/>
            <w:shd w:val="clear" w:color="auto" w:fill="auto"/>
          </w:tcPr>
          <w:p w14:paraId="6828D4A8" w14:textId="77777777" w:rsidR="00783FEB" w:rsidRPr="003F3B32" w:rsidRDefault="00783FEB" w:rsidP="008D4A44">
            <w:pPr>
              <w:pStyle w:val="TAC"/>
              <w:rPr>
                <w:sz w:val="16"/>
                <w:szCs w:val="16"/>
              </w:rPr>
            </w:pPr>
          </w:p>
        </w:tc>
        <w:tc>
          <w:tcPr>
            <w:tcW w:w="931" w:type="dxa"/>
            <w:vMerge/>
            <w:shd w:val="clear" w:color="auto" w:fill="auto"/>
          </w:tcPr>
          <w:p w14:paraId="01730DF2" w14:textId="77777777" w:rsidR="00783FEB" w:rsidRPr="003F3B32" w:rsidRDefault="00783FEB" w:rsidP="008D4A44">
            <w:pPr>
              <w:pStyle w:val="TAC"/>
              <w:rPr>
                <w:sz w:val="16"/>
                <w:szCs w:val="16"/>
              </w:rPr>
            </w:pPr>
          </w:p>
        </w:tc>
        <w:tc>
          <w:tcPr>
            <w:tcW w:w="721" w:type="dxa"/>
            <w:vMerge/>
            <w:shd w:val="clear" w:color="auto" w:fill="auto"/>
          </w:tcPr>
          <w:p w14:paraId="35EAB962" w14:textId="77777777" w:rsidR="00783FEB" w:rsidRPr="003F3B32" w:rsidRDefault="00783FEB" w:rsidP="008D4A44">
            <w:pPr>
              <w:pStyle w:val="TAC"/>
              <w:rPr>
                <w:sz w:val="16"/>
                <w:szCs w:val="16"/>
              </w:rPr>
            </w:pPr>
          </w:p>
        </w:tc>
        <w:tc>
          <w:tcPr>
            <w:tcW w:w="1185" w:type="dxa"/>
            <w:shd w:val="clear" w:color="auto" w:fill="auto"/>
          </w:tcPr>
          <w:p w14:paraId="08D6AE7C" w14:textId="6BB78EDE" w:rsidR="00783FEB" w:rsidRPr="003F3B32" w:rsidRDefault="00783FEB" w:rsidP="008D4A44">
            <w:pPr>
              <w:pStyle w:val="TAC"/>
              <w:rPr>
                <w:sz w:val="16"/>
                <w:szCs w:val="16"/>
                <w:vertAlign w:val="superscript"/>
              </w:rPr>
            </w:pPr>
            <w:del w:id="693" w:author="Niclas Weiler" w:date="2023-02-06T15:49:00Z">
              <w:r w:rsidRPr="003F3B32" w:rsidDel="0038232D">
                <w:rPr>
                  <w:sz w:val="16"/>
                  <w:szCs w:val="16"/>
                </w:rPr>
                <w:delText>-90.8 -2.7 +TT</w:delText>
              </w:r>
              <w:r w:rsidRPr="003F3B32" w:rsidDel="0038232D">
                <w:rPr>
                  <w:sz w:val="16"/>
                  <w:szCs w:val="16"/>
                  <w:vertAlign w:val="superscript"/>
                </w:rPr>
                <w:delText>4</w:delText>
              </w:r>
            </w:del>
          </w:p>
        </w:tc>
        <w:tc>
          <w:tcPr>
            <w:tcW w:w="721" w:type="dxa"/>
            <w:vMerge/>
            <w:shd w:val="clear" w:color="auto" w:fill="auto"/>
          </w:tcPr>
          <w:p w14:paraId="2EF08DBC" w14:textId="77777777" w:rsidR="00783FEB" w:rsidRPr="003F3B32" w:rsidRDefault="00783FEB" w:rsidP="008D4A44">
            <w:pPr>
              <w:pStyle w:val="TAC"/>
              <w:rPr>
                <w:sz w:val="16"/>
                <w:szCs w:val="16"/>
              </w:rPr>
            </w:pPr>
          </w:p>
        </w:tc>
        <w:tc>
          <w:tcPr>
            <w:tcW w:w="721" w:type="dxa"/>
            <w:shd w:val="clear" w:color="auto" w:fill="auto"/>
          </w:tcPr>
          <w:p w14:paraId="5D7A3219" w14:textId="59424A68" w:rsidR="00783FEB" w:rsidRPr="003F3B32" w:rsidRDefault="00783FEB" w:rsidP="008D4A44">
            <w:pPr>
              <w:pStyle w:val="TAC"/>
              <w:rPr>
                <w:sz w:val="16"/>
                <w:szCs w:val="16"/>
              </w:rPr>
            </w:pPr>
            <w:del w:id="694" w:author="Niclas Weiler" w:date="2023-02-06T15:49:00Z">
              <w:r w:rsidRPr="003F3B32" w:rsidDel="0038232D">
                <w:rPr>
                  <w:sz w:val="16"/>
                  <w:szCs w:val="16"/>
                </w:rPr>
                <w:delText>-88.9 -2.7+</w:delText>
              </w:r>
              <w:r w:rsidRPr="003F3B32" w:rsidDel="0038232D">
                <w:rPr>
                  <w:sz w:val="16"/>
                  <w:szCs w:val="16"/>
                  <w:lang w:eastAsia="zh-CN"/>
                </w:rPr>
                <w:delText xml:space="preserve"> TT</w:delText>
              </w:r>
              <w:r w:rsidRPr="003F3B32" w:rsidDel="0038232D">
                <w:rPr>
                  <w:sz w:val="16"/>
                  <w:szCs w:val="16"/>
                  <w:vertAlign w:val="superscript"/>
                  <w:lang w:eastAsia="zh-CN"/>
                </w:rPr>
                <w:delText>4</w:delText>
              </w:r>
            </w:del>
          </w:p>
        </w:tc>
        <w:tc>
          <w:tcPr>
            <w:tcW w:w="721" w:type="dxa"/>
            <w:vMerge/>
            <w:shd w:val="clear" w:color="auto" w:fill="auto"/>
          </w:tcPr>
          <w:p w14:paraId="33E0C9E4" w14:textId="77777777" w:rsidR="00783FEB" w:rsidRPr="003F3B32" w:rsidRDefault="00783FEB" w:rsidP="008D4A44">
            <w:pPr>
              <w:pStyle w:val="TAC"/>
              <w:rPr>
                <w:sz w:val="16"/>
                <w:szCs w:val="16"/>
              </w:rPr>
            </w:pPr>
          </w:p>
        </w:tc>
        <w:tc>
          <w:tcPr>
            <w:tcW w:w="721" w:type="dxa"/>
            <w:vMerge/>
            <w:shd w:val="clear" w:color="auto" w:fill="auto"/>
          </w:tcPr>
          <w:p w14:paraId="51ADFD61" w14:textId="77777777" w:rsidR="00783FEB" w:rsidRPr="003F3B32" w:rsidRDefault="00783FEB" w:rsidP="008D4A44">
            <w:pPr>
              <w:pStyle w:val="TAC"/>
              <w:rPr>
                <w:sz w:val="16"/>
                <w:szCs w:val="16"/>
              </w:rPr>
            </w:pPr>
          </w:p>
        </w:tc>
        <w:tc>
          <w:tcPr>
            <w:tcW w:w="721" w:type="dxa"/>
            <w:vMerge/>
            <w:shd w:val="clear" w:color="auto" w:fill="auto"/>
          </w:tcPr>
          <w:p w14:paraId="1ADE4C01" w14:textId="77777777" w:rsidR="00783FEB" w:rsidRPr="003F3B32" w:rsidRDefault="00783FEB" w:rsidP="008D4A44">
            <w:pPr>
              <w:pStyle w:val="TAC"/>
              <w:rPr>
                <w:sz w:val="16"/>
                <w:szCs w:val="16"/>
              </w:rPr>
            </w:pPr>
          </w:p>
        </w:tc>
        <w:tc>
          <w:tcPr>
            <w:tcW w:w="721" w:type="dxa"/>
            <w:vMerge/>
            <w:shd w:val="clear" w:color="auto" w:fill="auto"/>
          </w:tcPr>
          <w:p w14:paraId="5D168D11" w14:textId="77777777" w:rsidR="00783FEB" w:rsidRPr="003F3B32" w:rsidRDefault="00783FEB" w:rsidP="008D4A44">
            <w:pPr>
              <w:pStyle w:val="TAC"/>
              <w:rPr>
                <w:sz w:val="16"/>
                <w:szCs w:val="16"/>
              </w:rPr>
            </w:pPr>
          </w:p>
        </w:tc>
        <w:tc>
          <w:tcPr>
            <w:tcW w:w="721" w:type="dxa"/>
            <w:vMerge/>
            <w:shd w:val="clear" w:color="auto" w:fill="auto"/>
          </w:tcPr>
          <w:p w14:paraId="452EA2B0" w14:textId="77777777" w:rsidR="00783FEB" w:rsidRPr="003F3B32" w:rsidRDefault="00783FEB" w:rsidP="008D4A44">
            <w:pPr>
              <w:pStyle w:val="TAC"/>
              <w:rPr>
                <w:sz w:val="16"/>
                <w:szCs w:val="16"/>
              </w:rPr>
            </w:pPr>
          </w:p>
        </w:tc>
        <w:tc>
          <w:tcPr>
            <w:tcW w:w="721" w:type="dxa"/>
            <w:vMerge/>
            <w:shd w:val="clear" w:color="auto" w:fill="auto"/>
          </w:tcPr>
          <w:p w14:paraId="292407CA" w14:textId="77777777" w:rsidR="00783FEB" w:rsidRPr="003F3B32" w:rsidRDefault="00783FEB" w:rsidP="008D4A44">
            <w:pPr>
              <w:pStyle w:val="TAC"/>
              <w:rPr>
                <w:sz w:val="16"/>
                <w:szCs w:val="16"/>
              </w:rPr>
            </w:pPr>
          </w:p>
        </w:tc>
        <w:tc>
          <w:tcPr>
            <w:tcW w:w="1283" w:type="dxa"/>
            <w:vMerge/>
            <w:shd w:val="clear" w:color="auto" w:fill="auto"/>
          </w:tcPr>
          <w:p w14:paraId="664B9FA8" w14:textId="77777777" w:rsidR="00783FEB" w:rsidRPr="003F3B32" w:rsidRDefault="00783FEB" w:rsidP="008D4A44">
            <w:pPr>
              <w:pStyle w:val="TAC"/>
              <w:rPr>
                <w:sz w:val="16"/>
                <w:szCs w:val="16"/>
              </w:rPr>
            </w:pPr>
          </w:p>
        </w:tc>
      </w:tr>
      <w:tr w:rsidR="00783FEB" w:rsidRPr="003F3B32" w14:paraId="5721F34D" w14:textId="77777777" w:rsidTr="008D4A44">
        <w:trPr>
          <w:trHeight w:val="81"/>
        </w:trPr>
        <w:tc>
          <w:tcPr>
            <w:tcW w:w="1334" w:type="dxa"/>
            <w:vMerge w:val="restart"/>
            <w:tcBorders>
              <w:top w:val="nil"/>
              <w:bottom w:val="nil"/>
            </w:tcBorders>
            <w:shd w:val="clear" w:color="auto" w:fill="auto"/>
          </w:tcPr>
          <w:p w14:paraId="64A7F60B" w14:textId="77777777" w:rsidR="00783FEB" w:rsidRPr="003F3B32" w:rsidRDefault="00783FEB" w:rsidP="008D4A44">
            <w:pPr>
              <w:pStyle w:val="TAC"/>
              <w:rPr>
                <w:sz w:val="16"/>
                <w:szCs w:val="16"/>
              </w:rPr>
            </w:pPr>
          </w:p>
        </w:tc>
        <w:tc>
          <w:tcPr>
            <w:tcW w:w="576" w:type="dxa"/>
            <w:vMerge w:val="restart"/>
            <w:shd w:val="clear" w:color="auto" w:fill="auto"/>
            <w:vAlign w:val="center"/>
          </w:tcPr>
          <w:p w14:paraId="1A96EA20" w14:textId="2034BD03" w:rsidR="00783FEB" w:rsidRPr="003F3B32" w:rsidRDefault="00783FEB" w:rsidP="008D4A44">
            <w:pPr>
              <w:pStyle w:val="TAC"/>
              <w:rPr>
                <w:sz w:val="16"/>
                <w:szCs w:val="16"/>
              </w:rPr>
            </w:pPr>
            <w:del w:id="695" w:author="Niclas Weiler" w:date="2023-02-06T15:49:00Z">
              <w:r w:rsidRPr="003F3B32" w:rsidDel="000B5063">
                <w:rPr>
                  <w:rFonts w:eastAsia="Calibri"/>
                  <w:sz w:val="16"/>
                  <w:szCs w:val="16"/>
                </w:rPr>
                <w:delText>1</w:delText>
              </w:r>
            </w:del>
          </w:p>
        </w:tc>
        <w:tc>
          <w:tcPr>
            <w:tcW w:w="634" w:type="dxa"/>
            <w:vMerge w:val="restart"/>
            <w:shd w:val="clear" w:color="auto" w:fill="auto"/>
            <w:vAlign w:val="center"/>
          </w:tcPr>
          <w:p w14:paraId="2AA09735" w14:textId="15740D73" w:rsidR="00783FEB" w:rsidRPr="003F3B32" w:rsidRDefault="00783FEB" w:rsidP="008D4A44">
            <w:pPr>
              <w:pStyle w:val="TAC"/>
              <w:rPr>
                <w:sz w:val="16"/>
                <w:szCs w:val="16"/>
              </w:rPr>
            </w:pPr>
            <w:del w:id="696" w:author="Niclas Weiler" w:date="2023-02-06T15:49:00Z">
              <w:r w:rsidRPr="003F3B32" w:rsidDel="000B5063">
                <w:rPr>
                  <w:rFonts w:eastAsia="Calibri"/>
                  <w:sz w:val="16"/>
                  <w:szCs w:val="16"/>
                </w:rPr>
                <w:delText>n78</w:delText>
              </w:r>
            </w:del>
          </w:p>
        </w:tc>
        <w:tc>
          <w:tcPr>
            <w:tcW w:w="576" w:type="dxa"/>
            <w:vMerge w:val="restart"/>
            <w:shd w:val="clear" w:color="auto" w:fill="auto"/>
            <w:vAlign w:val="center"/>
          </w:tcPr>
          <w:p w14:paraId="6DD58DF7" w14:textId="5DC97AAC" w:rsidR="00783FEB" w:rsidRPr="003F3B32" w:rsidRDefault="00783FEB" w:rsidP="008D4A44">
            <w:pPr>
              <w:pStyle w:val="TAC"/>
              <w:rPr>
                <w:sz w:val="16"/>
                <w:szCs w:val="16"/>
              </w:rPr>
            </w:pPr>
            <w:del w:id="697" w:author="Niclas Weiler" w:date="2023-02-06T15:49:00Z">
              <w:r w:rsidRPr="003F3B32" w:rsidDel="000B5063">
                <w:rPr>
                  <w:sz w:val="16"/>
                  <w:szCs w:val="16"/>
                </w:rPr>
                <w:delText>30</w:delText>
              </w:r>
            </w:del>
          </w:p>
        </w:tc>
        <w:tc>
          <w:tcPr>
            <w:tcW w:w="1270" w:type="dxa"/>
            <w:vMerge w:val="restart"/>
            <w:shd w:val="clear" w:color="auto" w:fill="auto"/>
          </w:tcPr>
          <w:p w14:paraId="34B42209" w14:textId="77777777" w:rsidR="00783FEB" w:rsidRPr="003F3B32" w:rsidRDefault="00783FEB" w:rsidP="008D4A44">
            <w:pPr>
              <w:pStyle w:val="TAC"/>
              <w:rPr>
                <w:sz w:val="16"/>
                <w:szCs w:val="16"/>
              </w:rPr>
            </w:pPr>
          </w:p>
        </w:tc>
        <w:tc>
          <w:tcPr>
            <w:tcW w:w="931" w:type="dxa"/>
            <w:vMerge w:val="restart"/>
            <w:shd w:val="clear" w:color="auto" w:fill="auto"/>
          </w:tcPr>
          <w:p w14:paraId="7D8A7CEC" w14:textId="77777777" w:rsidR="00783FEB" w:rsidRPr="003F3B32" w:rsidRDefault="00783FEB" w:rsidP="008D4A44">
            <w:pPr>
              <w:pStyle w:val="TAC"/>
              <w:rPr>
                <w:sz w:val="16"/>
                <w:szCs w:val="16"/>
              </w:rPr>
            </w:pPr>
          </w:p>
        </w:tc>
        <w:tc>
          <w:tcPr>
            <w:tcW w:w="721" w:type="dxa"/>
            <w:vMerge w:val="restart"/>
            <w:shd w:val="clear" w:color="auto" w:fill="auto"/>
          </w:tcPr>
          <w:p w14:paraId="44E758C7" w14:textId="77777777" w:rsidR="00783FEB" w:rsidRPr="003F3B32" w:rsidRDefault="00783FEB" w:rsidP="008D4A44">
            <w:pPr>
              <w:pStyle w:val="TAC"/>
              <w:rPr>
                <w:sz w:val="16"/>
                <w:szCs w:val="16"/>
              </w:rPr>
            </w:pPr>
          </w:p>
        </w:tc>
        <w:tc>
          <w:tcPr>
            <w:tcW w:w="1185" w:type="dxa"/>
            <w:vMerge w:val="restart"/>
            <w:shd w:val="clear" w:color="auto" w:fill="auto"/>
          </w:tcPr>
          <w:p w14:paraId="7A45AB9F" w14:textId="77777777" w:rsidR="00783FEB" w:rsidRPr="003F3B32" w:rsidRDefault="00783FEB" w:rsidP="008D4A44">
            <w:pPr>
              <w:pStyle w:val="TAC"/>
              <w:rPr>
                <w:sz w:val="16"/>
                <w:szCs w:val="16"/>
              </w:rPr>
            </w:pPr>
          </w:p>
        </w:tc>
        <w:tc>
          <w:tcPr>
            <w:tcW w:w="721" w:type="dxa"/>
            <w:vMerge w:val="restart"/>
            <w:shd w:val="clear" w:color="auto" w:fill="auto"/>
          </w:tcPr>
          <w:p w14:paraId="5DD5F117" w14:textId="77777777" w:rsidR="00783FEB" w:rsidRPr="003F3B32" w:rsidRDefault="00783FEB" w:rsidP="008D4A44">
            <w:pPr>
              <w:pStyle w:val="TAC"/>
              <w:rPr>
                <w:sz w:val="16"/>
                <w:szCs w:val="16"/>
              </w:rPr>
            </w:pPr>
          </w:p>
        </w:tc>
        <w:tc>
          <w:tcPr>
            <w:tcW w:w="721" w:type="dxa"/>
            <w:vMerge w:val="restart"/>
            <w:shd w:val="clear" w:color="auto" w:fill="auto"/>
          </w:tcPr>
          <w:p w14:paraId="738EE2C8" w14:textId="77777777" w:rsidR="00783FEB" w:rsidRPr="003F3B32" w:rsidRDefault="00783FEB" w:rsidP="008D4A44">
            <w:pPr>
              <w:pStyle w:val="TAC"/>
              <w:rPr>
                <w:sz w:val="16"/>
                <w:szCs w:val="16"/>
              </w:rPr>
            </w:pPr>
          </w:p>
        </w:tc>
        <w:tc>
          <w:tcPr>
            <w:tcW w:w="721" w:type="dxa"/>
            <w:vMerge w:val="restart"/>
            <w:shd w:val="clear" w:color="auto" w:fill="auto"/>
          </w:tcPr>
          <w:p w14:paraId="4B9F1448" w14:textId="77777777" w:rsidR="00783FEB" w:rsidRPr="003F3B32" w:rsidRDefault="00783FEB" w:rsidP="008D4A44">
            <w:pPr>
              <w:pStyle w:val="TAC"/>
              <w:rPr>
                <w:sz w:val="16"/>
                <w:szCs w:val="16"/>
              </w:rPr>
            </w:pPr>
          </w:p>
        </w:tc>
        <w:tc>
          <w:tcPr>
            <w:tcW w:w="721" w:type="dxa"/>
            <w:vMerge w:val="restart"/>
            <w:shd w:val="clear" w:color="auto" w:fill="auto"/>
          </w:tcPr>
          <w:p w14:paraId="30D9F14A" w14:textId="77777777" w:rsidR="00783FEB" w:rsidRPr="003F3B32" w:rsidRDefault="00783FEB" w:rsidP="008D4A44">
            <w:pPr>
              <w:pStyle w:val="TAC"/>
              <w:rPr>
                <w:sz w:val="16"/>
                <w:szCs w:val="16"/>
              </w:rPr>
            </w:pPr>
          </w:p>
        </w:tc>
        <w:tc>
          <w:tcPr>
            <w:tcW w:w="721" w:type="dxa"/>
            <w:vMerge w:val="restart"/>
            <w:shd w:val="clear" w:color="auto" w:fill="auto"/>
          </w:tcPr>
          <w:p w14:paraId="340A6346" w14:textId="77777777" w:rsidR="00783FEB" w:rsidRPr="003F3B32" w:rsidRDefault="00783FEB" w:rsidP="008D4A44">
            <w:pPr>
              <w:pStyle w:val="TAC"/>
              <w:rPr>
                <w:sz w:val="16"/>
                <w:szCs w:val="16"/>
              </w:rPr>
            </w:pPr>
          </w:p>
        </w:tc>
        <w:tc>
          <w:tcPr>
            <w:tcW w:w="721" w:type="dxa"/>
            <w:vMerge w:val="restart"/>
            <w:shd w:val="clear" w:color="auto" w:fill="auto"/>
          </w:tcPr>
          <w:p w14:paraId="0D8F4189" w14:textId="77777777" w:rsidR="00783FEB" w:rsidRPr="003F3B32" w:rsidRDefault="00783FEB" w:rsidP="008D4A44">
            <w:pPr>
              <w:pStyle w:val="TAC"/>
              <w:rPr>
                <w:sz w:val="16"/>
                <w:szCs w:val="16"/>
              </w:rPr>
            </w:pPr>
          </w:p>
        </w:tc>
        <w:tc>
          <w:tcPr>
            <w:tcW w:w="721" w:type="dxa"/>
            <w:vMerge w:val="restart"/>
            <w:shd w:val="clear" w:color="auto" w:fill="auto"/>
          </w:tcPr>
          <w:p w14:paraId="4BD1D4B9" w14:textId="77777777" w:rsidR="00783FEB" w:rsidRPr="003F3B32" w:rsidRDefault="00783FEB" w:rsidP="008D4A44">
            <w:pPr>
              <w:pStyle w:val="TAC"/>
              <w:rPr>
                <w:sz w:val="16"/>
                <w:szCs w:val="16"/>
              </w:rPr>
            </w:pPr>
          </w:p>
        </w:tc>
        <w:tc>
          <w:tcPr>
            <w:tcW w:w="721" w:type="dxa"/>
            <w:vMerge w:val="restart"/>
            <w:shd w:val="clear" w:color="auto" w:fill="auto"/>
          </w:tcPr>
          <w:p w14:paraId="4BDAA0A3" w14:textId="77777777" w:rsidR="00783FEB" w:rsidRPr="003F3B32" w:rsidRDefault="00783FEB" w:rsidP="008D4A44">
            <w:pPr>
              <w:pStyle w:val="TAC"/>
              <w:rPr>
                <w:sz w:val="16"/>
                <w:szCs w:val="16"/>
              </w:rPr>
            </w:pPr>
          </w:p>
        </w:tc>
        <w:tc>
          <w:tcPr>
            <w:tcW w:w="1283" w:type="dxa"/>
            <w:shd w:val="clear" w:color="auto" w:fill="auto"/>
          </w:tcPr>
          <w:p w14:paraId="1D51687B" w14:textId="7BF0C5A5" w:rsidR="00783FEB" w:rsidRPr="003F3B32" w:rsidRDefault="00783FEB" w:rsidP="008D4A44">
            <w:pPr>
              <w:pStyle w:val="TAC"/>
              <w:rPr>
                <w:sz w:val="16"/>
                <w:szCs w:val="16"/>
              </w:rPr>
            </w:pPr>
            <w:del w:id="698" w:author="Niclas Weiler" w:date="2023-02-06T15:49:00Z">
              <w:r w:rsidRPr="003F3B32" w:rsidDel="0038232D">
                <w:rPr>
                  <w:sz w:val="16"/>
                  <w:szCs w:val="16"/>
                </w:rPr>
                <w:delText>-85.6 +13.8 +TT</w:delText>
              </w:r>
            </w:del>
          </w:p>
        </w:tc>
      </w:tr>
      <w:tr w:rsidR="00783FEB" w:rsidRPr="003F3B32" w14:paraId="0377CF12" w14:textId="77777777" w:rsidTr="008D4A44">
        <w:trPr>
          <w:trHeight w:val="80"/>
        </w:trPr>
        <w:tc>
          <w:tcPr>
            <w:tcW w:w="1334" w:type="dxa"/>
            <w:vMerge/>
            <w:tcBorders>
              <w:bottom w:val="nil"/>
            </w:tcBorders>
            <w:shd w:val="clear" w:color="auto" w:fill="auto"/>
          </w:tcPr>
          <w:p w14:paraId="4C7FA8CA" w14:textId="77777777" w:rsidR="00783FEB" w:rsidRPr="003F3B32" w:rsidRDefault="00783FEB" w:rsidP="008D4A44">
            <w:pPr>
              <w:pStyle w:val="TAC"/>
              <w:rPr>
                <w:sz w:val="16"/>
                <w:szCs w:val="16"/>
              </w:rPr>
            </w:pPr>
          </w:p>
        </w:tc>
        <w:tc>
          <w:tcPr>
            <w:tcW w:w="576" w:type="dxa"/>
            <w:vMerge/>
            <w:shd w:val="clear" w:color="auto" w:fill="auto"/>
            <w:vAlign w:val="center"/>
          </w:tcPr>
          <w:p w14:paraId="587B22BA" w14:textId="77777777" w:rsidR="00783FEB" w:rsidRPr="003F3B32" w:rsidRDefault="00783FEB" w:rsidP="008D4A44">
            <w:pPr>
              <w:pStyle w:val="TAC"/>
              <w:rPr>
                <w:rFonts w:eastAsia="Calibri"/>
                <w:sz w:val="16"/>
                <w:szCs w:val="16"/>
              </w:rPr>
            </w:pPr>
          </w:p>
        </w:tc>
        <w:tc>
          <w:tcPr>
            <w:tcW w:w="634" w:type="dxa"/>
            <w:vMerge/>
            <w:shd w:val="clear" w:color="auto" w:fill="auto"/>
            <w:vAlign w:val="center"/>
          </w:tcPr>
          <w:p w14:paraId="06F00F24" w14:textId="77777777" w:rsidR="00783FEB" w:rsidRPr="003F3B32" w:rsidRDefault="00783FEB" w:rsidP="008D4A44">
            <w:pPr>
              <w:pStyle w:val="TAC"/>
              <w:rPr>
                <w:rFonts w:eastAsia="Calibri"/>
                <w:sz w:val="16"/>
                <w:szCs w:val="16"/>
              </w:rPr>
            </w:pPr>
          </w:p>
        </w:tc>
        <w:tc>
          <w:tcPr>
            <w:tcW w:w="576" w:type="dxa"/>
            <w:vMerge/>
            <w:shd w:val="clear" w:color="auto" w:fill="auto"/>
            <w:vAlign w:val="center"/>
          </w:tcPr>
          <w:p w14:paraId="42819C30" w14:textId="77777777" w:rsidR="00783FEB" w:rsidRPr="003F3B32" w:rsidRDefault="00783FEB" w:rsidP="008D4A44">
            <w:pPr>
              <w:pStyle w:val="TAC"/>
              <w:rPr>
                <w:sz w:val="16"/>
                <w:szCs w:val="16"/>
              </w:rPr>
            </w:pPr>
          </w:p>
        </w:tc>
        <w:tc>
          <w:tcPr>
            <w:tcW w:w="1270" w:type="dxa"/>
            <w:vMerge/>
            <w:shd w:val="clear" w:color="auto" w:fill="auto"/>
          </w:tcPr>
          <w:p w14:paraId="0151BB8D" w14:textId="77777777" w:rsidR="00783FEB" w:rsidRPr="003F3B32" w:rsidRDefault="00783FEB" w:rsidP="008D4A44">
            <w:pPr>
              <w:pStyle w:val="TAC"/>
              <w:rPr>
                <w:sz w:val="16"/>
                <w:szCs w:val="16"/>
              </w:rPr>
            </w:pPr>
          </w:p>
        </w:tc>
        <w:tc>
          <w:tcPr>
            <w:tcW w:w="931" w:type="dxa"/>
            <w:vMerge/>
            <w:shd w:val="clear" w:color="auto" w:fill="auto"/>
          </w:tcPr>
          <w:p w14:paraId="3794C918" w14:textId="77777777" w:rsidR="00783FEB" w:rsidRPr="003F3B32" w:rsidRDefault="00783FEB" w:rsidP="008D4A44">
            <w:pPr>
              <w:pStyle w:val="TAC"/>
              <w:rPr>
                <w:sz w:val="16"/>
                <w:szCs w:val="16"/>
              </w:rPr>
            </w:pPr>
          </w:p>
        </w:tc>
        <w:tc>
          <w:tcPr>
            <w:tcW w:w="721" w:type="dxa"/>
            <w:vMerge/>
            <w:shd w:val="clear" w:color="auto" w:fill="auto"/>
          </w:tcPr>
          <w:p w14:paraId="61F37263" w14:textId="77777777" w:rsidR="00783FEB" w:rsidRPr="003F3B32" w:rsidRDefault="00783FEB" w:rsidP="008D4A44">
            <w:pPr>
              <w:pStyle w:val="TAC"/>
              <w:rPr>
                <w:sz w:val="16"/>
                <w:szCs w:val="16"/>
              </w:rPr>
            </w:pPr>
          </w:p>
        </w:tc>
        <w:tc>
          <w:tcPr>
            <w:tcW w:w="1185" w:type="dxa"/>
            <w:vMerge/>
            <w:shd w:val="clear" w:color="auto" w:fill="auto"/>
          </w:tcPr>
          <w:p w14:paraId="53782F02" w14:textId="77777777" w:rsidR="00783FEB" w:rsidRPr="003F3B32" w:rsidRDefault="00783FEB" w:rsidP="008D4A44">
            <w:pPr>
              <w:pStyle w:val="TAC"/>
              <w:rPr>
                <w:sz w:val="16"/>
                <w:szCs w:val="16"/>
              </w:rPr>
            </w:pPr>
          </w:p>
        </w:tc>
        <w:tc>
          <w:tcPr>
            <w:tcW w:w="721" w:type="dxa"/>
            <w:vMerge/>
            <w:shd w:val="clear" w:color="auto" w:fill="auto"/>
          </w:tcPr>
          <w:p w14:paraId="44B040E9" w14:textId="77777777" w:rsidR="00783FEB" w:rsidRPr="003F3B32" w:rsidRDefault="00783FEB" w:rsidP="008D4A44">
            <w:pPr>
              <w:pStyle w:val="TAC"/>
              <w:rPr>
                <w:sz w:val="16"/>
                <w:szCs w:val="16"/>
              </w:rPr>
            </w:pPr>
          </w:p>
        </w:tc>
        <w:tc>
          <w:tcPr>
            <w:tcW w:w="721" w:type="dxa"/>
            <w:vMerge/>
            <w:shd w:val="clear" w:color="auto" w:fill="auto"/>
          </w:tcPr>
          <w:p w14:paraId="38B6F4AD" w14:textId="77777777" w:rsidR="00783FEB" w:rsidRPr="003F3B32" w:rsidRDefault="00783FEB" w:rsidP="008D4A44">
            <w:pPr>
              <w:pStyle w:val="TAC"/>
              <w:rPr>
                <w:sz w:val="16"/>
                <w:szCs w:val="16"/>
              </w:rPr>
            </w:pPr>
          </w:p>
        </w:tc>
        <w:tc>
          <w:tcPr>
            <w:tcW w:w="721" w:type="dxa"/>
            <w:vMerge/>
            <w:shd w:val="clear" w:color="auto" w:fill="auto"/>
          </w:tcPr>
          <w:p w14:paraId="5DD55601" w14:textId="77777777" w:rsidR="00783FEB" w:rsidRPr="003F3B32" w:rsidRDefault="00783FEB" w:rsidP="008D4A44">
            <w:pPr>
              <w:pStyle w:val="TAC"/>
              <w:rPr>
                <w:sz w:val="16"/>
                <w:szCs w:val="16"/>
              </w:rPr>
            </w:pPr>
          </w:p>
        </w:tc>
        <w:tc>
          <w:tcPr>
            <w:tcW w:w="721" w:type="dxa"/>
            <w:vMerge/>
            <w:shd w:val="clear" w:color="auto" w:fill="auto"/>
          </w:tcPr>
          <w:p w14:paraId="5C51574D" w14:textId="77777777" w:rsidR="00783FEB" w:rsidRPr="003F3B32" w:rsidRDefault="00783FEB" w:rsidP="008D4A44">
            <w:pPr>
              <w:pStyle w:val="TAC"/>
              <w:rPr>
                <w:sz w:val="16"/>
                <w:szCs w:val="16"/>
              </w:rPr>
            </w:pPr>
          </w:p>
        </w:tc>
        <w:tc>
          <w:tcPr>
            <w:tcW w:w="721" w:type="dxa"/>
            <w:vMerge/>
            <w:shd w:val="clear" w:color="auto" w:fill="auto"/>
          </w:tcPr>
          <w:p w14:paraId="378F173D" w14:textId="77777777" w:rsidR="00783FEB" w:rsidRPr="003F3B32" w:rsidRDefault="00783FEB" w:rsidP="008D4A44">
            <w:pPr>
              <w:pStyle w:val="TAC"/>
              <w:rPr>
                <w:sz w:val="16"/>
                <w:szCs w:val="16"/>
              </w:rPr>
            </w:pPr>
          </w:p>
        </w:tc>
        <w:tc>
          <w:tcPr>
            <w:tcW w:w="721" w:type="dxa"/>
            <w:vMerge/>
            <w:shd w:val="clear" w:color="auto" w:fill="auto"/>
          </w:tcPr>
          <w:p w14:paraId="077B5914" w14:textId="77777777" w:rsidR="00783FEB" w:rsidRPr="003F3B32" w:rsidRDefault="00783FEB" w:rsidP="008D4A44">
            <w:pPr>
              <w:pStyle w:val="TAC"/>
              <w:rPr>
                <w:sz w:val="16"/>
                <w:szCs w:val="16"/>
              </w:rPr>
            </w:pPr>
          </w:p>
        </w:tc>
        <w:tc>
          <w:tcPr>
            <w:tcW w:w="721" w:type="dxa"/>
            <w:vMerge/>
            <w:shd w:val="clear" w:color="auto" w:fill="auto"/>
          </w:tcPr>
          <w:p w14:paraId="2215068B" w14:textId="77777777" w:rsidR="00783FEB" w:rsidRPr="003F3B32" w:rsidRDefault="00783FEB" w:rsidP="008D4A44">
            <w:pPr>
              <w:pStyle w:val="TAC"/>
              <w:rPr>
                <w:sz w:val="16"/>
                <w:szCs w:val="16"/>
              </w:rPr>
            </w:pPr>
          </w:p>
        </w:tc>
        <w:tc>
          <w:tcPr>
            <w:tcW w:w="721" w:type="dxa"/>
            <w:vMerge/>
            <w:shd w:val="clear" w:color="auto" w:fill="auto"/>
          </w:tcPr>
          <w:p w14:paraId="1BA8D7C4" w14:textId="77777777" w:rsidR="00783FEB" w:rsidRPr="003F3B32" w:rsidRDefault="00783FEB" w:rsidP="008D4A44">
            <w:pPr>
              <w:pStyle w:val="TAC"/>
              <w:rPr>
                <w:sz w:val="16"/>
                <w:szCs w:val="16"/>
              </w:rPr>
            </w:pPr>
          </w:p>
        </w:tc>
        <w:tc>
          <w:tcPr>
            <w:tcW w:w="1283" w:type="dxa"/>
            <w:shd w:val="clear" w:color="auto" w:fill="auto"/>
          </w:tcPr>
          <w:p w14:paraId="376A48CE" w14:textId="1A52450F" w:rsidR="00783FEB" w:rsidRPr="003F3B32" w:rsidRDefault="00783FEB" w:rsidP="008D4A44">
            <w:pPr>
              <w:pStyle w:val="TAC"/>
              <w:rPr>
                <w:sz w:val="16"/>
                <w:szCs w:val="16"/>
                <w:vertAlign w:val="superscript"/>
              </w:rPr>
            </w:pPr>
            <w:del w:id="699" w:author="Niclas Weiler" w:date="2023-02-06T15:49:00Z">
              <w:r w:rsidRPr="003F3B32" w:rsidDel="0038232D">
                <w:rPr>
                  <w:sz w:val="16"/>
                  <w:szCs w:val="16"/>
                </w:rPr>
                <w:delText>-85.6 -2.2 +13.8 +TT</w:delText>
              </w:r>
              <w:r w:rsidRPr="003F3B32" w:rsidDel="0038232D">
                <w:rPr>
                  <w:sz w:val="16"/>
                  <w:szCs w:val="16"/>
                  <w:vertAlign w:val="superscript"/>
                </w:rPr>
                <w:delText>4</w:delText>
              </w:r>
            </w:del>
          </w:p>
        </w:tc>
      </w:tr>
      <w:tr w:rsidR="00783FEB" w:rsidRPr="003F3B32" w14:paraId="5DB52E43" w14:textId="77777777" w:rsidTr="008D4A44">
        <w:trPr>
          <w:trHeight w:val="81"/>
        </w:trPr>
        <w:tc>
          <w:tcPr>
            <w:tcW w:w="1334" w:type="dxa"/>
            <w:vMerge w:val="restart"/>
            <w:tcBorders>
              <w:top w:val="nil"/>
              <w:bottom w:val="nil"/>
            </w:tcBorders>
            <w:shd w:val="clear" w:color="auto" w:fill="auto"/>
          </w:tcPr>
          <w:p w14:paraId="264F9CEA" w14:textId="77777777" w:rsidR="00783FEB" w:rsidRPr="003F3B32" w:rsidRDefault="00783FEB" w:rsidP="008D4A44">
            <w:pPr>
              <w:pStyle w:val="TAC"/>
              <w:rPr>
                <w:sz w:val="16"/>
                <w:szCs w:val="16"/>
              </w:rPr>
            </w:pPr>
          </w:p>
        </w:tc>
        <w:tc>
          <w:tcPr>
            <w:tcW w:w="576" w:type="dxa"/>
            <w:vMerge w:val="restart"/>
            <w:shd w:val="clear" w:color="auto" w:fill="auto"/>
            <w:vAlign w:val="center"/>
          </w:tcPr>
          <w:p w14:paraId="57437966" w14:textId="65CD1509" w:rsidR="00783FEB" w:rsidRPr="003F3B32" w:rsidRDefault="00783FEB" w:rsidP="008D4A44">
            <w:pPr>
              <w:pStyle w:val="TAC"/>
              <w:rPr>
                <w:sz w:val="16"/>
                <w:szCs w:val="16"/>
              </w:rPr>
            </w:pPr>
            <w:del w:id="700" w:author="Niclas Weiler" w:date="2023-02-06T15:49:00Z">
              <w:r w:rsidRPr="003F3B32" w:rsidDel="000B5063">
                <w:rPr>
                  <w:rFonts w:eastAsia="Calibri"/>
                  <w:sz w:val="16"/>
                  <w:szCs w:val="16"/>
                </w:rPr>
                <w:delText>2</w:delText>
              </w:r>
            </w:del>
          </w:p>
        </w:tc>
        <w:tc>
          <w:tcPr>
            <w:tcW w:w="634" w:type="dxa"/>
            <w:vMerge w:val="restart"/>
            <w:shd w:val="clear" w:color="auto" w:fill="auto"/>
            <w:vAlign w:val="center"/>
          </w:tcPr>
          <w:p w14:paraId="52952754" w14:textId="1F1438A0" w:rsidR="00783FEB" w:rsidRPr="003F3B32" w:rsidRDefault="00783FEB" w:rsidP="008D4A44">
            <w:pPr>
              <w:pStyle w:val="TAC"/>
              <w:rPr>
                <w:sz w:val="16"/>
                <w:szCs w:val="16"/>
              </w:rPr>
            </w:pPr>
            <w:del w:id="701" w:author="Niclas Weiler" w:date="2023-02-06T15:49:00Z">
              <w:r w:rsidRPr="003F3B32" w:rsidDel="000B5063">
                <w:rPr>
                  <w:rFonts w:eastAsia="Calibri"/>
                  <w:sz w:val="16"/>
                  <w:szCs w:val="16"/>
                </w:rPr>
                <w:delText>n78</w:delText>
              </w:r>
            </w:del>
          </w:p>
        </w:tc>
        <w:tc>
          <w:tcPr>
            <w:tcW w:w="576" w:type="dxa"/>
            <w:vMerge w:val="restart"/>
            <w:shd w:val="clear" w:color="auto" w:fill="auto"/>
            <w:vAlign w:val="center"/>
          </w:tcPr>
          <w:p w14:paraId="3F12A339" w14:textId="2243D377" w:rsidR="00783FEB" w:rsidRPr="003F3B32" w:rsidRDefault="00783FEB" w:rsidP="008D4A44">
            <w:pPr>
              <w:pStyle w:val="TAC"/>
              <w:rPr>
                <w:sz w:val="16"/>
                <w:szCs w:val="16"/>
              </w:rPr>
            </w:pPr>
            <w:del w:id="702" w:author="Niclas Weiler" w:date="2023-02-06T15:49:00Z">
              <w:r w:rsidRPr="003F3B32" w:rsidDel="000B5063">
                <w:rPr>
                  <w:sz w:val="16"/>
                  <w:szCs w:val="16"/>
                </w:rPr>
                <w:delText>15</w:delText>
              </w:r>
            </w:del>
          </w:p>
        </w:tc>
        <w:tc>
          <w:tcPr>
            <w:tcW w:w="1270" w:type="dxa"/>
            <w:vMerge w:val="restart"/>
            <w:shd w:val="clear" w:color="auto" w:fill="auto"/>
          </w:tcPr>
          <w:p w14:paraId="490C9627" w14:textId="77777777" w:rsidR="00783FEB" w:rsidRPr="003F3B32" w:rsidRDefault="00783FEB" w:rsidP="008D4A44">
            <w:pPr>
              <w:pStyle w:val="TAC"/>
              <w:rPr>
                <w:sz w:val="16"/>
                <w:szCs w:val="16"/>
              </w:rPr>
            </w:pPr>
          </w:p>
        </w:tc>
        <w:tc>
          <w:tcPr>
            <w:tcW w:w="931" w:type="dxa"/>
            <w:vMerge w:val="restart"/>
            <w:shd w:val="clear" w:color="auto" w:fill="auto"/>
          </w:tcPr>
          <w:p w14:paraId="02E924D9" w14:textId="77777777" w:rsidR="00783FEB" w:rsidRPr="003F3B32" w:rsidRDefault="00783FEB" w:rsidP="008D4A44">
            <w:pPr>
              <w:pStyle w:val="TAC"/>
              <w:rPr>
                <w:sz w:val="16"/>
                <w:szCs w:val="16"/>
              </w:rPr>
            </w:pPr>
          </w:p>
        </w:tc>
        <w:tc>
          <w:tcPr>
            <w:tcW w:w="721" w:type="dxa"/>
            <w:vMerge w:val="restart"/>
            <w:shd w:val="clear" w:color="auto" w:fill="auto"/>
          </w:tcPr>
          <w:p w14:paraId="453741AB" w14:textId="77777777" w:rsidR="00783FEB" w:rsidRPr="003F3B32" w:rsidRDefault="00783FEB" w:rsidP="008D4A44">
            <w:pPr>
              <w:pStyle w:val="TAC"/>
              <w:rPr>
                <w:sz w:val="16"/>
                <w:szCs w:val="16"/>
              </w:rPr>
            </w:pPr>
          </w:p>
        </w:tc>
        <w:tc>
          <w:tcPr>
            <w:tcW w:w="1185" w:type="dxa"/>
            <w:shd w:val="clear" w:color="auto" w:fill="auto"/>
            <w:vAlign w:val="center"/>
          </w:tcPr>
          <w:p w14:paraId="73DF16BC" w14:textId="61300858" w:rsidR="00783FEB" w:rsidRPr="003F3B32" w:rsidRDefault="00783FEB" w:rsidP="008D4A44">
            <w:pPr>
              <w:pStyle w:val="TAC"/>
              <w:rPr>
                <w:sz w:val="16"/>
                <w:szCs w:val="16"/>
              </w:rPr>
            </w:pPr>
            <w:del w:id="703" w:author="Niclas Weiler" w:date="2023-02-06T15:49:00Z">
              <w:r w:rsidRPr="003F3B32" w:rsidDel="0038232D">
                <w:rPr>
                  <w:sz w:val="16"/>
                  <w:szCs w:val="16"/>
                </w:rPr>
                <w:delText>-92.7 +0.3 +TT</w:delText>
              </w:r>
            </w:del>
          </w:p>
        </w:tc>
        <w:tc>
          <w:tcPr>
            <w:tcW w:w="721" w:type="dxa"/>
            <w:vMerge w:val="restart"/>
            <w:shd w:val="clear" w:color="auto" w:fill="auto"/>
          </w:tcPr>
          <w:p w14:paraId="5078246E" w14:textId="77777777" w:rsidR="00783FEB" w:rsidRPr="003F3B32" w:rsidRDefault="00783FEB" w:rsidP="008D4A44">
            <w:pPr>
              <w:pStyle w:val="TAC"/>
              <w:rPr>
                <w:sz w:val="16"/>
                <w:szCs w:val="16"/>
              </w:rPr>
            </w:pPr>
          </w:p>
        </w:tc>
        <w:tc>
          <w:tcPr>
            <w:tcW w:w="721" w:type="dxa"/>
            <w:vMerge w:val="restart"/>
            <w:shd w:val="clear" w:color="auto" w:fill="auto"/>
          </w:tcPr>
          <w:p w14:paraId="2C1A6CCC" w14:textId="77777777" w:rsidR="00783FEB" w:rsidRPr="003F3B32" w:rsidRDefault="00783FEB" w:rsidP="008D4A44">
            <w:pPr>
              <w:pStyle w:val="TAC"/>
              <w:rPr>
                <w:sz w:val="16"/>
                <w:szCs w:val="16"/>
              </w:rPr>
            </w:pPr>
          </w:p>
        </w:tc>
        <w:tc>
          <w:tcPr>
            <w:tcW w:w="721" w:type="dxa"/>
            <w:vMerge w:val="restart"/>
            <w:shd w:val="clear" w:color="auto" w:fill="auto"/>
          </w:tcPr>
          <w:p w14:paraId="0CCCA9FA" w14:textId="77777777" w:rsidR="00783FEB" w:rsidRPr="003F3B32" w:rsidRDefault="00783FEB" w:rsidP="008D4A44">
            <w:pPr>
              <w:pStyle w:val="TAC"/>
              <w:rPr>
                <w:sz w:val="16"/>
                <w:szCs w:val="16"/>
              </w:rPr>
            </w:pPr>
          </w:p>
        </w:tc>
        <w:tc>
          <w:tcPr>
            <w:tcW w:w="721" w:type="dxa"/>
            <w:vMerge w:val="restart"/>
            <w:shd w:val="clear" w:color="auto" w:fill="auto"/>
          </w:tcPr>
          <w:p w14:paraId="22A18376" w14:textId="77777777" w:rsidR="00783FEB" w:rsidRPr="003F3B32" w:rsidRDefault="00783FEB" w:rsidP="008D4A44">
            <w:pPr>
              <w:pStyle w:val="TAC"/>
              <w:rPr>
                <w:sz w:val="16"/>
                <w:szCs w:val="16"/>
              </w:rPr>
            </w:pPr>
          </w:p>
        </w:tc>
        <w:tc>
          <w:tcPr>
            <w:tcW w:w="721" w:type="dxa"/>
            <w:vMerge w:val="restart"/>
            <w:shd w:val="clear" w:color="auto" w:fill="auto"/>
          </w:tcPr>
          <w:p w14:paraId="293CFCB7" w14:textId="77777777" w:rsidR="00783FEB" w:rsidRPr="003F3B32" w:rsidRDefault="00783FEB" w:rsidP="008D4A44">
            <w:pPr>
              <w:pStyle w:val="TAC"/>
              <w:rPr>
                <w:sz w:val="16"/>
                <w:szCs w:val="16"/>
              </w:rPr>
            </w:pPr>
          </w:p>
        </w:tc>
        <w:tc>
          <w:tcPr>
            <w:tcW w:w="721" w:type="dxa"/>
            <w:vMerge w:val="restart"/>
            <w:shd w:val="clear" w:color="auto" w:fill="auto"/>
          </w:tcPr>
          <w:p w14:paraId="23B7D0D3" w14:textId="77777777" w:rsidR="00783FEB" w:rsidRPr="003F3B32" w:rsidRDefault="00783FEB" w:rsidP="008D4A44">
            <w:pPr>
              <w:pStyle w:val="TAC"/>
              <w:rPr>
                <w:sz w:val="16"/>
                <w:szCs w:val="16"/>
              </w:rPr>
            </w:pPr>
          </w:p>
        </w:tc>
        <w:tc>
          <w:tcPr>
            <w:tcW w:w="721" w:type="dxa"/>
            <w:vMerge w:val="restart"/>
            <w:shd w:val="clear" w:color="auto" w:fill="auto"/>
          </w:tcPr>
          <w:p w14:paraId="5DD2E80C" w14:textId="77777777" w:rsidR="00783FEB" w:rsidRPr="003F3B32" w:rsidRDefault="00783FEB" w:rsidP="008D4A44">
            <w:pPr>
              <w:pStyle w:val="TAC"/>
              <w:rPr>
                <w:sz w:val="16"/>
                <w:szCs w:val="16"/>
              </w:rPr>
            </w:pPr>
          </w:p>
        </w:tc>
        <w:tc>
          <w:tcPr>
            <w:tcW w:w="721" w:type="dxa"/>
            <w:vMerge w:val="restart"/>
            <w:shd w:val="clear" w:color="auto" w:fill="auto"/>
          </w:tcPr>
          <w:p w14:paraId="7F1CF371" w14:textId="77777777" w:rsidR="00783FEB" w:rsidRPr="003F3B32" w:rsidRDefault="00783FEB" w:rsidP="008D4A44">
            <w:pPr>
              <w:pStyle w:val="TAC"/>
              <w:rPr>
                <w:sz w:val="16"/>
                <w:szCs w:val="16"/>
              </w:rPr>
            </w:pPr>
          </w:p>
        </w:tc>
        <w:tc>
          <w:tcPr>
            <w:tcW w:w="1283" w:type="dxa"/>
            <w:vMerge w:val="restart"/>
            <w:shd w:val="clear" w:color="auto" w:fill="auto"/>
          </w:tcPr>
          <w:p w14:paraId="14B42326" w14:textId="77777777" w:rsidR="00783FEB" w:rsidRPr="003F3B32" w:rsidRDefault="00783FEB" w:rsidP="008D4A44">
            <w:pPr>
              <w:pStyle w:val="TAC"/>
              <w:rPr>
                <w:sz w:val="16"/>
                <w:szCs w:val="16"/>
              </w:rPr>
            </w:pPr>
          </w:p>
        </w:tc>
      </w:tr>
      <w:tr w:rsidR="00783FEB" w:rsidRPr="003F3B32" w14:paraId="05B23CED" w14:textId="77777777" w:rsidTr="008D4A44">
        <w:trPr>
          <w:trHeight w:val="80"/>
        </w:trPr>
        <w:tc>
          <w:tcPr>
            <w:tcW w:w="1334" w:type="dxa"/>
            <w:vMerge/>
            <w:tcBorders>
              <w:bottom w:val="nil"/>
            </w:tcBorders>
            <w:shd w:val="clear" w:color="auto" w:fill="auto"/>
          </w:tcPr>
          <w:p w14:paraId="0ABCA8CB" w14:textId="77777777" w:rsidR="00783FEB" w:rsidRPr="003F3B32" w:rsidRDefault="00783FEB" w:rsidP="008D4A44">
            <w:pPr>
              <w:pStyle w:val="TAC"/>
              <w:rPr>
                <w:sz w:val="16"/>
                <w:szCs w:val="16"/>
              </w:rPr>
            </w:pPr>
          </w:p>
        </w:tc>
        <w:tc>
          <w:tcPr>
            <w:tcW w:w="576" w:type="dxa"/>
            <w:vMerge/>
            <w:shd w:val="clear" w:color="auto" w:fill="auto"/>
            <w:vAlign w:val="center"/>
          </w:tcPr>
          <w:p w14:paraId="02A42F2B" w14:textId="77777777" w:rsidR="00783FEB" w:rsidRPr="003F3B32" w:rsidRDefault="00783FEB" w:rsidP="008D4A44">
            <w:pPr>
              <w:pStyle w:val="TAC"/>
              <w:rPr>
                <w:rFonts w:eastAsia="Calibri"/>
                <w:sz w:val="16"/>
                <w:szCs w:val="16"/>
              </w:rPr>
            </w:pPr>
          </w:p>
        </w:tc>
        <w:tc>
          <w:tcPr>
            <w:tcW w:w="634" w:type="dxa"/>
            <w:vMerge/>
            <w:shd w:val="clear" w:color="auto" w:fill="auto"/>
            <w:vAlign w:val="center"/>
          </w:tcPr>
          <w:p w14:paraId="6FB239AB" w14:textId="77777777" w:rsidR="00783FEB" w:rsidRPr="003F3B32" w:rsidRDefault="00783FEB" w:rsidP="008D4A44">
            <w:pPr>
              <w:pStyle w:val="TAC"/>
              <w:rPr>
                <w:rFonts w:eastAsia="Calibri"/>
                <w:sz w:val="16"/>
                <w:szCs w:val="16"/>
              </w:rPr>
            </w:pPr>
          </w:p>
        </w:tc>
        <w:tc>
          <w:tcPr>
            <w:tcW w:w="576" w:type="dxa"/>
            <w:vMerge/>
            <w:shd w:val="clear" w:color="auto" w:fill="auto"/>
            <w:vAlign w:val="center"/>
          </w:tcPr>
          <w:p w14:paraId="235B460B" w14:textId="77777777" w:rsidR="00783FEB" w:rsidRPr="003F3B32" w:rsidRDefault="00783FEB" w:rsidP="008D4A44">
            <w:pPr>
              <w:pStyle w:val="TAC"/>
              <w:rPr>
                <w:sz w:val="16"/>
                <w:szCs w:val="16"/>
              </w:rPr>
            </w:pPr>
          </w:p>
        </w:tc>
        <w:tc>
          <w:tcPr>
            <w:tcW w:w="1270" w:type="dxa"/>
            <w:vMerge/>
            <w:shd w:val="clear" w:color="auto" w:fill="auto"/>
          </w:tcPr>
          <w:p w14:paraId="7F9AD435" w14:textId="77777777" w:rsidR="00783FEB" w:rsidRPr="003F3B32" w:rsidRDefault="00783FEB" w:rsidP="008D4A44">
            <w:pPr>
              <w:pStyle w:val="TAC"/>
              <w:rPr>
                <w:sz w:val="16"/>
                <w:szCs w:val="16"/>
              </w:rPr>
            </w:pPr>
          </w:p>
        </w:tc>
        <w:tc>
          <w:tcPr>
            <w:tcW w:w="931" w:type="dxa"/>
            <w:vMerge/>
            <w:shd w:val="clear" w:color="auto" w:fill="auto"/>
          </w:tcPr>
          <w:p w14:paraId="71CBE8A4" w14:textId="77777777" w:rsidR="00783FEB" w:rsidRPr="003F3B32" w:rsidRDefault="00783FEB" w:rsidP="008D4A44">
            <w:pPr>
              <w:pStyle w:val="TAC"/>
              <w:rPr>
                <w:sz w:val="16"/>
                <w:szCs w:val="16"/>
              </w:rPr>
            </w:pPr>
          </w:p>
        </w:tc>
        <w:tc>
          <w:tcPr>
            <w:tcW w:w="721" w:type="dxa"/>
            <w:vMerge/>
            <w:shd w:val="clear" w:color="auto" w:fill="auto"/>
          </w:tcPr>
          <w:p w14:paraId="36A8D14B" w14:textId="77777777" w:rsidR="00783FEB" w:rsidRPr="003F3B32" w:rsidRDefault="00783FEB" w:rsidP="008D4A44">
            <w:pPr>
              <w:pStyle w:val="TAC"/>
              <w:rPr>
                <w:sz w:val="16"/>
                <w:szCs w:val="16"/>
              </w:rPr>
            </w:pPr>
          </w:p>
        </w:tc>
        <w:tc>
          <w:tcPr>
            <w:tcW w:w="1185" w:type="dxa"/>
            <w:shd w:val="clear" w:color="auto" w:fill="auto"/>
            <w:vAlign w:val="center"/>
          </w:tcPr>
          <w:p w14:paraId="0571EB83" w14:textId="107B0282" w:rsidR="00783FEB" w:rsidRPr="003F3B32" w:rsidRDefault="00783FEB" w:rsidP="008D4A44">
            <w:pPr>
              <w:pStyle w:val="TAC"/>
              <w:rPr>
                <w:sz w:val="16"/>
                <w:szCs w:val="16"/>
                <w:vertAlign w:val="superscript"/>
              </w:rPr>
            </w:pPr>
            <w:del w:id="704" w:author="Niclas Weiler" w:date="2023-02-06T15:49:00Z">
              <w:r w:rsidRPr="003F3B32" w:rsidDel="0038232D">
                <w:rPr>
                  <w:sz w:val="16"/>
                  <w:szCs w:val="16"/>
                </w:rPr>
                <w:delText>-92.7 -2.2 +0.3 +TT</w:delText>
              </w:r>
              <w:r w:rsidRPr="003F3B32" w:rsidDel="0038232D">
                <w:rPr>
                  <w:sz w:val="16"/>
                  <w:szCs w:val="16"/>
                  <w:vertAlign w:val="superscript"/>
                </w:rPr>
                <w:delText>4</w:delText>
              </w:r>
            </w:del>
          </w:p>
        </w:tc>
        <w:tc>
          <w:tcPr>
            <w:tcW w:w="721" w:type="dxa"/>
            <w:vMerge/>
            <w:shd w:val="clear" w:color="auto" w:fill="auto"/>
          </w:tcPr>
          <w:p w14:paraId="7E64BC14" w14:textId="77777777" w:rsidR="00783FEB" w:rsidRPr="003F3B32" w:rsidRDefault="00783FEB" w:rsidP="008D4A44">
            <w:pPr>
              <w:pStyle w:val="TAC"/>
              <w:rPr>
                <w:sz w:val="16"/>
                <w:szCs w:val="16"/>
              </w:rPr>
            </w:pPr>
          </w:p>
        </w:tc>
        <w:tc>
          <w:tcPr>
            <w:tcW w:w="721" w:type="dxa"/>
            <w:vMerge/>
            <w:shd w:val="clear" w:color="auto" w:fill="auto"/>
          </w:tcPr>
          <w:p w14:paraId="79905402" w14:textId="77777777" w:rsidR="00783FEB" w:rsidRPr="003F3B32" w:rsidRDefault="00783FEB" w:rsidP="008D4A44">
            <w:pPr>
              <w:pStyle w:val="TAC"/>
              <w:rPr>
                <w:sz w:val="16"/>
                <w:szCs w:val="16"/>
              </w:rPr>
            </w:pPr>
          </w:p>
        </w:tc>
        <w:tc>
          <w:tcPr>
            <w:tcW w:w="721" w:type="dxa"/>
            <w:vMerge/>
            <w:shd w:val="clear" w:color="auto" w:fill="auto"/>
          </w:tcPr>
          <w:p w14:paraId="30F3BD99" w14:textId="77777777" w:rsidR="00783FEB" w:rsidRPr="003F3B32" w:rsidRDefault="00783FEB" w:rsidP="008D4A44">
            <w:pPr>
              <w:pStyle w:val="TAC"/>
              <w:rPr>
                <w:sz w:val="16"/>
                <w:szCs w:val="16"/>
              </w:rPr>
            </w:pPr>
          </w:p>
        </w:tc>
        <w:tc>
          <w:tcPr>
            <w:tcW w:w="721" w:type="dxa"/>
            <w:vMerge/>
            <w:shd w:val="clear" w:color="auto" w:fill="auto"/>
          </w:tcPr>
          <w:p w14:paraId="11BD6D94" w14:textId="77777777" w:rsidR="00783FEB" w:rsidRPr="003F3B32" w:rsidRDefault="00783FEB" w:rsidP="008D4A44">
            <w:pPr>
              <w:pStyle w:val="TAC"/>
              <w:rPr>
                <w:sz w:val="16"/>
                <w:szCs w:val="16"/>
              </w:rPr>
            </w:pPr>
          </w:p>
        </w:tc>
        <w:tc>
          <w:tcPr>
            <w:tcW w:w="721" w:type="dxa"/>
            <w:vMerge/>
            <w:shd w:val="clear" w:color="auto" w:fill="auto"/>
          </w:tcPr>
          <w:p w14:paraId="2B2175D2" w14:textId="77777777" w:rsidR="00783FEB" w:rsidRPr="003F3B32" w:rsidRDefault="00783FEB" w:rsidP="008D4A44">
            <w:pPr>
              <w:pStyle w:val="TAC"/>
              <w:rPr>
                <w:sz w:val="16"/>
                <w:szCs w:val="16"/>
              </w:rPr>
            </w:pPr>
          </w:p>
        </w:tc>
        <w:tc>
          <w:tcPr>
            <w:tcW w:w="721" w:type="dxa"/>
            <w:vMerge/>
            <w:shd w:val="clear" w:color="auto" w:fill="auto"/>
          </w:tcPr>
          <w:p w14:paraId="3DB1D5D3" w14:textId="77777777" w:rsidR="00783FEB" w:rsidRPr="003F3B32" w:rsidRDefault="00783FEB" w:rsidP="008D4A44">
            <w:pPr>
              <w:pStyle w:val="TAC"/>
              <w:rPr>
                <w:sz w:val="16"/>
                <w:szCs w:val="16"/>
              </w:rPr>
            </w:pPr>
          </w:p>
        </w:tc>
        <w:tc>
          <w:tcPr>
            <w:tcW w:w="721" w:type="dxa"/>
            <w:vMerge/>
            <w:shd w:val="clear" w:color="auto" w:fill="auto"/>
          </w:tcPr>
          <w:p w14:paraId="6A64E601" w14:textId="77777777" w:rsidR="00783FEB" w:rsidRPr="003F3B32" w:rsidRDefault="00783FEB" w:rsidP="008D4A44">
            <w:pPr>
              <w:pStyle w:val="TAC"/>
              <w:rPr>
                <w:sz w:val="16"/>
                <w:szCs w:val="16"/>
              </w:rPr>
            </w:pPr>
          </w:p>
        </w:tc>
        <w:tc>
          <w:tcPr>
            <w:tcW w:w="721" w:type="dxa"/>
            <w:vMerge/>
            <w:shd w:val="clear" w:color="auto" w:fill="auto"/>
          </w:tcPr>
          <w:p w14:paraId="3BD892D9" w14:textId="77777777" w:rsidR="00783FEB" w:rsidRPr="003F3B32" w:rsidRDefault="00783FEB" w:rsidP="008D4A44">
            <w:pPr>
              <w:pStyle w:val="TAC"/>
              <w:rPr>
                <w:sz w:val="16"/>
                <w:szCs w:val="16"/>
              </w:rPr>
            </w:pPr>
          </w:p>
        </w:tc>
        <w:tc>
          <w:tcPr>
            <w:tcW w:w="1283" w:type="dxa"/>
            <w:vMerge/>
            <w:shd w:val="clear" w:color="auto" w:fill="auto"/>
          </w:tcPr>
          <w:p w14:paraId="7E866A8A" w14:textId="77777777" w:rsidR="00783FEB" w:rsidRPr="003F3B32" w:rsidRDefault="00783FEB" w:rsidP="008D4A44">
            <w:pPr>
              <w:pStyle w:val="TAC"/>
              <w:rPr>
                <w:sz w:val="16"/>
                <w:szCs w:val="16"/>
              </w:rPr>
            </w:pPr>
          </w:p>
        </w:tc>
      </w:tr>
      <w:tr w:rsidR="00783FEB" w:rsidRPr="003F3B32" w14:paraId="75F508F8" w14:textId="77777777" w:rsidTr="008D4A44">
        <w:trPr>
          <w:trHeight w:val="81"/>
        </w:trPr>
        <w:tc>
          <w:tcPr>
            <w:tcW w:w="1334" w:type="dxa"/>
            <w:vMerge w:val="restart"/>
            <w:tcBorders>
              <w:top w:val="nil"/>
              <w:bottom w:val="nil"/>
            </w:tcBorders>
            <w:shd w:val="clear" w:color="auto" w:fill="auto"/>
          </w:tcPr>
          <w:p w14:paraId="21D80F44" w14:textId="77777777" w:rsidR="00783FEB" w:rsidRPr="003F3B32" w:rsidRDefault="00783FEB" w:rsidP="008D4A44">
            <w:pPr>
              <w:pStyle w:val="TAC"/>
              <w:rPr>
                <w:sz w:val="16"/>
                <w:szCs w:val="16"/>
              </w:rPr>
            </w:pPr>
          </w:p>
        </w:tc>
        <w:tc>
          <w:tcPr>
            <w:tcW w:w="576" w:type="dxa"/>
            <w:vMerge w:val="restart"/>
            <w:shd w:val="clear" w:color="auto" w:fill="auto"/>
          </w:tcPr>
          <w:p w14:paraId="78CE5BE5" w14:textId="7FA4256F" w:rsidR="00783FEB" w:rsidRPr="003F3B32" w:rsidRDefault="00783FEB" w:rsidP="008D4A44">
            <w:pPr>
              <w:pStyle w:val="TAC"/>
              <w:rPr>
                <w:sz w:val="16"/>
                <w:szCs w:val="16"/>
                <w:lang w:eastAsia="zh-CN"/>
              </w:rPr>
            </w:pPr>
            <w:del w:id="705" w:author="Niclas Weiler" w:date="2023-02-06T15:49:00Z">
              <w:r w:rsidRPr="003F3B32" w:rsidDel="000B5063">
                <w:rPr>
                  <w:sz w:val="16"/>
                  <w:szCs w:val="16"/>
                  <w:lang w:eastAsia="zh-CN"/>
                </w:rPr>
                <w:delText>3</w:delText>
              </w:r>
            </w:del>
          </w:p>
        </w:tc>
        <w:tc>
          <w:tcPr>
            <w:tcW w:w="634" w:type="dxa"/>
            <w:vMerge w:val="restart"/>
            <w:shd w:val="clear" w:color="auto" w:fill="auto"/>
          </w:tcPr>
          <w:p w14:paraId="1FA8693D" w14:textId="7CE53160" w:rsidR="00783FEB" w:rsidRPr="003F3B32" w:rsidRDefault="00783FEB" w:rsidP="008D4A44">
            <w:pPr>
              <w:pStyle w:val="TAC"/>
              <w:rPr>
                <w:sz w:val="16"/>
                <w:szCs w:val="16"/>
              </w:rPr>
            </w:pPr>
            <w:del w:id="706" w:author="Niclas Weiler" w:date="2023-02-06T15:49:00Z">
              <w:r w:rsidRPr="003F3B32" w:rsidDel="000B5063">
                <w:rPr>
                  <w:rFonts w:eastAsia="Calibri"/>
                  <w:sz w:val="16"/>
                  <w:szCs w:val="16"/>
                </w:rPr>
                <w:delText>n3</w:delText>
              </w:r>
            </w:del>
          </w:p>
        </w:tc>
        <w:tc>
          <w:tcPr>
            <w:tcW w:w="576" w:type="dxa"/>
            <w:vMerge w:val="restart"/>
            <w:shd w:val="clear" w:color="auto" w:fill="auto"/>
          </w:tcPr>
          <w:p w14:paraId="1ADA052E" w14:textId="0D7FDA45" w:rsidR="00783FEB" w:rsidRPr="003F3B32" w:rsidRDefault="00783FEB" w:rsidP="008D4A44">
            <w:pPr>
              <w:pStyle w:val="TAC"/>
              <w:rPr>
                <w:sz w:val="16"/>
                <w:szCs w:val="16"/>
                <w:lang w:eastAsia="zh-CN"/>
              </w:rPr>
            </w:pPr>
            <w:del w:id="707" w:author="Niclas Weiler" w:date="2023-02-06T15:49:00Z">
              <w:r w:rsidRPr="003F3B32" w:rsidDel="000B5063">
                <w:rPr>
                  <w:sz w:val="16"/>
                  <w:szCs w:val="16"/>
                  <w:lang w:eastAsia="zh-CN"/>
                </w:rPr>
                <w:delText>15</w:delText>
              </w:r>
            </w:del>
          </w:p>
        </w:tc>
        <w:tc>
          <w:tcPr>
            <w:tcW w:w="1270" w:type="dxa"/>
            <w:shd w:val="clear" w:color="auto" w:fill="auto"/>
          </w:tcPr>
          <w:p w14:paraId="39057C25" w14:textId="07ACDBFB" w:rsidR="00783FEB" w:rsidRPr="003F3B32" w:rsidRDefault="00783FEB" w:rsidP="008D4A44">
            <w:pPr>
              <w:pStyle w:val="TAC"/>
              <w:rPr>
                <w:sz w:val="16"/>
                <w:szCs w:val="16"/>
              </w:rPr>
            </w:pPr>
            <w:del w:id="708" w:author="Niclas Weiler" w:date="2023-02-06T15:49:00Z">
              <w:r w:rsidRPr="003F3B32" w:rsidDel="000B5063">
                <w:rPr>
                  <w:sz w:val="16"/>
                  <w:szCs w:val="16"/>
                </w:rPr>
                <w:delText>-97.0 +[26] +TT</w:delText>
              </w:r>
            </w:del>
          </w:p>
        </w:tc>
        <w:tc>
          <w:tcPr>
            <w:tcW w:w="931" w:type="dxa"/>
            <w:vMerge w:val="restart"/>
            <w:shd w:val="clear" w:color="auto" w:fill="auto"/>
          </w:tcPr>
          <w:p w14:paraId="22786764" w14:textId="77777777" w:rsidR="00783FEB" w:rsidRPr="003F3B32" w:rsidRDefault="00783FEB" w:rsidP="008D4A44">
            <w:pPr>
              <w:pStyle w:val="TAC"/>
              <w:rPr>
                <w:sz w:val="16"/>
                <w:szCs w:val="16"/>
              </w:rPr>
            </w:pPr>
          </w:p>
        </w:tc>
        <w:tc>
          <w:tcPr>
            <w:tcW w:w="721" w:type="dxa"/>
            <w:vMerge w:val="restart"/>
            <w:shd w:val="clear" w:color="auto" w:fill="auto"/>
          </w:tcPr>
          <w:p w14:paraId="002339E7" w14:textId="77777777" w:rsidR="00783FEB" w:rsidRPr="003F3B32" w:rsidRDefault="00783FEB" w:rsidP="008D4A44">
            <w:pPr>
              <w:pStyle w:val="TAC"/>
              <w:rPr>
                <w:sz w:val="16"/>
                <w:szCs w:val="16"/>
              </w:rPr>
            </w:pPr>
          </w:p>
        </w:tc>
        <w:tc>
          <w:tcPr>
            <w:tcW w:w="1185" w:type="dxa"/>
            <w:vMerge w:val="restart"/>
            <w:shd w:val="clear" w:color="auto" w:fill="auto"/>
          </w:tcPr>
          <w:p w14:paraId="62710CD6" w14:textId="77777777" w:rsidR="00783FEB" w:rsidRPr="003F3B32" w:rsidRDefault="00783FEB" w:rsidP="008D4A44">
            <w:pPr>
              <w:pStyle w:val="TAC"/>
              <w:rPr>
                <w:sz w:val="16"/>
                <w:szCs w:val="16"/>
              </w:rPr>
            </w:pPr>
          </w:p>
        </w:tc>
        <w:tc>
          <w:tcPr>
            <w:tcW w:w="721" w:type="dxa"/>
            <w:vMerge w:val="restart"/>
            <w:shd w:val="clear" w:color="auto" w:fill="auto"/>
          </w:tcPr>
          <w:p w14:paraId="2606573F" w14:textId="77777777" w:rsidR="00783FEB" w:rsidRPr="003F3B32" w:rsidRDefault="00783FEB" w:rsidP="008D4A44">
            <w:pPr>
              <w:pStyle w:val="TAC"/>
              <w:rPr>
                <w:sz w:val="16"/>
                <w:szCs w:val="16"/>
              </w:rPr>
            </w:pPr>
          </w:p>
        </w:tc>
        <w:tc>
          <w:tcPr>
            <w:tcW w:w="721" w:type="dxa"/>
            <w:vMerge w:val="restart"/>
            <w:shd w:val="clear" w:color="auto" w:fill="auto"/>
          </w:tcPr>
          <w:p w14:paraId="5C4DC428" w14:textId="77777777" w:rsidR="00783FEB" w:rsidRPr="003F3B32" w:rsidRDefault="00783FEB" w:rsidP="008D4A44">
            <w:pPr>
              <w:pStyle w:val="TAC"/>
              <w:rPr>
                <w:sz w:val="16"/>
                <w:szCs w:val="16"/>
              </w:rPr>
            </w:pPr>
          </w:p>
        </w:tc>
        <w:tc>
          <w:tcPr>
            <w:tcW w:w="721" w:type="dxa"/>
            <w:vMerge w:val="restart"/>
            <w:shd w:val="clear" w:color="auto" w:fill="auto"/>
          </w:tcPr>
          <w:p w14:paraId="2E6B1C2E" w14:textId="77777777" w:rsidR="00783FEB" w:rsidRPr="003F3B32" w:rsidRDefault="00783FEB" w:rsidP="008D4A44">
            <w:pPr>
              <w:pStyle w:val="TAC"/>
              <w:rPr>
                <w:sz w:val="16"/>
                <w:szCs w:val="16"/>
              </w:rPr>
            </w:pPr>
          </w:p>
        </w:tc>
        <w:tc>
          <w:tcPr>
            <w:tcW w:w="721" w:type="dxa"/>
            <w:vMerge w:val="restart"/>
            <w:shd w:val="clear" w:color="auto" w:fill="auto"/>
          </w:tcPr>
          <w:p w14:paraId="5E24EEE5" w14:textId="77777777" w:rsidR="00783FEB" w:rsidRPr="003F3B32" w:rsidRDefault="00783FEB" w:rsidP="008D4A44">
            <w:pPr>
              <w:pStyle w:val="TAC"/>
              <w:rPr>
                <w:sz w:val="16"/>
                <w:szCs w:val="16"/>
              </w:rPr>
            </w:pPr>
          </w:p>
        </w:tc>
        <w:tc>
          <w:tcPr>
            <w:tcW w:w="721" w:type="dxa"/>
            <w:vMerge w:val="restart"/>
            <w:shd w:val="clear" w:color="auto" w:fill="auto"/>
          </w:tcPr>
          <w:p w14:paraId="49EDAD65" w14:textId="77777777" w:rsidR="00783FEB" w:rsidRPr="003F3B32" w:rsidRDefault="00783FEB" w:rsidP="008D4A44">
            <w:pPr>
              <w:pStyle w:val="TAC"/>
              <w:rPr>
                <w:sz w:val="16"/>
                <w:szCs w:val="16"/>
              </w:rPr>
            </w:pPr>
          </w:p>
        </w:tc>
        <w:tc>
          <w:tcPr>
            <w:tcW w:w="721" w:type="dxa"/>
            <w:vMerge w:val="restart"/>
            <w:shd w:val="clear" w:color="auto" w:fill="auto"/>
          </w:tcPr>
          <w:p w14:paraId="3E21CC3D" w14:textId="77777777" w:rsidR="00783FEB" w:rsidRPr="003F3B32" w:rsidRDefault="00783FEB" w:rsidP="008D4A44">
            <w:pPr>
              <w:pStyle w:val="TAC"/>
              <w:rPr>
                <w:sz w:val="16"/>
                <w:szCs w:val="16"/>
              </w:rPr>
            </w:pPr>
          </w:p>
        </w:tc>
        <w:tc>
          <w:tcPr>
            <w:tcW w:w="721" w:type="dxa"/>
            <w:vMerge w:val="restart"/>
            <w:shd w:val="clear" w:color="auto" w:fill="auto"/>
          </w:tcPr>
          <w:p w14:paraId="31A5241E" w14:textId="77777777" w:rsidR="00783FEB" w:rsidRPr="003F3B32" w:rsidRDefault="00783FEB" w:rsidP="008D4A44">
            <w:pPr>
              <w:pStyle w:val="TAC"/>
              <w:rPr>
                <w:sz w:val="16"/>
                <w:szCs w:val="16"/>
              </w:rPr>
            </w:pPr>
          </w:p>
        </w:tc>
        <w:tc>
          <w:tcPr>
            <w:tcW w:w="721" w:type="dxa"/>
            <w:vMerge w:val="restart"/>
            <w:shd w:val="clear" w:color="auto" w:fill="auto"/>
          </w:tcPr>
          <w:p w14:paraId="27675237" w14:textId="77777777" w:rsidR="00783FEB" w:rsidRPr="003F3B32" w:rsidRDefault="00783FEB" w:rsidP="008D4A44">
            <w:pPr>
              <w:pStyle w:val="TAC"/>
              <w:rPr>
                <w:sz w:val="16"/>
                <w:szCs w:val="16"/>
              </w:rPr>
            </w:pPr>
          </w:p>
        </w:tc>
        <w:tc>
          <w:tcPr>
            <w:tcW w:w="1283" w:type="dxa"/>
            <w:vMerge w:val="restart"/>
            <w:shd w:val="clear" w:color="auto" w:fill="auto"/>
          </w:tcPr>
          <w:p w14:paraId="41C9CE1D" w14:textId="77777777" w:rsidR="00783FEB" w:rsidRPr="003F3B32" w:rsidRDefault="00783FEB" w:rsidP="008D4A44">
            <w:pPr>
              <w:pStyle w:val="TAC"/>
              <w:rPr>
                <w:sz w:val="16"/>
                <w:szCs w:val="16"/>
              </w:rPr>
            </w:pPr>
          </w:p>
        </w:tc>
      </w:tr>
      <w:tr w:rsidR="00783FEB" w:rsidRPr="003F3B32" w14:paraId="2BD124F1" w14:textId="77777777" w:rsidTr="008D4A44">
        <w:trPr>
          <w:trHeight w:val="80"/>
        </w:trPr>
        <w:tc>
          <w:tcPr>
            <w:tcW w:w="1334" w:type="dxa"/>
            <w:vMerge/>
            <w:tcBorders>
              <w:bottom w:val="nil"/>
            </w:tcBorders>
            <w:shd w:val="clear" w:color="auto" w:fill="auto"/>
          </w:tcPr>
          <w:p w14:paraId="54661B83" w14:textId="77777777" w:rsidR="00783FEB" w:rsidRPr="003F3B32" w:rsidRDefault="00783FEB" w:rsidP="008D4A44">
            <w:pPr>
              <w:pStyle w:val="TAC"/>
              <w:rPr>
                <w:sz w:val="16"/>
                <w:szCs w:val="16"/>
              </w:rPr>
            </w:pPr>
          </w:p>
        </w:tc>
        <w:tc>
          <w:tcPr>
            <w:tcW w:w="576" w:type="dxa"/>
            <w:vMerge/>
            <w:shd w:val="clear" w:color="auto" w:fill="auto"/>
          </w:tcPr>
          <w:p w14:paraId="6C3A4F86" w14:textId="77777777" w:rsidR="00783FEB" w:rsidRPr="003F3B32" w:rsidRDefault="00783FEB" w:rsidP="008D4A44">
            <w:pPr>
              <w:pStyle w:val="TAC"/>
              <w:rPr>
                <w:sz w:val="16"/>
                <w:szCs w:val="16"/>
                <w:lang w:eastAsia="zh-CN"/>
              </w:rPr>
            </w:pPr>
          </w:p>
        </w:tc>
        <w:tc>
          <w:tcPr>
            <w:tcW w:w="634" w:type="dxa"/>
            <w:vMerge/>
            <w:shd w:val="clear" w:color="auto" w:fill="auto"/>
          </w:tcPr>
          <w:p w14:paraId="1409A6D7" w14:textId="77777777" w:rsidR="00783FEB" w:rsidRPr="003F3B32" w:rsidRDefault="00783FEB" w:rsidP="008D4A44">
            <w:pPr>
              <w:pStyle w:val="TAC"/>
              <w:rPr>
                <w:rFonts w:eastAsia="Calibri"/>
                <w:sz w:val="16"/>
                <w:szCs w:val="16"/>
              </w:rPr>
            </w:pPr>
          </w:p>
        </w:tc>
        <w:tc>
          <w:tcPr>
            <w:tcW w:w="576" w:type="dxa"/>
            <w:vMerge/>
            <w:shd w:val="clear" w:color="auto" w:fill="auto"/>
          </w:tcPr>
          <w:p w14:paraId="515253F5" w14:textId="77777777" w:rsidR="00783FEB" w:rsidRPr="003F3B32" w:rsidRDefault="00783FEB" w:rsidP="008D4A44">
            <w:pPr>
              <w:pStyle w:val="TAC"/>
              <w:rPr>
                <w:sz w:val="16"/>
                <w:szCs w:val="16"/>
                <w:lang w:eastAsia="zh-CN"/>
              </w:rPr>
            </w:pPr>
          </w:p>
        </w:tc>
        <w:tc>
          <w:tcPr>
            <w:tcW w:w="1270" w:type="dxa"/>
            <w:shd w:val="clear" w:color="auto" w:fill="auto"/>
          </w:tcPr>
          <w:p w14:paraId="5E6BAD47" w14:textId="5D1D340C" w:rsidR="00783FEB" w:rsidRPr="003F3B32" w:rsidRDefault="00783FEB" w:rsidP="008D4A44">
            <w:pPr>
              <w:pStyle w:val="TAC"/>
              <w:rPr>
                <w:sz w:val="16"/>
                <w:szCs w:val="16"/>
                <w:vertAlign w:val="superscript"/>
              </w:rPr>
            </w:pPr>
            <w:del w:id="709" w:author="Niclas Weiler" w:date="2023-02-06T15:49:00Z">
              <w:r w:rsidRPr="003F3B32" w:rsidDel="000B5063">
                <w:rPr>
                  <w:sz w:val="16"/>
                  <w:szCs w:val="16"/>
                </w:rPr>
                <w:delText>-97.0 -2.7 +[28.7] +TT</w:delText>
              </w:r>
              <w:r w:rsidRPr="003F3B32" w:rsidDel="000B5063">
                <w:rPr>
                  <w:sz w:val="16"/>
                  <w:szCs w:val="16"/>
                  <w:vertAlign w:val="superscript"/>
                </w:rPr>
                <w:delText>4</w:delText>
              </w:r>
            </w:del>
          </w:p>
        </w:tc>
        <w:tc>
          <w:tcPr>
            <w:tcW w:w="931" w:type="dxa"/>
            <w:vMerge/>
            <w:shd w:val="clear" w:color="auto" w:fill="auto"/>
          </w:tcPr>
          <w:p w14:paraId="63E35D60" w14:textId="77777777" w:rsidR="00783FEB" w:rsidRPr="003F3B32" w:rsidRDefault="00783FEB" w:rsidP="008D4A44">
            <w:pPr>
              <w:pStyle w:val="TAC"/>
              <w:rPr>
                <w:sz w:val="16"/>
                <w:szCs w:val="16"/>
              </w:rPr>
            </w:pPr>
          </w:p>
        </w:tc>
        <w:tc>
          <w:tcPr>
            <w:tcW w:w="721" w:type="dxa"/>
            <w:vMerge/>
            <w:shd w:val="clear" w:color="auto" w:fill="auto"/>
          </w:tcPr>
          <w:p w14:paraId="24820AE3" w14:textId="77777777" w:rsidR="00783FEB" w:rsidRPr="003F3B32" w:rsidRDefault="00783FEB" w:rsidP="008D4A44">
            <w:pPr>
              <w:pStyle w:val="TAC"/>
              <w:rPr>
                <w:sz w:val="16"/>
                <w:szCs w:val="16"/>
              </w:rPr>
            </w:pPr>
          </w:p>
        </w:tc>
        <w:tc>
          <w:tcPr>
            <w:tcW w:w="1185" w:type="dxa"/>
            <w:vMerge/>
            <w:shd w:val="clear" w:color="auto" w:fill="auto"/>
          </w:tcPr>
          <w:p w14:paraId="2BE8663B" w14:textId="77777777" w:rsidR="00783FEB" w:rsidRPr="003F3B32" w:rsidRDefault="00783FEB" w:rsidP="008D4A44">
            <w:pPr>
              <w:pStyle w:val="TAC"/>
              <w:rPr>
                <w:sz w:val="16"/>
                <w:szCs w:val="16"/>
              </w:rPr>
            </w:pPr>
          </w:p>
        </w:tc>
        <w:tc>
          <w:tcPr>
            <w:tcW w:w="721" w:type="dxa"/>
            <w:vMerge/>
            <w:shd w:val="clear" w:color="auto" w:fill="auto"/>
          </w:tcPr>
          <w:p w14:paraId="0DA6AF04" w14:textId="77777777" w:rsidR="00783FEB" w:rsidRPr="003F3B32" w:rsidRDefault="00783FEB" w:rsidP="008D4A44">
            <w:pPr>
              <w:pStyle w:val="TAC"/>
              <w:rPr>
                <w:sz w:val="16"/>
                <w:szCs w:val="16"/>
              </w:rPr>
            </w:pPr>
          </w:p>
        </w:tc>
        <w:tc>
          <w:tcPr>
            <w:tcW w:w="721" w:type="dxa"/>
            <w:vMerge/>
            <w:shd w:val="clear" w:color="auto" w:fill="auto"/>
          </w:tcPr>
          <w:p w14:paraId="4E94EE2A" w14:textId="77777777" w:rsidR="00783FEB" w:rsidRPr="003F3B32" w:rsidRDefault="00783FEB" w:rsidP="008D4A44">
            <w:pPr>
              <w:pStyle w:val="TAC"/>
              <w:rPr>
                <w:sz w:val="16"/>
                <w:szCs w:val="16"/>
              </w:rPr>
            </w:pPr>
          </w:p>
        </w:tc>
        <w:tc>
          <w:tcPr>
            <w:tcW w:w="721" w:type="dxa"/>
            <w:vMerge/>
            <w:shd w:val="clear" w:color="auto" w:fill="auto"/>
          </w:tcPr>
          <w:p w14:paraId="4281A690" w14:textId="77777777" w:rsidR="00783FEB" w:rsidRPr="003F3B32" w:rsidRDefault="00783FEB" w:rsidP="008D4A44">
            <w:pPr>
              <w:pStyle w:val="TAC"/>
              <w:rPr>
                <w:sz w:val="16"/>
                <w:szCs w:val="16"/>
              </w:rPr>
            </w:pPr>
          </w:p>
        </w:tc>
        <w:tc>
          <w:tcPr>
            <w:tcW w:w="721" w:type="dxa"/>
            <w:vMerge/>
            <w:shd w:val="clear" w:color="auto" w:fill="auto"/>
          </w:tcPr>
          <w:p w14:paraId="02DFABF9" w14:textId="77777777" w:rsidR="00783FEB" w:rsidRPr="003F3B32" w:rsidRDefault="00783FEB" w:rsidP="008D4A44">
            <w:pPr>
              <w:pStyle w:val="TAC"/>
              <w:rPr>
                <w:sz w:val="16"/>
                <w:szCs w:val="16"/>
              </w:rPr>
            </w:pPr>
          </w:p>
        </w:tc>
        <w:tc>
          <w:tcPr>
            <w:tcW w:w="721" w:type="dxa"/>
            <w:vMerge/>
            <w:shd w:val="clear" w:color="auto" w:fill="auto"/>
          </w:tcPr>
          <w:p w14:paraId="59D511C6" w14:textId="77777777" w:rsidR="00783FEB" w:rsidRPr="003F3B32" w:rsidRDefault="00783FEB" w:rsidP="008D4A44">
            <w:pPr>
              <w:pStyle w:val="TAC"/>
              <w:rPr>
                <w:sz w:val="16"/>
                <w:szCs w:val="16"/>
              </w:rPr>
            </w:pPr>
          </w:p>
        </w:tc>
        <w:tc>
          <w:tcPr>
            <w:tcW w:w="721" w:type="dxa"/>
            <w:vMerge/>
            <w:shd w:val="clear" w:color="auto" w:fill="auto"/>
          </w:tcPr>
          <w:p w14:paraId="5E17BA1D" w14:textId="77777777" w:rsidR="00783FEB" w:rsidRPr="003F3B32" w:rsidRDefault="00783FEB" w:rsidP="008D4A44">
            <w:pPr>
              <w:pStyle w:val="TAC"/>
              <w:rPr>
                <w:sz w:val="16"/>
                <w:szCs w:val="16"/>
              </w:rPr>
            </w:pPr>
          </w:p>
        </w:tc>
        <w:tc>
          <w:tcPr>
            <w:tcW w:w="721" w:type="dxa"/>
            <w:vMerge/>
            <w:shd w:val="clear" w:color="auto" w:fill="auto"/>
          </w:tcPr>
          <w:p w14:paraId="4F4BCB91" w14:textId="77777777" w:rsidR="00783FEB" w:rsidRPr="003F3B32" w:rsidRDefault="00783FEB" w:rsidP="008D4A44">
            <w:pPr>
              <w:pStyle w:val="TAC"/>
              <w:rPr>
                <w:sz w:val="16"/>
                <w:szCs w:val="16"/>
              </w:rPr>
            </w:pPr>
          </w:p>
        </w:tc>
        <w:tc>
          <w:tcPr>
            <w:tcW w:w="721" w:type="dxa"/>
            <w:vMerge/>
            <w:shd w:val="clear" w:color="auto" w:fill="auto"/>
          </w:tcPr>
          <w:p w14:paraId="29CD5C22" w14:textId="77777777" w:rsidR="00783FEB" w:rsidRPr="003F3B32" w:rsidRDefault="00783FEB" w:rsidP="008D4A44">
            <w:pPr>
              <w:pStyle w:val="TAC"/>
              <w:rPr>
                <w:sz w:val="16"/>
                <w:szCs w:val="16"/>
              </w:rPr>
            </w:pPr>
          </w:p>
        </w:tc>
        <w:tc>
          <w:tcPr>
            <w:tcW w:w="1283" w:type="dxa"/>
            <w:vMerge/>
            <w:shd w:val="clear" w:color="auto" w:fill="auto"/>
          </w:tcPr>
          <w:p w14:paraId="465451C1" w14:textId="77777777" w:rsidR="00783FEB" w:rsidRPr="003F3B32" w:rsidRDefault="00783FEB" w:rsidP="008D4A44">
            <w:pPr>
              <w:pStyle w:val="TAC"/>
              <w:rPr>
                <w:sz w:val="16"/>
                <w:szCs w:val="16"/>
              </w:rPr>
            </w:pPr>
          </w:p>
        </w:tc>
      </w:tr>
      <w:tr w:rsidR="00783FEB" w:rsidRPr="003F3B32" w14:paraId="266F6A71" w14:textId="77777777" w:rsidTr="008D4A44">
        <w:trPr>
          <w:trHeight w:val="81"/>
        </w:trPr>
        <w:tc>
          <w:tcPr>
            <w:tcW w:w="1334" w:type="dxa"/>
            <w:vMerge w:val="restart"/>
            <w:tcBorders>
              <w:top w:val="nil"/>
              <w:bottom w:val="nil"/>
            </w:tcBorders>
            <w:shd w:val="clear" w:color="auto" w:fill="auto"/>
          </w:tcPr>
          <w:p w14:paraId="11830480" w14:textId="77777777" w:rsidR="00783FEB" w:rsidRPr="003F3B32" w:rsidRDefault="00783FEB" w:rsidP="008D4A44">
            <w:pPr>
              <w:pStyle w:val="TAC"/>
              <w:rPr>
                <w:sz w:val="16"/>
                <w:szCs w:val="16"/>
              </w:rPr>
            </w:pPr>
          </w:p>
        </w:tc>
        <w:tc>
          <w:tcPr>
            <w:tcW w:w="576" w:type="dxa"/>
            <w:vMerge w:val="restart"/>
            <w:shd w:val="clear" w:color="auto" w:fill="auto"/>
          </w:tcPr>
          <w:p w14:paraId="6A5058E5" w14:textId="7DD47E8A" w:rsidR="00783FEB" w:rsidRPr="003F3B32" w:rsidRDefault="00783FEB" w:rsidP="008D4A44">
            <w:pPr>
              <w:pStyle w:val="TAC"/>
              <w:rPr>
                <w:sz w:val="16"/>
                <w:szCs w:val="16"/>
                <w:lang w:eastAsia="zh-CN"/>
              </w:rPr>
            </w:pPr>
            <w:del w:id="710" w:author="Niclas Weiler" w:date="2023-02-06T15:49:00Z">
              <w:r w:rsidRPr="003F3B32" w:rsidDel="000B5063">
                <w:rPr>
                  <w:sz w:val="16"/>
                  <w:szCs w:val="16"/>
                  <w:lang w:eastAsia="zh-CN"/>
                </w:rPr>
                <w:delText>4</w:delText>
              </w:r>
            </w:del>
          </w:p>
        </w:tc>
        <w:tc>
          <w:tcPr>
            <w:tcW w:w="634" w:type="dxa"/>
            <w:vMerge w:val="restart"/>
            <w:shd w:val="clear" w:color="auto" w:fill="auto"/>
          </w:tcPr>
          <w:p w14:paraId="276F4473" w14:textId="3E773261" w:rsidR="00783FEB" w:rsidRPr="003F3B32" w:rsidRDefault="00783FEB" w:rsidP="008D4A44">
            <w:pPr>
              <w:pStyle w:val="TAC"/>
              <w:rPr>
                <w:sz w:val="16"/>
                <w:szCs w:val="16"/>
              </w:rPr>
            </w:pPr>
            <w:del w:id="711" w:author="Niclas Weiler" w:date="2023-02-06T15:49:00Z">
              <w:r w:rsidRPr="003F3B32" w:rsidDel="000B5063">
                <w:rPr>
                  <w:rFonts w:eastAsia="Calibri"/>
                  <w:sz w:val="16"/>
                  <w:szCs w:val="16"/>
                </w:rPr>
                <w:delText>n3</w:delText>
              </w:r>
            </w:del>
          </w:p>
        </w:tc>
        <w:tc>
          <w:tcPr>
            <w:tcW w:w="576" w:type="dxa"/>
            <w:vMerge w:val="restart"/>
            <w:shd w:val="clear" w:color="auto" w:fill="auto"/>
          </w:tcPr>
          <w:p w14:paraId="72A1C1E5" w14:textId="1592DEBA" w:rsidR="00783FEB" w:rsidRPr="003F3B32" w:rsidRDefault="00783FEB" w:rsidP="008D4A44">
            <w:pPr>
              <w:pStyle w:val="TAC"/>
              <w:rPr>
                <w:sz w:val="16"/>
                <w:szCs w:val="16"/>
                <w:lang w:eastAsia="zh-CN"/>
              </w:rPr>
            </w:pPr>
            <w:del w:id="712" w:author="Niclas Weiler" w:date="2023-02-06T15:49:00Z">
              <w:r w:rsidRPr="003F3B32" w:rsidDel="000B5063">
                <w:rPr>
                  <w:sz w:val="16"/>
                  <w:szCs w:val="16"/>
                  <w:lang w:eastAsia="zh-CN"/>
                </w:rPr>
                <w:delText>15</w:delText>
              </w:r>
            </w:del>
          </w:p>
        </w:tc>
        <w:tc>
          <w:tcPr>
            <w:tcW w:w="1270" w:type="dxa"/>
            <w:shd w:val="clear" w:color="auto" w:fill="auto"/>
          </w:tcPr>
          <w:p w14:paraId="42987164" w14:textId="446298F6" w:rsidR="00783FEB" w:rsidRPr="003F3B32" w:rsidRDefault="00783FEB" w:rsidP="008D4A44">
            <w:pPr>
              <w:pStyle w:val="TAC"/>
              <w:rPr>
                <w:sz w:val="16"/>
                <w:szCs w:val="16"/>
              </w:rPr>
            </w:pPr>
            <w:del w:id="713" w:author="Niclas Weiler" w:date="2023-02-06T15:49:00Z">
              <w:r w:rsidRPr="003F3B32" w:rsidDel="000B5063">
                <w:rPr>
                  <w:sz w:val="16"/>
                  <w:szCs w:val="16"/>
                </w:rPr>
                <w:delText>-97.0 +[8] +TT</w:delText>
              </w:r>
            </w:del>
          </w:p>
        </w:tc>
        <w:tc>
          <w:tcPr>
            <w:tcW w:w="931" w:type="dxa"/>
            <w:vMerge w:val="restart"/>
            <w:shd w:val="clear" w:color="auto" w:fill="auto"/>
          </w:tcPr>
          <w:p w14:paraId="6D42E543" w14:textId="77777777" w:rsidR="00783FEB" w:rsidRPr="003F3B32" w:rsidRDefault="00783FEB" w:rsidP="008D4A44">
            <w:pPr>
              <w:pStyle w:val="TAC"/>
              <w:rPr>
                <w:sz w:val="16"/>
                <w:szCs w:val="16"/>
              </w:rPr>
            </w:pPr>
          </w:p>
        </w:tc>
        <w:tc>
          <w:tcPr>
            <w:tcW w:w="721" w:type="dxa"/>
            <w:vMerge w:val="restart"/>
            <w:shd w:val="clear" w:color="auto" w:fill="auto"/>
          </w:tcPr>
          <w:p w14:paraId="3A6236AC" w14:textId="77777777" w:rsidR="00783FEB" w:rsidRPr="003F3B32" w:rsidRDefault="00783FEB" w:rsidP="008D4A44">
            <w:pPr>
              <w:pStyle w:val="TAC"/>
              <w:rPr>
                <w:sz w:val="16"/>
                <w:szCs w:val="16"/>
              </w:rPr>
            </w:pPr>
          </w:p>
        </w:tc>
        <w:tc>
          <w:tcPr>
            <w:tcW w:w="1185" w:type="dxa"/>
            <w:vMerge w:val="restart"/>
            <w:shd w:val="clear" w:color="auto" w:fill="auto"/>
          </w:tcPr>
          <w:p w14:paraId="64D83DB9" w14:textId="77777777" w:rsidR="00783FEB" w:rsidRPr="003F3B32" w:rsidRDefault="00783FEB" w:rsidP="008D4A44">
            <w:pPr>
              <w:pStyle w:val="TAC"/>
              <w:rPr>
                <w:sz w:val="16"/>
                <w:szCs w:val="16"/>
              </w:rPr>
            </w:pPr>
          </w:p>
        </w:tc>
        <w:tc>
          <w:tcPr>
            <w:tcW w:w="721" w:type="dxa"/>
            <w:vMerge w:val="restart"/>
            <w:shd w:val="clear" w:color="auto" w:fill="auto"/>
          </w:tcPr>
          <w:p w14:paraId="56C4C8DC" w14:textId="77777777" w:rsidR="00783FEB" w:rsidRPr="003F3B32" w:rsidRDefault="00783FEB" w:rsidP="008D4A44">
            <w:pPr>
              <w:pStyle w:val="TAC"/>
              <w:rPr>
                <w:sz w:val="16"/>
                <w:szCs w:val="16"/>
              </w:rPr>
            </w:pPr>
          </w:p>
        </w:tc>
        <w:tc>
          <w:tcPr>
            <w:tcW w:w="721" w:type="dxa"/>
            <w:vMerge w:val="restart"/>
            <w:shd w:val="clear" w:color="auto" w:fill="auto"/>
          </w:tcPr>
          <w:p w14:paraId="565A73EA" w14:textId="77777777" w:rsidR="00783FEB" w:rsidRPr="003F3B32" w:rsidRDefault="00783FEB" w:rsidP="008D4A44">
            <w:pPr>
              <w:pStyle w:val="TAC"/>
              <w:rPr>
                <w:sz w:val="16"/>
                <w:szCs w:val="16"/>
              </w:rPr>
            </w:pPr>
          </w:p>
        </w:tc>
        <w:tc>
          <w:tcPr>
            <w:tcW w:w="721" w:type="dxa"/>
            <w:vMerge w:val="restart"/>
            <w:shd w:val="clear" w:color="auto" w:fill="auto"/>
          </w:tcPr>
          <w:p w14:paraId="671DC999" w14:textId="77777777" w:rsidR="00783FEB" w:rsidRPr="003F3B32" w:rsidRDefault="00783FEB" w:rsidP="008D4A44">
            <w:pPr>
              <w:pStyle w:val="TAC"/>
              <w:rPr>
                <w:sz w:val="16"/>
                <w:szCs w:val="16"/>
              </w:rPr>
            </w:pPr>
          </w:p>
        </w:tc>
        <w:tc>
          <w:tcPr>
            <w:tcW w:w="721" w:type="dxa"/>
            <w:vMerge w:val="restart"/>
            <w:shd w:val="clear" w:color="auto" w:fill="auto"/>
          </w:tcPr>
          <w:p w14:paraId="7CCBDA81" w14:textId="77777777" w:rsidR="00783FEB" w:rsidRPr="003F3B32" w:rsidRDefault="00783FEB" w:rsidP="008D4A44">
            <w:pPr>
              <w:pStyle w:val="TAC"/>
              <w:rPr>
                <w:sz w:val="16"/>
                <w:szCs w:val="16"/>
              </w:rPr>
            </w:pPr>
          </w:p>
        </w:tc>
        <w:tc>
          <w:tcPr>
            <w:tcW w:w="721" w:type="dxa"/>
            <w:vMerge w:val="restart"/>
            <w:shd w:val="clear" w:color="auto" w:fill="auto"/>
          </w:tcPr>
          <w:p w14:paraId="338A8498" w14:textId="77777777" w:rsidR="00783FEB" w:rsidRPr="003F3B32" w:rsidRDefault="00783FEB" w:rsidP="008D4A44">
            <w:pPr>
              <w:pStyle w:val="TAC"/>
              <w:rPr>
                <w:sz w:val="16"/>
                <w:szCs w:val="16"/>
              </w:rPr>
            </w:pPr>
          </w:p>
        </w:tc>
        <w:tc>
          <w:tcPr>
            <w:tcW w:w="721" w:type="dxa"/>
            <w:vMerge w:val="restart"/>
            <w:shd w:val="clear" w:color="auto" w:fill="auto"/>
          </w:tcPr>
          <w:p w14:paraId="640D8D43" w14:textId="77777777" w:rsidR="00783FEB" w:rsidRPr="003F3B32" w:rsidRDefault="00783FEB" w:rsidP="008D4A44">
            <w:pPr>
              <w:pStyle w:val="TAC"/>
              <w:rPr>
                <w:sz w:val="16"/>
                <w:szCs w:val="16"/>
              </w:rPr>
            </w:pPr>
          </w:p>
        </w:tc>
        <w:tc>
          <w:tcPr>
            <w:tcW w:w="721" w:type="dxa"/>
            <w:vMerge w:val="restart"/>
            <w:shd w:val="clear" w:color="auto" w:fill="auto"/>
          </w:tcPr>
          <w:p w14:paraId="76F13F91" w14:textId="77777777" w:rsidR="00783FEB" w:rsidRPr="003F3B32" w:rsidRDefault="00783FEB" w:rsidP="008D4A44">
            <w:pPr>
              <w:pStyle w:val="TAC"/>
              <w:rPr>
                <w:sz w:val="16"/>
                <w:szCs w:val="16"/>
              </w:rPr>
            </w:pPr>
          </w:p>
        </w:tc>
        <w:tc>
          <w:tcPr>
            <w:tcW w:w="721" w:type="dxa"/>
            <w:vMerge w:val="restart"/>
            <w:shd w:val="clear" w:color="auto" w:fill="auto"/>
          </w:tcPr>
          <w:p w14:paraId="2020A406" w14:textId="77777777" w:rsidR="00783FEB" w:rsidRPr="003F3B32" w:rsidRDefault="00783FEB" w:rsidP="008D4A44">
            <w:pPr>
              <w:pStyle w:val="TAC"/>
              <w:rPr>
                <w:sz w:val="16"/>
                <w:szCs w:val="16"/>
              </w:rPr>
            </w:pPr>
          </w:p>
        </w:tc>
        <w:tc>
          <w:tcPr>
            <w:tcW w:w="1283" w:type="dxa"/>
            <w:vMerge w:val="restart"/>
            <w:shd w:val="clear" w:color="auto" w:fill="auto"/>
          </w:tcPr>
          <w:p w14:paraId="1F4147E2" w14:textId="77777777" w:rsidR="00783FEB" w:rsidRPr="003F3B32" w:rsidRDefault="00783FEB" w:rsidP="008D4A44">
            <w:pPr>
              <w:pStyle w:val="TAC"/>
              <w:rPr>
                <w:sz w:val="16"/>
                <w:szCs w:val="16"/>
              </w:rPr>
            </w:pPr>
          </w:p>
        </w:tc>
      </w:tr>
      <w:tr w:rsidR="00783FEB" w:rsidRPr="003F3B32" w14:paraId="3D2EFC3B" w14:textId="77777777" w:rsidTr="008D4A44">
        <w:trPr>
          <w:trHeight w:val="80"/>
        </w:trPr>
        <w:tc>
          <w:tcPr>
            <w:tcW w:w="1334" w:type="dxa"/>
            <w:vMerge/>
            <w:tcBorders>
              <w:bottom w:val="nil"/>
            </w:tcBorders>
            <w:shd w:val="clear" w:color="auto" w:fill="auto"/>
          </w:tcPr>
          <w:p w14:paraId="1B533384" w14:textId="77777777" w:rsidR="00783FEB" w:rsidRPr="003F3B32" w:rsidRDefault="00783FEB" w:rsidP="008D4A44">
            <w:pPr>
              <w:pStyle w:val="TAC"/>
              <w:rPr>
                <w:sz w:val="16"/>
                <w:szCs w:val="16"/>
              </w:rPr>
            </w:pPr>
          </w:p>
        </w:tc>
        <w:tc>
          <w:tcPr>
            <w:tcW w:w="576" w:type="dxa"/>
            <w:vMerge/>
            <w:shd w:val="clear" w:color="auto" w:fill="auto"/>
          </w:tcPr>
          <w:p w14:paraId="61EC06D9" w14:textId="77777777" w:rsidR="00783FEB" w:rsidRPr="003F3B32" w:rsidRDefault="00783FEB" w:rsidP="008D4A44">
            <w:pPr>
              <w:pStyle w:val="TAC"/>
              <w:rPr>
                <w:sz w:val="16"/>
                <w:szCs w:val="16"/>
                <w:lang w:eastAsia="zh-CN"/>
              </w:rPr>
            </w:pPr>
          </w:p>
        </w:tc>
        <w:tc>
          <w:tcPr>
            <w:tcW w:w="634" w:type="dxa"/>
            <w:vMerge/>
            <w:shd w:val="clear" w:color="auto" w:fill="auto"/>
          </w:tcPr>
          <w:p w14:paraId="36CFA001" w14:textId="77777777" w:rsidR="00783FEB" w:rsidRPr="003F3B32" w:rsidRDefault="00783FEB" w:rsidP="008D4A44">
            <w:pPr>
              <w:pStyle w:val="TAC"/>
              <w:rPr>
                <w:rFonts w:eastAsia="Calibri"/>
                <w:sz w:val="16"/>
                <w:szCs w:val="16"/>
              </w:rPr>
            </w:pPr>
          </w:p>
        </w:tc>
        <w:tc>
          <w:tcPr>
            <w:tcW w:w="576" w:type="dxa"/>
            <w:vMerge/>
            <w:shd w:val="clear" w:color="auto" w:fill="auto"/>
          </w:tcPr>
          <w:p w14:paraId="563A12CA" w14:textId="77777777" w:rsidR="00783FEB" w:rsidRPr="003F3B32" w:rsidRDefault="00783FEB" w:rsidP="008D4A44">
            <w:pPr>
              <w:pStyle w:val="TAC"/>
              <w:rPr>
                <w:sz w:val="16"/>
                <w:szCs w:val="16"/>
                <w:lang w:eastAsia="zh-CN"/>
              </w:rPr>
            </w:pPr>
          </w:p>
        </w:tc>
        <w:tc>
          <w:tcPr>
            <w:tcW w:w="1270" w:type="dxa"/>
            <w:shd w:val="clear" w:color="auto" w:fill="auto"/>
          </w:tcPr>
          <w:p w14:paraId="0CEFB3B7" w14:textId="226ED6CA" w:rsidR="00783FEB" w:rsidRPr="003F3B32" w:rsidRDefault="00783FEB" w:rsidP="008D4A44">
            <w:pPr>
              <w:pStyle w:val="TAC"/>
              <w:rPr>
                <w:sz w:val="16"/>
                <w:szCs w:val="16"/>
                <w:vertAlign w:val="superscript"/>
              </w:rPr>
            </w:pPr>
            <w:del w:id="714" w:author="Niclas Weiler" w:date="2023-02-06T15:49:00Z">
              <w:r w:rsidRPr="003F3B32" w:rsidDel="000B5063">
                <w:rPr>
                  <w:sz w:val="16"/>
                  <w:szCs w:val="16"/>
                </w:rPr>
                <w:delText>-97.0 -2.7 +[10.7] +TT</w:delText>
              </w:r>
              <w:r w:rsidRPr="003F3B32" w:rsidDel="000B5063">
                <w:rPr>
                  <w:sz w:val="16"/>
                  <w:szCs w:val="16"/>
                  <w:vertAlign w:val="superscript"/>
                </w:rPr>
                <w:delText>4</w:delText>
              </w:r>
            </w:del>
          </w:p>
        </w:tc>
        <w:tc>
          <w:tcPr>
            <w:tcW w:w="931" w:type="dxa"/>
            <w:vMerge/>
            <w:shd w:val="clear" w:color="auto" w:fill="auto"/>
          </w:tcPr>
          <w:p w14:paraId="62CE2F45" w14:textId="77777777" w:rsidR="00783FEB" w:rsidRPr="003F3B32" w:rsidRDefault="00783FEB" w:rsidP="008D4A44">
            <w:pPr>
              <w:pStyle w:val="TAC"/>
              <w:rPr>
                <w:sz w:val="16"/>
                <w:szCs w:val="16"/>
              </w:rPr>
            </w:pPr>
          </w:p>
        </w:tc>
        <w:tc>
          <w:tcPr>
            <w:tcW w:w="721" w:type="dxa"/>
            <w:vMerge/>
            <w:shd w:val="clear" w:color="auto" w:fill="auto"/>
          </w:tcPr>
          <w:p w14:paraId="1AF86853" w14:textId="77777777" w:rsidR="00783FEB" w:rsidRPr="003F3B32" w:rsidRDefault="00783FEB" w:rsidP="008D4A44">
            <w:pPr>
              <w:pStyle w:val="TAC"/>
              <w:rPr>
                <w:sz w:val="16"/>
                <w:szCs w:val="16"/>
              </w:rPr>
            </w:pPr>
          </w:p>
        </w:tc>
        <w:tc>
          <w:tcPr>
            <w:tcW w:w="1185" w:type="dxa"/>
            <w:vMerge/>
            <w:shd w:val="clear" w:color="auto" w:fill="auto"/>
          </w:tcPr>
          <w:p w14:paraId="46C6EE1A" w14:textId="77777777" w:rsidR="00783FEB" w:rsidRPr="003F3B32" w:rsidRDefault="00783FEB" w:rsidP="008D4A44">
            <w:pPr>
              <w:pStyle w:val="TAC"/>
              <w:rPr>
                <w:sz w:val="16"/>
                <w:szCs w:val="16"/>
              </w:rPr>
            </w:pPr>
          </w:p>
        </w:tc>
        <w:tc>
          <w:tcPr>
            <w:tcW w:w="721" w:type="dxa"/>
            <w:vMerge/>
            <w:shd w:val="clear" w:color="auto" w:fill="auto"/>
          </w:tcPr>
          <w:p w14:paraId="58A92CE4" w14:textId="77777777" w:rsidR="00783FEB" w:rsidRPr="003F3B32" w:rsidRDefault="00783FEB" w:rsidP="008D4A44">
            <w:pPr>
              <w:pStyle w:val="TAC"/>
              <w:rPr>
                <w:sz w:val="16"/>
                <w:szCs w:val="16"/>
              </w:rPr>
            </w:pPr>
          </w:p>
        </w:tc>
        <w:tc>
          <w:tcPr>
            <w:tcW w:w="721" w:type="dxa"/>
            <w:vMerge/>
            <w:shd w:val="clear" w:color="auto" w:fill="auto"/>
          </w:tcPr>
          <w:p w14:paraId="6D2C11AC" w14:textId="77777777" w:rsidR="00783FEB" w:rsidRPr="003F3B32" w:rsidRDefault="00783FEB" w:rsidP="008D4A44">
            <w:pPr>
              <w:pStyle w:val="TAC"/>
              <w:rPr>
                <w:sz w:val="16"/>
                <w:szCs w:val="16"/>
              </w:rPr>
            </w:pPr>
          </w:p>
        </w:tc>
        <w:tc>
          <w:tcPr>
            <w:tcW w:w="721" w:type="dxa"/>
            <w:vMerge/>
            <w:shd w:val="clear" w:color="auto" w:fill="auto"/>
          </w:tcPr>
          <w:p w14:paraId="4EAEF46F" w14:textId="77777777" w:rsidR="00783FEB" w:rsidRPr="003F3B32" w:rsidRDefault="00783FEB" w:rsidP="008D4A44">
            <w:pPr>
              <w:pStyle w:val="TAC"/>
              <w:rPr>
                <w:sz w:val="16"/>
                <w:szCs w:val="16"/>
              </w:rPr>
            </w:pPr>
          </w:p>
        </w:tc>
        <w:tc>
          <w:tcPr>
            <w:tcW w:w="721" w:type="dxa"/>
            <w:vMerge/>
            <w:shd w:val="clear" w:color="auto" w:fill="auto"/>
          </w:tcPr>
          <w:p w14:paraId="28E43765" w14:textId="77777777" w:rsidR="00783FEB" w:rsidRPr="003F3B32" w:rsidRDefault="00783FEB" w:rsidP="008D4A44">
            <w:pPr>
              <w:pStyle w:val="TAC"/>
              <w:rPr>
                <w:sz w:val="16"/>
                <w:szCs w:val="16"/>
              </w:rPr>
            </w:pPr>
          </w:p>
        </w:tc>
        <w:tc>
          <w:tcPr>
            <w:tcW w:w="721" w:type="dxa"/>
            <w:vMerge/>
            <w:shd w:val="clear" w:color="auto" w:fill="auto"/>
          </w:tcPr>
          <w:p w14:paraId="562DD4D6" w14:textId="77777777" w:rsidR="00783FEB" w:rsidRPr="003F3B32" w:rsidRDefault="00783FEB" w:rsidP="008D4A44">
            <w:pPr>
              <w:pStyle w:val="TAC"/>
              <w:rPr>
                <w:sz w:val="16"/>
                <w:szCs w:val="16"/>
              </w:rPr>
            </w:pPr>
          </w:p>
        </w:tc>
        <w:tc>
          <w:tcPr>
            <w:tcW w:w="721" w:type="dxa"/>
            <w:vMerge/>
            <w:shd w:val="clear" w:color="auto" w:fill="auto"/>
          </w:tcPr>
          <w:p w14:paraId="374B09F5" w14:textId="77777777" w:rsidR="00783FEB" w:rsidRPr="003F3B32" w:rsidRDefault="00783FEB" w:rsidP="008D4A44">
            <w:pPr>
              <w:pStyle w:val="TAC"/>
              <w:rPr>
                <w:sz w:val="16"/>
                <w:szCs w:val="16"/>
              </w:rPr>
            </w:pPr>
          </w:p>
        </w:tc>
        <w:tc>
          <w:tcPr>
            <w:tcW w:w="721" w:type="dxa"/>
            <w:vMerge/>
            <w:shd w:val="clear" w:color="auto" w:fill="auto"/>
          </w:tcPr>
          <w:p w14:paraId="54C9CB47" w14:textId="77777777" w:rsidR="00783FEB" w:rsidRPr="003F3B32" w:rsidRDefault="00783FEB" w:rsidP="008D4A44">
            <w:pPr>
              <w:pStyle w:val="TAC"/>
              <w:rPr>
                <w:sz w:val="16"/>
                <w:szCs w:val="16"/>
              </w:rPr>
            </w:pPr>
          </w:p>
        </w:tc>
        <w:tc>
          <w:tcPr>
            <w:tcW w:w="721" w:type="dxa"/>
            <w:vMerge/>
            <w:shd w:val="clear" w:color="auto" w:fill="auto"/>
          </w:tcPr>
          <w:p w14:paraId="5C884360" w14:textId="77777777" w:rsidR="00783FEB" w:rsidRPr="003F3B32" w:rsidRDefault="00783FEB" w:rsidP="008D4A44">
            <w:pPr>
              <w:pStyle w:val="TAC"/>
              <w:rPr>
                <w:sz w:val="16"/>
                <w:szCs w:val="16"/>
              </w:rPr>
            </w:pPr>
          </w:p>
        </w:tc>
        <w:tc>
          <w:tcPr>
            <w:tcW w:w="1283" w:type="dxa"/>
            <w:vMerge/>
            <w:shd w:val="clear" w:color="auto" w:fill="auto"/>
          </w:tcPr>
          <w:p w14:paraId="728D98E2" w14:textId="77777777" w:rsidR="00783FEB" w:rsidRPr="003F3B32" w:rsidRDefault="00783FEB" w:rsidP="008D4A44">
            <w:pPr>
              <w:pStyle w:val="TAC"/>
              <w:rPr>
                <w:sz w:val="16"/>
                <w:szCs w:val="16"/>
              </w:rPr>
            </w:pPr>
          </w:p>
        </w:tc>
      </w:tr>
      <w:tr w:rsidR="00783FEB" w:rsidRPr="003F3B32" w14:paraId="66E0B526" w14:textId="77777777" w:rsidTr="008D4A44">
        <w:trPr>
          <w:trHeight w:val="81"/>
        </w:trPr>
        <w:tc>
          <w:tcPr>
            <w:tcW w:w="1334" w:type="dxa"/>
            <w:vMerge w:val="restart"/>
            <w:tcBorders>
              <w:top w:val="nil"/>
            </w:tcBorders>
            <w:shd w:val="clear" w:color="auto" w:fill="auto"/>
          </w:tcPr>
          <w:p w14:paraId="4E8F2D16" w14:textId="77777777" w:rsidR="00783FEB" w:rsidRPr="003F3B32" w:rsidRDefault="00783FEB" w:rsidP="008D4A44">
            <w:pPr>
              <w:pStyle w:val="TAC"/>
              <w:rPr>
                <w:sz w:val="16"/>
                <w:szCs w:val="16"/>
              </w:rPr>
            </w:pPr>
          </w:p>
        </w:tc>
        <w:tc>
          <w:tcPr>
            <w:tcW w:w="576" w:type="dxa"/>
            <w:vMerge w:val="restart"/>
            <w:shd w:val="clear" w:color="auto" w:fill="auto"/>
          </w:tcPr>
          <w:p w14:paraId="65C19409" w14:textId="1DDF713D" w:rsidR="00783FEB" w:rsidRPr="003F3B32" w:rsidRDefault="00783FEB" w:rsidP="008D4A44">
            <w:pPr>
              <w:pStyle w:val="TAC"/>
              <w:rPr>
                <w:sz w:val="16"/>
                <w:szCs w:val="16"/>
                <w:lang w:eastAsia="zh-CN"/>
              </w:rPr>
            </w:pPr>
            <w:del w:id="715" w:author="Niclas Weiler" w:date="2023-02-06T15:49:00Z">
              <w:r w:rsidRPr="003F3B32" w:rsidDel="000B5063">
                <w:rPr>
                  <w:sz w:val="16"/>
                  <w:szCs w:val="16"/>
                  <w:lang w:eastAsia="zh-CN"/>
                </w:rPr>
                <w:delText>3, 4</w:delText>
              </w:r>
            </w:del>
          </w:p>
        </w:tc>
        <w:tc>
          <w:tcPr>
            <w:tcW w:w="634" w:type="dxa"/>
            <w:vMerge w:val="restart"/>
            <w:shd w:val="clear" w:color="auto" w:fill="auto"/>
          </w:tcPr>
          <w:p w14:paraId="4E58FE73" w14:textId="0CD68CAD" w:rsidR="00783FEB" w:rsidRPr="003F3B32" w:rsidRDefault="00783FEB" w:rsidP="008D4A44">
            <w:pPr>
              <w:pStyle w:val="TAC"/>
              <w:rPr>
                <w:sz w:val="16"/>
                <w:szCs w:val="16"/>
              </w:rPr>
            </w:pPr>
            <w:del w:id="716" w:author="Niclas Weiler" w:date="2023-02-06T15:49:00Z">
              <w:r w:rsidRPr="003F3B32" w:rsidDel="000B5063">
                <w:rPr>
                  <w:rFonts w:eastAsia="Calibri"/>
                  <w:sz w:val="16"/>
                  <w:szCs w:val="16"/>
                </w:rPr>
                <w:delText>n78</w:delText>
              </w:r>
            </w:del>
          </w:p>
        </w:tc>
        <w:tc>
          <w:tcPr>
            <w:tcW w:w="576" w:type="dxa"/>
            <w:vMerge w:val="restart"/>
            <w:shd w:val="clear" w:color="auto" w:fill="auto"/>
          </w:tcPr>
          <w:p w14:paraId="4726722B" w14:textId="663B5270" w:rsidR="00783FEB" w:rsidRPr="003F3B32" w:rsidRDefault="00783FEB" w:rsidP="008D4A44">
            <w:pPr>
              <w:pStyle w:val="TAC"/>
              <w:rPr>
                <w:sz w:val="16"/>
                <w:szCs w:val="16"/>
                <w:lang w:eastAsia="zh-CN"/>
              </w:rPr>
            </w:pPr>
            <w:del w:id="717" w:author="Niclas Weiler" w:date="2023-02-06T15:49:00Z">
              <w:r w:rsidRPr="003F3B32" w:rsidDel="000B5063">
                <w:rPr>
                  <w:sz w:val="16"/>
                  <w:szCs w:val="16"/>
                  <w:lang w:eastAsia="zh-CN"/>
                </w:rPr>
                <w:delText>15</w:delText>
              </w:r>
            </w:del>
          </w:p>
        </w:tc>
        <w:tc>
          <w:tcPr>
            <w:tcW w:w="1270" w:type="dxa"/>
            <w:vMerge w:val="restart"/>
            <w:shd w:val="clear" w:color="auto" w:fill="auto"/>
          </w:tcPr>
          <w:p w14:paraId="28F6C725" w14:textId="77777777" w:rsidR="00783FEB" w:rsidRPr="003F3B32" w:rsidRDefault="00783FEB" w:rsidP="008D4A44">
            <w:pPr>
              <w:pStyle w:val="TAC"/>
              <w:rPr>
                <w:sz w:val="16"/>
                <w:szCs w:val="16"/>
              </w:rPr>
            </w:pPr>
          </w:p>
        </w:tc>
        <w:tc>
          <w:tcPr>
            <w:tcW w:w="931" w:type="dxa"/>
            <w:shd w:val="clear" w:color="auto" w:fill="auto"/>
          </w:tcPr>
          <w:p w14:paraId="1E42A305" w14:textId="1132D5A8" w:rsidR="00783FEB" w:rsidRPr="003F3B32" w:rsidRDefault="00783FEB" w:rsidP="008D4A44">
            <w:pPr>
              <w:pStyle w:val="TAC"/>
              <w:rPr>
                <w:sz w:val="16"/>
                <w:szCs w:val="16"/>
              </w:rPr>
            </w:pPr>
            <w:bookmarkStart w:id="718" w:name="OLE_LINK13"/>
            <w:del w:id="719" w:author="Niclas Weiler" w:date="2023-02-06T15:49:00Z">
              <w:r w:rsidRPr="003F3B32" w:rsidDel="000B5063">
                <w:rPr>
                  <w:sz w:val="16"/>
                  <w:szCs w:val="16"/>
                </w:rPr>
                <w:delText>-95.8</w:delText>
              </w:r>
              <w:bookmarkEnd w:id="718"/>
              <w:r w:rsidRPr="003F3B32" w:rsidDel="000B5063">
                <w:rPr>
                  <w:sz w:val="16"/>
                  <w:szCs w:val="16"/>
                </w:rPr>
                <w:delText xml:space="preserve"> +TT</w:delText>
              </w:r>
            </w:del>
          </w:p>
        </w:tc>
        <w:tc>
          <w:tcPr>
            <w:tcW w:w="721" w:type="dxa"/>
            <w:vMerge w:val="restart"/>
            <w:shd w:val="clear" w:color="auto" w:fill="auto"/>
          </w:tcPr>
          <w:p w14:paraId="7D74C2B7" w14:textId="77777777" w:rsidR="00783FEB" w:rsidRPr="003F3B32" w:rsidRDefault="00783FEB" w:rsidP="008D4A44">
            <w:pPr>
              <w:pStyle w:val="TAC"/>
              <w:rPr>
                <w:sz w:val="16"/>
                <w:szCs w:val="16"/>
              </w:rPr>
            </w:pPr>
          </w:p>
        </w:tc>
        <w:tc>
          <w:tcPr>
            <w:tcW w:w="1185" w:type="dxa"/>
            <w:vMerge w:val="restart"/>
            <w:shd w:val="clear" w:color="auto" w:fill="auto"/>
          </w:tcPr>
          <w:p w14:paraId="035EE6C3" w14:textId="77777777" w:rsidR="00783FEB" w:rsidRPr="003F3B32" w:rsidRDefault="00783FEB" w:rsidP="008D4A44">
            <w:pPr>
              <w:pStyle w:val="TAC"/>
              <w:rPr>
                <w:sz w:val="16"/>
                <w:szCs w:val="16"/>
              </w:rPr>
            </w:pPr>
          </w:p>
        </w:tc>
        <w:tc>
          <w:tcPr>
            <w:tcW w:w="721" w:type="dxa"/>
            <w:vMerge w:val="restart"/>
            <w:shd w:val="clear" w:color="auto" w:fill="auto"/>
          </w:tcPr>
          <w:p w14:paraId="6AC7791D" w14:textId="77777777" w:rsidR="00783FEB" w:rsidRPr="003F3B32" w:rsidRDefault="00783FEB" w:rsidP="008D4A44">
            <w:pPr>
              <w:pStyle w:val="TAC"/>
              <w:rPr>
                <w:sz w:val="16"/>
                <w:szCs w:val="16"/>
              </w:rPr>
            </w:pPr>
          </w:p>
        </w:tc>
        <w:tc>
          <w:tcPr>
            <w:tcW w:w="721" w:type="dxa"/>
            <w:vMerge w:val="restart"/>
            <w:shd w:val="clear" w:color="auto" w:fill="auto"/>
          </w:tcPr>
          <w:p w14:paraId="017E492C" w14:textId="77777777" w:rsidR="00783FEB" w:rsidRPr="003F3B32" w:rsidRDefault="00783FEB" w:rsidP="008D4A44">
            <w:pPr>
              <w:pStyle w:val="TAC"/>
              <w:rPr>
                <w:sz w:val="16"/>
                <w:szCs w:val="16"/>
              </w:rPr>
            </w:pPr>
          </w:p>
        </w:tc>
        <w:tc>
          <w:tcPr>
            <w:tcW w:w="721" w:type="dxa"/>
            <w:vMerge w:val="restart"/>
            <w:shd w:val="clear" w:color="auto" w:fill="auto"/>
          </w:tcPr>
          <w:p w14:paraId="64C9C55E" w14:textId="77777777" w:rsidR="00783FEB" w:rsidRPr="003F3B32" w:rsidRDefault="00783FEB" w:rsidP="008D4A44">
            <w:pPr>
              <w:pStyle w:val="TAC"/>
              <w:rPr>
                <w:sz w:val="16"/>
                <w:szCs w:val="16"/>
              </w:rPr>
            </w:pPr>
          </w:p>
        </w:tc>
        <w:tc>
          <w:tcPr>
            <w:tcW w:w="721" w:type="dxa"/>
            <w:vMerge w:val="restart"/>
            <w:shd w:val="clear" w:color="auto" w:fill="auto"/>
          </w:tcPr>
          <w:p w14:paraId="2BA5A3AF" w14:textId="77777777" w:rsidR="00783FEB" w:rsidRPr="003F3B32" w:rsidRDefault="00783FEB" w:rsidP="008D4A44">
            <w:pPr>
              <w:pStyle w:val="TAC"/>
              <w:rPr>
                <w:sz w:val="16"/>
                <w:szCs w:val="16"/>
              </w:rPr>
            </w:pPr>
          </w:p>
        </w:tc>
        <w:tc>
          <w:tcPr>
            <w:tcW w:w="721" w:type="dxa"/>
            <w:vMerge w:val="restart"/>
            <w:shd w:val="clear" w:color="auto" w:fill="auto"/>
          </w:tcPr>
          <w:p w14:paraId="0C852B2C" w14:textId="77777777" w:rsidR="00783FEB" w:rsidRPr="003F3B32" w:rsidRDefault="00783FEB" w:rsidP="008D4A44">
            <w:pPr>
              <w:pStyle w:val="TAC"/>
              <w:rPr>
                <w:sz w:val="16"/>
                <w:szCs w:val="16"/>
              </w:rPr>
            </w:pPr>
          </w:p>
        </w:tc>
        <w:tc>
          <w:tcPr>
            <w:tcW w:w="721" w:type="dxa"/>
            <w:vMerge w:val="restart"/>
            <w:shd w:val="clear" w:color="auto" w:fill="auto"/>
          </w:tcPr>
          <w:p w14:paraId="6BD5EC1B" w14:textId="77777777" w:rsidR="00783FEB" w:rsidRPr="003F3B32" w:rsidRDefault="00783FEB" w:rsidP="008D4A44">
            <w:pPr>
              <w:pStyle w:val="TAC"/>
              <w:rPr>
                <w:sz w:val="16"/>
                <w:szCs w:val="16"/>
              </w:rPr>
            </w:pPr>
          </w:p>
        </w:tc>
        <w:tc>
          <w:tcPr>
            <w:tcW w:w="721" w:type="dxa"/>
            <w:vMerge w:val="restart"/>
            <w:shd w:val="clear" w:color="auto" w:fill="auto"/>
          </w:tcPr>
          <w:p w14:paraId="08CFBFB3" w14:textId="77777777" w:rsidR="00783FEB" w:rsidRPr="003F3B32" w:rsidRDefault="00783FEB" w:rsidP="008D4A44">
            <w:pPr>
              <w:pStyle w:val="TAC"/>
              <w:rPr>
                <w:sz w:val="16"/>
                <w:szCs w:val="16"/>
              </w:rPr>
            </w:pPr>
          </w:p>
        </w:tc>
        <w:tc>
          <w:tcPr>
            <w:tcW w:w="721" w:type="dxa"/>
            <w:vMerge w:val="restart"/>
            <w:shd w:val="clear" w:color="auto" w:fill="auto"/>
          </w:tcPr>
          <w:p w14:paraId="24F9DB1E" w14:textId="77777777" w:rsidR="00783FEB" w:rsidRPr="003F3B32" w:rsidRDefault="00783FEB" w:rsidP="008D4A44">
            <w:pPr>
              <w:pStyle w:val="TAC"/>
              <w:rPr>
                <w:sz w:val="16"/>
                <w:szCs w:val="16"/>
              </w:rPr>
            </w:pPr>
          </w:p>
        </w:tc>
        <w:tc>
          <w:tcPr>
            <w:tcW w:w="1283" w:type="dxa"/>
            <w:vMerge w:val="restart"/>
            <w:shd w:val="clear" w:color="auto" w:fill="auto"/>
          </w:tcPr>
          <w:p w14:paraId="2057E45E" w14:textId="77777777" w:rsidR="00783FEB" w:rsidRPr="003F3B32" w:rsidRDefault="00783FEB" w:rsidP="008D4A44">
            <w:pPr>
              <w:pStyle w:val="TAC"/>
              <w:rPr>
                <w:sz w:val="16"/>
                <w:szCs w:val="16"/>
              </w:rPr>
            </w:pPr>
          </w:p>
        </w:tc>
      </w:tr>
      <w:tr w:rsidR="00783FEB" w:rsidRPr="003F3B32" w14:paraId="3B2A396E" w14:textId="77777777" w:rsidTr="008D4A44">
        <w:trPr>
          <w:trHeight w:val="80"/>
        </w:trPr>
        <w:tc>
          <w:tcPr>
            <w:tcW w:w="1334" w:type="dxa"/>
            <w:vMerge/>
            <w:tcBorders>
              <w:bottom w:val="single" w:sz="4" w:space="0" w:color="auto"/>
            </w:tcBorders>
            <w:shd w:val="clear" w:color="auto" w:fill="auto"/>
          </w:tcPr>
          <w:p w14:paraId="55926C30" w14:textId="77777777" w:rsidR="00783FEB" w:rsidRPr="003F3B32" w:rsidRDefault="00783FEB" w:rsidP="008D4A44">
            <w:pPr>
              <w:pStyle w:val="TAC"/>
              <w:rPr>
                <w:sz w:val="16"/>
                <w:szCs w:val="16"/>
              </w:rPr>
            </w:pPr>
          </w:p>
        </w:tc>
        <w:tc>
          <w:tcPr>
            <w:tcW w:w="576" w:type="dxa"/>
            <w:vMerge/>
            <w:shd w:val="clear" w:color="auto" w:fill="auto"/>
          </w:tcPr>
          <w:p w14:paraId="6D4D512A" w14:textId="77777777" w:rsidR="00783FEB" w:rsidRPr="003F3B32" w:rsidRDefault="00783FEB" w:rsidP="008D4A44">
            <w:pPr>
              <w:pStyle w:val="TAC"/>
              <w:rPr>
                <w:sz w:val="16"/>
                <w:szCs w:val="16"/>
                <w:lang w:eastAsia="zh-CN"/>
              </w:rPr>
            </w:pPr>
          </w:p>
        </w:tc>
        <w:tc>
          <w:tcPr>
            <w:tcW w:w="634" w:type="dxa"/>
            <w:vMerge/>
            <w:shd w:val="clear" w:color="auto" w:fill="auto"/>
          </w:tcPr>
          <w:p w14:paraId="4A2FAF65" w14:textId="77777777" w:rsidR="00783FEB" w:rsidRPr="003F3B32" w:rsidRDefault="00783FEB" w:rsidP="008D4A44">
            <w:pPr>
              <w:pStyle w:val="TAC"/>
              <w:rPr>
                <w:rFonts w:eastAsia="Calibri"/>
                <w:sz w:val="16"/>
                <w:szCs w:val="16"/>
              </w:rPr>
            </w:pPr>
          </w:p>
        </w:tc>
        <w:tc>
          <w:tcPr>
            <w:tcW w:w="576" w:type="dxa"/>
            <w:vMerge/>
            <w:shd w:val="clear" w:color="auto" w:fill="auto"/>
          </w:tcPr>
          <w:p w14:paraId="22688857" w14:textId="77777777" w:rsidR="00783FEB" w:rsidRPr="003F3B32" w:rsidRDefault="00783FEB" w:rsidP="008D4A44">
            <w:pPr>
              <w:pStyle w:val="TAC"/>
              <w:rPr>
                <w:sz w:val="16"/>
                <w:szCs w:val="16"/>
                <w:lang w:eastAsia="zh-CN"/>
              </w:rPr>
            </w:pPr>
          </w:p>
        </w:tc>
        <w:tc>
          <w:tcPr>
            <w:tcW w:w="1270" w:type="dxa"/>
            <w:vMerge/>
            <w:shd w:val="clear" w:color="auto" w:fill="auto"/>
          </w:tcPr>
          <w:p w14:paraId="1F43327F" w14:textId="77777777" w:rsidR="00783FEB" w:rsidRPr="003F3B32" w:rsidRDefault="00783FEB" w:rsidP="008D4A44">
            <w:pPr>
              <w:pStyle w:val="TAC"/>
              <w:rPr>
                <w:sz w:val="16"/>
                <w:szCs w:val="16"/>
              </w:rPr>
            </w:pPr>
          </w:p>
        </w:tc>
        <w:tc>
          <w:tcPr>
            <w:tcW w:w="931" w:type="dxa"/>
            <w:shd w:val="clear" w:color="auto" w:fill="auto"/>
          </w:tcPr>
          <w:p w14:paraId="6FF4F126" w14:textId="694E3939" w:rsidR="00783FEB" w:rsidRPr="003F3B32" w:rsidRDefault="00783FEB" w:rsidP="008D4A44">
            <w:pPr>
              <w:pStyle w:val="TAC"/>
              <w:rPr>
                <w:sz w:val="16"/>
                <w:szCs w:val="16"/>
                <w:vertAlign w:val="superscript"/>
              </w:rPr>
            </w:pPr>
            <w:del w:id="720" w:author="Niclas Weiler" w:date="2023-02-06T15:49:00Z">
              <w:r w:rsidRPr="003F3B32" w:rsidDel="000B5063">
                <w:rPr>
                  <w:sz w:val="16"/>
                  <w:szCs w:val="16"/>
                </w:rPr>
                <w:delText>-95.8 -2.2 +TT</w:delText>
              </w:r>
              <w:r w:rsidRPr="003F3B32" w:rsidDel="000B5063">
                <w:rPr>
                  <w:sz w:val="16"/>
                  <w:szCs w:val="16"/>
                  <w:vertAlign w:val="superscript"/>
                </w:rPr>
                <w:delText>4</w:delText>
              </w:r>
            </w:del>
          </w:p>
        </w:tc>
        <w:tc>
          <w:tcPr>
            <w:tcW w:w="721" w:type="dxa"/>
            <w:vMerge/>
            <w:shd w:val="clear" w:color="auto" w:fill="auto"/>
          </w:tcPr>
          <w:p w14:paraId="22D435CB" w14:textId="77777777" w:rsidR="00783FEB" w:rsidRPr="003F3B32" w:rsidRDefault="00783FEB" w:rsidP="008D4A44">
            <w:pPr>
              <w:pStyle w:val="TAC"/>
              <w:rPr>
                <w:sz w:val="16"/>
                <w:szCs w:val="16"/>
              </w:rPr>
            </w:pPr>
          </w:p>
        </w:tc>
        <w:tc>
          <w:tcPr>
            <w:tcW w:w="1185" w:type="dxa"/>
            <w:vMerge/>
            <w:shd w:val="clear" w:color="auto" w:fill="auto"/>
          </w:tcPr>
          <w:p w14:paraId="4220714E" w14:textId="77777777" w:rsidR="00783FEB" w:rsidRPr="003F3B32" w:rsidRDefault="00783FEB" w:rsidP="008D4A44">
            <w:pPr>
              <w:pStyle w:val="TAC"/>
              <w:rPr>
                <w:sz w:val="16"/>
                <w:szCs w:val="16"/>
              </w:rPr>
            </w:pPr>
          </w:p>
        </w:tc>
        <w:tc>
          <w:tcPr>
            <w:tcW w:w="721" w:type="dxa"/>
            <w:vMerge/>
            <w:shd w:val="clear" w:color="auto" w:fill="auto"/>
          </w:tcPr>
          <w:p w14:paraId="71A79EE4" w14:textId="77777777" w:rsidR="00783FEB" w:rsidRPr="003F3B32" w:rsidRDefault="00783FEB" w:rsidP="008D4A44">
            <w:pPr>
              <w:pStyle w:val="TAC"/>
              <w:rPr>
                <w:sz w:val="16"/>
                <w:szCs w:val="16"/>
              </w:rPr>
            </w:pPr>
          </w:p>
        </w:tc>
        <w:tc>
          <w:tcPr>
            <w:tcW w:w="721" w:type="dxa"/>
            <w:vMerge/>
            <w:shd w:val="clear" w:color="auto" w:fill="auto"/>
          </w:tcPr>
          <w:p w14:paraId="46877DB3" w14:textId="77777777" w:rsidR="00783FEB" w:rsidRPr="003F3B32" w:rsidRDefault="00783FEB" w:rsidP="008D4A44">
            <w:pPr>
              <w:pStyle w:val="TAC"/>
              <w:rPr>
                <w:sz w:val="16"/>
                <w:szCs w:val="16"/>
              </w:rPr>
            </w:pPr>
          </w:p>
        </w:tc>
        <w:tc>
          <w:tcPr>
            <w:tcW w:w="721" w:type="dxa"/>
            <w:vMerge/>
            <w:shd w:val="clear" w:color="auto" w:fill="auto"/>
          </w:tcPr>
          <w:p w14:paraId="56EE1305" w14:textId="77777777" w:rsidR="00783FEB" w:rsidRPr="003F3B32" w:rsidRDefault="00783FEB" w:rsidP="008D4A44">
            <w:pPr>
              <w:pStyle w:val="TAC"/>
              <w:rPr>
                <w:sz w:val="16"/>
                <w:szCs w:val="16"/>
              </w:rPr>
            </w:pPr>
          </w:p>
        </w:tc>
        <w:tc>
          <w:tcPr>
            <w:tcW w:w="721" w:type="dxa"/>
            <w:vMerge/>
            <w:shd w:val="clear" w:color="auto" w:fill="auto"/>
          </w:tcPr>
          <w:p w14:paraId="065C7C3D" w14:textId="77777777" w:rsidR="00783FEB" w:rsidRPr="003F3B32" w:rsidRDefault="00783FEB" w:rsidP="008D4A44">
            <w:pPr>
              <w:pStyle w:val="TAC"/>
              <w:rPr>
                <w:sz w:val="16"/>
                <w:szCs w:val="16"/>
              </w:rPr>
            </w:pPr>
          </w:p>
        </w:tc>
        <w:tc>
          <w:tcPr>
            <w:tcW w:w="721" w:type="dxa"/>
            <w:vMerge/>
            <w:shd w:val="clear" w:color="auto" w:fill="auto"/>
          </w:tcPr>
          <w:p w14:paraId="2516E656" w14:textId="77777777" w:rsidR="00783FEB" w:rsidRPr="003F3B32" w:rsidRDefault="00783FEB" w:rsidP="008D4A44">
            <w:pPr>
              <w:pStyle w:val="TAC"/>
              <w:rPr>
                <w:sz w:val="16"/>
                <w:szCs w:val="16"/>
              </w:rPr>
            </w:pPr>
          </w:p>
        </w:tc>
        <w:tc>
          <w:tcPr>
            <w:tcW w:w="721" w:type="dxa"/>
            <w:vMerge/>
            <w:shd w:val="clear" w:color="auto" w:fill="auto"/>
          </w:tcPr>
          <w:p w14:paraId="7A8F313A" w14:textId="77777777" w:rsidR="00783FEB" w:rsidRPr="003F3B32" w:rsidRDefault="00783FEB" w:rsidP="008D4A44">
            <w:pPr>
              <w:pStyle w:val="TAC"/>
              <w:rPr>
                <w:sz w:val="16"/>
                <w:szCs w:val="16"/>
              </w:rPr>
            </w:pPr>
          </w:p>
        </w:tc>
        <w:tc>
          <w:tcPr>
            <w:tcW w:w="721" w:type="dxa"/>
            <w:vMerge/>
            <w:shd w:val="clear" w:color="auto" w:fill="auto"/>
          </w:tcPr>
          <w:p w14:paraId="626082EB" w14:textId="77777777" w:rsidR="00783FEB" w:rsidRPr="003F3B32" w:rsidRDefault="00783FEB" w:rsidP="008D4A44">
            <w:pPr>
              <w:pStyle w:val="TAC"/>
              <w:rPr>
                <w:sz w:val="16"/>
                <w:szCs w:val="16"/>
              </w:rPr>
            </w:pPr>
          </w:p>
        </w:tc>
        <w:tc>
          <w:tcPr>
            <w:tcW w:w="721" w:type="dxa"/>
            <w:vMerge/>
            <w:shd w:val="clear" w:color="auto" w:fill="auto"/>
          </w:tcPr>
          <w:p w14:paraId="2B8B4D29" w14:textId="77777777" w:rsidR="00783FEB" w:rsidRPr="003F3B32" w:rsidRDefault="00783FEB" w:rsidP="008D4A44">
            <w:pPr>
              <w:pStyle w:val="TAC"/>
              <w:rPr>
                <w:sz w:val="16"/>
                <w:szCs w:val="16"/>
              </w:rPr>
            </w:pPr>
          </w:p>
        </w:tc>
        <w:tc>
          <w:tcPr>
            <w:tcW w:w="1283" w:type="dxa"/>
            <w:vMerge/>
            <w:shd w:val="clear" w:color="auto" w:fill="auto"/>
          </w:tcPr>
          <w:p w14:paraId="1A1BE4EE" w14:textId="77777777" w:rsidR="00783FEB" w:rsidRPr="003F3B32" w:rsidRDefault="00783FEB" w:rsidP="008D4A44">
            <w:pPr>
              <w:pStyle w:val="TAC"/>
              <w:rPr>
                <w:sz w:val="16"/>
                <w:szCs w:val="16"/>
              </w:rPr>
            </w:pPr>
          </w:p>
        </w:tc>
      </w:tr>
    </w:tbl>
    <w:p w14:paraId="5DEA08ED"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12209C" w:rsidRPr="003F3B32" w14:paraId="73EEE267" w14:textId="77777777" w:rsidTr="008D4A44">
        <w:tc>
          <w:tcPr>
            <w:tcW w:w="1331" w:type="dxa"/>
            <w:vMerge w:val="restart"/>
            <w:shd w:val="clear" w:color="auto" w:fill="auto"/>
          </w:tcPr>
          <w:p w14:paraId="76654F60" w14:textId="77777777" w:rsidR="0012209C" w:rsidRPr="003F3B32" w:rsidRDefault="0012209C" w:rsidP="008D4A44">
            <w:pPr>
              <w:pStyle w:val="TAH"/>
              <w:rPr>
                <w:sz w:val="16"/>
                <w:szCs w:val="16"/>
                <w:lang w:eastAsia="zh-CN"/>
              </w:rPr>
            </w:pPr>
            <w:r w:rsidRPr="003F3B32">
              <w:rPr>
                <w:sz w:val="16"/>
                <w:szCs w:val="16"/>
                <w:lang w:eastAsia="zh-CN"/>
              </w:rPr>
              <w:t>CA configuration</w:t>
            </w:r>
          </w:p>
        </w:tc>
        <w:tc>
          <w:tcPr>
            <w:tcW w:w="574" w:type="dxa"/>
            <w:vMerge w:val="restart"/>
            <w:shd w:val="clear" w:color="auto" w:fill="auto"/>
          </w:tcPr>
          <w:p w14:paraId="27A30991"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34B2C489"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492A92D6"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014FF822"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6B20228A" w14:textId="77777777" w:rsidTr="008D4A44">
        <w:tc>
          <w:tcPr>
            <w:tcW w:w="1331" w:type="dxa"/>
            <w:vMerge/>
            <w:tcBorders>
              <w:bottom w:val="single" w:sz="4" w:space="0" w:color="auto"/>
            </w:tcBorders>
            <w:shd w:val="clear" w:color="auto" w:fill="auto"/>
          </w:tcPr>
          <w:p w14:paraId="2E707026" w14:textId="77777777" w:rsidR="0012209C" w:rsidRPr="003F3B32" w:rsidRDefault="0012209C" w:rsidP="008D4A44">
            <w:pPr>
              <w:pStyle w:val="TAH"/>
              <w:rPr>
                <w:sz w:val="16"/>
                <w:szCs w:val="16"/>
              </w:rPr>
            </w:pPr>
          </w:p>
        </w:tc>
        <w:tc>
          <w:tcPr>
            <w:tcW w:w="574" w:type="dxa"/>
            <w:vMerge/>
            <w:shd w:val="clear" w:color="auto" w:fill="auto"/>
          </w:tcPr>
          <w:p w14:paraId="2A8B2205" w14:textId="77777777" w:rsidR="0012209C" w:rsidRPr="003F3B32" w:rsidRDefault="0012209C" w:rsidP="008D4A44">
            <w:pPr>
              <w:pStyle w:val="TAH"/>
              <w:rPr>
                <w:sz w:val="16"/>
                <w:szCs w:val="16"/>
              </w:rPr>
            </w:pPr>
          </w:p>
        </w:tc>
        <w:tc>
          <w:tcPr>
            <w:tcW w:w="633" w:type="dxa"/>
            <w:vMerge/>
            <w:shd w:val="clear" w:color="auto" w:fill="auto"/>
          </w:tcPr>
          <w:p w14:paraId="36A4E6D8" w14:textId="77777777" w:rsidR="0012209C" w:rsidRPr="003F3B32" w:rsidRDefault="0012209C" w:rsidP="008D4A44">
            <w:pPr>
              <w:pStyle w:val="TAH"/>
              <w:rPr>
                <w:sz w:val="16"/>
                <w:szCs w:val="16"/>
              </w:rPr>
            </w:pPr>
          </w:p>
        </w:tc>
        <w:tc>
          <w:tcPr>
            <w:tcW w:w="576" w:type="dxa"/>
            <w:vMerge/>
            <w:shd w:val="clear" w:color="auto" w:fill="auto"/>
          </w:tcPr>
          <w:p w14:paraId="6F38BBD1" w14:textId="77777777" w:rsidR="0012209C" w:rsidRPr="003F3B32" w:rsidRDefault="0012209C" w:rsidP="008D4A44">
            <w:pPr>
              <w:pStyle w:val="TAH"/>
              <w:rPr>
                <w:sz w:val="16"/>
                <w:szCs w:val="16"/>
              </w:rPr>
            </w:pPr>
          </w:p>
        </w:tc>
        <w:tc>
          <w:tcPr>
            <w:tcW w:w="1269" w:type="dxa"/>
            <w:shd w:val="clear" w:color="auto" w:fill="auto"/>
          </w:tcPr>
          <w:p w14:paraId="6E8A2879"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1" w:type="dxa"/>
            <w:shd w:val="clear" w:color="auto" w:fill="auto"/>
          </w:tcPr>
          <w:p w14:paraId="453FAB5C"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369DB693"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4" w:type="dxa"/>
            <w:shd w:val="clear" w:color="auto" w:fill="auto"/>
          </w:tcPr>
          <w:p w14:paraId="5B71EA2F"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3" w:type="dxa"/>
            <w:shd w:val="clear" w:color="auto" w:fill="auto"/>
          </w:tcPr>
          <w:p w14:paraId="3C320389"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12" w:type="dxa"/>
            <w:shd w:val="clear" w:color="auto" w:fill="auto"/>
          </w:tcPr>
          <w:p w14:paraId="65BE7F46"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30" w:type="dxa"/>
            <w:shd w:val="clear" w:color="auto" w:fill="auto"/>
          </w:tcPr>
          <w:p w14:paraId="58259ED5"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6" w:type="dxa"/>
            <w:shd w:val="clear" w:color="auto" w:fill="auto"/>
          </w:tcPr>
          <w:p w14:paraId="364B3BA1"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7F3B58B1"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3" w:type="dxa"/>
            <w:shd w:val="clear" w:color="auto" w:fill="auto"/>
          </w:tcPr>
          <w:p w14:paraId="22C669E6"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30D9701A"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20AE5D3B"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2" w:type="dxa"/>
            <w:shd w:val="clear" w:color="auto" w:fill="auto"/>
          </w:tcPr>
          <w:p w14:paraId="5C3B545C"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12209C" w:rsidRPr="003F3B32" w14:paraId="7356FBDE" w14:textId="77777777" w:rsidTr="008D4A44">
        <w:trPr>
          <w:trHeight w:val="864"/>
        </w:trPr>
        <w:tc>
          <w:tcPr>
            <w:tcW w:w="1331" w:type="dxa"/>
            <w:tcBorders>
              <w:bottom w:val="nil"/>
            </w:tcBorders>
            <w:shd w:val="clear" w:color="auto" w:fill="auto"/>
          </w:tcPr>
          <w:p w14:paraId="4AD9EF29" w14:textId="77777777" w:rsidR="0012209C" w:rsidRPr="003F3B32" w:rsidRDefault="0012209C" w:rsidP="008D4A44">
            <w:pPr>
              <w:pStyle w:val="TAC"/>
              <w:rPr>
                <w:sz w:val="16"/>
                <w:szCs w:val="16"/>
              </w:rPr>
            </w:pPr>
            <w:r w:rsidRPr="003F3B32">
              <w:rPr>
                <w:sz w:val="16"/>
                <w:szCs w:val="16"/>
              </w:rPr>
              <w:t>CA_n5A-n78A</w:t>
            </w:r>
          </w:p>
        </w:tc>
        <w:tc>
          <w:tcPr>
            <w:tcW w:w="574" w:type="dxa"/>
            <w:shd w:val="clear" w:color="auto" w:fill="auto"/>
            <w:vAlign w:val="center"/>
          </w:tcPr>
          <w:p w14:paraId="25B8C872" w14:textId="77777777" w:rsidR="0012209C" w:rsidRPr="003F3B32" w:rsidRDefault="0012209C" w:rsidP="008D4A44">
            <w:pPr>
              <w:pStyle w:val="TAC"/>
              <w:rPr>
                <w:sz w:val="16"/>
                <w:szCs w:val="16"/>
              </w:rPr>
            </w:pPr>
            <w:r w:rsidRPr="003F3B32">
              <w:rPr>
                <w:sz w:val="16"/>
                <w:szCs w:val="16"/>
              </w:rPr>
              <w:t>1, 2</w:t>
            </w:r>
          </w:p>
        </w:tc>
        <w:tc>
          <w:tcPr>
            <w:tcW w:w="633" w:type="dxa"/>
            <w:shd w:val="clear" w:color="auto" w:fill="auto"/>
            <w:vAlign w:val="center"/>
          </w:tcPr>
          <w:p w14:paraId="3CEE7B01" w14:textId="77777777" w:rsidR="0012209C" w:rsidRPr="003F3B32" w:rsidRDefault="0012209C" w:rsidP="008D4A44">
            <w:pPr>
              <w:pStyle w:val="TAC"/>
              <w:rPr>
                <w:sz w:val="16"/>
                <w:szCs w:val="16"/>
              </w:rPr>
            </w:pPr>
            <w:r w:rsidRPr="003F3B32">
              <w:rPr>
                <w:sz w:val="16"/>
                <w:szCs w:val="16"/>
              </w:rPr>
              <w:t>n5</w:t>
            </w:r>
          </w:p>
        </w:tc>
        <w:tc>
          <w:tcPr>
            <w:tcW w:w="576" w:type="dxa"/>
            <w:shd w:val="clear" w:color="auto" w:fill="auto"/>
            <w:vAlign w:val="center"/>
          </w:tcPr>
          <w:p w14:paraId="23F1BB0B" w14:textId="77777777" w:rsidR="0012209C" w:rsidRPr="003F3B32" w:rsidRDefault="0012209C" w:rsidP="008D4A44">
            <w:pPr>
              <w:pStyle w:val="TAC"/>
              <w:rPr>
                <w:sz w:val="16"/>
                <w:szCs w:val="16"/>
              </w:rPr>
            </w:pPr>
            <w:r w:rsidRPr="003F3B32">
              <w:rPr>
                <w:sz w:val="16"/>
                <w:szCs w:val="16"/>
              </w:rPr>
              <w:t>15</w:t>
            </w:r>
          </w:p>
        </w:tc>
        <w:tc>
          <w:tcPr>
            <w:tcW w:w="1269" w:type="dxa"/>
            <w:shd w:val="clear" w:color="auto" w:fill="auto"/>
            <w:vAlign w:val="center"/>
          </w:tcPr>
          <w:p w14:paraId="0BA15B22" w14:textId="77777777" w:rsidR="0012209C" w:rsidRPr="003F3B32" w:rsidRDefault="0012209C" w:rsidP="008D4A44">
            <w:pPr>
              <w:pStyle w:val="TAC"/>
              <w:rPr>
                <w:sz w:val="16"/>
                <w:szCs w:val="16"/>
              </w:rPr>
            </w:pPr>
          </w:p>
        </w:tc>
        <w:tc>
          <w:tcPr>
            <w:tcW w:w="931" w:type="dxa"/>
            <w:shd w:val="clear" w:color="auto" w:fill="auto"/>
            <w:vAlign w:val="center"/>
          </w:tcPr>
          <w:p w14:paraId="4831DB6D" w14:textId="77777777" w:rsidR="0012209C" w:rsidRPr="003F3B32" w:rsidRDefault="0012209C" w:rsidP="008D4A44">
            <w:pPr>
              <w:pStyle w:val="TAC"/>
              <w:rPr>
                <w:sz w:val="16"/>
                <w:szCs w:val="16"/>
              </w:rPr>
            </w:pPr>
          </w:p>
        </w:tc>
        <w:tc>
          <w:tcPr>
            <w:tcW w:w="721" w:type="dxa"/>
            <w:shd w:val="clear" w:color="auto" w:fill="auto"/>
            <w:vAlign w:val="center"/>
          </w:tcPr>
          <w:p w14:paraId="3BBBC7A7" w14:textId="77777777" w:rsidR="0012209C" w:rsidRPr="003F3B32" w:rsidRDefault="0012209C" w:rsidP="008D4A44">
            <w:pPr>
              <w:pStyle w:val="TAC"/>
              <w:rPr>
                <w:sz w:val="16"/>
                <w:szCs w:val="16"/>
              </w:rPr>
            </w:pPr>
          </w:p>
        </w:tc>
        <w:tc>
          <w:tcPr>
            <w:tcW w:w="1184" w:type="dxa"/>
            <w:shd w:val="clear" w:color="auto" w:fill="auto"/>
            <w:vAlign w:val="center"/>
          </w:tcPr>
          <w:p w14:paraId="2DE73074" w14:textId="77777777" w:rsidR="0012209C" w:rsidRPr="003F3B32" w:rsidRDefault="0012209C" w:rsidP="008D4A44">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193AA35E" w14:textId="77777777" w:rsidR="0012209C" w:rsidRPr="003F3B32" w:rsidRDefault="0012209C" w:rsidP="008D4A44">
            <w:pPr>
              <w:pStyle w:val="TAC"/>
              <w:rPr>
                <w:sz w:val="16"/>
                <w:szCs w:val="16"/>
              </w:rPr>
            </w:pPr>
          </w:p>
        </w:tc>
        <w:tc>
          <w:tcPr>
            <w:tcW w:w="712" w:type="dxa"/>
            <w:shd w:val="clear" w:color="auto" w:fill="auto"/>
            <w:vAlign w:val="center"/>
          </w:tcPr>
          <w:p w14:paraId="7999FCBA" w14:textId="77777777" w:rsidR="0012209C" w:rsidRPr="003F3B32" w:rsidRDefault="0012209C" w:rsidP="008D4A44">
            <w:pPr>
              <w:pStyle w:val="TAC"/>
              <w:rPr>
                <w:sz w:val="16"/>
                <w:szCs w:val="16"/>
              </w:rPr>
            </w:pPr>
          </w:p>
        </w:tc>
        <w:tc>
          <w:tcPr>
            <w:tcW w:w="730" w:type="dxa"/>
            <w:shd w:val="clear" w:color="auto" w:fill="auto"/>
            <w:vAlign w:val="center"/>
          </w:tcPr>
          <w:p w14:paraId="23815286" w14:textId="77777777" w:rsidR="0012209C" w:rsidRPr="003F3B32" w:rsidRDefault="0012209C" w:rsidP="008D4A44">
            <w:pPr>
              <w:pStyle w:val="TAC"/>
              <w:rPr>
                <w:sz w:val="16"/>
                <w:szCs w:val="16"/>
              </w:rPr>
            </w:pPr>
          </w:p>
        </w:tc>
        <w:tc>
          <w:tcPr>
            <w:tcW w:w="726" w:type="dxa"/>
            <w:shd w:val="clear" w:color="auto" w:fill="auto"/>
            <w:vAlign w:val="center"/>
          </w:tcPr>
          <w:p w14:paraId="3347A856" w14:textId="77777777" w:rsidR="0012209C" w:rsidRPr="003F3B32" w:rsidRDefault="0012209C" w:rsidP="008D4A44">
            <w:pPr>
              <w:pStyle w:val="TAC"/>
              <w:rPr>
                <w:sz w:val="16"/>
                <w:szCs w:val="16"/>
              </w:rPr>
            </w:pPr>
          </w:p>
        </w:tc>
        <w:tc>
          <w:tcPr>
            <w:tcW w:w="721" w:type="dxa"/>
            <w:shd w:val="clear" w:color="auto" w:fill="auto"/>
            <w:vAlign w:val="center"/>
          </w:tcPr>
          <w:p w14:paraId="5F11B3EC" w14:textId="77777777" w:rsidR="0012209C" w:rsidRPr="003F3B32" w:rsidRDefault="0012209C" w:rsidP="008D4A44">
            <w:pPr>
              <w:pStyle w:val="TAC"/>
              <w:rPr>
                <w:sz w:val="16"/>
                <w:szCs w:val="16"/>
              </w:rPr>
            </w:pPr>
          </w:p>
        </w:tc>
        <w:tc>
          <w:tcPr>
            <w:tcW w:w="723" w:type="dxa"/>
            <w:shd w:val="clear" w:color="auto" w:fill="auto"/>
            <w:vAlign w:val="center"/>
          </w:tcPr>
          <w:p w14:paraId="453045EB" w14:textId="77777777" w:rsidR="0012209C" w:rsidRPr="003F3B32" w:rsidRDefault="0012209C" w:rsidP="008D4A44">
            <w:pPr>
              <w:pStyle w:val="TAC"/>
              <w:rPr>
                <w:sz w:val="16"/>
                <w:szCs w:val="16"/>
              </w:rPr>
            </w:pPr>
          </w:p>
        </w:tc>
        <w:tc>
          <w:tcPr>
            <w:tcW w:w="721" w:type="dxa"/>
            <w:shd w:val="clear" w:color="auto" w:fill="auto"/>
            <w:vAlign w:val="center"/>
          </w:tcPr>
          <w:p w14:paraId="67F71266" w14:textId="77777777" w:rsidR="0012209C" w:rsidRPr="003F3B32" w:rsidRDefault="0012209C" w:rsidP="008D4A44">
            <w:pPr>
              <w:pStyle w:val="TAC"/>
              <w:rPr>
                <w:sz w:val="16"/>
                <w:szCs w:val="16"/>
              </w:rPr>
            </w:pPr>
          </w:p>
        </w:tc>
        <w:tc>
          <w:tcPr>
            <w:tcW w:w="721" w:type="dxa"/>
            <w:shd w:val="clear" w:color="auto" w:fill="auto"/>
            <w:vAlign w:val="center"/>
          </w:tcPr>
          <w:p w14:paraId="0C89BE95" w14:textId="77777777" w:rsidR="0012209C" w:rsidRPr="003F3B32" w:rsidRDefault="0012209C" w:rsidP="008D4A44">
            <w:pPr>
              <w:pStyle w:val="TAC"/>
              <w:rPr>
                <w:sz w:val="16"/>
                <w:szCs w:val="16"/>
              </w:rPr>
            </w:pPr>
          </w:p>
        </w:tc>
        <w:tc>
          <w:tcPr>
            <w:tcW w:w="1282" w:type="dxa"/>
            <w:shd w:val="clear" w:color="auto" w:fill="auto"/>
            <w:vAlign w:val="center"/>
          </w:tcPr>
          <w:p w14:paraId="1B610058" w14:textId="77777777" w:rsidR="0012209C" w:rsidRPr="003F3B32" w:rsidRDefault="0012209C" w:rsidP="008D4A44">
            <w:pPr>
              <w:pStyle w:val="TAC"/>
              <w:rPr>
                <w:sz w:val="16"/>
                <w:szCs w:val="16"/>
              </w:rPr>
            </w:pPr>
          </w:p>
        </w:tc>
      </w:tr>
      <w:tr w:rsidR="0012209C" w:rsidRPr="003F3B32" w14:paraId="4F91A6FA" w14:textId="77777777" w:rsidTr="008D4A44">
        <w:trPr>
          <w:trHeight w:val="424"/>
        </w:trPr>
        <w:tc>
          <w:tcPr>
            <w:tcW w:w="1331" w:type="dxa"/>
            <w:tcBorders>
              <w:top w:val="nil"/>
              <w:bottom w:val="nil"/>
            </w:tcBorders>
            <w:shd w:val="clear" w:color="auto" w:fill="auto"/>
          </w:tcPr>
          <w:p w14:paraId="6B0973EC" w14:textId="77777777" w:rsidR="0012209C" w:rsidRPr="003F3B32" w:rsidRDefault="0012209C" w:rsidP="008D4A44">
            <w:pPr>
              <w:pStyle w:val="TAC"/>
              <w:rPr>
                <w:sz w:val="16"/>
                <w:szCs w:val="16"/>
              </w:rPr>
            </w:pPr>
          </w:p>
        </w:tc>
        <w:tc>
          <w:tcPr>
            <w:tcW w:w="574" w:type="dxa"/>
            <w:vMerge w:val="restart"/>
            <w:shd w:val="clear" w:color="auto" w:fill="auto"/>
            <w:vAlign w:val="center"/>
          </w:tcPr>
          <w:p w14:paraId="64B123BC" w14:textId="77777777" w:rsidR="0012209C" w:rsidRPr="003F3B32" w:rsidRDefault="0012209C" w:rsidP="008D4A44">
            <w:pPr>
              <w:pStyle w:val="TAC"/>
              <w:rPr>
                <w:sz w:val="16"/>
                <w:szCs w:val="16"/>
              </w:rPr>
            </w:pPr>
            <w:r w:rsidRPr="003F3B32">
              <w:rPr>
                <w:sz w:val="16"/>
                <w:szCs w:val="16"/>
              </w:rPr>
              <w:t>1</w:t>
            </w:r>
          </w:p>
        </w:tc>
        <w:tc>
          <w:tcPr>
            <w:tcW w:w="633" w:type="dxa"/>
            <w:vMerge w:val="restart"/>
            <w:shd w:val="clear" w:color="auto" w:fill="auto"/>
            <w:vAlign w:val="center"/>
          </w:tcPr>
          <w:p w14:paraId="7AB4DF00" w14:textId="77777777" w:rsidR="0012209C" w:rsidRPr="003F3B32" w:rsidRDefault="0012209C" w:rsidP="008D4A44">
            <w:pPr>
              <w:pStyle w:val="TAC"/>
              <w:rPr>
                <w:sz w:val="16"/>
                <w:szCs w:val="16"/>
              </w:rPr>
            </w:pPr>
            <w:r w:rsidRPr="003F3B32">
              <w:rPr>
                <w:sz w:val="16"/>
                <w:szCs w:val="16"/>
              </w:rPr>
              <w:t>n78</w:t>
            </w:r>
          </w:p>
        </w:tc>
        <w:tc>
          <w:tcPr>
            <w:tcW w:w="576" w:type="dxa"/>
            <w:vMerge w:val="restart"/>
            <w:shd w:val="clear" w:color="auto" w:fill="auto"/>
            <w:vAlign w:val="center"/>
          </w:tcPr>
          <w:p w14:paraId="07DBFEEF" w14:textId="77777777" w:rsidR="0012209C" w:rsidRPr="003F3B32" w:rsidRDefault="0012209C" w:rsidP="008D4A44">
            <w:pPr>
              <w:pStyle w:val="TAC"/>
              <w:rPr>
                <w:sz w:val="16"/>
                <w:szCs w:val="16"/>
              </w:rPr>
            </w:pPr>
            <w:r w:rsidRPr="003F3B32">
              <w:rPr>
                <w:sz w:val="16"/>
                <w:szCs w:val="16"/>
              </w:rPr>
              <w:t>30</w:t>
            </w:r>
          </w:p>
        </w:tc>
        <w:tc>
          <w:tcPr>
            <w:tcW w:w="1269" w:type="dxa"/>
            <w:vMerge w:val="restart"/>
            <w:shd w:val="clear" w:color="auto" w:fill="auto"/>
            <w:vAlign w:val="center"/>
          </w:tcPr>
          <w:p w14:paraId="1DCFDB16" w14:textId="77777777" w:rsidR="0012209C" w:rsidRPr="003F3B32" w:rsidRDefault="0012209C" w:rsidP="008D4A44">
            <w:pPr>
              <w:pStyle w:val="TAC"/>
              <w:rPr>
                <w:sz w:val="16"/>
                <w:szCs w:val="16"/>
              </w:rPr>
            </w:pPr>
          </w:p>
        </w:tc>
        <w:tc>
          <w:tcPr>
            <w:tcW w:w="931" w:type="dxa"/>
            <w:vMerge w:val="restart"/>
            <w:shd w:val="clear" w:color="auto" w:fill="auto"/>
            <w:vAlign w:val="center"/>
          </w:tcPr>
          <w:p w14:paraId="4A14A0AD" w14:textId="77777777" w:rsidR="0012209C" w:rsidRPr="003F3B32" w:rsidRDefault="0012209C" w:rsidP="008D4A44">
            <w:pPr>
              <w:pStyle w:val="TAC"/>
              <w:rPr>
                <w:sz w:val="16"/>
                <w:szCs w:val="16"/>
              </w:rPr>
            </w:pPr>
          </w:p>
        </w:tc>
        <w:tc>
          <w:tcPr>
            <w:tcW w:w="721" w:type="dxa"/>
            <w:vMerge w:val="restart"/>
            <w:shd w:val="clear" w:color="auto" w:fill="auto"/>
            <w:vAlign w:val="center"/>
          </w:tcPr>
          <w:p w14:paraId="1464E3D8" w14:textId="77777777" w:rsidR="0012209C" w:rsidRPr="003F3B32" w:rsidRDefault="0012209C" w:rsidP="008D4A44">
            <w:pPr>
              <w:pStyle w:val="TAC"/>
              <w:rPr>
                <w:sz w:val="16"/>
                <w:szCs w:val="16"/>
              </w:rPr>
            </w:pPr>
          </w:p>
        </w:tc>
        <w:tc>
          <w:tcPr>
            <w:tcW w:w="1184" w:type="dxa"/>
            <w:vMerge w:val="restart"/>
            <w:shd w:val="clear" w:color="auto" w:fill="auto"/>
            <w:vAlign w:val="center"/>
          </w:tcPr>
          <w:p w14:paraId="7D858485" w14:textId="77777777" w:rsidR="0012209C" w:rsidRPr="003F3B32" w:rsidRDefault="0012209C" w:rsidP="008D4A44">
            <w:pPr>
              <w:pStyle w:val="TAC"/>
              <w:rPr>
                <w:sz w:val="16"/>
                <w:szCs w:val="16"/>
              </w:rPr>
            </w:pPr>
          </w:p>
        </w:tc>
        <w:tc>
          <w:tcPr>
            <w:tcW w:w="723" w:type="dxa"/>
            <w:vMerge w:val="restart"/>
            <w:shd w:val="clear" w:color="auto" w:fill="auto"/>
            <w:vAlign w:val="center"/>
          </w:tcPr>
          <w:p w14:paraId="0639E538" w14:textId="77777777" w:rsidR="0012209C" w:rsidRPr="003F3B32" w:rsidRDefault="0012209C" w:rsidP="008D4A44">
            <w:pPr>
              <w:pStyle w:val="TAC"/>
              <w:rPr>
                <w:sz w:val="16"/>
                <w:szCs w:val="16"/>
              </w:rPr>
            </w:pPr>
          </w:p>
        </w:tc>
        <w:tc>
          <w:tcPr>
            <w:tcW w:w="712" w:type="dxa"/>
            <w:vMerge w:val="restart"/>
            <w:shd w:val="clear" w:color="auto" w:fill="auto"/>
            <w:vAlign w:val="center"/>
          </w:tcPr>
          <w:p w14:paraId="761B5568" w14:textId="77777777" w:rsidR="0012209C" w:rsidRPr="003F3B32" w:rsidRDefault="0012209C" w:rsidP="008D4A44">
            <w:pPr>
              <w:pStyle w:val="TAC"/>
              <w:rPr>
                <w:sz w:val="16"/>
                <w:szCs w:val="16"/>
              </w:rPr>
            </w:pPr>
          </w:p>
        </w:tc>
        <w:tc>
          <w:tcPr>
            <w:tcW w:w="730" w:type="dxa"/>
            <w:vMerge w:val="restart"/>
            <w:shd w:val="clear" w:color="auto" w:fill="auto"/>
            <w:vAlign w:val="center"/>
          </w:tcPr>
          <w:p w14:paraId="11A85C3D" w14:textId="77777777" w:rsidR="0012209C" w:rsidRPr="003F3B32" w:rsidRDefault="0012209C" w:rsidP="008D4A44">
            <w:pPr>
              <w:pStyle w:val="TAC"/>
              <w:rPr>
                <w:sz w:val="16"/>
                <w:szCs w:val="16"/>
              </w:rPr>
            </w:pPr>
          </w:p>
        </w:tc>
        <w:tc>
          <w:tcPr>
            <w:tcW w:w="726" w:type="dxa"/>
            <w:vMerge w:val="restart"/>
            <w:shd w:val="clear" w:color="auto" w:fill="auto"/>
            <w:vAlign w:val="center"/>
          </w:tcPr>
          <w:p w14:paraId="02E7418B" w14:textId="77777777" w:rsidR="0012209C" w:rsidRPr="003F3B32" w:rsidRDefault="0012209C" w:rsidP="008D4A44">
            <w:pPr>
              <w:pStyle w:val="TAC"/>
              <w:rPr>
                <w:sz w:val="16"/>
                <w:szCs w:val="16"/>
              </w:rPr>
            </w:pPr>
          </w:p>
        </w:tc>
        <w:tc>
          <w:tcPr>
            <w:tcW w:w="721" w:type="dxa"/>
            <w:vMerge w:val="restart"/>
            <w:shd w:val="clear" w:color="auto" w:fill="auto"/>
            <w:vAlign w:val="center"/>
          </w:tcPr>
          <w:p w14:paraId="7CCA1981" w14:textId="77777777" w:rsidR="0012209C" w:rsidRPr="003F3B32" w:rsidRDefault="0012209C" w:rsidP="008D4A44">
            <w:pPr>
              <w:pStyle w:val="TAC"/>
              <w:rPr>
                <w:sz w:val="16"/>
                <w:szCs w:val="16"/>
              </w:rPr>
            </w:pPr>
          </w:p>
        </w:tc>
        <w:tc>
          <w:tcPr>
            <w:tcW w:w="723" w:type="dxa"/>
            <w:vMerge w:val="restart"/>
            <w:shd w:val="clear" w:color="auto" w:fill="auto"/>
            <w:vAlign w:val="center"/>
          </w:tcPr>
          <w:p w14:paraId="704169EA" w14:textId="77777777" w:rsidR="0012209C" w:rsidRPr="003F3B32" w:rsidRDefault="0012209C" w:rsidP="008D4A44">
            <w:pPr>
              <w:pStyle w:val="TAC"/>
              <w:rPr>
                <w:sz w:val="16"/>
                <w:szCs w:val="16"/>
              </w:rPr>
            </w:pPr>
          </w:p>
        </w:tc>
        <w:tc>
          <w:tcPr>
            <w:tcW w:w="721" w:type="dxa"/>
            <w:vMerge w:val="restart"/>
            <w:shd w:val="clear" w:color="auto" w:fill="auto"/>
            <w:vAlign w:val="center"/>
          </w:tcPr>
          <w:p w14:paraId="1889371D" w14:textId="77777777" w:rsidR="0012209C" w:rsidRPr="003F3B32" w:rsidRDefault="0012209C" w:rsidP="008D4A44">
            <w:pPr>
              <w:pStyle w:val="TAC"/>
              <w:rPr>
                <w:sz w:val="16"/>
                <w:szCs w:val="16"/>
              </w:rPr>
            </w:pPr>
          </w:p>
        </w:tc>
        <w:tc>
          <w:tcPr>
            <w:tcW w:w="721" w:type="dxa"/>
            <w:vMerge w:val="restart"/>
            <w:shd w:val="clear" w:color="auto" w:fill="auto"/>
            <w:vAlign w:val="center"/>
          </w:tcPr>
          <w:p w14:paraId="631405CF" w14:textId="77777777" w:rsidR="0012209C" w:rsidRPr="003F3B32" w:rsidRDefault="0012209C" w:rsidP="008D4A44">
            <w:pPr>
              <w:pStyle w:val="TAC"/>
              <w:rPr>
                <w:sz w:val="16"/>
                <w:szCs w:val="16"/>
              </w:rPr>
            </w:pPr>
          </w:p>
        </w:tc>
        <w:tc>
          <w:tcPr>
            <w:tcW w:w="1282" w:type="dxa"/>
            <w:shd w:val="clear" w:color="auto" w:fill="auto"/>
            <w:vAlign w:val="center"/>
          </w:tcPr>
          <w:p w14:paraId="122FD1D6" w14:textId="77777777" w:rsidR="0012209C" w:rsidRPr="003F3B32" w:rsidRDefault="0012209C" w:rsidP="008D4A44">
            <w:pPr>
              <w:pStyle w:val="TAC"/>
              <w:rPr>
                <w:sz w:val="16"/>
                <w:szCs w:val="16"/>
              </w:rPr>
            </w:pPr>
            <w:r w:rsidRPr="003F3B32">
              <w:rPr>
                <w:sz w:val="16"/>
                <w:szCs w:val="16"/>
              </w:rPr>
              <w:t>-85.6 +1.4 +TT</w:t>
            </w:r>
          </w:p>
        </w:tc>
      </w:tr>
      <w:tr w:rsidR="0012209C" w:rsidRPr="003F3B32" w14:paraId="014AA4C0" w14:textId="77777777" w:rsidTr="008D4A44">
        <w:trPr>
          <w:trHeight w:val="424"/>
        </w:trPr>
        <w:tc>
          <w:tcPr>
            <w:tcW w:w="1331" w:type="dxa"/>
            <w:tcBorders>
              <w:top w:val="nil"/>
              <w:bottom w:val="nil"/>
            </w:tcBorders>
            <w:shd w:val="clear" w:color="auto" w:fill="auto"/>
          </w:tcPr>
          <w:p w14:paraId="21BFB36B" w14:textId="77777777" w:rsidR="0012209C" w:rsidRPr="003F3B32" w:rsidRDefault="0012209C" w:rsidP="008D4A44">
            <w:pPr>
              <w:pStyle w:val="TAC"/>
              <w:rPr>
                <w:sz w:val="16"/>
                <w:szCs w:val="16"/>
              </w:rPr>
            </w:pPr>
          </w:p>
        </w:tc>
        <w:tc>
          <w:tcPr>
            <w:tcW w:w="574" w:type="dxa"/>
            <w:vMerge/>
            <w:shd w:val="clear" w:color="auto" w:fill="auto"/>
            <w:vAlign w:val="center"/>
          </w:tcPr>
          <w:p w14:paraId="5252C73E" w14:textId="77777777" w:rsidR="0012209C" w:rsidRPr="003F3B32" w:rsidRDefault="0012209C" w:rsidP="008D4A44">
            <w:pPr>
              <w:pStyle w:val="TAC"/>
              <w:rPr>
                <w:sz w:val="16"/>
                <w:szCs w:val="16"/>
              </w:rPr>
            </w:pPr>
          </w:p>
        </w:tc>
        <w:tc>
          <w:tcPr>
            <w:tcW w:w="633" w:type="dxa"/>
            <w:vMerge/>
            <w:shd w:val="clear" w:color="auto" w:fill="auto"/>
            <w:vAlign w:val="center"/>
          </w:tcPr>
          <w:p w14:paraId="4CB27847" w14:textId="77777777" w:rsidR="0012209C" w:rsidRPr="003F3B32" w:rsidRDefault="0012209C" w:rsidP="008D4A44">
            <w:pPr>
              <w:pStyle w:val="TAC"/>
              <w:rPr>
                <w:sz w:val="16"/>
                <w:szCs w:val="16"/>
              </w:rPr>
            </w:pPr>
          </w:p>
        </w:tc>
        <w:tc>
          <w:tcPr>
            <w:tcW w:w="576" w:type="dxa"/>
            <w:vMerge/>
            <w:shd w:val="clear" w:color="auto" w:fill="auto"/>
            <w:vAlign w:val="center"/>
          </w:tcPr>
          <w:p w14:paraId="75BD2510" w14:textId="77777777" w:rsidR="0012209C" w:rsidRPr="003F3B32" w:rsidRDefault="0012209C" w:rsidP="008D4A44">
            <w:pPr>
              <w:pStyle w:val="TAC"/>
              <w:rPr>
                <w:sz w:val="16"/>
                <w:szCs w:val="16"/>
              </w:rPr>
            </w:pPr>
          </w:p>
        </w:tc>
        <w:tc>
          <w:tcPr>
            <w:tcW w:w="1269" w:type="dxa"/>
            <w:vMerge/>
            <w:shd w:val="clear" w:color="auto" w:fill="auto"/>
            <w:vAlign w:val="center"/>
          </w:tcPr>
          <w:p w14:paraId="7443DEE1" w14:textId="77777777" w:rsidR="0012209C" w:rsidRPr="003F3B32" w:rsidRDefault="0012209C" w:rsidP="008D4A44">
            <w:pPr>
              <w:pStyle w:val="TAC"/>
              <w:rPr>
                <w:sz w:val="16"/>
                <w:szCs w:val="16"/>
              </w:rPr>
            </w:pPr>
          </w:p>
        </w:tc>
        <w:tc>
          <w:tcPr>
            <w:tcW w:w="931" w:type="dxa"/>
            <w:vMerge/>
            <w:shd w:val="clear" w:color="auto" w:fill="auto"/>
            <w:vAlign w:val="center"/>
          </w:tcPr>
          <w:p w14:paraId="6ACA588B" w14:textId="77777777" w:rsidR="0012209C" w:rsidRPr="003F3B32" w:rsidRDefault="0012209C" w:rsidP="008D4A44">
            <w:pPr>
              <w:pStyle w:val="TAC"/>
              <w:rPr>
                <w:sz w:val="16"/>
                <w:szCs w:val="16"/>
              </w:rPr>
            </w:pPr>
          </w:p>
        </w:tc>
        <w:tc>
          <w:tcPr>
            <w:tcW w:w="721" w:type="dxa"/>
            <w:vMerge/>
            <w:shd w:val="clear" w:color="auto" w:fill="auto"/>
            <w:vAlign w:val="center"/>
          </w:tcPr>
          <w:p w14:paraId="6FB3C19B" w14:textId="77777777" w:rsidR="0012209C" w:rsidRPr="003F3B32" w:rsidRDefault="0012209C" w:rsidP="008D4A44">
            <w:pPr>
              <w:pStyle w:val="TAC"/>
              <w:rPr>
                <w:sz w:val="16"/>
                <w:szCs w:val="16"/>
              </w:rPr>
            </w:pPr>
          </w:p>
        </w:tc>
        <w:tc>
          <w:tcPr>
            <w:tcW w:w="1184" w:type="dxa"/>
            <w:vMerge/>
            <w:shd w:val="clear" w:color="auto" w:fill="auto"/>
            <w:vAlign w:val="center"/>
          </w:tcPr>
          <w:p w14:paraId="5E1753EA" w14:textId="77777777" w:rsidR="0012209C" w:rsidRPr="003F3B32" w:rsidRDefault="0012209C" w:rsidP="008D4A44">
            <w:pPr>
              <w:pStyle w:val="TAC"/>
              <w:rPr>
                <w:sz w:val="16"/>
                <w:szCs w:val="16"/>
              </w:rPr>
            </w:pPr>
          </w:p>
        </w:tc>
        <w:tc>
          <w:tcPr>
            <w:tcW w:w="723" w:type="dxa"/>
            <w:vMerge/>
            <w:shd w:val="clear" w:color="auto" w:fill="auto"/>
            <w:vAlign w:val="center"/>
          </w:tcPr>
          <w:p w14:paraId="3FFB148B" w14:textId="77777777" w:rsidR="0012209C" w:rsidRPr="003F3B32" w:rsidRDefault="0012209C" w:rsidP="008D4A44">
            <w:pPr>
              <w:pStyle w:val="TAC"/>
              <w:rPr>
                <w:sz w:val="16"/>
                <w:szCs w:val="16"/>
              </w:rPr>
            </w:pPr>
          </w:p>
        </w:tc>
        <w:tc>
          <w:tcPr>
            <w:tcW w:w="712" w:type="dxa"/>
            <w:vMerge/>
            <w:shd w:val="clear" w:color="auto" w:fill="auto"/>
            <w:vAlign w:val="center"/>
          </w:tcPr>
          <w:p w14:paraId="1E4FFEDA" w14:textId="77777777" w:rsidR="0012209C" w:rsidRPr="003F3B32" w:rsidRDefault="0012209C" w:rsidP="008D4A44">
            <w:pPr>
              <w:pStyle w:val="TAC"/>
              <w:rPr>
                <w:sz w:val="16"/>
                <w:szCs w:val="16"/>
              </w:rPr>
            </w:pPr>
          </w:p>
        </w:tc>
        <w:tc>
          <w:tcPr>
            <w:tcW w:w="730" w:type="dxa"/>
            <w:vMerge/>
            <w:shd w:val="clear" w:color="auto" w:fill="auto"/>
            <w:vAlign w:val="center"/>
          </w:tcPr>
          <w:p w14:paraId="7DF0A950" w14:textId="77777777" w:rsidR="0012209C" w:rsidRPr="003F3B32" w:rsidRDefault="0012209C" w:rsidP="008D4A44">
            <w:pPr>
              <w:pStyle w:val="TAC"/>
              <w:rPr>
                <w:sz w:val="16"/>
                <w:szCs w:val="16"/>
              </w:rPr>
            </w:pPr>
          </w:p>
        </w:tc>
        <w:tc>
          <w:tcPr>
            <w:tcW w:w="726" w:type="dxa"/>
            <w:vMerge/>
            <w:shd w:val="clear" w:color="auto" w:fill="auto"/>
            <w:vAlign w:val="center"/>
          </w:tcPr>
          <w:p w14:paraId="149C6424" w14:textId="77777777" w:rsidR="0012209C" w:rsidRPr="003F3B32" w:rsidRDefault="0012209C" w:rsidP="008D4A44">
            <w:pPr>
              <w:pStyle w:val="TAC"/>
              <w:rPr>
                <w:sz w:val="16"/>
                <w:szCs w:val="16"/>
              </w:rPr>
            </w:pPr>
          </w:p>
        </w:tc>
        <w:tc>
          <w:tcPr>
            <w:tcW w:w="721" w:type="dxa"/>
            <w:vMerge/>
            <w:shd w:val="clear" w:color="auto" w:fill="auto"/>
            <w:vAlign w:val="center"/>
          </w:tcPr>
          <w:p w14:paraId="4EBA7924" w14:textId="77777777" w:rsidR="0012209C" w:rsidRPr="003F3B32" w:rsidRDefault="0012209C" w:rsidP="008D4A44">
            <w:pPr>
              <w:pStyle w:val="TAC"/>
              <w:rPr>
                <w:sz w:val="16"/>
                <w:szCs w:val="16"/>
              </w:rPr>
            </w:pPr>
          </w:p>
        </w:tc>
        <w:tc>
          <w:tcPr>
            <w:tcW w:w="723" w:type="dxa"/>
            <w:vMerge/>
            <w:shd w:val="clear" w:color="auto" w:fill="auto"/>
            <w:vAlign w:val="center"/>
          </w:tcPr>
          <w:p w14:paraId="62C63F87" w14:textId="77777777" w:rsidR="0012209C" w:rsidRPr="003F3B32" w:rsidRDefault="0012209C" w:rsidP="008D4A44">
            <w:pPr>
              <w:pStyle w:val="TAC"/>
              <w:rPr>
                <w:sz w:val="16"/>
                <w:szCs w:val="16"/>
              </w:rPr>
            </w:pPr>
          </w:p>
        </w:tc>
        <w:tc>
          <w:tcPr>
            <w:tcW w:w="721" w:type="dxa"/>
            <w:vMerge/>
            <w:shd w:val="clear" w:color="auto" w:fill="auto"/>
            <w:vAlign w:val="center"/>
          </w:tcPr>
          <w:p w14:paraId="6A801BFF" w14:textId="77777777" w:rsidR="0012209C" w:rsidRPr="003F3B32" w:rsidRDefault="0012209C" w:rsidP="008D4A44">
            <w:pPr>
              <w:pStyle w:val="TAC"/>
              <w:rPr>
                <w:sz w:val="16"/>
                <w:szCs w:val="16"/>
              </w:rPr>
            </w:pPr>
          </w:p>
        </w:tc>
        <w:tc>
          <w:tcPr>
            <w:tcW w:w="721" w:type="dxa"/>
            <w:vMerge/>
            <w:shd w:val="clear" w:color="auto" w:fill="auto"/>
            <w:vAlign w:val="center"/>
          </w:tcPr>
          <w:p w14:paraId="4FBEEC70" w14:textId="77777777" w:rsidR="0012209C" w:rsidRPr="003F3B32" w:rsidRDefault="0012209C" w:rsidP="008D4A44">
            <w:pPr>
              <w:pStyle w:val="TAC"/>
              <w:rPr>
                <w:sz w:val="16"/>
                <w:szCs w:val="16"/>
              </w:rPr>
            </w:pPr>
          </w:p>
        </w:tc>
        <w:tc>
          <w:tcPr>
            <w:tcW w:w="1282" w:type="dxa"/>
            <w:shd w:val="clear" w:color="auto" w:fill="auto"/>
            <w:vAlign w:val="center"/>
          </w:tcPr>
          <w:p w14:paraId="6A81669E" w14:textId="77777777" w:rsidR="0012209C" w:rsidRPr="003F3B32" w:rsidRDefault="0012209C" w:rsidP="008D4A44">
            <w:pPr>
              <w:pStyle w:val="TAC"/>
              <w:rPr>
                <w:sz w:val="16"/>
                <w:szCs w:val="16"/>
              </w:rPr>
            </w:pPr>
            <w:r w:rsidRPr="003F3B32">
              <w:rPr>
                <w:sz w:val="16"/>
                <w:szCs w:val="16"/>
              </w:rPr>
              <w:t>-85.6 - 2.2 +1.4 +TT4</w:t>
            </w:r>
          </w:p>
        </w:tc>
      </w:tr>
      <w:tr w:rsidR="0012209C" w:rsidRPr="003F3B32" w14:paraId="6BC651DA" w14:textId="77777777" w:rsidTr="008D4A44">
        <w:trPr>
          <w:trHeight w:val="424"/>
        </w:trPr>
        <w:tc>
          <w:tcPr>
            <w:tcW w:w="1331" w:type="dxa"/>
            <w:tcBorders>
              <w:top w:val="nil"/>
              <w:bottom w:val="nil"/>
            </w:tcBorders>
            <w:shd w:val="clear" w:color="auto" w:fill="auto"/>
          </w:tcPr>
          <w:p w14:paraId="279F1C10" w14:textId="77777777" w:rsidR="0012209C" w:rsidRPr="003F3B32" w:rsidRDefault="0012209C" w:rsidP="008D4A44">
            <w:pPr>
              <w:pStyle w:val="TAC"/>
              <w:rPr>
                <w:sz w:val="16"/>
                <w:szCs w:val="16"/>
              </w:rPr>
            </w:pPr>
          </w:p>
        </w:tc>
        <w:tc>
          <w:tcPr>
            <w:tcW w:w="574" w:type="dxa"/>
            <w:vMerge w:val="restart"/>
            <w:shd w:val="clear" w:color="auto" w:fill="auto"/>
            <w:vAlign w:val="center"/>
          </w:tcPr>
          <w:p w14:paraId="1E046224" w14:textId="77777777" w:rsidR="0012209C" w:rsidRPr="003F3B32" w:rsidRDefault="0012209C" w:rsidP="008D4A44">
            <w:pPr>
              <w:pStyle w:val="TAC"/>
              <w:rPr>
                <w:sz w:val="16"/>
                <w:szCs w:val="16"/>
              </w:rPr>
            </w:pPr>
            <w:r w:rsidRPr="003F3B32">
              <w:rPr>
                <w:sz w:val="16"/>
                <w:szCs w:val="16"/>
              </w:rPr>
              <w:t>2</w:t>
            </w:r>
          </w:p>
        </w:tc>
        <w:tc>
          <w:tcPr>
            <w:tcW w:w="633" w:type="dxa"/>
            <w:vMerge w:val="restart"/>
            <w:shd w:val="clear" w:color="auto" w:fill="auto"/>
            <w:vAlign w:val="center"/>
          </w:tcPr>
          <w:p w14:paraId="2935B344" w14:textId="77777777" w:rsidR="0012209C" w:rsidRPr="003F3B32" w:rsidRDefault="0012209C" w:rsidP="008D4A44">
            <w:pPr>
              <w:pStyle w:val="TAC"/>
              <w:rPr>
                <w:sz w:val="16"/>
                <w:szCs w:val="16"/>
              </w:rPr>
            </w:pPr>
            <w:r w:rsidRPr="003F3B32">
              <w:rPr>
                <w:sz w:val="16"/>
                <w:szCs w:val="16"/>
              </w:rPr>
              <w:t>n78</w:t>
            </w:r>
          </w:p>
        </w:tc>
        <w:tc>
          <w:tcPr>
            <w:tcW w:w="576" w:type="dxa"/>
            <w:vMerge w:val="restart"/>
            <w:shd w:val="clear" w:color="auto" w:fill="auto"/>
            <w:vAlign w:val="center"/>
          </w:tcPr>
          <w:p w14:paraId="0C2B1208" w14:textId="77777777" w:rsidR="0012209C" w:rsidRPr="003F3B32" w:rsidRDefault="0012209C" w:rsidP="008D4A44">
            <w:pPr>
              <w:pStyle w:val="TAC"/>
              <w:rPr>
                <w:sz w:val="16"/>
                <w:szCs w:val="16"/>
              </w:rPr>
            </w:pPr>
            <w:r w:rsidRPr="003F3B32">
              <w:rPr>
                <w:sz w:val="16"/>
                <w:szCs w:val="16"/>
              </w:rPr>
              <w:t>15</w:t>
            </w:r>
          </w:p>
        </w:tc>
        <w:tc>
          <w:tcPr>
            <w:tcW w:w="1269" w:type="dxa"/>
            <w:vMerge w:val="restart"/>
            <w:shd w:val="clear" w:color="auto" w:fill="auto"/>
            <w:vAlign w:val="center"/>
          </w:tcPr>
          <w:p w14:paraId="6B5F8253" w14:textId="77777777" w:rsidR="0012209C" w:rsidRPr="003F3B32" w:rsidRDefault="0012209C" w:rsidP="008D4A44">
            <w:pPr>
              <w:pStyle w:val="TAC"/>
              <w:rPr>
                <w:sz w:val="16"/>
                <w:szCs w:val="16"/>
              </w:rPr>
            </w:pPr>
          </w:p>
        </w:tc>
        <w:tc>
          <w:tcPr>
            <w:tcW w:w="931" w:type="dxa"/>
            <w:vMerge w:val="restart"/>
            <w:shd w:val="clear" w:color="auto" w:fill="auto"/>
            <w:vAlign w:val="center"/>
          </w:tcPr>
          <w:p w14:paraId="4A17A24D" w14:textId="77777777" w:rsidR="0012209C" w:rsidRPr="003F3B32" w:rsidRDefault="0012209C" w:rsidP="008D4A44">
            <w:pPr>
              <w:pStyle w:val="TAC"/>
              <w:rPr>
                <w:sz w:val="16"/>
                <w:szCs w:val="16"/>
              </w:rPr>
            </w:pPr>
          </w:p>
        </w:tc>
        <w:tc>
          <w:tcPr>
            <w:tcW w:w="721" w:type="dxa"/>
            <w:vMerge w:val="restart"/>
            <w:shd w:val="clear" w:color="auto" w:fill="auto"/>
            <w:vAlign w:val="center"/>
          </w:tcPr>
          <w:p w14:paraId="07BA34AD" w14:textId="77777777" w:rsidR="0012209C" w:rsidRPr="003F3B32" w:rsidRDefault="0012209C" w:rsidP="008D4A44">
            <w:pPr>
              <w:pStyle w:val="TAC"/>
              <w:rPr>
                <w:sz w:val="16"/>
                <w:szCs w:val="16"/>
              </w:rPr>
            </w:pPr>
          </w:p>
        </w:tc>
        <w:tc>
          <w:tcPr>
            <w:tcW w:w="1184" w:type="dxa"/>
            <w:shd w:val="clear" w:color="auto" w:fill="auto"/>
            <w:vAlign w:val="center"/>
          </w:tcPr>
          <w:p w14:paraId="0D837604" w14:textId="77777777" w:rsidR="0012209C" w:rsidRPr="003F3B32" w:rsidRDefault="0012209C" w:rsidP="008D4A44">
            <w:pPr>
              <w:pStyle w:val="TAC"/>
              <w:rPr>
                <w:sz w:val="16"/>
                <w:szCs w:val="16"/>
              </w:rPr>
            </w:pPr>
            <w:r w:rsidRPr="003F3B32">
              <w:rPr>
                <w:sz w:val="16"/>
                <w:szCs w:val="16"/>
              </w:rPr>
              <w:t>-92.7 +7.8 +TT</w:t>
            </w:r>
          </w:p>
        </w:tc>
        <w:tc>
          <w:tcPr>
            <w:tcW w:w="723" w:type="dxa"/>
            <w:vMerge w:val="restart"/>
            <w:shd w:val="clear" w:color="auto" w:fill="auto"/>
            <w:vAlign w:val="center"/>
          </w:tcPr>
          <w:p w14:paraId="07532E87" w14:textId="77777777" w:rsidR="0012209C" w:rsidRPr="003F3B32" w:rsidRDefault="0012209C" w:rsidP="008D4A44">
            <w:pPr>
              <w:pStyle w:val="TAC"/>
              <w:rPr>
                <w:sz w:val="16"/>
                <w:szCs w:val="16"/>
              </w:rPr>
            </w:pPr>
          </w:p>
        </w:tc>
        <w:tc>
          <w:tcPr>
            <w:tcW w:w="712" w:type="dxa"/>
            <w:vMerge w:val="restart"/>
            <w:shd w:val="clear" w:color="auto" w:fill="auto"/>
            <w:vAlign w:val="center"/>
          </w:tcPr>
          <w:p w14:paraId="1D2CB7ED" w14:textId="77777777" w:rsidR="0012209C" w:rsidRPr="003F3B32" w:rsidRDefault="0012209C" w:rsidP="008D4A44">
            <w:pPr>
              <w:pStyle w:val="TAC"/>
              <w:rPr>
                <w:sz w:val="16"/>
                <w:szCs w:val="16"/>
              </w:rPr>
            </w:pPr>
          </w:p>
        </w:tc>
        <w:tc>
          <w:tcPr>
            <w:tcW w:w="730" w:type="dxa"/>
            <w:vMerge w:val="restart"/>
            <w:shd w:val="clear" w:color="auto" w:fill="auto"/>
            <w:vAlign w:val="center"/>
          </w:tcPr>
          <w:p w14:paraId="5798D27E" w14:textId="77777777" w:rsidR="0012209C" w:rsidRPr="003F3B32" w:rsidRDefault="0012209C" w:rsidP="008D4A44">
            <w:pPr>
              <w:pStyle w:val="TAC"/>
              <w:rPr>
                <w:sz w:val="16"/>
                <w:szCs w:val="16"/>
              </w:rPr>
            </w:pPr>
          </w:p>
        </w:tc>
        <w:tc>
          <w:tcPr>
            <w:tcW w:w="726" w:type="dxa"/>
            <w:vMerge w:val="restart"/>
            <w:shd w:val="clear" w:color="auto" w:fill="auto"/>
            <w:vAlign w:val="center"/>
          </w:tcPr>
          <w:p w14:paraId="1CD00BFC" w14:textId="77777777" w:rsidR="0012209C" w:rsidRPr="003F3B32" w:rsidRDefault="0012209C" w:rsidP="008D4A44">
            <w:pPr>
              <w:pStyle w:val="TAC"/>
              <w:rPr>
                <w:sz w:val="16"/>
                <w:szCs w:val="16"/>
              </w:rPr>
            </w:pPr>
          </w:p>
        </w:tc>
        <w:tc>
          <w:tcPr>
            <w:tcW w:w="721" w:type="dxa"/>
            <w:vMerge w:val="restart"/>
            <w:shd w:val="clear" w:color="auto" w:fill="auto"/>
            <w:vAlign w:val="center"/>
          </w:tcPr>
          <w:p w14:paraId="74687EB6" w14:textId="77777777" w:rsidR="0012209C" w:rsidRPr="003F3B32" w:rsidRDefault="0012209C" w:rsidP="008D4A44">
            <w:pPr>
              <w:pStyle w:val="TAC"/>
              <w:rPr>
                <w:sz w:val="16"/>
                <w:szCs w:val="16"/>
              </w:rPr>
            </w:pPr>
          </w:p>
        </w:tc>
        <w:tc>
          <w:tcPr>
            <w:tcW w:w="723" w:type="dxa"/>
            <w:vMerge w:val="restart"/>
            <w:shd w:val="clear" w:color="auto" w:fill="auto"/>
            <w:vAlign w:val="center"/>
          </w:tcPr>
          <w:p w14:paraId="67D206D9" w14:textId="77777777" w:rsidR="0012209C" w:rsidRPr="003F3B32" w:rsidRDefault="0012209C" w:rsidP="008D4A44">
            <w:pPr>
              <w:pStyle w:val="TAC"/>
              <w:rPr>
                <w:sz w:val="16"/>
                <w:szCs w:val="16"/>
              </w:rPr>
            </w:pPr>
          </w:p>
        </w:tc>
        <w:tc>
          <w:tcPr>
            <w:tcW w:w="721" w:type="dxa"/>
            <w:vMerge w:val="restart"/>
            <w:shd w:val="clear" w:color="auto" w:fill="auto"/>
            <w:vAlign w:val="center"/>
          </w:tcPr>
          <w:p w14:paraId="7F5DA10C" w14:textId="77777777" w:rsidR="0012209C" w:rsidRPr="003F3B32" w:rsidRDefault="0012209C" w:rsidP="008D4A44">
            <w:pPr>
              <w:pStyle w:val="TAC"/>
              <w:rPr>
                <w:sz w:val="16"/>
                <w:szCs w:val="16"/>
              </w:rPr>
            </w:pPr>
          </w:p>
        </w:tc>
        <w:tc>
          <w:tcPr>
            <w:tcW w:w="721" w:type="dxa"/>
            <w:vMerge w:val="restart"/>
            <w:shd w:val="clear" w:color="auto" w:fill="auto"/>
            <w:vAlign w:val="center"/>
          </w:tcPr>
          <w:p w14:paraId="45F850FB" w14:textId="77777777" w:rsidR="0012209C" w:rsidRPr="003F3B32" w:rsidRDefault="0012209C" w:rsidP="008D4A44">
            <w:pPr>
              <w:pStyle w:val="TAC"/>
              <w:rPr>
                <w:sz w:val="16"/>
                <w:szCs w:val="16"/>
              </w:rPr>
            </w:pPr>
          </w:p>
        </w:tc>
        <w:tc>
          <w:tcPr>
            <w:tcW w:w="1282" w:type="dxa"/>
            <w:vMerge w:val="restart"/>
            <w:shd w:val="clear" w:color="auto" w:fill="auto"/>
            <w:vAlign w:val="center"/>
          </w:tcPr>
          <w:p w14:paraId="62477E54" w14:textId="77777777" w:rsidR="0012209C" w:rsidRPr="003F3B32" w:rsidRDefault="0012209C" w:rsidP="008D4A44">
            <w:pPr>
              <w:pStyle w:val="TAC"/>
              <w:rPr>
                <w:sz w:val="16"/>
                <w:szCs w:val="16"/>
              </w:rPr>
            </w:pPr>
          </w:p>
        </w:tc>
      </w:tr>
      <w:tr w:rsidR="0012209C" w:rsidRPr="003F3B32" w14:paraId="666586F5" w14:textId="77777777" w:rsidTr="008D4A44">
        <w:trPr>
          <w:trHeight w:val="424"/>
        </w:trPr>
        <w:tc>
          <w:tcPr>
            <w:tcW w:w="1331" w:type="dxa"/>
            <w:tcBorders>
              <w:top w:val="nil"/>
              <w:bottom w:val="nil"/>
            </w:tcBorders>
            <w:shd w:val="clear" w:color="auto" w:fill="auto"/>
          </w:tcPr>
          <w:p w14:paraId="323F0345" w14:textId="77777777" w:rsidR="0012209C" w:rsidRPr="003F3B32" w:rsidRDefault="0012209C" w:rsidP="008D4A44">
            <w:pPr>
              <w:pStyle w:val="TAC"/>
              <w:rPr>
                <w:sz w:val="16"/>
                <w:szCs w:val="16"/>
              </w:rPr>
            </w:pPr>
          </w:p>
        </w:tc>
        <w:tc>
          <w:tcPr>
            <w:tcW w:w="574" w:type="dxa"/>
            <w:vMerge/>
            <w:shd w:val="clear" w:color="auto" w:fill="auto"/>
            <w:vAlign w:val="center"/>
          </w:tcPr>
          <w:p w14:paraId="366D3746" w14:textId="77777777" w:rsidR="0012209C" w:rsidRPr="003F3B32" w:rsidRDefault="0012209C" w:rsidP="008D4A44">
            <w:pPr>
              <w:pStyle w:val="TAC"/>
              <w:rPr>
                <w:sz w:val="16"/>
                <w:szCs w:val="16"/>
              </w:rPr>
            </w:pPr>
          </w:p>
        </w:tc>
        <w:tc>
          <w:tcPr>
            <w:tcW w:w="633" w:type="dxa"/>
            <w:vMerge/>
            <w:shd w:val="clear" w:color="auto" w:fill="auto"/>
            <w:vAlign w:val="center"/>
          </w:tcPr>
          <w:p w14:paraId="16EE3DAB" w14:textId="77777777" w:rsidR="0012209C" w:rsidRPr="003F3B32" w:rsidRDefault="0012209C" w:rsidP="008D4A44">
            <w:pPr>
              <w:pStyle w:val="TAC"/>
              <w:rPr>
                <w:sz w:val="16"/>
                <w:szCs w:val="16"/>
              </w:rPr>
            </w:pPr>
          </w:p>
        </w:tc>
        <w:tc>
          <w:tcPr>
            <w:tcW w:w="576" w:type="dxa"/>
            <w:vMerge/>
            <w:shd w:val="clear" w:color="auto" w:fill="auto"/>
            <w:vAlign w:val="center"/>
          </w:tcPr>
          <w:p w14:paraId="4CC0764D" w14:textId="77777777" w:rsidR="0012209C" w:rsidRPr="003F3B32" w:rsidRDefault="0012209C" w:rsidP="008D4A44">
            <w:pPr>
              <w:pStyle w:val="TAC"/>
              <w:rPr>
                <w:sz w:val="16"/>
                <w:szCs w:val="16"/>
              </w:rPr>
            </w:pPr>
          </w:p>
        </w:tc>
        <w:tc>
          <w:tcPr>
            <w:tcW w:w="1269" w:type="dxa"/>
            <w:vMerge/>
            <w:shd w:val="clear" w:color="auto" w:fill="auto"/>
            <w:vAlign w:val="center"/>
          </w:tcPr>
          <w:p w14:paraId="0E87561F" w14:textId="77777777" w:rsidR="0012209C" w:rsidRPr="003F3B32" w:rsidRDefault="0012209C" w:rsidP="008D4A44">
            <w:pPr>
              <w:pStyle w:val="TAC"/>
              <w:rPr>
                <w:sz w:val="16"/>
                <w:szCs w:val="16"/>
              </w:rPr>
            </w:pPr>
          </w:p>
        </w:tc>
        <w:tc>
          <w:tcPr>
            <w:tcW w:w="931" w:type="dxa"/>
            <w:vMerge/>
            <w:shd w:val="clear" w:color="auto" w:fill="auto"/>
            <w:vAlign w:val="center"/>
          </w:tcPr>
          <w:p w14:paraId="78FF972F" w14:textId="77777777" w:rsidR="0012209C" w:rsidRPr="003F3B32" w:rsidRDefault="0012209C" w:rsidP="008D4A44">
            <w:pPr>
              <w:pStyle w:val="TAC"/>
              <w:rPr>
                <w:sz w:val="16"/>
                <w:szCs w:val="16"/>
              </w:rPr>
            </w:pPr>
          </w:p>
        </w:tc>
        <w:tc>
          <w:tcPr>
            <w:tcW w:w="721" w:type="dxa"/>
            <w:vMerge/>
            <w:shd w:val="clear" w:color="auto" w:fill="auto"/>
            <w:vAlign w:val="center"/>
          </w:tcPr>
          <w:p w14:paraId="0057E18F" w14:textId="77777777" w:rsidR="0012209C" w:rsidRPr="003F3B32" w:rsidRDefault="0012209C" w:rsidP="008D4A44">
            <w:pPr>
              <w:pStyle w:val="TAC"/>
              <w:rPr>
                <w:sz w:val="16"/>
                <w:szCs w:val="16"/>
              </w:rPr>
            </w:pPr>
          </w:p>
        </w:tc>
        <w:tc>
          <w:tcPr>
            <w:tcW w:w="1184" w:type="dxa"/>
            <w:vMerge w:val="restart"/>
            <w:shd w:val="clear" w:color="auto" w:fill="auto"/>
            <w:vAlign w:val="center"/>
          </w:tcPr>
          <w:p w14:paraId="4674EB9D" w14:textId="77777777" w:rsidR="0012209C" w:rsidRPr="003F3B32" w:rsidRDefault="0012209C" w:rsidP="008D4A44">
            <w:pPr>
              <w:pStyle w:val="TAC"/>
              <w:rPr>
                <w:sz w:val="16"/>
                <w:szCs w:val="16"/>
              </w:rPr>
            </w:pPr>
            <w:r w:rsidRPr="003F3B32">
              <w:rPr>
                <w:sz w:val="16"/>
                <w:szCs w:val="16"/>
              </w:rPr>
              <w:t>-92.7 -2.2 +7.8 +TT4</w:t>
            </w:r>
          </w:p>
        </w:tc>
        <w:tc>
          <w:tcPr>
            <w:tcW w:w="723" w:type="dxa"/>
            <w:vMerge/>
            <w:shd w:val="clear" w:color="auto" w:fill="auto"/>
            <w:vAlign w:val="center"/>
          </w:tcPr>
          <w:p w14:paraId="0E7FB683" w14:textId="77777777" w:rsidR="0012209C" w:rsidRPr="003F3B32" w:rsidRDefault="0012209C" w:rsidP="008D4A44">
            <w:pPr>
              <w:pStyle w:val="TAC"/>
              <w:rPr>
                <w:sz w:val="16"/>
                <w:szCs w:val="16"/>
              </w:rPr>
            </w:pPr>
          </w:p>
        </w:tc>
        <w:tc>
          <w:tcPr>
            <w:tcW w:w="712" w:type="dxa"/>
            <w:vMerge/>
            <w:shd w:val="clear" w:color="auto" w:fill="auto"/>
            <w:vAlign w:val="center"/>
          </w:tcPr>
          <w:p w14:paraId="54898499" w14:textId="77777777" w:rsidR="0012209C" w:rsidRPr="003F3B32" w:rsidRDefault="0012209C" w:rsidP="008D4A44">
            <w:pPr>
              <w:pStyle w:val="TAC"/>
              <w:rPr>
                <w:sz w:val="16"/>
                <w:szCs w:val="16"/>
              </w:rPr>
            </w:pPr>
          </w:p>
        </w:tc>
        <w:tc>
          <w:tcPr>
            <w:tcW w:w="730" w:type="dxa"/>
            <w:vMerge/>
            <w:shd w:val="clear" w:color="auto" w:fill="auto"/>
            <w:vAlign w:val="center"/>
          </w:tcPr>
          <w:p w14:paraId="3AB0C696" w14:textId="77777777" w:rsidR="0012209C" w:rsidRPr="003F3B32" w:rsidRDefault="0012209C" w:rsidP="008D4A44">
            <w:pPr>
              <w:pStyle w:val="TAC"/>
              <w:rPr>
                <w:sz w:val="16"/>
                <w:szCs w:val="16"/>
              </w:rPr>
            </w:pPr>
          </w:p>
        </w:tc>
        <w:tc>
          <w:tcPr>
            <w:tcW w:w="726" w:type="dxa"/>
            <w:vMerge/>
            <w:shd w:val="clear" w:color="auto" w:fill="auto"/>
            <w:vAlign w:val="center"/>
          </w:tcPr>
          <w:p w14:paraId="2ABF3CA3" w14:textId="77777777" w:rsidR="0012209C" w:rsidRPr="003F3B32" w:rsidRDefault="0012209C" w:rsidP="008D4A44">
            <w:pPr>
              <w:pStyle w:val="TAC"/>
              <w:rPr>
                <w:sz w:val="16"/>
                <w:szCs w:val="16"/>
              </w:rPr>
            </w:pPr>
          </w:p>
        </w:tc>
        <w:tc>
          <w:tcPr>
            <w:tcW w:w="721" w:type="dxa"/>
            <w:vMerge/>
            <w:shd w:val="clear" w:color="auto" w:fill="auto"/>
            <w:vAlign w:val="center"/>
          </w:tcPr>
          <w:p w14:paraId="05861262" w14:textId="77777777" w:rsidR="0012209C" w:rsidRPr="003F3B32" w:rsidRDefault="0012209C" w:rsidP="008D4A44">
            <w:pPr>
              <w:pStyle w:val="TAC"/>
              <w:rPr>
                <w:sz w:val="16"/>
                <w:szCs w:val="16"/>
              </w:rPr>
            </w:pPr>
          </w:p>
        </w:tc>
        <w:tc>
          <w:tcPr>
            <w:tcW w:w="723" w:type="dxa"/>
            <w:vMerge/>
            <w:shd w:val="clear" w:color="auto" w:fill="auto"/>
            <w:vAlign w:val="center"/>
          </w:tcPr>
          <w:p w14:paraId="037BF2ED" w14:textId="77777777" w:rsidR="0012209C" w:rsidRPr="003F3B32" w:rsidRDefault="0012209C" w:rsidP="008D4A44">
            <w:pPr>
              <w:pStyle w:val="TAC"/>
              <w:rPr>
                <w:sz w:val="16"/>
                <w:szCs w:val="16"/>
              </w:rPr>
            </w:pPr>
          </w:p>
        </w:tc>
        <w:tc>
          <w:tcPr>
            <w:tcW w:w="721" w:type="dxa"/>
            <w:vMerge/>
            <w:shd w:val="clear" w:color="auto" w:fill="auto"/>
            <w:vAlign w:val="center"/>
          </w:tcPr>
          <w:p w14:paraId="45231FDA" w14:textId="77777777" w:rsidR="0012209C" w:rsidRPr="003F3B32" w:rsidRDefault="0012209C" w:rsidP="008D4A44">
            <w:pPr>
              <w:pStyle w:val="TAC"/>
              <w:rPr>
                <w:sz w:val="16"/>
                <w:szCs w:val="16"/>
              </w:rPr>
            </w:pPr>
          </w:p>
        </w:tc>
        <w:tc>
          <w:tcPr>
            <w:tcW w:w="721" w:type="dxa"/>
            <w:vMerge/>
            <w:shd w:val="clear" w:color="auto" w:fill="auto"/>
            <w:vAlign w:val="center"/>
          </w:tcPr>
          <w:p w14:paraId="6F89B90C" w14:textId="77777777" w:rsidR="0012209C" w:rsidRPr="003F3B32" w:rsidRDefault="0012209C" w:rsidP="008D4A44">
            <w:pPr>
              <w:pStyle w:val="TAC"/>
              <w:rPr>
                <w:sz w:val="16"/>
                <w:szCs w:val="16"/>
              </w:rPr>
            </w:pPr>
          </w:p>
        </w:tc>
        <w:tc>
          <w:tcPr>
            <w:tcW w:w="1282" w:type="dxa"/>
            <w:vMerge/>
            <w:shd w:val="clear" w:color="auto" w:fill="auto"/>
            <w:vAlign w:val="center"/>
          </w:tcPr>
          <w:p w14:paraId="118CECCF" w14:textId="77777777" w:rsidR="0012209C" w:rsidRPr="003F3B32" w:rsidRDefault="0012209C" w:rsidP="008D4A44">
            <w:pPr>
              <w:pStyle w:val="TAC"/>
              <w:rPr>
                <w:sz w:val="16"/>
                <w:szCs w:val="16"/>
              </w:rPr>
            </w:pPr>
          </w:p>
        </w:tc>
      </w:tr>
      <w:tr w:rsidR="0012209C" w:rsidRPr="003F3B32" w14:paraId="65E3C139" w14:textId="77777777" w:rsidTr="008D4A44">
        <w:trPr>
          <w:trHeight w:val="424"/>
        </w:trPr>
        <w:tc>
          <w:tcPr>
            <w:tcW w:w="1331" w:type="dxa"/>
            <w:tcBorders>
              <w:top w:val="nil"/>
              <w:bottom w:val="single" w:sz="4" w:space="0" w:color="auto"/>
            </w:tcBorders>
            <w:shd w:val="clear" w:color="auto" w:fill="auto"/>
          </w:tcPr>
          <w:p w14:paraId="5FF742F6" w14:textId="77777777" w:rsidR="0012209C" w:rsidRPr="003F3B32" w:rsidRDefault="0012209C" w:rsidP="008D4A44">
            <w:pPr>
              <w:pStyle w:val="TAC"/>
              <w:rPr>
                <w:sz w:val="16"/>
                <w:szCs w:val="16"/>
                <w:highlight w:val="cyan"/>
              </w:rPr>
            </w:pPr>
          </w:p>
        </w:tc>
        <w:tc>
          <w:tcPr>
            <w:tcW w:w="574" w:type="dxa"/>
            <w:vMerge/>
            <w:shd w:val="clear" w:color="auto" w:fill="auto"/>
          </w:tcPr>
          <w:p w14:paraId="2BD0CF07" w14:textId="77777777" w:rsidR="0012209C" w:rsidRPr="003F3B32" w:rsidRDefault="0012209C" w:rsidP="008D4A44">
            <w:pPr>
              <w:pStyle w:val="TAC"/>
              <w:rPr>
                <w:sz w:val="16"/>
                <w:szCs w:val="16"/>
                <w:highlight w:val="yellow"/>
              </w:rPr>
            </w:pPr>
          </w:p>
        </w:tc>
        <w:tc>
          <w:tcPr>
            <w:tcW w:w="633" w:type="dxa"/>
            <w:vMerge/>
            <w:shd w:val="clear" w:color="auto" w:fill="auto"/>
          </w:tcPr>
          <w:p w14:paraId="04A31C75" w14:textId="77777777" w:rsidR="0012209C" w:rsidRPr="003F3B32" w:rsidRDefault="0012209C" w:rsidP="008D4A44">
            <w:pPr>
              <w:pStyle w:val="TAC"/>
              <w:rPr>
                <w:sz w:val="16"/>
                <w:szCs w:val="16"/>
                <w:highlight w:val="yellow"/>
              </w:rPr>
            </w:pPr>
          </w:p>
        </w:tc>
        <w:tc>
          <w:tcPr>
            <w:tcW w:w="576" w:type="dxa"/>
            <w:vMerge/>
            <w:shd w:val="clear" w:color="auto" w:fill="auto"/>
          </w:tcPr>
          <w:p w14:paraId="008770FA" w14:textId="77777777" w:rsidR="0012209C" w:rsidRPr="003F3B32" w:rsidRDefault="0012209C" w:rsidP="008D4A44">
            <w:pPr>
              <w:pStyle w:val="TAC"/>
              <w:rPr>
                <w:sz w:val="16"/>
                <w:szCs w:val="16"/>
                <w:highlight w:val="yellow"/>
              </w:rPr>
            </w:pPr>
          </w:p>
        </w:tc>
        <w:tc>
          <w:tcPr>
            <w:tcW w:w="1269" w:type="dxa"/>
            <w:vMerge/>
            <w:shd w:val="clear" w:color="auto" w:fill="auto"/>
          </w:tcPr>
          <w:p w14:paraId="6705CA56" w14:textId="77777777" w:rsidR="0012209C" w:rsidRPr="003F3B32" w:rsidRDefault="0012209C" w:rsidP="008D4A44">
            <w:pPr>
              <w:pStyle w:val="TAC"/>
              <w:rPr>
                <w:sz w:val="16"/>
                <w:szCs w:val="16"/>
                <w:highlight w:val="yellow"/>
              </w:rPr>
            </w:pPr>
          </w:p>
        </w:tc>
        <w:tc>
          <w:tcPr>
            <w:tcW w:w="931" w:type="dxa"/>
            <w:vMerge/>
            <w:shd w:val="clear" w:color="auto" w:fill="auto"/>
          </w:tcPr>
          <w:p w14:paraId="643022D4" w14:textId="77777777" w:rsidR="0012209C" w:rsidRPr="003F3B32" w:rsidRDefault="0012209C" w:rsidP="008D4A44">
            <w:pPr>
              <w:pStyle w:val="TAC"/>
              <w:rPr>
                <w:sz w:val="16"/>
                <w:szCs w:val="16"/>
                <w:highlight w:val="yellow"/>
              </w:rPr>
            </w:pPr>
          </w:p>
        </w:tc>
        <w:tc>
          <w:tcPr>
            <w:tcW w:w="721" w:type="dxa"/>
            <w:vMerge/>
            <w:shd w:val="clear" w:color="auto" w:fill="auto"/>
          </w:tcPr>
          <w:p w14:paraId="25B4FF4D" w14:textId="77777777" w:rsidR="0012209C" w:rsidRPr="003F3B32" w:rsidRDefault="0012209C" w:rsidP="008D4A44">
            <w:pPr>
              <w:pStyle w:val="TAC"/>
              <w:rPr>
                <w:sz w:val="16"/>
                <w:szCs w:val="16"/>
                <w:highlight w:val="cyan"/>
              </w:rPr>
            </w:pPr>
          </w:p>
        </w:tc>
        <w:tc>
          <w:tcPr>
            <w:tcW w:w="1184" w:type="dxa"/>
            <w:vMerge/>
            <w:shd w:val="clear" w:color="auto" w:fill="auto"/>
          </w:tcPr>
          <w:p w14:paraId="2BB2F01C" w14:textId="77777777" w:rsidR="0012209C" w:rsidRPr="003F3B32" w:rsidRDefault="0012209C" w:rsidP="008D4A44">
            <w:pPr>
              <w:pStyle w:val="TAC"/>
              <w:rPr>
                <w:sz w:val="16"/>
                <w:szCs w:val="16"/>
                <w:highlight w:val="cyan"/>
              </w:rPr>
            </w:pPr>
          </w:p>
        </w:tc>
        <w:tc>
          <w:tcPr>
            <w:tcW w:w="723" w:type="dxa"/>
            <w:vMerge/>
            <w:shd w:val="clear" w:color="auto" w:fill="auto"/>
          </w:tcPr>
          <w:p w14:paraId="0AB2326C" w14:textId="77777777" w:rsidR="0012209C" w:rsidRPr="003F3B32" w:rsidRDefault="0012209C" w:rsidP="008D4A44">
            <w:pPr>
              <w:pStyle w:val="TAC"/>
              <w:rPr>
                <w:sz w:val="16"/>
                <w:szCs w:val="16"/>
                <w:highlight w:val="cyan"/>
              </w:rPr>
            </w:pPr>
          </w:p>
        </w:tc>
        <w:tc>
          <w:tcPr>
            <w:tcW w:w="712" w:type="dxa"/>
            <w:vMerge/>
            <w:shd w:val="clear" w:color="auto" w:fill="auto"/>
          </w:tcPr>
          <w:p w14:paraId="71452150" w14:textId="77777777" w:rsidR="0012209C" w:rsidRPr="003F3B32" w:rsidRDefault="0012209C" w:rsidP="008D4A44">
            <w:pPr>
              <w:pStyle w:val="TAC"/>
              <w:rPr>
                <w:sz w:val="16"/>
                <w:szCs w:val="16"/>
                <w:highlight w:val="cyan"/>
              </w:rPr>
            </w:pPr>
          </w:p>
        </w:tc>
        <w:tc>
          <w:tcPr>
            <w:tcW w:w="730" w:type="dxa"/>
            <w:vMerge/>
            <w:shd w:val="clear" w:color="auto" w:fill="auto"/>
          </w:tcPr>
          <w:p w14:paraId="041BF03A" w14:textId="77777777" w:rsidR="0012209C" w:rsidRPr="003F3B32" w:rsidRDefault="0012209C" w:rsidP="008D4A44">
            <w:pPr>
              <w:pStyle w:val="TAC"/>
              <w:rPr>
                <w:sz w:val="16"/>
                <w:szCs w:val="16"/>
                <w:highlight w:val="cyan"/>
              </w:rPr>
            </w:pPr>
          </w:p>
        </w:tc>
        <w:tc>
          <w:tcPr>
            <w:tcW w:w="726" w:type="dxa"/>
            <w:vMerge/>
            <w:shd w:val="clear" w:color="auto" w:fill="auto"/>
          </w:tcPr>
          <w:p w14:paraId="3EDBA5C8" w14:textId="77777777" w:rsidR="0012209C" w:rsidRPr="003F3B32" w:rsidRDefault="0012209C" w:rsidP="008D4A44">
            <w:pPr>
              <w:pStyle w:val="TAC"/>
              <w:rPr>
                <w:sz w:val="16"/>
                <w:szCs w:val="16"/>
                <w:highlight w:val="cyan"/>
              </w:rPr>
            </w:pPr>
          </w:p>
        </w:tc>
        <w:tc>
          <w:tcPr>
            <w:tcW w:w="721" w:type="dxa"/>
            <w:vMerge/>
            <w:shd w:val="clear" w:color="auto" w:fill="auto"/>
          </w:tcPr>
          <w:p w14:paraId="0B73B2CA" w14:textId="77777777" w:rsidR="0012209C" w:rsidRPr="003F3B32" w:rsidRDefault="0012209C" w:rsidP="008D4A44">
            <w:pPr>
              <w:pStyle w:val="TAC"/>
              <w:rPr>
                <w:sz w:val="16"/>
                <w:szCs w:val="16"/>
                <w:highlight w:val="cyan"/>
              </w:rPr>
            </w:pPr>
          </w:p>
        </w:tc>
        <w:tc>
          <w:tcPr>
            <w:tcW w:w="723" w:type="dxa"/>
            <w:vMerge/>
            <w:shd w:val="clear" w:color="auto" w:fill="auto"/>
          </w:tcPr>
          <w:p w14:paraId="709EADA5" w14:textId="77777777" w:rsidR="0012209C" w:rsidRPr="003F3B32" w:rsidRDefault="0012209C" w:rsidP="008D4A44">
            <w:pPr>
              <w:pStyle w:val="TAC"/>
              <w:rPr>
                <w:sz w:val="16"/>
                <w:szCs w:val="16"/>
                <w:highlight w:val="cyan"/>
              </w:rPr>
            </w:pPr>
          </w:p>
        </w:tc>
        <w:tc>
          <w:tcPr>
            <w:tcW w:w="721" w:type="dxa"/>
            <w:vMerge/>
            <w:shd w:val="clear" w:color="auto" w:fill="auto"/>
          </w:tcPr>
          <w:p w14:paraId="127890F9" w14:textId="77777777" w:rsidR="0012209C" w:rsidRPr="003F3B32" w:rsidRDefault="0012209C" w:rsidP="008D4A44">
            <w:pPr>
              <w:pStyle w:val="TAC"/>
              <w:rPr>
                <w:sz w:val="16"/>
                <w:szCs w:val="16"/>
                <w:highlight w:val="cyan"/>
              </w:rPr>
            </w:pPr>
          </w:p>
        </w:tc>
        <w:tc>
          <w:tcPr>
            <w:tcW w:w="721" w:type="dxa"/>
            <w:vMerge/>
            <w:shd w:val="clear" w:color="auto" w:fill="auto"/>
          </w:tcPr>
          <w:p w14:paraId="365E6804" w14:textId="77777777" w:rsidR="0012209C" w:rsidRPr="003F3B32" w:rsidRDefault="0012209C" w:rsidP="008D4A44">
            <w:pPr>
              <w:pStyle w:val="TAC"/>
              <w:rPr>
                <w:sz w:val="16"/>
                <w:szCs w:val="16"/>
                <w:highlight w:val="cyan"/>
              </w:rPr>
            </w:pPr>
          </w:p>
        </w:tc>
        <w:tc>
          <w:tcPr>
            <w:tcW w:w="1282" w:type="dxa"/>
            <w:vMerge/>
            <w:shd w:val="clear" w:color="auto" w:fill="auto"/>
          </w:tcPr>
          <w:p w14:paraId="5EC926D6" w14:textId="77777777" w:rsidR="0012209C" w:rsidRPr="003F3B32" w:rsidRDefault="0012209C" w:rsidP="008D4A44">
            <w:pPr>
              <w:pStyle w:val="TAC"/>
              <w:rPr>
                <w:sz w:val="16"/>
                <w:szCs w:val="16"/>
                <w:highlight w:val="cyan"/>
              </w:rPr>
            </w:pPr>
          </w:p>
        </w:tc>
      </w:tr>
      <w:tr w:rsidR="0012209C" w:rsidRPr="003F3B32" w14:paraId="54700120" w14:textId="77777777" w:rsidTr="008D4A44">
        <w:trPr>
          <w:trHeight w:val="424"/>
        </w:trPr>
        <w:tc>
          <w:tcPr>
            <w:tcW w:w="1331" w:type="dxa"/>
            <w:vMerge w:val="restart"/>
            <w:shd w:val="clear" w:color="auto" w:fill="auto"/>
          </w:tcPr>
          <w:p w14:paraId="6D788D9B" w14:textId="77777777" w:rsidR="0012209C" w:rsidRPr="003F3B32" w:rsidRDefault="0012209C" w:rsidP="008D4A44">
            <w:pPr>
              <w:pStyle w:val="TAC"/>
              <w:rPr>
                <w:sz w:val="16"/>
                <w:szCs w:val="16"/>
              </w:rPr>
            </w:pPr>
            <w:r w:rsidRPr="003F3B32">
              <w:rPr>
                <w:sz w:val="16"/>
                <w:szCs w:val="16"/>
              </w:rPr>
              <w:t>CA_n7A-n78A</w:t>
            </w:r>
          </w:p>
        </w:tc>
        <w:tc>
          <w:tcPr>
            <w:tcW w:w="574" w:type="dxa"/>
            <w:vMerge w:val="restart"/>
            <w:shd w:val="clear" w:color="auto" w:fill="auto"/>
            <w:vAlign w:val="center"/>
          </w:tcPr>
          <w:p w14:paraId="44DD74B6"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7ED33844" w14:textId="77777777" w:rsidR="0012209C" w:rsidRPr="003F3B32" w:rsidRDefault="0012209C" w:rsidP="008D4A44">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082273DB" w14:textId="77777777" w:rsidR="0012209C" w:rsidRPr="003F3B32" w:rsidRDefault="0012209C" w:rsidP="008D4A44">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2CC34272" w14:textId="77777777" w:rsidR="0012209C" w:rsidRPr="003F3B32" w:rsidRDefault="0012209C" w:rsidP="008D4A44">
            <w:pPr>
              <w:pStyle w:val="TAC"/>
              <w:rPr>
                <w:sz w:val="16"/>
                <w:szCs w:val="16"/>
              </w:rPr>
            </w:pPr>
          </w:p>
        </w:tc>
        <w:tc>
          <w:tcPr>
            <w:tcW w:w="931" w:type="dxa"/>
            <w:vMerge w:val="restart"/>
            <w:shd w:val="clear" w:color="auto" w:fill="auto"/>
            <w:vAlign w:val="center"/>
          </w:tcPr>
          <w:p w14:paraId="59D8D77E" w14:textId="77777777" w:rsidR="0012209C" w:rsidRPr="003F3B32" w:rsidRDefault="0012209C" w:rsidP="008D4A44">
            <w:pPr>
              <w:pStyle w:val="TAC"/>
              <w:rPr>
                <w:sz w:val="16"/>
                <w:szCs w:val="16"/>
              </w:rPr>
            </w:pPr>
          </w:p>
        </w:tc>
        <w:tc>
          <w:tcPr>
            <w:tcW w:w="721" w:type="dxa"/>
            <w:vMerge w:val="restart"/>
            <w:shd w:val="clear" w:color="auto" w:fill="auto"/>
            <w:vAlign w:val="center"/>
          </w:tcPr>
          <w:p w14:paraId="6ECFF2EF" w14:textId="77777777" w:rsidR="0012209C" w:rsidRPr="003F3B32" w:rsidRDefault="0012209C" w:rsidP="008D4A44">
            <w:pPr>
              <w:pStyle w:val="TAC"/>
              <w:rPr>
                <w:sz w:val="16"/>
                <w:szCs w:val="16"/>
              </w:rPr>
            </w:pPr>
          </w:p>
        </w:tc>
        <w:tc>
          <w:tcPr>
            <w:tcW w:w="1184" w:type="dxa"/>
            <w:vMerge w:val="restart"/>
            <w:shd w:val="clear" w:color="auto" w:fill="auto"/>
            <w:vAlign w:val="center"/>
          </w:tcPr>
          <w:p w14:paraId="3AA7A5D3" w14:textId="77777777" w:rsidR="0012209C" w:rsidRPr="003F3B32" w:rsidRDefault="0012209C" w:rsidP="008D4A44">
            <w:pPr>
              <w:pStyle w:val="TAC"/>
              <w:rPr>
                <w:sz w:val="16"/>
                <w:szCs w:val="16"/>
                <w:lang w:eastAsia="zh-CN"/>
              </w:rPr>
            </w:pPr>
          </w:p>
        </w:tc>
        <w:tc>
          <w:tcPr>
            <w:tcW w:w="723" w:type="dxa"/>
            <w:vMerge w:val="restart"/>
            <w:shd w:val="clear" w:color="auto" w:fill="auto"/>
            <w:vAlign w:val="center"/>
          </w:tcPr>
          <w:p w14:paraId="4C9151D0" w14:textId="77777777" w:rsidR="0012209C" w:rsidRPr="003F3B32" w:rsidRDefault="0012209C" w:rsidP="008D4A44">
            <w:pPr>
              <w:pStyle w:val="TAC"/>
              <w:rPr>
                <w:sz w:val="16"/>
                <w:szCs w:val="16"/>
              </w:rPr>
            </w:pPr>
          </w:p>
        </w:tc>
        <w:tc>
          <w:tcPr>
            <w:tcW w:w="712" w:type="dxa"/>
            <w:vMerge w:val="restart"/>
            <w:shd w:val="clear" w:color="auto" w:fill="auto"/>
            <w:vAlign w:val="center"/>
          </w:tcPr>
          <w:p w14:paraId="7DFC814F" w14:textId="77777777" w:rsidR="0012209C" w:rsidRPr="003F3B32" w:rsidRDefault="0012209C" w:rsidP="008D4A44">
            <w:pPr>
              <w:pStyle w:val="TAC"/>
              <w:rPr>
                <w:sz w:val="16"/>
                <w:szCs w:val="16"/>
              </w:rPr>
            </w:pPr>
          </w:p>
        </w:tc>
        <w:tc>
          <w:tcPr>
            <w:tcW w:w="730" w:type="dxa"/>
            <w:vMerge w:val="restart"/>
            <w:shd w:val="clear" w:color="auto" w:fill="auto"/>
            <w:vAlign w:val="center"/>
          </w:tcPr>
          <w:p w14:paraId="5AF9B15A" w14:textId="77777777" w:rsidR="0012209C" w:rsidRPr="003F3B32" w:rsidRDefault="0012209C" w:rsidP="008D4A44">
            <w:pPr>
              <w:pStyle w:val="TAC"/>
              <w:rPr>
                <w:sz w:val="16"/>
                <w:szCs w:val="16"/>
              </w:rPr>
            </w:pPr>
          </w:p>
        </w:tc>
        <w:tc>
          <w:tcPr>
            <w:tcW w:w="726" w:type="dxa"/>
            <w:shd w:val="clear" w:color="auto" w:fill="auto"/>
            <w:vAlign w:val="center"/>
          </w:tcPr>
          <w:p w14:paraId="3815BB10" w14:textId="77777777" w:rsidR="0012209C" w:rsidRPr="003F3B32" w:rsidRDefault="0012209C" w:rsidP="008D4A44">
            <w:pPr>
              <w:pStyle w:val="TAC"/>
              <w:rPr>
                <w:sz w:val="16"/>
                <w:szCs w:val="16"/>
              </w:rPr>
            </w:pPr>
            <w:r w:rsidRPr="003F3B32">
              <w:rPr>
                <w:sz w:val="16"/>
                <w:szCs w:val="16"/>
              </w:rPr>
              <w:t>-81.5 +4.5 +TT</w:t>
            </w:r>
          </w:p>
        </w:tc>
        <w:tc>
          <w:tcPr>
            <w:tcW w:w="721" w:type="dxa"/>
            <w:vMerge w:val="restart"/>
            <w:shd w:val="clear" w:color="auto" w:fill="auto"/>
            <w:vAlign w:val="center"/>
          </w:tcPr>
          <w:p w14:paraId="34B627D6" w14:textId="77777777" w:rsidR="0012209C" w:rsidRPr="003F3B32" w:rsidRDefault="0012209C" w:rsidP="008D4A44">
            <w:pPr>
              <w:pStyle w:val="TAC"/>
              <w:rPr>
                <w:sz w:val="16"/>
                <w:szCs w:val="16"/>
              </w:rPr>
            </w:pPr>
          </w:p>
        </w:tc>
        <w:tc>
          <w:tcPr>
            <w:tcW w:w="723" w:type="dxa"/>
            <w:vMerge w:val="restart"/>
            <w:shd w:val="clear" w:color="auto" w:fill="auto"/>
            <w:vAlign w:val="center"/>
          </w:tcPr>
          <w:p w14:paraId="4B22FA1C" w14:textId="77777777" w:rsidR="0012209C" w:rsidRPr="003F3B32" w:rsidRDefault="0012209C" w:rsidP="008D4A44">
            <w:pPr>
              <w:pStyle w:val="TAC"/>
              <w:rPr>
                <w:sz w:val="16"/>
                <w:szCs w:val="16"/>
              </w:rPr>
            </w:pPr>
          </w:p>
        </w:tc>
        <w:tc>
          <w:tcPr>
            <w:tcW w:w="721" w:type="dxa"/>
            <w:vMerge w:val="restart"/>
            <w:shd w:val="clear" w:color="auto" w:fill="auto"/>
            <w:vAlign w:val="center"/>
          </w:tcPr>
          <w:p w14:paraId="17E1D4F3" w14:textId="77777777" w:rsidR="0012209C" w:rsidRPr="003F3B32" w:rsidRDefault="0012209C" w:rsidP="008D4A44">
            <w:pPr>
              <w:pStyle w:val="TAC"/>
              <w:rPr>
                <w:sz w:val="16"/>
                <w:szCs w:val="16"/>
              </w:rPr>
            </w:pPr>
          </w:p>
        </w:tc>
        <w:tc>
          <w:tcPr>
            <w:tcW w:w="721" w:type="dxa"/>
            <w:vMerge w:val="restart"/>
            <w:shd w:val="clear" w:color="auto" w:fill="auto"/>
            <w:vAlign w:val="center"/>
          </w:tcPr>
          <w:p w14:paraId="4DB31A69" w14:textId="77777777" w:rsidR="0012209C" w:rsidRPr="003F3B32" w:rsidRDefault="0012209C" w:rsidP="008D4A44">
            <w:pPr>
              <w:pStyle w:val="TAC"/>
              <w:rPr>
                <w:sz w:val="16"/>
                <w:szCs w:val="16"/>
              </w:rPr>
            </w:pPr>
          </w:p>
        </w:tc>
        <w:tc>
          <w:tcPr>
            <w:tcW w:w="1282" w:type="dxa"/>
            <w:vMerge w:val="restart"/>
            <w:shd w:val="clear" w:color="auto" w:fill="auto"/>
            <w:vAlign w:val="center"/>
          </w:tcPr>
          <w:p w14:paraId="6B090775" w14:textId="77777777" w:rsidR="0012209C" w:rsidRPr="003F3B32" w:rsidRDefault="0012209C" w:rsidP="008D4A44">
            <w:pPr>
              <w:pStyle w:val="TAC"/>
              <w:rPr>
                <w:sz w:val="16"/>
                <w:szCs w:val="16"/>
              </w:rPr>
            </w:pPr>
          </w:p>
        </w:tc>
      </w:tr>
      <w:tr w:rsidR="0012209C" w:rsidRPr="003F3B32" w14:paraId="2E944E57" w14:textId="77777777" w:rsidTr="008D4A44">
        <w:trPr>
          <w:trHeight w:val="698"/>
        </w:trPr>
        <w:tc>
          <w:tcPr>
            <w:tcW w:w="1331" w:type="dxa"/>
            <w:vMerge/>
            <w:shd w:val="clear" w:color="auto" w:fill="auto"/>
            <w:vAlign w:val="center"/>
          </w:tcPr>
          <w:p w14:paraId="67E7F892" w14:textId="77777777" w:rsidR="0012209C" w:rsidRPr="003F3B32" w:rsidRDefault="0012209C" w:rsidP="008D4A44">
            <w:pPr>
              <w:pStyle w:val="TAC"/>
              <w:rPr>
                <w:sz w:val="16"/>
                <w:szCs w:val="16"/>
              </w:rPr>
            </w:pPr>
          </w:p>
        </w:tc>
        <w:tc>
          <w:tcPr>
            <w:tcW w:w="574" w:type="dxa"/>
            <w:vMerge/>
            <w:shd w:val="clear" w:color="auto" w:fill="auto"/>
            <w:vAlign w:val="center"/>
          </w:tcPr>
          <w:p w14:paraId="4937F1F9"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024ABDBE" w14:textId="77777777" w:rsidR="0012209C" w:rsidRPr="003F3B32" w:rsidRDefault="0012209C" w:rsidP="008D4A44">
            <w:pPr>
              <w:pStyle w:val="TAC"/>
              <w:rPr>
                <w:rFonts w:eastAsia="Calibri"/>
                <w:sz w:val="16"/>
                <w:szCs w:val="16"/>
              </w:rPr>
            </w:pPr>
          </w:p>
        </w:tc>
        <w:tc>
          <w:tcPr>
            <w:tcW w:w="576" w:type="dxa"/>
            <w:vMerge/>
            <w:shd w:val="clear" w:color="auto" w:fill="auto"/>
            <w:vAlign w:val="center"/>
          </w:tcPr>
          <w:p w14:paraId="085DE52A" w14:textId="77777777" w:rsidR="0012209C" w:rsidRPr="003F3B32" w:rsidRDefault="0012209C" w:rsidP="008D4A44">
            <w:pPr>
              <w:pStyle w:val="TAC"/>
              <w:rPr>
                <w:sz w:val="16"/>
                <w:szCs w:val="16"/>
                <w:lang w:eastAsia="zh-CN"/>
              </w:rPr>
            </w:pPr>
          </w:p>
        </w:tc>
        <w:tc>
          <w:tcPr>
            <w:tcW w:w="1269" w:type="dxa"/>
            <w:vMerge/>
            <w:shd w:val="clear" w:color="auto" w:fill="auto"/>
            <w:vAlign w:val="center"/>
          </w:tcPr>
          <w:p w14:paraId="152D2626" w14:textId="77777777" w:rsidR="0012209C" w:rsidRPr="003F3B32" w:rsidRDefault="0012209C" w:rsidP="008D4A44">
            <w:pPr>
              <w:pStyle w:val="TAC"/>
              <w:rPr>
                <w:sz w:val="16"/>
                <w:szCs w:val="16"/>
              </w:rPr>
            </w:pPr>
          </w:p>
        </w:tc>
        <w:tc>
          <w:tcPr>
            <w:tcW w:w="931" w:type="dxa"/>
            <w:vMerge/>
            <w:shd w:val="clear" w:color="auto" w:fill="auto"/>
            <w:vAlign w:val="center"/>
          </w:tcPr>
          <w:p w14:paraId="001D3885" w14:textId="77777777" w:rsidR="0012209C" w:rsidRPr="003F3B32" w:rsidRDefault="0012209C" w:rsidP="008D4A44">
            <w:pPr>
              <w:pStyle w:val="TAC"/>
              <w:rPr>
                <w:sz w:val="16"/>
                <w:szCs w:val="16"/>
              </w:rPr>
            </w:pPr>
          </w:p>
        </w:tc>
        <w:tc>
          <w:tcPr>
            <w:tcW w:w="721" w:type="dxa"/>
            <w:vMerge/>
            <w:shd w:val="clear" w:color="auto" w:fill="auto"/>
            <w:vAlign w:val="center"/>
          </w:tcPr>
          <w:p w14:paraId="7C0DFDCC" w14:textId="77777777" w:rsidR="0012209C" w:rsidRPr="003F3B32" w:rsidRDefault="0012209C" w:rsidP="008D4A44">
            <w:pPr>
              <w:pStyle w:val="TAC"/>
              <w:rPr>
                <w:sz w:val="16"/>
                <w:szCs w:val="16"/>
              </w:rPr>
            </w:pPr>
          </w:p>
        </w:tc>
        <w:tc>
          <w:tcPr>
            <w:tcW w:w="1184" w:type="dxa"/>
            <w:vMerge/>
            <w:shd w:val="clear" w:color="auto" w:fill="auto"/>
            <w:vAlign w:val="center"/>
          </w:tcPr>
          <w:p w14:paraId="3FCE7B80" w14:textId="77777777" w:rsidR="0012209C" w:rsidRPr="003F3B32" w:rsidRDefault="0012209C" w:rsidP="008D4A44">
            <w:pPr>
              <w:pStyle w:val="TAC"/>
              <w:rPr>
                <w:sz w:val="16"/>
                <w:szCs w:val="16"/>
                <w:lang w:eastAsia="zh-CN"/>
              </w:rPr>
            </w:pPr>
          </w:p>
        </w:tc>
        <w:tc>
          <w:tcPr>
            <w:tcW w:w="723" w:type="dxa"/>
            <w:vMerge/>
            <w:shd w:val="clear" w:color="auto" w:fill="auto"/>
            <w:vAlign w:val="center"/>
          </w:tcPr>
          <w:p w14:paraId="6F64BBD5" w14:textId="77777777" w:rsidR="0012209C" w:rsidRPr="003F3B32" w:rsidRDefault="0012209C" w:rsidP="008D4A44">
            <w:pPr>
              <w:pStyle w:val="TAC"/>
              <w:rPr>
                <w:sz w:val="16"/>
                <w:szCs w:val="16"/>
              </w:rPr>
            </w:pPr>
          </w:p>
        </w:tc>
        <w:tc>
          <w:tcPr>
            <w:tcW w:w="712" w:type="dxa"/>
            <w:vMerge/>
            <w:shd w:val="clear" w:color="auto" w:fill="auto"/>
            <w:vAlign w:val="center"/>
          </w:tcPr>
          <w:p w14:paraId="0686CE86" w14:textId="77777777" w:rsidR="0012209C" w:rsidRPr="003F3B32" w:rsidRDefault="0012209C" w:rsidP="008D4A44">
            <w:pPr>
              <w:pStyle w:val="TAC"/>
              <w:rPr>
                <w:sz w:val="16"/>
                <w:szCs w:val="16"/>
              </w:rPr>
            </w:pPr>
          </w:p>
        </w:tc>
        <w:tc>
          <w:tcPr>
            <w:tcW w:w="730" w:type="dxa"/>
            <w:vMerge/>
            <w:shd w:val="clear" w:color="auto" w:fill="auto"/>
            <w:vAlign w:val="center"/>
          </w:tcPr>
          <w:p w14:paraId="7CAD8CC5" w14:textId="77777777" w:rsidR="0012209C" w:rsidRPr="003F3B32" w:rsidRDefault="0012209C" w:rsidP="008D4A44">
            <w:pPr>
              <w:pStyle w:val="TAC"/>
              <w:rPr>
                <w:sz w:val="16"/>
                <w:szCs w:val="16"/>
              </w:rPr>
            </w:pPr>
          </w:p>
        </w:tc>
        <w:tc>
          <w:tcPr>
            <w:tcW w:w="726" w:type="dxa"/>
            <w:shd w:val="clear" w:color="auto" w:fill="auto"/>
            <w:vAlign w:val="center"/>
          </w:tcPr>
          <w:p w14:paraId="28FE5435" w14:textId="77777777" w:rsidR="0012209C" w:rsidRPr="003F3B32" w:rsidRDefault="0012209C" w:rsidP="008D4A44">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3FF14BCC" w14:textId="77777777" w:rsidR="0012209C" w:rsidRPr="003F3B32" w:rsidRDefault="0012209C" w:rsidP="008D4A44">
            <w:pPr>
              <w:pStyle w:val="TAC"/>
              <w:rPr>
                <w:sz w:val="16"/>
                <w:szCs w:val="16"/>
              </w:rPr>
            </w:pPr>
          </w:p>
        </w:tc>
        <w:tc>
          <w:tcPr>
            <w:tcW w:w="723" w:type="dxa"/>
            <w:vMerge/>
            <w:shd w:val="clear" w:color="auto" w:fill="auto"/>
            <w:vAlign w:val="center"/>
          </w:tcPr>
          <w:p w14:paraId="26F5A315" w14:textId="77777777" w:rsidR="0012209C" w:rsidRPr="003F3B32" w:rsidRDefault="0012209C" w:rsidP="008D4A44">
            <w:pPr>
              <w:pStyle w:val="TAC"/>
              <w:rPr>
                <w:sz w:val="16"/>
                <w:szCs w:val="16"/>
              </w:rPr>
            </w:pPr>
          </w:p>
        </w:tc>
        <w:tc>
          <w:tcPr>
            <w:tcW w:w="721" w:type="dxa"/>
            <w:vMerge/>
            <w:shd w:val="clear" w:color="auto" w:fill="auto"/>
            <w:vAlign w:val="center"/>
          </w:tcPr>
          <w:p w14:paraId="387E2B87" w14:textId="77777777" w:rsidR="0012209C" w:rsidRPr="003F3B32" w:rsidRDefault="0012209C" w:rsidP="008D4A44">
            <w:pPr>
              <w:pStyle w:val="TAC"/>
              <w:rPr>
                <w:sz w:val="16"/>
                <w:szCs w:val="16"/>
              </w:rPr>
            </w:pPr>
          </w:p>
        </w:tc>
        <w:tc>
          <w:tcPr>
            <w:tcW w:w="721" w:type="dxa"/>
            <w:vMerge/>
            <w:shd w:val="clear" w:color="auto" w:fill="auto"/>
            <w:vAlign w:val="center"/>
          </w:tcPr>
          <w:p w14:paraId="5B58BE25" w14:textId="77777777" w:rsidR="0012209C" w:rsidRPr="003F3B32" w:rsidRDefault="0012209C" w:rsidP="008D4A44">
            <w:pPr>
              <w:pStyle w:val="TAC"/>
              <w:rPr>
                <w:sz w:val="16"/>
                <w:szCs w:val="16"/>
              </w:rPr>
            </w:pPr>
          </w:p>
        </w:tc>
        <w:tc>
          <w:tcPr>
            <w:tcW w:w="1282" w:type="dxa"/>
            <w:vMerge/>
            <w:shd w:val="clear" w:color="auto" w:fill="auto"/>
            <w:vAlign w:val="center"/>
          </w:tcPr>
          <w:p w14:paraId="7683850E" w14:textId="77777777" w:rsidR="0012209C" w:rsidRPr="003F3B32" w:rsidRDefault="0012209C" w:rsidP="008D4A44">
            <w:pPr>
              <w:pStyle w:val="TAC"/>
              <w:rPr>
                <w:sz w:val="16"/>
                <w:szCs w:val="16"/>
              </w:rPr>
            </w:pPr>
          </w:p>
        </w:tc>
      </w:tr>
      <w:tr w:rsidR="0012209C" w:rsidRPr="003F3B32" w14:paraId="61FFAF29" w14:textId="77777777" w:rsidTr="008D4A44">
        <w:trPr>
          <w:trHeight w:val="698"/>
        </w:trPr>
        <w:tc>
          <w:tcPr>
            <w:tcW w:w="1331" w:type="dxa"/>
            <w:vMerge/>
            <w:shd w:val="clear" w:color="auto" w:fill="auto"/>
            <w:vAlign w:val="center"/>
          </w:tcPr>
          <w:p w14:paraId="0A8E3AF2" w14:textId="77777777" w:rsidR="0012209C" w:rsidRPr="003F3B32" w:rsidRDefault="0012209C" w:rsidP="008D4A44">
            <w:pPr>
              <w:pStyle w:val="TAC"/>
              <w:rPr>
                <w:sz w:val="16"/>
                <w:szCs w:val="16"/>
              </w:rPr>
            </w:pPr>
          </w:p>
        </w:tc>
        <w:tc>
          <w:tcPr>
            <w:tcW w:w="574" w:type="dxa"/>
            <w:vMerge w:val="restart"/>
            <w:shd w:val="clear" w:color="auto" w:fill="auto"/>
            <w:vAlign w:val="center"/>
          </w:tcPr>
          <w:p w14:paraId="0D781981" w14:textId="77777777" w:rsidR="0012209C" w:rsidRPr="003F3B32" w:rsidRDefault="0012209C" w:rsidP="008D4A44">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53771732" w14:textId="77777777" w:rsidR="0012209C" w:rsidRPr="003F3B32" w:rsidRDefault="0012209C" w:rsidP="008D4A44">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1AC1AEE2" w14:textId="77777777" w:rsidR="0012209C" w:rsidRPr="003F3B32" w:rsidRDefault="0012209C" w:rsidP="008D4A44">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135EE627" w14:textId="77777777" w:rsidR="0012209C" w:rsidRPr="003F3B32" w:rsidRDefault="0012209C" w:rsidP="008D4A44">
            <w:pPr>
              <w:pStyle w:val="TAC"/>
              <w:rPr>
                <w:sz w:val="16"/>
                <w:szCs w:val="16"/>
              </w:rPr>
            </w:pPr>
          </w:p>
        </w:tc>
        <w:tc>
          <w:tcPr>
            <w:tcW w:w="931" w:type="dxa"/>
            <w:vMerge w:val="restart"/>
            <w:shd w:val="clear" w:color="auto" w:fill="auto"/>
            <w:vAlign w:val="center"/>
          </w:tcPr>
          <w:p w14:paraId="3AB015AC" w14:textId="77777777" w:rsidR="0012209C" w:rsidRPr="003F3B32" w:rsidRDefault="0012209C" w:rsidP="008D4A44">
            <w:pPr>
              <w:pStyle w:val="TAC"/>
              <w:rPr>
                <w:sz w:val="16"/>
                <w:szCs w:val="16"/>
              </w:rPr>
            </w:pPr>
          </w:p>
        </w:tc>
        <w:tc>
          <w:tcPr>
            <w:tcW w:w="721" w:type="dxa"/>
            <w:vMerge w:val="restart"/>
            <w:shd w:val="clear" w:color="auto" w:fill="auto"/>
            <w:vAlign w:val="center"/>
          </w:tcPr>
          <w:p w14:paraId="103C4779" w14:textId="77777777" w:rsidR="0012209C" w:rsidRPr="003F3B32" w:rsidRDefault="0012209C" w:rsidP="008D4A44">
            <w:pPr>
              <w:pStyle w:val="TAC"/>
              <w:rPr>
                <w:sz w:val="16"/>
                <w:szCs w:val="16"/>
              </w:rPr>
            </w:pPr>
          </w:p>
        </w:tc>
        <w:tc>
          <w:tcPr>
            <w:tcW w:w="1184" w:type="dxa"/>
            <w:vMerge w:val="restart"/>
            <w:shd w:val="clear" w:color="auto" w:fill="auto"/>
            <w:vAlign w:val="center"/>
          </w:tcPr>
          <w:p w14:paraId="738E9437" w14:textId="77777777" w:rsidR="0012209C" w:rsidRPr="003F3B32" w:rsidRDefault="0012209C" w:rsidP="008D4A44">
            <w:pPr>
              <w:pStyle w:val="TAC"/>
              <w:rPr>
                <w:sz w:val="16"/>
                <w:szCs w:val="16"/>
                <w:lang w:eastAsia="zh-CN"/>
              </w:rPr>
            </w:pPr>
          </w:p>
        </w:tc>
        <w:tc>
          <w:tcPr>
            <w:tcW w:w="723" w:type="dxa"/>
            <w:vMerge w:val="restart"/>
            <w:shd w:val="clear" w:color="auto" w:fill="auto"/>
            <w:vAlign w:val="center"/>
          </w:tcPr>
          <w:p w14:paraId="3FD90914" w14:textId="77777777" w:rsidR="0012209C" w:rsidRPr="003F3B32" w:rsidRDefault="0012209C" w:rsidP="008D4A44">
            <w:pPr>
              <w:pStyle w:val="TAC"/>
              <w:rPr>
                <w:sz w:val="16"/>
                <w:szCs w:val="16"/>
              </w:rPr>
            </w:pPr>
          </w:p>
        </w:tc>
        <w:tc>
          <w:tcPr>
            <w:tcW w:w="712" w:type="dxa"/>
            <w:vMerge w:val="restart"/>
            <w:shd w:val="clear" w:color="auto" w:fill="auto"/>
            <w:vAlign w:val="center"/>
          </w:tcPr>
          <w:p w14:paraId="043E0AED" w14:textId="77777777" w:rsidR="0012209C" w:rsidRPr="003F3B32" w:rsidRDefault="0012209C" w:rsidP="008D4A44">
            <w:pPr>
              <w:pStyle w:val="TAC"/>
              <w:rPr>
                <w:sz w:val="16"/>
                <w:szCs w:val="16"/>
              </w:rPr>
            </w:pPr>
          </w:p>
        </w:tc>
        <w:tc>
          <w:tcPr>
            <w:tcW w:w="730" w:type="dxa"/>
            <w:vMerge w:val="restart"/>
            <w:shd w:val="clear" w:color="auto" w:fill="auto"/>
            <w:vAlign w:val="center"/>
          </w:tcPr>
          <w:p w14:paraId="5B35E496" w14:textId="77777777" w:rsidR="0012209C" w:rsidRPr="003F3B32" w:rsidRDefault="0012209C" w:rsidP="008D4A44">
            <w:pPr>
              <w:pStyle w:val="TAC"/>
              <w:rPr>
                <w:sz w:val="16"/>
                <w:szCs w:val="16"/>
              </w:rPr>
            </w:pPr>
          </w:p>
        </w:tc>
        <w:tc>
          <w:tcPr>
            <w:tcW w:w="726" w:type="dxa"/>
            <w:vMerge w:val="restart"/>
            <w:shd w:val="clear" w:color="auto" w:fill="auto"/>
            <w:vAlign w:val="center"/>
          </w:tcPr>
          <w:p w14:paraId="3D8F3B10" w14:textId="77777777" w:rsidR="0012209C" w:rsidRPr="003F3B32" w:rsidRDefault="0012209C" w:rsidP="008D4A44">
            <w:pPr>
              <w:pStyle w:val="TAC"/>
              <w:rPr>
                <w:sz w:val="16"/>
                <w:szCs w:val="16"/>
              </w:rPr>
            </w:pPr>
          </w:p>
        </w:tc>
        <w:tc>
          <w:tcPr>
            <w:tcW w:w="721" w:type="dxa"/>
            <w:vMerge w:val="restart"/>
            <w:shd w:val="clear" w:color="auto" w:fill="auto"/>
            <w:vAlign w:val="center"/>
          </w:tcPr>
          <w:p w14:paraId="3AD9B638" w14:textId="77777777" w:rsidR="0012209C" w:rsidRPr="003F3B32" w:rsidRDefault="0012209C" w:rsidP="008D4A44">
            <w:pPr>
              <w:pStyle w:val="TAC"/>
              <w:rPr>
                <w:sz w:val="16"/>
                <w:szCs w:val="16"/>
              </w:rPr>
            </w:pPr>
          </w:p>
        </w:tc>
        <w:tc>
          <w:tcPr>
            <w:tcW w:w="723" w:type="dxa"/>
            <w:vMerge w:val="restart"/>
            <w:shd w:val="clear" w:color="auto" w:fill="auto"/>
            <w:vAlign w:val="center"/>
          </w:tcPr>
          <w:p w14:paraId="4D306147" w14:textId="77777777" w:rsidR="0012209C" w:rsidRPr="003F3B32" w:rsidRDefault="0012209C" w:rsidP="008D4A44">
            <w:pPr>
              <w:pStyle w:val="TAC"/>
              <w:rPr>
                <w:sz w:val="16"/>
                <w:szCs w:val="16"/>
              </w:rPr>
            </w:pPr>
          </w:p>
        </w:tc>
        <w:tc>
          <w:tcPr>
            <w:tcW w:w="721" w:type="dxa"/>
            <w:vMerge w:val="restart"/>
            <w:shd w:val="clear" w:color="auto" w:fill="auto"/>
            <w:vAlign w:val="center"/>
          </w:tcPr>
          <w:p w14:paraId="5410BFF3" w14:textId="77777777" w:rsidR="0012209C" w:rsidRPr="003F3B32" w:rsidRDefault="0012209C" w:rsidP="008D4A44">
            <w:pPr>
              <w:pStyle w:val="TAC"/>
              <w:rPr>
                <w:sz w:val="16"/>
                <w:szCs w:val="16"/>
              </w:rPr>
            </w:pPr>
          </w:p>
        </w:tc>
        <w:tc>
          <w:tcPr>
            <w:tcW w:w="721" w:type="dxa"/>
            <w:vMerge w:val="restart"/>
            <w:shd w:val="clear" w:color="auto" w:fill="auto"/>
            <w:vAlign w:val="center"/>
          </w:tcPr>
          <w:p w14:paraId="21A0C158" w14:textId="77777777" w:rsidR="0012209C" w:rsidRPr="003F3B32" w:rsidRDefault="0012209C" w:rsidP="008D4A44">
            <w:pPr>
              <w:pStyle w:val="TAC"/>
              <w:rPr>
                <w:sz w:val="16"/>
                <w:szCs w:val="16"/>
              </w:rPr>
            </w:pPr>
          </w:p>
        </w:tc>
        <w:tc>
          <w:tcPr>
            <w:tcW w:w="1282" w:type="dxa"/>
            <w:shd w:val="clear" w:color="auto" w:fill="auto"/>
            <w:vAlign w:val="center"/>
          </w:tcPr>
          <w:p w14:paraId="2F260E4F" w14:textId="77777777" w:rsidR="0012209C" w:rsidRPr="003F3B32" w:rsidRDefault="0012209C" w:rsidP="008D4A44">
            <w:pPr>
              <w:pStyle w:val="TAC"/>
              <w:rPr>
                <w:sz w:val="16"/>
                <w:szCs w:val="16"/>
              </w:rPr>
            </w:pPr>
            <w:r w:rsidRPr="003F3B32">
              <w:rPr>
                <w:sz w:val="16"/>
                <w:szCs w:val="16"/>
                <w:lang w:eastAsia="fr-FR"/>
              </w:rPr>
              <w:t>-85.6 +1.4 +TT</w:t>
            </w:r>
          </w:p>
        </w:tc>
      </w:tr>
      <w:tr w:rsidR="0012209C" w:rsidRPr="003F3B32" w14:paraId="747D72CD" w14:textId="77777777" w:rsidTr="008D4A44">
        <w:trPr>
          <w:trHeight w:val="698"/>
        </w:trPr>
        <w:tc>
          <w:tcPr>
            <w:tcW w:w="1331" w:type="dxa"/>
            <w:vMerge/>
            <w:shd w:val="clear" w:color="auto" w:fill="auto"/>
            <w:vAlign w:val="center"/>
          </w:tcPr>
          <w:p w14:paraId="28EF9628" w14:textId="77777777" w:rsidR="0012209C" w:rsidRPr="003F3B32" w:rsidRDefault="0012209C" w:rsidP="008D4A44">
            <w:pPr>
              <w:pStyle w:val="TAC"/>
              <w:rPr>
                <w:sz w:val="16"/>
                <w:szCs w:val="16"/>
              </w:rPr>
            </w:pPr>
          </w:p>
        </w:tc>
        <w:tc>
          <w:tcPr>
            <w:tcW w:w="574" w:type="dxa"/>
            <w:vMerge/>
            <w:shd w:val="clear" w:color="auto" w:fill="auto"/>
            <w:vAlign w:val="center"/>
          </w:tcPr>
          <w:p w14:paraId="0A604358"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2A042D09" w14:textId="77777777" w:rsidR="0012209C" w:rsidRPr="003F3B32" w:rsidRDefault="0012209C" w:rsidP="008D4A44">
            <w:pPr>
              <w:pStyle w:val="TAC"/>
              <w:rPr>
                <w:rFonts w:eastAsia="Calibri"/>
                <w:sz w:val="16"/>
                <w:szCs w:val="16"/>
              </w:rPr>
            </w:pPr>
          </w:p>
        </w:tc>
        <w:tc>
          <w:tcPr>
            <w:tcW w:w="576" w:type="dxa"/>
            <w:vMerge/>
            <w:shd w:val="clear" w:color="auto" w:fill="auto"/>
            <w:vAlign w:val="center"/>
          </w:tcPr>
          <w:p w14:paraId="7D40703B" w14:textId="77777777" w:rsidR="0012209C" w:rsidRPr="003F3B32" w:rsidRDefault="0012209C" w:rsidP="008D4A44">
            <w:pPr>
              <w:pStyle w:val="TAC"/>
              <w:rPr>
                <w:sz w:val="16"/>
                <w:szCs w:val="16"/>
                <w:lang w:eastAsia="zh-CN"/>
              </w:rPr>
            </w:pPr>
          </w:p>
        </w:tc>
        <w:tc>
          <w:tcPr>
            <w:tcW w:w="1269" w:type="dxa"/>
            <w:vMerge/>
            <w:shd w:val="clear" w:color="auto" w:fill="auto"/>
            <w:vAlign w:val="center"/>
          </w:tcPr>
          <w:p w14:paraId="2C1E8FF4" w14:textId="77777777" w:rsidR="0012209C" w:rsidRPr="003F3B32" w:rsidRDefault="0012209C" w:rsidP="008D4A44">
            <w:pPr>
              <w:pStyle w:val="TAC"/>
              <w:rPr>
                <w:sz w:val="16"/>
                <w:szCs w:val="16"/>
              </w:rPr>
            </w:pPr>
          </w:p>
        </w:tc>
        <w:tc>
          <w:tcPr>
            <w:tcW w:w="931" w:type="dxa"/>
            <w:vMerge/>
            <w:shd w:val="clear" w:color="auto" w:fill="auto"/>
            <w:vAlign w:val="center"/>
          </w:tcPr>
          <w:p w14:paraId="2B855BAF" w14:textId="77777777" w:rsidR="0012209C" w:rsidRPr="003F3B32" w:rsidRDefault="0012209C" w:rsidP="008D4A44">
            <w:pPr>
              <w:pStyle w:val="TAC"/>
              <w:rPr>
                <w:sz w:val="16"/>
                <w:szCs w:val="16"/>
              </w:rPr>
            </w:pPr>
          </w:p>
        </w:tc>
        <w:tc>
          <w:tcPr>
            <w:tcW w:w="721" w:type="dxa"/>
            <w:vMerge/>
            <w:shd w:val="clear" w:color="auto" w:fill="auto"/>
            <w:vAlign w:val="center"/>
          </w:tcPr>
          <w:p w14:paraId="361B0C76" w14:textId="77777777" w:rsidR="0012209C" w:rsidRPr="003F3B32" w:rsidRDefault="0012209C" w:rsidP="008D4A44">
            <w:pPr>
              <w:pStyle w:val="TAC"/>
              <w:rPr>
                <w:sz w:val="16"/>
                <w:szCs w:val="16"/>
              </w:rPr>
            </w:pPr>
          </w:p>
        </w:tc>
        <w:tc>
          <w:tcPr>
            <w:tcW w:w="1184" w:type="dxa"/>
            <w:vMerge/>
            <w:shd w:val="clear" w:color="auto" w:fill="auto"/>
            <w:vAlign w:val="center"/>
          </w:tcPr>
          <w:p w14:paraId="46B9D412" w14:textId="77777777" w:rsidR="0012209C" w:rsidRPr="003F3B32" w:rsidRDefault="0012209C" w:rsidP="008D4A44">
            <w:pPr>
              <w:pStyle w:val="TAC"/>
              <w:rPr>
                <w:sz w:val="16"/>
                <w:szCs w:val="16"/>
                <w:lang w:eastAsia="zh-CN"/>
              </w:rPr>
            </w:pPr>
          </w:p>
        </w:tc>
        <w:tc>
          <w:tcPr>
            <w:tcW w:w="723" w:type="dxa"/>
            <w:vMerge/>
            <w:shd w:val="clear" w:color="auto" w:fill="auto"/>
            <w:vAlign w:val="center"/>
          </w:tcPr>
          <w:p w14:paraId="6209A222" w14:textId="77777777" w:rsidR="0012209C" w:rsidRPr="003F3B32" w:rsidRDefault="0012209C" w:rsidP="008D4A44">
            <w:pPr>
              <w:pStyle w:val="TAC"/>
              <w:rPr>
                <w:sz w:val="16"/>
                <w:szCs w:val="16"/>
              </w:rPr>
            </w:pPr>
          </w:p>
        </w:tc>
        <w:tc>
          <w:tcPr>
            <w:tcW w:w="712" w:type="dxa"/>
            <w:vMerge/>
            <w:shd w:val="clear" w:color="auto" w:fill="auto"/>
            <w:vAlign w:val="center"/>
          </w:tcPr>
          <w:p w14:paraId="269DEC43" w14:textId="77777777" w:rsidR="0012209C" w:rsidRPr="003F3B32" w:rsidRDefault="0012209C" w:rsidP="008D4A44">
            <w:pPr>
              <w:pStyle w:val="TAC"/>
              <w:rPr>
                <w:sz w:val="16"/>
                <w:szCs w:val="16"/>
              </w:rPr>
            </w:pPr>
          </w:p>
        </w:tc>
        <w:tc>
          <w:tcPr>
            <w:tcW w:w="730" w:type="dxa"/>
            <w:vMerge/>
            <w:shd w:val="clear" w:color="auto" w:fill="auto"/>
            <w:vAlign w:val="center"/>
          </w:tcPr>
          <w:p w14:paraId="137D8E20" w14:textId="77777777" w:rsidR="0012209C" w:rsidRPr="003F3B32" w:rsidRDefault="0012209C" w:rsidP="008D4A44">
            <w:pPr>
              <w:pStyle w:val="TAC"/>
              <w:rPr>
                <w:sz w:val="16"/>
                <w:szCs w:val="16"/>
              </w:rPr>
            </w:pPr>
          </w:p>
        </w:tc>
        <w:tc>
          <w:tcPr>
            <w:tcW w:w="726" w:type="dxa"/>
            <w:vMerge/>
            <w:shd w:val="clear" w:color="auto" w:fill="auto"/>
            <w:vAlign w:val="center"/>
          </w:tcPr>
          <w:p w14:paraId="52C2158D" w14:textId="77777777" w:rsidR="0012209C" w:rsidRPr="003F3B32" w:rsidRDefault="0012209C" w:rsidP="008D4A44">
            <w:pPr>
              <w:pStyle w:val="TAC"/>
              <w:rPr>
                <w:sz w:val="16"/>
                <w:szCs w:val="16"/>
              </w:rPr>
            </w:pPr>
          </w:p>
        </w:tc>
        <w:tc>
          <w:tcPr>
            <w:tcW w:w="721" w:type="dxa"/>
            <w:vMerge/>
            <w:shd w:val="clear" w:color="auto" w:fill="auto"/>
            <w:vAlign w:val="center"/>
          </w:tcPr>
          <w:p w14:paraId="7AC19757" w14:textId="77777777" w:rsidR="0012209C" w:rsidRPr="003F3B32" w:rsidRDefault="0012209C" w:rsidP="008D4A44">
            <w:pPr>
              <w:pStyle w:val="TAC"/>
              <w:rPr>
                <w:sz w:val="16"/>
                <w:szCs w:val="16"/>
              </w:rPr>
            </w:pPr>
          </w:p>
        </w:tc>
        <w:tc>
          <w:tcPr>
            <w:tcW w:w="723" w:type="dxa"/>
            <w:vMerge/>
            <w:shd w:val="clear" w:color="auto" w:fill="auto"/>
            <w:vAlign w:val="center"/>
          </w:tcPr>
          <w:p w14:paraId="6FD7CBA1" w14:textId="77777777" w:rsidR="0012209C" w:rsidRPr="003F3B32" w:rsidRDefault="0012209C" w:rsidP="008D4A44">
            <w:pPr>
              <w:pStyle w:val="TAC"/>
              <w:rPr>
                <w:sz w:val="16"/>
                <w:szCs w:val="16"/>
              </w:rPr>
            </w:pPr>
          </w:p>
        </w:tc>
        <w:tc>
          <w:tcPr>
            <w:tcW w:w="721" w:type="dxa"/>
            <w:vMerge/>
            <w:shd w:val="clear" w:color="auto" w:fill="auto"/>
            <w:vAlign w:val="center"/>
          </w:tcPr>
          <w:p w14:paraId="44ABD666" w14:textId="77777777" w:rsidR="0012209C" w:rsidRPr="003F3B32" w:rsidRDefault="0012209C" w:rsidP="008D4A44">
            <w:pPr>
              <w:pStyle w:val="TAC"/>
              <w:rPr>
                <w:sz w:val="16"/>
                <w:szCs w:val="16"/>
              </w:rPr>
            </w:pPr>
          </w:p>
        </w:tc>
        <w:tc>
          <w:tcPr>
            <w:tcW w:w="721" w:type="dxa"/>
            <w:vMerge/>
            <w:shd w:val="clear" w:color="auto" w:fill="auto"/>
            <w:vAlign w:val="center"/>
          </w:tcPr>
          <w:p w14:paraId="0F4CEB16" w14:textId="77777777" w:rsidR="0012209C" w:rsidRPr="003F3B32" w:rsidRDefault="0012209C" w:rsidP="008D4A44">
            <w:pPr>
              <w:pStyle w:val="TAC"/>
              <w:rPr>
                <w:sz w:val="16"/>
                <w:szCs w:val="16"/>
              </w:rPr>
            </w:pPr>
          </w:p>
        </w:tc>
        <w:tc>
          <w:tcPr>
            <w:tcW w:w="1282" w:type="dxa"/>
            <w:shd w:val="clear" w:color="auto" w:fill="auto"/>
            <w:vAlign w:val="center"/>
          </w:tcPr>
          <w:p w14:paraId="14E37147" w14:textId="77777777" w:rsidR="0012209C" w:rsidRPr="003F3B32" w:rsidRDefault="0012209C" w:rsidP="008D4A44">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12209C" w:rsidRPr="003F3B32" w14:paraId="024C723E" w14:textId="77777777" w:rsidTr="008D4A44">
        <w:trPr>
          <w:trHeight w:val="424"/>
        </w:trPr>
        <w:tc>
          <w:tcPr>
            <w:tcW w:w="1331" w:type="dxa"/>
            <w:tcBorders>
              <w:bottom w:val="nil"/>
            </w:tcBorders>
            <w:shd w:val="clear" w:color="auto" w:fill="auto"/>
          </w:tcPr>
          <w:p w14:paraId="0BAA23A7" w14:textId="77777777" w:rsidR="0012209C" w:rsidRPr="003F3B32" w:rsidRDefault="0012209C" w:rsidP="008D4A44">
            <w:pPr>
              <w:pStyle w:val="TAC"/>
              <w:rPr>
                <w:sz w:val="16"/>
                <w:szCs w:val="16"/>
              </w:rPr>
            </w:pPr>
            <w:r w:rsidRPr="003F3B32">
              <w:rPr>
                <w:sz w:val="16"/>
                <w:szCs w:val="16"/>
              </w:rPr>
              <w:t>CA_n8A-n78A</w:t>
            </w:r>
          </w:p>
        </w:tc>
        <w:tc>
          <w:tcPr>
            <w:tcW w:w="574" w:type="dxa"/>
            <w:shd w:val="clear" w:color="auto" w:fill="auto"/>
          </w:tcPr>
          <w:p w14:paraId="192676D7"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shd w:val="clear" w:color="auto" w:fill="auto"/>
          </w:tcPr>
          <w:p w14:paraId="73A9E048" w14:textId="77777777" w:rsidR="0012209C" w:rsidRPr="003F3B32" w:rsidRDefault="0012209C" w:rsidP="008D4A44">
            <w:pPr>
              <w:pStyle w:val="TAC"/>
              <w:rPr>
                <w:sz w:val="16"/>
                <w:szCs w:val="16"/>
              </w:rPr>
            </w:pPr>
            <w:r w:rsidRPr="003F3B32">
              <w:rPr>
                <w:rFonts w:eastAsia="Calibri"/>
                <w:sz w:val="16"/>
                <w:szCs w:val="16"/>
              </w:rPr>
              <w:t>n8</w:t>
            </w:r>
          </w:p>
        </w:tc>
        <w:tc>
          <w:tcPr>
            <w:tcW w:w="576" w:type="dxa"/>
            <w:shd w:val="clear" w:color="auto" w:fill="auto"/>
          </w:tcPr>
          <w:p w14:paraId="570E239D"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547928CF" w14:textId="77777777" w:rsidR="0012209C" w:rsidRPr="003F3B32" w:rsidRDefault="0012209C" w:rsidP="008D4A44">
            <w:pPr>
              <w:pStyle w:val="TAC"/>
              <w:rPr>
                <w:sz w:val="16"/>
                <w:szCs w:val="16"/>
              </w:rPr>
            </w:pPr>
          </w:p>
        </w:tc>
        <w:tc>
          <w:tcPr>
            <w:tcW w:w="931" w:type="dxa"/>
            <w:shd w:val="clear" w:color="auto" w:fill="auto"/>
          </w:tcPr>
          <w:p w14:paraId="471F60D2" w14:textId="77777777" w:rsidR="0012209C" w:rsidRPr="003F3B32" w:rsidRDefault="0012209C" w:rsidP="008D4A44">
            <w:pPr>
              <w:pStyle w:val="TAC"/>
              <w:rPr>
                <w:sz w:val="16"/>
                <w:szCs w:val="16"/>
              </w:rPr>
            </w:pPr>
          </w:p>
        </w:tc>
        <w:tc>
          <w:tcPr>
            <w:tcW w:w="721" w:type="dxa"/>
            <w:shd w:val="clear" w:color="auto" w:fill="auto"/>
          </w:tcPr>
          <w:p w14:paraId="19D2270B" w14:textId="77777777" w:rsidR="0012209C" w:rsidRPr="003F3B32" w:rsidRDefault="0012209C" w:rsidP="008D4A44">
            <w:pPr>
              <w:pStyle w:val="TAC"/>
              <w:rPr>
                <w:sz w:val="16"/>
                <w:szCs w:val="16"/>
              </w:rPr>
            </w:pPr>
          </w:p>
        </w:tc>
        <w:tc>
          <w:tcPr>
            <w:tcW w:w="1184" w:type="dxa"/>
            <w:shd w:val="clear" w:color="auto" w:fill="auto"/>
          </w:tcPr>
          <w:p w14:paraId="2E3080CD" w14:textId="77777777" w:rsidR="0012209C" w:rsidRPr="003F3B32" w:rsidRDefault="0012209C" w:rsidP="008D4A44">
            <w:pPr>
              <w:pStyle w:val="TAC"/>
              <w:rPr>
                <w:sz w:val="16"/>
                <w:szCs w:val="16"/>
              </w:rPr>
            </w:pPr>
            <w:r w:rsidRPr="003F3B32">
              <w:rPr>
                <w:sz w:val="16"/>
                <w:szCs w:val="16"/>
                <w:lang w:eastAsia="zh-CN"/>
              </w:rPr>
              <w:t>-85.8 + TT</w:t>
            </w:r>
          </w:p>
        </w:tc>
        <w:tc>
          <w:tcPr>
            <w:tcW w:w="723" w:type="dxa"/>
            <w:shd w:val="clear" w:color="auto" w:fill="auto"/>
          </w:tcPr>
          <w:p w14:paraId="15CA0DF8" w14:textId="77777777" w:rsidR="0012209C" w:rsidRPr="003F3B32" w:rsidRDefault="0012209C" w:rsidP="008D4A44">
            <w:pPr>
              <w:pStyle w:val="TAC"/>
              <w:rPr>
                <w:sz w:val="16"/>
                <w:szCs w:val="16"/>
              </w:rPr>
            </w:pPr>
          </w:p>
        </w:tc>
        <w:tc>
          <w:tcPr>
            <w:tcW w:w="712" w:type="dxa"/>
            <w:shd w:val="clear" w:color="auto" w:fill="auto"/>
          </w:tcPr>
          <w:p w14:paraId="0386A03D" w14:textId="77777777" w:rsidR="0012209C" w:rsidRPr="003F3B32" w:rsidRDefault="0012209C" w:rsidP="008D4A44">
            <w:pPr>
              <w:pStyle w:val="TAC"/>
              <w:rPr>
                <w:sz w:val="16"/>
                <w:szCs w:val="16"/>
              </w:rPr>
            </w:pPr>
          </w:p>
        </w:tc>
        <w:tc>
          <w:tcPr>
            <w:tcW w:w="730" w:type="dxa"/>
            <w:shd w:val="clear" w:color="auto" w:fill="auto"/>
          </w:tcPr>
          <w:p w14:paraId="5EBE0007" w14:textId="77777777" w:rsidR="0012209C" w:rsidRPr="003F3B32" w:rsidRDefault="0012209C" w:rsidP="008D4A44">
            <w:pPr>
              <w:pStyle w:val="TAC"/>
              <w:rPr>
                <w:sz w:val="16"/>
                <w:szCs w:val="16"/>
              </w:rPr>
            </w:pPr>
          </w:p>
        </w:tc>
        <w:tc>
          <w:tcPr>
            <w:tcW w:w="726" w:type="dxa"/>
            <w:shd w:val="clear" w:color="auto" w:fill="auto"/>
          </w:tcPr>
          <w:p w14:paraId="3A13EB67" w14:textId="77777777" w:rsidR="0012209C" w:rsidRPr="003F3B32" w:rsidRDefault="0012209C" w:rsidP="008D4A44">
            <w:pPr>
              <w:pStyle w:val="TAC"/>
              <w:rPr>
                <w:sz w:val="16"/>
                <w:szCs w:val="16"/>
              </w:rPr>
            </w:pPr>
          </w:p>
        </w:tc>
        <w:tc>
          <w:tcPr>
            <w:tcW w:w="721" w:type="dxa"/>
            <w:shd w:val="clear" w:color="auto" w:fill="auto"/>
          </w:tcPr>
          <w:p w14:paraId="293AA69C" w14:textId="77777777" w:rsidR="0012209C" w:rsidRPr="003F3B32" w:rsidRDefault="0012209C" w:rsidP="008D4A44">
            <w:pPr>
              <w:pStyle w:val="TAC"/>
              <w:rPr>
                <w:sz w:val="16"/>
                <w:szCs w:val="16"/>
              </w:rPr>
            </w:pPr>
          </w:p>
        </w:tc>
        <w:tc>
          <w:tcPr>
            <w:tcW w:w="723" w:type="dxa"/>
            <w:shd w:val="clear" w:color="auto" w:fill="auto"/>
          </w:tcPr>
          <w:p w14:paraId="4A16807E" w14:textId="77777777" w:rsidR="0012209C" w:rsidRPr="003F3B32" w:rsidRDefault="0012209C" w:rsidP="008D4A44">
            <w:pPr>
              <w:pStyle w:val="TAC"/>
              <w:rPr>
                <w:sz w:val="16"/>
                <w:szCs w:val="16"/>
              </w:rPr>
            </w:pPr>
          </w:p>
        </w:tc>
        <w:tc>
          <w:tcPr>
            <w:tcW w:w="721" w:type="dxa"/>
            <w:shd w:val="clear" w:color="auto" w:fill="auto"/>
          </w:tcPr>
          <w:p w14:paraId="5C4C4919" w14:textId="77777777" w:rsidR="0012209C" w:rsidRPr="003F3B32" w:rsidRDefault="0012209C" w:rsidP="008D4A44">
            <w:pPr>
              <w:pStyle w:val="TAC"/>
              <w:rPr>
                <w:sz w:val="16"/>
                <w:szCs w:val="16"/>
              </w:rPr>
            </w:pPr>
          </w:p>
        </w:tc>
        <w:tc>
          <w:tcPr>
            <w:tcW w:w="721" w:type="dxa"/>
            <w:shd w:val="clear" w:color="auto" w:fill="auto"/>
          </w:tcPr>
          <w:p w14:paraId="759D306D" w14:textId="77777777" w:rsidR="0012209C" w:rsidRPr="003F3B32" w:rsidRDefault="0012209C" w:rsidP="008D4A44">
            <w:pPr>
              <w:pStyle w:val="TAC"/>
              <w:rPr>
                <w:sz w:val="16"/>
                <w:szCs w:val="16"/>
              </w:rPr>
            </w:pPr>
          </w:p>
        </w:tc>
        <w:tc>
          <w:tcPr>
            <w:tcW w:w="1282" w:type="dxa"/>
            <w:shd w:val="clear" w:color="auto" w:fill="auto"/>
          </w:tcPr>
          <w:p w14:paraId="2A57B877" w14:textId="77777777" w:rsidR="0012209C" w:rsidRPr="003F3B32" w:rsidRDefault="0012209C" w:rsidP="008D4A44">
            <w:pPr>
              <w:pStyle w:val="TAC"/>
              <w:rPr>
                <w:sz w:val="16"/>
                <w:szCs w:val="16"/>
              </w:rPr>
            </w:pPr>
          </w:p>
        </w:tc>
      </w:tr>
      <w:tr w:rsidR="0012209C" w:rsidRPr="003F3B32" w14:paraId="754362B8" w14:textId="77777777" w:rsidTr="008D4A44">
        <w:trPr>
          <w:trHeight w:val="81"/>
        </w:trPr>
        <w:tc>
          <w:tcPr>
            <w:tcW w:w="1331" w:type="dxa"/>
            <w:vMerge w:val="restart"/>
            <w:tcBorders>
              <w:top w:val="nil"/>
              <w:bottom w:val="nil"/>
            </w:tcBorders>
            <w:shd w:val="clear" w:color="auto" w:fill="auto"/>
          </w:tcPr>
          <w:p w14:paraId="49C7732A" w14:textId="77777777" w:rsidR="0012209C" w:rsidRPr="003F3B32" w:rsidRDefault="0012209C" w:rsidP="008D4A44">
            <w:pPr>
              <w:pStyle w:val="TAC"/>
              <w:rPr>
                <w:sz w:val="16"/>
                <w:szCs w:val="16"/>
              </w:rPr>
            </w:pPr>
          </w:p>
        </w:tc>
        <w:tc>
          <w:tcPr>
            <w:tcW w:w="574" w:type="dxa"/>
            <w:vMerge w:val="restart"/>
            <w:shd w:val="clear" w:color="auto" w:fill="auto"/>
          </w:tcPr>
          <w:p w14:paraId="0399E669"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vMerge w:val="restart"/>
            <w:shd w:val="clear" w:color="auto" w:fill="auto"/>
          </w:tcPr>
          <w:p w14:paraId="4228ED96" w14:textId="77777777" w:rsidR="0012209C" w:rsidRPr="003F3B32" w:rsidRDefault="0012209C" w:rsidP="008D4A44">
            <w:pPr>
              <w:pStyle w:val="TAC"/>
              <w:rPr>
                <w:sz w:val="16"/>
                <w:szCs w:val="16"/>
              </w:rPr>
            </w:pPr>
            <w:r w:rsidRPr="003F3B32">
              <w:rPr>
                <w:rFonts w:eastAsia="Calibri"/>
                <w:sz w:val="16"/>
                <w:szCs w:val="16"/>
              </w:rPr>
              <w:t>n78</w:t>
            </w:r>
          </w:p>
        </w:tc>
        <w:tc>
          <w:tcPr>
            <w:tcW w:w="576" w:type="dxa"/>
            <w:vMerge w:val="restart"/>
            <w:shd w:val="clear" w:color="auto" w:fill="auto"/>
          </w:tcPr>
          <w:p w14:paraId="372F6A1C" w14:textId="77777777" w:rsidR="0012209C" w:rsidRPr="003F3B32" w:rsidRDefault="0012209C" w:rsidP="008D4A44">
            <w:pPr>
              <w:pStyle w:val="TAC"/>
              <w:rPr>
                <w:sz w:val="16"/>
                <w:szCs w:val="16"/>
                <w:lang w:eastAsia="zh-CN"/>
              </w:rPr>
            </w:pPr>
            <w:r w:rsidRPr="003F3B32">
              <w:rPr>
                <w:sz w:val="16"/>
                <w:szCs w:val="16"/>
                <w:lang w:eastAsia="zh-CN"/>
              </w:rPr>
              <w:t>30</w:t>
            </w:r>
          </w:p>
        </w:tc>
        <w:tc>
          <w:tcPr>
            <w:tcW w:w="1269" w:type="dxa"/>
            <w:vMerge w:val="restart"/>
            <w:shd w:val="clear" w:color="auto" w:fill="auto"/>
          </w:tcPr>
          <w:p w14:paraId="31068D1D" w14:textId="77777777" w:rsidR="0012209C" w:rsidRPr="003F3B32" w:rsidRDefault="0012209C" w:rsidP="008D4A44">
            <w:pPr>
              <w:pStyle w:val="TAC"/>
              <w:rPr>
                <w:sz w:val="16"/>
                <w:szCs w:val="16"/>
              </w:rPr>
            </w:pPr>
          </w:p>
        </w:tc>
        <w:tc>
          <w:tcPr>
            <w:tcW w:w="931" w:type="dxa"/>
            <w:vMerge w:val="restart"/>
            <w:shd w:val="clear" w:color="auto" w:fill="auto"/>
          </w:tcPr>
          <w:p w14:paraId="63605C50" w14:textId="77777777" w:rsidR="0012209C" w:rsidRPr="003F3B32" w:rsidRDefault="0012209C" w:rsidP="008D4A44">
            <w:pPr>
              <w:pStyle w:val="TAC"/>
              <w:rPr>
                <w:sz w:val="16"/>
                <w:szCs w:val="16"/>
              </w:rPr>
            </w:pPr>
          </w:p>
        </w:tc>
        <w:tc>
          <w:tcPr>
            <w:tcW w:w="721" w:type="dxa"/>
            <w:vMerge w:val="restart"/>
            <w:shd w:val="clear" w:color="auto" w:fill="auto"/>
          </w:tcPr>
          <w:p w14:paraId="02C24D8C" w14:textId="77777777" w:rsidR="0012209C" w:rsidRPr="003F3B32" w:rsidRDefault="0012209C" w:rsidP="008D4A44">
            <w:pPr>
              <w:pStyle w:val="TAC"/>
              <w:rPr>
                <w:sz w:val="16"/>
                <w:szCs w:val="16"/>
              </w:rPr>
            </w:pPr>
          </w:p>
        </w:tc>
        <w:tc>
          <w:tcPr>
            <w:tcW w:w="1184" w:type="dxa"/>
            <w:vMerge w:val="restart"/>
            <w:shd w:val="clear" w:color="auto" w:fill="auto"/>
          </w:tcPr>
          <w:p w14:paraId="73259739" w14:textId="77777777" w:rsidR="0012209C" w:rsidRPr="003F3B32" w:rsidRDefault="0012209C" w:rsidP="008D4A44">
            <w:pPr>
              <w:pStyle w:val="TAC"/>
              <w:rPr>
                <w:sz w:val="16"/>
                <w:szCs w:val="16"/>
              </w:rPr>
            </w:pPr>
          </w:p>
        </w:tc>
        <w:tc>
          <w:tcPr>
            <w:tcW w:w="723" w:type="dxa"/>
            <w:vMerge w:val="restart"/>
            <w:shd w:val="clear" w:color="auto" w:fill="auto"/>
          </w:tcPr>
          <w:p w14:paraId="04275BBA" w14:textId="77777777" w:rsidR="0012209C" w:rsidRPr="003F3B32" w:rsidRDefault="0012209C" w:rsidP="008D4A44">
            <w:pPr>
              <w:pStyle w:val="TAC"/>
              <w:rPr>
                <w:sz w:val="16"/>
                <w:szCs w:val="16"/>
              </w:rPr>
            </w:pPr>
          </w:p>
        </w:tc>
        <w:tc>
          <w:tcPr>
            <w:tcW w:w="712" w:type="dxa"/>
            <w:vMerge w:val="restart"/>
            <w:shd w:val="clear" w:color="auto" w:fill="auto"/>
          </w:tcPr>
          <w:p w14:paraId="74F695E8" w14:textId="77777777" w:rsidR="0012209C" w:rsidRPr="003F3B32" w:rsidRDefault="0012209C" w:rsidP="008D4A44">
            <w:pPr>
              <w:pStyle w:val="TAC"/>
              <w:rPr>
                <w:sz w:val="16"/>
                <w:szCs w:val="16"/>
              </w:rPr>
            </w:pPr>
          </w:p>
        </w:tc>
        <w:tc>
          <w:tcPr>
            <w:tcW w:w="730" w:type="dxa"/>
            <w:vMerge w:val="restart"/>
            <w:shd w:val="clear" w:color="auto" w:fill="auto"/>
          </w:tcPr>
          <w:p w14:paraId="32E1CCFC" w14:textId="77777777" w:rsidR="0012209C" w:rsidRPr="003F3B32" w:rsidRDefault="0012209C" w:rsidP="008D4A44">
            <w:pPr>
              <w:pStyle w:val="TAC"/>
              <w:rPr>
                <w:sz w:val="16"/>
                <w:szCs w:val="16"/>
              </w:rPr>
            </w:pPr>
          </w:p>
        </w:tc>
        <w:tc>
          <w:tcPr>
            <w:tcW w:w="726" w:type="dxa"/>
            <w:vMerge w:val="restart"/>
            <w:shd w:val="clear" w:color="auto" w:fill="auto"/>
          </w:tcPr>
          <w:p w14:paraId="1B81A203" w14:textId="77777777" w:rsidR="0012209C" w:rsidRPr="003F3B32" w:rsidRDefault="0012209C" w:rsidP="008D4A44">
            <w:pPr>
              <w:pStyle w:val="TAC"/>
              <w:rPr>
                <w:sz w:val="16"/>
                <w:szCs w:val="16"/>
              </w:rPr>
            </w:pPr>
          </w:p>
        </w:tc>
        <w:tc>
          <w:tcPr>
            <w:tcW w:w="721" w:type="dxa"/>
            <w:vMerge w:val="restart"/>
            <w:shd w:val="clear" w:color="auto" w:fill="auto"/>
          </w:tcPr>
          <w:p w14:paraId="573104FC" w14:textId="77777777" w:rsidR="0012209C" w:rsidRPr="003F3B32" w:rsidRDefault="0012209C" w:rsidP="008D4A44">
            <w:pPr>
              <w:pStyle w:val="TAC"/>
              <w:rPr>
                <w:sz w:val="16"/>
                <w:szCs w:val="16"/>
              </w:rPr>
            </w:pPr>
          </w:p>
        </w:tc>
        <w:tc>
          <w:tcPr>
            <w:tcW w:w="723" w:type="dxa"/>
            <w:vMerge w:val="restart"/>
            <w:shd w:val="clear" w:color="auto" w:fill="auto"/>
          </w:tcPr>
          <w:p w14:paraId="0E9924B9" w14:textId="77777777" w:rsidR="0012209C" w:rsidRPr="003F3B32" w:rsidRDefault="0012209C" w:rsidP="008D4A44">
            <w:pPr>
              <w:pStyle w:val="TAC"/>
              <w:rPr>
                <w:sz w:val="16"/>
                <w:szCs w:val="16"/>
              </w:rPr>
            </w:pPr>
          </w:p>
        </w:tc>
        <w:tc>
          <w:tcPr>
            <w:tcW w:w="721" w:type="dxa"/>
            <w:vMerge w:val="restart"/>
            <w:shd w:val="clear" w:color="auto" w:fill="auto"/>
          </w:tcPr>
          <w:p w14:paraId="24227346" w14:textId="77777777" w:rsidR="0012209C" w:rsidRPr="003F3B32" w:rsidRDefault="0012209C" w:rsidP="008D4A44">
            <w:pPr>
              <w:pStyle w:val="TAC"/>
              <w:rPr>
                <w:sz w:val="16"/>
                <w:szCs w:val="16"/>
              </w:rPr>
            </w:pPr>
          </w:p>
        </w:tc>
        <w:tc>
          <w:tcPr>
            <w:tcW w:w="721" w:type="dxa"/>
            <w:vMerge w:val="restart"/>
            <w:shd w:val="clear" w:color="auto" w:fill="auto"/>
          </w:tcPr>
          <w:p w14:paraId="58AD0265" w14:textId="77777777" w:rsidR="0012209C" w:rsidRPr="003F3B32" w:rsidRDefault="0012209C" w:rsidP="008D4A44">
            <w:pPr>
              <w:pStyle w:val="TAC"/>
              <w:rPr>
                <w:sz w:val="16"/>
                <w:szCs w:val="16"/>
              </w:rPr>
            </w:pPr>
          </w:p>
        </w:tc>
        <w:tc>
          <w:tcPr>
            <w:tcW w:w="1282" w:type="dxa"/>
            <w:shd w:val="clear" w:color="auto" w:fill="auto"/>
          </w:tcPr>
          <w:p w14:paraId="0041BEDA" w14:textId="77777777" w:rsidR="0012209C" w:rsidRPr="003F3B32" w:rsidRDefault="0012209C" w:rsidP="008D4A44">
            <w:pPr>
              <w:pStyle w:val="TAC"/>
              <w:rPr>
                <w:sz w:val="16"/>
                <w:szCs w:val="16"/>
              </w:rPr>
            </w:pPr>
            <w:r w:rsidRPr="003F3B32">
              <w:rPr>
                <w:sz w:val="16"/>
                <w:szCs w:val="16"/>
              </w:rPr>
              <w:t>-85.6 +1.4 +TT</w:t>
            </w:r>
          </w:p>
        </w:tc>
      </w:tr>
      <w:tr w:rsidR="0012209C" w:rsidRPr="003F3B32" w14:paraId="0EEDA71F" w14:textId="77777777" w:rsidTr="008D4A44">
        <w:trPr>
          <w:trHeight w:val="80"/>
        </w:trPr>
        <w:tc>
          <w:tcPr>
            <w:tcW w:w="1331" w:type="dxa"/>
            <w:vMerge/>
            <w:tcBorders>
              <w:bottom w:val="nil"/>
            </w:tcBorders>
            <w:shd w:val="clear" w:color="auto" w:fill="auto"/>
          </w:tcPr>
          <w:p w14:paraId="352F2F85" w14:textId="77777777" w:rsidR="0012209C" w:rsidRPr="003F3B32" w:rsidRDefault="0012209C" w:rsidP="008D4A44">
            <w:pPr>
              <w:pStyle w:val="TAC"/>
              <w:rPr>
                <w:sz w:val="16"/>
                <w:szCs w:val="16"/>
              </w:rPr>
            </w:pPr>
          </w:p>
        </w:tc>
        <w:tc>
          <w:tcPr>
            <w:tcW w:w="574" w:type="dxa"/>
            <w:vMerge/>
            <w:shd w:val="clear" w:color="auto" w:fill="auto"/>
          </w:tcPr>
          <w:p w14:paraId="6E3EE126" w14:textId="77777777" w:rsidR="0012209C" w:rsidRPr="003F3B32" w:rsidRDefault="0012209C" w:rsidP="008D4A44">
            <w:pPr>
              <w:pStyle w:val="TAC"/>
              <w:rPr>
                <w:sz w:val="16"/>
                <w:szCs w:val="16"/>
                <w:lang w:eastAsia="zh-CN"/>
              </w:rPr>
            </w:pPr>
          </w:p>
        </w:tc>
        <w:tc>
          <w:tcPr>
            <w:tcW w:w="633" w:type="dxa"/>
            <w:vMerge/>
            <w:shd w:val="clear" w:color="auto" w:fill="auto"/>
          </w:tcPr>
          <w:p w14:paraId="7D5054DB" w14:textId="77777777" w:rsidR="0012209C" w:rsidRPr="003F3B32" w:rsidRDefault="0012209C" w:rsidP="008D4A44">
            <w:pPr>
              <w:pStyle w:val="TAC"/>
              <w:rPr>
                <w:rFonts w:eastAsia="Calibri"/>
                <w:sz w:val="16"/>
                <w:szCs w:val="16"/>
              </w:rPr>
            </w:pPr>
          </w:p>
        </w:tc>
        <w:tc>
          <w:tcPr>
            <w:tcW w:w="576" w:type="dxa"/>
            <w:vMerge/>
            <w:shd w:val="clear" w:color="auto" w:fill="auto"/>
          </w:tcPr>
          <w:p w14:paraId="0DD43EB0" w14:textId="77777777" w:rsidR="0012209C" w:rsidRPr="003F3B32" w:rsidRDefault="0012209C" w:rsidP="008D4A44">
            <w:pPr>
              <w:pStyle w:val="TAC"/>
              <w:rPr>
                <w:sz w:val="16"/>
                <w:szCs w:val="16"/>
                <w:lang w:eastAsia="zh-CN"/>
              </w:rPr>
            </w:pPr>
          </w:p>
        </w:tc>
        <w:tc>
          <w:tcPr>
            <w:tcW w:w="1269" w:type="dxa"/>
            <w:vMerge/>
            <w:shd w:val="clear" w:color="auto" w:fill="auto"/>
          </w:tcPr>
          <w:p w14:paraId="2275936C" w14:textId="77777777" w:rsidR="0012209C" w:rsidRPr="003F3B32" w:rsidRDefault="0012209C" w:rsidP="008D4A44">
            <w:pPr>
              <w:pStyle w:val="TAC"/>
              <w:rPr>
                <w:sz w:val="16"/>
                <w:szCs w:val="16"/>
              </w:rPr>
            </w:pPr>
          </w:p>
        </w:tc>
        <w:tc>
          <w:tcPr>
            <w:tcW w:w="931" w:type="dxa"/>
            <w:vMerge/>
            <w:shd w:val="clear" w:color="auto" w:fill="auto"/>
          </w:tcPr>
          <w:p w14:paraId="13A55387" w14:textId="77777777" w:rsidR="0012209C" w:rsidRPr="003F3B32" w:rsidRDefault="0012209C" w:rsidP="008D4A44">
            <w:pPr>
              <w:pStyle w:val="TAC"/>
              <w:rPr>
                <w:sz w:val="16"/>
                <w:szCs w:val="16"/>
              </w:rPr>
            </w:pPr>
          </w:p>
        </w:tc>
        <w:tc>
          <w:tcPr>
            <w:tcW w:w="721" w:type="dxa"/>
            <w:vMerge/>
            <w:shd w:val="clear" w:color="auto" w:fill="auto"/>
          </w:tcPr>
          <w:p w14:paraId="48822BD9" w14:textId="77777777" w:rsidR="0012209C" w:rsidRPr="003F3B32" w:rsidRDefault="0012209C" w:rsidP="008D4A44">
            <w:pPr>
              <w:pStyle w:val="TAC"/>
              <w:rPr>
                <w:sz w:val="16"/>
                <w:szCs w:val="16"/>
              </w:rPr>
            </w:pPr>
          </w:p>
        </w:tc>
        <w:tc>
          <w:tcPr>
            <w:tcW w:w="1184" w:type="dxa"/>
            <w:vMerge/>
            <w:shd w:val="clear" w:color="auto" w:fill="auto"/>
          </w:tcPr>
          <w:p w14:paraId="44D8FA73" w14:textId="77777777" w:rsidR="0012209C" w:rsidRPr="003F3B32" w:rsidRDefault="0012209C" w:rsidP="008D4A44">
            <w:pPr>
              <w:pStyle w:val="TAC"/>
              <w:rPr>
                <w:sz w:val="16"/>
                <w:szCs w:val="16"/>
              </w:rPr>
            </w:pPr>
          </w:p>
        </w:tc>
        <w:tc>
          <w:tcPr>
            <w:tcW w:w="723" w:type="dxa"/>
            <w:vMerge/>
            <w:shd w:val="clear" w:color="auto" w:fill="auto"/>
          </w:tcPr>
          <w:p w14:paraId="530CE6B7" w14:textId="77777777" w:rsidR="0012209C" w:rsidRPr="003F3B32" w:rsidRDefault="0012209C" w:rsidP="008D4A44">
            <w:pPr>
              <w:pStyle w:val="TAC"/>
              <w:rPr>
                <w:sz w:val="16"/>
                <w:szCs w:val="16"/>
              </w:rPr>
            </w:pPr>
          </w:p>
        </w:tc>
        <w:tc>
          <w:tcPr>
            <w:tcW w:w="712" w:type="dxa"/>
            <w:vMerge/>
            <w:shd w:val="clear" w:color="auto" w:fill="auto"/>
          </w:tcPr>
          <w:p w14:paraId="30FBEBA0" w14:textId="77777777" w:rsidR="0012209C" w:rsidRPr="003F3B32" w:rsidRDefault="0012209C" w:rsidP="008D4A44">
            <w:pPr>
              <w:pStyle w:val="TAC"/>
              <w:rPr>
                <w:sz w:val="16"/>
                <w:szCs w:val="16"/>
              </w:rPr>
            </w:pPr>
          </w:p>
        </w:tc>
        <w:tc>
          <w:tcPr>
            <w:tcW w:w="730" w:type="dxa"/>
            <w:vMerge/>
            <w:shd w:val="clear" w:color="auto" w:fill="auto"/>
          </w:tcPr>
          <w:p w14:paraId="4B8B173D" w14:textId="77777777" w:rsidR="0012209C" w:rsidRPr="003F3B32" w:rsidRDefault="0012209C" w:rsidP="008D4A44">
            <w:pPr>
              <w:pStyle w:val="TAC"/>
              <w:rPr>
                <w:sz w:val="16"/>
                <w:szCs w:val="16"/>
              </w:rPr>
            </w:pPr>
          </w:p>
        </w:tc>
        <w:tc>
          <w:tcPr>
            <w:tcW w:w="726" w:type="dxa"/>
            <w:vMerge/>
            <w:shd w:val="clear" w:color="auto" w:fill="auto"/>
          </w:tcPr>
          <w:p w14:paraId="32076F41" w14:textId="77777777" w:rsidR="0012209C" w:rsidRPr="003F3B32" w:rsidRDefault="0012209C" w:rsidP="008D4A44">
            <w:pPr>
              <w:pStyle w:val="TAC"/>
              <w:rPr>
                <w:sz w:val="16"/>
                <w:szCs w:val="16"/>
              </w:rPr>
            </w:pPr>
          </w:p>
        </w:tc>
        <w:tc>
          <w:tcPr>
            <w:tcW w:w="721" w:type="dxa"/>
            <w:vMerge/>
            <w:shd w:val="clear" w:color="auto" w:fill="auto"/>
          </w:tcPr>
          <w:p w14:paraId="6243E043" w14:textId="77777777" w:rsidR="0012209C" w:rsidRPr="003F3B32" w:rsidRDefault="0012209C" w:rsidP="008D4A44">
            <w:pPr>
              <w:pStyle w:val="TAC"/>
              <w:rPr>
                <w:sz w:val="16"/>
                <w:szCs w:val="16"/>
              </w:rPr>
            </w:pPr>
          </w:p>
        </w:tc>
        <w:tc>
          <w:tcPr>
            <w:tcW w:w="723" w:type="dxa"/>
            <w:vMerge/>
            <w:shd w:val="clear" w:color="auto" w:fill="auto"/>
          </w:tcPr>
          <w:p w14:paraId="60FF4766" w14:textId="77777777" w:rsidR="0012209C" w:rsidRPr="003F3B32" w:rsidRDefault="0012209C" w:rsidP="008D4A44">
            <w:pPr>
              <w:pStyle w:val="TAC"/>
              <w:rPr>
                <w:sz w:val="16"/>
                <w:szCs w:val="16"/>
              </w:rPr>
            </w:pPr>
          </w:p>
        </w:tc>
        <w:tc>
          <w:tcPr>
            <w:tcW w:w="721" w:type="dxa"/>
            <w:vMerge/>
            <w:shd w:val="clear" w:color="auto" w:fill="auto"/>
          </w:tcPr>
          <w:p w14:paraId="3C6304D3" w14:textId="77777777" w:rsidR="0012209C" w:rsidRPr="003F3B32" w:rsidRDefault="0012209C" w:rsidP="008D4A44">
            <w:pPr>
              <w:pStyle w:val="TAC"/>
              <w:rPr>
                <w:sz w:val="16"/>
                <w:szCs w:val="16"/>
              </w:rPr>
            </w:pPr>
          </w:p>
        </w:tc>
        <w:tc>
          <w:tcPr>
            <w:tcW w:w="721" w:type="dxa"/>
            <w:vMerge/>
            <w:shd w:val="clear" w:color="auto" w:fill="auto"/>
          </w:tcPr>
          <w:p w14:paraId="3DBCD44A" w14:textId="77777777" w:rsidR="0012209C" w:rsidRPr="003F3B32" w:rsidRDefault="0012209C" w:rsidP="008D4A44">
            <w:pPr>
              <w:pStyle w:val="TAC"/>
              <w:rPr>
                <w:sz w:val="16"/>
                <w:szCs w:val="16"/>
              </w:rPr>
            </w:pPr>
          </w:p>
        </w:tc>
        <w:tc>
          <w:tcPr>
            <w:tcW w:w="1282" w:type="dxa"/>
            <w:shd w:val="clear" w:color="auto" w:fill="auto"/>
          </w:tcPr>
          <w:p w14:paraId="1028F939" w14:textId="77777777" w:rsidR="0012209C" w:rsidRPr="003F3B32" w:rsidRDefault="0012209C" w:rsidP="008D4A44">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12209C" w:rsidRPr="003F3B32" w14:paraId="213C8CB6" w14:textId="77777777" w:rsidTr="008D4A44">
        <w:tc>
          <w:tcPr>
            <w:tcW w:w="1331" w:type="dxa"/>
            <w:tcBorders>
              <w:top w:val="nil"/>
              <w:bottom w:val="nil"/>
            </w:tcBorders>
            <w:shd w:val="clear" w:color="auto" w:fill="auto"/>
          </w:tcPr>
          <w:p w14:paraId="4E311891" w14:textId="77777777" w:rsidR="0012209C" w:rsidRPr="003F3B32" w:rsidRDefault="0012209C" w:rsidP="008D4A44">
            <w:pPr>
              <w:pStyle w:val="TAC"/>
              <w:rPr>
                <w:sz w:val="16"/>
                <w:szCs w:val="16"/>
              </w:rPr>
            </w:pPr>
          </w:p>
        </w:tc>
        <w:tc>
          <w:tcPr>
            <w:tcW w:w="574" w:type="dxa"/>
            <w:shd w:val="clear" w:color="auto" w:fill="auto"/>
          </w:tcPr>
          <w:p w14:paraId="4C885761" w14:textId="77777777" w:rsidR="0012209C" w:rsidRPr="003F3B32" w:rsidRDefault="0012209C" w:rsidP="008D4A44">
            <w:pPr>
              <w:pStyle w:val="TAC"/>
              <w:rPr>
                <w:sz w:val="16"/>
                <w:szCs w:val="16"/>
                <w:lang w:eastAsia="zh-CN"/>
              </w:rPr>
            </w:pPr>
            <w:r w:rsidRPr="003F3B32">
              <w:rPr>
                <w:sz w:val="16"/>
                <w:szCs w:val="16"/>
                <w:lang w:eastAsia="zh-CN"/>
              </w:rPr>
              <w:t>2</w:t>
            </w:r>
          </w:p>
        </w:tc>
        <w:tc>
          <w:tcPr>
            <w:tcW w:w="633" w:type="dxa"/>
            <w:shd w:val="clear" w:color="auto" w:fill="auto"/>
          </w:tcPr>
          <w:p w14:paraId="258D02E0" w14:textId="77777777" w:rsidR="0012209C" w:rsidRPr="003F3B32" w:rsidRDefault="0012209C" w:rsidP="008D4A44">
            <w:pPr>
              <w:pStyle w:val="TAC"/>
              <w:rPr>
                <w:sz w:val="16"/>
                <w:szCs w:val="16"/>
              </w:rPr>
            </w:pPr>
            <w:r w:rsidRPr="003F3B32">
              <w:rPr>
                <w:rFonts w:eastAsia="Calibri"/>
                <w:sz w:val="16"/>
                <w:szCs w:val="16"/>
              </w:rPr>
              <w:t>n8</w:t>
            </w:r>
          </w:p>
        </w:tc>
        <w:tc>
          <w:tcPr>
            <w:tcW w:w="576" w:type="dxa"/>
            <w:shd w:val="clear" w:color="auto" w:fill="auto"/>
          </w:tcPr>
          <w:p w14:paraId="2DB40EA9"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6FA34794" w14:textId="77777777" w:rsidR="0012209C" w:rsidRPr="003F3B32" w:rsidRDefault="0012209C" w:rsidP="008D4A44">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65FDDEF7" w14:textId="77777777" w:rsidR="0012209C" w:rsidRPr="003F3B32" w:rsidRDefault="0012209C" w:rsidP="008D4A44">
            <w:pPr>
              <w:pStyle w:val="TAC"/>
              <w:rPr>
                <w:sz w:val="16"/>
                <w:szCs w:val="16"/>
              </w:rPr>
            </w:pPr>
          </w:p>
        </w:tc>
        <w:tc>
          <w:tcPr>
            <w:tcW w:w="721" w:type="dxa"/>
            <w:shd w:val="clear" w:color="auto" w:fill="auto"/>
          </w:tcPr>
          <w:p w14:paraId="575FA0A4" w14:textId="77777777" w:rsidR="0012209C" w:rsidRPr="003F3B32" w:rsidRDefault="0012209C" w:rsidP="008D4A44">
            <w:pPr>
              <w:pStyle w:val="TAC"/>
              <w:rPr>
                <w:sz w:val="16"/>
                <w:szCs w:val="16"/>
              </w:rPr>
            </w:pPr>
          </w:p>
        </w:tc>
        <w:tc>
          <w:tcPr>
            <w:tcW w:w="1184" w:type="dxa"/>
            <w:shd w:val="clear" w:color="auto" w:fill="auto"/>
          </w:tcPr>
          <w:p w14:paraId="0AA29789" w14:textId="77777777" w:rsidR="0012209C" w:rsidRPr="003F3B32" w:rsidRDefault="0012209C" w:rsidP="008D4A44">
            <w:pPr>
              <w:pStyle w:val="TAC"/>
              <w:rPr>
                <w:sz w:val="16"/>
                <w:szCs w:val="16"/>
              </w:rPr>
            </w:pPr>
          </w:p>
        </w:tc>
        <w:tc>
          <w:tcPr>
            <w:tcW w:w="723" w:type="dxa"/>
            <w:shd w:val="clear" w:color="auto" w:fill="auto"/>
          </w:tcPr>
          <w:p w14:paraId="1A9C2216" w14:textId="77777777" w:rsidR="0012209C" w:rsidRPr="003F3B32" w:rsidRDefault="0012209C" w:rsidP="008D4A44">
            <w:pPr>
              <w:pStyle w:val="TAC"/>
              <w:rPr>
                <w:sz w:val="16"/>
                <w:szCs w:val="16"/>
              </w:rPr>
            </w:pPr>
          </w:p>
        </w:tc>
        <w:tc>
          <w:tcPr>
            <w:tcW w:w="712" w:type="dxa"/>
            <w:shd w:val="clear" w:color="auto" w:fill="auto"/>
          </w:tcPr>
          <w:p w14:paraId="72D46C1F" w14:textId="77777777" w:rsidR="0012209C" w:rsidRPr="003F3B32" w:rsidRDefault="0012209C" w:rsidP="008D4A44">
            <w:pPr>
              <w:pStyle w:val="TAC"/>
              <w:rPr>
                <w:sz w:val="16"/>
                <w:szCs w:val="16"/>
              </w:rPr>
            </w:pPr>
          </w:p>
        </w:tc>
        <w:tc>
          <w:tcPr>
            <w:tcW w:w="730" w:type="dxa"/>
            <w:shd w:val="clear" w:color="auto" w:fill="auto"/>
          </w:tcPr>
          <w:p w14:paraId="5A44E210" w14:textId="77777777" w:rsidR="0012209C" w:rsidRPr="003F3B32" w:rsidRDefault="0012209C" w:rsidP="008D4A44">
            <w:pPr>
              <w:pStyle w:val="TAC"/>
              <w:rPr>
                <w:sz w:val="16"/>
                <w:szCs w:val="16"/>
              </w:rPr>
            </w:pPr>
          </w:p>
        </w:tc>
        <w:tc>
          <w:tcPr>
            <w:tcW w:w="726" w:type="dxa"/>
            <w:shd w:val="clear" w:color="auto" w:fill="auto"/>
          </w:tcPr>
          <w:p w14:paraId="1FA162F2" w14:textId="77777777" w:rsidR="0012209C" w:rsidRPr="003F3B32" w:rsidRDefault="0012209C" w:rsidP="008D4A44">
            <w:pPr>
              <w:pStyle w:val="TAC"/>
              <w:rPr>
                <w:sz w:val="16"/>
                <w:szCs w:val="16"/>
              </w:rPr>
            </w:pPr>
          </w:p>
        </w:tc>
        <w:tc>
          <w:tcPr>
            <w:tcW w:w="721" w:type="dxa"/>
            <w:shd w:val="clear" w:color="auto" w:fill="auto"/>
          </w:tcPr>
          <w:p w14:paraId="0D5D9D4F" w14:textId="77777777" w:rsidR="0012209C" w:rsidRPr="003F3B32" w:rsidRDefault="0012209C" w:rsidP="008D4A44">
            <w:pPr>
              <w:pStyle w:val="TAC"/>
              <w:rPr>
                <w:sz w:val="16"/>
                <w:szCs w:val="16"/>
              </w:rPr>
            </w:pPr>
          </w:p>
        </w:tc>
        <w:tc>
          <w:tcPr>
            <w:tcW w:w="723" w:type="dxa"/>
            <w:shd w:val="clear" w:color="auto" w:fill="auto"/>
          </w:tcPr>
          <w:p w14:paraId="5B688670" w14:textId="77777777" w:rsidR="0012209C" w:rsidRPr="003F3B32" w:rsidRDefault="0012209C" w:rsidP="008D4A44">
            <w:pPr>
              <w:pStyle w:val="TAC"/>
              <w:rPr>
                <w:sz w:val="16"/>
                <w:szCs w:val="16"/>
              </w:rPr>
            </w:pPr>
          </w:p>
        </w:tc>
        <w:tc>
          <w:tcPr>
            <w:tcW w:w="721" w:type="dxa"/>
            <w:shd w:val="clear" w:color="auto" w:fill="auto"/>
          </w:tcPr>
          <w:p w14:paraId="53FA4D01" w14:textId="77777777" w:rsidR="0012209C" w:rsidRPr="003F3B32" w:rsidRDefault="0012209C" w:rsidP="008D4A44">
            <w:pPr>
              <w:pStyle w:val="TAC"/>
              <w:rPr>
                <w:sz w:val="16"/>
                <w:szCs w:val="16"/>
              </w:rPr>
            </w:pPr>
          </w:p>
        </w:tc>
        <w:tc>
          <w:tcPr>
            <w:tcW w:w="721" w:type="dxa"/>
            <w:shd w:val="clear" w:color="auto" w:fill="auto"/>
          </w:tcPr>
          <w:p w14:paraId="446902CB" w14:textId="77777777" w:rsidR="0012209C" w:rsidRPr="003F3B32" w:rsidRDefault="0012209C" w:rsidP="008D4A44">
            <w:pPr>
              <w:pStyle w:val="TAC"/>
              <w:rPr>
                <w:sz w:val="16"/>
                <w:szCs w:val="16"/>
              </w:rPr>
            </w:pPr>
          </w:p>
        </w:tc>
        <w:tc>
          <w:tcPr>
            <w:tcW w:w="1282" w:type="dxa"/>
            <w:shd w:val="clear" w:color="auto" w:fill="auto"/>
          </w:tcPr>
          <w:p w14:paraId="0B9D0103" w14:textId="77777777" w:rsidR="0012209C" w:rsidRPr="003F3B32" w:rsidRDefault="0012209C" w:rsidP="008D4A44">
            <w:pPr>
              <w:pStyle w:val="TAC"/>
              <w:rPr>
                <w:sz w:val="16"/>
                <w:szCs w:val="16"/>
              </w:rPr>
            </w:pPr>
          </w:p>
        </w:tc>
      </w:tr>
      <w:tr w:rsidR="0012209C" w:rsidRPr="003F3B32" w14:paraId="6BB529A7" w14:textId="77777777" w:rsidTr="008D4A44">
        <w:trPr>
          <w:trHeight w:val="81"/>
        </w:trPr>
        <w:tc>
          <w:tcPr>
            <w:tcW w:w="1331" w:type="dxa"/>
            <w:vMerge w:val="restart"/>
            <w:tcBorders>
              <w:top w:val="nil"/>
            </w:tcBorders>
            <w:shd w:val="clear" w:color="auto" w:fill="auto"/>
          </w:tcPr>
          <w:p w14:paraId="2AEED392" w14:textId="77777777" w:rsidR="0012209C" w:rsidRPr="003F3B32" w:rsidRDefault="0012209C" w:rsidP="008D4A44">
            <w:pPr>
              <w:pStyle w:val="TAC"/>
              <w:rPr>
                <w:sz w:val="16"/>
                <w:szCs w:val="16"/>
              </w:rPr>
            </w:pPr>
          </w:p>
        </w:tc>
        <w:tc>
          <w:tcPr>
            <w:tcW w:w="574" w:type="dxa"/>
            <w:vMerge w:val="restart"/>
            <w:shd w:val="clear" w:color="auto" w:fill="auto"/>
          </w:tcPr>
          <w:p w14:paraId="27375D62" w14:textId="77777777" w:rsidR="0012209C" w:rsidRPr="003F3B32" w:rsidRDefault="0012209C" w:rsidP="008D4A44">
            <w:pPr>
              <w:pStyle w:val="TAC"/>
              <w:rPr>
                <w:sz w:val="16"/>
                <w:szCs w:val="16"/>
                <w:lang w:eastAsia="zh-CN"/>
              </w:rPr>
            </w:pPr>
            <w:r w:rsidRPr="003F3B32">
              <w:rPr>
                <w:sz w:val="16"/>
                <w:szCs w:val="16"/>
                <w:lang w:eastAsia="zh-CN"/>
              </w:rPr>
              <w:t>2</w:t>
            </w:r>
          </w:p>
        </w:tc>
        <w:tc>
          <w:tcPr>
            <w:tcW w:w="633" w:type="dxa"/>
            <w:vMerge w:val="restart"/>
            <w:shd w:val="clear" w:color="auto" w:fill="auto"/>
          </w:tcPr>
          <w:p w14:paraId="12064E2C" w14:textId="77777777" w:rsidR="0012209C" w:rsidRPr="003F3B32" w:rsidRDefault="0012209C" w:rsidP="008D4A44">
            <w:pPr>
              <w:pStyle w:val="TAC"/>
              <w:rPr>
                <w:sz w:val="16"/>
                <w:szCs w:val="16"/>
              </w:rPr>
            </w:pPr>
            <w:r w:rsidRPr="003F3B32">
              <w:rPr>
                <w:rFonts w:eastAsia="Calibri"/>
                <w:sz w:val="16"/>
                <w:szCs w:val="16"/>
              </w:rPr>
              <w:t>n78</w:t>
            </w:r>
          </w:p>
        </w:tc>
        <w:tc>
          <w:tcPr>
            <w:tcW w:w="576" w:type="dxa"/>
            <w:vMerge w:val="restart"/>
            <w:shd w:val="clear" w:color="auto" w:fill="auto"/>
          </w:tcPr>
          <w:p w14:paraId="16F1B219"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vMerge w:val="restart"/>
            <w:shd w:val="clear" w:color="auto" w:fill="auto"/>
          </w:tcPr>
          <w:p w14:paraId="514A20D4" w14:textId="77777777" w:rsidR="0012209C" w:rsidRPr="003F3B32" w:rsidRDefault="0012209C" w:rsidP="008D4A44">
            <w:pPr>
              <w:pStyle w:val="TAC"/>
              <w:rPr>
                <w:sz w:val="16"/>
                <w:szCs w:val="16"/>
              </w:rPr>
            </w:pPr>
          </w:p>
        </w:tc>
        <w:tc>
          <w:tcPr>
            <w:tcW w:w="931" w:type="dxa"/>
            <w:shd w:val="clear" w:color="auto" w:fill="auto"/>
          </w:tcPr>
          <w:p w14:paraId="23DA4440" w14:textId="77777777" w:rsidR="0012209C" w:rsidRPr="003F3B32" w:rsidRDefault="0012209C" w:rsidP="008D4A44">
            <w:pPr>
              <w:pStyle w:val="TAC"/>
              <w:rPr>
                <w:sz w:val="16"/>
                <w:szCs w:val="16"/>
              </w:rPr>
            </w:pPr>
            <w:r w:rsidRPr="003F3B32">
              <w:rPr>
                <w:sz w:val="16"/>
                <w:szCs w:val="16"/>
              </w:rPr>
              <w:t>-95.8 +TT</w:t>
            </w:r>
          </w:p>
        </w:tc>
        <w:tc>
          <w:tcPr>
            <w:tcW w:w="721" w:type="dxa"/>
            <w:vMerge w:val="restart"/>
            <w:shd w:val="clear" w:color="auto" w:fill="auto"/>
          </w:tcPr>
          <w:p w14:paraId="07791FEC" w14:textId="77777777" w:rsidR="0012209C" w:rsidRPr="003F3B32" w:rsidRDefault="0012209C" w:rsidP="008D4A44">
            <w:pPr>
              <w:pStyle w:val="TAC"/>
              <w:rPr>
                <w:sz w:val="16"/>
                <w:szCs w:val="16"/>
              </w:rPr>
            </w:pPr>
          </w:p>
        </w:tc>
        <w:tc>
          <w:tcPr>
            <w:tcW w:w="1184" w:type="dxa"/>
            <w:vMerge w:val="restart"/>
            <w:shd w:val="clear" w:color="auto" w:fill="auto"/>
          </w:tcPr>
          <w:p w14:paraId="4CCA5DF3" w14:textId="77777777" w:rsidR="0012209C" w:rsidRPr="003F3B32" w:rsidRDefault="0012209C" w:rsidP="008D4A44">
            <w:pPr>
              <w:pStyle w:val="TAC"/>
              <w:rPr>
                <w:sz w:val="16"/>
                <w:szCs w:val="16"/>
              </w:rPr>
            </w:pPr>
          </w:p>
        </w:tc>
        <w:tc>
          <w:tcPr>
            <w:tcW w:w="723" w:type="dxa"/>
            <w:vMerge w:val="restart"/>
            <w:shd w:val="clear" w:color="auto" w:fill="auto"/>
          </w:tcPr>
          <w:p w14:paraId="0A831C7B" w14:textId="77777777" w:rsidR="0012209C" w:rsidRPr="003F3B32" w:rsidRDefault="0012209C" w:rsidP="008D4A44">
            <w:pPr>
              <w:pStyle w:val="TAC"/>
              <w:rPr>
                <w:sz w:val="16"/>
                <w:szCs w:val="16"/>
              </w:rPr>
            </w:pPr>
          </w:p>
        </w:tc>
        <w:tc>
          <w:tcPr>
            <w:tcW w:w="712" w:type="dxa"/>
            <w:vMerge w:val="restart"/>
            <w:shd w:val="clear" w:color="auto" w:fill="auto"/>
          </w:tcPr>
          <w:p w14:paraId="62E84F0F" w14:textId="77777777" w:rsidR="0012209C" w:rsidRPr="003F3B32" w:rsidRDefault="0012209C" w:rsidP="008D4A44">
            <w:pPr>
              <w:pStyle w:val="TAC"/>
              <w:rPr>
                <w:sz w:val="16"/>
                <w:szCs w:val="16"/>
              </w:rPr>
            </w:pPr>
          </w:p>
        </w:tc>
        <w:tc>
          <w:tcPr>
            <w:tcW w:w="730" w:type="dxa"/>
            <w:vMerge w:val="restart"/>
            <w:shd w:val="clear" w:color="auto" w:fill="auto"/>
          </w:tcPr>
          <w:p w14:paraId="052DCB05" w14:textId="77777777" w:rsidR="0012209C" w:rsidRPr="003F3B32" w:rsidRDefault="0012209C" w:rsidP="008D4A44">
            <w:pPr>
              <w:pStyle w:val="TAC"/>
              <w:rPr>
                <w:sz w:val="16"/>
                <w:szCs w:val="16"/>
              </w:rPr>
            </w:pPr>
          </w:p>
        </w:tc>
        <w:tc>
          <w:tcPr>
            <w:tcW w:w="726" w:type="dxa"/>
            <w:vMerge w:val="restart"/>
            <w:shd w:val="clear" w:color="auto" w:fill="auto"/>
          </w:tcPr>
          <w:p w14:paraId="48D226C1" w14:textId="77777777" w:rsidR="0012209C" w:rsidRPr="003F3B32" w:rsidRDefault="0012209C" w:rsidP="008D4A44">
            <w:pPr>
              <w:pStyle w:val="TAC"/>
              <w:rPr>
                <w:sz w:val="16"/>
                <w:szCs w:val="16"/>
              </w:rPr>
            </w:pPr>
          </w:p>
        </w:tc>
        <w:tc>
          <w:tcPr>
            <w:tcW w:w="721" w:type="dxa"/>
            <w:vMerge w:val="restart"/>
            <w:shd w:val="clear" w:color="auto" w:fill="auto"/>
          </w:tcPr>
          <w:p w14:paraId="41258CD6" w14:textId="77777777" w:rsidR="0012209C" w:rsidRPr="003F3B32" w:rsidRDefault="0012209C" w:rsidP="008D4A44">
            <w:pPr>
              <w:pStyle w:val="TAC"/>
              <w:rPr>
                <w:sz w:val="16"/>
                <w:szCs w:val="16"/>
              </w:rPr>
            </w:pPr>
          </w:p>
        </w:tc>
        <w:tc>
          <w:tcPr>
            <w:tcW w:w="723" w:type="dxa"/>
            <w:vMerge w:val="restart"/>
            <w:shd w:val="clear" w:color="auto" w:fill="auto"/>
          </w:tcPr>
          <w:p w14:paraId="5898B599" w14:textId="77777777" w:rsidR="0012209C" w:rsidRPr="003F3B32" w:rsidRDefault="0012209C" w:rsidP="008D4A44">
            <w:pPr>
              <w:pStyle w:val="TAC"/>
              <w:rPr>
                <w:sz w:val="16"/>
                <w:szCs w:val="16"/>
              </w:rPr>
            </w:pPr>
          </w:p>
        </w:tc>
        <w:tc>
          <w:tcPr>
            <w:tcW w:w="721" w:type="dxa"/>
            <w:vMerge w:val="restart"/>
            <w:shd w:val="clear" w:color="auto" w:fill="auto"/>
          </w:tcPr>
          <w:p w14:paraId="757B8FD6" w14:textId="77777777" w:rsidR="0012209C" w:rsidRPr="003F3B32" w:rsidRDefault="0012209C" w:rsidP="008D4A44">
            <w:pPr>
              <w:pStyle w:val="TAC"/>
              <w:rPr>
                <w:sz w:val="16"/>
                <w:szCs w:val="16"/>
              </w:rPr>
            </w:pPr>
          </w:p>
        </w:tc>
        <w:tc>
          <w:tcPr>
            <w:tcW w:w="721" w:type="dxa"/>
            <w:vMerge w:val="restart"/>
            <w:shd w:val="clear" w:color="auto" w:fill="auto"/>
          </w:tcPr>
          <w:p w14:paraId="2049FC1B" w14:textId="77777777" w:rsidR="0012209C" w:rsidRPr="003F3B32" w:rsidRDefault="0012209C" w:rsidP="008D4A44">
            <w:pPr>
              <w:pStyle w:val="TAC"/>
              <w:rPr>
                <w:sz w:val="16"/>
                <w:szCs w:val="16"/>
              </w:rPr>
            </w:pPr>
          </w:p>
        </w:tc>
        <w:tc>
          <w:tcPr>
            <w:tcW w:w="1282" w:type="dxa"/>
            <w:vMerge w:val="restart"/>
            <w:shd w:val="clear" w:color="auto" w:fill="auto"/>
          </w:tcPr>
          <w:p w14:paraId="515958EC" w14:textId="77777777" w:rsidR="0012209C" w:rsidRPr="003F3B32" w:rsidRDefault="0012209C" w:rsidP="008D4A44">
            <w:pPr>
              <w:pStyle w:val="TAC"/>
              <w:rPr>
                <w:sz w:val="16"/>
                <w:szCs w:val="16"/>
              </w:rPr>
            </w:pPr>
          </w:p>
        </w:tc>
      </w:tr>
      <w:tr w:rsidR="0012209C" w:rsidRPr="003F3B32" w14:paraId="26228303" w14:textId="77777777" w:rsidTr="008D4A44">
        <w:trPr>
          <w:trHeight w:val="80"/>
        </w:trPr>
        <w:tc>
          <w:tcPr>
            <w:tcW w:w="1331" w:type="dxa"/>
            <w:vMerge/>
            <w:tcBorders>
              <w:bottom w:val="single" w:sz="4" w:space="0" w:color="auto"/>
            </w:tcBorders>
            <w:shd w:val="clear" w:color="auto" w:fill="auto"/>
          </w:tcPr>
          <w:p w14:paraId="200BD64B" w14:textId="77777777" w:rsidR="0012209C" w:rsidRPr="003F3B32" w:rsidRDefault="0012209C" w:rsidP="008D4A44">
            <w:pPr>
              <w:pStyle w:val="TAC"/>
              <w:rPr>
                <w:sz w:val="16"/>
                <w:szCs w:val="16"/>
              </w:rPr>
            </w:pPr>
          </w:p>
        </w:tc>
        <w:tc>
          <w:tcPr>
            <w:tcW w:w="574" w:type="dxa"/>
            <w:vMerge/>
            <w:shd w:val="clear" w:color="auto" w:fill="auto"/>
          </w:tcPr>
          <w:p w14:paraId="0128C102" w14:textId="77777777" w:rsidR="0012209C" w:rsidRPr="003F3B32" w:rsidRDefault="0012209C" w:rsidP="008D4A44">
            <w:pPr>
              <w:pStyle w:val="TAC"/>
              <w:rPr>
                <w:sz w:val="16"/>
                <w:szCs w:val="16"/>
                <w:lang w:eastAsia="zh-CN"/>
              </w:rPr>
            </w:pPr>
          </w:p>
        </w:tc>
        <w:tc>
          <w:tcPr>
            <w:tcW w:w="633" w:type="dxa"/>
            <w:vMerge/>
            <w:shd w:val="clear" w:color="auto" w:fill="auto"/>
          </w:tcPr>
          <w:p w14:paraId="13812154" w14:textId="77777777" w:rsidR="0012209C" w:rsidRPr="003F3B32" w:rsidRDefault="0012209C" w:rsidP="008D4A44">
            <w:pPr>
              <w:pStyle w:val="TAC"/>
              <w:rPr>
                <w:rFonts w:eastAsia="Calibri"/>
                <w:sz w:val="16"/>
                <w:szCs w:val="16"/>
              </w:rPr>
            </w:pPr>
          </w:p>
        </w:tc>
        <w:tc>
          <w:tcPr>
            <w:tcW w:w="576" w:type="dxa"/>
            <w:vMerge/>
            <w:shd w:val="clear" w:color="auto" w:fill="auto"/>
          </w:tcPr>
          <w:p w14:paraId="5BE83E73" w14:textId="77777777" w:rsidR="0012209C" w:rsidRPr="003F3B32" w:rsidRDefault="0012209C" w:rsidP="008D4A44">
            <w:pPr>
              <w:pStyle w:val="TAC"/>
              <w:rPr>
                <w:sz w:val="16"/>
                <w:szCs w:val="16"/>
                <w:lang w:eastAsia="zh-CN"/>
              </w:rPr>
            </w:pPr>
          </w:p>
        </w:tc>
        <w:tc>
          <w:tcPr>
            <w:tcW w:w="1269" w:type="dxa"/>
            <w:vMerge/>
            <w:shd w:val="clear" w:color="auto" w:fill="auto"/>
          </w:tcPr>
          <w:p w14:paraId="77B0AA30" w14:textId="77777777" w:rsidR="0012209C" w:rsidRPr="003F3B32" w:rsidRDefault="0012209C" w:rsidP="008D4A44">
            <w:pPr>
              <w:pStyle w:val="TAC"/>
              <w:rPr>
                <w:sz w:val="16"/>
                <w:szCs w:val="16"/>
              </w:rPr>
            </w:pPr>
          </w:p>
        </w:tc>
        <w:tc>
          <w:tcPr>
            <w:tcW w:w="931" w:type="dxa"/>
            <w:shd w:val="clear" w:color="auto" w:fill="auto"/>
          </w:tcPr>
          <w:p w14:paraId="4F7DE4E1" w14:textId="77777777" w:rsidR="0012209C" w:rsidRPr="003F3B32" w:rsidRDefault="0012209C" w:rsidP="008D4A44">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BC265E1" w14:textId="77777777" w:rsidR="0012209C" w:rsidRPr="003F3B32" w:rsidRDefault="0012209C" w:rsidP="008D4A44">
            <w:pPr>
              <w:pStyle w:val="TAC"/>
              <w:rPr>
                <w:sz w:val="16"/>
                <w:szCs w:val="16"/>
              </w:rPr>
            </w:pPr>
          </w:p>
        </w:tc>
        <w:tc>
          <w:tcPr>
            <w:tcW w:w="1184" w:type="dxa"/>
            <w:vMerge/>
            <w:shd w:val="clear" w:color="auto" w:fill="auto"/>
          </w:tcPr>
          <w:p w14:paraId="5BCB2FEB" w14:textId="77777777" w:rsidR="0012209C" w:rsidRPr="003F3B32" w:rsidRDefault="0012209C" w:rsidP="008D4A44">
            <w:pPr>
              <w:pStyle w:val="TAC"/>
              <w:rPr>
                <w:sz w:val="16"/>
                <w:szCs w:val="16"/>
              </w:rPr>
            </w:pPr>
          </w:p>
        </w:tc>
        <w:tc>
          <w:tcPr>
            <w:tcW w:w="723" w:type="dxa"/>
            <w:vMerge/>
            <w:shd w:val="clear" w:color="auto" w:fill="auto"/>
          </w:tcPr>
          <w:p w14:paraId="1CFA39A4" w14:textId="77777777" w:rsidR="0012209C" w:rsidRPr="003F3B32" w:rsidRDefault="0012209C" w:rsidP="008D4A44">
            <w:pPr>
              <w:pStyle w:val="TAC"/>
              <w:rPr>
                <w:sz w:val="16"/>
                <w:szCs w:val="16"/>
              </w:rPr>
            </w:pPr>
          </w:p>
        </w:tc>
        <w:tc>
          <w:tcPr>
            <w:tcW w:w="712" w:type="dxa"/>
            <w:vMerge/>
            <w:shd w:val="clear" w:color="auto" w:fill="auto"/>
          </w:tcPr>
          <w:p w14:paraId="4682184D" w14:textId="77777777" w:rsidR="0012209C" w:rsidRPr="003F3B32" w:rsidRDefault="0012209C" w:rsidP="008D4A44">
            <w:pPr>
              <w:pStyle w:val="TAC"/>
              <w:rPr>
                <w:sz w:val="16"/>
                <w:szCs w:val="16"/>
              </w:rPr>
            </w:pPr>
          </w:p>
        </w:tc>
        <w:tc>
          <w:tcPr>
            <w:tcW w:w="730" w:type="dxa"/>
            <w:vMerge/>
            <w:shd w:val="clear" w:color="auto" w:fill="auto"/>
          </w:tcPr>
          <w:p w14:paraId="07EB2601" w14:textId="77777777" w:rsidR="0012209C" w:rsidRPr="003F3B32" w:rsidRDefault="0012209C" w:rsidP="008D4A44">
            <w:pPr>
              <w:pStyle w:val="TAC"/>
              <w:rPr>
                <w:sz w:val="16"/>
                <w:szCs w:val="16"/>
              </w:rPr>
            </w:pPr>
          </w:p>
        </w:tc>
        <w:tc>
          <w:tcPr>
            <w:tcW w:w="726" w:type="dxa"/>
            <w:vMerge/>
            <w:shd w:val="clear" w:color="auto" w:fill="auto"/>
          </w:tcPr>
          <w:p w14:paraId="631DBAA5" w14:textId="77777777" w:rsidR="0012209C" w:rsidRPr="003F3B32" w:rsidRDefault="0012209C" w:rsidP="008D4A44">
            <w:pPr>
              <w:pStyle w:val="TAC"/>
              <w:rPr>
                <w:sz w:val="16"/>
                <w:szCs w:val="16"/>
              </w:rPr>
            </w:pPr>
          </w:p>
        </w:tc>
        <w:tc>
          <w:tcPr>
            <w:tcW w:w="721" w:type="dxa"/>
            <w:vMerge/>
            <w:shd w:val="clear" w:color="auto" w:fill="auto"/>
          </w:tcPr>
          <w:p w14:paraId="068E3452" w14:textId="77777777" w:rsidR="0012209C" w:rsidRPr="003F3B32" w:rsidRDefault="0012209C" w:rsidP="008D4A44">
            <w:pPr>
              <w:pStyle w:val="TAC"/>
              <w:rPr>
                <w:sz w:val="16"/>
                <w:szCs w:val="16"/>
              </w:rPr>
            </w:pPr>
          </w:p>
        </w:tc>
        <w:tc>
          <w:tcPr>
            <w:tcW w:w="723" w:type="dxa"/>
            <w:vMerge/>
            <w:shd w:val="clear" w:color="auto" w:fill="auto"/>
          </w:tcPr>
          <w:p w14:paraId="1879E23E" w14:textId="77777777" w:rsidR="0012209C" w:rsidRPr="003F3B32" w:rsidRDefault="0012209C" w:rsidP="008D4A44">
            <w:pPr>
              <w:pStyle w:val="TAC"/>
              <w:rPr>
                <w:sz w:val="16"/>
                <w:szCs w:val="16"/>
              </w:rPr>
            </w:pPr>
          </w:p>
        </w:tc>
        <w:tc>
          <w:tcPr>
            <w:tcW w:w="721" w:type="dxa"/>
            <w:vMerge/>
            <w:shd w:val="clear" w:color="auto" w:fill="auto"/>
          </w:tcPr>
          <w:p w14:paraId="16E91DB2" w14:textId="77777777" w:rsidR="0012209C" w:rsidRPr="003F3B32" w:rsidRDefault="0012209C" w:rsidP="008D4A44">
            <w:pPr>
              <w:pStyle w:val="TAC"/>
              <w:rPr>
                <w:sz w:val="16"/>
                <w:szCs w:val="16"/>
              </w:rPr>
            </w:pPr>
          </w:p>
        </w:tc>
        <w:tc>
          <w:tcPr>
            <w:tcW w:w="721" w:type="dxa"/>
            <w:vMerge/>
            <w:shd w:val="clear" w:color="auto" w:fill="auto"/>
          </w:tcPr>
          <w:p w14:paraId="0824FFD9" w14:textId="77777777" w:rsidR="0012209C" w:rsidRPr="003F3B32" w:rsidRDefault="0012209C" w:rsidP="008D4A44">
            <w:pPr>
              <w:pStyle w:val="TAC"/>
              <w:rPr>
                <w:sz w:val="16"/>
                <w:szCs w:val="16"/>
              </w:rPr>
            </w:pPr>
          </w:p>
        </w:tc>
        <w:tc>
          <w:tcPr>
            <w:tcW w:w="1282" w:type="dxa"/>
            <w:vMerge/>
            <w:shd w:val="clear" w:color="auto" w:fill="auto"/>
          </w:tcPr>
          <w:p w14:paraId="0E77D491" w14:textId="77777777" w:rsidR="0012209C" w:rsidRPr="003F3B32" w:rsidRDefault="0012209C" w:rsidP="008D4A44">
            <w:pPr>
              <w:pStyle w:val="TAC"/>
              <w:rPr>
                <w:sz w:val="16"/>
                <w:szCs w:val="16"/>
              </w:rPr>
            </w:pPr>
          </w:p>
        </w:tc>
      </w:tr>
      <w:tr w:rsidR="0012209C" w:rsidRPr="003F3B32" w14:paraId="5D949167" w14:textId="77777777" w:rsidTr="008D4A44">
        <w:trPr>
          <w:trHeight w:val="80"/>
        </w:trPr>
        <w:tc>
          <w:tcPr>
            <w:tcW w:w="1331" w:type="dxa"/>
            <w:vMerge w:val="restart"/>
            <w:shd w:val="clear" w:color="auto" w:fill="auto"/>
            <w:vAlign w:val="center"/>
          </w:tcPr>
          <w:p w14:paraId="1508D6BF" w14:textId="77777777" w:rsidR="0012209C" w:rsidRPr="003F3B32" w:rsidRDefault="0012209C" w:rsidP="008D4A44">
            <w:pPr>
              <w:pStyle w:val="TAC"/>
              <w:rPr>
                <w:sz w:val="16"/>
                <w:szCs w:val="16"/>
              </w:rPr>
            </w:pPr>
            <w:r w:rsidRPr="003F3B32">
              <w:rPr>
                <w:rFonts w:eastAsia="Calibri"/>
                <w:sz w:val="16"/>
                <w:szCs w:val="16"/>
              </w:rPr>
              <w:t>CA_n26A-n66A</w:t>
            </w:r>
          </w:p>
        </w:tc>
        <w:tc>
          <w:tcPr>
            <w:tcW w:w="574" w:type="dxa"/>
            <w:shd w:val="clear" w:color="auto" w:fill="auto"/>
            <w:vAlign w:val="center"/>
          </w:tcPr>
          <w:p w14:paraId="0F2309E6"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4E3F6BFC" w14:textId="77777777" w:rsidR="0012209C" w:rsidRPr="003F3B32" w:rsidRDefault="0012209C" w:rsidP="008D4A44">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721E7B8F" w14:textId="77777777" w:rsidR="0012209C" w:rsidRPr="003F3B32" w:rsidRDefault="0012209C" w:rsidP="008D4A44">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16771510" w14:textId="77777777" w:rsidR="0012209C" w:rsidRPr="003F3B32" w:rsidRDefault="0012209C" w:rsidP="008D4A44">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16FC0E1" w14:textId="77777777" w:rsidR="0012209C" w:rsidRPr="003F3B32" w:rsidRDefault="0012209C" w:rsidP="008D4A44">
            <w:pPr>
              <w:pStyle w:val="TAC"/>
              <w:rPr>
                <w:sz w:val="16"/>
                <w:szCs w:val="16"/>
              </w:rPr>
            </w:pPr>
          </w:p>
        </w:tc>
        <w:tc>
          <w:tcPr>
            <w:tcW w:w="721" w:type="dxa"/>
            <w:shd w:val="clear" w:color="auto" w:fill="auto"/>
            <w:vAlign w:val="center"/>
          </w:tcPr>
          <w:p w14:paraId="67476F2C" w14:textId="77777777" w:rsidR="0012209C" w:rsidRPr="003F3B32" w:rsidRDefault="0012209C" w:rsidP="008D4A44">
            <w:pPr>
              <w:pStyle w:val="TAC"/>
              <w:rPr>
                <w:sz w:val="16"/>
                <w:szCs w:val="16"/>
              </w:rPr>
            </w:pPr>
          </w:p>
        </w:tc>
        <w:tc>
          <w:tcPr>
            <w:tcW w:w="1184" w:type="dxa"/>
            <w:shd w:val="clear" w:color="auto" w:fill="auto"/>
            <w:vAlign w:val="center"/>
          </w:tcPr>
          <w:p w14:paraId="3A80D981" w14:textId="77777777" w:rsidR="0012209C" w:rsidRPr="003F3B32" w:rsidRDefault="0012209C" w:rsidP="008D4A44">
            <w:pPr>
              <w:pStyle w:val="TAC"/>
              <w:rPr>
                <w:sz w:val="16"/>
                <w:szCs w:val="16"/>
              </w:rPr>
            </w:pPr>
          </w:p>
        </w:tc>
        <w:tc>
          <w:tcPr>
            <w:tcW w:w="723" w:type="dxa"/>
            <w:shd w:val="clear" w:color="auto" w:fill="auto"/>
            <w:vAlign w:val="center"/>
          </w:tcPr>
          <w:p w14:paraId="7C2500A0" w14:textId="77777777" w:rsidR="0012209C" w:rsidRPr="003F3B32" w:rsidRDefault="0012209C" w:rsidP="008D4A44">
            <w:pPr>
              <w:pStyle w:val="TAC"/>
              <w:rPr>
                <w:sz w:val="16"/>
                <w:szCs w:val="16"/>
              </w:rPr>
            </w:pPr>
          </w:p>
        </w:tc>
        <w:tc>
          <w:tcPr>
            <w:tcW w:w="712" w:type="dxa"/>
            <w:shd w:val="clear" w:color="auto" w:fill="auto"/>
            <w:vAlign w:val="center"/>
          </w:tcPr>
          <w:p w14:paraId="3296075E" w14:textId="77777777" w:rsidR="0012209C" w:rsidRPr="003F3B32" w:rsidRDefault="0012209C" w:rsidP="008D4A44">
            <w:pPr>
              <w:pStyle w:val="TAC"/>
              <w:rPr>
                <w:sz w:val="16"/>
                <w:szCs w:val="16"/>
              </w:rPr>
            </w:pPr>
          </w:p>
        </w:tc>
        <w:tc>
          <w:tcPr>
            <w:tcW w:w="730" w:type="dxa"/>
            <w:shd w:val="clear" w:color="auto" w:fill="auto"/>
            <w:vAlign w:val="center"/>
          </w:tcPr>
          <w:p w14:paraId="40A563C3" w14:textId="77777777" w:rsidR="0012209C" w:rsidRPr="003F3B32" w:rsidRDefault="0012209C" w:rsidP="008D4A44">
            <w:pPr>
              <w:pStyle w:val="TAC"/>
              <w:rPr>
                <w:sz w:val="16"/>
                <w:szCs w:val="16"/>
              </w:rPr>
            </w:pPr>
          </w:p>
        </w:tc>
        <w:tc>
          <w:tcPr>
            <w:tcW w:w="726" w:type="dxa"/>
            <w:shd w:val="clear" w:color="auto" w:fill="auto"/>
            <w:vAlign w:val="center"/>
          </w:tcPr>
          <w:p w14:paraId="23F0F5AD" w14:textId="77777777" w:rsidR="0012209C" w:rsidRPr="003F3B32" w:rsidRDefault="0012209C" w:rsidP="008D4A44">
            <w:pPr>
              <w:pStyle w:val="TAC"/>
              <w:rPr>
                <w:sz w:val="16"/>
                <w:szCs w:val="16"/>
              </w:rPr>
            </w:pPr>
          </w:p>
        </w:tc>
        <w:tc>
          <w:tcPr>
            <w:tcW w:w="721" w:type="dxa"/>
            <w:shd w:val="clear" w:color="auto" w:fill="auto"/>
            <w:vAlign w:val="center"/>
          </w:tcPr>
          <w:p w14:paraId="6E0DAC69" w14:textId="77777777" w:rsidR="0012209C" w:rsidRPr="003F3B32" w:rsidRDefault="0012209C" w:rsidP="008D4A44">
            <w:pPr>
              <w:pStyle w:val="TAC"/>
              <w:rPr>
                <w:sz w:val="16"/>
                <w:szCs w:val="16"/>
              </w:rPr>
            </w:pPr>
          </w:p>
        </w:tc>
        <w:tc>
          <w:tcPr>
            <w:tcW w:w="723" w:type="dxa"/>
            <w:shd w:val="clear" w:color="auto" w:fill="auto"/>
            <w:vAlign w:val="center"/>
          </w:tcPr>
          <w:p w14:paraId="1D9C2BB0" w14:textId="77777777" w:rsidR="0012209C" w:rsidRPr="003F3B32" w:rsidRDefault="0012209C" w:rsidP="008D4A44">
            <w:pPr>
              <w:pStyle w:val="TAC"/>
              <w:rPr>
                <w:sz w:val="16"/>
                <w:szCs w:val="16"/>
              </w:rPr>
            </w:pPr>
          </w:p>
        </w:tc>
        <w:tc>
          <w:tcPr>
            <w:tcW w:w="721" w:type="dxa"/>
            <w:shd w:val="clear" w:color="auto" w:fill="auto"/>
            <w:vAlign w:val="center"/>
          </w:tcPr>
          <w:p w14:paraId="0B44B603" w14:textId="77777777" w:rsidR="0012209C" w:rsidRPr="003F3B32" w:rsidRDefault="0012209C" w:rsidP="008D4A44">
            <w:pPr>
              <w:pStyle w:val="TAC"/>
              <w:rPr>
                <w:sz w:val="16"/>
                <w:szCs w:val="16"/>
              </w:rPr>
            </w:pPr>
          </w:p>
        </w:tc>
        <w:tc>
          <w:tcPr>
            <w:tcW w:w="721" w:type="dxa"/>
            <w:shd w:val="clear" w:color="auto" w:fill="auto"/>
            <w:vAlign w:val="center"/>
          </w:tcPr>
          <w:p w14:paraId="660757F8" w14:textId="77777777" w:rsidR="0012209C" w:rsidRPr="003F3B32" w:rsidRDefault="0012209C" w:rsidP="008D4A44">
            <w:pPr>
              <w:pStyle w:val="TAC"/>
              <w:rPr>
                <w:sz w:val="16"/>
                <w:szCs w:val="16"/>
              </w:rPr>
            </w:pPr>
          </w:p>
        </w:tc>
        <w:tc>
          <w:tcPr>
            <w:tcW w:w="1282" w:type="dxa"/>
            <w:shd w:val="clear" w:color="auto" w:fill="auto"/>
            <w:vAlign w:val="center"/>
          </w:tcPr>
          <w:p w14:paraId="42C6BEDA" w14:textId="77777777" w:rsidR="0012209C" w:rsidRPr="003F3B32" w:rsidRDefault="0012209C" w:rsidP="008D4A44">
            <w:pPr>
              <w:pStyle w:val="TAC"/>
              <w:rPr>
                <w:sz w:val="16"/>
                <w:szCs w:val="16"/>
              </w:rPr>
            </w:pPr>
          </w:p>
        </w:tc>
      </w:tr>
      <w:tr w:rsidR="0012209C" w:rsidRPr="003F3B32" w14:paraId="7B9489A2" w14:textId="77777777" w:rsidTr="008D4A44">
        <w:trPr>
          <w:trHeight w:val="80"/>
        </w:trPr>
        <w:tc>
          <w:tcPr>
            <w:tcW w:w="1331" w:type="dxa"/>
            <w:vMerge/>
            <w:tcBorders>
              <w:bottom w:val="single" w:sz="4" w:space="0" w:color="auto"/>
            </w:tcBorders>
            <w:shd w:val="clear" w:color="auto" w:fill="auto"/>
            <w:vAlign w:val="center"/>
          </w:tcPr>
          <w:p w14:paraId="279AFEF3" w14:textId="77777777" w:rsidR="0012209C" w:rsidRPr="003F3B32" w:rsidRDefault="0012209C" w:rsidP="008D4A44">
            <w:pPr>
              <w:pStyle w:val="TAC"/>
              <w:rPr>
                <w:sz w:val="16"/>
                <w:szCs w:val="16"/>
              </w:rPr>
            </w:pPr>
          </w:p>
        </w:tc>
        <w:tc>
          <w:tcPr>
            <w:tcW w:w="574" w:type="dxa"/>
            <w:shd w:val="clear" w:color="auto" w:fill="auto"/>
            <w:vAlign w:val="center"/>
          </w:tcPr>
          <w:p w14:paraId="003384A7" w14:textId="77777777" w:rsidR="0012209C" w:rsidRPr="003F3B32" w:rsidRDefault="0012209C" w:rsidP="008D4A44">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53749C03" w14:textId="77777777" w:rsidR="0012209C" w:rsidRPr="003F3B32" w:rsidRDefault="0012209C" w:rsidP="008D4A44">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3B91F26A" w14:textId="77777777" w:rsidR="0012209C" w:rsidRPr="003F3B32" w:rsidRDefault="0012209C" w:rsidP="008D4A44">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690D8DC5" w14:textId="77777777" w:rsidR="0012209C" w:rsidRPr="003F3B32" w:rsidRDefault="0012209C" w:rsidP="008D4A44">
            <w:pPr>
              <w:pStyle w:val="TAC"/>
              <w:rPr>
                <w:sz w:val="16"/>
                <w:szCs w:val="16"/>
              </w:rPr>
            </w:pPr>
            <w:r w:rsidRPr="003F3B32">
              <w:rPr>
                <w:sz w:val="16"/>
                <w:szCs w:val="16"/>
              </w:rPr>
              <w:t>-99.5 +TT</w:t>
            </w:r>
          </w:p>
        </w:tc>
        <w:tc>
          <w:tcPr>
            <w:tcW w:w="931" w:type="dxa"/>
            <w:shd w:val="clear" w:color="auto" w:fill="auto"/>
          </w:tcPr>
          <w:p w14:paraId="4804A06C" w14:textId="77777777" w:rsidR="0012209C" w:rsidRPr="003F3B32" w:rsidRDefault="0012209C" w:rsidP="008D4A44">
            <w:pPr>
              <w:pStyle w:val="TAC"/>
              <w:rPr>
                <w:sz w:val="16"/>
                <w:szCs w:val="16"/>
              </w:rPr>
            </w:pPr>
          </w:p>
        </w:tc>
        <w:tc>
          <w:tcPr>
            <w:tcW w:w="721" w:type="dxa"/>
            <w:shd w:val="clear" w:color="auto" w:fill="auto"/>
            <w:vAlign w:val="center"/>
          </w:tcPr>
          <w:p w14:paraId="748B319D" w14:textId="77777777" w:rsidR="0012209C" w:rsidRPr="003F3B32" w:rsidRDefault="0012209C" w:rsidP="008D4A44">
            <w:pPr>
              <w:pStyle w:val="TAC"/>
              <w:rPr>
                <w:sz w:val="16"/>
                <w:szCs w:val="16"/>
              </w:rPr>
            </w:pPr>
          </w:p>
        </w:tc>
        <w:tc>
          <w:tcPr>
            <w:tcW w:w="1184" w:type="dxa"/>
            <w:shd w:val="clear" w:color="auto" w:fill="auto"/>
            <w:vAlign w:val="center"/>
          </w:tcPr>
          <w:p w14:paraId="1AFB40D5" w14:textId="77777777" w:rsidR="0012209C" w:rsidRPr="003F3B32" w:rsidRDefault="0012209C" w:rsidP="008D4A44">
            <w:pPr>
              <w:pStyle w:val="TAC"/>
              <w:rPr>
                <w:sz w:val="16"/>
                <w:szCs w:val="16"/>
              </w:rPr>
            </w:pPr>
          </w:p>
        </w:tc>
        <w:tc>
          <w:tcPr>
            <w:tcW w:w="723" w:type="dxa"/>
            <w:shd w:val="clear" w:color="auto" w:fill="auto"/>
            <w:vAlign w:val="center"/>
          </w:tcPr>
          <w:p w14:paraId="33F2FB54" w14:textId="77777777" w:rsidR="0012209C" w:rsidRPr="003F3B32" w:rsidRDefault="0012209C" w:rsidP="008D4A44">
            <w:pPr>
              <w:pStyle w:val="TAC"/>
              <w:rPr>
                <w:sz w:val="16"/>
                <w:szCs w:val="16"/>
              </w:rPr>
            </w:pPr>
          </w:p>
        </w:tc>
        <w:tc>
          <w:tcPr>
            <w:tcW w:w="712" w:type="dxa"/>
            <w:shd w:val="clear" w:color="auto" w:fill="auto"/>
            <w:vAlign w:val="center"/>
          </w:tcPr>
          <w:p w14:paraId="0BA09817" w14:textId="77777777" w:rsidR="0012209C" w:rsidRPr="003F3B32" w:rsidRDefault="0012209C" w:rsidP="008D4A44">
            <w:pPr>
              <w:pStyle w:val="TAC"/>
              <w:rPr>
                <w:sz w:val="16"/>
                <w:szCs w:val="16"/>
              </w:rPr>
            </w:pPr>
          </w:p>
        </w:tc>
        <w:tc>
          <w:tcPr>
            <w:tcW w:w="730" w:type="dxa"/>
            <w:shd w:val="clear" w:color="auto" w:fill="auto"/>
            <w:vAlign w:val="center"/>
          </w:tcPr>
          <w:p w14:paraId="2AF76447" w14:textId="77777777" w:rsidR="0012209C" w:rsidRPr="003F3B32" w:rsidRDefault="0012209C" w:rsidP="008D4A44">
            <w:pPr>
              <w:pStyle w:val="TAC"/>
              <w:rPr>
                <w:sz w:val="16"/>
                <w:szCs w:val="16"/>
              </w:rPr>
            </w:pPr>
          </w:p>
        </w:tc>
        <w:tc>
          <w:tcPr>
            <w:tcW w:w="726" w:type="dxa"/>
            <w:shd w:val="clear" w:color="auto" w:fill="auto"/>
            <w:vAlign w:val="center"/>
          </w:tcPr>
          <w:p w14:paraId="6FCEBAED" w14:textId="77777777" w:rsidR="0012209C" w:rsidRPr="003F3B32" w:rsidRDefault="0012209C" w:rsidP="008D4A44">
            <w:pPr>
              <w:pStyle w:val="TAC"/>
              <w:rPr>
                <w:sz w:val="16"/>
                <w:szCs w:val="16"/>
              </w:rPr>
            </w:pPr>
          </w:p>
        </w:tc>
        <w:tc>
          <w:tcPr>
            <w:tcW w:w="721" w:type="dxa"/>
            <w:shd w:val="clear" w:color="auto" w:fill="auto"/>
            <w:vAlign w:val="center"/>
          </w:tcPr>
          <w:p w14:paraId="68E60CB5" w14:textId="77777777" w:rsidR="0012209C" w:rsidRPr="003F3B32" w:rsidRDefault="0012209C" w:rsidP="008D4A44">
            <w:pPr>
              <w:pStyle w:val="TAC"/>
              <w:rPr>
                <w:sz w:val="16"/>
                <w:szCs w:val="16"/>
              </w:rPr>
            </w:pPr>
          </w:p>
        </w:tc>
        <w:tc>
          <w:tcPr>
            <w:tcW w:w="723" w:type="dxa"/>
            <w:shd w:val="clear" w:color="auto" w:fill="auto"/>
            <w:vAlign w:val="center"/>
          </w:tcPr>
          <w:p w14:paraId="5C826A46" w14:textId="77777777" w:rsidR="0012209C" w:rsidRPr="003F3B32" w:rsidRDefault="0012209C" w:rsidP="008D4A44">
            <w:pPr>
              <w:pStyle w:val="TAC"/>
              <w:rPr>
                <w:sz w:val="16"/>
                <w:szCs w:val="16"/>
              </w:rPr>
            </w:pPr>
          </w:p>
        </w:tc>
        <w:tc>
          <w:tcPr>
            <w:tcW w:w="721" w:type="dxa"/>
            <w:shd w:val="clear" w:color="auto" w:fill="auto"/>
            <w:vAlign w:val="center"/>
          </w:tcPr>
          <w:p w14:paraId="1233D633" w14:textId="77777777" w:rsidR="0012209C" w:rsidRPr="003F3B32" w:rsidRDefault="0012209C" w:rsidP="008D4A44">
            <w:pPr>
              <w:pStyle w:val="TAC"/>
              <w:rPr>
                <w:sz w:val="16"/>
                <w:szCs w:val="16"/>
              </w:rPr>
            </w:pPr>
          </w:p>
        </w:tc>
        <w:tc>
          <w:tcPr>
            <w:tcW w:w="721" w:type="dxa"/>
            <w:shd w:val="clear" w:color="auto" w:fill="auto"/>
            <w:vAlign w:val="center"/>
          </w:tcPr>
          <w:p w14:paraId="69AD230A" w14:textId="77777777" w:rsidR="0012209C" w:rsidRPr="003F3B32" w:rsidRDefault="0012209C" w:rsidP="008D4A44">
            <w:pPr>
              <w:pStyle w:val="TAC"/>
              <w:rPr>
                <w:sz w:val="16"/>
                <w:szCs w:val="16"/>
              </w:rPr>
            </w:pPr>
          </w:p>
        </w:tc>
        <w:tc>
          <w:tcPr>
            <w:tcW w:w="1282" w:type="dxa"/>
            <w:shd w:val="clear" w:color="auto" w:fill="auto"/>
            <w:vAlign w:val="center"/>
          </w:tcPr>
          <w:p w14:paraId="32261F89" w14:textId="77777777" w:rsidR="0012209C" w:rsidRPr="003F3B32" w:rsidRDefault="0012209C" w:rsidP="008D4A44">
            <w:pPr>
              <w:pStyle w:val="TAC"/>
              <w:rPr>
                <w:sz w:val="16"/>
                <w:szCs w:val="16"/>
              </w:rPr>
            </w:pPr>
          </w:p>
        </w:tc>
      </w:tr>
      <w:tr w:rsidR="0012209C" w:rsidRPr="003F3B32" w14:paraId="71BE4464" w14:textId="77777777" w:rsidTr="008D4A44">
        <w:trPr>
          <w:trHeight w:val="80"/>
        </w:trPr>
        <w:tc>
          <w:tcPr>
            <w:tcW w:w="1331" w:type="dxa"/>
            <w:vMerge w:val="restart"/>
            <w:shd w:val="clear" w:color="auto" w:fill="auto"/>
            <w:vAlign w:val="center"/>
          </w:tcPr>
          <w:p w14:paraId="0C70F4E8" w14:textId="77777777" w:rsidR="0012209C" w:rsidRPr="003F3B32" w:rsidRDefault="0012209C" w:rsidP="008D4A44">
            <w:pPr>
              <w:pStyle w:val="TAC"/>
              <w:rPr>
                <w:sz w:val="16"/>
                <w:szCs w:val="16"/>
              </w:rPr>
            </w:pPr>
            <w:r w:rsidRPr="003F3B32">
              <w:rPr>
                <w:rFonts w:eastAsia="Calibri"/>
                <w:sz w:val="16"/>
                <w:szCs w:val="16"/>
              </w:rPr>
              <w:t>CA_n26A-n70A</w:t>
            </w:r>
          </w:p>
        </w:tc>
        <w:tc>
          <w:tcPr>
            <w:tcW w:w="574" w:type="dxa"/>
            <w:shd w:val="clear" w:color="auto" w:fill="auto"/>
            <w:vAlign w:val="center"/>
          </w:tcPr>
          <w:p w14:paraId="64700EDE"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39F74965" w14:textId="77777777" w:rsidR="0012209C" w:rsidRPr="003F3B32" w:rsidRDefault="0012209C" w:rsidP="008D4A44">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5EC76D00" w14:textId="77777777" w:rsidR="0012209C" w:rsidRPr="003F3B32" w:rsidRDefault="0012209C" w:rsidP="008D4A44">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23AD7384" w14:textId="77777777" w:rsidR="0012209C" w:rsidRPr="003F3B32" w:rsidRDefault="0012209C" w:rsidP="008D4A44">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5035529D" w14:textId="77777777" w:rsidR="0012209C" w:rsidRPr="003F3B32" w:rsidRDefault="0012209C" w:rsidP="008D4A44">
            <w:pPr>
              <w:pStyle w:val="TAC"/>
              <w:rPr>
                <w:sz w:val="16"/>
                <w:szCs w:val="16"/>
              </w:rPr>
            </w:pPr>
          </w:p>
        </w:tc>
        <w:tc>
          <w:tcPr>
            <w:tcW w:w="721" w:type="dxa"/>
            <w:shd w:val="clear" w:color="auto" w:fill="auto"/>
            <w:vAlign w:val="center"/>
          </w:tcPr>
          <w:p w14:paraId="28AF2BB3" w14:textId="77777777" w:rsidR="0012209C" w:rsidRPr="003F3B32" w:rsidRDefault="0012209C" w:rsidP="008D4A44">
            <w:pPr>
              <w:pStyle w:val="TAC"/>
              <w:rPr>
                <w:sz w:val="16"/>
                <w:szCs w:val="16"/>
              </w:rPr>
            </w:pPr>
          </w:p>
        </w:tc>
        <w:tc>
          <w:tcPr>
            <w:tcW w:w="1184" w:type="dxa"/>
            <w:shd w:val="clear" w:color="auto" w:fill="auto"/>
            <w:vAlign w:val="center"/>
          </w:tcPr>
          <w:p w14:paraId="632C439F" w14:textId="77777777" w:rsidR="0012209C" w:rsidRPr="003F3B32" w:rsidRDefault="0012209C" w:rsidP="008D4A44">
            <w:pPr>
              <w:pStyle w:val="TAC"/>
              <w:rPr>
                <w:sz w:val="16"/>
                <w:szCs w:val="16"/>
              </w:rPr>
            </w:pPr>
          </w:p>
        </w:tc>
        <w:tc>
          <w:tcPr>
            <w:tcW w:w="723" w:type="dxa"/>
            <w:shd w:val="clear" w:color="auto" w:fill="auto"/>
            <w:vAlign w:val="center"/>
          </w:tcPr>
          <w:p w14:paraId="342B238C" w14:textId="77777777" w:rsidR="0012209C" w:rsidRPr="003F3B32" w:rsidRDefault="0012209C" w:rsidP="008D4A44">
            <w:pPr>
              <w:pStyle w:val="TAC"/>
              <w:rPr>
                <w:sz w:val="16"/>
                <w:szCs w:val="16"/>
              </w:rPr>
            </w:pPr>
          </w:p>
        </w:tc>
        <w:tc>
          <w:tcPr>
            <w:tcW w:w="712" w:type="dxa"/>
            <w:shd w:val="clear" w:color="auto" w:fill="auto"/>
          </w:tcPr>
          <w:p w14:paraId="75FF8434" w14:textId="77777777" w:rsidR="0012209C" w:rsidRPr="003F3B32" w:rsidRDefault="0012209C" w:rsidP="008D4A44">
            <w:pPr>
              <w:pStyle w:val="TAC"/>
              <w:rPr>
                <w:sz w:val="16"/>
                <w:szCs w:val="16"/>
              </w:rPr>
            </w:pPr>
          </w:p>
        </w:tc>
        <w:tc>
          <w:tcPr>
            <w:tcW w:w="730" w:type="dxa"/>
            <w:shd w:val="clear" w:color="auto" w:fill="auto"/>
          </w:tcPr>
          <w:p w14:paraId="667FB0A1" w14:textId="77777777" w:rsidR="0012209C" w:rsidRPr="003F3B32" w:rsidRDefault="0012209C" w:rsidP="008D4A44">
            <w:pPr>
              <w:pStyle w:val="TAC"/>
              <w:rPr>
                <w:sz w:val="16"/>
                <w:szCs w:val="16"/>
              </w:rPr>
            </w:pPr>
          </w:p>
        </w:tc>
        <w:tc>
          <w:tcPr>
            <w:tcW w:w="726" w:type="dxa"/>
            <w:shd w:val="clear" w:color="auto" w:fill="auto"/>
          </w:tcPr>
          <w:p w14:paraId="4BA80680" w14:textId="77777777" w:rsidR="0012209C" w:rsidRPr="003F3B32" w:rsidRDefault="0012209C" w:rsidP="008D4A44">
            <w:pPr>
              <w:pStyle w:val="TAC"/>
              <w:rPr>
                <w:sz w:val="16"/>
                <w:szCs w:val="16"/>
              </w:rPr>
            </w:pPr>
          </w:p>
        </w:tc>
        <w:tc>
          <w:tcPr>
            <w:tcW w:w="721" w:type="dxa"/>
            <w:shd w:val="clear" w:color="auto" w:fill="auto"/>
          </w:tcPr>
          <w:p w14:paraId="080E3991" w14:textId="77777777" w:rsidR="0012209C" w:rsidRPr="003F3B32" w:rsidRDefault="0012209C" w:rsidP="008D4A44">
            <w:pPr>
              <w:pStyle w:val="TAC"/>
              <w:rPr>
                <w:sz w:val="16"/>
                <w:szCs w:val="16"/>
              </w:rPr>
            </w:pPr>
          </w:p>
        </w:tc>
        <w:tc>
          <w:tcPr>
            <w:tcW w:w="723" w:type="dxa"/>
            <w:shd w:val="clear" w:color="auto" w:fill="auto"/>
          </w:tcPr>
          <w:p w14:paraId="24C313B8" w14:textId="77777777" w:rsidR="0012209C" w:rsidRPr="003F3B32" w:rsidRDefault="0012209C" w:rsidP="008D4A44">
            <w:pPr>
              <w:pStyle w:val="TAC"/>
              <w:rPr>
                <w:sz w:val="16"/>
                <w:szCs w:val="16"/>
              </w:rPr>
            </w:pPr>
          </w:p>
        </w:tc>
        <w:tc>
          <w:tcPr>
            <w:tcW w:w="721" w:type="dxa"/>
            <w:shd w:val="clear" w:color="auto" w:fill="auto"/>
          </w:tcPr>
          <w:p w14:paraId="6AD83B7B" w14:textId="77777777" w:rsidR="0012209C" w:rsidRPr="003F3B32" w:rsidRDefault="0012209C" w:rsidP="008D4A44">
            <w:pPr>
              <w:pStyle w:val="TAC"/>
              <w:rPr>
                <w:sz w:val="16"/>
                <w:szCs w:val="16"/>
              </w:rPr>
            </w:pPr>
          </w:p>
        </w:tc>
        <w:tc>
          <w:tcPr>
            <w:tcW w:w="721" w:type="dxa"/>
            <w:shd w:val="clear" w:color="auto" w:fill="auto"/>
          </w:tcPr>
          <w:p w14:paraId="046EBC06" w14:textId="77777777" w:rsidR="0012209C" w:rsidRPr="003F3B32" w:rsidRDefault="0012209C" w:rsidP="008D4A44">
            <w:pPr>
              <w:pStyle w:val="TAC"/>
              <w:rPr>
                <w:sz w:val="16"/>
                <w:szCs w:val="16"/>
              </w:rPr>
            </w:pPr>
          </w:p>
        </w:tc>
        <w:tc>
          <w:tcPr>
            <w:tcW w:w="1282" w:type="dxa"/>
            <w:shd w:val="clear" w:color="auto" w:fill="auto"/>
          </w:tcPr>
          <w:p w14:paraId="272FD9AB" w14:textId="77777777" w:rsidR="0012209C" w:rsidRPr="003F3B32" w:rsidRDefault="0012209C" w:rsidP="008D4A44">
            <w:pPr>
              <w:pStyle w:val="TAC"/>
              <w:rPr>
                <w:sz w:val="16"/>
                <w:szCs w:val="16"/>
              </w:rPr>
            </w:pPr>
          </w:p>
        </w:tc>
      </w:tr>
      <w:tr w:rsidR="0012209C" w:rsidRPr="003F3B32" w14:paraId="537C16CE" w14:textId="77777777" w:rsidTr="008D4A44">
        <w:trPr>
          <w:trHeight w:val="102"/>
        </w:trPr>
        <w:tc>
          <w:tcPr>
            <w:tcW w:w="1331" w:type="dxa"/>
            <w:vMerge/>
            <w:shd w:val="clear" w:color="auto" w:fill="auto"/>
            <w:vAlign w:val="center"/>
          </w:tcPr>
          <w:p w14:paraId="2B52B747" w14:textId="77777777" w:rsidR="0012209C" w:rsidRPr="003F3B32" w:rsidRDefault="0012209C" w:rsidP="008D4A44">
            <w:pPr>
              <w:pStyle w:val="TAC"/>
              <w:rPr>
                <w:sz w:val="16"/>
                <w:szCs w:val="16"/>
              </w:rPr>
            </w:pPr>
          </w:p>
        </w:tc>
        <w:tc>
          <w:tcPr>
            <w:tcW w:w="574" w:type="dxa"/>
            <w:vMerge w:val="restart"/>
            <w:shd w:val="clear" w:color="auto" w:fill="auto"/>
            <w:vAlign w:val="center"/>
          </w:tcPr>
          <w:p w14:paraId="1F4DD784"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0851A9B0" w14:textId="77777777" w:rsidR="0012209C" w:rsidRPr="003F3B32" w:rsidRDefault="0012209C" w:rsidP="008D4A44">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3FE78A65" w14:textId="77777777" w:rsidR="0012209C" w:rsidRPr="003F3B32" w:rsidRDefault="0012209C" w:rsidP="008D4A44">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30B52D25" w14:textId="77777777" w:rsidR="0012209C" w:rsidRPr="003F3B32" w:rsidRDefault="0012209C" w:rsidP="008D4A44">
            <w:pPr>
              <w:pStyle w:val="TAC"/>
              <w:rPr>
                <w:sz w:val="16"/>
                <w:szCs w:val="16"/>
              </w:rPr>
            </w:pPr>
          </w:p>
        </w:tc>
        <w:tc>
          <w:tcPr>
            <w:tcW w:w="931" w:type="dxa"/>
            <w:vMerge w:val="restart"/>
            <w:shd w:val="clear" w:color="auto" w:fill="auto"/>
          </w:tcPr>
          <w:p w14:paraId="31919FDC" w14:textId="77777777" w:rsidR="0012209C" w:rsidRPr="003F3B32" w:rsidRDefault="0012209C" w:rsidP="008D4A44">
            <w:pPr>
              <w:pStyle w:val="TAC"/>
              <w:rPr>
                <w:sz w:val="16"/>
                <w:szCs w:val="16"/>
              </w:rPr>
            </w:pPr>
          </w:p>
        </w:tc>
        <w:tc>
          <w:tcPr>
            <w:tcW w:w="721" w:type="dxa"/>
            <w:vMerge w:val="restart"/>
            <w:shd w:val="clear" w:color="auto" w:fill="auto"/>
            <w:vAlign w:val="center"/>
          </w:tcPr>
          <w:p w14:paraId="3AAE9656" w14:textId="77777777" w:rsidR="0012209C" w:rsidRPr="003F3B32" w:rsidRDefault="0012209C" w:rsidP="008D4A44">
            <w:pPr>
              <w:pStyle w:val="TAC"/>
              <w:rPr>
                <w:sz w:val="16"/>
                <w:szCs w:val="16"/>
              </w:rPr>
            </w:pPr>
          </w:p>
        </w:tc>
        <w:tc>
          <w:tcPr>
            <w:tcW w:w="1184" w:type="dxa"/>
            <w:vMerge w:val="restart"/>
            <w:shd w:val="clear" w:color="auto" w:fill="auto"/>
            <w:vAlign w:val="center"/>
          </w:tcPr>
          <w:p w14:paraId="56CA2BCB" w14:textId="77777777" w:rsidR="0012209C" w:rsidRPr="003F3B32" w:rsidRDefault="0012209C" w:rsidP="008D4A44">
            <w:pPr>
              <w:pStyle w:val="TAC"/>
              <w:rPr>
                <w:sz w:val="16"/>
                <w:szCs w:val="16"/>
              </w:rPr>
            </w:pPr>
          </w:p>
        </w:tc>
        <w:tc>
          <w:tcPr>
            <w:tcW w:w="723" w:type="dxa"/>
            <w:shd w:val="clear" w:color="auto" w:fill="auto"/>
          </w:tcPr>
          <w:p w14:paraId="24FF00AF" w14:textId="77777777" w:rsidR="0012209C" w:rsidRPr="003F3B32" w:rsidRDefault="0012209C" w:rsidP="008D4A44">
            <w:pPr>
              <w:pStyle w:val="TAC"/>
              <w:rPr>
                <w:sz w:val="16"/>
                <w:szCs w:val="16"/>
              </w:rPr>
            </w:pPr>
            <w:r w:rsidRPr="003F3B32">
              <w:rPr>
                <w:sz w:val="16"/>
                <w:szCs w:val="16"/>
              </w:rPr>
              <w:t>-92.7 + TT</w:t>
            </w:r>
          </w:p>
        </w:tc>
        <w:tc>
          <w:tcPr>
            <w:tcW w:w="712" w:type="dxa"/>
            <w:vMerge w:val="restart"/>
            <w:shd w:val="clear" w:color="auto" w:fill="auto"/>
          </w:tcPr>
          <w:p w14:paraId="65CA0FAA" w14:textId="77777777" w:rsidR="0012209C" w:rsidRPr="003F3B32" w:rsidRDefault="0012209C" w:rsidP="008D4A44">
            <w:pPr>
              <w:pStyle w:val="TAC"/>
              <w:rPr>
                <w:sz w:val="16"/>
                <w:szCs w:val="16"/>
              </w:rPr>
            </w:pPr>
          </w:p>
        </w:tc>
        <w:tc>
          <w:tcPr>
            <w:tcW w:w="730" w:type="dxa"/>
            <w:vMerge w:val="restart"/>
            <w:shd w:val="clear" w:color="auto" w:fill="auto"/>
          </w:tcPr>
          <w:p w14:paraId="13C7E1A6" w14:textId="77777777" w:rsidR="0012209C" w:rsidRPr="003F3B32" w:rsidRDefault="0012209C" w:rsidP="008D4A44">
            <w:pPr>
              <w:pStyle w:val="TAC"/>
              <w:rPr>
                <w:sz w:val="16"/>
                <w:szCs w:val="16"/>
              </w:rPr>
            </w:pPr>
          </w:p>
        </w:tc>
        <w:tc>
          <w:tcPr>
            <w:tcW w:w="726" w:type="dxa"/>
            <w:vMerge w:val="restart"/>
            <w:shd w:val="clear" w:color="auto" w:fill="auto"/>
          </w:tcPr>
          <w:p w14:paraId="76285E90" w14:textId="77777777" w:rsidR="0012209C" w:rsidRPr="003F3B32" w:rsidRDefault="0012209C" w:rsidP="008D4A44">
            <w:pPr>
              <w:pStyle w:val="TAC"/>
              <w:rPr>
                <w:sz w:val="16"/>
                <w:szCs w:val="16"/>
              </w:rPr>
            </w:pPr>
          </w:p>
        </w:tc>
        <w:tc>
          <w:tcPr>
            <w:tcW w:w="721" w:type="dxa"/>
            <w:vMerge w:val="restart"/>
            <w:shd w:val="clear" w:color="auto" w:fill="auto"/>
          </w:tcPr>
          <w:p w14:paraId="05C0C289" w14:textId="77777777" w:rsidR="0012209C" w:rsidRPr="003F3B32" w:rsidRDefault="0012209C" w:rsidP="008D4A44">
            <w:pPr>
              <w:pStyle w:val="TAC"/>
              <w:rPr>
                <w:sz w:val="16"/>
                <w:szCs w:val="16"/>
              </w:rPr>
            </w:pPr>
          </w:p>
        </w:tc>
        <w:tc>
          <w:tcPr>
            <w:tcW w:w="723" w:type="dxa"/>
            <w:vMerge w:val="restart"/>
            <w:shd w:val="clear" w:color="auto" w:fill="auto"/>
          </w:tcPr>
          <w:p w14:paraId="4EF3BDF0" w14:textId="77777777" w:rsidR="0012209C" w:rsidRPr="003F3B32" w:rsidRDefault="0012209C" w:rsidP="008D4A44">
            <w:pPr>
              <w:pStyle w:val="TAC"/>
              <w:rPr>
                <w:sz w:val="16"/>
                <w:szCs w:val="16"/>
              </w:rPr>
            </w:pPr>
          </w:p>
        </w:tc>
        <w:tc>
          <w:tcPr>
            <w:tcW w:w="721" w:type="dxa"/>
            <w:vMerge w:val="restart"/>
            <w:shd w:val="clear" w:color="auto" w:fill="auto"/>
          </w:tcPr>
          <w:p w14:paraId="77CA748E" w14:textId="77777777" w:rsidR="0012209C" w:rsidRPr="003F3B32" w:rsidRDefault="0012209C" w:rsidP="008D4A44">
            <w:pPr>
              <w:pStyle w:val="TAC"/>
              <w:rPr>
                <w:sz w:val="16"/>
                <w:szCs w:val="16"/>
              </w:rPr>
            </w:pPr>
          </w:p>
        </w:tc>
        <w:tc>
          <w:tcPr>
            <w:tcW w:w="721" w:type="dxa"/>
            <w:vMerge w:val="restart"/>
            <w:shd w:val="clear" w:color="auto" w:fill="auto"/>
          </w:tcPr>
          <w:p w14:paraId="2CE659A8" w14:textId="77777777" w:rsidR="0012209C" w:rsidRPr="003F3B32" w:rsidRDefault="0012209C" w:rsidP="008D4A44">
            <w:pPr>
              <w:pStyle w:val="TAC"/>
              <w:rPr>
                <w:sz w:val="16"/>
                <w:szCs w:val="16"/>
              </w:rPr>
            </w:pPr>
          </w:p>
        </w:tc>
        <w:tc>
          <w:tcPr>
            <w:tcW w:w="1282" w:type="dxa"/>
            <w:vMerge w:val="restart"/>
            <w:shd w:val="clear" w:color="auto" w:fill="auto"/>
          </w:tcPr>
          <w:p w14:paraId="1C0A556E" w14:textId="77777777" w:rsidR="0012209C" w:rsidRPr="003F3B32" w:rsidRDefault="0012209C" w:rsidP="008D4A44">
            <w:pPr>
              <w:pStyle w:val="TAC"/>
              <w:rPr>
                <w:sz w:val="16"/>
                <w:szCs w:val="16"/>
              </w:rPr>
            </w:pPr>
          </w:p>
        </w:tc>
      </w:tr>
      <w:tr w:rsidR="0012209C" w:rsidRPr="003F3B32" w14:paraId="7A1F53B5" w14:textId="77777777" w:rsidTr="008D4A44">
        <w:trPr>
          <w:trHeight w:val="102"/>
        </w:trPr>
        <w:tc>
          <w:tcPr>
            <w:tcW w:w="1331" w:type="dxa"/>
            <w:vMerge/>
            <w:shd w:val="clear" w:color="auto" w:fill="auto"/>
            <w:vAlign w:val="center"/>
          </w:tcPr>
          <w:p w14:paraId="5A83BF5E" w14:textId="77777777" w:rsidR="0012209C" w:rsidRPr="003F3B32" w:rsidRDefault="0012209C" w:rsidP="008D4A44">
            <w:pPr>
              <w:pStyle w:val="TAC"/>
              <w:rPr>
                <w:sz w:val="16"/>
                <w:szCs w:val="16"/>
              </w:rPr>
            </w:pPr>
          </w:p>
        </w:tc>
        <w:tc>
          <w:tcPr>
            <w:tcW w:w="574" w:type="dxa"/>
            <w:vMerge/>
            <w:shd w:val="clear" w:color="auto" w:fill="auto"/>
            <w:vAlign w:val="center"/>
          </w:tcPr>
          <w:p w14:paraId="0B514D85"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4917AF06" w14:textId="77777777" w:rsidR="0012209C" w:rsidRPr="003F3B32" w:rsidRDefault="0012209C" w:rsidP="008D4A44">
            <w:pPr>
              <w:pStyle w:val="TAC"/>
              <w:rPr>
                <w:rFonts w:eastAsia="Calibri"/>
                <w:sz w:val="16"/>
                <w:szCs w:val="16"/>
              </w:rPr>
            </w:pPr>
          </w:p>
        </w:tc>
        <w:tc>
          <w:tcPr>
            <w:tcW w:w="576" w:type="dxa"/>
            <w:vMerge/>
            <w:shd w:val="clear" w:color="auto" w:fill="auto"/>
            <w:vAlign w:val="center"/>
          </w:tcPr>
          <w:p w14:paraId="2CA24C80" w14:textId="77777777" w:rsidR="0012209C" w:rsidRPr="003F3B32" w:rsidRDefault="0012209C" w:rsidP="008D4A44">
            <w:pPr>
              <w:pStyle w:val="TAC"/>
              <w:rPr>
                <w:sz w:val="16"/>
                <w:szCs w:val="16"/>
                <w:lang w:eastAsia="zh-CN"/>
              </w:rPr>
            </w:pPr>
          </w:p>
        </w:tc>
        <w:tc>
          <w:tcPr>
            <w:tcW w:w="1269" w:type="dxa"/>
            <w:vMerge/>
            <w:shd w:val="clear" w:color="auto" w:fill="auto"/>
            <w:vAlign w:val="center"/>
          </w:tcPr>
          <w:p w14:paraId="695DA3BD" w14:textId="77777777" w:rsidR="0012209C" w:rsidRPr="003F3B32" w:rsidRDefault="0012209C" w:rsidP="008D4A44">
            <w:pPr>
              <w:pStyle w:val="TAC"/>
              <w:rPr>
                <w:sz w:val="16"/>
                <w:szCs w:val="16"/>
              </w:rPr>
            </w:pPr>
          </w:p>
        </w:tc>
        <w:tc>
          <w:tcPr>
            <w:tcW w:w="931" w:type="dxa"/>
            <w:vMerge/>
            <w:shd w:val="clear" w:color="auto" w:fill="auto"/>
            <w:vAlign w:val="center"/>
          </w:tcPr>
          <w:p w14:paraId="485F7050" w14:textId="77777777" w:rsidR="0012209C" w:rsidRPr="003F3B32" w:rsidRDefault="0012209C" w:rsidP="008D4A44">
            <w:pPr>
              <w:pStyle w:val="TAC"/>
              <w:rPr>
                <w:sz w:val="16"/>
                <w:szCs w:val="16"/>
              </w:rPr>
            </w:pPr>
          </w:p>
        </w:tc>
        <w:tc>
          <w:tcPr>
            <w:tcW w:w="721" w:type="dxa"/>
            <w:vMerge/>
            <w:shd w:val="clear" w:color="auto" w:fill="auto"/>
            <w:vAlign w:val="center"/>
          </w:tcPr>
          <w:p w14:paraId="1064810F" w14:textId="77777777" w:rsidR="0012209C" w:rsidRPr="003F3B32" w:rsidRDefault="0012209C" w:rsidP="008D4A44">
            <w:pPr>
              <w:pStyle w:val="TAC"/>
              <w:rPr>
                <w:sz w:val="16"/>
                <w:szCs w:val="16"/>
              </w:rPr>
            </w:pPr>
          </w:p>
        </w:tc>
        <w:tc>
          <w:tcPr>
            <w:tcW w:w="1184" w:type="dxa"/>
            <w:vMerge/>
            <w:shd w:val="clear" w:color="auto" w:fill="auto"/>
            <w:vAlign w:val="center"/>
          </w:tcPr>
          <w:p w14:paraId="7AB7E7AD" w14:textId="77777777" w:rsidR="0012209C" w:rsidRPr="003F3B32" w:rsidRDefault="0012209C" w:rsidP="008D4A44">
            <w:pPr>
              <w:pStyle w:val="TAC"/>
              <w:rPr>
                <w:sz w:val="16"/>
                <w:szCs w:val="16"/>
              </w:rPr>
            </w:pPr>
          </w:p>
        </w:tc>
        <w:tc>
          <w:tcPr>
            <w:tcW w:w="723" w:type="dxa"/>
            <w:shd w:val="clear" w:color="auto" w:fill="auto"/>
          </w:tcPr>
          <w:p w14:paraId="7C3FBFC5" w14:textId="77777777" w:rsidR="0012209C" w:rsidRPr="003F3B32" w:rsidRDefault="0012209C" w:rsidP="008D4A44">
            <w:pPr>
              <w:pStyle w:val="TAC"/>
              <w:rPr>
                <w:sz w:val="16"/>
                <w:szCs w:val="16"/>
              </w:rPr>
            </w:pPr>
            <w:r w:rsidRPr="003F3B32">
              <w:rPr>
                <w:sz w:val="16"/>
                <w:szCs w:val="16"/>
              </w:rPr>
              <w:t>-92.7 - 2.7  +TT</w:t>
            </w:r>
            <w:r w:rsidRPr="003F3B32">
              <w:rPr>
                <w:sz w:val="16"/>
                <w:szCs w:val="16"/>
                <w:vertAlign w:val="superscript"/>
                <w:lang w:eastAsia="zh-CN"/>
              </w:rPr>
              <w:t>4</w:t>
            </w:r>
          </w:p>
        </w:tc>
        <w:tc>
          <w:tcPr>
            <w:tcW w:w="712" w:type="dxa"/>
            <w:vMerge/>
            <w:shd w:val="clear" w:color="auto" w:fill="auto"/>
          </w:tcPr>
          <w:p w14:paraId="34ACE65F" w14:textId="77777777" w:rsidR="0012209C" w:rsidRPr="003F3B32" w:rsidRDefault="0012209C" w:rsidP="008D4A44">
            <w:pPr>
              <w:pStyle w:val="TAC"/>
              <w:rPr>
                <w:sz w:val="16"/>
                <w:szCs w:val="16"/>
              </w:rPr>
            </w:pPr>
          </w:p>
        </w:tc>
        <w:tc>
          <w:tcPr>
            <w:tcW w:w="730" w:type="dxa"/>
            <w:vMerge/>
            <w:shd w:val="clear" w:color="auto" w:fill="auto"/>
          </w:tcPr>
          <w:p w14:paraId="680EA373" w14:textId="77777777" w:rsidR="0012209C" w:rsidRPr="003F3B32" w:rsidRDefault="0012209C" w:rsidP="008D4A44">
            <w:pPr>
              <w:pStyle w:val="TAC"/>
              <w:rPr>
                <w:sz w:val="16"/>
                <w:szCs w:val="16"/>
              </w:rPr>
            </w:pPr>
          </w:p>
        </w:tc>
        <w:tc>
          <w:tcPr>
            <w:tcW w:w="726" w:type="dxa"/>
            <w:vMerge/>
            <w:shd w:val="clear" w:color="auto" w:fill="auto"/>
          </w:tcPr>
          <w:p w14:paraId="14A163EC" w14:textId="77777777" w:rsidR="0012209C" w:rsidRPr="003F3B32" w:rsidRDefault="0012209C" w:rsidP="008D4A44">
            <w:pPr>
              <w:pStyle w:val="TAC"/>
              <w:rPr>
                <w:sz w:val="16"/>
                <w:szCs w:val="16"/>
              </w:rPr>
            </w:pPr>
          </w:p>
        </w:tc>
        <w:tc>
          <w:tcPr>
            <w:tcW w:w="721" w:type="dxa"/>
            <w:vMerge/>
            <w:shd w:val="clear" w:color="auto" w:fill="auto"/>
          </w:tcPr>
          <w:p w14:paraId="0E8312DA" w14:textId="77777777" w:rsidR="0012209C" w:rsidRPr="003F3B32" w:rsidRDefault="0012209C" w:rsidP="008D4A44">
            <w:pPr>
              <w:pStyle w:val="TAC"/>
              <w:rPr>
                <w:sz w:val="16"/>
                <w:szCs w:val="16"/>
              </w:rPr>
            </w:pPr>
          </w:p>
        </w:tc>
        <w:tc>
          <w:tcPr>
            <w:tcW w:w="723" w:type="dxa"/>
            <w:vMerge/>
            <w:shd w:val="clear" w:color="auto" w:fill="auto"/>
          </w:tcPr>
          <w:p w14:paraId="5576FEEC" w14:textId="77777777" w:rsidR="0012209C" w:rsidRPr="003F3B32" w:rsidRDefault="0012209C" w:rsidP="008D4A44">
            <w:pPr>
              <w:pStyle w:val="TAC"/>
              <w:rPr>
                <w:sz w:val="16"/>
                <w:szCs w:val="16"/>
              </w:rPr>
            </w:pPr>
          </w:p>
        </w:tc>
        <w:tc>
          <w:tcPr>
            <w:tcW w:w="721" w:type="dxa"/>
            <w:vMerge/>
            <w:shd w:val="clear" w:color="auto" w:fill="auto"/>
          </w:tcPr>
          <w:p w14:paraId="511E99BF" w14:textId="77777777" w:rsidR="0012209C" w:rsidRPr="003F3B32" w:rsidRDefault="0012209C" w:rsidP="008D4A44">
            <w:pPr>
              <w:pStyle w:val="TAC"/>
              <w:rPr>
                <w:sz w:val="16"/>
                <w:szCs w:val="16"/>
              </w:rPr>
            </w:pPr>
          </w:p>
        </w:tc>
        <w:tc>
          <w:tcPr>
            <w:tcW w:w="721" w:type="dxa"/>
            <w:vMerge/>
            <w:shd w:val="clear" w:color="auto" w:fill="auto"/>
          </w:tcPr>
          <w:p w14:paraId="1DFD1173" w14:textId="77777777" w:rsidR="0012209C" w:rsidRPr="003F3B32" w:rsidRDefault="0012209C" w:rsidP="008D4A44">
            <w:pPr>
              <w:pStyle w:val="TAC"/>
              <w:rPr>
                <w:sz w:val="16"/>
                <w:szCs w:val="16"/>
              </w:rPr>
            </w:pPr>
          </w:p>
        </w:tc>
        <w:tc>
          <w:tcPr>
            <w:tcW w:w="1282" w:type="dxa"/>
            <w:vMerge/>
            <w:shd w:val="clear" w:color="auto" w:fill="auto"/>
          </w:tcPr>
          <w:p w14:paraId="1093332F" w14:textId="77777777" w:rsidR="0012209C" w:rsidRPr="003F3B32" w:rsidRDefault="0012209C" w:rsidP="008D4A44">
            <w:pPr>
              <w:pStyle w:val="TAC"/>
              <w:rPr>
                <w:sz w:val="16"/>
                <w:szCs w:val="16"/>
              </w:rPr>
            </w:pPr>
          </w:p>
        </w:tc>
      </w:tr>
      <w:tr w:rsidR="0012209C" w:rsidRPr="003F3B32" w14:paraId="04FD91FD" w14:textId="77777777" w:rsidTr="008D4A44">
        <w:trPr>
          <w:trHeight w:val="102"/>
        </w:trPr>
        <w:tc>
          <w:tcPr>
            <w:tcW w:w="1331" w:type="dxa"/>
            <w:vMerge w:val="restart"/>
            <w:shd w:val="clear" w:color="auto" w:fill="auto"/>
            <w:vAlign w:val="center"/>
          </w:tcPr>
          <w:p w14:paraId="1EDB4B74" w14:textId="77777777" w:rsidR="0012209C" w:rsidRPr="003F3B32" w:rsidRDefault="0012209C" w:rsidP="008D4A44">
            <w:pPr>
              <w:pStyle w:val="TAC"/>
              <w:rPr>
                <w:sz w:val="16"/>
                <w:szCs w:val="16"/>
              </w:rPr>
            </w:pPr>
            <w:r w:rsidRPr="003F3B32">
              <w:rPr>
                <w:rFonts w:eastAsia="Calibri"/>
                <w:sz w:val="16"/>
                <w:szCs w:val="16"/>
              </w:rPr>
              <w:t>CA_n29A-n71A</w:t>
            </w:r>
          </w:p>
        </w:tc>
        <w:tc>
          <w:tcPr>
            <w:tcW w:w="574" w:type="dxa"/>
            <w:shd w:val="clear" w:color="auto" w:fill="auto"/>
            <w:vAlign w:val="center"/>
          </w:tcPr>
          <w:p w14:paraId="5DEA6EFD"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5B0D58D" w14:textId="77777777" w:rsidR="0012209C" w:rsidRPr="003F3B32" w:rsidRDefault="0012209C" w:rsidP="008D4A44">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6BFD3C71" w14:textId="77777777" w:rsidR="0012209C" w:rsidRPr="003F3B32" w:rsidRDefault="0012209C" w:rsidP="008D4A44">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6D049A0F" w14:textId="77777777" w:rsidR="0012209C" w:rsidRPr="003F3B32" w:rsidRDefault="0012209C" w:rsidP="008D4A44">
            <w:pPr>
              <w:pStyle w:val="TAC"/>
              <w:rPr>
                <w:sz w:val="16"/>
                <w:szCs w:val="16"/>
              </w:rPr>
            </w:pPr>
            <w:r w:rsidRPr="003F3B32">
              <w:rPr>
                <w:rFonts w:eastAsia="SimSun"/>
                <w:sz w:val="16"/>
                <w:szCs w:val="16"/>
              </w:rPr>
              <w:t>-97.0 + 17.5 + TT</w:t>
            </w:r>
          </w:p>
        </w:tc>
        <w:tc>
          <w:tcPr>
            <w:tcW w:w="931" w:type="dxa"/>
            <w:shd w:val="clear" w:color="auto" w:fill="auto"/>
            <w:vAlign w:val="center"/>
          </w:tcPr>
          <w:p w14:paraId="64971793" w14:textId="77777777" w:rsidR="0012209C" w:rsidRPr="003F3B32" w:rsidRDefault="0012209C" w:rsidP="008D4A44">
            <w:pPr>
              <w:pStyle w:val="TAC"/>
              <w:rPr>
                <w:sz w:val="16"/>
                <w:szCs w:val="16"/>
              </w:rPr>
            </w:pPr>
          </w:p>
        </w:tc>
        <w:tc>
          <w:tcPr>
            <w:tcW w:w="721" w:type="dxa"/>
            <w:shd w:val="clear" w:color="auto" w:fill="auto"/>
            <w:vAlign w:val="center"/>
          </w:tcPr>
          <w:p w14:paraId="1370526C" w14:textId="77777777" w:rsidR="0012209C" w:rsidRPr="003F3B32" w:rsidRDefault="0012209C" w:rsidP="008D4A44">
            <w:pPr>
              <w:pStyle w:val="TAC"/>
              <w:rPr>
                <w:sz w:val="16"/>
                <w:szCs w:val="16"/>
              </w:rPr>
            </w:pPr>
          </w:p>
        </w:tc>
        <w:tc>
          <w:tcPr>
            <w:tcW w:w="1184" w:type="dxa"/>
            <w:shd w:val="clear" w:color="auto" w:fill="auto"/>
            <w:vAlign w:val="center"/>
          </w:tcPr>
          <w:p w14:paraId="5716C1EA" w14:textId="77777777" w:rsidR="0012209C" w:rsidRPr="003F3B32" w:rsidRDefault="0012209C" w:rsidP="008D4A44">
            <w:pPr>
              <w:pStyle w:val="TAC"/>
              <w:rPr>
                <w:sz w:val="16"/>
                <w:szCs w:val="16"/>
              </w:rPr>
            </w:pPr>
          </w:p>
        </w:tc>
        <w:tc>
          <w:tcPr>
            <w:tcW w:w="723" w:type="dxa"/>
            <w:shd w:val="clear" w:color="auto" w:fill="auto"/>
          </w:tcPr>
          <w:p w14:paraId="1F1A0F31" w14:textId="77777777" w:rsidR="0012209C" w:rsidRPr="003F3B32" w:rsidRDefault="0012209C" w:rsidP="008D4A44">
            <w:pPr>
              <w:pStyle w:val="TAC"/>
              <w:rPr>
                <w:sz w:val="16"/>
                <w:szCs w:val="16"/>
              </w:rPr>
            </w:pPr>
          </w:p>
        </w:tc>
        <w:tc>
          <w:tcPr>
            <w:tcW w:w="712" w:type="dxa"/>
            <w:shd w:val="clear" w:color="auto" w:fill="auto"/>
          </w:tcPr>
          <w:p w14:paraId="45C594D4" w14:textId="77777777" w:rsidR="0012209C" w:rsidRPr="003F3B32" w:rsidRDefault="0012209C" w:rsidP="008D4A44">
            <w:pPr>
              <w:pStyle w:val="TAC"/>
              <w:rPr>
                <w:sz w:val="16"/>
                <w:szCs w:val="16"/>
              </w:rPr>
            </w:pPr>
          </w:p>
        </w:tc>
        <w:tc>
          <w:tcPr>
            <w:tcW w:w="730" w:type="dxa"/>
            <w:shd w:val="clear" w:color="auto" w:fill="auto"/>
          </w:tcPr>
          <w:p w14:paraId="47EB748A" w14:textId="77777777" w:rsidR="0012209C" w:rsidRPr="003F3B32" w:rsidRDefault="0012209C" w:rsidP="008D4A44">
            <w:pPr>
              <w:pStyle w:val="TAC"/>
              <w:rPr>
                <w:sz w:val="16"/>
                <w:szCs w:val="16"/>
              </w:rPr>
            </w:pPr>
          </w:p>
        </w:tc>
        <w:tc>
          <w:tcPr>
            <w:tcW w:w="726" w:type="dxa"/>
            <w:shd w:val="clear" w:color="auto" w:fill="auto"/>
          </w:tcPr>
          <w:p w14:paraId="2EE29EB6" w14:textId="77777777" w:rsidR="0012209C" w:rsidRPr="003F3B32" w:rsidRDefault="0012209C" w:rsidP="008D4A44">
            <w:pPr>
              <w:pStyle w:val="TAC"/>
              <w:rPr>
                <w:sz w:val="16"/>
                <w:szCs w:val="16"/>
              </w:rPr>
            </w:pPr>
          </w:p>
        </w:tc>
        <w:tc>
          <w:tcPr>
            <w:tcW w:w="721" w:type="dxa"/>
            <w:shd w:val="clear" w:color="auto" w:fill="auto"/>
          </w:tcPr>
          <w:p w14:paraId="46EF7805" w14:textId="77777777" w:rsidR="0012209C" w:rsidRPr="003F3B32" w:rsidRDefault="0012209C" w:rsidP="008D4A44">
            <w:pPr>
              <w:pStyle w:val="TAC"/>
              <w:rPr>
                <w:sz w:val="16"/>
                <w:szCs w:val="16"/>
              </w:rPr>
            </w:pPr>
          </w:p>
        </w:tc>
        <w:tc>
          <w:tcPr>
            <w:tcW w:w="723" w:type="dxa"/>
            <w:shd w:val="clear" w:color="auto" w:fill="auto"/>
          </w:tcPr>
          <w:p w14:paraId="6BDC31BA" w14:textId="77777777" w:rsidR="0012209C" w:rsidRPr="003F3B32" w:rsidRDefault="0012209C" w:rsidP="008D4A44">
            <w:pPr>
              <w:pStyle w:val="TAC"/>
              <w:rPr>
                <w:sz w:val="16"/>
                <w:szCs w:val="16"/>
              </w:rPr>
            </w:pPr>
          </w:p>
        </w:tc>
        <w:tc>
          <w:tcPr>
            <w:tcW w:w="721" w:type="dxa"/>
            <w:shd w:val="clear" w:color="auto" w:fill="auto"/>
          </w:tcPr>
          <w:p w14:paraId="796CAB92" w14:textId="77777777" w:rsidR="0012209C" w:rsidRPr="003F3B32" w:rsidRDefault="0012209C" w:rsidP="008D4A44">
            <w:pPr>
              <w:pStyle w:val="TAC"/>
              <w:rPr>
                <w:sz w:val="16"/>
                <w:szCs w:val="16"/>
              </w:rPr>
            </w:pPr>
          </w:p>
        </w:tc>
        <w:tc>
          <w:tcPr>
            <w:tcW w:w="721" w:type="dxa"/>
            <w:shd w:val="clear" w:color="auto" w:fill="auto"/>
          </w:tcPr>
          <w:p w14:paraId="58FEFBBF" w14:textId="77777777" w:rsidR="0012209C" w:rsidRPr="003F3B32" w:rsidRDefault="0012209C" w:rsidP="008D4A44">
            <w:pPr>
              <w:pStyle w:val="TAC"/>
              <w:rPr>
                <w:sz w:val="16"/>
                <w:szCs w:val="16"/>
              </w:rPr>
            </w:pPr>
          </w:p>
        </w:tc>
        <w:tc>
          <w:tcPr>
            <w:tcW w:w="1282" w:type="dxa"/>
            <w:shd w:val="clear" w:color="auto" w:fill="auto"/>
          </w:tcPr>
          <w:p w14:paraId="490CA408" w14:textId="77777777" w:rsidR="0012209C" w:rsidRPr="003F3B32" w:rsidRDefault="0012209C" w:rsidP="008D4A44">
            <w:pPr>
              <w:pStyle w:val="TAC"/>
              <w:rPr>
                <w:sz w:val="16"/>
                <w:szCs w:val="16"/>
              </w:rPr>
            </w:pPr>
          </w:p>
        </w:tc>
      </w:tr>
      <w:tr w:rsidR="0012209C" w:rsidRPr="003F3B32" w14:paraId="36731174" w14:textId="77777777" w:rsidTr="008D4A44">
        <w:trPr>
          <w:trHeight w:val="102"/>
        </w:trPr>
        <w:tc>
          <w:tcPr>
            <w:tcW w:w="1331" w:type="dxa"/>
            <w:vMerge/>
            <w:shd w:val="clear" w:color="auto" w:fill="auto"/>
            <w:vAlign w:val="center"/>
          </w:tcPr>
          <w:p w14:paraId="0ED64A8A" w14:textId="77777777" w:rsidR="0012209C" w:rsidRPr="003F3B32" w:rsidRDefault="0012209C" w:rsidP="008D4A44">
            <w:pPr>
              <w:pStyle w:val="TAC"/>
              <w:rPr>
                <w:sz w:val="16"/>
                <w:szCs w:val="16"/>
              </w:rPr>
            </w:pPr>
          </w:p>
        </w:tc>
        <w:tc>
          <w:tcPr>
            <w:tcW w:w="574" w:type="dxa"/>
            <w:shd w:val="clear" w:color="auto" w:fill="auto"/>
            <w:vAlign w:val="center"/>
          </w:tcPr>
          <w:p w14:paraId="4DF64961"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7C69DF62" w14:textId="77777777" w:rsidR="0012209C" w:rsidRPr="003F3B32" w:rsidRDefault="0012209C" w:rsidP="008D4A44">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04ABA7F1"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48568D69" w14:textId="77777777" w:rsidR="0012209C" w:rsidRPr="003F3B32" w:rsidRDefault="0012209C" w:rsidP="008D4A44">
            <w:pPr>
              <w:pStyle w:val="TAC"/>
              <w:rPr>
                <w:sz w:val="16"/>
                <w:szCs w:val="16"/>
              </w:rPr>
            </w:pPr>
          </w:p>
        </w:tc>
        <w:tc>
          <w:tcPr>
            <w:tcW w:w="931" w:type="dxa"/>
            <w:shd w:val="clear" w:color="auto" w:fill="auto"/>
          </w:tcPr>
          <w:p w14:paraId="3B7BCC36" w14:textId="77777777" w:rsidR="0012209C" w:rsidRPr="003F3B32" w:rsidRDefault="0012209C" w:rsidP="008D4A44">
            <w:pPr>
              <w:pStyle w:val="TAC"/>
              <w:rPr>
                <w:sz w:val="16"/>
                <w:szCs w:val="16"/>
              </w:rPr>
            </w:pPr>
          </w:p>
        </w:tc>
        <w:tc>
          <w:tcPr>
            <w:tcW w:w="721" w:type="dxa"/>
            <w:shd w:val="clear" w:color="auto" w:fill="auto"/>
            <w:vAlign w:val="center"/>
          </w:tcPr>
          <w:p w14:paraId="17561002" w14:textId="77777777" w:rsidR="0012209C" w:rsidRPr="003F3B32" w:rsidRDefault="0012209C" w:rsidP="008D4A44">
            <w:pPr>
              <w:pStyle w:val="TAC"/>
              <w:rPr>
                <w:sz w:val="16"/>
                <w:szCs w:val="16"/>
              </w:rPr>
            </w:pPr>
          </w:p>
        </w:tc>
        <w:tc>
          <w:tcPr>
            <w:tcW w:w="1184" w:type="dxa"/>
            <w:shd w:val="clear" w:color="auto" w:fill="auto"/>
            <w:vAlign w:val="center"/>
          </w:tcPr>
          <w:p w14:paraId="5BB0CEC7" w14:textId="77777777" w:rsidR="0012209C" w:rsidRPr="003F3B32" w:rsidRDefault="0012209C" w:rsidP="008D4A44">
            <w:pPr>
              <w:pStyle w:val="TAC"/>
              <w:rPr>
                <w:sz w:val="16"/>
                <w:szCs w:val="16"/>
              </w:rPr>
            </w:pPr>
            <w:r w:rsidRPr="003F3B32">
              <w:rPr>
                <w:sz w:val="16"/>
                <w:szCs w:val="16"/>
              </w:rPr>
              <w:t>-86.0 + TT</w:t>
            </w:r>
          </w:p>
        </w:tc>
        <w:tc>
          <w:tcPr>
            <w:tcW w:w="723" w:type="dxa"/>
            <w:shd w:val="clear" w:color="auto" w:fill="auto"/>
          </w:tcPr>
          <w:p w14:paraId="28F98F05" w14:textId="77777777" w:rsidR="0012209C" w:rsidRPr="003F3B32" w:rsidRDefault="0012209C" w:rsidP="008D4A44">
            <w:pPr>
              <w:pStyle w:val="TAC"/>
              <w:rPr>
                <w:sz w:val="16"/>
                <w:szCs w:val="16"/>
              </w:rPr>
            </w:pPr>
          </w:p>
        </w:tc>
        <w:tc>
          <w:tcPr>
            <w:tcW w:w="712" w:type="dxa"/>
            <w:shd w:val="clear" w:color="auto" w:fill="auto"/>
          </w:tcPr>
          <w:p w14:paraId="08F08DC8" w14:textId="77777777" w:rsidR="0012209C" w:rsidRPr="003F3B32" w:rsidRDefault="0012209C" w:rsidP="008D4A44">
            <w:pPr>
              <w:pStyle w:val="TAC"/>
              <w:rPr>
                <w:sz w:val="16"/>
                <w:szCs w:val="16"/>
              </w:rPr>
            </w:pPr>
          </w:p>
        </w:tc>
        <w:tc>
          <w:tcPr>
            <w:tcW w:w="730" w:type="dxa"/>
            <w:shd w:val="clear" w:color="auto" w:fill="auto"/>
          </w:tcPr>
          <w:p w14:paraId="0F7BF8C4" w14:textId="77777777" w:rsidR="0012209C" w:rsidRPr="003F3B32" w:rsidRDefault="0012209C" w:rsidP="008D4A44">
            <w:pPr>
              <w:pStyle w:val="TAC"/>
              <w:rPr>
                <w:sz w:val="16"/>
                <w:szCs w:val="16"/>
              </w:rPr>
            </w:pPr>
          </w:p>
        </w:tc>
        <w:tc>
          <w:tcPr>
            <w:tcW w:w="726" w:type="dxa"/>
            <w:shd w:val="clear" w:color="auto" w:fill="auto"/>
          </w:tcPr>
          <w:p w14:paraId="22033924" w14:textId="77777777" w:rsidR="0012209C" w:rsidRPr="003F3B32" w:rsidRDefault="0012209C" w:rsidP="008D4A44">
            <w:pPr>
              <w:pStyle w:val="TAC"/>
              <w:rPr>
                <w:sz w:val="16"/>
                <w:szCs w:val="16"/>
              </w:rPr>
            </w:pPr>
          </w:p>
        </w:tc>
        <w:tc>
          <w:tcPr>
            <w:tcW w:w="721" w:type="dxa"/>
            <w:shd w:val="clear" w:color="auto" w:fill="auto"/>
          </w:tcPr>
          <w:p w14:paraId="70B3EDEC" w14:textId="77777777" w:rsidR="0012209C" w:rsidRPr="003F3B32" w:rsidRDefault="0012209C" w:rsidP="008D4A44">
            <w:pPr>
              <w:pStyle w:val="TAC"/>
              <w:rPr>
                <w:sz w:val="16"/>
                <w:szCs w:val="16"/>
              </w:rPr>
            </w:pPr>
          </w:p>
        </w:tc>
        <w:tc>
          <w:tcPr>
            <w:tcW w:w="723" w:type="dxa"/>
            <w:shd w:val="clear" w:color="auto" w:fill="auto"/>
          </w:tcPr>
          <w:p w14:paraId="41BB5A64" w14:textId="77777777" w:rsidR="0012209C" w:rsidRPr="003F3B32" w:rsidRDefault="0012209C" w:rsidP="008D4A44">
            <w:pPr>
              <w:pStyle w:val="TAC"/>
              <w:rPr>
                <w:sz w:val="16"/>
                <w:szCs w:val="16"/>
              </w:rPr>
            </w:pPr>
          </w:p>
        </w:tc>
        <w:tc>
          <w:tcPr>
            <w:tcW w:w="721" w:type="dxa"/>
            <w:shd w:val="clear" w:color="auto" w:fill="auto"/>
          </w:tcPr>
          <w:p w14:paraId="4B877848" w14:textId="77777777" w:rsidR="0012209C" w:rsidRPr="003F3B32" w:rsidRDefault="0012209C" w:rsidP="008D4A44">
            <w:pPr>
              <w:pStyle w:val="TAC"/>
              <w:rPr>
                <w:sz w:val="16"/>
                <w:szCs w:val="16"/>
              </w:rPr>
            </w:pPr>
          </w:p>
        </w:tc>
        <w:tc>
          <w:tcPr>
            <w:tcW w:w="721" w:type="dxa"/>
            <w:shd w:val="clear" w:color="auto" w:fill="auto"/>
          </w:tcPr>
          <w:p w14:paraId="271E46B6" w14:textId="77777777" w:rsidR="0012209C" w:rsidRPr="003F3B32" w:rsidRDefault="0012209C" w:rsidP="008D4A44">
            <w:pPr>
              <w:pStyle w:val="TAC"/>
              <w:rPr>
                <w:sz w:val="16"/>
                <w:szCs w:val="16"/>
              </w:rPr>
            </w:pPr>
          </w:p>
        </w:tc>
        <w:tc>
          <w:tcPr>
            <w:tcW w:w="1282" w:type="dxa"/>
            <w:shd w:val="clear" w:color="auto" w:fill="auto"/>
          </w:tcPr>
          <w:p w14:paraId="4F8B84D0" w14:textId="77777777" w:rsidR="0012209C" w:rsidRPr="003F3B32" w:rsidRDefault="0012209C" w:rsidP="008D4A44">
            <w:pPr>
              <w:pStyle w:val="TAC"/>
              <w:rPr>
                <w:sz w:val="16"/>
                <w:szCs w:val="16"/>
              </w:rPr>
            </w:pPr>
          </w:p>
        </w:tc>
      </w:tr>
      <w:tr w:rsidR="00635B7C" w:rsidRPr="003F3B32" w14:paraId="03096BBB" w14:textId="77777777" w:rsidTr="008D4A44">
        <w:trPr>
          <w:trHeight w:val="102"/>
        </w:trPr>
        <w:tc>
          <w:tcPr>
            <w:tcW w:w="1331" w:type="dxa"/>
            <w:vMerge/>
            <w:shd w:val="clear" w:color="auto" w:fill="auto"/>
            <w:vAlign w:val="center"/>
          </w:tcPr>
          <w:p w14:paraId="77716C93" w14:textId="77777777" w:rsidR="00635B7C" w:rsidRPr="003F3B32" w:rsidRDefault="00635B7C" w:rsidP="008D4A44">
            <w:pPr>
              <w:pStyle w:val="TAC"/>
              <w:rPr>
                <w:sz w:val="16"/>
                <w:szCs w:val="16"/>
              </w:rPr>
            </w:pPr>
          </w:p>
        </w:tc>
        <w:tc>
          <w:tcPr>
            <w:tcW w:w="574" w:type="dxa"/>
            <w:shd w:val="clear" w:color="auto" w:fill="auto"/>
            <w:vAlign w:val="center"/>
          </w:tcPr>
          <w:p w14:paraId="555F30A6" w14:textId="7D5207BF" w:rsidR="00635B7C" w:rsidRPr="003F3B32" w:rsidRDefault="00635B7C" w:rsidP="008D4A44">
            <w:pPr>
              <w:pStyle w:val="TAC"/>
              <w:rPr>
                <w:sz w:val="16"/>
                <w:szCs w:val="16"/>
                <w:lang w:eastAsia="zh-CN"/>
              </w:rPr>
            </w:pPr>
            <w:del w:id="721" w:author="Niclas Weiler" w:date="2023-02-06T13:52:00Z">
              <w:r w:rsidRPr="003F3B32" w:rsidDel="00E610A9">
                <w:rPr>
                  <w:rFonts w:eastAsia="Calibri"/>
                  <w:sz w:val="16"/>
                  <w:szCs w:val="16"/>
                  <w:lang w:eastAsia="zh-CN"/>
                </w:rPr>
                <w:delText>2</w:delText>
              </w:r>
            </w:del>
          </w:p>
        </w:tc>
        <w:tc>
          <w:tcPr>
            <w:tcW w:w="633" w:type="dxa"/>
            <w:shd w:val="clear" w:color="auto" w:fill="auto"/>
            <w:vAlign w:val="center"/>
          </w:tcPr>
          <w:p w14:paraId="3FDA23DA" w14:textId="31F0C8BF" w:rsidR="00635B7C" w:rsidRPr="003F3B32" w:rsidRDefault="00635B7C" w:rsidP="008D4A44">
            <w:pPr>
              <w:pStyle w:val="TAC"/>
              <w:rPr>
                <w:rFonts w:eastAsia="Calibri" w:cs="Arial"/>
                <w:bCs/>
                <w:sz w:val="16"/>
                <w:szCs w:val="16"/>
              </w:rPr>
            </w:pPr>
            <w:del w:id="722" w:author="Niclas Weiler" w:date="2023-02-06T13:52:00Z">
              <w:r w:rsidRPr="003F3B32" w:rsidDel="00E610A9">
                <w:rPr>
                  <w:rFonts w:eastAsia="Calibri"/>
                  <w:sz w:val="16"/>
                  <w:szCs w:val="16"/>
                </w:rPr>
                <w:delText>n29</w:delText>
              </w:r>
            </w:del>
          </w:p>
        </w:tc>
        <w:tc>
          <w:tcPr>
            <w:tcW w:w="576" w:type="dxa"/>
            <w:shd w:val="clear" w:color="auto" w:fill="auto"/>
          </w:tcPr>
          <w:p w14:paraId="2E9E29FA" w14:textId="24718464" w:rsidR="00635B7C" w:rsidRPr="003F3B32" w:rsidRDefault="00635B7C" w:rsidP="008D4A44">
            <w:pPr>
              <w:pStyle w:val="TAC"/>
              <w:rPr>
                <w:sz w:val="16"/>
                <w:szCs w:val="16"/>
                <w:lang w:eastAsia="zh-CN"/>
              </w:rPr>
            </w:pPr>
            <w:del w:id="723" w:author="Niclas Weiler" w:date="2023-02-06T13:52:00Z">
              <w:r w:rsidRPr="003F3B32" w:rsidDel="00E610A9">
                <w:rPr>
                  <w:rFonts w:eastAsia="SimSun"/>
                  <w:sz w:val="16"/>
                  <w:szCs w:val="16"/>
                  <w:lang w:eastAsia="zh-CN"/>
                </w:rPr>
                <w:delText>15</w:delText>
              </w:r>
            </w:del>
          </w:p>
        </w:tc>
        <w:tc>
          <w:tcPr>
            <w:tcW w:w="1269" w:type="dxa"/>
            <w:shd w:val="clear" w:color="auto" w:fill="auto"/>
            <w:vAlign w:val="center"/>
          </w:tcPr>
          <w:p w14:paraId="04BD361D" w14:textId="77777777" w:rsidR="00635B7C" w:rsidRPr="003F3B32" w:rsidRDefault="00635B7C" w:rsidP="008D4A44">
            <w:pPr>
              <w:pStyle w:val="TAC"/>
              <w:rPr>
                <w:sz w:val="16"/>
                <w:szCs w:val="16"/>
              </w:rPr>
            </w:pPr>
          </w:p>
        </w:tc>
        <w:tc>
          <w:tcPr>
            <w:tcW w:w="931" w:type="dxa"/>
            <w:shd w:val="clear" w:color="auto" w:fill="auto"/>
            <w:vAlign w:val="center"/>
          </w:tcPr>
          <w:p w14:paraId="69D1A54A" w14:textId="5E3EA5F5" w:rsidR="00635B7C" w:rsidRPr="003F3B32" w:rsidRDefault="00635B7C" w:rsidP="008D4A44">
            <w:pPr>
              <w:pStyle w:val="TAC"/>
              <w:rPr>
                <w:sz w:val="16"/>
                <w:szCs w:val="16"/>
              </w:rPr>
            </w:pPr>
            <w:del w:id="724" w:author="Niclas Weiler" w:date="2023-02-06T13:52:00Z">
              <w:r w:rsidRPr="003F3B32" w:rsidDel="00E610A9">
                <w:rPr>
                  <w:rFonts w:eastAsia="SimSun"/>
                  <w:sz w:val="16"/>
                  <w:szCs w:val="16"/>
                </w:rPr>
                <w:delText>-93.8 + 16.0 +TT</w:delText>
              </w:r>
            </w:del>
          </w:p>
        </w:tc>
        <w:tc>
          <w:tcPr>
            <w:tcW w:w="721" w:type="dxa"/>
            <w:shd w:val="clear" w:color="auto" w:fill="auto"/>
            <w:vAlign w:val="center"/>
          </w:tcPr>
          <w:p w14:paraId="2ABEEEE9" w14:textId="77777777" w:rsidR="00635B7C" w:rsidRPr="003F3B32" w:rsidRDefault="00635B7C" w:rsidP="008D4A44">
            <w:pPr>
              <w:pStyle w:val="TAC"/>
              <w:rPr>
                <w:sz w:val="16"/>
                <w:szCs w:val="16"/>
              </w:rPr>
            </w:pPr>
          </w:p>
        </w:tc>
        <w:tc>
          <w:tcPr>
            <w:tcW w:w="1184" w:type="dxa"/>
            <w:shd w:val="clear" w:color="auto" w:fill="auto"/>
            <w:vAlign w:val="center"/>
          </w:tcPr>
          <w:p w14:paraId="79E0311D" w14:textId="77777777" w:rsidR="00635B7C" w:rsidRPr="003F3B32" w:rsidRDefault="00635B7C" w:rsidP="008D4A44">
            <w:pPr>
              <w:pStyle w:val="TAC"/>
              <w:rPr>
                <w:sz w:val="16"/>
                <w:szCs w:val="16"/>
              </w:rPr>
            </w:pPr>
          </w:p>
        </w:tc>
        <w:tc>
          <w:tcPr>
            <w:tcW w:w="723" w:type="dxa"/>
            <w:shd w:val="clear" w:color="auto" w:fill="auto"/>
          </w:tcPr>
          <w:p w14:paraId="28C928E3" w14:textId="77777777" w:rsidR="00635B7C" w:rsidRPr="003F3B32" w:rsidRDefault="00635B7C" w:rsidP="008D4A44">
            <w:pPr>
              <w:pStyle w:val="TAC"/>
              <w:rPr>
                <w:sz w:val="16"/>
                <w:szCs w:val="16"/>
              </w:rPr>
            </w:pPr>
          </w:p>
        </w:tc>
        <w:tc>
          <w:tcPr>
            <w:tcW w:w="712" w:type="dxa"/>
            <w:shd w:val="clear" w:color="auto" w:fill="auto"/>
          </w:tcPr>
          <w:p w14:paraId="48324FFA" w14:textId="77777777" w:rsidR="00635B7C" w:rsidRPr="003F3B32" w:rsidRDefault="00635B7C" w:rsidP="008D4A44">
            <w:pPr>
              <w:pStyle w:val="TAC"/>
              <w:rPr>
                <w:sz w:val="16"/>
                <w:szCs w:val="16"/>
              </w:rPr>
            </w:pPr>
          </w:p>
        </w:tc>
        <w:tc>
          <w:tcPr>
            <w:tcW w:w="730" w:type="dxa"/>
            <w:shd w:val="clear" w:color="auto" w:fill="auto"/>
          </w:tcPr>
          <w:p w14:paraId="4D32F68C" w14:textId="77777777" w:rsidR="00635B7C" w:rsidRPr="003F3B32" w:rsidRDefault="00635B7C" w:rsidP="008D4A44">
            <w:pPr>
              <w:pStyle w:val="TAC"/>
              <w:rPr>
                <w:sz w:val="16"/>
                <w:szCs w:val="16"/>
              </w:rPr>
            </w:pPr>
          </w:p>
        </w:tc>
        <w:tc>
          <w:tcPr>
            <w:tcW w:w="726" w:type="dxa"/>
            <w:shd w:val="clear" w:color="auto" w:fill="auto"/>
          </w:tcPr>
          <w:p w14:paraId="372932B3" w14:textId="77777777" w:rsidR="00635B7C" w:rsidRPr="003F3B32" w:rsidRDefault="00635B7C" w:rsidP="008D4A44">
            <w:pPr>
              <w:pStyle w:val="TAC"/>
              <w:rPr>
                <w:sz w:val="16"/>
                <w:szCs w:val="16"/>
              </w:rPr>
            </w:pPr>
          </w:p>
        </w:tc>
        <w:tc>
          <w:tcPr>
            <w:tcW w:w="721" w:type="dxa"/>
            <w:shd w:val="clear" w:color="auto" w:fill="auto"/>
          </w:tcPr>
          <w:p w14:paraId="428ACEB3" w14:textId="77777777" w:rsidR="00635B7C" w:rsidRPr="003F3B32" w:rsidRDefault="00635B7C" w:rsidP="008D4A44">
            <w:pPr>
              <w:pStyle w:val="TAC"/>
              <w:rPr>
                <w:sz w:val="16"/>
                <w:szCs w:val="16"/>
              </w:rPr>
            </w:pPr>
          </w:p>
        </w:tc>
        <w:tc>
          <w:tcPr>
            <w:tcW w:w="723" w:type="dxa"/>
            <w:shd w:val="clear" w:color="auto" w:fill="auto"/>
          </w:tcPr>
          <w:p w14:paraId="6228826A" w14:textId="77777777" w:rsidR="00635B7C" w:rsidRPr="003F3B32" w:rsidRDefault="00635B7C" w:rsidP="008D4A44">
            <w:pPr>
              <w:pStyle w:val="TAC"/>
              <w:rPr>
                <w:sz w:val="16"/>
                <w:szCs w:val="16"/>
              </w:rPr>
            </w:pPr>
          </w:p>
        </w:tc>
        <w:tc>
          <w:tcPr>
            <w:tcW w:w="721" w:type="dxa"/>
            <w:shd w:val="clear" w:color="auto" w:fill="auto"/>
          </w:tcPr>
          <w:p w14:paraId="47201119" w14:textId="77777777" w:rsidR="00635B7C" w:rsidRPr="003F3B32" w:rsidRDefault="00635B7C" w:rsidP="008D4A44">
            <w:pPr>
              <w:pStyle w:val="TAC"/>
              <w:rPr>
                <w:sz w:val="16"/>
                <w:szCs w:val="16"/>
              </w:rPr>
            </w:pPr>
          </w:p>
        </w:tc>
        <w:tc>
          <w:tcPr>
            <w:tcW w:w="721" w:type="dxa"/>
            <w:shd w:val="clear" w:color="auto" w:fill="auto"/>
          </w:tcPr>
          <w:p w14:paraId="343CB7D6" w14:textId="77777777" w:rsidR="00635B7C" w:rsidRPr="003F3B32" w:rsidRDefault="00635B7C" w:rsidP="008D4A44">
            <w:pPr>
              <w:pStyle w:val="TAC"/>
              <w:rPr>
                <w:sz w:val="16"/>
                <w:szCs w:val="16"/>
              </w:rPr>
            </w:pPr>
          </w:p>
        </w:tc>
        <w:tc>
          <w:tcPr>
            <w:tcW w:w="1282" w:type="dxa"/>
            <w:shd w:val="clear" w:color="auto" w:fill="auto"/>
          </w:tcPr>
          <w:p w14:paraId="186558B9" w14:textId="77777777" w:rsidR="00635B7C" w:rsidRPr="003F3B32" w:rsidRDefault="00635B7C" w:rsidP="008D4A44">
            <w:pPr>
              <w:pStyle w:val="TAC"/>
              <w:rPr>
                <w:sz w:val="16"/>
                <w:szCs w:val="16"/>
              </w:rPr>
            </w:pPr>
          </w:p>
        </w:tc>
      </w:tr>
      <w:tr w:rsidR="00635B7C" w:rsidRPr="003F3B32" w14:paraId="63583CC8" w14:textId="77777777" w:rsidTr="008D4A44">
        <w:trPr>
          <w:trHeight w:val="102"/>
        </w:trPr>
        <w:tc>
          <w:tcPr>
            <w:tcW w:w="1331" w:type="dxa"/>
            <w:vMerge/>
            <w:tcBorders>
              <w:bottom w:val="single" w:sz="4" w:space="0" w:color="auto"/>
            </w:tcBorders>
            <w:shd w:val="clear" w:color="auto" w:fill="auto"/>
            <w:vAlign w:val="center"/>
          </w:tcPr>
          <w:p w14:paraId="1B769318" w14:textId="77777777" w:rsidR="00635B7C" w:rsidRPr="003F3B32" w:rsidRDefault="00635B7C" w:rsidP="008D4A44">
            <w:pPr>
              <w:pStyle w:val="TAC"/>
              <w:rPr>
                <w:sz w:val="16"/>
                <w:szCs w:val="16"/>
              </w:rPr>
            </w:pPr>
          </w:p>
        </w:tc>
        <w:tc>
          <w:tcPr>
            <w:tcW w:w="574" w:type="dxa"/>
            <w:shd w:val="clear" w:color="auto" w:fill="auto"/>
            <w:vAlign w:val="center"/>
          </w:tcPr>
          <w:p w14:paraId="2EF5AF01" w14:textId="3EEE8F5F" w:rsidR="00635B7C" w:rsidRPr="003F3B32" w:rsidRDefault="00635B7C" w:rsidP="008D4A44">
            <w:pPr>
              <w:pStyle w:val="TAC"/>
              <w:rPr>
                <w:sz w:val="16"/>
                <w:szCs w:val="16"/>
                <w:lang w:eastAsia="zh-CN"/>
              </w:rPr>
            </w:pPr>
            <w:del w:id="725" w:author="Niclas Weiler" w:date="2023-02-06T13:52:00Z">
              <w:r w:rsidRPr="003F3B32" w:rsidDel="00E610A9">
                <w:rPr>
                  <w:rFonts w:eastAsia="Calibri"/>
                  <w:sz w:val="16"/>
                  <w:szCs w:val="16"/>
                  <w:lang w:eastAsia="zh-CN"/>
                </w:rPr>
                <w:delText>2</w:delText>
              </w:r>
            </w:del>
          </w:p>
        </w:tc>
        <w:tc>
          <w:tcPr>
            <w:tcW w:w="633" w:type="dxa"/>
            <w:shd w:val="clear" w:color="auto" w:fill="auto"/>
            <w:vAlign w:val="center"/>
          </w:tcPr>
          <w:p w14:paraId="22477515" w14:textId="2C366C89" w:rsidR="00635B7C" w:rsidRPr="003F3B32" w:rsidRDefault="00635B7C" w:rsidP="008D4A44">
            <w:pPr>
              <w:pStyle w:val="TAC"/>
              <w:rPr>
                <w:rFonts w:eastAsia="Calibri" w:cs="Arial"/>
                <w:bCs/>
                <w:sz w:val="16"/>
                <w:szCs w:val="16"/>
              </w:rPr>
            </w:pPr>
            <w:del w:id="726" w:author="Niclas Weiler" w:date="2023-02-06T13:52:00Z">
              <w:r w:rsidRPr="003F3B32" w:rsidDel="00E610A9">
                <w:rPr>
                  <w:sz w:val="16"/>
                  <w:szCs w:val="16"/>
                  <w:lang w:eastAsia="zh-CN"/>
                </w:rPr>
                <w:delText>n71</w:delText>
              </w:r>
            </w:del>
          </w:p>
        </w:tc>
        <w:tc>
          <w:tcPr>
            <w:tcW w:w="576" w:type="dxa"/>
            <w:shd w:val="clear" w:color="auto" w:fill="auto"/>
            <w:vAlign w:val="center"/>
          </w:tcPr>
          <w:p w14:paraId="2A63778E" w14:textId="5499D2BD" w:rsidR="00635B7C" w:rsidRPr="003F3B32" w:rsidRDefault="00635B7C" w:rsidP="008D4A44">
            <w:pPr>
              <w:pStyle w:val="TAC"/>
              <w:rPr>
                <w:sz w:val="16"/>
                <w:szCs w:val="16"/>
                <w:lang w:eastAsia="zh-CN"/>
              </w:rPr>
            </w:pPr>
            <w:del w:id="727" w:author="Niclas Weiler" w:date="2023-02-06T13:52:00Z">
              <w:r w:rsidRPr="003F3B32" w:rsidDel="00E610A9">
                <w:rPr>
                  <w:sz w:val="16"/>
                  <w:szCs w:val="16"/>
                  <w:lang w:eastAsia="zh-CN"/>
                </w:rPr>
                <w:delText>15</w:delText>
              </w:r>
            </w:del>
          </w:p>
        </w:tc>
        <w:tc>
          <w:tcPr>
            <w:tcW w:w="1269" w:type="dxa"/>
            <w:shd w:val="clear" w:color="auto" w:fill="auto"/>
          </w:tcPr>
          <w:p w14:paraId="44EE3CA8" w14:textId="77777777" w:rsidR="00635B7C" w:rsidRPr="003F3B32" w:rsidRDefault="00635B7C" w:rsidP="008D4A44">
            <w:pPr>
              <w:pStyle w:val="TAC"/>
              <w:rPr>
                <w:sz w:val="16"/>
                <w:szCs w:val="16"/>
              </w:rPr>
            </w:pPr>
          </w:p>
        </w:tc>
        <w:tc>
          <w:tcPr>
            <w:tcW w:w="931" w:type="dxa"/>
            <w:shd w:val="clear" w:color="auto" w:fill="auto"/>
          </w:tcPr>
          <w:p w14:paraId="0299CA1C" w14:textId="77777777" w:rsidR="00635B7C" w:rsidRPr="003F3B32" w:rsidRDefault="00635B7C" w:rsidP="008D4A44">
            <w:pPr>
              <w:pStyle w:val="TAC"/>
              <w:rPr>
                <w:sz w:val="16"/>
                <w:szCs w:val="16"/>
              </w:rPr>
            </w:pPr>
          </w:p>
        </w:tc>
        <w:tc>
          <w:tcPr>
            <w:tcW w:w="721" w:type="dxa"/>
            <w:shd w:val="clear" w:color="auto" w:fill="auto"/>
            <w:vAlign w:val="center"/>
          </w:tcPr>
          <w:p w14:paraId="60EB35D0" w14:textId="77777777" w:rsidR="00635B7C" w:rsidRPr="003F3B32" w:rsidRDefault="00635B7C" w:rsidP="008D4A44">
            <w:pPr>
              <w:pStyle w:val="TAC"/>
              <w:rPr>
                <w:sz w:val="16"/>
                <w:szCs w:val="16"/>
              </w:rPr>
            </w:pPr>
          </w:p>
        </w:tc>
        <w:tc>
          <w:tcPr>
            <w:tcW w:w="1184" w:type="dxa"/>
            <w:shd w:val="clear" w:color="auto" w:fill="auto"/>
            <w:vAlign w:val="center"/>
          </w:tcPr>
          <w:p w14:paraId="3A7C5BC2" w14:textId="4F002BB6" w:rsidR="00635B7C" w:rsidRPr="003F3B32" w:rsidRDefault="00635B7C" w:rsidP="008D4A44">
            <w:pPr>
              <w:pStyle w:val="TAC"/>
              <w:rPr>
                <w:sz w:val="16"/>
                <w:szCs w:val="16"/>
              </w:rPr>
            </w:pPr>
            <w:del w:id="728" w:author="Niclas Weiler" w:date="2023-02-06T13:52:00Z">
              <w:r w:rsidRPr="003F3B32" w:rsidDel="00E610A9">
                <w:rPr>
                  <w:sz w:val="16"/>
                  <w:szCs w:val="16"/>
                </w:rPr>
                <w:delText>-86.0 + TT</w:delText>
              </w:r>
            </w:del>
          </w:p>
        </w:tc>
        <w:tc>
          <w:tcPr>
            <w:tcW w:w="723" w:type="dxa"/>
            <w:shd w:val="clear" w:color="auto" w:fill="auto"/>
          </w:tcPr>
          <w:p w14:paraId="4FD9013C" w14:textId="77777777" w:rsidR="00635B7C" w:rsidRPr="003F3B32" w:rsidRDefault="00635B7C" w:rsidP="008D4A44">
            <w:pPr>
              <w:pStyle w:val="TAC"/>
              <w:rPr>
                <w:sz w:val="16"/>
                <w:szCs w:val="16"/>
              </w:rPr>
            </w:pPr>
          </w:p>
        </w:tc>
        <w:tc>
          <w:tcPr>
            <w:tcW w:w="712" w:type="dxa"/>
            <w:shd w:val="clear" w:color="auto" w:fill="auto"/>
          </w:tcPr>
          <w:p w14:paraId="531139E1" w14:textId="77777777" w:rsidR="00635B7C" w:rsidRPr="003F3B32" w:rsidRDefault="00635B7C" w:rsidP="008D4A44">
            <w:pPr>
              <w:pStyle w:val="TAC"/>
              <w:rPr>
                <w:sz w:val="16"/>
                <w:szCs w:val="16"/>
              </w:rPr>
            </w:pPr>
          </w:p>
        </w:tc>
        <w:tc>
          <w:tcPr>
            <w:tcW w:w="730" w:type="dxa"/>
            <w:shd w:val="clear" w:color="auto" w:fill="auto"/>
          </w:tcPr>
          <w:p w14:paraId="56E659D5" w14:textId="77777777" w:rsidR="00635B7C" w:rsidRPr="003F3B32" w:rsidRDefault="00635B7C" w:rsidP="008D4A44">
            <w:pPr>
              <w:pStyle w:val="TAC"/>
              <w:rPr>
                <w:sz w:val="16"/>
                <w:szCs w:val="16"/>
              </w:rPr>
            </w:pPr>
          </w:p>
        </w:tc>
        <w:tc>
          <w:tcPr>
            <w:tcW w:w="726" w:type="dxa"/>
            <w:shd w:val="clear" w:color="auto" w:fill="auto"/>
          </w:tcPr>
          <w:p w14:paraId="5E112C33" w14:textId="77777777" w:rsidR="00635B7C" w:rsidRPr="003F3B32" w:rsidRDefault="00635B7C" w:rsidP="008D4A44">
            <w:pPr>
              <w:pStyle w:val="TAC"/>
              <w:rPr>
                <w:sz w:val="16"/>
                <w:szCs w:val="16"/>
              </w:rPr>
            </w:pPr>
          </w:p>
        </w:tc>
        <w:tc>
          <w:tcPr>
            <w:tcW w:w="721" w:type="dxa"/>
            <w:shd w:val="clear" w:color="auto" w:fill="auto"/>
          </w:tcPr>
          <w:p w14:paraId="53D988FA" w14:textId="77777777" w:rsidR="00635B7C" w:rsidRPr="003F3B32" w:rsidRDefault="00635B7C" w:rsidP="008D4A44">
            <w:pPr>
              <w:pStyle w:val="TAC"/>
              <w:rPr>
                <w:sz w:val="16"/>
                <w:szCs w:val="16"/>
              </w:rPr>
            </w:pPr>
          </w:p>
        </w:tc>
        <w:tc>
          <w:tcPr>
            <w:tcW w:w="723" w:type="dxa"/>
            <w:shd w:val="clear" w:color="auto" w:fill="auto"/>
          </w:tcPr>
          <w:p w14:paraId="5B68C09A" w14:textId="77777777" w:rsidR="00635B7C" w:rsidRPr="003F3B32" w:rsidRDefault="00635B7C" w:rsidP="008D4A44">
            <w:pPr>
              <w:pStyle w:val="TAC"/>
              <w:rPr>
                <w:sz w:val="16"/>
                <w:szCs w:val="16"/>
              </w:rPr>
            </w:pPr>
          </w:p>
        </w:tc>
        <w:tc>
          <w:tcPr>
            <w:tcW w:w="721" w:type="dxa"/>
            <w:shd w:val="clear" w:color="auto" w:fill="auto"/>
          </w:tcPr>
          <w:p w14:paraId="5CB1AF5B" w14:textId="77777777" w:rsidR="00635B7C" w:rsidRPr="003F3B32" w:rsidRDefault="00635B7C" w:rsidP="008D4A44">
            <w:pPr>
              <w:pStyle w:val="TAC"/>
              <w:rPr>
                <w:sz w:val="16"/>
                <w:szCs w:val="16"/>
              </w:rPr>
            </w:pPr>
          </w:p>
        </w:tc>
        <w:tc>
          <w:tcPr>
            <w:tcW w:w="721" w:type="dxa"/>
            <w:shd w:val="clear" w:color="auto" w:fill="auto"/>
          </w:tcPr>
          <w:p w14:paraId="27A126FA" w14:textId="77777777" w:rsidR="00635B7C" w:rsidRPr="003F3B32" w:rsidRDefault="00635B7C" w:rsidP="008D4A44">
            <w:pPr>
              <w:pStyle w:val="TAC"/>
              <w:rPr>
                <w:sz w:val="16"/>
                <w:szCs w:val="16"/>
              </w:rPr>
            </w:pPr>
          </w:p>
        </w:tc>
        <w:tc>
          <w:tcPr>
            <w:tcW w:w="1282" w:type="dxa"/>
            <w:shd w:val="clear" w:color="auto" w:fill="auto"/>
          </w:tcPr>
          <w:p w14:paraId="6C611464" w14:textId="77777777" w:rsidR="00635B7C" w:rsidRPr="003F3B32" w:rsidRDefault="00635B7C" w:rsidP="008D4A44">
            <w:pPr>
              <w:pStyle w:val="TAC"/>
              <w:rPr>
                <w:sz w:val="16"/>
                <w:szCs w:val="16"/>
              </w:rPr>
            </w:pPr>
          </w:p>
        </w:tc>
      </w:tr>
    </w:tbl>
    <w:p w14:paraId="4B20B99E"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575"/>
        <w:gridCol w:w="633"/>
        <w:gridCol w:w="575"/>
        <w:gridCol w:w="1269"/>
        <w:gridCol w:w="930"/>
        <w:gridCol w:w="721"/>
        <w:gridCol w:w="1184"/>
        <w:gridCol w:w="723"/>
        <w:gridCol w:w="712"/>
        <w:gridCol w:w="9"/>
        <w:gridCol w:w="721"/>
        <w:gridCol w:w="726"/>
        <w:gridCol w:w="721"/>
        <w:gridCol w:w="723"/>
        <w:gridCol w:w="721"/>
        <w:gridCol w:w="721"/>
        <w:gridCol w:w="1282"/>
      </w:tblGrid>
      <w:tr w:rsidR="0012209C" w:rsidRPr="003F3B32" w14:paraId="1A1C6A90" w14:textId="77777777" w:rsidTr="00AB2FD0">
        <w:tc>
          <w:tcPr>
            <w:tcW w:w="1332" w:type="dxa"/>
            <w:vMerge w:val="restart"/>
            <w:shd w:val="clear" w:color="auto" w:fill="auto"/>
          </w:tcPr>
          <w:p w14:paraId="417DD0FE" w14:textId="77777777" w:rsidR="0012209C" w:rsidRPr="003F3B32" w:rsidRDefault="0012209C" w:rsidP="008D4A44">
            <w:pPr>
              <w:pStyle w:val="TAH"/>
              <w:rPr>
                <w:sz w:val="16"/>
                <w:szCs w:val="16"/>
                <w:lang w:eastAsia="zh-CN"/>
              </w:rPr>
            </w:pPr>
            <w:r w:rsidRPr="003F3B32">
              <w:rPr>
                <w:sz w:val="16"/>
                <w:szCs w:val="16"/>
                <w:lang w:eastAsia="zh-CN"/>
              </w:rPr>
              <w:t>CA configuration</w:t>
            </w:r>
          </w:p>
        </w:tc>
        <w:tc>
          <w:tcPr>
            <w:tcW w:w="575" w:type="dxa"/>
            <w:vMerge w:val="restart"/>
            <w:shd w:val="clear" w:color="auto" w:fill="auto"/>
          </w:tcPr>
          <w:p w14:paraId="12C77E03"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0A39F57C"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5" w:type="dxa"/>
            <w:vMerge w:val="restart"/>
            <w:shd w:val="clear" w:color="auto" w:fill="auto"/>
          </w:tcPr>
          <w:p w14:paraId="6C8B58F5"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63" w:type="dxa"/>
            <w:gridSpan w:val="14"/>
            <w:shd w:val="clear" w:color="auto" w:fill="auto"/>
          </w:tcPr>
          <w:p w14:paraId="38E090B6"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1C5D27D2" w14:textId="77777777" w:rsidTr="00AB2FD0">
        <w:tc>
          <w:tcPr>
            <w:tcW w:w="1332" w:type="dxa"/>
            <w:vMerge/>
            <w:tcBorders>
              <w:bottom w:val="single" w:sz="4" w:space="0" w:color="auto"/>
            </w:tcBorders>
            <w:shd w:val="clear" w:color="auto" w:fill="auto"/>
          </w:tcPr>
          <w:p w14:paraId="4F30E4FD" w14:textId="77777777" w:rsidR="0012209C" w:rsidRPr="003F3B32" w:rsidRDefault="0012209C" w:rsidP="008D4A44">
            <w:pPr>
              <w:pStyle w:val="TAH"/>
              <w:rPr>
                <w:sz w:val="16"/>
                <w:szCs w:val="16"/>
              </w:rPr>
            </w:pPr>
          </w:p>
        </w:tc>
        <w:tc>
          <w:tcPr>
            <w:tcW w:w="575" w:type="dxa"/>
            <w:vMerge/>
            <w:shd w:val="clear" w:color="auto" w:fill="auto"/>
          </w:tcPr>
          <w:p w14:paraId="21CD8D1D" w14:textId="77777777" w:rsidR="0012209C" w:rsidRPr="003F3B32" w:rsidRDefault="0012209C" w:rsidP="008D4A44">
            <w:pPr>
              <w:pStyle w:val="TAH"/>
              <w:rPr>
                <w:sz w:val="16"/>
                <w:szCs w:val="16"/>
              </w:rPr>
            </w:pPr>
          </w:p>
        </w:tc>
        <w:tc>
          <w:tcPr>
            <w:tcW w:w="633" w:type="dxa"/>
            <w:vMerge/>
            <w:shd w:val="clear" w:color="auto" w:fill="auto"/>
          </w:tcPr>
          <w:p w14:paraId="65AB44C9" w14:textId="77777777" w:rsidR="0012209C" w:rsidRPr="003F3B32" w:rsidRDefault="0012209C" w:rsidP="008D4A44">
            <w:pPr>
              <w:pStyle w:val="TAH"/>
              <w:rPr>
                <w:sz w:val="16"/>
                <w:szCs w:val="16"/>
              </w:rPr>
            </w:pPr>
          </w:p>
        </w:tc>
        <w:tc>
          <w:tcPr>
            <w:tcW w:w="575" w:type="dxa"/>
            <w:vMerge/>
            <w:shd w:val="clear" w:color="auto" w:fill="auto"/>
          </w:tcPr>
          <w:p w14:paraId="767AB626" w14:textId="77777777" w:rsidR="0012209C" w:rsidRPr="003F3B32" w:rsidRDefault="0012209C" w:rsidP="008D4A44">
            <w:pPr>
              <w:pStyle w:val="TAH"/>
              <w:rPr>
                <w:sz w:val="16"/>
                <w:szCs w:val="16"/>
              </w:rPr>
            </w:pPr>
          </w:p>
        </w:tc>
        <w:tc>
          <w:tcPr>
            <w:tcW w:w="1269" w:type="dxa"/>
            <w:shd w:val="clear" w:color="auto" w:fill="auto"/>
          </w:tcPr>
          <w:p w14:paraId="5CAAB58E"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0" w:type="dxa"/>
            <w:shd w:val="clear" w:color="auto" w:fill="auto"/>
          </w:tcPr>
          <w:p w14:paraId="1C03FC34"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5FEF14C8"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4" w:type="dxa"/>
            <w:shd w:val="clear" w:color="auto" w:fill="auto"/>
          </w:tcPr>
          <w:p w14:paraId="71FD17D7"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3" w:type="dxa"/>
            <w:shd w:val="clear" w:color="auto" w:fill="auto"/>
          </w:tcPr>
          <w:p w14:paraId="1588957C"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21" w:type="dxa"/>
            <w:gridSpan w:val="2"/>
            <w:shd w:val="clear" w:color="auto" w:fill="auto"/>
          </w:tcPr>
          <w:p w14:paraId="33DB6B9F"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03BC87BC"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6" w:type="dxa"/>
            <w:shd w:val="clear" w:color="auto" w:fill="auto"/>
          </w:tcPr>
          <w:p w14:paraId="72AFEA05"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61B1C0E5"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3" w:type="dxa"/>
            <w:shd w:val="clear" w:color="auto" w:fill="auto"/>
          </w:tcPr>
          <w:p w14:paraId="7B41ED6D"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2B3E5F71"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12E03ACF"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2" w:type="dxa"/>
            <w:shd w:val="clear" w:color="auto" w:fill="auto"/>
          </w:tcPr>
          <w:p w14:paraId="3F3CD8FD"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3C2D88" w:rsidRPr="003F3B32" w14:paraId="7413F2B6" w14:textId="77777777" w:rsidTr="005E6B36">
        <w:trPr>
          <w:trHeight w:val="1250"/>
          <w:ins w:id="729" w:author="Niclas Weiler" w:date="2023-02-06T16:45:00Z"/>
        </w:trPr>
        <w:tc>
          <w:tcPr>
            <w:tcW w:w="1332" w:type="dxa"/>
            <w:vMerge w:val="restart"/>
            <w:shd w:val="clear" w:color="auto" w:fill="auto"/>
          </w:tcPr>
          <w:p w14:paraId="45F3DFAA" w14:textId="74880C6A" w:rsidR="003C2D88" w:rsidRPr="003F3B32" w:rsidRDefault="003C2D88" w:rsidP="008D4A44">
            <w:pPr>
              <w:pStyle w:val="TAC"/>
              <w:rPr>
                <w:ins w:id="730" w:author="Niclas Weiler" w:date="2023-02-06T16:45:00Z"/>
                <w:sz w:val="16"/>
                <w:szCs w:val="16"/>
              </w:rPr>
            </w:pPr>
            <w:ins w:id="731" w:author="Niclas Weiler" w:date="2023-02-06T16:45:00Z">
              <w:r w:rsidRPr="003F3B32">
                <w:rPr>
                  <w:sz w:val="16"/>
                  <w:szCs w:val="16"/>
                </w:rPr>
                <w:t>CA_n</w:t>
              </w:r>
              <w:r>
                <w:rPr>
                  <w:sz w:val="16"/>
                  <w:szCs w:val="16"/>
                </w:rPr>
                <w:t>41</w:t>
              </w:r>
              <w:r w:rsidRPr="003F3B32">
                <w:rPr>
                  <w:sz w:val="16"/>
                  <w:szCs w:val="16"/>
                </w:rPr>
                <w:t>A-n</w:t>
              </w:r>
              <w:r>
                <w:rPr>
                  <w:sz w:val="16"/>
                  <w:szCs w:val="16"/>
                </w:rPr>
                <w:t>66</w:t>
              </w:r>
              <w:r w:rsidRPr="003F3B32">
                <w:rPr>
                  <w:sz w:val="16"/>
                  <w:szCs w:val="16"/>
                </w:rPr>
                <w:t>A</w:t>
              </w:r>
            </w:ins>
          </w:p>
        </w:tc>
        <w:tc>
          <w:tcPr>
            <w:tcW w:w="575" w:type="dxa"/>
            <w:shd w:val="clear" w:color="auto" w:fill="auto"/>
            <w:vAlign w:val="center"/>
          </w:tcPr>
          <w:p w14:paraId="37D84F54" w14:textId="77777777" w:rsidR="003C2D88" w:rsidRPr="003F3B32" w:rsidRDefault="003C2D88" w:rsidP="008D4A44">
            <w:pPr>
              <w:pStyle w:val="TAC"/>
              <w:rPr>
                <w:ins w:id="732" w:author="Niclas Weiler" w:date="2023-02-06T16:45:00Z"/>
                <w:sz w:val="16"/>
                <w:szCs w:val="16"/>
                <w:lang w:eastAsia="zh-CN"/>
              </w:rPr>
            </w:pPr>
            <w:ins w:id="733" w:author="Niclas Weiler" w:date="2023-02-06T16:45:00Z">
              <w:r w:rsidRPr="003F3B32">
                <w:rPr>
                  <w:sz w:val="16"/>
                  <w:szCs w:val="16"/>
                  <w:lang w:eastAsia="zh-CN"/>
                </w:rPr>
                <w:t>1</w:t>
              </w:r>
            </w:ins>
          </w:p>
        </w:tc>
        <w:tc>
          <w:tcPr>
            <w:tcW w:w="633" w:type="dxa"/>
            <w:shd w:val="clear" w:color="auto" w:fill="auto"/>
            <w:vAlign w:val="center"/>
          </w:tcPr>
          <w:p w14:paraId="006829CD" w14:textId="1437786D" w:rsidR="003C2D88" w:rsidRPr="003F3B32" w:rsidRDefault="003C2D88" w:rsidP="008D4A44">
            <w:pPr>
              <w:pStyle w:val="TAC"/>
              <w:rPr>
                <w:ins w:id="734" w:author="Niclas Weiler" w:date="2023-02-06T16:45:00Z"/>
                <w:rFonts w:eastAsia="Calibri" w:cs="Arial"/>
                <w:bCs/>
                <w:sz w:val="16"/>
                <w:szCs w:val="16"/>
              </w:rPr>
            </w:pPr>
            <w:ins w:id="735" w:author="Niclas Weiler" w:date="2023-02-06T16:47:00Z">
              <w:r>
                <w:rPr>
                  <w:sz w:val="16"/>
                  <w:szCs w:val="16"/>
                  <w:lang w:eastAsia="zh-CN"/>
                </w:rPr>
                <w:t>n41</w:t>
              </w:r>
            </w:ins>
          </w:p>
        </w:tc>
        <w:tc>
          <w:tcPr>
            <w:tcW w:w="575" w:type="dxa"/>
            <w:shd w:val="clear" w:color="auto" w:fill="auto"/>
            <w:vAlign w:val="center"/>
          </w:tcPr>
          <w:p w14:paraId="3718609C" w14:textId="77777777" w:rsidR="003C2D88" w:rsidRPr="003F3B32" w:rsidRDefault="003C2D88" w:rsidP="008D4A44">
            <w:pPr>
              <w:pStyle w:val="TAC"/>
              <w:rPr>
                <w:ins w:id="736" w:author="Niclas Weiler" w:date="2023-02-06T16:45:00Z"/>
                <w:sz w:val="16"/>
                <w:szCs w:val="16"/>
                <w:lang w:eastAsia="zh-CN"/>
              </w:rPr>
            </w:pPr>
            <w:ins w:id="737" w:author="Niclas Weiler" w:date="2023-02-06T16:45:00Z">
              <w:r w:rsidRPr="003F3B32">
                <w:rPr>
                  <w:sz w:val="16"/>
                  <w:szCs w:val="16"/>
                  <w:lang w:eastAsia="zh-CN"/>
                </w:rPr>
                <w:t>30</w:t>
              </w:r>
            </w:ins>
          </w:p>
        </w:tc>
        <w:tc>
          <w:tcPr>
            <w:tcW w:w="1269" w:type="dxa"/>
            <w:shd w:val="clear" w:color="auto" w:fill="auto"/>
            <w:vAlign w:val="center"/>
          </w:tcPr>
          <w:p w14:paraId="3D3F10EC" w14:textId="77777777" w:rsidR="003C2D88" w:rsidRPr="003F3B32" w:rsidRDefault="003C2D88" w:rsidP="008D4A44">
            <w:pPr>
              <w:pStyle w:val="TAC"/>
              <w:rPr>
                <w:ins w:id="738" w:author="Niclas Weiler" w:date="2023-02-06T16:45:00Z"/>
                <w:sz w:val="16"/>
                <w:szCs w:val="16"/>
              </w:rPr>
            </w:pPr>
          </w:p>
        </w:tc>
        <w:tc>
          <w:tcPr>
            <w:tcW w:w="930" w:type="dxa"/>
            <w:shd w:val="clear" w:color="auto" w:fill="auto"/>
            <w:vAlign w:val="center"/>
          </w:tcPr>
          <w:p w14:paraId="37790434" w14:textId="77777777" w:rsidR="003C2D88" w:rsidRPr="003F3B32" w:rsidRDefault="003C2D88" w:rsidP="008D4A44">
            <w:pPr>
              <w:pStyle w:val="TAC"/>
              <w:rPr>
                <w:ins w:id="739" w:author="Niclas Weiler" w:date="2023-02-06T16:45:00Z"/>
                <w:sz w:val="16"/>
                <w:szCs w:val="16"/>
              </w:rPr>
            </w:pPr>
          </w:p>
        </w:tc>
        <w:tc>
          <w:tcPr>
            <w:tcW w:w="721" w:type="dxa"/>
            <w:shd w:val="clear" w:color="auto" w:fill="auto"/>
            <w:vAlign w:val="center"/>
          </w:tcPr>
          <w:p w14:paraId="38A309E5" w14:textId="77777777" w:rsidR="003C2D88" w:rsidRPr="003F3B32" w:rsidRDefault="003C2D88" w:rsidP="008D4A44">
            <w:pPr>
              <w:pStyle w:val="TAC"/>
              <w:rPr>
                <w:ins w:id="740" w:author="Niclas Weiler" w:date="2023-02-06T16:45:00Z"/>
                <w:sz w:val="16"/>
                <w:szCs w:val="16"/>
              </w:rPr>
            </w:pPr>
          </w:p>
        </w:tc>
        <w:tc>
          <w:tcPr>
            <w:tcW w:w="1184" w:type="dxa"/>
            <w:shd w:val="clear" w:color="auto" w:fill="auto"/>
            <w:vAlign w:val="center"/>
          </w:tcPr>
          <w:p w14:paraId="61BF6936" w14:textId="77777777" w:rsidR="003C2D88" w:rsidRPr="003F3B32" w:rsidRDefault="003C2D88" w:rsidP="008D4A44">
            <w:pPr>
              <w:pStyle w:val="TAC"/>
              <w:rPr>
                <w:ins w:id="741" w:author="Niclas Weiler" w:date="2023-02-06T16:45:00Z"/>
                <w:sz w:val="16"/>
                <w:szCs w:val="16"/>
                <w:lang w:eastAsia="zh-CN"/>
              </w:rPr>
            </w:pPr>
          </w:p>
        </w:tc>
        <w:tc>
          <w:tcPr>
            <w:tcW w:w="723" w:type="dxa"/>
            <w:shd w:val="clear" w:color="auto" w:fill="auto"/>
            <w:vAlign w:val="center"/>
          </w:tcPr>
          <w:p w14:paraId="0734205A" w14:textId="77777777" w:rsidR="003C2D88" w:rsidRPr="003F3B32" w:rsidRDefault="003C2D88" w:rsidP="008D4A44">
            <w:pPr>
              <w:pStyle w:val="TAC"/>
              <w:rPr>
                <w:ins w:id="742" w:author="Niclas Weiler" w:date="2023-02-06T16:45:00Z"/>
                <w:sz w:val="16"/>
                <w:szCs w:val="16"/>
              </w:rPr>
            </w:pPr>
          </w:p>
        </w:tc>
        <w:tc>
          <w:tcPr>
            <w:tcW w:w="712" w:type="dxa"/>
            <w:shd w:val="clear" w:color="auto" w:fill="auto"/>
            <w:vAlign w:val="center"/>
          </w:tcPr>
          <w:p w14:paraId="75C9C71A" w14:textId="77777777" w:rsidR="003C2D88" w:rsidRPr="003F3B32" w:rsidRDefault="003C2D88" w:rsidP="008D4A44">
            <w:pPr>
              <w:pStyle w:val="TAC"/>
              <w:rPr>
                <w:ins w:id="743" w:author="Niclas Weiler" w:date="2023-02-06T16:45:00Z"/>
                <w:sz w:val="16"/>
                <w:szCs w:val="16"/>
              </w:rPr>
            </w:pPr>
          </w:p>
        </w:tc>
        <w:tc>
          <w:tcPr>
            <w:tcW w:w="730" w:type="dxa"/>
            <w:gridSpan w:val="2"/>
            <w:shd w:val="clear" w:color="auto" w:fill="auto"/>
            <w:vAlign w:val="center"/>
          </w:tcPr>
          <w:p w14:paraId="58E8294E" w14:textId="77777777" w:rsidR="003C2D88" w:rsidRPr="003F3B32" w:rsidRDefault="003C2D88" w:rsidP="008D4A44">
            <w:pPr>
              <w:pStyle w:val="TAC"/>
              <w:rPr>
                <w:ins w:id="744" w:author="Niclas Weiler" w:date="2023-02-06T16:45:00Z"/>
                <w:sz w:val="16"/>
                <w:szCs w:val="16"/>
              </w:rPr>
            </w:pPr>
          </w:p>
        </w:tc>
        <w:tc>
          <w:tcPr>
            <w:tcW w:w="726" w:type="dxa"/>
            <w:shd w:val="clear" w:color="auto" w:fill="auto"/>
            <w:vAlign w:val="center"/>
          </w:tcPr>
          <w:p w14:paraId="5D856EB9" w14:textId="2D527F8C" w:rsidR="003C2D88" w:rsidRPr="003F3B32" w:rsidRDefault="009129B6" w:rsidP="008D4A44">
            <w:pPr>
              <w:pStyle w:val="TAC"/>
              <w:rPr>
                <w:ins w:id="745" w:author="Niclas Weiler" w:date="2023-02-06T16:45:00Z"/>
                <w:sz w:val="16"/>
                <w:szCs w:val="16"/>
              </w:rPr>
            </w:pPr>
            <w:ins w:id="746" w:author="Niclas Weiler" w:date="2023-02-07T09:22:00Z">
              <w:r>
                <w:rPr>
                  <w:sz w:val="16"/>
                  <w:szCs w:val="16"/>
                </w:rPr>
                <w:t>-</w:t>
              </w:r>
            </w:ins>
            <w:ins w:id="747" w:author="Niclas Weiler" w:date="2023-02-06T16:45:00Z">
              <w:r w:rsidR="003C2D88" w:rsidRPr="003F3B32">
                <w:rPr>
                  <w:sz w:val="16"/>
                  <w:szCs w:val="16"/>
                </w:rPr>
                <w:t>8</w:t>
              </w:r>
            </w:ins>
            <w:ins w:id="748" w:author="Niclas Weiler" w:date="2023-02-07T09:22:00Z">
              <w:r w:rsidR="00714AD0">
                <w:rPr>
                  <w:sz w:val="16"/>
                  <w:szCs w:val="16"/>
                </w:rPr>
                <w:t>8.9</w:t>
              </w:r>
            </w:ins>
            <w:ins w:id="749" w:author="Niclas Weiler" w:date="2023-02-06T16:45:00Z">
              <w:r w:rsidR="003C2D88" w:rsidRPr="003F3B32">
                <w:rPr>
                  <w:sz w:val="16"/>
                  <w:szCs w:val="16"/>
                </w:rPr>
                <w:t xml:space="preserve"> +</w:t>
              </w:r>
            </w:ins>
            <w:ins w:id="750" w:author="Niclas Weiler" w:date="2023-02-07T09:23:00Z">
              <w:r>
                <w:rPr>
                  <w:sz w:val="16"/>
                  <w:szCs w:val="16"/>
                </w:rPr>
                <w:t xml:space="preserve"> </w:t>
              </w:r>
            </w:ins>
            <w:ins w:id="751" w:author="Niclas Weiler" w:date="2023-02-06T16:45:00Z">
              <w:r w:rsidR="003C2D88" w:rsidRPr="003F3B32">
                <w:rPr>
                  <w:sz w:val="16"/>
                  <w:szCs w:val="16"/>
                </w:rPr>
                <w:t>TT</w:t>
              </w:r>
            </w:ins>
          </w:p>
        </w:tc>
        <w:tc>
          <w:tcPr>
            <w:tcW w:w="721" w:type="dxa"/>
            <w:shd w:val="clear" w:color="auto" w:fill="auto"/>
            <w:vAlign w:val="center"/>
          </w:tcPr>
          <w:p w14:paraId="62F5A3CB" w14:textId="77777777" w:rsidR="003C2D88" w:rsidRPr="003F3B32" w:rsidRDefault="003C2D88" w:rsidP="008D4A44">
            <w:pPr>
              <w:pStyle w:val="TAC"/>
              <w:rPr>
                <w:ins w:id="752" w:author="Niclas Weiler" w:date="2023-02-06T16:45:00Z"/>
                <w:sz w:val="16"/>
                <w:szCs w:val="16"/>
              </w:rPr>
            </w:pPr>
          </w:p>
        </w:tc>
        <w:tc>
          <w:tcPr>
            <w:tcW w:w="723" w:type="dxa"/>
            <w:shd w:val="clear" w:color="auto" w:fill="auto"/>
            <w:vAlign w:val="center"/>
          </w:tcPr>
          <w:p w14:paraId="049994DE" w14:textId="77777777" w:rsidR="003C2D88" w:rsidRPr="003F3B32" w:rsidRDefault="003C2D88" w:rsidP="008D4A44">
            <w:pPr>
              <w:pStyle w:val="TAC"/>
              <w:rPr>
                <w:ins w:id="753" w:author="Niclas Weiler" w:date="2023-02-06T16:45:00Z"/>
                <w:sz w:val="16"/>
                <w:szCs w:val="16"/>
              </w:rPr>
            </w:pPr>
          </w:p>
        </w:tc>
        <w:tc>
          <w:tcPr>
            <w:tcW w:w="721" w:type="dxa"/>
            <w:shd w:val="clear" w:color="auto" w:fill="auto"/>
            <w:vAlign w:val="center"/>
          </w:tcPr>
          <w:p w14:paraId="12F0AE44" w14:textId="77777777" w:rsidR="003C2D88" w:rsidRPr="003F3B32" w:rsidRDefault="003C2D88" w:rsidP="008D4A44">
            <w:pPr>
              <w:pStyle w:val="TAC"/>
              <w:rPr>
                <w:ins w:id="754" w:author="Niclas Weiler" w:date="2023-02-06T16:45:00Z"/>
                <w:sz w:val="16"/>
                <w:szCs w:val="16"/>
              </w:rPr>
            </w:pPr>
          </w:p>
        </w:tc>
        <w:tc>
          <w:tcPr>
            <w:tcW w:w="721" w:type="dxa"/>
            <w:shd w:val="clear" w:color="auto" w:fill="auto"/>
            <w:vAlign w:val="center"/>
          </w:tcPr>
          <w:p w14:paraId="365A2139" w14:textId="77777777" w:rsidR="003C2D88" w:rsidRPr="003F3B32" w:rsidRDefault="003C2D88" w:rsidP="008D4A44">
            <w:pPr>
              <w:pStyle w:val="TAC"/>
              <w:rPr>
                <w:ins w:id="755" w:author="Niclas Weiler" w:date="2023-02-06T16:45:00Z"/>
                <w:sz w:val="16"/>
                <w:szCs w:val="16"/>
              </w:rPr>
            </w:pPr>
          </w:p>
        </w:tc>
        <w:tc>
          <w:tcPr>
            <w:tcW w:w="1282" w:type="dxa"/>
            <w:shd w:val="clear" w:color="auto" w:fill="auto"/>
            <w:vAlign w:val="center"/>
          </w:tcPr>
          <w:p w14:paraId="3AB95C3A" w14:textId="77777777" w:rsidR="003C2D88" w:rsidRPr="003F3B32" w:rsidRDefault="003C2D88" w:rsidP="008D4A44">
            <w:pPr>
              <w:pStyle w:val="TAC"/>
              <w:rPr>
                <w:ins w:id="756" w:author="Niclas Weiler" w:date="2023-02-06T16:45:00Z"/>
                <w:sz w:val="16"/>
                <w:szCs w:val="16"/>
              </w:rPr>
            </w:pPr>
          </w:p>
        </w:tc>
      </w:tr>
      <w:tr w:rsidR="00DA7D27" w:rsidRPr="003F3B32" w14:paraId="649B1FFC" w14:textId="77777777" w:rsidTr="00CF5726">
        <w:trPr>
          <w:trHeight w:val="1430"/>
          <w:ins w:id="757" w:author="Niclas Weiler" w:date="2023-02-06T16:45:00Z"/>
        </w:trPr>
        <w:tc>
          <w:tcPr>
            <w:tcW w:w="1332" w:type="dxa"/>
            <w:vMerge/>
            <w:shd w:val="clear" w:color="auto" w:fill="auto"/>
            <w:vAlign w:val="center"/>
          </w:tcPr>
          <w:p w14:paraId="43507590" w14:textId="77777777" w:rsidR="00DA7D27" w:rsidRPr="003F3B32" w:rsidRDefault="00DA7D27" w:rsidP="008D4A44">
            <w:pPr>
              <w:pStyle w:val="TAC"/>
              <w:rPr>
                <w:ins w:id="758" w:author="Niclas Weiler" w:date="2023-02-06T16:45:00Z"/>
                <w:sz w:val="16"/>
                <w:szCs w:val="16"/>
              </w:rPr>
            </w:pPr>
          </w:p>
        </w:tc>
        <w:tc>
          <w:tcPr>
            <w:tcW w:w="575" w:type="dxa"/>
            <w:shd w:val="clear" w:color="auto" w:fill="auto"/>
            <w:vAlign w:val="center"/>
          </w:tcPr>
          <w:p w14:paraId="00BAF5C0" w14:textId="77777777" w:rsidR="00DA7D27" w:rsidRPr="003F3B32" w:rsidRDefault="00DA7D27" w:rsidP="008D4A44">
            <w:pPr>
              <w:pStyle w:val="TAC"/>
              <w:rPr>
                <w:ins w:id="759" w:author="Niclas Weiler" w:date="2023-02-06T16:45:00Z"/>
                <w:sz w:val="16"/>
                <w:szCs w:val="16"/>
                <w:lang w:eastAsia="zh-CN"/>
              </w:rPr>
            </w:pPr>
            <w:ins w:id="760" w:author="Niclas Weiler" w:date="2023-02-06T16:45:00Z">
              <w:r w:rsidRPr="003F3B32">
                <w:rPr>
                  <w:sz w:val="16"/>
                  <w:szCs w:val="16"/>
                  <w:lang w:eastAsia="fr-FR"/>
                </w:rPr>
                <w:t>1</w:t>
              </w:r>
            </w:ins>
          </w:p>
        </w:tc>
        <w:tc>
          <w:tcPr>
            <w:tcW w:w="633" w:type="dxa"/>
            <w:shd w:val="clear" w:color="auto" w:fill="auto"/>
            <w:vAlign w:val="center"/>
          </w:tcPr>
          <w:p w14:paraId="1F727176" w14:textId="6840C076" w:rsidR="00DA7D27" w:rsidRPr="003F3B32" w:rsidRDefault="00DA7D27" w:rsidP="008D4A44">
            <w:pPr>
              <w:pStyle w:val="TAC"/>
              <w:rPr>
                <w:ins w:id="761" w:author="Niclas Weiler" w:date="2023-02-06T16:45:00Z"/>
                <w:rFonts w:eastAsia="Calibri"/>
                <w:sz w:val="16"/>
                <w:szCs w:val="16"/>
              </w:rPr>
            </w:pPr>
            <w:ins w:id="762" w:author="Niclas Weiler" w:date="2023-02-06T16:47:00Z">
              <w:r>
                <w:rPr>
                  <w:sz w:val="16"/>
                  <w:szCs w:val="16"/>
                  <w:lang w:eastAsia="fr-FR"/>
                </w:rPr>
                <w:t>n66</w:t>
              </w:r>
            </w:ins>
          </w:p>
        </w:tc>
        <w:tc>
          <w:tcPr>
            <w:tcW w:w="575" w:type="dxa"/>
            <w:shd w:val="clear" w:color="auto" w:fill="auto"/>
            <w:vAlign w:val="center"/>
          </w:tcPr>
          <w:p w14:paraId="047783E1" w14:textId="77777777" w:rsidR="00DA7D27" w:rsidRPr="003F3B32" w:rsidRDefault="00DA7D27" w:rsidP="008D4A44">
            <w:pPr>
              <w:pStyle w:val="TAC"/>
              <w:rPr>
                <w:ins w:id="763" w:author="Niclas Weiler" w:date="2023-02-06T16:45:00Z"/>
                <w:sz w:val="16"/>
                <w:szCs w:val="16"/>
                <w:lang w:eastAsia="zh-CN"/>
              </w:rPr>
            </w:pPr>
            <w:ins w:id="764" w:author="Niclas Weiler" w:date="2023-02-06T16:45:00Z">
              <w:r w:rsidRPr="003F3B32">
                <w:rPr>
                  <w:sz w:val="16"/>
                  <w:szCs w:val="16"/>
                  <w:lang w:eastAsia="fr-FR"/>
                </w:rPr>
                <w:t>30</w:t>
              </w:r>
            </w:ins>
          </w:p>
        </w:tc>
        <w:tc>
          <w:tcPr>
            <w:tcW w:w="1269" w:type="dxa"/>
            <w:shd w:val="clear" w:color="auto" w:fill="auto"/>
            <w:vAlign w:val="center"/>
          </w:tcPr>
          <w:p w14:paraId="780AFCB4" w14:textId="22F96109" w:rsidR="00DA7D27" w:rsidRPr="003F3B32" w:rsidRDefault="00361B3D" w:rsidP="008D4A44">
            <w:pPr>
              <w:pStyle w:val="TAC"/>
              <w:rPr>
                <w:ins w:id="765" w:author="Niclas Weiler" w:date="2023-02-06T16:45:00Z"/>
                <w:sz w:val="16"/>
                <w:szCs w:val="16"/>
              </w:rPr>
            </w:pPr>
            <w:ins w:id="766" w:author="Niclas Weiler" w:date="2023-02-06T17:23:00Z">
              <w:r>
                <w:rPr>
                  <w:sz w:val="16"/>
                  <w:szCs w:val="16"/>
                </w:rPr>
                <w:t>-</w:t>
              </w:r>
            </w:ins>
            <w:ins w:id="767" w:author="Niclas Weiler" w:date="2023-02-07T09:24:00Z">
              <w:r w:rsidR="007C4EFC">
                <w:rPr>
                  <w:sz w:val="16"/>
                  <w:szCs w:val="16"/>
                </w:rPr>
                <w:t>96</w:t>
              </w:r>
            </w:ins>
            <w:ins w:id="768" w:author="Niclas Weiler" w:date="2023-02-07T09:22:00Z">
              <w:r w:rsidR="00714AD0">
                <w:rPr>
                  <w:sz w:val="16"/>
                  <w:szCs w:val="16"/>
                </w:rPr>
                <w:t>.</w:t>
              </w:r>
            </w:ins>
            <w:ins w:id="769" w:author="Niclas Weiler" w:date="2023-02-07T09:24:00Z">
              <w:r w:rsidR="00273D19">
                <w:rPr>
                  <w:sz w:val="16"/>
                  <w:szCs w:val="16"/>
                </w:rPr>
                <w:t>6</w:t>
              </w:r>
            </w:ins>
            <w:ins w:id="770" w:author="Niclas Weiler" w:date="2023-02-06T17:23:00Z">
              <w:r>
                <w:rPr>
                  <w:sz w:val="16"/>
                  <w:szCs w:val="16"/>
                </w:rPr>
                <w:t xml:space="preserve"> + </w:t>
              </w:r>
            </w:ins>
            <w:ins w:id="771" w:author="Niclas Weiler" w:date="2023-02-06T17:24:00Z">
              <w:r w:rsidR="00942F21">
                <w:rPr>
                  <w:sz w:val="16"/>
                  <w:szCs w:val="16"/>
                </w:rPr>
                <w:t xml:space="preserve">3.5 </w:t>
              </w:r>
            </w:ins>
            <w:ins w:id="772" w:author="Niclas Weiler" w:date="2023-02-06T17:25:00Z">
              <w:r w:rsidR="00DE4279">
                <w:rPr>
                  <w:sz w:val="16"/>
                  <w:szCs w:val="16"/>
                </w:rPr>
                <w:t>+TT</w:t>
              </w:r>
            </w:ins>
          </w:p>
        </w:tc>
        <w:tc>
          <w:tcPr>
            <w:tcW w:w="930" w:type="dxa"/>
            <w:shd w:val="clear" w:color="auto" w:fill="auto"/>
            <w:vAlign w:val="center"/>
          </w:tcPr>
          <w:p w14:paraId="588D8328" w14:textId="77777777" w:rsidR="00DA7D27" w:rsidRPr="003F3B32" w:rsidRDefault="00DA7D27" w:rsidP="008D4A44">
            <w:pPr>
              <w:pStyle w:val="TAC"/>
              <w:rPr>
                <w:ins w:id="773" w:author="Niclas Weiler" w:date="2023-02-06T16:45:00Z"/>
                <w:sz w:val="16"/>
                <w:szCs w:val="16"/>
              </w:rPr>
            </w:pPr>
          </w:p>
        </w:tc>
        <w:tc>
          <w:tcPr>
            <w:tcW w:w="721" w:type="dxa"/>
            <w:shd w:val="clear" w:color="auto" w:fill="auto"/>
            <w:vAlign w:val="center"/>
          </w:tcPr>
          <w:p w14:paraId="47ED7E35" w14:textId="77777777" w:rsidR="00DA7D27" w:rsidRPr="003F3B32" w:rsidRDefault="00DA7D27" w:rsidP="008D4A44">
            <w:pPr>
              <w:pStyle w:val="TAC"/>
              <w:rPr>
                <w:ins w:id="774" w:author="Niclas Weiler" w:date="2023-02-06T16:45:00Z"/>
                <w:sz w:val="16"/>
                <w:szCs w:val="16"/>
              </w:rPr>
            </w:pPr>
          </w:p>
        </w:tc>
        <w:tc>
          <w:tcPr>
            <w:tcW w:w="1184" w:type="dxa"/>
            <w:shd w:val="clear" w:color="auto" w:fill="auto"/>
            <w:vAlign w:val="center"/>
          </w:tcPr>
          <w:p w14:paraId="7D0F8793" w14:textId="77777777" w:rsidR="00DA7D27" w:rsidRPr="003F3B32" w:rsidRDefault="00DA7D27" w:rsidP="008D4A44">
            <w:pPr>
              <w:pStyle w:val="TAC"/>
              <w:rPr>
                <w:ins w:id="775" w:author="Niclas Weiler" w:date="2023-02-06T16:45:00Z"/>
                <w:sz w:val="16"/>
                <w:szCs w:val="16"/>
                <w:lang w:eastAsia="zh-CN"/>
              </w:rPr>
            </w:pPr>
          </w:p>
        </w:tc>
        <w:tc>
          <w:tcPr>
            <w:tcW w:w="723" w:type="dxa"/>
            <w:shd w:val="clear" w:color="auto" w:fill="auto"/>
            <w:vAlign w:val="center"/>
          </w:tcPr>
          <w:p w14:paraId="57D107D0" w14:textId="77777777" w:rsidR="00DA7D27" w:rsidRPr="003F3B32" w:rsidRDefault="00DA7D27" w:rsidP="008D4A44">
            <w:pPr>
              <w:pStyle w:val="TAC"/>
              <w:rPr>
                <w:ins w:id="776" w:author="Niclas Weiler" w:date="2023-02-06T16:45:00Z"/>
                <w:sz w:val="16"/>
                <w:szCs w:val="16"/>
              </w:rPr>
            </w:pPr>
          </w:p>
        </w:tc>
        <w:tc>
          <w:tcPr>
            <w:tcW w:w="712" w:type="dxa"/>
            <w:shd w:val="clear" w:color="auto" w:fill="auto"/>
            <w:vAlign w:val="center"/>
          </w:tcPr>
          <w:p w14:paraId="0925A8AF" w14:textId="77777777" w:rsidR="00DA7D27" w:rsidRPr="003F3B32" w:rsidRDefault="00DA7D27" w:rsidP="008D4A44">
            <w:pPr>
              <w:pStyle w:val="TAC"/>
              <w:rPr>
                <w:ins w:id="777" w:author="Niclas Weiler" w:date="2023-02-06T16:45:00Z"/>
                <w:sz w:val="16"/>
                <w:szCs w:val="16"/>
              </w:rPr>
            </w:pPr>
          </w:p>
        </w:tc>
        <w:tc>
          <w:tcPr>
            <w:tcW w:w="730" w:type="dxa"/>
            <w:gridSpan w:val="2"/>
            <w:shd w:val="clear" w:color="auto" w:fill="auto"/>
            <w:vAlign w:val="center"/>
          </w:tcPr>
          <w:p w14:paraId="04C4E731" w14:textId="77777777" w:rsidR="00DA7D27" w:rsidRPr="003F3B32" w:rsidRDefault="00DA7D27" w:rsidP="008D4A44">
            <w:pPr>
              <w:pStyle w:val="TAC"/>
              <w:rPr>
                <w:ins w:id="778" w:author="Niclas Weiler" w:date="2023-02-06T16:45:00Z"/>
                <w:sz w:val="16"/>
                <w:szCs w:val="16"/>
              </w:rPr>
            </w:pPr>
          </w:p>
        </w:tc>
        <w:tc>
          <w:tcPr>
            <w:tcW w:w="726" w:type="dxa"/>
            <w:shd w:val="clear" w:color="auto" w:fill="auto"/>
            <w:vAlign w:val="center"/>
          </w:tcPr>
          <w:p w14:paraId="10E5FD53" w14:textId="77777777" w:rsidR="00DA7D27" w:rsidRPr="003F3B32" w:rsidRDefault="00DA7D27" w:rsidP="008D4A44">
            <w:pPr>
              <w:pStyle w:val="TAC"/>
              <w:rPr>
                <w:ins w:id="779" w:author="Niclas Weiler" w:date="2023-02-06T16:45:00Z"/>
                <w:sz w:val="16"/>
                <w:szCs w:val="16"/>
              </w:rPr>
            </w:pPr>
          </w:p>
        </w:tc>
        <w:tc>
          <w:tcPr>
            <w:tcW w:w="721" w:type="dxa"/>
            <w:shd w:val="clear" w:color="auto" w:fill="auto"/>
            <w:vAlign w:val="center"/>
          </w:tcPr>
          <w:p w14:paraId="6234074E" w14:textId="77777777" w:rsidR="00DA7D27" w:rsidRPr="003F3B32" w:rsidRDefault="00DA7D27" w:rsidP="008D4A44">
            <w:pPr>
              <w:pStyle w:val="TAC"/>
              <w:rPr>
                <w:ins w:id="780" w:author="Niclas Weiler" w:date="2023-02-06T16:45:00Z"/>
                <w:sz w:val="16"/>
                <w:szCs w:val="16"/>
              </w:rPr>
            </w:pPr>
          </w:p>
        </w:tc>
        <w:tc>
          <w:tcPr>
            <w:tcW w:w="723" w:type="dxa"/>
            <w:shd w:val="clear" w:color="auto" w:fill="auto"/>
            <w:vAlign w:val="center"/>
          </w:tcPr>
          <w:p w14:paraId="01093759" w14:textId="77777777" w:rsidR="00DA7D27" w:rsidRPr="003F3B32" w:rsidRDefault="00DA7D27" w:rsidP="008D4A44">
            <w:pPr>
              <w:pStyle w:val="TAC"/>
              <w:rPr>
                <w:ins w:id="781" w:author="Niclas Weiler" w:date="2023-02-06T16:45:00Z"/>
                <w:sz w:val="16"/>
                <w:szCs w:val="16"/>
              </w:rPr>
            </w:pPr>
          </w:p>
        </w:tc>
        <w:tc>
          <w:tcPr>
            <w:tcW w:w="721" w:type="dxa"/>
            <w:shd w:val="clear" w:color="auto" w:fill="auto"/>
            <w:vAlign w:val="center"/>
          </w:tcPr>
          <w:p w14:paraId="599CF60C" w14:textId="77777777" w:rsidR="00DA7D27" w:rsidRPr="003F3B32" w:rsidRDefault="00DA7D27" w:rsidP="008D4A44">
            <w:pPr>
              <w:pStyle w:val="TAC"/>
              <w:rPr>
                <w:ins w:id="782" w:author="Niclas Weiler" w:date="2023-02-06T16:45:00Z"/>
                <w:sz w:val="16"/>
                <w:szCs w:val="16"/>
              </w:rPr>
            </w:pPr>
          </w:p>
        </w:tc>
        <w:tc>
          <w:tcPr>
            <w:tcW w:w="721" w:type="dxa"/>
            <w:shd w:val="clear" w:color="auto" w:fill="auto"/>
            <w:vAlign w:val="center"/>
          </w:tcPr>
          <w:p w14:paraId="75980459" w14:textId="77777777" w:rsidR="00DA7D27" w:rsidRPr="003F3B32" w:rsidRDefault="00DA7D27" w:rsidP="008D4A44">
            <w:pPr>
              <w:pStyle w:val="TAC"/>
              <w:rPr>
                <w:ins w:id="783" w:author="Niclas Weiler" w:date="2023-02-06T16:45:00Z"/>
                <w:sz w:val="16"/>
                <w:szCs w:val="16"/>
              </w:rPr>
            </w:pPr>
          </w:p>
        </w:tc>
        <w:tc>
          <w:tcPr>
            <w:tcW w:w="1282" w:type="dxa"/>
            <w:shd w:val="clear" w:color="auto" w:fill="auto"/>
            <w:vAlign w:val="center"/>
          </w:tcPr>
          <w:p w14:paraId="63EBB567" w14:textId="5FEE3E6C" w:rsidR="00DA7D27" w:rsidRPr="003F3B32" w:rsidRDefault="00DA7D27" w:rsidP="00AB2FD0">
            <w:pPr>
              <w:pStyle w:val="TAC"/>
              <w:rPr>
                <w:ins w:id="784" w:author="Niclas Weiler" w:date="2023-02-06T16:45:00Z"/>
                <w:sz w:val="16"/>
                <w:szCs w:val="16"/>
              </w:rPr>
            </w:pPr>
          </w:p>
        </w:tc>
      </w:tr>
      <w:tr w:rsidR="0012209C" w:rsidRPr="003F3B32" w14:paraId="2776F0A7" w14:textId="77777777" w:rsidTr="00AB2FD0">
        <w:trPr>
          <w:trHeight w:val="80"/>
        </w:trPr>
        <w:tc>
          <w:tcPr>
            <w:tcW w:w="1332" w:type="dxa"/>
            <w:vMerge w:val="restart"/>
            <w:shd w:val="clear" w:color="auto" w:fill="auto"/>
          </w:tcPr>
          <w:p w14:paraId="3CCD68D3" w14:textId="77777777" w:rsidR="0012209C" w:rsidRPr="003F3B32" w:rsidRDefault="0012209C" w:rsidP="008D4A44">
            <w:pPr>
              <w:pStyle w:val="TAC"/>
              <w:rPr>
                <w:sz w:val="16"/>
                <w:szCs w:val="16"/>
              </w:rPr>
            </w:pPr>
            <w:r w:rsidRPr="003F3B32">
              <w:rPr>
                <w:sz w:val="16"/>
                <w:szCs w:val="16"/>
              </w:rPr>
              <w:t>CA_n48A-n66A</w:t>
            </w:r>
          </w:p>
        </w:tc>
        <w:tc>
          <w:tcPr>
            <w:tcW w:w="575" w:type="dxa"/>
            <w:shd w:val="clear" w:color="auto" w:fill="auto"/>
          </w:tcPr>
          <w:p w14:paraId="2F3B2FB5"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shd w:val="clear" w:color="auto" w:fill="auto"/>
          </w:tcPr>
          <w:p w14:paraId="0CA2106B"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5" w:type="dxa"/>
            <w:shd w:val="clear" w:color="auto" w:fill="auto"/>
          </w:tcPr>
          <w:p w14:paraId="405C8E4C"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39CBC0A4" w14:textId="77777777" w:rsidR="0012209C" w:rsidRPr="003F3B32" w:rsidRDefault="0012209C" w:rsidP="008D4A44">
            <w:pPr>
              <w:pStyle w:val="TAC"/>
              <w:rPr>
                <w:sz w:val="16"/>
                <w:szCs w:val="16"/>
              </w:rPr>
            </w:pPr>
            <w:r w:rsidRPr="003F3B32">
              <w:rPr>
                <w:sz w:val="16"/>
                <w:szCs w:val="16"/>
              </w:rPr>
              <w:t>-99.0 + TT</w:t>
            </w:r>
          </w:p>
        </w:tc>
        <w:tc>
          <w:tcPr>
            <w:tcW w:w="930" w:type="dxa"/>
            <w:shd w:val="clear" w:color="auto" w:fill="auto"/>
          </w:tcPr>
          <w:p w14:paraId="58AA34E9" w14:textId="77777777" w:rsidR="0012209C" w:rsidRPr="003F3B32" w:rsidRDefault="0012209C" w:rsidP="008D4A44">
            <w:pPr>
              <w:pStyle w:val="TAC"/>
              <w:rPr>
                <w:sz w:val="16"/>
                <w:szCs w:val="16"/>
              </w:rPr>
            </w:pPr>
          </w:p>
        </w:tc>
        <w:tc>
          <w:tcPr>
            <w:tcW w:w="721" w:type="dxa"/>
            <w:shd w:val="clear" w:color="auto" w:fill="auto"/>
          </w:tcPr>
          <w:p w14:paraId="14BCA69D" w14:textId="77777777" w:rsidR="0012209C" w:rsidRPr="003F3B32" w:rsidRDefault="0012209C" w:rsidP="008D4A44">
            <w:pPr>
              <w:pStyle w:val="TAC"/>
              <w:rPr>
                <w:sz w:val="16"/>
                <w:szCs w:val="16"/>
              </w:rPr>
            </w:pPr>
          </w:p>
        </w:tc>
        <w:tc>
          <w:tcPr>
            <w:tcW w:w="1184" w:type="dxa"/>
            <w:shd w:val="clear" w:color="auto" w:fill="auto"/>
          </w:tcPr>
          <w:p w14:paraId="245091F4" w14:textId="77777777" w:rsidR="0012209C" w:rsidRPr="003F3B32" w:rsidRDefault="0012209C" w:rsidP="008D4A44">
            <w:pPr>
              <w:pStyle w:val="TAC"/>
              <w:rPr>
                <w:sz w:val="16"/>
                <w:szCs w:val="16"/>
              </w:rPr>
            </w:pPr>
          </w:p>
        </w:tc>
        <w:tc>
          <w:tcPr>
            <w:tcW w:w="723" w:type="dxa"/>
            <w:shd w:val="clear" w:color="auto" w:fill="auto"/>
          </w:tcPr>
          <w:p w14:paraId="41FC0AF8" w14:textId="77777777" w:rsidR="0012209C" w:rsidRPr="003F3B32" w:rsidRDefault="0012209C" w:rsidP="008D4A44">
            <w:pPr>
              <w:pStyle w:val="TAC"/>
              <w:rPr>
                <w:sz w:val="16"/>
                <w:szCs w:val="16"/>
              </w:rPr>
            </w:pPr>
          </w:p>
        </w:tc>
        <w:tc>
          <w:tcPr>
            <w:tcW w:w="721" w:type="dxa"/>
            <w:gridSpan w:val="2"/>
            <w:shd w:val="clear" w:color="auto" w:fill="auto"/>
          </w:tcPr>
          <w:p w14:paraId="7D3D90F3" w14:textId="77777777" w:rsidR="0012209C" w:rsidRPr="003F3B32" w:rsidRDefault="0012209C" w:rsidP="008D4A44">
            <w:pPr>
              <w:pStyle w:val="TAC"/>
              <w:rPr>
                <w:sz w:val="16"/>
                <w:szCs w:val="16"/>
              </w:rPr>
            </w:pPr>
          </w:p>
        </w:tc>
        <w:tc>
          <w:tcPr>
            <w:tcW w:w="721" w:type="dxa"/>
            <w:shd w:val="clear" w:color="auto" w:fill="auto"/>
          </w:tcPr>
          <w:p w14:paraId="3DEEB7B5" w14:textId="77777777" w:rsidR="0012209C" w:rsidRPr="003F3B32" w:rsidRDefault="0012209C" w:rsidP="008D4A44">
            <w:pPr>
              <w:pStyle w:val="TAC"/>
              <w:rPr>
                <w:sz w:val="16"/>
                <w:szCs w:val="16"/>
              </w:rPr>
            </w:pPr>
          </w:p>
        </w:tc>
        <w:tc>
          <w:tcPr>
            <w:tcW w:w="726" w:type="dxa"/>
            <w:shd w:val="clear" w:color="auto" w:fill="auto"/>
          </w:tcPr>
          <w:p w14:paraId="0A0A774B" w14:textId="77777777" w:rsidR="0012209C" w:rsidRPr="003F3B32" w:rsidRDefault="0012209C" w:rsidP="008D4A44">
            <w:pPr>
              <w:pStyle w:val="TAC"/>
              <w:rPr>
                <w:sz w:val="16"/>
                <w:szCs w:val="16"/>
              </w:rPr>
            </w:pPr>
          </w:p>
        </w:tc>
        <w:tc>
          <w:tcPr>
            <w:tcW w:w="721" w:type="dxa"/>
            <w:shd w:val="clear" w:color="auto" w:fill="auto"/>
          </w:tcPr>
          <w:p w14:paraId="4E8F383C" w14:textId="77777777" w:rsidR="0012209C" w:rsidRPr="003F3B32" w:rsidRDefault="0012209C" w:rsidP="008D4A44">
            <w:pPr>
              <w:pStyle w:val="TAC"/>
              <w:rPr>
                <w:sz w:val="16"/>
                <w:szCs w:val="16"/>
              </w:rPr>
            </w:pPr>
          </w:p>
        </w:tc>
        <w:tc>
          <w:tcPr>
            <w:tcW w:w="723" w:type="dxa"/>
            <w:shd w:val="clear" w:color="auto" w:fill="auto"/>
          </w:tcPr>
          <w:p w14:paraId="676D3448" w14:textId="77777777" w:rsidR="0012209C" w:rsidRPr="003F3B32" w:rsidRDefault="0012209C" w:rsidP="008D4A44">
            <w:pPr>
              <w:pStyle w:val="TAC"/>
              <w:rPr>
                <w:sz w:val="16"/>
                <w:szCs w:val="16"/>
              </w:rPr>
            </w:pPr>
          </w:p>
        </w:tc>
        <w:tc>
          <w:tcPr>
            <w:tcW w:w="721" w:type="dxa"/>
            <w:shd w:val="clear" w:color="auto" w:fill="auto"/>
          </w:tcPr>
          <w:p w14:paraId="637B89DE" w14:textId="77777777" w:rsidR="0012209C" w:rsidRPr="003F3B32" w:rsidRDefault="0012209C" w:rsidP="008D4A44">
            <w:pPr>
              <w:pStyle w:val="TAC"/>
              <w:rPr>
                <w:sz w:val="16"/>
                <w:szCs w:val="16"/>
              </w:rPr>
            </w:pPr>
          </w:p>
        </w:tc>
        <w:tc>
          <w:tcPr>
            <w:tcW w:w="721" w:type="dxa"/>
            <w:shd w:val="clear" w:color="auto" w:fill="auto"/>
          </w:tcPr>
          <w:p w14:paraId="1564F014" w14:textId="77777777" w:rsidR="0012209C" w:rsidRPr="003F3B32" w:rsidRDefault="0012209C" w:rsidP="008D4A44">
            <w:pPr>
              <w:pStyle w:val="TAC"/>
              <w:rPr>
                <w:sz w:val="16"/>
                <w:szCs w:val="16"/>
              </w:rPr>
            </w:pPr>
          </w:p>
        </w:tc>
        <w:tc>
          <w:tcPr>
            <w:tcW w:w="1282" w:type="dxa"/>
            <w:shd w:val="clear" w:color="auto" w:fill="auto"/>
          </w:tcPr>
          <w:p w14:paraId="5C5AEE5B" w14:textId="77777777" w:rsidR="0012209C" w:rsidRPr="003F3B32" w:rsidRDefault="0012209C" w:rsidP="008D4A44">
            <w:pPr>
              <w:pStyle w:val="TAC"/>
              <w:rPr>
                <w:sz w:val="16"/>
                <w:szCs w:val="16"/>
              </w:rPr>
            </w:pPr>
          </w:p>
        </w:tc>
      </w:tr>
      <w:tr w:rsidR="0012209C" w:rsidRPr="003F3B32" w14:paraId="4E34AE73" w14:textId="77777777" w:rsidTr="00AB2FD0">
        <w:trPr>
          <w:trHeight w:val="102"/>
        </w:trPr>
        <w:tc>
          <w:tcPr>
            <w:tcW w:w="1332" w:type="dxa"/>
            <w:vMerge/>
            <w:shd w:val="clear" w:color="auto" w:fill="auto"/>
            <w:vAlign w:val="center"/>
          </w:tcPr>
          <w:p w14:paraId="18FAF71C" w14:textId="77777777" w:rsidR="0012209C" w:rsidRPr="003F3B32" w:rsidRDefault="0012209C" w:rsidP="008D4A44">
            <w:pPr>
              <w:pStyle w:val="TAC"/>
              <w:rPr>
                <w:sz w:val="16"/>
                <w:szCs w:val="16"/>
              </w:rPr>
            </w:pPr>
          </w:p>
        </w:tc>
        <w:tc>
          <w:tcPr>
            <w:tcW w:w="575" w:type="dxa"/>
            <w:vMerge w:val="restart"/>
            <w:shd w:val="clear" w:color="auto" w:fill="auto"/>
          </w:tcPr>
          <w:p w14:paraId="6EE6A8BD"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vMerge w:val="restart"/>
            <w:shd w:val="clear" w:color="auto" w:fill="auto"/>
          </w:tcPr>
          <w:p w14:paraId="21E44403" w14:textId="77777777" w:rsidR="0012209C" w:rsidRPr="003F3B32" w:rsidRDefault="0012209C" w:rsidP="008D4A44">
            <w:pPr>
              <w:pStyle w:val="TAC"/>
              <w:rPr>
                <w:rFonts w:eastAsia="Calibri"/>
                <w:sz w:val="16"/>
                <w:szCs w:val="16"/>
              </w:rPr>
            </w:pPr>
            <w:r w:rsidRPr="003F3B32">
              <w:rPr>
                <w:rFonts w:eastAsia="Calibri"/>
                <w:sz w:val="16"/>
                <w:szCs w:val="16"/>
              </w:rPr>
              <w:t>n66</w:t>
            </w:r>
          </w:p>
        </w:tc>
        <w:tc>
          <w:tcPr>
            <w:tcW w:w="575" w:type="dxa"/>
            <w:vMerge w:val="restart"/>
            <w:shd w:val="clear" w:color="auto" w:fill="auto"/>
          </w:tcPr>
          <w:p w14:paraId="4D11E98D"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4339A47C" w14:textId="77777777" w:rsidR="0012209C" w:rsidRPr="003F3B32" w:rsidRDefault="0012209C" w:rsidP="008D4A44">
            <w:pPr>
              <w:pStyle w:val="TAC"/>
              <w:rPr>
                <w:sz w:val="16"/>
                <w:szCs w:val="16"/>
              </w:rPr>
            </w:pPr>
            <w:r w:rsidRPr="003F3B32">
              <w:rPr>
                <w:sz w:val="16"/>
                <w:szCs w:val="16"/>
              </w:rPr>
              <w:t>-99.5 + 5.0 + TT</w:t>
            </w:r>
          </w:p>
        </w:tc>
        <w:tc>
          <w:tcPr>
            <w:tcW w:w="930" w:type="dxa"/>
            <w:vMerge w:val="restart"/>
            <w:shd w:val="clear" w:color="auto" w:fill="auto"/>
          </w:tcPr>
          <w:p w14:paraId="1567EFDB" w14:textId="77777777" w:rsidR="0012209C" w:rsidRPr="003F3B32" w:rsidRDefault="0012209C" w:rsidP="008D4A44">
            <w:pPr>
              <w:pStyle w:val="TAC"/>
              <w:rPr>
                <w:sz w:val="16"/>
                <w:szCs w:val="16"/>
              </w:rPr>
            </w:pPr>
          </w:p>
        </w:tc>
        <w:tc>
          <w:tcPr>
            <w:tcW w:w="721" w:type="dxa"/>
            <w:vMerge w:val="restart"/>
            <w:shd w:val="clear" w:color="auto" w:fill="auto"/>
          </w:tcPr>
          <w:p w14:paraId="4F6970FC" w14:textId="77777777" w:rsidR="0012209C" w:rsidRPr="003F3B32" w:rsidRDefault="0012209C" w:rsidP="008D4A44">
            <w:pPr>
              <w:pStyle w:val="TAC"/>
              <w:rPr>
                <w:sz w:val="16"/>
                <w:szCs w:val="16"/>
              </w:rPr>
            </w:pPr>
          </w:p>
        </w:tc>
        <w:tc>
          <w:tcPr>
            <w:tcW w:w="1184" w:type="dxa"/>
            <w:vMerge w:val="restart"/>
            <w:shd w:val="clear" w:color="auto" w:fill="auto"/>
          </w:tcPr>
          <w:p w14:paraId="1B2057E1" w14:textId="77777777" w:rsidR="0012209C" w:rsidRPr="003F3B32" w:rsidRDefault="0012209C" w:rsidP="008D4A44">
            <w:pPr>
              <w:pStyle w:val="TAC"/>
              <w:rPr>
                <w:sz w:val="16"/>
                <w:szCs w:val="16"/>
              </w:rPr>
            </w:pPr>
          </w:p>
        </w:tc>
        <w:tc>
          <w:tcPr>
            <w:tcW w:w="723" w:type="dxa"/>
            <w:vMerge w:val="restart"/>
            <w:shd w:val="clear" w:color="auto" w:fill="auto"/>
          </w:tcPr>
          <w:p w14:paraId="42D80E88" w14:textId="77777777" w:rsidR="0012209C" w:rsidRPr="003F3B32" w:rsidRDefault="0012209C" w:rsidP="008D4A44">
            <w:pPr>
              <w:pStyle w:val="TAC"/>
              <w:rPr>
                <w:sz w:val="16"/>
                <w:szCs w:val="16"/>
              </w:rPr>
            </w:pPr>
          </w:p>
        </w:tc>
        <w:tc>
          <w:tcPr>
            <w:tcW w:w="721" w:type="dxa"/>
            <w:gridSpan w:val="2"/>
            <w:vMerge w:val="restart"/>
            <w:shd w:val="clear" w:color="auto" w:fill="auto"/>
          </w:tcPr>
          <w:p w14:paraId="75B24F4B" w14:textId="77777777" w:rsidR="0012209C" w:rsidRPr="003F3B32" w:rsidRDefault="0012209C" w:rsidP="008D4A44">
            <w:pPr>
              <w:pStyle w:val="TAC"/>
              <w:rPr>
                <w:sz w:val="16"/>
                <w:szCs w:val="16"/>
              </w:rPr>
            </w:pPr>
          </w:p>
        </w:tc>
        <w:tc>
          <w:tcPr>
            <w:tcW w:w="721" w:type="dxa"/>
            <w:vMerge w:val="restart"/>
            <w:shd w:val="clear" w:color="auto" w:fill="auto"/>
          </w:tcPr>
          <w:p w14:paraId="5498F2EC" w14:textId="77777777" w:rsidR="0012209C" w:rsidRPr="003F3B32" w:rsidRDefault="0012209C" w:rsidP="008D4A44">
            <w:pPr>
              <w:pStyle w:val="TAC"/>
              <w:rPr>
                <w:sz w:val="16"/>
                <w:szCs w:val="16"/>
              </w:rPr>
            </w:pPr>
          </w:p>
        </w:tc>
        <w:tc>
          <w:tcPr>
            <w:tcW w:w="726" w:type="dxa"/>
            <w:vMerge w:val="restart"/>
            <w:shd w:val="clear" w:color="auto" w:fill="auto"/>
          </w:tcPr>
          <w:p w14:paraId="0AAC192F" w14:textId="77777777" w:rsidR="0012209C" w:rsidRPr="003F3B32" w:rsidRDefault="0012209C" w:rsidP="008D4A44">
            <w:pPr>
              <w:pStyle w:val="TAC"/>
              <w:rPr>
                <w:sz w:val="16"/>
                <w:szCs w:val="16"/>
              </w:rPr>
            </w:pPr>
          </w:p>
        </w:tc>
        <w:tc>
          <w:tcPr>
            <w:tcW w:w="721" w:type="dxa"/>
            <w:vMerge w:val="restart"/>
            <w:shd w:val="clear" w:color="auto" w:fill="auto"/>
          </w:tcPr>
          <w:p w14:paraId="074EE490" w14:textId="77777777" w:rsidR="0012209C" w:rsidRPr="003F3B32" w:rsidRDefault="0012209C" w:rsidP="008D4A44">
            <w:pPr>
              <w:pStyle w:val="TAC"/>
              <w:rPr>
                <w:sz w:val="16"/>
                <w:szCs w:val="16"/>
              </w:rPr>
            </w:pPr>
          </w:p>
        </w:tc>
        <w:tc>
          <w:tcPr>
            <w:tcW w:w="723" w:type="dxa"/>
            <w:vMerge w:val="restart"/>
            <w:shd w:val="clear" w:color="auto" w:fill="auto"/>
          </w:tcPr>
          <w:p w14:paraId="78A31C89" w14:textId="77777777" w:rsidR="0012209C" w:rsidRPr="003F3B32" w:rsidRDefault="0012209C" w:rsidP="008D4A44">
            <w:pPr>
              <w:pStyle w:val="TAC"/>
              <w:rPr>
                <w:sz w:val="16"/>
                <w:szCs w:val="16"/>
              </w:rPr>
            </w:pPr>
          </w:p>
        </w:tc>
        <w:tc>
          <w:tcPr>
            <w:tcW w:w="721" w:type="dxa"/>
            <w:vMerge w:val="restart"/>
            <w:shd w:val="clear" w:color="auto" w:fill="auto"/>
          </w:tcPr>
          <w:p w14:paraId="248AA4C3" w14:textId="77777777" w:rsidR="0012209C" w:rsidRPr="003F3B32" w:rsidRDefault="0012209C" w:rsidP="008D4A44">
            <w:pPr>
              <w:pStyle w:val="TAC"/>
              <w:rPr>
                <w:sz w:val="16"/>
                <w:szCs w:val="16"/>
              </w:rPr>
            </w:pPr>
          </w:p>
        </w:tc>
        <w:tc>
          <w:tcPr>
            <w:tcW w:w="721" w:type="dxa"/>
            <w:vMerge w:val="restart"/>
            <w:shd w:val="clear" w:color="auto" w:fill="auto"/>
          </w:tcPr>
          <w:p w14:paraId="75DFA361" w14:textId="77777777" w:rsidR="0012209C" w:rsidRPr="003F3B32" w:rsidRDefault="0012209C" w:rsidP="008D4A44">
            <w:pPr>
              <w:pStyle w:val="TAC"/>
              <w:rPr>
                <w:sz w:val="16"/>
                <w:szCs w:val="16"/>
              </w:rPr>
            </w:pPr>
          </w:p>
        </w:tc>
        <w:tc>
          <w:tcPr>
            <w:tcW w:w="1282" w:type="dxa"/>
            <w:vMerge w:val="restart"/>
            <w:shd w:val="clear" w:color="auto" w:fill="auto"/>
          </w:tcPr>
          <w:p w14:paraId="1F8BB893" w14:textId="77777777" w:rsidR="0012209C" w:rsidRPr="003F3B32" w:rsidRDefault="0012209C" w:rsidP="008D4A44">
            <w:pPr>
              <w:pStyle w:val="TAC"/>
              <w:rPr>
                <w:sz w:val="16"/>
                <w:szCs w:val="16"/>
              </w:rPr>
            </w:pPr>
          </w:p>
        </w:tc>
      </w:tr>
      <w:tr w:rsidR="0012209C" w:rsidRPr="003F3B32" w14:paraId="4F56A3C0" w14:textId="77777777" w:rsidTr="00AB2FD0">
        <w:trPr>
          <w:trHeight w:val="102"/>
        </w:trPr>
        <w:tc>
          <w:tcPr>
            <w:tcW w:w="1332" w:type="dxa"/>
            <w:vMerge/>
            <w:shd w:val="clear" w:color="auto" w:fill="auto"/>
            <w:vAlign w:val="center"/>
          </w:tcPr>
          <w:p w14:paraId="561563D1" w14:textId="77777777" w:rsidR="0012209C" w:rsidRPr="003F3B32" w:rsidRDefault="0012209C" w:rsidP="008D4A44">
            <w:pPr>
              <w:pStyle w:val="TAC"/>
              <w:rPr>
                <w:sz w:val="16"/>
                <w:szCs w:val="16"/>
              </w:rPr>
            </w:pPr>
          </w:p>
        </w:tc>
        <w:tc>
          <w:tcPr>
            <w:tcW w:w="575" w:type="dxa"/>
            <w:vMerge/>
            <w:shd w:val="clear" w:color="auto" w:fill="auto"/>
            <w:vAlign w:val="center"/>
          </w:tcPr>
          <w:p w14:paraId="0DA3344D"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491A2C9D" w14:textId="77777777" w:rsidR="0012209C" w:rsidRPr="003F3B32" w:rsidRDefault="0012209C" w:rsidP="008D4A44">
            <w:pPr>
              <w:pStyle w:val="TAC"/>
              <w:rPr>
                <w:rFonts w:eastAsia="Calibri"/>
                <w:sz w:val="16"/>
                <w:szCs w:val="16"/>
              </w:rPr>
            </w:pPr>
          </w:p>
        </w:tc>
        <w:tc>
          <w:tcPr>
            <w:tcW w:w="575" w:type="dxa"/>
            <w:vMerge/>
            <w:shd w:val="clear" w:color="auto" w:fill="auto"/>
            <w:vAlign w:val="center"/>
          </w:tcPr>
          <w:p w14:paraId="0C2E572F" w14:textId="77777777" w:rsidR="0012209C" w:rsidRPr="003F3B32" w:rsidRDefault="0012209C" w:rsidP="008D4A44">
            <w:pPr>
              <w:pStyle w:val="TAC"/>
              <w:rPr>
                <w:sz w:val="16"/>
                <w:szCs w:val="16"/>
                <w:lang w:eastAsia="zh-CN"/>
              </w:rPr>
            </w:pPr>
          </w:p>
        </w:tc>
        <w:tc>
          <w:tcPr>
            <w:tcW w:w="1269" w:type="dxa"/>
            <w:shd w:val="clear" w:color="auto" w:fill="auto"/>
          </w:tcPr>
          <w:p w14:paraId="68D358E0" w14:textId="77777777" w:rsidR="0012209C" w:rsidRPr="003F3B32" w:rsidRDefault="0012209C" w:rsidP="008D4A44">
            <w:pPr>
              <w:pStyle w:val="TAC"/>
              <w:rPr>
                <w:sz w:val="16"/>
                <w:szCs w:val="16"/>
              </w:rPr>
            </w:pPr>
            <w:r w:rsidRPr="003F3B32">
              <w:rPr>
                <w:sz w:val="16"/>
                <w:szCs w:val="16"/>
              </w:rPr>
              <w:t>-99.5 +5.0 -2.7 +TT</w:t>
            </w:r>
          </w:p>
        </w:tc>
        <w:tc>
          <w:tcPr>
            <w:tcW w:w="930" w:type="dxa"/>
            <w:vMerge/>
            <w:shd w:val="clear" w:color="auto" w:fill="auto"/>
          </w:tcPr>
          <w:p w14:paraId="0F056910" w14:textId="77777777" w:rsidR="0012209C" w:rsidRPr="003F3B32" w:rsidRDefault="0012209C" w:rsidP="008D4A44">
            <w:pPr>
              <w:pStyle w:val="TAC"/>
              <w:rPr>
                <w:sz w:val="16"/>
                <w:szCs w:val="16"/>
              </w:rPr>
            </w:pPr>
          </w:p>
        </w:tc>
        <w:tc>
          <w:tcPr>
            <w:tcW w:w="721" w:type="dxa"/>
            <w:vMerge/>
            <w:shd w:val="clear" w:color="auto" w:fill="auto"/>
          </w:tcPr>
          <w:p w14:paraId="5D9C3C90" w14:textId="77777777" w:rsidR="0012209C" w:rsidRPr="003F3B32" w:rsidRDefault="0012209C" w:rsidP="008D4A44">
            <w:pPr>
              <w:pStyle w:val="TAC"/>
              <w:rPr>
                <w:sz w:val="16"/>
                <w:szCs w:val="16"/>
              </w:rPr>
            </w:pPr>
          </w:p>
        </w:tc>
        <w:tc>
          <w:tcPr>
            <w:tcW w:w="1184" w:type="dxa"/>
            <w:vMerge/>
            <w:shd w:val="clear" w:color="auto" w:fill="auto"/>
          </w:tcPr>
          <w:p w14:paraId="4DCC5187" w14:textId="77777777" w:rsidR="0012209C" w:rsidRPr="003F3B32" w:rsidRDefault="0012209C" w:rsidP="008D4A44">
            <w:pPr>
              <w:pStyle w:val="TAC"/>
              <w:rPr>
                <w:sz w:val="16"/>
                <w:szCs w:val="16"/>
              </w:rPr>
            </w:pPr>
          </w:p>
        </w:tc>
        <w:tc>
          <w:tcPr>
            <w:tcW w:w="723" w:type="dxa"/>
            <w:vMerge/>
            <w:shd w:val="clear" w:color="auto" w:fill="auto"/>
          </w:tcPr>
          <w:p w14:paraId="3260937E" w14:textId="77777777" w:rsidR="0012209C" w:rsidRPr="003F3B32" w:rsidRDefault="0012209C" w:rsidP="008D4A44">
            <w:pPr>
              <w:pStyle w:val="TAC"/>
              <w:rPr>
                <w:sz w:val="16"/>
                <w:szCs w:val="16"/>
              </w:rPr>
            </w:pPr>
          </w:p>
        </w:tc>
        <w:tc>
          <w:tcPr>
            <w:tcW w:w="721" w:type="dxa"/>
            <w:gridSpan w:val="2"/>
            <w:vMerge/>
            <w:shd w:val="clear" w:color="auto" w:fill="auto"/>
          </w:tcPr>
          <w:p w14:paraId="3E070E62" w14:textId="77777777" w:rsidR="0012209C" w:rsidRPr="003F3B32" w:rsidRDefault="0012209C" w:rsidP="008D4A44">
            <w:pPr>
              <w:pStyle w:val="TAC"/>
              <w:rPr>
                <w:sz w:val="16"/>
                <w:szCs w:val="16"/>
              </w:rPr>
            </w:pPr>
          </w:p>
        </w:tc>
        <w:tc>
          <w:tcPr>
            <w:tcW w:w="721" w:type="dxa"/>
            <w:vMerge/>
            <w:shd w:val="clear" w:color="auto" w:fill="auto"/>
          </w:tcPr>
          <w:p w14:paraId="2FBF95A0" w14:textId="77777777" w:rsidR="0012209C" w:rsidRPr="003F3B32" w:rsidRDefault="0012209C" w:rsidP="008D4A44">
            <w:pPr>
              <w:pStyle w:val="TAC"/>
              <w:rPr>
                <w:sz w:val="16"/>
                <w:szCs w:val="16"/>
              </w:rPr>
            </w:pPr>
          </w:p>
        </w:tc>
        <w:tc>
          <w:tcPr>
            <w:tcW w:w="726" w:type="dxa"/>
            <w:vMerge/>
            <w:shd w:val="clear" w:color="auto" w:fill="auto"/>
          </w:tcPr>
          <w:p w14:paraId="63DBF4AA" w14:textId="77777777" w:rsidR="0012209C" w:rsidRPr="003F3B32" w:rsidRDefault="0012209C" w:rsidP="008D4A44">
            <w:pPr>
              <w:pStyle w:val="TAC"/>
              <w:rPr>
                <w:sz w:val="16"/>
                <w:szCs w:val="16"/>
              </w:rPr>
            </w:pPr>
          </w:p>
        </w:tc>
        <w:tc>
          <w:tcPr>
            <w:tcW w:w="721" w:type="dxa"/>
            <w:vMerge/>
            <w:shd w:val="clear" w:color="auto" w:fill="auto"/>
          </w:tcPr>
          <w:p w14:paraId="0845F9EC" w14:textId="77777777" w:rsidR="0012209C" w:rsidRPr="003F3B32" w:rsidRDefault="0012209C" w:rsidP="008D4A44">
            <w:pPr>
              <w:pStyle w:val="TAC"/>
              <w:rPr>
                <w:sz w:val="16"/>
                <w:szCs w:val="16"/>
              </w:rPr>
            </w:pPr>
          </w:p>
        </w:tc>
        <w:tc>
          <w:tcPr>
            <w:tcW w:w="723" w:type="dxa"/>
            <w:vMerge/>
            <w:shd w:val="clear" w:color="auto" w:fill="auto"/>
          </w:tcPr>
          <w:p w14:paraId="7F91963E" w14:textId="77777777" w:rsidR="0012209C" w:rsidRPr="003F3B32" w:rsidRDefault="0012209C" w:rsidP="008D4A44">
            <w:pPr>
              <w:pStyle w:val="TAC"/>
              <w:rPr>
                <w:sz w:val="16"/>
                <w:szCs w:val="16"/>
              </w:rPr>
            </w:pPr>
          </w:p>
        </w:tc>
        <w:tc>
          <w:tcPr>
            <w:tcW w:w="721" w:type="dxa"/>
            <w:vMerge/>
            <w:shd w:val="clear" w:color="auto" w:fill="auto"/>
          </w:tcPr>
          <w:p w14:paraId="0F3DBB9E" w14:textId="77777777" w:rsidR="0012209C" w:rsidRPr="003F3B32" w:rsidRDefault="0012209C" w:rsidP="008D4A44">
            <w:pPr>
              <w:pStyle w:val="TAC"/>
              <w:rPr>
                <w:sz w:val="16"/>
                <w:szCs w:val="16"/>
              </w:rPr>
            </w:pPr>
          </w:p>
        </w:tc>
        <w:tc>
          <w:tcPr>
            <w:tcW w:w="721" w:type="dxa"/>
            <w:vMerge/>
            <w:shd w:val="clear" w:color="auto" w:fill="auto"/>
          </w:tcPr>
          <w:p w14:paraId="4E534FE0" w14:textId="77777777" w:rsidR="0012209C" w:rsidRPr="003F3B32" w:rsidRDefault="0012209C" w:rsidP="008D4A44">
            <w:pPr>
              <w:pStyle w:val="TAC"/>
              <w:rPr>
                <w:sz w:val="16"/>
                <w:szCs w:val="16"/>
              </w:rPr>
            </w:pPr>
          </w:p>
        </w:tc>
        <w:tc>
          <w:tcPr>
            <w:tcW w:w="1282" w:type="dxa"/>
            <w:vMerge/>
            <w:shd w:val="clear" w:color="auto" w:fill="auto"/>
          </w:tcPr>
          <w:p w14:paraId="6D2C160B" w14:textId="77777777" w:rsidR="0012209C" w:rsidRPr="003F3B32" w:rsidRDefault="0012209C" w:rsidP="008D4A44">
            <w:pPr>
              <w:pStyle w:val="TAC"/>
              <w:rPr>
                <w:sz w:val="16"/>
                <w:szCs w:val="16"/>
              </w:rPr>
            </w:pPr>
          </w:p>
        </w:tc>
      </w:tr>
      <w:tr w:rsidR="0012209C" w:rsidRPr="003F3B32" w14:paraId="6C838C77" w14:textId="77777777" w:rsidTr="00AB2FD0">
        <w:trPr>
          <w:trHeight w:val="80"/>
        </w:trPr>
        <w:tc>
          <w:tcPr>
            <w:tcW w:w="1332" w:type="dxa"/>
            <w:vMerge/>
            <w:shd w:val="clear" w:color="auto" w:fill="auto"/>
            <w:vAlign w:val="center"/>
          </w:tcPr>
          <w:p w14:paraId="49D4CB0D" w14:textId="77777777" w:rsidR="0012209C" w:rsidRPr="003F3B32" w:rsidRDefault="0012209C" w:rsidP="008D4A44">
            <w:pPr>
              <w:pStyle w:val="TAC"/>
              <w:rPr>
                <w:sz w:val="16"/>
                <w:szCs w:val="16"/>
              </w:rPr>
            </w:pPr>
          </w:p>
        </w:tc>
        <w:tc>
          <w:tcPr>
            <w:tcW w:w="575" w:type="dxa"/>
            <w:shd w:val="clear" w:color="auto" w:fill="auto"/>
          </w:tcPr>
          <w:p w14:paraId="037E8473" w14:textId="77777777" w:rsidR="0012209C" w:rsidRPr="003F3B32" w:rsidRDefault="0012209C" w:rsidP="008D4A44">
            <w:pPr>
              <w:pStyle w:val="TAC"/>
              <w:rPr>
                <w:sz w:val="16"/>
                <w:szCs w:val="16"/>
                <w:lang w:eastAsia="zh-CN"/>
              </w:rPr>
            </w:pPr>
            <w:r w:rsidRPr="003F3B32">
              <w:rPr>
                <w:sz w:val="16"/>
                <w:szCs w:val="16"/>
                <w:lang w:eastAsia="zh-CN"/>
              </w:rPr>
              <w:t>2</w:t>
            </w:r>
          </w:p>
        </w:tc>
        <w:tc>
          <w:tcPr>
            <w:tcW w:w="633" w:type="dxa"/>
            <w:shd w:val="clear" w:color="auto" w:fill="auto"/>
          </w:tcPr>
          <w:p w14:paraId="27ABD146"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5" w:type="dxa"/>
            <w:shd w:val="clear" w:color="auto" w:fill="auto"/>
          </w:tcPr>
          <w:p w14:paraId="05882554"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530CB226" w14:textId="77777777" w:rsidR="0012209C" w:rsidRPr="003F3B32" w:rsidRDefault="0012209C" w:rsidP="008D4A44">
            <w:pPr>
              <w:pStyle w:val="TAC"/>
              <w:rPr>
                <w:sz w:val="16"/>
                <w:szCs w:val="16"/>
              </w:rPr>
            </w:pPr>
          </w:p>
        </w:tc>
        <w:tc>
          <w:tcPr>
            <w:tcW w:w="930" w:type="dxa"/>
            <w:shd w:val="clear" w:color="auto" w:fill="auto"/>
          </w:tcPr>
          <w:p w14:paraId="291B4335" w14:textId="77777777" w:rsidR="0012209C" w:rsidRPr="003F3B32" w:rsidRDefault="0012209C" w:rsidP="008D4A44">
            <w:pPr>
              <w:pStyle w:val="TAC"/>
              <w:rPr>
                <w:sz w:val="16"/>
                <w:szCs w:val="16"/>
              </w:rPr>
            </w:pPr>
            <w:r w:rsidRPr="003F3B32">
              <w:rPr>
                <w:sz w:val="16"/>
                <w:szCs w:val="16"/>
              </w:rPr>
              <w:t>-95.8 + 23.9 + TT</w:t>
            </w:r>
          </w:p>
        </w:tc>
        <w:tc>
          <w:tcPr>
            <w:tcW w:w="721" w:type="dxa"/>
            <w:shd w:val="clear" w:color="auto" w:fill="auto"/>
          </w:tcPr>
          <w:p w14:paraId="15EE1535" w14:textId="77777777" w:rsidR="0012209C" w:rsidRPr="003F3B32" w:rsidRDefault="0012209C" w:rsidP="008D4A44">
            <w:pPr>
              <w:pStyle w:val="TAC"/>
              <w:rPr>
                <w:sz w:val="16"/>
                <w:szCs w:val="16"/>
              </w:rPr>
            </w:pPr>
          </w:p>
        </w:tc>
        <w:tc>
          <w:tcPr>
            <w:tcW w:w="1184" w:type="dxa"/>
            <w:shd w:val="clear" w:color="auto" w:fill="auto"/>
          </w:tcPr>
          <w:p w14:paraId="69B05AA2" w14:textId="77777777" w:rsidR="0012209C" w:rsidRPr="003F3B32" w:rsidRDefault="0012209C" w:rsidP="008D4A44">
            <w:pPr>
              <w:pStyle w:val="TAC"/>
              <w:rPr>
                <w:sz w:val="16"/>
                <w:szCs w:val="16"/>
              </w:rPr>
            </w:pPr>
          </w:p>
        </w:tc>
        <w:tc>
          <w:tcPr>
            <w:tcW w:w="723" w:type="dxa"/>
            <w:shd w:val="clear" w:color="auto" w:fill="auto"/>
          </w:tcPr>
          <w:p w14:paraId="2D91E486" w14:textId="77777777" w:rsidR="0012209C" w:rsidRPr="003F3B32" w:rsidRDefault="0012209C" w:rsidP="008D4A44">
            <w:pPr>
              <w:pStyle w:val="TAC"/>
              <w:rPr>
                <w:sz w:val="16"/>
                <w:szCs w:val="16"/>
              </w:rPr>
            </w:pPr>
          </w:p>
        </w:tc>
        <w:tc>
          <w:tcPr>
            <w:tcW w:w="721" w:type="dxa"/>
            <w:gridSpan w:val="2"/>
            <w:shd w:val="clear" w:color="auto" w:fill="auto"/>
          </w:tcPr>
          <w:p w14:paraId="50F8C331" w14:textId="77777777" w:rsidR="0012209C" w:rsidRPr="003F3B32" w:rsidRDefault="0012209C" w:rsidP="008D4A44">
            <w:pPr>
              <w:pStyle w:val="TAC"/>
              <w:rPr>
                <w:sz w:val="16"/>
                <w:szCs w:val="16"/>
              </w:rPr>
            </w:pPr>
          </w:p>
        </w:tc>
        <w:tc>
          <w:tcPr>
            <w:tcW w:w="721" w:type="dxa"/>
            <w:shd w:val="clear" w:color="auto" w:fill="auto"/>
          </w:tcPr>
          <w:p w14:paraId="726518D2" w14:textId="77777777" w:rsidR="0012209C" w:rsidRPr="003F3B32" w:rsidRDefault="0012209C" w:rsidP="008D4A44">
            <w:pPr>
              <w:pStyle w:val="TAC"/>
              <w:rPr>
                <w:sz w:val="16"/>
                <w:szCs w:val="16"/>
              </w:rPr>
            </w:pPr>
          </w:p>
        </w:tc>
        <w:tc>
          <w:tcPr>
            <w:tcW w:w="726" w:type="dxa"/>
            <w:shd w:val="clear" w:color="auto" w:fill="auto"/>
          </w:tcPr>
          <w:p w14:paraId="2B763151" w14:textId="77777777" w:rsidR="0012209C" w:rsidRPr="003F3B32" w:rsidRDefault="0012209C" w:rsidP="008D4A44">
            <w:pPr>
              <w:pStyle w:val="TAC"/>
              <w:rPr>
                <w:sz w:val="16"/>
                <w:szCs w:val="16"/>
              </w:rPr>
            </w:pPr>
          </w:p>
        </w:tc>
        <w:tc>
          <w:tcPr>
            <w:tcW w:w="721" w:type="dxa"/>
            <w:shd w:val="clear" w:color="auto" w:fill="auto"/>
          </w:tcPr>
          <w:p w14:paraId="704EC22C" w14:textId="77777777" w:rsidR="0012209C" w:rsidRPr="003F3B32" w:rsidRDefault="0012209C" w:rsidP="008D4A44">
            <w:pPr>
              <w:pStyle w:val="TAC"/>
              <w:rPr>
                <w:sz w:val="16"/>
                <w:szCs w:val="16"/>
              </w:rPr>
            </w:pPr>
          </w:p>
        </w:tc>
        <w:tc>
          <w:tcPr>
            <w:tcW w:w="723" w:type="dxa"/>
            <w:shd w:val="clear" w:color="auto" w:fill="auto"/>
          </w:tcPr>
          <w:p w14:paraId="187BF258" w14:textId="77777777" w:rsidR="0012209C" w:rsidRPr="003F3B32" w:rsidRDefault="0012209C" w:rsidP="008D4A44">
            <w:pPr>
              <w:pStyle w:val="TAC"/>
              <w:rPr>
                <w:sz w:val="16"/>
                <w:szCs w:val="16"/>
              </w:rPr>
            </w:pPr>
          </w:p>
        </w:tc>
        <w:tc>
          <w:tcPr>
            <w:tcW w:w="721" w:type="dxa"/>
            <w:shd w:val="clear" w:color="auto" w:fill="auto"/>
          </w:tcPr>
          <w:p w14:paraId="660CE438" w14:textId="77777777" w:rsidR="0012209C" w:rsidRPr="003F3B32" w:rsidRDefault="0012209C" w:rsidP="008D4A44">
            <w:pPr>
              <w:pStyle w:val="TAC"/>
              <w:rPr>
                <w:sz w:val="16"/>
                <w:szCs w:val="16"/>
              </w:rPr>
            </w:pPr>
          </w:p>
        </w:tc>
        <w:tc>
          <w:tcPr>
            <w:tcW w:w="721" w:type="dxa"/>
            <w:shd w:val="clear" w:color="auto" w:fill="auto"/>
          </w:tcPr>
          <w:p w14:paraId="179C38C6" w14:textId="77777777" w:rsidR="0012209C" w:rsidRPr="003F3B32" w:rsidRDefault="0012209C" w:rsidP="008D4A44">
            <w:pPr>
              <w:pStyle w:val="TAC"/>
              <w:rPr>
                <w:sz w:val="16"/>
                <w:szCs w:val="16"/>
              </w:rPr>
            </w:pPr>
          </w:p>
        </w:tc>
        <w:tc>
          <w:tcPr>
            <w:tcW w:w="1282" w:type="dxa"/>
            <w:shd w:val="clear" w:color="auto" w:fill="auto"/>
          </w:tcPr>
          <w:p w14:paraId="5F3AC424" w14:textId="77777777" w:rsidR="0012209C" w:rsidRPr="003F3B32" w:rsidRDefault="0012209C" w:rsidP="008D4A44">
            <w:pPr>
              <w:pStyle w:val="TAC"/>
              <w:rPr>
                <w:sz w:val="16"/>
                <w:szCs w:val="16"/>
              </w:rPr>
            </w:pPr>
          </w:p>
        </w:tc>
      </w:tr>
      <w:tr w:rsidR="0012209C" w:rsidRPr="003F3B32" w14:paraId="304CC963" w14:textId="77777777" w:rsidTr="00AB2FD0">
        <w:trPr>
          <w:trHeight w:val="102"/>
        </w:trPr>
        <w:tc>
          <w:tcPr>
            <w:tcW w:w="1332" w:type="dxa"/>
            <w:vMerge/>
            <w:shd w:val="clear" w:color="auto" w:fill="auto"/>
            <w:vAlign w:val="center"/>
          </w:tcPr>
          <w:p w14:paraId="0DB0A6F2" w14:textId="77777777" w:rsidR="0012209C" w:rsidRPr="003F3B32" w:rsidRDefault="0012209C" w:rsidP="008D4A44">
            <w:pPr>
              <w:pStyle w:val="TAC"/>
              <w:rPr>
                <w:sz w:val="16"/>
                <w:szCs w:val="16"/>
              </w:rPr>
            </w:pPr>
          </w:p>
        </w:tc>
        <w:tc>
          <w:tcPr>
            <w:tcW w:w="575" w:type="dxa"/>
            <w:vMerge w:val="restart"/>
            <w:shd w:val="clear" w:color="auto" w:fill="auto"/>
          </w:tcPr>
          <w:p w14:paraId="4D01532D" w14:textId="77777777" w:rsidR="0012209C" w:rsidRPr="003F3B32" w:rsidRDefault="0012209C" w:rsidP="008D4A44">
            <w:pPr>
              <w:pStyle w:val="TAC"/>
              <w:rPr>
                <w:sz w:val="16"/>
                <w:szCs w:val="16"/>
                <w:lang w:eastAsia="zh-CN"/>
              </w:rPr>
            </w:pPr>
            <w:r w:rsidRPr="003F3B32">
              <w:rPr>
                <w:sz w:val="16"/>
                <w:szCs w:val="16"/>
                <w:lang w:eastAsia="zh-CN"/>
              </w:rPr>
              <w:t>2</w:t>
            </w:r>
          </w:p>
        </w:tc>
        <w:tc>
          <w:tcPr>
            <w:tcW w:w="633" w:type="dxa"/>
            <w:vMerge w:val="restart"/>
            <w:shd w:val="clear" w:color="auto" w:fill="auto"/>
          </w:tcPr>
          <w:p w14:paraId="46E0C734" w14:textId="77777777" w:rsidR="0012209C" w:rsidRPr="003F3B32" w:rsidRDefault="0012209C" w:rsidP="008D4A44">
            <w:pPr>
              <w:pStyle w:val="TAC"/>
              <w:rPr>
                <w:rFonts w:eastAsia="Calibri"/>
                <w:sz w:val="16"/>
                <w:szCs w:val="16"/>
              </w:rPr>
            </w:pPr>
            <w:r w:rsidRPr="003F3B32">
              <w:rPr>
                <w:rFonts w:eastAsia="Calibri"/>
                <w:sz w:val="16"/>
                <w:szCs w:val="16"/>
              </w:rPr>
              <w:t>n66</w:t>
            </w:r>
          </w:p>
        </w:tc>
        <w:tc>
          <w:tcPr>
            <w:tcW w:w="575" w:type="dxa"/>
            <w:vMerge w:val="restart"/>
            <w:shd w:val="clear" w:color="auto" w:fill="auto"/>
          </w:tcPr>
          <w:p w14:paraId="3846F846"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15AF5BDD" w14:textId="77777777" w:rsidR="0012209C" w:rsidRPr="003F3B32" w:rsidRDefault="0012209C" w:rsidP="008D4A44">
            <w:pPr>
              <w:pStyle w:val="TAC"/>
              <w:rPr>
                <w:sz w:val="16"/>
                <w:szCs w:val="16"/>
              </w:rPr>
            </w:pPr>
            <w:r w:rsidRPr="003F3B32">
              <w:rPr>
                <w:sz w:val="16"/>
                <w:szCs w:val="16"/>
              </w:rPr>
              <w:t>-99.5 +TT</w:t>
            </w:r>
          </w:p>
        </w:tc>
        <w:tc>
          <w:tcPr>
            <w:tcW w:w="930" w:type="dxa"/>
            <w:vMerge w:val="restart"/>
            <w:shd w:val="clear" w:color="auto" w:fill="auto"/>
          </w:tcPr>
          <w:p w14:paraId="0363FD3D" w14:textId="77777777" w:rsidR="0012209C" w:rsidRPr="003F3B32" w:rsidRDefault="0012209C" w:rsidP="008D4A44">
            <w:pPr>
              <w:pStyle w:val="TAC"/>
              <w:rPr>
                <w:sz w:val="16"/>
                <w:szCs w:val="16"/>
              </w:rPr>
            </w:pPr>
          </w:p>
        </w:tc>
        <w:tc>
          <w:tcPr>
            <w:tcW w:w="721" w:type="dxa"/>
            <w:vMerge w:val="restart"/>
            <w:shd w:val="clear" w:color="auto" w:fill="auto"/>
          </w:tcPr>
          <w:p w14:paraId="2DF6B95F" w14:textId="77777777" w:rsidR="0012209C" w:rsidRPr="003F3B32" w:rsidRDefault="0012209C" w:rsidP="008D4A44">
            <w:pPr>
              <w:pStyle w:val="TAC"/>
              <w:rPr>
                <w:sz w:val="16"/>
                <w:szCs w:val="16"/>
              </w:rPr>
            </w:pPr>
          </w:p>
        </w:tc>
        <w:tc>
          <w:tcPr>
            <w:tcW w:w="1184" w:type="dxa"/>
            <w:vMerge w:val="restart"/>
            <w:shd w:val="clear" w:color="auto" w:fill="auto"/>
          </w:tcPr>
          <w:p w14:paraId="6D322B6E" w14:textId="77777777" w:rsidR="0012209C" w:rsidRPr="003F3B32" w:rsidRDefault="0012209C" w:rsidP="008D4A44">
            <w:pPr>
              <w:pStyle w:val="TAC"/>
              <w:rPr>
                <w:sz w:val="16"/>
                <w:szCs w:val="16"/>
              </w:rPr>
            </w:pPr>
          </w:p>
        </w:tc>
        <w:tc>
          <w:tcPr>
            <w:tcW w:w="723" w:type="dxa"/>
            <w:vMerge w:val="restart"/>
            <w:shd w:val="clear" w:color="auto" w:fill="auto"/>
          </w:tcPr>
          <w:p w14:paraId="38B90476" w14:textId="77777777" w:rsidR="0012209C" w:rsidRPr="003F3B32" w:rsidRDefault="0012209C" w:rsidP="008D4A44">
            <w:pPr>
              <w:pStyle w:val="TAC"/>
              <w:rPr>
                <w:sz w:val="16"/>
                <w:szCs w:val="16"/>
              </w:rPr>
            </w:pPr>
          </w:p>
        </w:tc>
        <w:tc>
          <w:tcPr>
            <w:tcW w:w="721" w:type="dxa"/>
            <w:gridSpan w:val="2"/>
            <w:vMerge w:val="restart"/>
            <w:shd w:val="clear" w:color="auto" w:fill="auto"/>
          </w:tcPr>
          <w:p w14:paraId="2CECF31E" w14:textId="77777777" w:rsidR="0012209C" w:rsidRPr="003F3B32" w:rsidRDefault="0012209C" w:rsidP="008D4A44">
            <w:pPr>
              <w:pStyle w:val="TAC"/>
              <w:rPr>
                <w:sz w:val="16"/>
                <w:szCs w:val="16"/>
              </w:rPr>
            </w:pPr>
          </w:p>
        </w:tc>
        <w:tc>
          <w:tcPr>
            <w:tcW w:w="721" w:type="dxa"/>
            <w:vMerge w:val="restart"/>
            <w:shd w:val="clear" w:color="auto" w:fill="auto"/>
          </w:tcPr>
          <w:p w14:paraId="19378DFB" w14:textId="77777777" w:rsidR="0012209C" w:rsidRPr="003F3B32" w:rsidRDefault="0012209C" w:rsidP="008D4A44">
            <w:pPr>
              <w:pStyle w:val="TAC"/>
              <w:rPr>
                <w:sz w:val="16"/>
                <w:szCs w:val="16"/>
              </w:rPr>
            </w:pPr>
          </w:p>
        </w:tc>
        <w:tc>
          <w:tcPr>
            <w:tcW w:w="726" w:type="dxa"/>
            <w:vMerge w:val="restart"/>
            <w:shd w:val="clear" w:color="auto" w:fill="auto"/>
          </w:tcPr>
          <w:p w14:paraId="034EA5FC" w14:textId="77777777" w:rsidR="0012209C" w:rsidRPr="003F3B32" w:rsidRDefault="0012209C" w:rsidP="008D4A44">
            <w:pPr>
              <w:pStyle w:val="TAC"/>
              <w:rPr>
                <w:sz w:val="16"/>
                <w:szCs w:val="16"/>
              </w:rPr>
            </w:pPr>
          </w:p>
        </w:tc>
        <w:tc>
          <w:tcPr>
            <w:tcW w:w="721" w:type="dxa"/>
            <w:vMerge w:val="restart"/>
            <w:shd w:val="clear" w:color="auto" w:fill="auto"/>
          </w:tcPr>
          <w:p w14:paraId="7B42792E" w14:textId="77777777" w:rsidR="0012209C" w:rsidRPr="003F3B32" w:rsidRDefault="0012209C" w:rsidP="008D4A44">
            <w:pPr>
              <w:pStyle w:val="TAC"/>
              <w:rPr>
                <w:sz w:val="16"/>
                <w:szCs w:val="16"/>
              </w:rPr>
            </w:pPr>
          </w:p>
        </w:tc>
        <w:tc>
          <w:tcPr>
            <w:tcW w:w="723" w:type="dxa"/>
            <w:vMerge w:val="restart"/>
            <w:shd w:val="clear" w:color="auto" w:fill="auto"/>
          </w:tcPr>
          <w:p w14:paraId="402FC23D" w14:textId="77777777" w:rsidR="0012209C" w:rsidRPr="003F3B32" w:rsidRDefault="0012209C" w:rsidP="008D4A44">
            <w:pPr>
              <w:pStyle w:val="TAC"/>
              <w:rPr>
                <w:sz w:val="16"/>
                <w:szCs w:val="16"/>
              </w:rPr>
            </w:pPr>
          </w:p>
        </w:tc>
        <w:tc>
          <w:tcPr>
            <w:tcW w:w="721" w:type="dxa"/>
            <w:vMerge w:val="restart"/>
            <w:shd w:val="clear" w:color="auto" w:fill="auto"/>
          </w:tcPr>
          <w:p w14:paraId="033B778E" w14:textId="77777777" w:rsidR="0012209C" w:rsidRPr="003F3B32" w:rsidRDefault="0012209C" w:rsidP="008D4A44">
            <w:pPr>
              <w:pStyle w:val="TAC"/>
              <w:rPr>
                <w:sz w:val="16"/>
                <w:szCs w:val="16"/>
              </w:rPr>
            </w:pPr>
          </w:p>
        </w:tc>
        <w:tc>
          <w:tcPr>
            <w:tcW w:w="721" w:type="dxa"/>
            <w:vMerge w:val="restart"/>
            <w:shd w:val="clear" w:color="auto" w:fill="auto"/>
          </w:tcPr>
          <w:p w14:paraId="1B662A73" w14:textId="77777777" w:rsidR="0012209C" w:rsidRPr="003F3B32" w:rsidRDefault="0012209C" w:rsidP="008D4A44">
            <w:pPr>
              <w:pStyle w:val="TAC"/>
              <w:rPr>
                <w:sz w:val="16"/>
                <w:szCs w:val="16"/>
              </w:rPr>
            </w:pPr>
          </w:p>
        </w:tc>
        <w:tc>
          <w:tcPr>
            <w:tcW w:w="1282" w:type="dxa"/>
            <w:vMerge w:val="restart"/>
            <w:shd w:val="clear" w:color="auto" w:fill="auto"/>
          </w:tcPr>
          <w:p w14:paraId="39774988" w14:textId="77777777" w:rsidR="0012209C" w:rsidRPr="003F3B32" w:rsidRDefault="0012209C" w:rsidP="008D4A44">
            <w:pPr>
              <w:pStyle w:val="TAC"/>
              <w:rPr>
                <w:sz w:val="16"/>
                <w:szCs w:val="16"/>
              </w:rPr>
            </w:pPr>
          </w:p>
        </w:tc>
      </w:tr>
      <w:tr w:rsidR="0012209C" w:rsidRPr="003F3B32" w14:paraId="5FF22B89" w14:textId="77777777" w:rsidTr="00AB2FD0">
        <w:trPr>
          <w:trHeight w:val="102"/>
        </w:trPr>
        <w:tc>
          <w:tcPr>
            <w:tcW w:w="1332" w:type="dxa"/>
            <w:vMerge/>
            <w:shd w:val="clear" w:color="auto" w:fill="auto"/>
            <w:vAlign w:val="center"/>
          </w:tcPr>
          <w:p w14:paraId="0CD6B2C9" w14:textId="77777777" w:rsidR="0012209C" w:rsidRPr="003F3B32" w:rsidRDefault="0012209C" w:rsidP="008D4A44">
            <w:pPr>
              <w:pStyle w:val="TAC"/>
              <w:rPr>
                <w:sz w:val="16"/>
                <w:szCs w:val="16"/>
              </w:rPr>
            </w:pPr>
          </w:p>
        </w:tc>
        <w:tc>
          <w:tcPr>
            <w:tcW w:w="575" w:type="dxa"/>
            <w:vMerge/>
            <w:shd w:val="clear" w:color="auto" w:fill="auto"/>
            <w:vAlign w:val="center"/>
          </w:tcPr>
          <w:p w14:paraId="23957800"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38296D92" w14:textId="77777777" w:rsidR="0012209C" w:rsidRPr="003F3B32" w:rsidRDefault="0012209C" w:rsidP="008D4A44">
            <w:pPr>
              <w:pStyle w:val="TAC"/>
              <w:rPr>
                <w:rFonts w:eastAsia="Calibri"/>
                <w:sz w:val="16"/>
                <w:szCs w:val="16"/>
              </w:rPr>
            </w:pPr>
          </w:p>
        </w:tc>
        <w:tc>
          <w:tcPr>
            <w:tcW w:w="575" w:type="dxa"/>
            <w:vMerge/>
            <w:shd w:val="clear" w:color="auto" w:fill="auto"/>
            <w:vAlign w:val="center"/>
          </w:tcPr>
          <w:p w14:paraId="285D3E27" w14:textId="77777777" w:rsidR="0012209C" w:rsidRPr="003F3B32" w:rsidRDefault="0012209C" w:rsidP="008D4A44">
            <w:pPr>
              <w:pStyle w:val="TAC"/>
              <w:rPr>
                <w:sz w:val="16"/>
                <w:szCs w:val="16"/>
                <w:lang w:eastAsia="zh-CN"/>
              </w:rPr>
            </w:pPr>
          </w:p>
        </w:tc>
        <w:tc>
          <w:tcPr>
            <w:tcW w:w="1269" w:type="dxa"/>
            <w:shd w:val="clear" w:color="auto" w:fill="auto"/>
          </w:tcPr>
          <w:p w14:paraId="1C2615EB" w14:textId="77777777" w:rsidR="0012209C" w:rsidRPr="003F3B32" w:rsidRDefault="0012209C" w:rsidP="008D4A44">
            <w:pPr>
              <w:pStyle w:val="TAC"/>
              <w:rPr>
                <w:sz w:val="16"/>
                <w:szCs w:val="16"/>
              </w:rPr>
            </w:pPr>
            <w:r w:rsidRPr="003F3B32">
              <w:rPr>
                <w:sz w:val="16"/>
                <w:szCs w:val="16"/>
              </w:rPr>
              <w:t>-99.5 -2.7 +TT</w:t>
            </w:r>
          </w:p>
        </w:tc>
        <w:tc>
          <w:tcPr>
            <w:tcW w:w="930" w:type="dxa"/>
            <w:vMerge/>
            <w:shd w:val="clear" w:color="auto" w:fill="auto"/>
          </w:tcPr>
          <w:p w14:paraId="7C23913D" w14:textId="77777777" w:rsidR="0012209C" w:rsidRPr="003F3B32" w:rsidRDefault="0012209C" w:rsidP="008D4A44">
            <w:pPr>
              <w:pStyle w:val="TAC"/>
              <w:rPr>
                <w:sz w:val="16"/>
                <w:szCs w:val="16"/>
              </w:rPr>
            </w:pPr>
          </w:p>
        </w:tc>
        <w:tc>
          <w:tcPr>
            <w:tcW w:w="721" w:type="dxa"/>
            <w:vMerge/>
            <w:shd w:val="clear" w:color="auto" w:fill="auto"/>
          </w:tcPr>
          <w:p w14:paraId="7B87CC30" w14:textId="77777777" w:rsidR="0012209C" w:rsidRPr="003F3B32" w:rsidRDefault="0012209C" w:rsidP="008D4A44">
            <w:pPr>
              <w:pStyle w:val="TAC"/>
              <w:rPr>
                <w:sz w:val="16"/>
                <w:szCs w:val="16"/>
              </w:rPr>
            </w:pPr>
          </w:p>
        </w:tc>
        <w:tc>
          <w:tcPr>
            <w:tcW w:w="1184" w:type="dxa"/>
            <w:vMerge/>
            <w:shd w:val="clear" w:color="auto" w:fill="auto"/>
          </w:tcPr>
          <w:p w14:paraId="23B15788" w14:textId="77777777" w:rsidR="0012209C" w:rsidRPr="003F3B32" w:rsidRDefault="0012209C" w:rsidP="008D4A44">
            <w:pPr>
              <w:pStyle w:val="TAC"/>
              <w:rPr>
                <w:sz w:val="16"/>
                <w:szCs w:val="16"/>
              </w:rPr>
            </w:pPr>
          </w:p>
        </w:tc>
        <w:tc>
          <w:tcPr>
            <w:tcW w:w="723" w:type="dxa"/>
            <w:vMerge/>
            <w:shd w:val="clear" w:color="auto" w:fill="auto"/>
          </w:tcPr>
          <w:p w14:paraId="6577CD40" w14:textId="77777777" w:rsidR="0012209C" w:rsidRPr="003F3B32" w:rsidRDefault="0012209C" w:rsidP="008D4A44">
            <w:pPr>
              <w:pStyle w:val="TAC"/>
              <w:rPr>
                <w:sz w:val="16"/>
                <w:szCs w:val="16"/>
              </w:rPr>
            </w:pPr>
          </w:p>
        </w:tc>
        <w:tc>
          <w:tcPr>
            <w:tcW w:w="721" w:type="dxa"/>
            <w:gridSpan w:val="2"/>
            <w:vMerge/>
            <w:shd w:val="clear" w:color="auto" w:fill="auto"/>
          </w:tcPr>
          <w:p w14:paraId="400A1014" w14:textId="77777777" w:rsidR="0012209C" w:rsidRPr="003F3B32" w:rsidRDefault="0012209C" w:rsidP="008D4A44">
            <w:pPr>
              <w:pStyle w:val="TAC"/>
              <w:rPr>
                <w:sz w:val="16"/>
                <w:szCs w:val="16"/>
              </w:rPr>
            </w:pPr>
          </w:p>
        </w:tc>
        <w:tc>
          <w:tcPr>
            <w:tcW w:w="721" w:type="dxa"/>
            <w:vMerge/>
            <w:shd w:val="clear" w:color="auto" w:fill="auto"/>
          </w:tcPr>
          <w:p w14:paraId="5D17A475" w14:textId="77777777" w:rsidR="0012209C" w:rsidRPr="003F3B32" w:rsidRDefault="0012209C" w:rsidP="008D4A44">
            <w:pPr>
              <w:pStyle w:val="TAC"/>
              <w:rPr>
                <w:sz w:val="16"/>
                <w:szCs w:val="16"/>
              </w:rPr>
            </w:pPr>
          </w:p>
        </w:tc>
        <w:tc>
          <w:tcPr>
            <w:tcW w:w="726" w:type="dxa"/>
            <w:vMerge/>
            <w:shd w:val="clear" w:color="auto" w:fill="auto"/>
          </w:tcPr>
          <w:p w14:paraId="6F0D0A7F" w14:textId="77777777" w:rsidR="0012209C" w:rsidRPr="003F3B32" w:rsidRDefault="0012209C" w:rsidP="008D4A44">
            <w:pPr>
              <w:pStyle w:val="TAC"/>
              <w:rPr>
                <w:sz w:val="16"/>
                <w:szCs w:val="16"/>
              </w:rPr>
            </w:pPr>
          </w:p>
        </w:tc>
        <w:tc>
          <w:tcPr>
            <w:tcW w:w="721" w:type="dxa"/>
            <w:vMerge/>
            <w:shd w:val="clear" w:color="auto" w:fill="auto"/>
          </w:tcPr>
          <w:p w14:paraId="62589CDA" w14:textId="77777777" w:rsidR="0012209C" w:rsidRPr="003F3B32" w:rsidRDefault="0012209C" w:rsidP="008D4A44">
            <w:pPr>
              <w:pStyle w:val="TAC"/>
              <w:rPr>
                <w:sz w:val="16"/>
                <w:szCs w:val="16"/>
              </w:rPr>
            </w:pPr>
          </w:p>
        </w:tc>
        <w:tc>
          <w:tcPr>
            <w:tcW w:w="723" w:type="dxa"/>
            <w:vMerge/>
            <w:shd w:val="clear" w:color="auto" w:fill="auto"/>
          </w:tcPr>
          <w:p w14:paraId="7C8634A1" w14:textId="77777777" w:rsidR="0012209C" w:rsidRPr="003F3B32" w:rsidRDefault="0012209C" w:rsidP="008D4A44">
            <w:pPr>
              <w:pStyle w:val="TAC"/>
              <w:rPr>
                <w:sz w:val="16"/>
                <w:szCs w:val="16"/>
              </w:rPr>
            </w:pPr>
          </w:p>
        </w:tc>
        <w:tc>
          <w:tcPr>
            <w:tcW w:w="721" w:type="dxa"/>
            <w:vMerge/>
            <w:shd w:val="clear" w:color="auto" w:fill="auto"/>
          </w:tcPr>
          <w:p w14:paraId="439DF1BC" w14:textId="77777777" w:rsidR="0012209C" w:rsidRPr="003F3B32" w:rsidRDefault="0012209C" w:rsidP="008D4A44">
            <w:pPr>
              <w:pStyle w:val="TAC"/>
              <w:rPr>
                <w:sz w:val="16"/>
                <w:szCs w:val="16"/>
              </w:rPr>
            </w:pPr>
          </w:p>
        </w:tc>
        <w:tc>
          <w:tcPr>
            <w:tcW w:w="721" w:type="dxa"/>
            <w:vMerge/>
            <w:shd w:val="clear" w:color="auto" w:fill="auto"/>
          </w:tcPr>
          <w:p w14:paraId="1D4F8CD8" w14:textId="77777777" w:rsidR="0012209C" w:rsidRPr="003F3B32" w:rsidRDefault="0012209C" w:rsidP="008D4A44">
            <w:pPr>
              <w:pStyle w:val="TAC"/>
              <w:rPr>
                <w:sz w:val="16"/>
                <w:szCs w:val="16"/>
              </w:rPr>
            </w:pPr>
          </w:p>
        </w:tc>
        <w:tc>
          <w:tcPr>
            <w:tcW w:w="1282" w:type="dxa"/>
            <w:vMerge/>
            <w:shd w:val="clear" w:color="auto" w:fill="auto"/>
          </w:tcPr>
          <w:p w14:paraId="0FDB0241" w14:textId="77777777" w:rsidR="0012209C" w:rsidRPr="003F3B32" w:rsidRDefault="0012209C" w:rsidP="008D4A44">
            <w:pPr>
              <w:pStyle w:val="TAC"/>
              <w:rPr>
                <w:sz w:val="16"/>
                <w:szCs w:val="16"/>
              </w:rPr>
            </w:pPr>
          </w:p>
        </w:tc>
      </w:tr>
      <w:tr w:rsidR="0012209C" w:rsidRPr="003F3B32" w14:paraId="6EE6C509" w14:textId="77777777" w:rsidTr="00AB2FD0">
        <w:trPr>
          <w:trHeight w:val="80"/>
        </w:trPr>
        <w:tc>
          <w:tcPr>
            <w:tcW w:w="1332" w:type="dxa"/>
            <w:vMerge/>
            <w:shd w:val="clear" w:color="auto" w:fill="auto"/>
            <w:vAlign w:val="center"/>
          </w:tcPr>
          <w:p w14:paraId="687D2240" w14:textId="77777777" w:rsidR="0012209C" w:rsidRPr="003F3B32" w:rsidRDefault="0012209C" w:rsidP="008D4A44">
            <w:pPr>
              <w:pStyle w:val="TAC"/>
              <w:rPr>
                <w:sz w:val="16"/>
                <w:szCs w:val="16"/>
              </w:rPr>
            </w:pPr>
          </w:p>
        </w:tc>
        <w:tc>
          <w:tcPr>
            <w:tcW w:w="575" w:type="dxa"/>
            <w:shd w:val="clear" w:color="auto" w:fill="auto"/>
          </w:tcPr>
          <w:p w14:paraId="2397D847" w14:textId="77777777" w:rsidR="0012209C" w:rsidRPr="003F3B32" w:rsidRDefault="0012209C" w:rsidP="008D4A44">
            <w:pPr>
              <w:pStyle w:val="TAC"/>
              <w:rPr>
                <w:sz w:val="16"/>
                <w:szCs w:val="16"/>
                <w:lang w:eastAsia="zh-CN"/>
              </w:rPr>
            </w:pPr>
            <w:r w:rsidRPr="003F3B32">
              <w:rPr>
                <w:sz w:val="16"/>
                <w:szCs w:val="16"/>
                <w:lang w:eastAsia="zh-CN"/>
              </w:rPr>
              <w:t>3</w:t>
            </w:r>
          </w:p>
        </w:tc>
        <w:tc>
          <w:tcPr>
            <w:tcW w:w="633" w:type="dxa"/>
            <w:shd w:val="clear" w:color="auto" w:fill="auto"/>
          </w:tcPr>
          <w:p w14:paraId="1350EC45"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5" w:type="dxa"/>
            <w:shd w:val="clear" w:color="auto" w:fill="auto"/>
          </w:tcPr>
          <w:p w14:paraId="2284C9B1" w14:textId="77777777" w:rsidR="0012209C" w:rsidRPr="003F3B32" w:rsidRDefault="0012209C" w:rsidP="008D4A44">
            <w:pPr>
              <w:pStyle w:val="TAC"/>
              <w:rPr>
                <w:sz w:val="16"/>
                <w:szCs w:val="16"/>
                <w:lang w:eastAsia="zh-CN"/>
              </w:rPr>
            </w:pPr>
            <w:r w:rsidRPr="003F3B32">
              <w:rPr>
                <w:sz w:val="16"/>
                <w:szCs w:val="16"/>
                <w:lang w:eastAsia="zh-CN"/>
              </w:rPr>
              <w:t>30</w:t>
            </w:r>
          </w:p>
        </w:tc>
        <w:tc>
          <w:tcPr>
            <w:tcW w:w="1269" w:type="dxa"/>
            <w:shd w:val="clear" w:color="auto" w:fill="auto"/>
          </w:tcPr>
          <w:p w14:paraId="5B3A4EBC" w14:textId="77777777" w:rsidR="0012209C" w:rsidRPr="003F3B32" w:rsidRDefault="0012209C" w:rsidP="008D4A44">
            <w:pPr>
              <w:pStyle w:val="TAC"/>
              <w:rPr>
                <w:sz w:val="16"/>
                <w:szCs w:val="16"/>
              </w:rPr>
            </w:pPr>
          </w:p>
        </w:tc>
        <w:tc>
          <w:tcPr>
            <w:tcW w:w="930" w:type="dxa"/>
            <w:shd w:val="clear" w:color="auto" w:fill="auto"/>
          </w:tcPr>
          <w:p w14:paraId="66EB6E6B" w14:textId="77777777" w:rsidR="0012209C" w:rsidRPr="003F3B32" w:rsidRDefault="0012209C" w:rsidP="008D4A44">
            <w:pPr>
              <w:pStyle w:val="TAC"/>
              <w:rPr>
                <w:sz w:val="16"/>
                <w:szCs w:val="16"/>
              </w:rPr>
            </w:pPr>
          </w:p>
        </w:tc>
        <w:tc>
          <w:tcPr>
            <w:tcW w:w="721" w:type="dxa"/>
            <w:shd w:val="clear" w:color="auto" w:fill="auto"/>
          </w:tcPr>
          <w:p w14:paraId="70F7DCD4" w14:textId="77777777" w:rsidR="0012209C" w:rsidRPr="003F3B32" w:rsidRDefault="0012209C" w:rsidP="008D4A44">
            <w:pPr>
              <w:pStyle w:val="TAC"/>
              <w:rPr>
                <w:sz w:val="16"/>
                <w:szCs w:val="16"/>
              </w:rPr>
            </w:pPr>
          </w:p>
        </w:tc>
        <w:tc>
          <w:tcPr>
            <w:tcW w:w="1184" w:type="dxa"/>
            <w:shd w:val="clear" w:color="auto" w:fill="auto"/>
          </w:tcPr>
          <w:p w14:paraId="6FDFA8AC" w14:textId="77777777" w:rsidR="0012209C" w:rsidRPr="003F3B32" w:rsidRDefault="0012209C" w:rsidP="008D4A44">
            <w:pPr>
              <w:pStyle w:val="TAC"/>
              <w:rPr>
                <w:sz w:val="16"/>
                <w:szCs w:val="16"/>
              </w:rPr>
            </w:pPr>
          </w:p>
        </w:tc>
        <w:tc>
          <w:tcPr>
            <w:tcW w:w="723" w:type="dxa"/>
            <w:shd w:val="clear" w:color="auto" w:fill="auto"/>
          </w:tcPr>
          <w:p w14:paraId="7256D1D5" w14:textId="77777777" w:rsidR="0012209C" w:rsidRPr="003F3B32" w:rsidRDefault="0012209C" w:rsidP="008D4A44">
            <w:pPr>
              <w:pStyle w:val="TAC"/>
              <w:rPr>
                <w:sz w:val="16"/>
                <w:szCs w:val="16"/>
              </w:rPr>
            </w:pPr>
          </w:p>
        </w:tc>
        <w:tc>
          <w:tcPr>
            <w:tcW w:w="721" w:type="dxa"/>
            <w:gridSpan w:val="2"/>
            <w:shd w:val="clear" w:color="auto" w:fill="auto"/>
          </w:tcPr>
          <w:p w14:paraId="07BCC242" w14:textId="77777777" w:rsidR="0012209C" w:rsidRPr="003F3B32" w:rsidRDefault="0012209C" w:rsidP="008D4A44">
            <w:pPr>
              <w:pStyle w:val="TAC"/>
              <w:rPr>
                <w:sz w:val="16"/>
                <w:szCs w:val="16"/>
              </w:rPr>
            </w:pPr>
          </w:p>
        </w:tc>
        <w:tc>
          <w:tcPr>
            <w:tcW w:w="721" w:type="dxa"/>
            <w:shd w:val="clear" w:color="auto" w:fill="auto"/>
          </w:tcPr>
          <w:p w14:paraId="6F75046A" w14:textId="77777777" w:rsidR="0012209C" w:rsidRPr="003F3B32" w:rsidRDefault="0012209C" w:rsidP="008D4A44">
            <w:pPr>
              <w:pStyle w:val="TAC"/>
              <w:rPr>
                <w:sz w:val="16"/>
                <w:szCs w:val="16"/>
              </w:rPr>
            </w:pPr>
          </w:p>
        </w:tc>
        <w:tc>
          <w:tcPr>
            <w:tcW w:w="726" w:type="dxa"/>
            <w:shd w:val="clear" w:color="auto" w:fill="auto"/>
          </w:tcPr>
          <w:p w14:paraId="77373750" w14:textId="77777777" w:rsidR="0012209C" w:rsidRPr="003F3B32" w:rsidRDefault="0012209C" w:rsidP="008D4A44">
            <w:pPr>
              <w:pStyle w:val="TAC"/>
              <w:rPr>
                <w:sz w:val="16"/>
                <w:szCs w:val="16"/>
              </w:rPr>
            </w:pPr>
          </w:p>
        </w:tc>
        <w:tc>
          <w:tcPr>
            <w:tcW w:w="721" w:type="dxa"/>
            <w:shd w:val="clear" w:color="auto" w:fill="auto"/>
          </w:tcPr>
          <w:p w14:paraId="1C51EBFB" w14:textId="77777777" w:rsidR="0012209C" w:rsidRPr="003F3B32" w:rsidRDefault="0012209C" w:rsidP="008D4A44">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3" w:type="dxa"/>
            <w:shd w:val="clear" w:color="auto" w:fill="auto"/>
          </w:tcPr>
          <w:p w14:paraId="0DD6AFAA" w14:textId="77777777" w:rsidR="0012209C" w:rsidRPr="003F3B32" w:rsidRDefault="0012209C" w:rsidP="008D4A44">
            <w:pPr>
              <w:pStyle w:val="TAC"/>
              <w:rPr>
                <w:sz w:val="16"/>
                <w:szCs w:val="16"/>
              </w:rPr>
            </w:pPr>
          </w:p>
        </w:tc>
        <w:tc>
          <w:tcPr>
            <w:tcW w:w="721" w:type="dxa"/>
            <w:shd w:val="clear" w:color="auto" w:fill="auto"/>
          </w:tcPr>
          <w:p w14:paraId="001DB812" w14:textId="77777777" w:rsidR="0012209C" w:rsidRPr="003F3B32" w:rsidRDefault="0012209C" w:rsidP="008D4A44">
            <w:pPr>
              <w:pStyle w:val="TAC"/>
              <w:rPr>
                <w:sz w:val="16"/>
                <w:szCs w:val="16"/>
              </w:rPr>
            </w:pPr>
          </w:p>
        </w:tc>
        <w:tc>
          <w:tcPr>
            <w:tcW w:w="721" w:type="dxa"/>
            <w:shd w:val="clear" w:color="auto" w:fill="auto"/>
          </w:tcPr>
          <w:p w14:paraId="0F2B3D92" w14:textId="77777777" w:rsidR="0012209C" w:rsidRPr="003F3B32" w:rsidRDefault="0012209C" w:rsidP="008D4A44">
            <w:pPr>
              <w:pStyle w:val="TAC"/>
              <w:rPr>
                <w:sz w:val="16"/>
                <w:szCs w:val="16"/>
              </w:rPr>
            </w:pPr>
          </w:p>
        </w:tc>
        <w:tc>
          <w:tcPr>
            <w:tcW w:w="1282" w:type="dxa"/>
            <w:shd w:val="clear" w:color="auto" w:fill="auto"/>
          </w:tcPr>
          <w:p w14:paraId="08E5B1E8" w14:textId="77777777" w:rsidR="0012209C" w:rsidRPr="003F3B32" w:rsidRDefault="0012209C" w:rsidP="008D4A44">
            <w:pPr>
              <w:pStyle w:val="TAC"/>
              <w:rPr>
                <w:sz w:val="16"/>
                <w:szCs w:val="16"/>
              </w:rPr>
            </w:pPr>
          </w:p>
        </w:tc>
      </w:tr>
      <w:tr w:rsidR="0012209C" w:rsidRPr="003F3B32" w14:paraId="1C429009" w14:textId="77777777" w:rsidTr="00AB2FD0">
        <w:trPr>
          <w:trHeight w:val="102"/>
        </w:trPr>
        <w:tc>
          <w:tcPr>
            <w:tcW w:w="1332" w:type="dxa"/>
            <w:vMerge/>
            <w:shd w:val="clear" w:color="auto" w:fill="auto"/>
            <w:vAlign w:val="center"/>
          </w:tcPr>
          <w:p w14:paraId="2621DFAA" w14:textId="77777777" w:rsidR="0012209C" w:rsidRPr="003F3B32" w:rsidRDefault="0012209C" w:rsidP="008D4A44">
            <w:pPr>
              <w:pStyle w:val="TAC"/>
              <w:rPr>
                <w:sz w:val="16"/>
                <w:szCs w:val="16"/>
              </w:rPr>
            </w:pPr>
          </w:p>
        </w:tc>
        <w:tc>
          <w:tcPr>
            <w:tcW w:w="575" w:type="dxa"/>
            <w:vMerge w:val="restart"/>
            <w:shd w:val="clear" w:color="auto" w:fill="auto"/>
          </w:tcPr>
          <w:p w14:paraId="7C8E504D" w14:textId="77777777" w:rsidR="0012209C" w:rsidRPr="003F3B32" w:rsidRDefault="0012209C" w:rsidP="008D4A44">
            <w:pPr>
              <w:pStyle w:val="TAC"/>
              <w:rPr>
                <w:sz w:val="16"/>
                <w:szCs w:val="16"/>
                <w:lang w:eastAsia="zh-CN"/>
              </w:rPr>
            </w:pPr>
            <w:r w:rsidRPr="003F3B32">
              <w:rPr>
                <w:sz w:val="16"/>
                <w:szCs w:val="16"/>
                <w:lang w:eastAsia="zh-CN"/>
              </w:rPr>
              <w:t>3</w:t>
            </w:r>
          </w:p>
        </w:tc>
        <w:tc>
          <w:tcPr>
            <w:tcW w:w="633" w:type="dxa"/>
            <w:vMerge w:val="restart"/>
            <w:shd w:val="clear" w:color="auto" w:fill="auto"/>
          </w:tcPr>
          <w:p w14:paraId="7AAB881D" w14:textId="77777777" w:rsidR="0012209C" w:rsidRPr="003F3B32" w:rsidRDefault="0012209C" w:rsidP="008D4A44">
            <w:pPr>
              <w:pStyle w:val="TAC"/>
              <w:rPr>
                <w:rFonts w:eastAsia="Calibri"/>
                <w:sz w:val="16"/>
                <w:szCs w:val="16"/>
              </w:rPr>
            </w:pPr>
            <w:r w:rsidRPr="003F3B32">
              <w:rPr>
                <w:rFonts w:eastAsia="Calibri"/>
                <w:sz w:val="16"/>
                <w:szCs w:val="16"/>
              </w:rPr>
              <w:t>n66</w:t>
            </w:r>
          </w:p>
        </w:tc>
        <w:tc>
          <w:tcPr>
            <w:tcW w:w="575" w:type="dxa"/>
            <w:vMerge w:val="restart"/>
            <w:shd w:val="clear" w:color="auto" w:fill="auto"/>
          </w:tcPr>
          <w:p w14:paraId="2191C157"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6FB2E35F" w14:textId="77777777" w:rsidR="0012209C" w:rsidRPr="003F3B32" w:rsidRDefault="0012209C" w:rsidP="008D4A44">
            <w:pPr>
              <w:pStyle w:val="TAC"/>
              <w:rPr>
                <w:sz w:val="16"/>
                <w:szCs w:val="16"/>
              </w:rPr>
            </w:pPr>
            <w:r w:rsidRPr="003F3B32">
              <w:rPr>
                <w:sz w:val="16"/>
                <w:szCs w:val="16"/>
              </w:rPr>
              <w:t>-99.5 +TT</w:t>
            </w:r>
          </w:p>
        </w:tc>
        <w:tc>
          <w:tcPr>
            <w:tcW w:w="930" w:type="dxa"/>
            <w:vMerge w:val="restart"/>
            <w:shd w:val="clear" w:color="auto" w:fill="auto"/>
          </w:tcPr>
          <w:p w14:paraId="3CC99944" w14:textId="77777777" w:rsidR="0012209C" w:rsidRPr="003F3B32" w:rsidRDefault="0012209C" w:rsidP="008D4A44">
            <w:pPr>
              <w:pStyle w:val="TAC"/>
              <w:rPr>
                <w:sz w:val="16"/>
                <w:szCs w:val="16"/>
              </w:rPr>
            </w:pPr>
          </w:p>
        </w:tc>
        <w:tc>
          <w:tcPr>
            <w:tcW w:w="721" w:type="dxa"/>
            <w:vMerge w:val="restart"/>
            <w:shd w:val="clear" w:color="auto" w:fill="auto"/>
          </w:tcPr>
          <w:p w14:paraId="1D0992F5" w14:textId="77777777" w:rsidR="0012209C" w:rsidRPr="003F3B32" w:rsidRDefault="0012209C" w:rsidP="008D4A44">
            <w:pPr>
              <w:pStyle w:val="TAC"/>
              <w:rPr>
                <w:sz w:val="16"/>
                <w:szCs w:val="16"/>
              </w:rPr>
            </w:pPr>
          </w:p>
        </w:tc>
        <w:tc>
          <w:tcPr>
            <w:tcW w:w="1184" w:type="dxa"/>
            <w:vMerge w:val="restart"/>
            <w:shd w:val="clear" w:color="auto" w:fill="auto"/>
          </w:tcPr>
          <w:p w14:paraId="13577EE6" w14:textId="77777777" w:rsidR="0012209C" w:rsidRPr="003F3B32" w:rsidRDefault="0012209C" w:rsidP="008D4A44">
            <w:pPr>
              <w:pStyle w:val="TAC"/>
              <w:rPr>
                <w:sz w:val="16"/>
                <w:szCs w:val="16"/>
              </w:rPr>
            </w:pPr>
          </w:p>
        </w:tc>
        <w:tc>
          <w:tcPr>
            <w:tcW w:w="723" w:type="dxa"/>
            <w:vMerge w:val="restart"/>
            <w:shd w:val="clear" w:color="auto" w:fill="auto"/>
          </w:tcPr>
          <w:p w14:paraId="1EABF262" w14:textId="77777777" w:rsidR="0012209C" w:rsidRPr="003F3B32" w:rsidRDefault="0012209C" w:rsidP="008D4A44">
            <w:pPr>
              <w:pStyle w:val="TAC"/>
              <w:rPr>
                <w:sz w:val="16"/>
                <w:szCs w:val="16"/>
              </w:rPr>
            </w:pPr>
          </w:p>
        </w:tc>
        <w:tc>
          <w:tcPr>
            <w:tcW w:w="721" w:type="dxa"/>
            <w:gridSpan w:val="2"/>
            <w:vMerge w:val="restart"/>
            <w:shd w:val="clear" w:color="auto" w:fill="auto"/>
          </w:tcPr>
          <w:p w14:paraId="457E4F40" w14:textId="77777777" w:rsidR="0012209C" w:rsidRPr="003F3B32" w:rsidRDefault="0012209C" w:rsidP="008D4A44">
            <w:pPr>
              <w:pStyle w:val="TAC"/>
              <w:rPr>
                <w:sz w:val="16"/>
                <w:szCs w:val="16"/>
              </w:rPr>
            </w:pPr>
          </w:p>
        </w:tc>
        <w:tc>
          <w:tcPr>
            <w:tcW w:w="721" w:type="dxa"/>
            <w:vMerge w:val="restart"/>
            <w:shd w:val="clear" w:color="auto" w:fill="auto"/>
          </w:tcPr>
          <w:p w14:paraId="19B32631" w14:textId="77777777" w:rsidR="0012209C" w:rsidRPr="003F3B32" w:rsidRDefault="0012209C" w:rsidP="008D4A44">
            <w:pPr>
              <w:pStyle w:val="TAC"/>
              <w:rPr>
                <w:sz w:val="16"/>
                <w:szCs w:val="16"/>
              </w:rPr>
            </w:pPr>
          </w:p>
        </w:tc>
        <w:tc>
          <w:tcPr>
            <w:tcW w:w="726" w:type="dxa"/>
            <w:vMerge w:val="restart"/>
            <w:shd w:val="clear" w:color="auto" w:fill="auto"/>
          </w:tcPr>
          <w:p w14:paraId="08CCD469" w14:textId="77777777" w:rsidR="0012209C" w:rsidRPr="003F3B32" w:rsidRDefault="0012209C" w:rsidP="008D4A44">
            <w:pPr>
              <w:pStyle w:val="TAC"/>
              <w:rPr>
                <w:sz w:val="16"/>
                <w:szCs w:val="16"/>
              </w:rPr>
            </w:pPr>
          </w:p>
        </w:tc>
        <w:tc>
          <w:tcPr>
            <w:tcW w:w="721" w:type="dxa"/>
            <w:vMerge w:val="restart"/>
            <w:shd w:val="clear" w:color="auto" w:fill="auto"/>
          </w:tcPr>
          <w:p w14:paraId="34FD72DF" w14:textId="77777777" w:rsidR="0012209C" w:rsidRPr="003F3B32" w:rsidRDefault="0012209C" w:rsidP="008D4A44">
            <w:pPr>
              <w:pStyle w:val="TAC"/>
              <w:rPr>
                <w:sz w:val="16"/>
                <w:szCs w:val="16"/>
              </w:rPr>
            </w:pPr>
          </w:p>
        </w:tc>
        <w:tc>
          <w:tcPr>
            <w:tcW w:w="723" w:type="dxa"/>
            <w:vMerge w:val="restart"/>
            <w:shd w:val="clear" w:color="auto" w:fill="auto"/>
          </w:tcPr>
          <w:p w14:paraId="7A2CADB9" w14:textId="77777777" w:rsidR="0012209C" w:rsidRPr="003F3B32" w:rsidRDefault="0012209C" w:rsidP="008D4A44">
            <w:pPr>
              <w:pStyle w:val="TAC"/>
              <w:rPr>
                <w:sz w:val="16"/>
                <w:szCs w:val="16"/>
              </w:rPr>
            </w:pPr>
          </w:p>
        </w:tc>
        <w:tc>
          <w:tcPr>
            <w:tcW w:w="721" w:type="dxa"/>
            <w:vMerge w:val="restart"/>
            <w:shd w:val="clear" w:color="auto" w:fill="auto"/>
          </w:tcPr>
          <w:p w14:paraId="1F1194CF" w14:textId="77777777" w:rsidR="0012209C" w:rsidRPr="003F3B32" w:rsidRDefault="0012209C" w:rsidP="008D4A44">
            <w:pPr>
              <w:pStyle w:val="TAC"/>
              <w:rPr>
                <w:sz w:val="16"/>
                <w:szCs w:val="16"/>
              </w:rPr>
            </w:pPr>
          </w:p>
        </w:tc>
        <w:tc>
          <w:tcPr>
            <w:tcW w:w="721" w:type="dxa"/>
            <w:vMerge w:val="restart"/>
            <w:shd w:val="clear" w:color="auto" w:fill="auto"/>
          </w:tcPr>
          <w:p w14:paraId="008693C2" w14:textId="77777777" w:rsidR="0012209C" w:rsidRPr="003F3B32" w:rsidRDefault="0012209C" w:rsidP="008D4A44">
            <w:pPr>
              <w:pStyle w:val="TAC"/>
              <w:rPr>
                <w:sz w:val="16"/>
                <w:szCs w:val="16"/>
              </w:rPr>
            </w:pPr>
          </w:p>
        </w:tc>
        <w:tc>
          <w:tcPr>
            <w:tcW w:w="1282" w:type="dxa"/>
            <w:vMerge w:val="restart"/>
            <w:shd w:val="clear" w:color="auto" w:fill="auto"/>
          </w:tcPr>
          <w:p w14:paraId="45DF22B0" w14:textId="77777777" w:rsidR="0012209C" w:rsidRPr="003F3B32" w:rsidRDefault="0012209C" w:rsidP="008D4A44">
            <w:pPr>
              <w:pStyle w:val="TAC"/>
              <w:rPr>
                <w:sz w:val="16"/>
                <w:szCs w:val="16"/>
              </w:rPr>
            </w:pPr>
          </w:p>
        </w:tc>
      </w:tr>
      <w:tr w:rsidR="0012209C" w:rsidRPr="003F3B32" w14:paraId="5A42F373" w14:textId="77777777" w:rsidTr="00AB2FD0">
        <w:trPr>
          <w:trHeight w:val="102"/>
        </w:trPr>
        <w:tc>
          <w:tcPr>
            <w:tcW w:w="1332" w:type="dxa"/>
            <w:vMerge/>
            <w:shd w:val="clear" w:color="auto" w:fill="auto"/>
            <w:vAlign w:val="center"/>
          </w:tcPr>
          <w:p w14:paraId="409C5CE5" w14:textId="77777777" w:rsidR="0012209C" w:rsidRPr="003F3B32" w:rsidRDefault="0012209C" w:rsidP="008D4A44">
            <w:pPr>
              <w:pStyle w:val="TAC"/>
              <w:rPr>
                <w:sz w:val="16"/>
                <w:szCs w:val="16"/>
              </w:rPr>
            </w:pPr>
          </w:p>
        </w:tc>
        <w:tc>
          <w:tcPr>
            <w:tcW w:w="575" w:type="dxa"/>
            <w:vMerge/>
            <w:shd w:val="clear" w:color="auto" w:fill="auto"/>
            <w:vAlign w:val="center"/>
          </w:tcPr>
          <w:p w14:paraId="49A49CCD"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4B20359F" w14:textId="77777777" w:rsidR="0012209C" w:rsidRPr="003F3B32" w:rsidRDefault="0012209C" w:rsidP="008D4A44">
            <w:pPr>
              <w:pStyle w:val="TAC"/>
              <w:rPr>
                <w:rFonts w:eastAsia="Calibri"/>
                <w:sz w:val="16"/>
                <w:szCs w:val="16"/>
              </w:rPr>
            </w:pPr>
          </w:p>
        </w:tc>
        <w:tc>
          <w:tcPr>
            <w:tcW w:w="575" w:type="dxa"/>
            <w:vMerge/>
            <w:shd w:val="clear" w:color="auto" w:fill="auto"/>
            <w:vAlign w:val="center"/>
          </w:tcPr>
          <w:p w14:paraId="2DB5E3BD" w14:textId="77777777" w:rsidR="0012209C" w:rsidRPr="003F3B32" w:rsidRDefault="0012209C" w:rsidP="008D4A44">
            <w:pPr>
              <w:pStyle w:val="TAC"/>
              <w:rPr>
                <w:sz w:val="16"/>
                <w:szCs w:val="16"/>
                <w:lang w:eastAsia="zh-CN"/>
              </w:rPr>
            </w:pPr>
          </w:p>
        </w:tc>
        <w:tc>
          <w:tcPr>
            <w:tcW w:w="1269" w:type="dxa"/>
            <w:shd w:val="clear" w:color="auto" w:fill="auto"/>
          </w:tcPr>
          <w:p w14:paraId="35EE8E5F" w14:textId="77777777" w:rsidR="0012209C" w:rsidRPr="003F3B32" w:rsidRDefault="0012209C" w:rsidP="008D4A44">
            <w:pPr>
              <w:pStyle w:val="TAC"/>
              <w:rPr>
                <w:sz w:val="16"/>
                <w:szCs w:val="16"/>
              </w:rPr>
            </w:pPr>
            <w:r w:rsidRPr="003F3B32">
              <w:rPr>
                <w:sz w:val="16"/>
                <w:szCs w:val="16"/>
              </w:rPr>
              <w:t>-99.5 -2.7 +TT</w:t>
            </w:r>
          </w:p>
        </w:tc>
        <w:tc>
          <w:tcPr>
            <w:tcW w:w="930" w:type="dxa"/>
            <w:vMerge/>
            <w:shd w:val="clear" w:color="auto" w:fill="auto"/>
          </w:tcPr>
          <w:p w14:paraId="1BD89BA5" w14:textId="77777777" w:rsidR="0012209C" w:rsidRPr="003F3B32" w:rsidRDefault="0012209C" w:rsidP="008D4A44">
            <w:pPr>
              <w:pStyle w:val="TAC"/>
              <w:rPr>
                <w:sz w:val="16"/>
                <w:szCs w:val="16"/>
              </w:rPr>
            </w:pPr>
          </w:p>
        </w:tc>
        <w:tc>
          <w:tcPr>
            <w:tcW w:w="721" w:type="dxa"/>
            <w:vMerge/>
            <w:shd w:val="clear" w:color="auto" w:fill="auto"/>
          </w:tcPr>
          <w:p w14:paraId="5FD7C735" w14:textId="77777777" w:rsidR="0012209C" w:rsidRPr="003F3B32" w:rsidRDefault="0012209C" w:rsidP="008D4A44">
            <w:pPr>
              <w:pStyle w:val="TAC"/>
              <w:rPr>
                <w:sz w:val="16"/>
                <w:szCs w:val="16"/>
              </w:rPr>
            </w:pPr>
          </w:p>
        </w:tc>
        <w:tc>
          <w:tcPr>
            <w:tcW w:w="1184" w:type="dxa"/>
            <w:vMerge/>
            <w:shd w:val="clear" w:color="auto" w:fill="auto"/>
          </w:tcPr>
          <w:p w14:paraId="740213EB" w14:textId="77777777" w:rsidR="0012209C" w:rsidRPr="003F3B32" w:rsidRDefault="0012209C" w:rsidP="008D4A44">
            <w:pPr>
              <w:pStyle w:val="TAC"/>
              <w:rPr>
                <w:sz w:val="16"/>
                <w:szCs w:val="16"/>
              </w:rPr>
            </w:pPr>
          </w:p>
        </w:tc>
        <w:tc>
          <w:tcPr>
            <w:tcW w:w="723" w:type="dxa"/>
            <w:vMerge/>
            <w:shd w:val="clear" w:color="auto" w:fill="auto"/>
          </w:tcPr>
          <w:p w14:paraId="0EC30C25" w14:textId="77777777" w:rsidR="0012209C" w:rsidRPr="003F3B32" w:rsidRDefault="0012209C" w:rsidP="008D4A44">
            <w:pPr>
              <w:pStyle w:val="TAC"/>
              <w:rPr>
                <w:sz w:val="16"/>
                <w:szCs w:val="16"/>
              </w:rPr>
            </w:pPr>
          </w:p>
        </w:tc>
        <w:tc>
          <w:tcPr>
            <w:tcW w:w="721" w:type="dxa"/>
            <w:gridSpan w:val="2"/>
            <w:vMerge/>
            <w:shd w:val="clear" w:color="auto" w:fill="auto"/>
          </w:tcPr>
          <w:p w14:paraId="6BB59EF6" w14:textId="77777777" w:rsidR="0012209C" w:rsidRPr="003F3B32" w:rsidRDefault="0012209C" w:rsidP="008D4A44">
            <w:pPr>
              <w:pStyle w:val="TAC"/>
              <w:rPr>
                <w:sz w:val="16"/>
                <w:szCs w:val="16"/>
              </w:rPr>
            </w:pPr>
          </w:p>
        </w:tc>
        <w:tc>
          <w:tcPr>
            <w:tcW w:w="721" w:type="dxa"/>
            <w:vMerge/>
            <w:shd w:val="clear" w:color="auto" w:fill="auto"/>
          </w:tcPr>
          <w:p w14:paraId="31A0340F" w14:textId="77777777" w:rsidR="0012209C" w:rsidRPr="003F3B32" w:rsidRDefault="0012209C" w:rsidP="008D4A44">
            <w:pPr>
              <w:pStyle w:val="TAC"/>
              <w:rPr>
                <w:sz w:val="16"/>
                <w:szCs w:val="16"/>
              </w:rPr>
            </w:pPr>
          </w:p>
        </w:tc>
        <w:tc>
          <w:tcPr>
            <w:tcW w:w="726" w:type="dxa"/>
            <w:vMerge/>
            <w:shd w:val="clear" w:color="auto" w:fill="auto"/>
          </w:tcPr>
          <w:p w14:paraId="69FA047B" w14:textId="77777777" w:rsidR="0012209C" w:rsidRPr="003F3B32" w:rsidRDefault="0012209C" w:rsidP="008D4A44">
            <w:pPr>
              <w:pStyle w:val="TAC"/>
              <w:rPr>
                <w:sz w:val="16"/>
                <w:szCs w:val="16"/>
              </w:rPr>
            </w:pPr>
          </w:p>
        </w:tc>
        <w:tc>
          <w:tcPr>
            <w:tcW w:w="721" w:type="dxa"/>
            <w:vMerge/>
            <w:shd w:val="clear" w:color="auto" w:fill="auto"/>
          </w:tcPr>
          <w:p w14:paraId="378AC524" w14:textId="77777777" w:rsidR="0012209C" w:rsidRPr="003F3B32" w:rsidRDefault="0012209C" w:rsidP="008D4A44">
            <w:pPr>
              <w:pStyle w:val="TAC"/>
              <w:rPr>
                <w:sz w:val="16"/>
                <w:szCs w:val="16"/>
              </w:rPr>
            </w:pPr>
          </w:p>
        </w:tc>
        <w:tc>
          <w:tcPr>
            <w:tcW w:w="723" w:type="dxa"/>
            <w:vMerge/>
            <w:shd w:val="clear" w:color="auto" w:fill="auto"/>
          </w:tcPr>
          <w:p w14:paraId="61B9C37A" w14:textId="77777777" w:rsidR="0012209C" w:rsidRPr="003F3B32" w:rsidRDefault="0012209C" w:rsidP="008D4A44">
            <w:pPr>
              <w:pStyle w:val="TAC"/>
              <w:rPr>
                <w:sz w:val="16"/>
                <w:szCs w:val="16"/>
              </w:rPr>
            </w:pPr>
          </w:p>
        </w:tc>
        <w:tc>
          <w:tcPr>
            <w:tcW w:w="721" w:type="dxa"/>
            <w:vMerge/>
            <w:shd w:val="clear" w:color="auto" w:fill="auto"/>
          </w:tcPr>
          <w:p w14:paraId="2E8D1183" w14:textId="77777777" w:rsidR="0012209C" w:rsidRPr="003F3B32" w:rsidRDefault="0012209C" w:rsidP="008D4A44">
            <w:pPr>
              <w:pStyle w:val="TAC"/>
              <w:rPr>
                <w:sz w:val="16"/>
                <w:szCs w:val="16"/>
              </w:rPr>
            </w:pPr>
          </w:p>
        </w:tc>
        <w:tc>
          <w:tcPr>
            <w:tcW w:w="721" w:type="dxa"/>
            <w:vMerge/>
            <w:shd w:val="clear" w:color="auto" w:fill="auto"/>
          </w:tcPr>
          <w:p w14:paraId="74E5A188" w14:textId="77777777" w:rsidR="0012209C" w:rsidRPr="003F3B32" w:rsidRDefault="0012209C" w:rsidP="008D4A44">
            <w:pPr>
              <w:pStyle w:val="TAC"/>
              <w:rPr>
                <w:sz w:val="16"/>
                <w:szCs w:val="16"/>
              </w:rPr>
            </w:pPr>
          </w:p>
        </w:tc>
        <w:tc>
          <w:tcPr>
            <w:tcW w:w="1282" w:type="dxa"/>
            <w:vMerge/>
            <w:shd w:val="clear" w:color="auto" w:fill="auto"/>
          </w:tcPr>
          <w:p w14:paraId="2872E188" w14:textId="77777777" w:rsidR="0012209C" w:rsidRPr="003F3B32" w:rsidRDefault="0012209C" w:rsidP="008D4A44">
            <w:pPr>
              <w:pStyle w:val="TAC"/>
              <w:rPr>
                <w:sz w:val="16"/>
                <w:szCs w:val="16"/>
              </w:rPr>
            </w:pPr>
          </w:p>
        </w:tc>
      </w:tr>
      <w:tr w:rsidR="0012209C" w:rsidRPr="003F3B32" w14:paraId="1D755CB6" w14:textId="77777777" w:rsidTr="00AB2FD0">
        <w:trPr>
          <w:trHeight w:val="80"/>
        </w:trPr>
        <w:tc>
          <w:tcPr>
            <w:tcW w:w="1332" w:type="dxa"/>
            <w:vMerge/>
            <w:shd w:val="clear" w:color="auto" w:fill="auto"/>
            <w:vAlign w:val="center"/>
          </w:tcPr>
          <w:p w14:paraId="558262D6" w14:textId="77777777" w:rsidR="0012209C" w:rsidRPr="003F3B32" w:rsidRDefault="0012209C" w:rsidP="008D4A44">
            <w:pPr>
              <w:pStyle w:val="TAC"/>
              <w:rPr>
                <w:sz w:val="16"/>
                <w:szCs w:val="16"/>
              </w:rPr>
            </w:pPr>
          </w:p>
        </w:tc>
        <w:tc>
          <w:tcPr>
            <w:tcW w:w="575" w:type="dxa"/>
            <w:shd w:val="clear" w:color="auto" w:fill="auto"/>
          </w:tcPr>
          <w:p w14:paraId="06168057" w14:textId="77777777" w:rsidR="0012209C" w:rsidRPr="003F3B32" w:rsidRDefault="0012209C" w:rsidP="008D4A44">
            <w:pPr>
              <w:pStyle w:val="TAC"/>
              <w:rPr>
                <w:sz w:val="16"/>
                <w:szCs w:val="16"/>
                <w:lang w:eastAsia="zh-CN"/>
              </w:rPr>
            </w:pPr>
            <w:r w:rsidRPr="003F3B32">
              <w:rPr>
                <w:sz w:val="16"/>
                <w:szCs w:val="16"/>
                <w:lang w:eastAsia="zh-CN"/>
              </w:rPr>
              <w:t>4</w:t>
            </w:r>
          </w:p>
        </w:tc>
        <w:tc>
          <w:tcPr>
            <w:tcW w:w="633" w:type="dxa"/>
            <w:shd w:val="clear" w:color="auto" w:fill="auto"/>
          </w:tcPr>
          <w:p w14:paraId="28463FDB"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5" w:type="dxa"/>
            <w:shd w:val="clear" w:color="auto" w:fill="auto"/>
          </w:tcPr>
          <w:p w14:paraId="2A0C7B84"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3BEB5151" w14:textId="77777777" w:rsidR="0012209C" w:rsidRPr="003F3B32" w:rsidRDefault="0012209C" w:rsidP="008D4A44">
            <w:pPr>
              <w:pStyle w:val="TAC"/>
              <w:rPr>
                <w:sz w:val="16"/>
                <w:szCs w:val="16"/>
              </w:rPr>
            </w:pPr>
          </w:p>
        </w:tc>
        <w:tc>
          <w:tcPr>
            <w:tcW w:w="930" w:type="dxa"/>
            <w:shd w:val="clear" w:color="auto" w:fill="auto"/>
          </w:tcPr>
          <w:p w14:paraId="4D9B6C83" w14:textId="77777777" w:rsidR="0012209C" w:rsidRPr="003F3B32" w:rsidRDefault="0012209C" w:rsidP="008D4A44">
            <w:pPr>
              <w:pStyle w:val="TAC"/>
              <w:rPr>
                <w:sz w:val="16"/>
                <w:szCs w:val="16"/>
              </w:rPr>
            </w:pPr>
            <w:r w:rsidRPr="003F3B32">
              <w:rPr>
                <w:sz w:val="16"/>
                <w:szCs w:val="16"/>
              </w:rPr>
              <w:t>-95.8 + 1.1. + TT</w:t>
            </w:r>
          </w:p>
        </w:tc>
        <w:tc>
          <w:tcPr>
            <w:tcW w:w="721" w:type="dxa"/>
            <w:shd w:val="clear" w:color="auto" w:fill="auto"/>
          </w:tcPr>
          <w:p w14:paraId="5E9EC07E" w14:textId="77777777" w:rsidR="0012209C" w:rsidRPr="003F3B32" w:rsidRDefault="0012209C" w:rsidP="008D4A44">
            <w:pPr>
              <w:pStyle w:val="TAC"/>
              <w:rPr>
                <w:sz w:val="16"/>
                <w:szCs w:val="16"/>
              </w:rPr>
            </w:pPr>
          </w:p>
        </w:tc>
        <w:tc>
          <w:tcPr>
            <w:tcW w:w="1184" w:type="dxa"/>
            <w:shd w:val="clear" w:color="auto" w:fill="auto"/>
          </w:tcPr>
          <w:p w14:paraId="0B4B98FD" w14:textId="77777777" w:rsidR="0012209C" w:rsidRPr="003F3B32" w:rsidRDefault="0012209C" w:rsidP="008D4A44">
            <w:pPr>
              <w:pStyle w:val="TAC"/>
              <w:rPr>
                <w:sz w:val="16"/>
                <w:szCs w:val="16"/>
              </w:rPr>
            </w:pPr>
          </w:p>
        </w:tc>
        <w:tc>
          <w:tcPr>
            <w:tcW w:w="723" w:type="dxa"/>
            <w:shd w:val="clear" w:color="auto" w:fill="auto"/>
          </w:tcPr>
          <w:p w14:paraId="6E38D502" w14:textId="77777777" w:rsidR="0012209C" w:rsidRPr="003F3B32" w:rsidRDefault="0012209C" w:rsidP="008D4A44">
            <w:pPr>
              <w:pStyle w:val="TAC"/>
              <w:rPr>
                <w:sz w:val="16"/>
                <w:szCs w:val="16"/>
              </w:rPr>
            </w:pPr>
          </w:p>
        </w:tc>
        <w:tc>
          <w:tcPr>
            <w:tcW w:w="721" w:type="dxa"/>
            <w:gridSpan w:val="2"/>
            <w:shd w:val="clear" w:color="auto" w:fill="auto"/>
          </w:tcPr>
          <w:p w14:paraId="1550A949" w14:textId="77777777" w:rsidR="0012209C" w:rsidRPr="003F3B32" w:rsidRDefault="0012209C" w:rsidP="008D4A44">
            <w:pPr>
              <w:pStyle w:val="TAC"/>
              <w:rPr>
                <w:sz w:val="16"/>
                <w:szCs w:val="16"/>
              </w:rPr>
            </w:pPr>
          </w:p>
        </w:tc>
        <w:tc>
          <w:tcPr>
            <w:tcW w:w="721" w:type="dxa"/>
            <w:shd w:val="clear" w:color="auto" w:fill="auto"/>
          </w:tcPr>
          <w:p w14:paraId="527B1D3A" w14:textId="77777777" w:rsidR="0012209C" w:rsidRPr="003F3B32" w:rsidRDefault="0012209C" w:rsidP="008D4A44">
            <w:pPr>
              <w:pStyle w:val="TAC"/>
              <w:rPr>
                <w:sz w:val="16"/>
                <w:szCs w:val="16"/>
              </w:rPr>
            </w:pPr>
          </w:p>
        </w:tc>
        <w:tc>
          <w:tcPr>
            <w:tcW w:w="726" w:type="dxa"/>
            <w:shd w:val="clear" w:color="auto" w:fill="auto"/>
          </w:tcPr>
          <w:p w14:paraId="581D0D64" w14:textId="77777777" w:rsidR="0012209C" w:rsidRPr="003F3B32" w:rsidRDefault="0012209C" w:rsidP="008D4A44">
            <w:pPr>
              <w:pStyle w:val="TAC"/>
              <w:rPr>
                <w:sz w:val="16"/>
                <w:szCs w:val="16"/>
              </w:rPr>
            </w:pPr>
          </w:p>
        </w:tc>
        <w:tc>
          <w:tcPr>
            <w:tcW w:w="721" w:type="dxa"/>
            <w:shd w:val="clear" w:color="auto" w:fill="auto"/>
          </w:tcPr>
          <w:p w14:paraId="6D978E91" w14:textId="77777777" w:rsidR="0012209C" w:rsidRPr="003F3B32" w:rsidRDefault="0012209C" w:rsidP="008D4A44">
            <w:pPr>
              <w:pStyle w:val="TAC"/>
              <w:rPr>
                <w:sz w:val="16"/>
                <w:szCs w:val="16"/>
              </w:rPr>
            </w:pPr>
          </w:p>
        </w:tc>
        <w:tc>
          <w:tcPr>
            <w:tcW w:w="723" w:type="dxa"/>
            <w:shd w:val="clear" w:color="auto" w:fill="auto"/>
          </w:tcPr>
          <w:p w14:paraId="6A453753" w14:textId="77777777" w:rsidR="0012209C" w:rsidRPr="003F3B32" w:rsidRDefault="0012209C" w:rsidP="008D4A44">
            <w:pPr>
              <w:pStyle w:val="TAC"/>
              <w:rPr>
                <w:sz w:val="16"/>
                <w:szCs w:val="16"/>
              </w:rPr>
            </w:pPr>
          </w:p>
        </w:tc>
        <w:tc>
          <w:tcPr>
            <w:tcW w:w="721" w:type="dxa"/>
            <w:shd w:val="clear" w:color="auto" w:fill="auto"/>
          </w:tcPr>
          <w:p w14:paraId="7C6865A8" w14:textId="77777777" w:rsidR="0012209C" w:rsidRPr="003F3B32" w:rsidRDefault="0012209C" w:rsidP="008D4A44">
            <w:pPr>
              <w:pStyle w:val="TAC"/>
              <w:rPr>
                <w:sz w:val="16"/>
                <w:szCs w:val="16"/>
              </w:rPr>
            </w:pPr>
          </w:p>
        </w:tc>
        <w:tc>
          <w:tcPr>
            <w:tcW w:w="721" w:type="dxa"/>
            <w:shd w:val="clear" w:color="auto" w:fill="auto"/>
          </w:tcPr>
          <w:p w14:paraId="4C10DD8F" w14:textId="77777777" w:rsidR="0012209C" w:rsidRPr="003F3B32" w:rsidRDefault="0012209C" w:rsidP="008D4A44">
            <w:pPr>
              <w:pStyle w:val="TAC"/>
              <w:rPr>
                <w:sz w:val="16"/>
                <w:szCs w:val="16"/>
              </w:rPr>
            </w:pPr>
          </w:p>
        </w:tc>
        <w:tc>
          <w:tcPr>
            <w:tcW w:w="1282" w:type="dxa"/>
            <w:shd w:val="clear" w:color="auto" w:fill="auto"/>
          </w:tcPr>
          <w:p w14:paraId="3E1096C8" w14:textId="77777777" w:rsidR="0012209C" w:rsidRPr="003F3B32" w:rsidRDefault="0012209C" w:rsidP="008D4A44">
            <w:pPr>
              <w:pStyle w:val="TAC"/>
              <w:rPr>
                <w:sz w:val="16"/>
                <w:szCs w:val="16"/>
              </w:rPr>
            </w:pPr>
          </w:p>
        </w:tc>
      </w:tr>
      <w:tr w:rsidR="0012209C" w:rsidRPr="003F3B32" w14:paraId="35A4E225" w14:textId="77777777" w:rsidTr="00AB2FD0">
        <w:trPr>
          <w:trHeight w:val="102"/>
        </w:trPr>
        <w:tc>
          <w:tcPr>
            <w:tcW w:w="1332" w:type="dxa"/>
            <w:vMerge/>
            <w:shd w:val="clear" w:color="auto" w:fill="auto"/>
            <w:vAlign w:val="center"/>
          </w:tcPr>
          <w:p w14:paraId="3A7274BB" w14:textId="77777777" w:rsidR="0012209C" w:rsidRPr="003F3B32" w:rsidRDefault="0012209C" w:rsidP="008D4A44">
            <w:pPr>
              <w:pStyle w:val="TAC"/>
              <w:rPr>
                <w:sz w:val="16"/>
                <w:szCs w:val="16"/>
              </w:rPr>
            </w:pPr>
          </w:p>
        </w:tc>
        <w:tc>
          <w:tcPr>
            <w:tcW w:w="575" w:type="dxa"/>
            <w:vMerge w:val="restart"/>
            <w:shd w:val="clear" w:color="auto" w:fill="auto"/>
          </w:tcPr>
          <w:p w14:paraId="53F4EFC4" w14:textId="77777777" w:rsidR="0012209C" w:rsidRPr="003F3B32" w:rsidRDefault="0012209C" w:rsidP="008D4A44">
            <w:pPr>
              <w:pStyle w:val="TAC"/>
              <w:rPr>
                <w:sz w:val="16"/>
                <w:szCs w:val="16"/>
                <w:lang w:eastAsia="zh-CN"/>
              </w:rPr>
            </w:pPr>
            <w:r w:rsidRPr="003F3B32">
              <w:rPr>
                <w:sz w:val="16"/>
                <w:szCs w:val="16"/>
                <w:lang w:eastAsia="zh-CN"/>
              </w:rPr>
              <w:t>4</w:t>
            </w:r>
          </w:p>
        </w:tc>
        <w:tc>
          <w:tcPr>
            <w:tcW w:w="633" w:type="dxa"/>
            <w:vMerge w:val="restart"/>
            <w:shd w:val="clear" w:color="auto" w:fill="auto"/>
          </w:tcPr>
          <w:p w14:paraId="769F1721" w14:textId="77777777" w:rsidR="0012209C" w:rsidRPr="003F3B32" w:rsidRDefault="0012209C" w:rsidP="008D4A44">
            <w:pPr>
              <w:pStyle w:val="TAC"/>
              <w:rPr>
                <w:rFonts w:eastAsia="Calibri"/>
                <w:sz w:val="16"/>
                <w:szCs w:val="16"/>
              </w:rPr>
            </w:pPr>
            <w:r w:rsidRPr="003F3B32">
              <w:rPr>
                <w:rFonts w:eastAsia="Calibri"/>
                <w:sz w:val="16"/>
                <w:szCs w:val="16"/>
              </w:rPr>
              <w:t>n66</w:t>
            </w:r>
          </w:p>
        </w:tc>
        <w:tc>
          <w:tcPr>
            <w:tcW w:w="575" w:type="dxa"/>
            <w:vMerge w:val="restart"/>
            <w:shd w:val="clear" w:color="auto" w:fill="auto"/>
          </w:tcPr>
          <w:p w14:paraId="50474087"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5883587A" w14:textId="77777777" w:rsidR="0012209C" w:rsidRPr="003F3B32" w:rsidRDefault="0012209C" w:rsidP="008D4A44">
            <w:pPr>
              <w:pStyle w:val="TAC"/>
              <w:rPr>
                <w:sz w:val="16"/>
                <w:szCs w:val="16"/>
              </w:rPr>
            </w:pPr>
            <w:r w:rsidRPr="003F3B32">
              <w:rPr>
                <w:sz w:val="16"/>
                <w:szCs w:val="16"/>
              </w:rPr>
              <w:t>-99.5 +TT</w:t>
            </w:r>
          </w:p>
        </w:tc>
        <w:tc>
          <w:tcPr>
            <w:tcW w:w="930" w:type="dxa"/>
            <w:vMerge w:val="restart"/>
            <w:shd w:val="clear" w:color="auto" w:fill="auto"/>
          </w:tcPr>
          <w:p w14:paraId="41E62D91" w14:textId="77777777" w:rsidR="0012209C" w:rsidRPr="003F3B32" w:rsidRDefault="0012209C" w:rsidP="008D4A44">
            <w:pPr>
              <w:pStyle w:val="TAC"/>
              <w:rPr>
                <w:sz w:val="16"/>
                <w:szCs w:val="16"/>
              </w:rPr>
            </w:pPr>
          </w:p>
        </w:tc>
        <w:tc>
          <w:tcPr>
            <w:tcW w:w="721" w:type="dxa"/>
            <w:vMerge w:val="restart"/>
            <w:shd w:val="clear" w:color="auto" w:fill="auto"/>
          </w:tcPr>
          <w:p w14:paraId="366EE712" w14:textId="77777777" w:rsidR="0012209C" w:rsidRPr="003F3B32" w:rsidRDefault="0012209C" w:rsidP="008D4A44">
            <w:pPr>
              <w:pStyle w:val="TAC"/>
              <w:rPr>
                <w:sz w:val="16"/>
                <w:szCs w:val="16"/>
              </w:rPr>
            </w:pPr>
          </w:p>
        </w:tc>
        <w:tc>
          <w:tcPr>
            <w:tcW w:w="1184" w:type="dxa"/>
            <w:vMerge w:val="restart"/>
            <w:shd w:val="clear" w:color="auto" w:fill="auto"/>
          </w:tcPr>
          <w:p w14:paraId="57A37DBF" w14:textId="77777777" w:rsidR="0012209C" w:rsidRPr="003F3B32" w:rsidRDefault="0012209C" w:rsidP="008D4A44">
            <w:pPr>
              <w:pStyle w:val="TAC"/>
              <w:rPr>
                <w:sz w:val="16"/>
                <w:szCs w:val="16"/>
              </w:rPr>
            </w:pPr>
          </w:p>
        </w:tc>
        <w:tc>
          <w:tcPr>
            <w:tcW w:w="723" w:type="dxa"/>
            <w:vMerge w:val="restart"/>
            <w:shd w:val="clear" w:color="auto" w:fill="auto"/>
          </w:tcPr>
          <w:p w14:paraId="361BEAEB" w14:textId="77777777" w:rsidR="0012209C" w:rsidRPr="003F3B32" w:rsidRDefault="0012209C" w:rsidP="008D4A44">
            <w:pPr>
              <w:pStyle w:val="TAC"/>
              <w:rPr>
                <w:sz w:val="16"/>
                <w:szCs w:val="16"/>
              </w:rPr>
            </w:pPr>
          </w:p>
        </w:tc>
        <w:tc>
          <w:tcPr>
            <w:tcW w:w="721" w:type="dxa"/>
            <w:gridSpan w:val="2"/>
            <w:vMerge w:val="restart"/>
            <w:shd w:val="clear" w:color="auto" w:fill="auto"/>
          </w:tcPr>
          <w:p w14:paraId="68100DBD" w14:textId="77777777" w:rsidR="0012209C" w:rsidRPr="003F3B32" w:rsidRDefault="0012209C" w:rsidP="008D4A44">
            <w:pPr>
              <w:pStyle w:val="TAC"/>
              <w:rPr>
                <w:sz w:val="16"/>
                <w:szCs w:val="16"/>
              </w:rPr>
            </w:pPr>
          </w:p>
        </w:tc>
        <w:tc>
          <w:tcPr>
            <w:tcW w:w="721" w:type="dxa"/>
            <w:vMerge w:val="restart"/>
            <w:shd w:val="clear" w:color="auto" w:fill="auto"/>
          </w:tcPr>
          <w:p w14:paraId="4AEBF9BB" w14:textId="77777777" w:rsidR="0012209C" w:rsidRPr="003F3B32" w:rsidRDefault="0012209C" w:rsidP="008D4A44">
            <w:pPr>
              <w:pStyle w:val="TAC"/>
              <w:rPr>
                <w:sz w:val="16"/>
                <w:szCs w:val="16"/>
              </w:rPr>
            </w:pPr>
          </w:p>
        </w:tc>
        <w:tc>
          <w:tcPr>
            <w:tcW w:w="726" w:type="dxa"/>
            <w:vMerge w:val="restart"/>
            <w:shd w:val="clear" w:color="auto" w:fill="auto"/>
          </w:tcPr>
          <w:p w14:paraId="59D84E41" w14:textId="77777777" w:rsidR="0012209C" w:rsidRPr="003F3B32" w:rsidRDefault="0012209C" w:rsidP="008D4A44">
            <w:pPr>
              <w:pStyle w:val="TAC"/>
              <w:rPr>
                <w:sz w:val="16"/>
                <w:szCs w:val="16"/>
              </w:rPr>
            </w:pPr>
          </w:p>
        </w:tc>
        <w:tc>
          <w:tcPr>
            <w:tcW w:w="721" w:type="dxa"/>
            <w:vMerge w:val="restart"/>
            <w:shd w:val="clear" w:color="auto" w:fill="auto"/>
          </w:tcPr>
          <w:p w14:paraId="5A3EECDA" w14:textId="77777777" w:rsidR="0012209C" w:rsidRPr="003F3B32" w:rsidRDefault="0012209C" w:rsidP="008D4A44">
            <w:pPr>
              <w:pStyle w:val="TAC"/>
              <w:rPr>
                <w:sz w:val="16"/>
                <w:szCs w:val="16"/>
              </w:rPr>
            </w:pPr>
          </w:p>
        </w:tc>
        <w:tc>
          <w:tcPr>
            <w:tcW w:w="723" w:type="dxa"/>
            <w:vMerge w:val="restart"/>
            <w:shd w:val="clear" w:color="auto" w:fill="auto"/>
          </w:tcPr>
          <w:p w14:paraId="3B114DD9" w14:textId="77777777" w:rsidR="0012209C" w:rsidRPr="003F3B32" w:rsidRDefault="0012209C" w:rsidP="008D4A44">
            <w:pPr>
              <w:pStyle w:val="TAC"/>
              <w:rPr>
                <w:sz w:val="16"/>
                <w:szCs w:val="16"/>
              </w:rPr>
            </w:pPr>
          </w:p>
        </w:tc>
        <w:tc>
          <w:tcPr>
            <w:tcW w:w="721" w:type="dxa"/>
            <w:vMerge w:val="restart"/>
            <w:shd w:val="clear" w:color="auto" w:fill="auto"/>
          </w:tcPr>
          <w:p w14:paraId="21E451D4" w14:textId="77777777" w:rsidR="0012209C" w:rsidRPr="003F3B32" w:rsidRDefault="0012209C" w:rsidP="008D4A44">
            <w:pPr>
              <w:pStyle w:val="TAC"/>
              <w:rPr>
                <w:sz w:val="16"/>
                <w:szCs w:val="16"/>
              </w:rPr>
            </w:pPr>
          </w:p>
        </w:tc>
        <w:tc>
          <w:tcPr>
            <w:tcW w:w="721" w:type="dxa"/>
            <w:vMerge w:val="restart"/>
            <w:shd w:val="clear" w:color="auto" w:fill="auto"/>
          </w:tcPr>
          <w:p w14:paraId="4F23FD3E" w14:textId="77777777" w:rsidR="0012209C" w:rsidRPr="003F3B32" w:rsidRDefault="0012209C" w:rsidP="008D4A44">
            <w:pPr>
              <w:pStyle w:val="TAC"/>
              <w:rPr>
                <w:sz w:val="16"/>
                <w:szCs w:val="16"/>
              </w:rPr>
            </w:pPr>
          </w:p>
        </w:tc>
        <w:tc>
          <w:tcPr>
            <w:tcW w:w="1282" w:type="dxa"/>
            <w:vMerge w:val="restart"/>
            <w:shd w:val="clear" w:color="auto" w:fill="auto"/>
          </w:tcPr>
          <w:p w14:paraId="32B71B73" w14:textId="77777777" w:rsidR="0012209C" w:rsidRPr="003F3B32" w:rsidRDefault="0012209C" w:rsidP="008D4A44">
            <w:pPr>
              <w:pStyle w:val="TAC"/>
              <w:rPr>
                <w:sz w:val="16"/>
                <w:szCs w:val="16"/>
              </w:rPr>
            </w:pPr>
          </w:p>
        </w:tc>
      </w:tr>
      <w:tr w:rsidR="0012209C" w:rsidRPr="003F3B32" w14:paraId="14B258C4" w14:textId="77777777" w:rsidTr="00AB2FD0">
        <w:trPr>
          <w:trHeight w:val="102"/>
        </w:trPr>
        <w:tc>
          <w:tcPr>
            <w:tcW w:w="1332" w:type="dxa"/>
            <w:vMerge/>
            <w:tcBorders>
              <w:bottom w:val="single" w:sz="4" w:space="0" w:color="auto"/>
            </w:tcBorders>
            <w:shd w:val="clear" w:color="auto" w:fill="auto"/>
            <w:vAlign w:val="center"/>
          </w:tcPr>
          <w:p w14:paraId="11847757" w14:textId="77777777" w:rsidR="0012209C" w:rsidRPr="003F3B32" w:rsidRDefault="0012209C" w:rsidP="008D4A44">
            <w:pPr>
              <w:pStyle w:val="TAC"/>
            </w:pPr>
          </w:p>
        </w:tc>
        <w:tc>
          <w:tcPr>
            <w:tcW w:w="575" w:type="dxa"/>
            <w:vMerge/>
            <w:shd w:val="clear" w:color="auto" w:fill="auto"/>
            <w:vAlign w:val="center"/>
          </w:tcPr>
          <w:p w14:paraId="21E30C8A" w14:textId="77777777" w:rsidR="0012209C" w:rsidRPr="003F3B32" w:rsidRDefault="0012209C" w:rsidP="008D4A44">
            <w:pPr>
              <w:pStyle w:val="TAC"/>
              <w:rPr>
                <w:lang w:eastAsia="zh-CN"/>
              </w:rPr>
            </w:pPr>
          </w:p>
        </w:tc>
        <w:tc>
          <w:tcPr>
            <w:tcW w:w="633" w:type="dxa"/>
            <w:vMerge/>
            <w:shd w:val="clear" w:color="auto" w:fill="auto"/>
            <w:vAlign w:val="center"/>
          </w:tcPr>
          <w:p w14:paraId="1E64CBFF" w14:textId="77777777" w:rsidR="0012209C" w:rsidRPr="003F3B32" w:rsidRDefault="0012209C" w:rsidP="008D4A44">
            <w:pPr>
              <w:pStyle w:val="TAC"/>
              <w:rPr>
                <w:rFonts w:eastAsia="Calibri"/>
              </w:rPr>
            </w:pPr>
          </w:p>
        </w:tc>
        <w:tc>
          <w:tcPr>
            <w:tcW w:w="575" w:type="dxa"/>
            <w:vMerge/>
            <w:shd w:val="clear" w:color="auto" w:fill="auto"/>
            <w:vAlign w:val="center"/>
          </w:tcPr>
          <w:p w14:paraId="1BF2C284" w14:textId="77777777" w:rsidR="0012209C" w:rsidRPr="003F3B32" w:rsidRDefault="0012209C" w:rsidP="008D4A44">
            <w:pPr>
              <w:pStyle w:val="TAC"/>
              <w:rPr>
                <w:lang w:eastAsia="zh-CN"/>
              </w:rPr>
            </w:pPr>
          </w:p>
        </w:tc>
        <w:tc>
          <w:tcPr>
            <w:tcW w:w="1269" w:type="dxa"/>
            <w:shd w:val="clear" w:color="auto" w:fill="auto"/>
          </w:tcPr>
          <w:p w14:paraId="4B1D035D" w14:textId="77777777" w:rsidR="0012209C" w:rsidRPr="003F3B32" w:rsidRDefault="0012209C" w:rsidP="008D4A44">
            <w:pPr>
              <w:pStyle w:val="TAC"/>
            </w:pPr>
            <w:r w:rsidRPr="003F3B32">
              <w:t>-99.5 -2.7 +TT</w:t>
            </w:r>
          </w:p>
        </w:tc>
        <w:tc>
          <w:tcPr>
            <w:tcW w:w="930" w:type="dxa"/>
            <w:vMerge/>
            <w:shd w:val="clear" w:color="auto" w:fill="auto"/>
          </w:tcPr>
          <w:p w14:paraId="3316F694" w14:textId="77777777" w:rsidR="0012209C" w:rsidRPr="003F3B32" w:rsidRDefault="0012209C" w:rsidP="008D4A44">
            <w:pPr>
              <w:pStyle w:val="TAC"/>
            </w:pPr>
          </w:p>
        </w:tc>
        <w:tc>
          <w:tcPr>
            <w:tcW w:w="721" w:type="dxa"/>
            <w:vMerge/>
            <w:shd w:val="clear" w:color="auto" w:fill="auto"/>
          </w:tcPr>
          <w:p w14:paraId="12FE65E8" w14:textId="77777777" w:rsidR="0012209C" w:rsidRPr="003F3B32" w:rsidRDefault="0012209C" w:rsidP="008D4A44">
            <w:pPr>
              <w:pStyle w:val="TAC"/>
            </w:pPr>
          </w:p>
        </w:tc>
        <w:tc>
          <w:tcPr>
            <w:tcW w:w="1184" w:type="dxa"/>
            <w:vMerge/>
            <w:shd w:val="clear" w:color="auto" w:fill="auto"/>
          </w:tcPr>
          <w:p w14:paraId="44983C77" w14:textId="77777777" w:rsidR="0012209C" w:rsidRPr="003F3B32" w:rsidRDefault="0012209C" w:rsidP="008D4A44">
            <w:pPr>
              <w:pStyle w:val="TAC"/>
            </w:pPr>
          </w:p>
        </w:tc>
        <w:tc>
          <w:tcPr>
            <w:tcW w:w="723" w:type="dxa"/>
            <w:vMerge/>
            <w:shd w:val="clear" w:color="auto" w:fill="auto"/>
          </w:tcPr>
          <w:p w14:paraId="1F546A23" w14:textId="77777777" w:rsidR="0012209C" w:rsidRPr="003F3B32" w:rsidRDefault="0012209C" w:rsidP="008D4A44">
            <w:pPr>
              <w:pStyle w:val="TAC"/>
            </w:pPr>
          </w:p>
        </w:tc>
        <w:tc>
          <w:tcPr>
            <w:tcW w:w="721" w:type="dxa"/>
            <w:gridSpan w:val="2"/>
            <w:vMerge/>
            <w:shd w:val="clear" w:color="auto" w:fill="auto"/>
          </w:tcPr>
          <w:p w14:paraId="04789071" w14:textId="77777777" w:rsidR="0012209C" w:rsidRPr="003F3B32" w:rsidRDefault="0012209C" w:rsidP="008D4A44">
            <w:pPr>
              <w:pStyle w:val="TAC"/>
            </w:pPr>
          </w:p>
        </w:tc>
        <w:tc>
          <w:tcPr>
            <w:tcW w:w="721" w:type="dxa"/>
            <w:vMerge/>
            <w:shd w:val="clear" w:color="auto" w:fill="auto"/>
          </w:tcPr>
          <w:p w14:paraId="2049FCB8" w14:textId="77777777" w:rsidR="0012209C" w:rsidRPr="003F3B32" w:rsidRDefault="0012209C" w:rsidP="008D4A44">
            <w:pPr>
              <w:pStyle w:val="TAC"/>
            </w:pPr>
          </w:p>
        </w:tc>
        <w:tc>
          <w:tcPr>
            <w:tcW w:w="726" w:type="dxa"/>
            <w:vMerge/>
            <w:shd w:val="clear" w:color="auto" w:fill="auto"/>
          </w:tcPr>
          <w:p w14:paraId="5170E520" w14:textId="77777777" w:rsidR="0012209C" w:rsidRPr="003F3B32" w:rsidRDefault="0012209C" w:rsidP="008D4A44">
            <w:pPr>
              <w:pStyle w:val="TAC"/>
            </w:pPr>
          </w:p>
        </w:tc>
        <w:tc>
          <w:tcPr>
            <w:tcW w:w="721" w:type="dxa"/>
            <w:vMerge/>
            <w:shd w:val="clear" w:color="auto" w:fill="auto"/>
          </w:tcPr>
          <w:p w14:paraId="7312E4FF" w14:textId="77777777" w:rsidR="0012209C" w:rsidRPr="003F3B32" w:rsidRDefault="0012209C" w:rsidP="008D4A44">
            <w:pPr>
              <w:pStyle w:val="TAC"/>
            </w:pPr>
          </w:p>
        </w:tc>
        <w:tc>
          <w:tcPr>
            <w:tcW w:w="723" w:type="dxa"/>
            <w:vMerge/>
            <w:shd w:val="clear" w:color="auto" w:fill="auto"/>
          </w:tcPr>
          <w:p w14:paraId="36E80BD0" w14:textId="77777777" w:rsidR="0012209C" w:rsidRPr="003F3B32" w:rsidRDefault="0012209C" w:rsidP="008D4A44">
            <w:pPr>
              <w:pStyle w:val="TAC"/>
            </w:pPr>
          </w:p>
        </w:tc>
        <w:tc>
          <w:tcPr>
            <w:tcW w:w="721" w:type="dxa"/>
            <w:vMerge/>
            <w:shd w:val="clear" w:color="auto" w:fill="auto"/>
          </w:tcPr>
          <w:p w14:paraId="7F1A0A18" w14:textId="77777777" w:rsidR="0012209C" w:rsidRPr="003F3B32" w:rsidRDefault="0012209C" w:rsidP="008D4A44">
            <w:pPr>
              <w:pStyle w:val="TAC"/>
            </w:pPr>
          </w:p>
        </w:tc>
        <w:tc>
          <w:tcPr>
            <w:tcW w:w="721" w:type="dxa"/>
            <w:vMerge/>
            <w:shd w:val="clear" w:color="auto" w:fill="auto"/>
          </w:tcPr>
          <w:p w14:paraId="25022B43" w14:textId="77777777" w:rsidR="0012209C" w:rsidRPr="003F3B32" w:rsidRDefault="0012209C" w:rsidP="008D4A44">
            <w:pPr>
              <w:pStyle w:val="TAC"/>
            </w:pPr>
          </w:p>
        </w:tc>
        <w:tc>
          <w:tcPr>
            <w:tcW w:w="1282" w:type="dxa"/>
            <w:vMerge/>
            <w:shd w:val="clear" w:color="auto" w:fill="auto"/>
          </w:tcPr>
          <w:p w14:paraId="5F427C95" w14:textId="77777777" w:rsidR="0012209C" w:rsidRPr="003F3B32" w:rsidRDefault="0012209C" w:rsidP="008D4A44">
            <w:pPr>
              <w:pStyle w:val="TAC"/>
            </w:pPr>
          </w:p>
        </w:tc>
      </w:tr>
    </w:tbl>
    <w:p w14:paraId="19041B9E"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2209C" w:rsidRPr="003F3B32" w14:paraId="429D1625" w14:textId="77777777" w:rsidTr="008D4A44">
        <w:tc>
          <w:tcPr>
            <w:tcW w:w="1334" w:type="dxa"/>
            <w:vMerge w:val="restart"/>
            <w:shd w:val="clear" w:color="auto" w:fill="auto"/>
          </w:tcPr>
          <w:p w14:paraId="4DA429A8" w14:textId="77777777" w:rsidR="0012209C" w:rsidRPr="003F3B32" w:rsidRDefault="0012209C" w:rsidP="008D4A44">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2DDEE0C8"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5A622ED3"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03AB2A26"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587CB0F2"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18103C7E" w14:textId="77777777" w:rsidTr="008D4A44">
        <w:tc>
          <w:tcPr>
            <w:tcW w:w="1334" w:type="dxa"/>
            <w:vMerge/>
            <w:tcBorders>
              <w:bottom w:val="single" w:sz="4" w:space="0" w:color="auto"/>
            </w:tcBorders>
            <w:shd w:val="clear" w:color="auto" w:fill="auto"/>
          </w:tcPr>
          <w:p w14:paraId="1F67684E" w14:textId="77777777" w:rsidR="0012209C" w:rsidRPr="003F3B32" w:rsidRDefault="0012209C" w:rsidP="008D4A44">
            <w:pPr>
              <w:pStyle w:val="TAH"/>
              <w:rPr>
                <w:sz w:val="16"/>
                <w:szCs w:val="16"/>
              </w:rPr>
            </w:pPr>
          </w:p>
        </w:tc>
        <w:tc>
          <w:tcPr>
            <w:tcW w:w="576" w:type="dxa"/>
            <w:vMerge/>
            <w:shd w:val="clear" w:color="auto" w:fill="auto"/>
          </w:tcPr>
          <w:p w14:paraId="5D192A29" w14:textId="77777777" w:rsidR="0012209C" w:rsidRPr="003F3B32" w:rsidRDefault="0012209C" w:rsidP="008D4A44">
            <w:pPr>
              <w:pStyle w:val="TAH"/>
              <w:rPr>
                <w:sz w:val="16"/>
                <w:szCs w:val="16"/>
              </w:rPr>
            </w:pPr>
          </w:p>
        </w:tc>
        <w:tc>
          <w:tcPr>
            <w:tcW w:w="634" w:type="dxa"/>
            <w:vMerge/>
            <w:shd w:val="clear" w:color="auto" w:fill="auto"/>
          </w:tcPr>
          <w:p w14:paraId="29735F15" w14:textId="77777777" w:rsidR="0012209C" w:rsidRPr="003F3B32" w:rsidRDefault="0012209C" w:rsidP="008D4A44">
            <w:pPr>
              <w:pStyle w:val="TAH"/>
              <w:rPr>
                <w:sz w:val="16"/>
                <w:szCs w:val="16"/>
              </w:rPr>
            </w:pPr>
          </w:p>
        </w:tc>
        <w:tc>
          <w:tcPr>
            <w:tcW w:w="576" w:type="dxa"/>
            <w:vMerge/>
            <w:shd w:val="clear" w:color="auto" w:fill="auto"/>
          </w:tcPr>
          <w:p w14:paraId="4A136997" w14:textId="77777777" w:rsidR="0012209C" w:rsidRPr="003F3B32" w:rsidRDefault="0012209C" w:rsidP="008D4A44">
            <w:pPr>
              <w:pStyle w:val="TAH"/>
              <w:rPr>
                <w:sz w:val="16"/>
                <w:szCs w:val="16"/>
              </w:rPr>
            </w:pPr>
          </w:p>
        </w:tc>
        <w:tc>
          <w:tcPr>
            <w:tcW w:w="1270" w:type="dxa"/>
            <w:shd w:val="clear" w:color="auto" w:fill="auto"/>
          </w:tcPr>
          <w:p w14:paraId="65C6B233"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1" w:type="dxa"/>
            <w:shd w:val="clear" w:color="auto" w:fill="auto"/>
          </w:tcPr>
          <w:p w14:paraId="12AF4165"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686C84A0"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5" w:type="dxa"/>
            <w:shd w:val="clear" w:color="auto" w:fill="auto"/>
          </w:tcPr>
          <w:p w14:paraId="2628CC29"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1" w:type="dxa"/>
            <w:shd w:val="clear" w:color="auto" w:fill="auto"/>
          </w:tcPr>
          <w:p w14:paraId="062D192A"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21" w:type="dxa"/>
            <w:shd w:val="clear" w:color="auto" w:fill="auto"/>
          </w:tcPr>
          <w:p w14:paraId="0B2B12B0"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0E78A6C8"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1" w:type="dxa"/>
            <w:shd w:val="clear" w:color="auto" w:fill="auto"/>
          </w:tcPr>
          <w:p w14:paraId="45A30D04"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1B371B70"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1" w:type="dxa"/>
            <w:shd w:val="clear" w:color="auto" w:fill="auto"/>
          </w:tcPr>
          <w:p w14:paraId="2C244805"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06EBA15D"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189A3372"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3" w:type="dxa"/>
            <w:shd w:val="clear" w:color="auto" w:fill="auto"/>
          </w:tcPr>
          <w:p w14:paraId="6EB45AE7"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12209C" w:rsidRPr="003F3B32" w14:paraId="2293B1B6" w14:textId="77777777" w:rsidTr="008D4A44">
        <w:trPr>
          <w:trHeight w:val="80"/>
        </w:trPr>
        <w:tc>
          <w:tcPr>
            <w:tcW w:w="1334" w:type="dxa"/>
            <w:vMerge w:val="restart"/>
            <w:shd w:val="clear" w:color="auto" w:fill="auto"/>
          </w:tcPr>
          <w:p w14:paraId="41ED68E4" w14:textId="77777777" w:rsidR="0012209C" w:rsidRPr="003F3B32" w:rsidRDefault="0012209C" w:rsidP="008D4A44">
            <w:pPr>
              <w:pStyle w:val="TAC"/>
              <w:rPr>
                <w:sz w:val="16"/>
                <w:szCs w:val="16"/>
              </w:rPr>
            </w:pPr>
            <w:r w:rsidRPr="003F3B32">
              <w:rPr>
                <w:sz w:val="16"/>
                <w:szCs w:val="16"/>
              </w:rPr>
              <w:t>CA_n48A-n70A</w:t>
            </w:r>
          </w:p>
        </w:tc>
        <w:tc>
          <w:tcPr>
            <w:tcW w:w="576" w:type="dxa"/>
            <w:shd w:val="clear" w:color="auto" w:fill="auto"/>
          </w:tcPr>
          <w:p w14:paraId="4BDDD8BB"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shd w:val="clear" w:color="auto" w:fill="auto"/>
          </w:tcPr>
          <w:p w14:paraId="18D058F9"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6" w:type="dxa"/>
            <w:shd w:val="clear" w:color="auto" w:fill="auto"/>
          </w:tcPr>
          <w:p w14:paraId="0BF21689"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shd w:val="clear" w:color="auto" w:fill="auto"/>
          </w:tcPr>
          <w:p w14:paraId="61574395" w14:textId="77777777" w:rsidR="0012209C" w:rsidRPr="003F3B32" w:rsidRDefault="0012209C" w:rsidP="008D4A44">
            <w:pPr>
              <w:pStyle w:val="TAC"/>
              <w:rPr>
                <w:sz w:val="16"/>
                <w:szCs w:val="16"/>
              </w:rPr>
            </w:pPr>
          </w:p>
        </w:tc>
        <w:tc>
          <w:tcPr>
            <w:tcW w:w="931" w:type="dxa"/>
            <w:shd w:val="clear" w:color="auto" w:fill="auto"/>
          </w:tcPr>
          <w:p w14:paraId="6BC8A5B6" w14:textId="77777777" w:rsidR="0012209C" w:rsidRPr="003F3B32" w:rsidRDefault="0012209C" w:rsidP="008D4A44">
            <w:pPr>
              <w:pStyle w:val="TAC"/>
              <w:rPr>
                <w:sz w:val="16"/>
                <w:szCs w:val="16"/>
              </w:rPr>
            </w:pPr>
            <w:r w:rsidRPr="003F3B32">
              <w:rPr>
                <w:sz w:val="16"/>
                <w:szCs w:val="16"/>
              </w:rPr>
              <w:t>-95.8 + TT</w:t>
            </w:r>
          </w:p>
        </w:tc>
        <w:tc>
          <w:tcPr>
            <w:tcW w:w="721" w:type="dxa"/>
            <w:shd w:val="clear" w:color="auto" w:fill="auto"/>
          </w:tcPr>
          <w:p w14:paraId="0B8A1741" w14:textId="77777777" w:rsidR="0012209C" w:rsidRPr="003F3B32" w:rsidRDefault="0012209C" w:rsidP="008D4A44">
            <w:pPr>
              <w:pStyle w:val="TAC"/>
              <w:rPr>
                <w:sz w:val="16"/>
                <w:szCs w:val="16"/>
              </w:rPr>
            </w:pPr>
          </w:p>
        </w:tc>
        <w:tc>
          <w:tcPr>
            <w:tcW w:w="1185" w:type="dxa"/>
            <w:shd w:val="clear" w:color="auto" w:fill="auto"/>
          </w:tcPr>
          <w:p w14:paraId="4BAACDE3" w14:textId="77777777" w:rsidR="0012209C" w:rsidRPr="003F3B32" w:rsidRDefault="0012209C" w:rsidP="008D4A44">
            <w:pPr>
              <w:pStyle w:val="TAC"/>
              <w:rPr>
                <w:sz w:val="16"/>
                <w:szCs w:val="16"/>
              </w:rPr>
            </w:pPr>
          </w:p>
        </w:tc>
        <w:tc>
          <w:tcPr>
            <w:tcW w:w="721" w:type="dxa"/>
            <w:shd w:val="clear" w:color="auto" w:fill="auto"/>
          </w:tcPr>
          <w:p w14:paraId="72A95CEC" w14:textId="77777777" w:rsidR="0012209C" w:rsidRPr="003F3B32" w:rsidRDefault="0012209C" w:rsidP="008D4A44">
            <w:pPr>
              <w:pStyle w:val="TAC"/>
              <w:rPr>
                <w:sz w:val="16"/>
                <w:szCs w:val="16"/>
              </w:rPr>
            </w:pPr>
          </w:p>
        </w:tc>
        <w:tc>
          <w:tcPr>
            <w:tcW w:w="721" w:type="dxa"/>
            <w:shd w:val="clear" w:color="auto" w:fill="auto"/>
          </w:tcPr>
          <w:p w14:paraId="665EB34E" w14:textId="77777777" w:rsidR="0012209C" w:rsidRPr="003F3B32" w:rsidRDefault="0012209C" w:rsidP="008D4A44">
            <w:pPr>
              <w:pStyle w:val="TAC"/>
              <w:rPr>
                <w:sz w:val="16"/>
                <w:szCs w:val="16"/>
              </w:rPr>
            </w:pPr>
          </w:p>
        </w:tc>
        <w:tc>
          <w:tcPr>
            <w:tcW w:w="721" w:type="dxa"/>
            <w:shd w:val="clear" w:color="auto" w:fill="auto"/>
          </w:tcPr>
          <w:p w14:paraId="5A11B4FD" w14:textId="77777777" w:rsidR="0012209C" w:rsidRPr="003F3B32" w:rsidRDefault="0012209C" w:rsidP="008D4A44">
            <w:pPr>
              <w:pStyle w:val="TAC"/>
              <w:rPr>
                <w:sz w:val="16"/>
                <w:szCs w:val="16"/>
              </w:rPr>
            </w:pPr>
          </w:p>
        </w:tc>
        <w:tc>
          <w:tcPr>
            <w:tcW w:w="721" w:type="dxa"/>
            <w:shd w:val="clear" w:color="auto" w:fill="auto"/>
          </w:tcPr>
          <w:p w14:paraId="74593F33" w14:textId="77777777" w:rsidR="0012209C" w:rsidRPr="003F3B32" w:rsidRDefault="0012209C" w:rsidP="008D4A44">
            <w:pPr>
              <w:pStyle w:val="TAC"/>
              <w:rPr>
                <w:sz w:val="16"/>
                <w:szCs w:val="16"/>
              </w:rPr>
            </w:pPr>
          </w:p>
        </w:tc>
        <w:tc>
          <w:tcPr>
            <w:tcW w:w="721" w:type="dxa"/>
            <w:shd w:val="clear" w:color="auto" w:fill="auto"/>
          </w:tcPr>
          <w:p w14:paraId="1EDA79F2" w14:textId="77777777" w:rsidR="0012209C" w:rsidRPr="003F3B32" w:rsidRDefault="0012209C" w:rsidP="008D4A44">
            <w:pPr>
              <w:pStyle w:val="TAC"/>
              <w:rPr>
                <w:sz w:val="16"/>
                <w:szCs w:val="16"/>
              </w:rPr>
            </w:pPr>
          </w:p>
        </w:tc>
        <w:tc>
          <w:tcPr>
            <w:tcW w:w="721" w:type="dxa"/>
            <w:shd w:val="clear" w:color="auto" w:fill="auto"/>
          </w:tcPr>
          <w:p w14:paraId="3E84FA7A" w14:textId="77777777" w:rsidR="0012209C" w:rsidRPr="003F3B32" w:rsidRDefault="0012209C" w:rsidP="008D4A44">
            <w:pPr>
              <w:pStyle w:val="TAC"/>
              <w:rPr>
                <w:sz w:val="16"/>
                <w:szCs w:val="16"/>
              </w:rPr>
            </w:pPr>
          </w:p>
        </w:tc>
        <w:tc>
          <w:tcPr>
            <w:tcW w:w="721" w:type="dxa"/>
            <w:shd w:val="clear" w:color="auto" w:fill="auto"/>
          </w:tcPr>
          <w:p w14:paraId="0E89F1B1" w14:textId="77777777" w:rsidR="0012209C" w:rsidRPr="003F3B32" w:rsidRDefault="0012209C" w:rsidP="008D4A44">
            <w:pPr>
              <w:pStyle w:val="TAC"/>
              <w:rPr>
                <w:sz w:val="16"/>
                <w:szCs w:val="16"/>
              </w:rPr>
            </w:pPr>
          </w:p>
        </w:tc>
        <w:tc>
          <w:tcPr>
            <w:tcW w:w="721" w:type="dxa"/>
            <w:shd w:val="clear" w:color="auto" w:fill="auto"/>
          </w:tcPr>
          <w:p w14:paraId="5D09BED5" w14:textId="77777777" w:rsidR="0012209C" w:rsidRPr="003F3B32" w:rsidRDefault="0012209C" w:rsidP="008D4A44">
            <w:pPr>
              <w:pStyle w:val="TAC"/>
              <w:rPr>
                <w:sz w:val="16"/>
                <w:szCs w:val="16"/>
              </w:rPr>
            </w:pPr>
          </w:p>
        </w:tc>
        <w:tc>
          <w:tcPr>
            <w:tcW w:w="1283" w:type="dxa"/>
            <w:shd w:val="clear" w:color="auto" w:fill="auto"/>
          </w:tcPr>
          <w:p w14:paraId="59EADFAC" w14:textId="77777777" w:rsidR="0012209C" w:rsidRPr="003F3B32" w:rsidRDefault="0012209C" w:rsidP="008D4A44">
            <w:pPr>
              <w:pStyle w:val="TAC"/>
              <w:rPr>
                <w:sz w:val="16"/>
                <w:szCs w:val="16"/>
              </w:rPr>
            </w:pPr>
          </w:p>
        </w:tc>
      </w:tr>
      <w:tr w:rsidR="0012209C" w:rsidRPr="003F3B32" w14:paraId="4F39BD07" w14:textId="77777777" w:rsidTr="008D4A44">
        <w:trPr>
          <w:trHeight w:val="102"/>
        </w:trPr>
        <w:tc>
          <w:tcPr>
            <w:tcW w:w="1334" w:type="dxa"/>
            <w:vMerge/>
            <w:shd w:val="clear" w:color="auto" w:fill="auto"/>
          </w:tcPr>
          <w:p w14:paraId="17155FFF" w14:textId="77777777" w:rsidR="0012209C" w:rsidRPr="003F3B32" w:rsidRDefault="0012209C" w:rsidP="008D4A44">
            <w:pPr>
              <w:pStyle w:val="TAC"/>
              <w:rPr>
                <w:sz w:val="16"/>
                <w:szCs w:val="16"/>
              </w:rPr>
            </w:pPr>
          </w:p>
        </w:tc>
        <w:tc>
          <w:tcPr>
            <w:tcW w:w="576" w:type="dxa"/>
            <w:vMerge w:val="restart"/>
            <w:shd w:val="clear" w:color="auto" w:fill="auto"/>
          </w:tcPr>
          <w:p w14:paraId="2A107B0D"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554D6B27" w14:textId="77777777" w:rsidR="0012209C" w:rsidRPr="003F3B32" w:rsidRDefault="0012209C" w:rsidP="008D4A44">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1614914F"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vMerge w:val="restart"/>
            <w:shd w:val="clear" w:color="auto" w:fill="auto"/>
          </w:tcPr>
          <w:p w14:paraId="2E174AE2" w14:textId="77777777" w:rsidR="0012209C" w:rsidRPr="003F3B32" w:rsidRDefault="0012209C" w:rsidP="008D4A44">
            <w:pPr>
              <w:pStyle w:val="TAC"/>
              <w:rPr>
                <w:sz w:val="16"/>
                <w:szCs w:val="16"/>
              </w:rPr>
            </w:pPr>
          </w:p>
        </w:tc>
        <w:tc>
          <w:tcPr>
            <w:tcW w:w="931" w:type="dxa"/>
            <w:vMerge w:val="restart"/>
            <w:shd w:val="clear" w:color="auto" w:fill="auto"/>
          </w:tcPr>
          <w:p w14:paraId="4EA08902" w14:textId="77777777" w:rsidR="0012209C" w:rsidRPr="003F3B32" w:rsidRDefault="0012209C" w:rsidP="008D4A44">
            <w:pPr>
              <w:pStyle w:val="TAC"/>
              <w:rPr>
                <w:sz w:val="16"/>
                <w:szCs w:val="16"/>
              </w:rPr>
            </w:pPr>
          </w:p>
        </w:tc>
        <w:tc>
          <w:tcPr>
            <w:tcW w:w="721" w:type="dxa"/>
            <w:vMerge w:val="restart"/>
            <w:shd w:val="clear" w:color="auto" w:fill="auto"/>
          </w:tcPr>
          <w:p w14:paraId="7FB4E172" w14:textId="77777777" w:rsidR="0012209C" w:rsidRPr="003F3B32" w:rsidRDefault="0012209C" w:rsidP="008D4A44">
            <w:pPr>
              <w:pStyle w:val="TAC"/>
              <w:rPr>
                <w:sz w:val="16"/>
                <w:szCs w:val="16"/>
              </w:rPr>
            </w:pPr>
          </w:p>
        </w:tc>
        <w:tc>
          <w:tcPr>
            <w:tcW w:w="1185" w:type="dxa"/>
            <w:vMerge w:val="restart"/>
            <w:shd w:val="clear" w:color="auto" w:fill="auto"/>
          </w:tcPr>
          <w:p w14:paraId="5939DCCE" w14:textId="77777777" w:rsidR="0012209C" w:rsidRPr="003F3B32" w:rsidRDefault="0012209C" w:rsidP="008D4A44">
            <w:pPr>
              <w:pStyle w:val="TAC"/>
              <w:rPr>
                <w:sz w:val="16"/>
                <w:szCs w:val="16"/>
              </w:rPr>
            </w:pPr>
          </w:p>
        </w:tc>
        <w:tc>
          <w:tcPr>
            <w:tcW w:w="721" w:type="dxa"/>
            <w:shd w:val="clear" w:color="auto" w:fill="auto"/>
          </w:tcPr>
          <w:p w14:paraId="1BD8B78F" w14:textId="77777777" w:rsidR="0012209C" w:rsidRPr="003F3B32" w:rsidRDefault="0012209C" w:rsidP="008D4A44">
            <w:pPr>
              <w:pStyle w:val="TAC"/>
              <w:rPr>
                <w:sz w:val="16"/>
                <w:szCs w:val="16"/>
              </w:rPr>
            </w:pPr>
            <w:r w:rsidRPr="003F3B32">
              <w:rPr>
                <w:sz w:val="16"/>
                <w:szCs w:val="16"/>
              </w:rPr>
              <w:t>-92.7 +26 +TT</w:t>
            </w:r>
          </w:p>
        </w:tc>
        <w:tc>
          <w:tcPr>
            <w:tcW w:w="721" w:type="dxa"/>
            <w:vMerge w:val="restart"/>
            <w:shd w:val="clear" w:color="auto" w:fill="auto"/>
          </w:tcPr>
          <w:p w14:paraId="6406B1ED" w14:textId="77777777" w:rsidR="0012209C" w:rsidRPr="003F3B32" w:rsidRDefault="0012209C" w:rsidP="008D4A44">
            <w:pPr>
              <w:pStyle w:val="TAC"/>
              <w:rPr>
                <w:sz w:val="16"/>
                <w:szCs w:val="16"/>
              </w:rPr>
            </w:pPr>
          </w:p>
        </w:tc>
        <w:tc>
          <w:tcPr>
            <w:tcW w:w="721" w:type="dxa"/>
            <w:vMerge w:val="restart"/>
            <w:shd w:val="clear" w:color="auto" w:fill="auto"/>
          </w:tcPr>
          <w:p w14:paraId="6FE4CE26" w14:textId="77777777" w:rsidR="0012209C" w:rsidRPr="003F3B32" w:rsidRDefault="0012209C" w:rsidP="008D4A44">
            <w:pPr>
              <w:pStyle w:val="TAC"/>
              <w:rPr>
                <w:sz w:val="16"/>
                <w:szCs w:val="16"/>
              </w:rPr>
            </w:pPr>
          </w:p>
        </w:tc>
        <w:tc>
          <w:tcPr>
            <w:tcW w:w="721" w:type="dxa"/>
            <w:vMerge w:val="restart"/>
            <w:shd w:val="clear" w:color="auto" w:fill="auto"/>
          </w:tcPr>
          <w:p w14:paraId="37C58E14" w14:textId="77777777" w:rsidR="0012209C" w:rsidRPr="003F3B32" w:rsidRDefault="0012209C" w:rsidP="008D4A44">
            <w:pPr>
              <w:pStyle w:val="TAC"/>
              <w:rPr>
                <w:sz w:val="16"/>
                <w:szCs w:val="16"/>
              </w:rPr>
            </w:pPr>
          </w:p>
        </w:tc>
        <w:tc>
          <w:tcPr>
            <w:tcW w:w="721" w:type="dxa"/>
            <w:vMerge w:val="restart"/>
            <w:shd w:val="clear" w:color="auto" w:fill="auto"/>
          </w:tcPr>
          <w:p w14:paraId="30E85BED" w14:textId="77777777" w:rsidR="0012209C" w:rsidRPr="003F3B32" w:rsidRDefault="0012209C" w:rsidP="008D4A44">
            <w:pPr>
              <w:pStyle w:val="TAC"/>
              <w:rPr>
                <w:sz w:val="16"/>
                <w:szCs w:val="16"/>
              </w:rPr>
            </w:pPr>
          </w:p>
        </w:tc>
        <w:tc>
          <w:tcPr>
            <w:tcW w:w="721" w:type="dxa"/>
            <w:vMerge w:val="restart"/>
            <w:shd w:val="clear" w:color="auto" w:fill="auto"/>
          </w:tcPr>
          <w:p w14:paraId="5D1B5196" w14:textId="77777777" w:rsidR="0012209C" w:rsidRPr="003F3B32" w:rsidRDefault="0012209C" w:rsidP="008D4A44">
            <w:pPr>
              <w:pStyle w:val="TAC"/>
              <w:rPr>
                <w:sz w:val="16"/>
                <w:szCs w:val="16"/>
              </w:rPr>
            </w:pPr>
          </w:p>
        </w:tc>
        <w:tc>
          <w:tcPr>
            <w:tcW w:w="721" w:type="dxa"/>
            <w:vMerge w:val="restart"/>
            <w:shd w:val="clear" w:color="auto" w:fill="auto"/>
          </w:tcPr>
          <w:p w14:paraId="7C15D40F" w14:textId="77777777" w:rsidR="0012209C" w:rsidRPr="003F3B32" w:rsidRDefault="0012209C" w:rsidP="008D4A44">
            <w:pPr>
              <w:pStyle w:val="TAC"/>
              <w:rPr>
                <w:sz w:val="16"/>
                <w:szCs w:val="16"/>
              </w:rPr>
            </w:pPr>
          </w:p>
        </w:tc>
        <w:tc>
          <w:tcPr>
            <w:tcW w:w="721" w:type="dxa"/>
            <w:vMerge w:val="restart"/>
            <w:shd w:val="clear" w:color="auto" w:fill="auto"/>
          </w:tcPr>
          <w:p w14:paraId="6C754B38" w14:textId="77777777" w:rsidR="0012209C" w:rsidRPr="003F3B32" w:rsidRDefault="0012209C" w:rsidP="008D4A44">
            <w:pPr>
              <w:pStyle w:val="TAC"/>
              <w:rPr>
                <w:sz w:val="16"/>
                <w:szCs w:val="16"/>
              </w:rPr>
            </w:pPr>
          </w:p>
        </w:tc>
        <w:tc>
          <w:tcPr>
            <w:tcW w:w="1283" w:type="dxa"/>
            <w:vMerge w:val="restart"/>
            <w:shd w:val="clear" w:color="auto" w:fill="auto"/>
          </w:tcPr>
          <w:p w14:paraId="6AD38247" w14:textId="77777777" w:rsidR="0012209C" w:rsidRPr="003F3B32" w:rsidRDefault="0012209C" w:rsidP="008D4A44">
            <w:pPr>
              <w:pStyle w:val="TAC"/>
              <w:rPr>
                <w:sz w:val="16"/>
                <w:szCs w:val="16"/>
              </w:rPr>
            </w:pPr>
          </w:p>
        </w:tc>
      </w:tr>
      <w:tr w:rsidR="0012209C" w:rsidRPr="003F3B32" w14:paraId="054EA9E6" w14:textId="77777777" w:rsidTr="008D4A44">
        <w:trPr>
          <w:trHeight w:val="102"/>
        </w:trPr>
        <w:tc>
          <w:tcPr>
            <w:tcW w:w="1334" w:type="dxa"/>
            <w:vMerge/>
            <w:tcBorders>
              <w:bottom w:val="single" w:sz="4" w:space="0" w:color="auto"/>
            </w:tcBorders>
            <w:shd w:val="clear" w:color="auto" w:fill="auto"/>
          </w:tcPr>
          <w:p w14:paraId="75158A49" w14:textId="77777777" w:rsidR="0012209C" w:rsidRPr="003F3B32" w:rsidRDefault="0012209C" w:rsidP="008D4A44">
            <w:pPr>
              <w:pStyle w:val="TAC"/>
              <w:rPr>
                <w:sz w:val="16"/>
                <w:szCs w:val="16"/>
              </w:rPr>
            </w:pPr>
          </w:p>
        </w:tc>
        <w:tc>
          <w:tcPr>
            <w:tcW w:w="576" w:type="dxa"/>
            <w:vMerge/>
            <w:shd w:val="clear" w:color="auto" w:fill="auto"/>
            <w:vAlign w:val="center"/>
          </w:tcPr>
          <w:p w14:paraId="5666FD11" w14:textId="77777777" w:rsidR="0012209C" w:rsidRPr="003F3B32" w:rsidRDefault="0012209C" w:rsidP="008D4A44">
            <w:pPr>
              <w:pStyle w:val="TAC"/>
              <w:rPr>
                <w:sz w:val="16"/>
                <w:szCs w:val="16"/>
                <w:lang w:eastAsia="zh-CN"/>
              </w:rPr>
            </w:pPr>
          </w:p>
        </w:tc>
        <w:tc>
          <w:tcPr>
            <w:tcW w:w="634" w:type="dxa"/>
            <w:vMerge/>
            <w:shd w:val="clear" w:color="auto" w:fill="auto"/>
            <w:vAlign w:val="center"/>
          </w:tcPr>
          <w:p w14:paraId="48075A67" w14:textId="77777777" w:rsidR="0012209C" w:rsidRPr="003F3B32" w:rsidRDefault="0012209C" w:rsidP="008D4A44">
            <w:pPr>
              <w:pStyle w:val="TAC"/>
              <w:rPr>
                <w:rFonts w:eastAsia="Calibri"/>
                <w:sz w:val="16"/>
                <w:szCs w:val="16"/>
              </w:rPr>
            </w:pPr>
          </w:p>
        </w:tc>
        <w:tc>
          <w:tcPr>
            <w:tcW w:w="576" w:type="dxa"/>
            <w:vMerge/>
            <w:shd w:val="clear" w:color="auto" w:fill="auto"/>
            <w:vAlign w:val="center"/>
          </w:tcPr>
          <w:p w14:paraId="5D240A77" w14:textId="77777777" w:rsidR="0012209C" w:rsidRPr="003F3B32" w:rsidRDefault="0012209C" w:rsidP="008D4A44">
            <w:pPr>
              <w:pStyle w:val="TAC"/>
              <w:rPr>
                <w:sz w:val="16"/>
                <w:szCs w:val="16"/>
                <w:lang w:eastAsia="zh-CN"/>
              </w:rPr>
            </w:pPr>
          </w:p>
        </w:tc>
        <w:tc>
          <w:tcPr>
            <w:tcW w:w="1270" w:type="dxa"/>
            <w:vMerge/>
            <w:shd w:val="clear" w:color="auto" w:fill="auto"/>
            <w:vAlign w:val="center"/>
          </w:tcPr>
          <w:p w14:paraId="4AB26A65" w14:textId="77777777" w:rsidR="0012209C" w:rsidRPr="003F3B32" w:rsidRDefault="0012209C" w:rsidP="008D4A44">
            <w:pPr>
              <w:pStyle w:val="TAC"/>
              <w:rPr>
                <w:sz w:val="16"/>
                <w:szCs w:val="16"/>
              </w:rPr>
            </w:pPr>
          </w:p>
        </w:tc>
        <w:tc>
          <w:tcPr>
            <w:tcW w:w="931" w:type="dxa"/>
            <w:vMerge/>
            <w:shd w:val="clear" w:color="auto" w:fill="auto"/>
            <w:vAlign w:val="center"/>
          </w:tcPr>
          <w:p w14:paraId="39A88580" w14:textId="77777777" w:rsidR="0012209C" w:rsidRPr="003F3B32" w:rsidRDefault="0012209C" w:rsidP="008D4A44">
            <w:pPr>
              <w:pStyle w:val="TAC"/>
              <w:rPr>
                <w:sz w:val="16"/>
                <w:szCs w:val="16"/>
              </w:rPr>
            </w:pPr>
          </w:p>
        </w:tc>
        <w:tc>
          <w:tcPr>
            <w:tcW w:w="721" w:type="dxa"/>
            <w:vMerge/>
            <w:shd w:val="clear" w:color="auto" w:fill="auto"/>
            <w:vAlign w:val="center"/>
          </w:tcPr>
          <w:p w14:paraId="11164D0E" w14:textId="77777777" w:rsidR="0012209C" w:rsidRPr="003F3B32" w:rsidRDefault="0012209C" w:rsidP="008D4A44">
            <w:pPr>
              <w:pStyle w:val="TAC"/>
              <w:rPr>
                <w:sz w:val="16"/>
                <w:szCs w:val="16"/>
              </w:rPr>
            </w:pPr>
          </w:p>
        </w:tc>
        <w:tc>
          <w:tcPr>
            <w:tcW w:w="1185" w:type="dxa"/>
            <w:vMerge/>
            <w:shd w:val="clear" w:color="auto" w:fill="auto"/>
            <w:vAlign w:val="center"/>
          </w:tcPr>
          <w:p w14:paraId="1F96C57D" w14:textId="77777777" w:rsidR="0012209C" w:rsidRPr="003F3B32" w:rsidRDefault="0012209C" w:rsidP="008D4A44">
            <w:pPr>
              <w:pStyle w:val="TAC"/>
              <w:rPr>
                <w:sz w:val="16"/>
                <w:szCs w:val="16"/>
              </w:rPr>
            </w:pPr>
          </w:p>
        </w:tc>
        <w:tc>
          <w:tcPr>
            <w:tcW w:w="721" w:type="dxa"/>
            <w:shd w:val="clear" w:color="auto" w:fill="auto"/>
          </w:tcPr>
          <w:p w14:paraId="7623171C" w14:textId="77777777" w:rsidR="0012209C" w:rsidRPr="003F3B32" w:rsidRDefault="0012209C" w:rsidP="008D4A44">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3B3A910C" w14:textId="77777777" w:rsidR="0012209C" w:rsidRPr="003F3B32" w:rsidRDefault="0012209C" w:rsidP="008D4A44">
            <w:pPr>
              <w:pStyle w:val="TAC"/>
              <w:rPr>
                <w:sz w:val="16"/>
                <w:szCs w:val="16"/>
              </w:rPr>
            </w:pPr>
          </w:p>
        </w:tc>
        <w:tc>
          <w:tcPr>
            <w:tcW w:w="721" w:type="dxa"/>
            <w:vMerge/>
            <w:shd w:val="clear" w:color="auto" w:fill="auto"/>
          </w:tcPr>
          <w:p w14:paraId="50DB4736" w14:textId="77777777" w:rsidR="0012209C" w:rsidRPr="003F3B32" w:rsidRDefault="0012209C" w:rsidP="008D4A44">
            <w:pPr>
              <w:pStyle w:val="TAC"/>
              <w:rPr>
                <w:sz w:val="16"/>
                <w:szCs w:val="16"/>
              </w:rPr>
            </w:pPr>
          </w:p>
        </w:tc>
        <w:tc>
          <w:tcPr>
            <w:tcW w:w="721" w:type="dxa"/>
            <w:vMerge/>
            <w:shd w:val="clear" w:color="auto" w:fill="auto"/>
          </w:tcPr>
          <w:p w14:paraId="0747B1E5" w14:textId="77777777" w:rsidR="0012209C" w:rsidRPr="003F3B32" w:rsidRDefault="0012209C" w:rsidP="008D4A44">
            <w:pPr>
              <w:pStyle w:val="TAC"/>
              <w:rPr>
                <w:sz w:val="16"/>
                <w:szCs w:val="16"/>
              </w:rPr>
            </w:pPr>
          </w:p>
        </w:tc>
        <w:tc>
          <w:tcPr>
            <w:tcW w:w="721" w:type="dxa"/>
            <w:vMerge/>
            <w:shd w:val="clear" w:color="auto" w:fill="auto"/>
          </w:tcPr>
          <w:p w14:paraId="64805869" w14:textId="77777777" w:rsidR="0012209C" w:rsidRPr="003F3B32" w:rsidRDefault="0012209C" w:rsidP="008D4A44">
            <w:pPr>
              <w:pStyle w:val="TAC"/>
              <w:rPr>
                <w:sz w:val="16"/>
                <w:szCs w:val="16"/>
              </w:rPr>
            </w:pPr>
          </w:p>
        </w:tc>
        <w:tc>
          <w:tcPr>
            <w:tcW w:w="721" w:type="dxa"/>
            <w:vMerge/>
            <w:shd w:val="clear" w:color="auto" w:fill="auto"/>
          </w:tcPr>
          <w:p w14:paraId="2ACC9328" w14:textId="77777777" w:rsidR="0012209C" w:rsidRPr="003F3B32" w:rsidRDefault="0012209C" w:rsidP="008D4A44">
            <w:pPr>
              <w:pStyle w:val="TAC"/>
              <w:rPr>
                <w:sz w:val="16"/>
                <w:szCs w:val="16"/>
              </w:rPr>
            </w:pPr>
          </w:p>
        </w:tc>
        <w:tc>
          <w:tcPr>
            <w:tcW w:w="721" w:type="dxa"/>
            <w:vMerge/>
            <w:shd w:val="clear" w:color="auto" w:fill="auto"/>
          </w:tcPr>
          <w:p w14:paraId="0536254D" w14:textId="77777777" w:rsidR="0012209C" w:rsidRPr="003F3B32" w:rsidRDefault="0012209C" w:rsidP="008D4A44">
            <w:pPr>
              <w:pStyle w:val="TAC"/>
              <w:rPr>
                <w:sz w:val="16"/>
                <w:szCs w:val="16"/>
              </w:rPr>
            </w:pPr>
          </w:p>
        </w:tc>
        <w:tc>
          <w:tcPr>
            <w:tcW w:w="721" w:type="dxa"/>
            <w:vMerge/>
            <w:shd w:val="clear" w:color="auto" w:fill="auto"/>
          </w:tcPr>
          <w:p w14:paraId="09419E31" w14:textId="77777777" w:rsidR="0012209C" w:rsidRPr="003F3B32" w:rsidRDefault="0012209C" w:rsidP="008D4A44">
            <w:pPr>
              <w:pStyle w:val="TAC"/>
              <w:rPr>
                <w:sz w:val="16"/>
                <w:szCs w:val="16"/>
              </w:rPr>
            </w:pPr>
          </w:p>
        </w:tc>
        <w:tc>
          <w:tcPr>
            <w:tcW w:w="1283" w:type="dxa"/>
            <w:vMerge/>
            <w:shd w:val="clear" w:color="auto" w:fill="auto"/>
          </w:tcPr>
          <w:p w14:paraId="355E7F84" w14:textId="77777777" w:rsidR="0012209C" w:rsidRPr="003F3B32" w:rsidRDefault="0012209C" w:rsidP="008D4A44">
            <w:pPr>
              <w:pStyle w:val="TAC"/>
              <w:rPr>
                <w:sz w:val="16"/>
                <w:szCs w:val="16"/>
              </w:rPr>
            </w:pPr>
          </w:p>
        </w:tc>
      </w:tr>
      <w:tr w:rsidR="0012209C" w:rsidRPr="003F3B32" w14:paraId="3077333B" w14:textId="77777777" w:rsidTr="008D4A44">
        <w:trPr>
          <w:trHeight w:val="162"/>
        </w:trPr>
        <w:tc>
          <w:tcPr>
            <w:tcW w:w="1334" w:type="dxa"/>
            <w:vMerge w:val="restart"/>
            <w:tcBorders>
              <w:bottom w:val="nil"/>
            </w:tcBorders>
            <w:shd w:val="clear" w:color="auto" w:fill="auto"/>
          </w:tcPr>
          <w:p w14:paraId="35D87FD9" w14:textId="77777777" w:rsidR="0012209C" w:rsidRPr="003F3B32" w:rsidRDefault="0012209C" w:rsidP="008D4A44">
            <w:pPr>
              <w:pStyle w:val="TAC"/>
              <w:rPr>
                <w:sz w:val="16"/>
                <w:szCs w:val="16"/>
              </w:rPr>
            </w:pPr>
            <w:r w:rsidRPr="003F3B32">
              <w:rPr>
                <w:sz w:val="16"/>
                <w:szCs w:val="16"/>
              </w:rPr>
              <w:t>CA_n66A-n71A</w:t>
            </w:r>
          </w:p>
        </w:tc>
        <w:tc>
          <w:tcPr>
            <w:tcW w:w="576" w:type="dxa"/>
            <w:vMerge w:val="restart"/>
            <w:shd w:val="clear" w:color="auto" w:fill="auto"/>
          </w:tcPr>
          <w:p w14:paraId="4DAD7083"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11C232C6" w14:textId="77777777" w:rsidR="0012209C" w:rsidRPr="003F3B32" w:rsidRDefault="0012209C" w:rsidP="008D4A44">
            <w:pPr>
              <w:pStyle w:val="TAC"/>
              <w:rPr>
                <w:sz w:val="16"/>
                <w:szCs w:val="16"/>
              </w:rPr>
            </w:pPr>
            <w:r w:rsidRPr="003F3B32">
              <w:rPr>
                <w:rFonts w:eastAsia="Calibri"/>
                <w:sz w:val="16"/>
                <w:szCs w:val="16"/>
              </w:rPr>
              <w:t>n66</w:t>
            </w:r>
          </w:p>
        </w:tc>
        <w:tc>
          <w:tcPr>
            <w:tcW w:w="576" w:type="dxa"/>
            <w:vMerge w:val="restart"/>
            <w:shd w:val="clear" w:color="auto" w:fill="auto"/>
          </w:tcPr>
          <w:p w14:paraId="62229FF5"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shd w:val="clear" w:color="auto" w:fill="auto"/>
          </w:tcPr>
          <w:p w14:paraId="655F6586" w14:textId="77777777" w:rsidR="0012209C" w:rsidRPr="003F3B32" w:rsidRDefault="0012209C" w:rsidP="008D4A44">
            <w:pPr>
              <w:pStyle w:val="TAC"/>
              <w:rPr>
                <w:sz w:val="16"/>
                <w:szCs w:val="16"/>
              </w:rPr>
            </w:pPr>
            <w:r w:rsidRPr="003F3B32">
              <w:rPr>
                <w:sz w:val="16"/>
                <w:szCs w:val="16"/>
              </w:rPr>
              <w:t>-99.5 +5 +TT</w:t>
            </w:r>
          </w:p>
        </w:tc>
        <w:tc>
          <w:tcPr>
            <w:tcW w:w="931" w:type="dxa"/>
            <w:vMerge w:val="restart"/>
            <w:shd w:val="clear" w:color="auto" w:fill="auto"/>
          </w:tcPr>
          <w:p w14:paraId="17C6B89F" w14:textId="77777777" w:rsidR="0012209C" w:rsidRPr="003F3B32" w:rsidRDefault="0012209C" w:rsidP="008D4A44">
            <w:pPr>
              <w:pStyle w:val="TAC"/>
              <w:rPr>
                <w:sz w:val="16"/>
                <w:szCs w:val="16"/>
              </w:rPr>
            </w:pPr>
          </w:p>
        </w:tc>
        <w:tc>
          <w:tcPr>
            <w:tcW w:w="721" w:type="dxa"/>
            <w:vMerge w:val="restart"/>
            <w:shd w:val="clear" w:color="auto" w:fill="auto"/>
          </w:tcPr>
          <w:p w14:paraId="3DA577AA" w14:textId="77777777" w:rsidR="0012209C" w:rsidRPr="003F3B32" w:rsidRDefault="0012209C" w:rsidP="008D4A44">
            <w:pPr>
              <w:pStyle w:val="TAC"/>
              <w:rPr>
                <w:sz w:val="16"/>
                <w:szCs w:val="16"/>
              </w:rPr>
            </w:pPr>
          </w:p>
        </w:tc>
        <w:tc>
          <w:tcPr>
            <w:tcW w:w="1185" w:type="dxa"/>
            <w:vMerge w:val="restart"/>
            <w:shd w:val="clear" w:color="auto" w:fill="auto"/>
          </w:tcPr>
          <w:p w14:paraId="0FEC8EAD" w14:textId="77777777" w:rsidR="0012209C" w:rsidRPr="003F3B32" w:rsidRDefault="0012209C" w:rsidP="008D4A44">
            <w:pPr>
              <w:pStyle w:val="TAC"/>
              <w:rPr>
                <w:sz w:val="16"/>
                <w:szCs w:val="16"/>
              </w:rPr>
            </w:pPr>
          </w:p>
        </w:tc>
        <w:tc>
          <w:tcPr>
            <w:tcW w:w="721" w:type="dxa"/>
            <w:vMerge w:val="restart"/>
            <w:shd w:val="clear" w:color="auto" w:fill="auto"/>
          </w:tcPr>
          <w:p w14:paraId="012A3521" w14:textId="77777777" w:rsidR="0012209C" w:rsidRPr="003F3B32" w:rsidRDefault="0012209C" w:rsidP="008D4A44">
            <w:pPr>
              <w:pStyle w:val="TAC"/>
              <w:rPr>
                <w:sz w:val="16"/>
                <w:szCs w:val="16"/>
              </w:rPr>
            </w:pPr>
          </w:p>
        </w:tc>
        <w:tc>
          <w:tcPr>
            <w:tcW w:w="721" w:type="dxa"/>
            <w:vMerge w:val="restart"/>
            <w:shd w:val="clear" w:color="auto" w:fill="auto"/>
          </w:tcPr>
          <w:p w14:paraId="4B44E1E5" w14:textId="77777777" w:rsidR="0012209C" w:rsidRPr="003F3B32" w:rsidRDefault="0012209C" w:rsidP="008D4A44">
            <w:pPr>
              <w:pStyle w:val="TAC"/>
              <w:rPr>
                <w:sz w:val="16"/>
                <w:szCs w:val="16"/>
              </w:rPr>
            </w:pPr>
          </w:p>
        </w:tc>
        <w:tc>
          <w:tcPr>
            <w:tcW w:w="721" w:type="dxa"/>
            <w:vMerge w:val="restart"/>
            <w:shd w:val="clear" w:color="auto" w:fill="auto"/>
          </w:tcPr>
          <w:p w14:paraId="2C9ADCCB" w14:textId="77777777" w:rsidR="0012209C" w:rsidRPr="003F3B32" w:rsidRDefault="0012209C" w:rsidP="008D4A44">
            <w:pPr>
              <w:pStyle w:val="TAC"/>
              <w:rPr>
                <w:sz w:val="16"/>
                <w:szCs w:val="16"/>
              </w:rPr>
            </w:pPr>
          </w:p>
        </w:tc>
        <w:tc>
          <w:tcPr>
            <w:tcW w:w="721" w:type="dxa"/>
            <w:vMerge w:val="restart"/>
            <w:shd w:val="clear" w:color="auto" w:fill="auto"/>
          </w:tcPr>
          <w:p w14:paraId="4C152B71" w14:textId="77777777" w:rsidR="0012209C" w:rsidRPr="003F3B32" w:rsidRDefault="0012209C" w:rsidP="008D4A44">
            <w:pPr>
              <w:pStyle w:val="TAC"/>
              <w:rPr>
                <w:sz w:val="16"/>
                <w:szCs w:val="16"/>
              </w:rPr>
            </w:pPr>
          </w:p>
        </w:tc>
        <w:tc>
          <w:tcPr>
            <w:tcW w:w="721" w:type="dxa"/>
            <w:vMerge w:val="restart"/>
            <w:shd w:val="clear" w:color="auto" w:fill="auto"/>
          </w:tcPr>
          <w:p w14:paraId="633063C4" w14:textId="77777777" w:rsidR="0012209C" w:rsidRPr="003F3B32" w:rsidRDefault="0012209C" w:rsidP="008D4A44">
            <w:pPr>
              <w:pStyle w:val="TAC"/>
              <w:rPr>
                <w:sz w:val="16"/>
                <w:szCs w:val="16"/>
              </w:rPr>
            </w:pPr>
          </w:p>
        </w:tc>
        <w:tc>
          <w:tcPr>
            <w:tcW w:w="721" w:type="dxa"/>
            <w:vMerge w:val="restart"/>
            <w:shd w:val="clear" w:color="auto" w:fill="auto"/>
          </w:tcPr>
          <w:p w14:paraId="52704E9D" w14:textId="77777777" w:rsidR="0012209C" w:rsidRPr="003F3B32" w:rsidRDefault="0012209C" w:rsidP="008D4A44">
            <w:pPr>
              <w:pStyle w:val="TAC"/>
              <w:rPr>
                <w:sz w:val="16"/>
                <w:szCs w:val="16"/>
              </w:rPr>
            </w:pPr>
          </w:p>
        </w:tc>
        <w:tc>
          <w:tcPr>
            <w:tcW w:w="721" w:type="dxa"/>
            <w:vMerge w:val="restart"/>
            <w:shd w:val="clear" w:color="auto" w:fill="auto"/>
          </w:tcPr>
          <w:p w14:paraId="3984B2E7" w14:textId="77777777" w:rsidR="0012209C" w:rsidRPr="003F3B32" w:rsidRDefault="0012209C" w:rsidP="008D4A44">
            <w:pPr>
              <w:pStyle w:val="TAC"/>
              <w:rPr>
                <w:sz w:val="16"/>
                <w:szCs w:val="16"/>
              </w:rPr>
            </w:pPr>
          </w:p>
        </w:tc>
        <w:tc>
          <w:tcPr>
            <w:tcW w:w="721" w:type="dxa"/>
            <w:vMerge w:val="restart"/>
            <w:shd w:val="clear" w:color="auto" w:fill="auto"/>
          </w:tcPr>
          <w:p w14:paraId="32D027E7" w14:textId="77777777" w:rsidR="0012209C" w:rsidRPr="003F3B32" w:rsidRDefault="0012209C" w:rsidP="008D4A44">
            <w:pPr>
              <w:pStyle w:val="TAC"/>
              <w:rPr>
                <w:sz w:val="16"/>
                <w:szCs w:val="16"/>
              </w:rPr>
            </w:pPr>
          </w:p>
        </w:tc>
        <w:tc>
          <w:tcPr>
            <w:tcW w:w="1283" w:type="dxa"/>
            <w:vMerge w:val="restart"/>
            <w:shd w:val="clear" w:color="auto" w:fill="auto"/>
          </w:tcPr>
          <w:p w14:paraId="7697968A" w14:textId="77777777" w:rsidR="0012209C" w:rsidRPr="003F3B32" w:rsidRDefault="0012209C" w:rsidP="008D4A44">
            <w:pPr>
              <w:pStyle w:val="TAC"/>
              <w:rPr>
                <w:sz w:val="16"/>
                <w:szCs w:val="16"/>
              </w:rPr>
            </w:pPr>
          </w:p>
        </w:tc>
      </w:tr>
      <w:tr w:rsidR="0012209C" w:rsidRPr="003F3B32" w14:paraId="4CE73149" w14:textId="77777777" w:rsidTr="008D4A44">
        <w:trPr>
          <w:trHeight w:val="161"/>
        </w:trPr>
        <w:tc>
          <w:tcPr>
            <w:tcW w:w="1334" w:type="dxa"/>
            <w:vMerge/>
            <w:tcBorders>
              <w:bottom w:val="nil"/>
            </w:tcBorders>
            <w:shd w:val="clear" w:color="auto" w:fill="auto"/>
          </w:tcPr>
          <w:p w14:paraId="67F52517" w14:textId="77777777" w:rsidR="0012209C" w:rsidRPr="003F3B32" w:rsidRDefault="0012209C" w:rsidP="008D4A44">
            <w:pPr>
              <w:pStyle w:val="TAC"/>
              <w:rPr>
                <w:sz w:val="16"/>
                <w:szCs w:val="16"/>
              </w:rPr>
            </w:pPr>
          </w:p>
        </w:tc>
        <w:tc>
          <w:tcPr>
            <w:tcW w:w="576" w:type="dxa"/>
            <w:vMerge/>
            <w:shd w:val="clear" w:color="auto" w:fill="auto"/>
          </w:tcPr>
          <w:p w14:paraId="429CC836" w14:textId="77777777" w:rsidR="0012209C" w:rsidRPr="003F3B32" w:rsidRDefault="0012209C" w:rsidP="008D4A44">
            <w:pPr>
              <w:pStyle w:val="TAC"/>
              <w:rPr>
                <w:sz w:val="16"/>
                <w:szCs w:val="16"/>
                <w:lang w:eastAsia="zh-CN"/>
              </w:rPr>
            </w:pPr>
          </w:p>
        </w:tc>
        <w:tc>
          <w:tcPr>
            <w:tcW w:w="634" w:type="dxa"/>
            <w:vMerge/>
            <w:shd w:val="clear" w:color="auto" w:fill="auto"/>
          </w:tcPr>
          <w:p w14:paraId="13B985D4" w14:textId="77777777" w:rsidR="0012209C" w:rsidRPr="003F3B32" w:rsidRDefault="0012209C" w:rsidP="008D4A44">
            <w:pPr>
              <w:pStyle w:val="TAC"/>
              <w:rPr>
                <w:rFonts w:eastAsia="Calibri"/>
                <w:sz w:val="16"/>
                <w:szCs w:val="16"/>
              </w:rPr>
            </w:pPr>
          </w:p>
        </w:tc>
        <w:tc>
          <w:tcPr>
            <w:tcW w:w="576" w:type="dxa"/>
            <w:vMerge/>
            <w:shd w:val="clear" w:color="auto" w:fill="auto"/>
          </w:tcPr>
          <w:p w14:paraId="4F4FD10F" w14:textId="77777777" w:rsidR="0012209C" w:rsidRPr="003F3B32" w:rsidRDefault="0012209C" w:rsidP="008D4A44">
            <w:pPr>
              <w:pStyle w:val="TAC"/>
              <w:rPr>
                <w:sz w:val="16"/>
                <w:szCs w:val="16"/>
                <w:lang w:eastAsia="zh-CN"/>
              </w:rPr>
            </w:pPr>
          </w:p>
        </w:tc>
        <w:tc>
          <w:tcPr>
            <w:tcW w:w="1270" w:type="dxa"/>
            <w:shd w:val="clear" w:color="auto" w:fill="auto"/>
          </w:tcPr>
          <w:p w14:paraId="44140B62" w14:textId="77777777" w:rsidR="0012209C" w:rsidRPr="003F3B32" w:rsidRDefault="0012209C" w:rsidP="008D4A44">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50058DC3" w14:textId="77777777" w:rsidR="0012209C" w:rsidRPr="003F3B32" w:rsidRDefault="0012209C" w:rsidP="008D4A44">
            <w:pPr>
              <w:pStyle w:val="TAC"/>
              <w:rPr>
                <w:sz w:val="16"/>
                <w:szCs w:val="16"/>
              </w:rPr>
            </w:pPr>
          </w:p>
        </w:tc>
        <w:tc>
          <w:tcPr>
            <w:tcW w:w="721" w:type="dxa"/>
            <w:vMerge/>
            <w:shd w:val="clear" w:color="auto" w:fill="auto"/>
          </w:tcPr>
          <w:p w14:paraId="001C3F8B" w14:textId="77777777" w:rsidR="0012209C" w:rsidRPr="003F3B32" w:rsidRDefault="0012209C" w:rsidP="008D4A44">
            <w:pPr>
              <w:pStyle w:val="TAC"/>
              <w:rPr>
                <w:sz w:val="16"/>
                <w:szCs w:val="16"/>
              </w:rPr>
            </w:pPr>
          </w:p>
        </w:tc>
        <w:tc>
          <w:tcPr>
            <w:tcW w:w="1185" w:type="dxa"/>
            <w:vMerge/>
            <w:shd w:val="clear" w:color="auto" w:fill="auto"/>
          </w:tcPr>
          <w:p w14:paraId="56BE78D5" w14:textId="77777777" w:rsidR="0012209C" w:rsidRPr="003F3B32" w:rsidRDefault="0012209C" w:rsidP="008D4A44">
            <w:pPr>
              <w:pStyle w:val="TAC"/>
              <w:rPr>
                <w:sz w:val="16"/>
                <w:szCs w:val="16"/>
              </w:rPr>
            </w:pPr>
          </w:p>
        </w:tc>
        <w:tc>
          <w:tcPr>
            <w:tcW w:w="721" w:type="dxa"/>
            <w:vMerge/>
            <w:shd w:val="clear" w:color="auto" w:fill="auto"/>
          </w:tcPr>
          <w:p w14:paraId="642E6C34" w14:textId="77777777" w:rsidR="0012209C" w:rsidRPr="003F3B32" w:rsidRDefault="0012209C" w:rsidP="008D4A44">
            <w:pPr>
              <w:pStyle w:val="TAC"/>
              <w:rPr>
                <w:sz w:val="16"/>
                <w:szCs w:val="16"/>
              </w:rPr>
            </w:pPr>
          </w:p>
        </w:tc>
        <w:tc>
          <w:tcPr>
            <w:tcW w:w="721" w:type="dxa"/>
            <w:vMerge/>
            <w:shd w:val="clear" w:color="auto" w:fill="auto"/>
          </w:tcPr>
          <w:p w14:paraId="63F9F389" w14:textId="77777777" w:rsidR="0012209C" w:rsidRPr="003F3B32" w:rsidRDefault="0012209C" w:rsidP="008D4A44">
            <w:pPr>
              <w:pStyle w:val="TAC"/>
              <w:rPr>
                <w:sz w:val="16"/>
                <w:szCs w:val="16"/>
              </w:rPr>
            </w:pPr>
          </w:p>
        </w:tc>
        <w:tc>
          <w:tcPr>
            <w:tcW w:w="721" w:type="dxa"/>
            <w:vMerge/>
            <w:shd w:val="clear" w:color="auto" w:fill="auto"/>
          </w:tcPr>
          <w:p w14:paraId="0700B726" w14:textId="77777777" w:rsidR="0012209C" w:rsidRPr="003F3B32" w:rsidRDefault="0012209C" w:rsidP="008D4A44">
            <w:pPr>
              <w:pStyle w:val="TAC"/>
              <w:rPr>
                <w:sz w:val="16"/>
                <w:szCs w:val="16"/>
              </w:rPr>
            </w:pPr>
          </w:p>
        </w:tc>
        <w:tc>
          <w:tcPr>
            <w:tcW w:w="721" w:type="dxa"/>
            <w:vMerge/>
            <w:shd w:val="clear" w:color="auto" w:fill="auto"/>
          </w:tcPr>
          <w:p w14:paraId="417EE141" w14:textId="77777777" w:rsidR="0012209C" w:rsidRPr="003F3B32" w:rsidRDefault="0012209C" w:rsidP="008D4A44">
            <w:pPr>
              <w:pStyle w:val="TAC"/>
              <w:rPr>
                <w:sz w:val="16"/>
                <w:szCs w:val="16"/>
              </w:rPr>
            </w:pPr>
          </w:p>
        </w:tc>
        <w:tc>
          <w:tcPr>
            <w:tcW w:w="721" w:type="dxa"/>
            <w:vMerge/>
            <w:shd w:val="clear" w:color="auto" w:fill="auto"/>
          </w:tcPr>
          <w:p w14:paraId="3B945A26" w14:textId="77777777" w:rsidR="0012209C" w:rsidRPr="003F3B32" w:rsidRDefault="0012209C" w:rsidP="008D4A44">
            <w:pPr>
              <w:pStyle w:val="TAC"/>
              <w:rPr>
                <w:sz w:val="16"/>
                <w:szCs w:val="16"/>
              </w:rPr>
            </w:pPr>
          </w:p>
        </w:tc>
        <w:tc>
          <w:tcPr>
            <w:tcW w:w="721" w:type="dxa"/>
            <w:vMerge/>
            <w:shd w:val="clear" w:color="auto" w:fill="auto"/>
          </w:tcPr>
          <w:p w14:paraId="45532DFC" w14:textId="77777777" w:rsidR="0012209C" w:rsidRPr="003F3B32" w:rsidRDefault="0012209C" w:rsidP="008D4A44">
            <w:pPr>
              <w:pStyle w:val="TAC"/>
              <w:rPr>
                <w:sz w:val="16"/>
                <w:szCs w:val="16"/>
              </w:rPr>
            </w:pPr>
          </w:p>
        </w:tc>
        <w:tc>
          <w:tcPr>
            <w:tcW w:w="721" w:type="dxa"/>
            <w:vMerge/>
            <w:shd w:val="clear" w:color="auto" w:fill="auto"/>
          </w:tcPr>
          <w:p w14:paraId="2317EFA5" w14:textId="77777777" w:rsidR="0012209C" w:rsidRPr="003F3B32" w:rsidRDefault="0012209C" w:rsidP="008D4A44">
            <w:pPr>
              <w:pStyle w:val="TAC"/>
              <w:rPr>
                <w:sz w:val="16"/>
                <w:szCs w:val="16"/>
              </w:rPr>
            </w:pPr>
          </w:p>
        </w:tc>
        <w:tc>
          <w:tcPr>
            <w:tcW w:w="721" w:type="dxa"/>
            <w:vMerge/>
            <w:shd w:val="clear" w:color="auto" w:fill="auto"/>
          </w:tcPr>
          <w:p w14:paraId="68515146" w14:textId="77777777" w:rsidR="0012209C" w:rsidRPr="003F3B32" w:rsidRDefault="0012209C" w:rsidP="008D4A44">
            <w:pPr>
              <w:pStyle w:val="TAC"/>
              <w:rPr>
                <w:sz w:val="16"/>
                <w:szCs w:val="16"/>
              </w:rPr>
            </w:pPr>
          </w:p>
        </w:tc>
        <w:tc>
          <w:tcPr>
            <w:tcW w:w="1283" w:type="dxa"/>
            <w:vMerge/>
            <w:shd w:val="clear" w:color="auto" w:fill="auto"/>
          </w:tcPr>
          <w:p w14:paraId="12A7DD73" w14:textId="77777777" w:rsidR="0012209C" w:rsidRPr="003F3B32" w:rsidRDefault="0012209C" w:rsidP="008D4A44">
            <w:pPr>
              <w:pStyle w:val="TAC"/>
              <w:rPr>
                <w:sz w:val="16"/>
                <w:szCs w:val="16"/>
              </w:rPr>
            </w:pPr>
          </w:p>
        </w:tc>
      </w:tr>
      <w:tr w:rsidR="0012209C" w:rsidRPr="003F3B32" w14:paraId="5943BCEF" w14:textId="77777777" w:rsidTr="008D4A44">
        <w:trPr>
          <w:trHeight w:val="424"/>
        </w:trPr>
        <w:tc>
          <w:tcPr>
            <w:tcW w:w="1334" w:type="dxa"/>
            <w:tcBorders>
              <w:top w:val="nil"/>
              <w:bottom w:val="single" w:sz="4" w:space="0" w:color="auto"/>
            </w:tcBorders>
            <w:shd w:val="clear" w:color="auto" w:fill="auto"/>
          </w:tcPr>
          <w:p w14:paraId="5C5A9350" w14:textId="77777777" w:rsidR="0012209C" w:rsidRPr="003F3B32" w:rsidRDefault="0012209C" w:rsidP="008D4A44">
            <w:pPr>
              <w:pStyle w:val="TAC"/>
              <w:rPr>
                <w:sz w:val="16"/>
                <w:szCs w:val="16"/>
              </w:rPr>
            </w:pPr>
          </w:p>
        </w:tc>
        <w:tc>
          <w:tcPr>
            <w:tcW w:w="576" w:type="dxa"/>
            <w:shd w:val="clear" w:color="auto" w:fill="auto"/>
          </w:tcPr>
          <w:p w14:paraId="19D23D14"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shd w:val="clear" w:color="auto" w:fill="auto"/>
          </w:tcPr>
          <w:p w14:paraId="317DFA03" w14:textId="77777777" w:rsidR="0012209C" w:rsidRPr="003F3B32" w:rsidRDefault="0012209C" w:rsidP="008D4A44">
            <w:pPr>
              <w:pStyle w:val="TAC"/>
              <w:rPr>
                <w:sz w:val="16"/>
                <w:szCs w:val="16"/>
              </w:rPr>
            </w:pPr>
            <w:r w:rsidRPr="003F3B32">
              <w:rPr>
                <w:rFonts w:eastAsia="Calibri"/>
                <w:sz w:val="16"/>
                <w:szCs w:val="16"/>
              </w:rPr>
              <w:t>n71</w:t>
            </w:r>
          </w:p>
        </w:tc>
        <w:tc>
          <w:tcPr>
            <w:tcW w:w="576" w:type="dxa"/>
            <w:shd w:val="clear" w:color="auto" w:fill="auto"/>
          </w:tcPr>
          <w:p w14:paraId="48ED2573"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shd w:val="clear" w:color="auto" w:fill="auto"/>
          </w:tcPr>
          <w:p w14:paraId="4CC276E2" w14:textId="77777777" w:rsidR="0012209C" w:rsidRPr="003F3B32" w:rsidRDefault="0012209C" w:rsidP="008D4A44">
            <w:pPr>
              <w:pStyle w:val="TAC"/>
              <w:rPr>
                <w:sz w:val="16"/>
                <w:szCs w:val="16"/>
              </w:rPr>
            </w:pPr>
            <w:r w:rsidRPr="003F3B32">
              <w:rPr>
                <w:sz w:val="16"/>
                <w:szCs w:val="16"/>
              </w:rPr>
              <w:t>-97.2 +TT</w:t>
            </w:r>
          </w:p>
        </w:tc>
        <w:tc>
          <w:tcPr>
            <w:tcW w:w="931" w:type="dxa"/>
            <w:shd w:val="clear" w:color="auto" w:fill="auto"/>
          </w:tcPr>
          <w:p w14:paraId="5B57883A" w14:textId="77777777" w:rsidR="0012209C" w:rsidRPr="003F3B32" w:rsidRDefault="0012209C" w:rsidP="008D4A44">
            <w:pPr>
              <w:pStyle w:val="TAC"/>
              <w:rPr>
                <w:sz w:val="16"/>
                <w:szCs w:val="16"/>
              </w:rPr>
            </w:pPr>
          </w:p>
        </w:tc>
        <w:tc>
          <w:tcPr>
            <w:tcW w:w="721" w:type="dxa"/>
            <w:shd w:val="clear" w:color="auto" w:fill="auto"/>
          </w:tcPr>
          <w:p w14:paraId="481207E4" w14:textId="77777777" w:rsidR="0012209C" w:rsidRPr="003F3B32" w:rsidRDefault="0012209C" w:rsidP="008D4A44">
            <w:pPr>
              <w:pStyle w:val="TAC"/>
              <w:rPr>
                <w:sz w:val="16"/>
                <w:szCs w:val="16"/>
              </w:rPr>
            </w:pPr>
          </w:p>
        </w:tc>
        <w:tc>
          <w:tcPr>
            <w:tcW w:w="1185" w:type="dxa"/>
            <w:shd w:val="clear" w:color="auto" w:fill="auto"/>
          </w:tcPr>
          <w:p w14:paraId="76C5821A" w14:textId="77777777" w:rsidR="0012209C" w:rsidRPr="003F3B32" w:rsidRDefault="0012209C" w:rsidP="008D4A44">
            <w:pPr>
              <w:pStyle w:val="TAC"/>
              <w:rPr>
                <w:sz w:val="16"/>
                <w:szCs w:val="16"/>
              </w:rPr>
            </w:pPr>
          </w:p>
        </w:tc>
        <w:tc>
          <w:tcPr>
            <w:tcW w:w="721" w:type="dxa"/>
            <w:shd w:val="clear" w:color="auto" w:fill="auto"/>
          </w:tcPr>
          <w:p w14:paraId="121D1C34" w14:textId="77777777" w:rsidR="0012209C" w:rsidRPr="003F3B32" w:rsidRDefault="0012209C" w:rsidP="008D4A44">
            <w:pPr>
              <w:pStyle w:val="TAC"/>
              <w:rPr>
                <w:sz w:val="16"/>
                <w:szCs w:val="16"/>
              </w:rPr>
            </w:pPr>
          </w:p>
        </w:tc>
        <w:tc>
          <w:tcPr>
            <w:tcW w:w="721" w:type="dxa"/>
            <w:shd w:val="clear" w:color="auto" w:fill="auto"/>
          </w:tcPr>
          <w:p w14:paraId="01CFBB01" w14:textId="77777777" w:rsidR="0012209C" w:rsidRPr="003F3B32" w:rsidRDefault="0012209C" w:rsidP="008D4A44">
            <w:pPr>
              <w:pStyle w:val="TAC"/>
              <w:rPr>
                <w:sz w:val="16"/>
                <w:szCs w:val="16"/>
              </w:rPr>
            </w:pPr>
          </w:p>
        </w:tc>
        <w:tc>
          <w:tcPr>
            <w:tcW w:w="721" w:type="dxa"/>
            <w:shd w:val="clear" w:color="auto" w:fill="auto"/>
          </w:tcPr>
          <w:p w14:paraId="1945CD1D" w14:textId="77777777" w:rsidR="0012209C" w:rsidRPr="003F3B32" w:rsidRDefault="0012209C" w:rsidP="008D4A44">
            <w:pPr>
              <w:pStyle w:val="TAC"/>
              <w:rPr>
                <w:sz w:val="16"/>
                <w:szCs w:val="16"/>
              </w:rPr>
            </w:pPr>
          </w:p>
        </w:tc>
        <w:tc>
          <w:tcPr>
            <w:tcW w:w="721" w:type="dxa"/>
            <w:shd w:val="clear" w:color="auto" w:fill="auto"/>
          </w:tcPr>
          <w:p w14:paraId="25DA8A69" w14:textId="77777777" w:rsidR="0012209C" w:rsidRPr="003F3B32" w:rsidRDefault="0012209C" w:rsidP="008D4A44">
            <w:pPr>
              <w:pStyle w:val="TAC"/>
              <w:rPr>
                <w:sz w:val="16"/>
                <w:szCs w:val="16"/>
              </w:rPr>
            </w:pPr>
          </w:p>
        </w:tc>
        <w:tc>
          <w:tcPr>
            <w:tcW w:w="721" w:type="dxa"/>
            <w:shd w:val="clear" w:color="auto" w:fill="auto"/>
          </w:tcPr>
          <w:p w14:paraId="4BFCA374" w14:textId="77777777" w:rsidR="0012209C" w:rsidRPr="003F3B32" w:rsidRDefault="0012209C" w:rsidP="008D4A44">
            <w:pPr>
              <w:pStyle w:val="TAC"/>
              <w:rPr>
                <w:sz w:val="16"/>
                <w:szCs w:val="16"/>
              </w:rPr>
            </w:pPr>
          </w:p>
        </w:tc>
        <w:tc>
          <w:tcPr>
            <w:tcW w:w="721" w:type="dxa"/>
            <w:shd w:val="clear" w:color="auto" w:fill="auto"/>
          </w:tcPr>
          <w:p w14:paraId="361773A8" w14:textId="77777777" w:rsidR="0012209C" w:rsidRPr="003F3B32" w:rsidRDefault="0012209C" w:rsidP="008D4A44">
            <w:pPr>
              <w:pStyle w:val="TAC"/>
              <w:rPr>
                <w:sz w:val="16"/>
                <w:szCs w:val="16"/>
              </w:rPr>
            </w:pPr>
          </w:p>
        </w:tc>
        <w:tc>
          <w:tcPr>
            <w:tcW w:w="721" w:type="dxa"/>
            <w:shd w:val="clear" w:color="auto" w:fill="auto"/>
          </w:tcPr>
          <w:p w14:paraId="3CBCB7B1" w14:textId="77777777" w:rsidR="0012209C" w:rsidRPr="003F3B32" w:rsidRDefault="0012209C" w:rsidP="008D4A44">
            <w:pPr>
              <w:pStyle w:val="TAC"/>
              <w:rPr>
                <w:sz w:val="16"/>
                <w:szCs w:val="16"/>
              </w:rPr>
            </w:pPr>
          </w:p>
        </w:tc>
        <w:tc>
          <w:tcPr>
            <w:tcW w:w="721" w:type="dxa"/>
            <w:shd w:val="clear" w:color="auto" w:fill="auto"/>
          </w:tcPr>
          <w:p w14:paraId="2EDFDBF7" w14:textId="77777777" w:rsidR="0012209C" w:rsidRPr="003F3B32" w:rsidRDefault="0012209C" w:rsidP="008D4A44">
            <w:pPr>
              <w:pStyle w:val="TAC"/>
              <w:rPr>
                <w:sz w:val="16"/>
                <w:szCs w:val="16"/>
              </w:rPr>
            </w:pPr>
          </w:p>
        </w:tc>
        <w:tc>
          <w:tcPr>
            <w:tcW w:w="1283" w:type="dxa"/>
            <w:shd w:val="clear" w:color="auto" w:fill="auto"/>
          </w:tcPr>
          <w:p w14:paraId="5D066453" w14:textId="77777777" w:rsidR="0012209C" w:rsidRPr="003F3B32" w:rsidRDefault="0012209C" w:rsidP="008D4A44">
            <w:pPr>
              <w:pStyle w:val="TAC"/>
              <w:rPr>
                <w:sz w:val="16"/>
                <w:szCs w:val="16"/>
              </w:rPr>
            </w:pPr>
          </w:p>
        </w:tc>
      </w:tr>
      <w:tr w:rsidR="00F66C59" w:rsidRPr="003F3B32" w14:paraId="09A01F49" w14:textId="77777777" w:rsidTr="008D4A44">
        <w:trPr>
          <w:trHeight w:val="162"/>
          <w:ins w:id="785" w:author="Niclas Weiler" w:date="2023-02-06T15:34:00Z"/>
        </w:trPr>
        <w:tc>
          <w:tcPr>
            <w:tcW w:w="1334" w:type="dxa"/>
            <w:vMerge w:val="restart"/>
            <w:tcBorders>
              <w:top w:val="single" w:sz="4" w:space="0" w:color="auto"/>
              <w:bottom w:val="nil"/>
            </w:tcBorders>
            <w:shd w:val="clear" w:color="auto" w:fill="auto"/>
          </w:tcPr>
          <w:p w14:paraId="3948E4B8" w14:textId="77777777" w:rsidR="00F66C59" w:rsidRPr="003F3B32" w:rsidRDefault="00F66C59" w:rsidP="008D4A44">
            <w:pPr>
              <w:pStyle w:val="TAC"/>
              <w:rPr>
                <w:ins w:id="786" w:author="Niclas Weiler" w:date="2023-02-06T15:34:00Z"/>
                <w:sz w:val="16"/>
                <w:szCs w:val="16"/>
              </w:rPr>
            </w:pPr>
            <w:ins w:id="787" w:author="Niclas Weiler" w:date="2023-02-06T15:34:00Z">
              <w:r w:rsidRPr="003F3B32">
                <w:rPr>
                  <w:sz w:val="16"/>
                  <w:szCs w:val="16"/>
                </w:rPr>
                <w:t>CA_n70A-n71A</w:t>
              </w:r>
            </w:ins>
          </w:p>
        </w:tc>
        <w:tc>
          <w:tcPr>
            <w:tcW w:w="576" w:type="dxa"/>
            <w:vMerge w:val="restart"/>
            <w:shd w:val="clear" w:color="auto" w:fill="auto"/>
            <w:vAlign w:val="center"/>
          </w:tcPr>
          <w:p w14:paraId="3C7B361E" w14:textId="77777777" w:rsidR="00F66C59" w:rsidRPr="003F3B32" w:rsidRDefault="00F66C59" w:rsidP="008D4A44">
            <w:pPr>
              <w:pStyle w:val="TAC"/>
              <w:rPr>
                <w:ins w:id="788" w:author="Niclas Weiler" w:date="2023-02-06T15:34:00Z"/>
                <w:sz w:val="16"/>
                <w:szCs w:val="16"/>
                <w:lang w:eastAsia="zh-CN"/>
              </w:rPr>
            </w:pPr>
            <w:ins w:id="789" w:author="Niclas Weiler" w:date="2023-02-06T15:34:00Z">
              <w:r w:rsidRPr="003F3B32">
                <w:rPr>
                  <w:sz w:val="16"/>
                  <w:szCs w:val="16"/>
                  <w:lang w:eastAsia="zh-CN"/>
                </w:rPr>
                <w:t>1</w:t>
              </w:r>
            </w:ins>
          </w:p>
        </w:tc>
        <w:tc>
          <w:tcPr>
            <w:tcW w:w="634" w:type="dxa"/>
            <w:vMerge w:val="restart"/>
            <w:shd w:val="clear" w:color="auto" w:fill="auto"/>
            <w:vAlign w:val="center"/>
          </w:tcPr>
          <w:p w14:paraId="5DD7FD7B" w14:textId="77777777" w:rsidR="00F66C59" w:rsidRPr="003F3B32" w:rsidRDefault="00F66C59" w:rsidP="008D4A44">
            <w:pPr>
              <w:pStyle w:val="TAC"/>
              <w:rPr>
                <w:ins w:id="790" w:author="Niclas Weiler" w:date="2023-02-06T15:34:00Z"/>
                <w:sz w:val="16"/>
                <w:szCs w:val="16"/>
                <w:lang w:eastAsia="zh-CN"/>
              </w:rPr>
            </w:pPr>
            <w:ins w:id="791" w:author="Niclas Weiler" w:date="2023-02-06T15:34:00Z">
              <w:r w:rsidRPr="003F3B32">
                <w:rPr>
                  <w:sz w:val="16"/>
                  <w:szCs w:val="16"/>
                  <w:lang w:eastAsia="zh-CN"/>
                </w:rPr>
                <w:t>n70</w:t>
              </w:r>
            </w:ins>
          </w:p>
        </w:tc>
        <w:tc>
          <w:tcPr>
            <w:tcW w:w="576" w:type="dxa"/>
            <w:vMerge w:val="restart"/>
            <w:shd w:val="clear" w:color="auto" w:fill="auto"/>
            <w:vAlign w:val="center"/>
          </w:tcPr>
          <w:p w14:paraId="422436B1" w14:textId="77777777" w:rsidR="00F66C59" w:rsidRPr="003F3B32" w:rsidRDefault="00F66C59" w:rsidP="008D4A44">
            <w:pPr>
              <w:pStyle w:val="TAC"/>
              <w:rPr>
                <w:ins w:id="792" w:author="Niclas Weiler" w:date="2023-02-06T15:34:00Z"/>
                <w:sz w:val="16"/>
                <w:szCs w:val="16"/>
                <w:lang w:eastAsia="zh-CN"/>
              </w:rPr>
            </w:pPr>
            <w:ins w:id="793" w:author="Niclas Weiler" w:date="2023-02-06T15:34:00Z">
              <w:r w:rsidRPr="003F3B32">
                <w:rPr>
                  <w:sz w:val="16"/>
                  <w:szCs w:val="16"/>
                  <w:lang w:eastAsia="zh-CN"/>
                </w:rPr>
                <w:t>15</w:t>
              </w:r>
            </w:ins>
          </w:p>
        </w:tc>
        <w:tc>
          <w:tcPr>
            <w:tcW w:w="1270" w:type="dxa"/>
            <w:vMerge w:val="restart"/>
            <w:shd w:val="clear" w:color="auto" w:fill="auto"/>
          </w:tcPr>
          <w:p w14:paraId="02530A6F" w14:textId="77777777" w:rsidR="00F66C59" w:rsidRPr="003F3B32" w:rsidRDefault="00F66C59" w:rsidP="008D4A44">
            <w:pPr>
              <w:pStyle w:val="TAC"/>
              <w:rPr>
                <w:ins w:id="794" w:author="Niclas Weiler" w:date="2023-02-06T15:34:00Z"/>
                <w:sz w:val="16"/>
                <w:szCs w:val="16"/>
              </w:rPr>
            </w:pPr>
          </w:p>
        </w:tc>
        <w:tc>
          <w:tcPr>
            <w:tcW w:w="931" w:type="dxa"/>
            <w:vMerge w:val="restart"/>
            <w:shd w:val="clear" w:color="auto" w:fill="auto"/>
          </w:tcPr>
          <w:p w14:paraId="46C3E78A" w14:textId="77777777" w:rsidR="00F66C59" w:rsidRPr="003F3B32" w:rsidRDefault="00F66C59" w:rsidP="008D4A44">
            <w:pPr>
              <w:pStyle w:val="TAC"/>
              <w:rPr>
                <w:ins w:id="795" w:author="Niclas Weiler" w:date="2023-02-06T15:34:00Z"/>
                <w:sz w:val="16"/>
                <w:szCs w:val="16"/>
              </w:rPr>
            </w:pPr>
          </w:p>
        </w:tc>
        <w:tc>
          <w:tcPr>
            <w:tcW w:w="721" w:type="dxa"/>
            <w:vMerge w:val="restart"/>
            <w:shd w:val="clear" w:color="auto" w:fill="auto"/>
          </w:tcPr>
          <w:p w14:paraId="64968135" w14:textId="77777777" w:rsidR="00F66C59" w:rsidRPr="003F3B32" w:rsidRDefault="00F66C59" w:rsidP="008D4A44">
            <w:pPr>
              <w:pStyle w:val="TAC"/>
              <w:rPr>
                <w:ins w:id="796" w:author="Niclas Weiler" w:date="2023-02-06T15:34:00Z"/>
                <w:sz w:val="16"/>
                <w:szCs w:val="16"/>
              </w:rPr>
            </w:pPr>
          </w:p>
        </w:tc>
        <w:tc>
          <w:tcPr>
            <w:tcW w:w="1185" w:type="dxa"/>
            <w:vMerge w:val="restart"/>
            <w:shd w:val="clear" w:color="auto" w:fill="auto"/>
          </w:tcPr>
          <w:p w14:paraId="7CE7CA8E" w14:textId="77777777" w:rsidR="00F66C59" w:rsidRPr="003F3B32" w:rsidRDefault="00F66C59" w:rsidP="008D4A44">
            <w:pPr>
              <w:pStyle w:val="TAC"/>
              <w:rPr>
                <w:ins w:id="797" w:author="Niclas Weiler" w:date="2023-02-06T15:34:00Z"/>
                <w:sz w:val="16"/>
                <w:szCs w:val="16"/>
              </w:rPr>
            </w:pPr>
          </w:p>
        </w:tc>
        <w:tc>
          <w:tcPr>
            <w:tcW w:w="721" w:type="dxa"/>
            <w:shd w:val="clear" w:color="auto" w:fill="auto"/>
          </w:tcPr>
          <w:p w14:paraId="6352B6E6" w14:textId="77777777" w:rsidR="00F66C59" w:rsidRPr="003F3B32" w:rsidRDefault="00F66C59" w:rsidP="008D4A44">
            <w:pPr>
              <w:pStyle w:val="TAC"/>
              <w:rPr>
                <w:ins w:id="798" w:author="Niclas Weiler" w:date="2023-02-06T15:34:00Z"/>
                <w:sz w:val="16"/>
                <w:szCs w:val="16"/>
              </w:rPr>
            </w:pPr>
            <w:ins w:id="799" w:author="Niclas Weiler" w:date="2023-02-06T15:34:00Z">
              <w:r w:rsidRPr="003F3B32">
                <w:rPr>
                  <w:sz w:val="16"/>
                  <w:szCs w:val="16"/>
                </w:rPr>
                <w:t>-92.7 +4.1 +TT</w:t>
              </w:r>
            </w:ins>
          </w:p>
        </w:tc>
        <w:tc>
          <w:tcPr>
            <w:tcW w:w="721" w:type="dxa"/>
            <w:vMerge w:val="restart"/>
            <w:shd w:val="clear" w:color="auto" w:fill="auto"/>
          </w:tcPr>
          <w:p w14:paraId="773F8592" w14:textId="77777777" w:rsidR="00F66C59" w:rsidRPr="003F3B32" w:rsidRDefault="00F66C59" w:rsidP="008D4A44">
            <w:pPr>
              <w:pStyle w:val="TAC"/>
              <w:rPr>
                <w:ins w:id="800" w:author="Niclas Weiler" w:date="2023-02-06T15:34:00Z"/>
                <w:sz w:val="16"/>
                <w:szCs w:val="16"/>
              </w:rPr>
            </w:pPr>
          </w:p>
        </w:tc>
        <w:tc>
          <w:tcPr>
            <w:tcW w:w="721" w:type="dxa"/>
            <w:vMerge w:val="restart"/>
            <w:shd w:val="clear" w:color="auto" w:fill="auto"/>
          </w:tcPr>
          <w:p w14:paraId="5AF42115" w14:textId="77777777" w:rsidR="00F66C59" w:rsidRPr="003F3B32" w:rsidRDefault="00F66C59" w:rsidP="008D4A44">
            <w:pPr>
              <w:pStyle w:val="TAC"/>
              <w:rPr>
                <w:ins w:id="801" w:author="Niclas Weiler" w:date="2023-02-06T15:34:00Z"/>
                <w:sz w:val="16"/>
                <w:szCs w:val="16"/>
              </w:rPr>
            </w:pPr>
          </w:p>
        </w:tc>
        <w:tc>
          <w:tcPr>
            <w:tcW w:w="721" w:type="dxa"/>
            <w:vMerge w:val="restart"/>
            <w:shd w:val="clear" w:color="auto" w:fill="auto"/>
          </w:tcPr>
          <w:p w14:paraId="62A603F5" w14:textId="77777777" w:rsidR="00F66C59" w:rsidRPr="003F3B32" w:rsidRDefault="00F66C59" w:rsidP="008D4A44">
            <w:pPr>
              <w:pStyle w:val="TAC"/>
              <w:rPr>
                <w:ins w:id="802" w:author="Niclas Weiler" w:date="2023-02-06T15:34:00Z"/>
                <w:sz w:val="16"/>
                <w:szCs w:val="16"/>
              </w:rPr>
            </w:pPr>
          </w:p>
        </w:tc>
        <w:tc>
          <w:tcPr>
            <w:tcW w:w="721" w:type="dxa"/>
            <w:vMerge w:val="restart"/>
            <w:shd w:val="clear" w:color="auto" w:fill="auto"/>
          </w:tcPr>
          <w:p w14:paraId="15F2CC56" w14:textId="77777777" w:rsidR="00F66C59" w:rsidRPr="003F3B32" w:rsidRDefault="00F66C59" w:rsidP="008D4A44">
            <w:pPr>
              <w:pStyle w:val="TAC"/>
              <w:rPr>
                <w:ins w:id="803" w:author="Niclas Weiler" w:date="2023-02-06T15:34:00Z"/>
                <w:sz w:val="16"/>
                <w:szCs w:val="16"/>
              </w:rPr>
            </w:pPr>
          </w:p>
        </w:tc>
        <w:tc>
          <w:tcPr>
            <w:tcW w:w="721" w:type="dxa"/>
            <w:vMerge w:val="restart"/>
            <w:shd w:val="clear" w:color="auto" w:fill="auto"/>
          </w:tcPr>
          <w:p w14:paraId="1E95BC29" w14:textId="77777777" w:rsidR="00F66C59" w:rsidRPr="003F3B32" w:rsidRDefault="00F66C59" w:rsidP="008D4A44">
            <w:pPr>
              <w:pStyle w:val="TAC"/>
              <w:rPr>
                <w:ins w:id="804" w:author="Niclas Weiler" w:date="2023-02-06T15:34:00Z"/>
                <w:sz w:val="16"/>
                <w:szCs w:val="16"/>
              </w:rPr>
            </w:pPr>
          </w:p>
        </w:tc>
        <w:tc>
          <w:tcPr>
            <w:tcW w:w="721" w:type="dxa"/>
            <w:vMerge w:val="restart"/>
            <w:shd w:val="clear" w:color="auto" w:fill="auto"/>
          </w:tcPr>
          <w:p w14:paraId="71603E38" w14:textId="77777777" w:rsidR="00F66C59" w:rsidRPr="003F3B32" w:rsidRDefault="00F66C59" w:rsidP="008D4A44">
            <w:pPr>
              <w:pStyle w:val="TAC"/>
              <w:rPr>
                <w:ins w:id="805" w:author="Niclas Weiler" w:date="2023-02-06T15:34:00Z"/>
                <w:sz w:val="16"/>
                <w:szCs w:val="16"/>
              </w:rPr>
            </w:pPr>
          </w:p>
        </w:tc>
        <w:tc>
          <w:tcPr>
            <w:tcW w:w="721" w:type="dxa"/>
            <w:vMerge w:val="restart"/>
            <w:shd w:val="clear" w:color="auto" w:fill="auto"/>
          </w:tcPr>
          <w:p w14:paraId="143FD592" w14:textId="77777777" w:rsidR="00F66C59" w:rsidRPr="003F3B32" w:rsidRDefault="00F66C59" w:rsidP="008D4A44">
            <w:pPr>
              <w:pStyle w:val="TAC"/>
              <w:rPr>
                <w:ins w:id="806" w:author="Niclas Weiler" w:date="2023-02-06T15:34:00Z"/>
                <w:sz w:val="16"/>
                <w:szCs w:val="16"/>
              </w:rPr>
            </w:pPr>
          </w:p>
        </w:tc>
        <w:tc>
          <w:tcPr>
            <w:tcW w:w="1283" w:type="dxa"/>
            <w:vMerge w:val="restart"/>
            <w:shd w:val="clear" w:color="auto" w:fill="auto"/>
          </w:tcPr>
          <w:p w14:paraId="6FF0F2D1" w14:textId="77777777" w:rsidR="00F66C59" w:rsidRPr="003F3B32" w:rsidRDefault="00F66C59" w:rsidP="008D4A44">
            <w:pPr>
              <w:pStyle w:val="TAC"/>
              <w:rPr>
                <w:ins w:id="807" w:author="Niclas Weiler" w:date="2023-02-06T15:34:00Z"/>
                <w:sz w:val="16"/>
                <w:szCs w:val="16"/>
              </w:rPr>
            </w:pPr>
          </w:p>
        </w:tc>
      </w:tr>
      <w:tr w:rsidR="00F66C59" w:rsidRPr="003F3B32" w14:paraId="3BD4A3BE" w14:textId="77777777" w:rsidTr="008D4A44">
        <w:trPr>
          <w:trHeight w:val="161"/>
          <w:ins w:id="808" w:author="Niclas Weiler" w:date="2023-02-06T15:34:00Z"/>
        </w:trPr>
        <w:tc>
          <w:tcPr>
            <w:tcW w:w="1334" w:type="dxa"/>
            <w:vMerge/>
            <w:tcBorders>
              <w:bottom w:val="nil"/>
            </w:tcBorders>
            <w:shd w:val="clear" w:color="auto" w:fill="auto"/>
          </w:tcPr>
          <w:p w14:paraId="5EDCE199" w14:textId="77777777" w:rsidR="00F66C59" w:rsidRPr="003F3B32" w:rsidRDefault="00F66C59" w:rsidP="008D4A44">
            <w:pPr>
              <w:pStyle w:val="TAC"/>
              <w:rPr>
                <w:ins w:id="809" w:author="Niclas Weiler" w:date="2023-02-06T15:34:00Z"/>
                <w:sz w:val="16"/>
                <w:szCs w:val="16"/>
              </w:rPr>
            </w:pPr>
          </w:p>
        </w:tc>
        <w:tc>
          <w:tcPr>
            <w:tcW w:w="576" w:type="dxa"/>
            <w:vMerge/>
            <w:shd w:val="clear" w:color="auto" w:fill="auto"/>
            <w:vAlign w:val="center"/>
          </w:tcPr>
          <w:p w14:paraId="5AC79F9E" w14:textId="77777777" w:rsidR="00F66C59" w:rsidRPr="003F3B32" w:rsidRDefault="00F66C59" w:rsidP="008D4A44">
            <w:pPr>
              <w:pStyle w:val="TAC"/>
              <w:rPr>
                <w:ins w:id="810" w:author="Niclas Weiler" w:date="2023-02-06T15:34:00Z"/>
                <w:sz w:val="16"/>
                <w:szCs w:val="16"/>
                <w:lang w:eastAsia="zh-CN"/>
              </w:rPr>
            </w:pPr>
          </w:p>
        </w:tc>
        <w:tc>
          <w:tcPr>
            <w:tcW w:w="634" w:type="dxa"/>
            <w:vMerge/>
            <w:shd w:val="clear" w:color="auto" w:fill="auto"/>
            <w:vAlign w:val="center"/>
          </w:tcPr>
          <w:p w14:paraId="374365F6" w14:textId="77777777" w:rsidR="00F66C59" w:rsidRPr="003F3B32" w:rsidRDefault="00F66C59" w:rsidP="008D4A44">
            <w:pPr>
              <w:pStyle w:val="TAC"/>
              <w:rPr>
                <w:ins w:id="811" w:author="Niclas Weiler" w:date="2023-02-06T15:34:00Z"/>
                <w:sz w:val="16"/>
                <w:szCs w:val="16"/>
                <w:lang w:eastAsia="zh-CN"/>
              </w:rPr>
            </w:pPr>
          </w:p>
        </w:tc>
        <w:tc>
          <w:tcPr>
            <w:tcW w:w="576" w:type="dxa"/>
            <w:vMerge/>
            <w:shd w:val="clear" w:color="auto" w:fill="auto"/>
            <w:vAlign w:val="center"/>
          </w:tcPr>
          <w:p w14:paraId="2FAB67FC" w14:textId="77777777" w:rsidR="00F66C59" w:rsidRPr="003F3B32" w:rsidRDefault="00F66C59" w:rsidP="008D4A44">
            <w:pPr>
              <w:pStyle w:val="TAC"/>
              <w:rPr>
                <w:ins w:id="812" w:author="Niclas Weiler" w:date="2023-02-06T15:34:00Z"/>
                <w:sz w:val="16"/>
                <w:szCs w:val="16"/>
                <w:lang w:eastAsia="zh-CN"/>
              </w:rPr>
            </w:pPr>
          </w:p>
        </w:tc>
        <w:tc>
          <w:tcPr>
            <w:tcW w:w="1270" w:type="dxa"/>
            <w:vMerge/>
            <w:shd w:val="clear" w:color="auto" w:fill="auto"/>
          </w:tcPr>
          <w:p w14:paraId="5DC0EB50" w14:textId="77777777" w:rsidR="00F66C59" w:rsidRPr="003F3B32" w:rsidRDefault="00F66C59" w:rsidP="008D4A44">
            <w:pPr>
              <w:pStyle w:val="TAC"/>
              <w:rPr>
                <w:ins w:id="813" w:author="Niclas Weiler" w:date="2023-02-06T15:34:00Z"/>
                <w:sz w:val="16"/>
                <w:szCs w:val="16"/>
              </w:rPr>
            </w:pPr>
          </w:p>
        </w:tc>
        <w:tc>
          <w:tcPr>
            <w:tcW w:w="931" w:type="dxa"/>
            <w:vMerge/>
            <w:shd w:val="clear" w:color="auto" w:fill="auto"/>
          </w:tcPr>
          <w:p w14:paraId="4D1041D1" w14:textId="77777777" w:rsidR="00F66C59" w:rsidRPr="003F3B32" w:rsidRDefault="00F66C59" w:rsidP="008D4A44">
            <w:pPr>
              <w:pStyle w:val="TAC"/>
              <w:rPr>
                <w:ins w:id="814" w:author="Niclas Weiler" w:date="2023-02-06T15:34:00Z"/>
                <w:sz w:val="16"/>
                <w:szCs w:val="16"/>
              </w:rPr>
            </w:pPr>
          </w:p>
        </w:tc>
        <w:tc>
          <w:tcPr>
            <w:tcW w:w="721" w:type="dxa"/>
            <w:vMerge/>
            <w:shd w:val="clear" w:color="auto" w:fill="auto"/>
          </w:tcPr>
          <w:p w14:paraId="03B9BC08" w14:textId="77777777" w:rsidR="00F66C59" w:rsidRPr="003F3B32" w:rsidRDefault="00F66C59" w:rsidP="008D4A44">
            <w:pPr>
              <w:pStyle w:val="TAC"/>
              <w:rPr>
                <w:ins w:id="815" w:author="Niclas Weiler" w:date="2023-02-06T15:34:00Z"/>
                <w:sz w:val="16"/>
                <w:szCs w:val="16"/>
              </w:rPr>
            </w:pPr>
          </w:p>
        </w:tc>
        <w:tc>
          <w:tcPr>
            <w:tcW w:w="1185" w:type="dxa"/>
            <w:vMerge/>
            <w:shd w:val="clear" w:color="auto" w:fill="auto"/>
          </w:tcPr>
          <w:p w14:paraId="076F2EDD" w14:textId="77777777" w:rsidR="00F66C59" w:rsidRPr="003F3B32" w:rsidRDefault="00F66C59" w:rsidP="008D4A44">
            <w:pPr>
              <w:pStyle w:val="TAC"/>
              <w:rPr>
                <w:ins w:id="816" w:author="Niclas Weiler" w:date="2023-02-06T15:34:00Z"/>
                <w:sz w:val="16"/>
                <w:szCs w:val="16"/>
              </w:rPr>
            </w:pPr>
          </w:p>
        </w:tc>
        <w:tc>
          <w:tcPr>
            <w:tcW w:w="721" w:type="dxa"/>
            <w:shd w:val="clear" w:color="auto" w:fill="auto"/>
          </w:tcPr>
          <w:p w14:paraId="4F65915A" w14:textId="77777777" w:rsidR="00F66C59" w:rsidRPr="003F3B32" w:rsidRDefault="00F66C59" w:rsidP="008D4A44">
            <w:pPr>
              <w:pStyle w:val="TAC"/>
              <w:rPr>
                <w:ins w:id="817" w:author="Niclas Weiler" w:date="2023-02-06T15:34:00Z"/>
                <w:sz w:val="16"/>
                <w:szCs w:val="16"/>
                <w:vertAlign w:val="superscript"/>
              </w:rPr>
            </w:pPr>
            <w:ins w:id="818" w:author="Niclas Weiler" w:date="2023-02-06T15:34:00Z">
              <w:r w:rsidRPr="003F3B32">
                <w:rPr>
                  <w:sz w:val="16"/>
                  <w:szCs w:val="16"/>
                </w:rPr>
                <w:t>-92.7 -2.7 +4.1 +TT</w:t>
              </w:r>
              <w:r w:rsidRPr="003F3B32">
                <w:rPr>
                  <w:sz w:val="16"/>
                  <w:szCs w:val="16"/>
                  <w:vertAlign w:val="superscript"/>
                </w:rPr>
                <w:t>4</w:t>
              </w:r>
            </w:ins>
          </w:p>
        </w:tc>
        <w:tc>
          <w:tcPr>
            <w:tcW w:w="721" w:type="dxa"/>
            <w:vMerge/>
            <w:shd w:val="clear" w:color="auto" w:fill="auto"/>
          </w:tcPr>
          <w:p w14:paraId="068604F6" w14:textId="77777777" w:rsidR="00F66C59" w:rsidRPr="003F3B32" w:rsidRDefault="00F66C59" w:rsidP="008D4A44">
            <w:pPr>
              <w:pStyle w:val="TAC"/>
              <w:rPr>
                <w:ins w:id="819" w:author="Niclas Weiler" w:date="2023-02-06T15:34:00Z"/>
                <w:sz w:val="16"/>
                <w:szCs w:val="16"/>
              </w:rPr>
            </w:pPr>
          </w:p>
        </w:tc>
        <w:tc>
          <w:tcPr>
            <w:tcW w:w="721" w:type="dxa"/>
            <w:vMerge/>
            <w:shd w:val="clear" w:color="auto" w:fill="auto"/>
          </w:tcPr>
          <w:p w14:paraId="5E790DFC" w14:textId="77777777" w:rsidR="00F66C59" w:rsidRPr="003F3B32" w:rsidRDefault="00F66C59" w:rsidP="008D4A44">
            <w:pPr>
              <w:pStyle w:val="TAC"/>
              <w:rPr>
                <w:ins w:id="820" w:author="Niclas Weiler" w:date="2023-02-06T15:34:00Z"/>
                <w:sz w:val="16"/>
                <w:szCs w:val="16"/>
              </w:rPr>
            </w:pPr>
          </w:p>
        </w:tc>
        <w:tc>
          <w:tcPr>
            <w:tcW w:w="721" w:type="dxa"/>
            <w:vMerge/>
            <w:shd w:val="clear" w:color="auto" w:fill="auto"/>
          </w:tcPr>
          <w:p w14:paraId="651A545C" w14:textId="77777777" w:rsidR="00F66C59" w:rsidRPr="003F3B32" w:rsidRDefault="00F66C59" w:rsidP="008D4A44">
            <w:pPr>
              <w:pStyle w:val="TAC"/>
              <w:rPr>
                <w:ins w:id="821" w:author="Niclas Weiler" w:date="2023-02-06T15:34:00Z"/>
                <w:sz w:val="16"/>
                <w:szCs w:val="16"/>
              </w:rPr>
            </w:pPr>
          </w:p>
        </w:tc>
        <w:tc>
          <w:tcPr>
            <w:tcW w:w="721" w:type="dxa"/>
            <w:vMerge/>
            <w:shd w:val="clear" w:color="auto" w:fill="auto"/>
          </w:tcPr>
          <w:p w14:paraId="3E234921" w14:textId="77777777" w:rsidR="00F66C59" w:rsidRPr="003F3B32" w:rsidRDefault="00F66C59" w:rsidP="008D4A44">
            <w:pPr>
              <w:pStyle w:val="TAC"/>
              <w:rPr>
                <w:ins w:id="822" w:author="Niclas Weiler" w:date="2023-02-06T15:34:00Z"/>
                <w:sz w:val="16"/>
                <w:szCs w:val="16"/>
              </w:rPr>
            </w:pPr>
          </w:p>
        </w:tc>
        <w:tc>
          <w:tcPr>
            <w:tcW w:w="721" w:type="dxa"/>
            <w:vMerge/>
            <w:shd w:val="clear" w:color="auto" w:fill="auto"/>
          </w:tcPr>
          <w:p w14:paraId="6AB94C8E" w14:textId="77777777" w:rsidR="00F66C59" w:rsidRPr="003F3B32" w:rsidRDefault="00F66C59" w:rsidP="008D4A44">
            <w:pPr>
              <w:pStyle w:val="TAC"/>
              <w:rPr>
                <w:ins w:id="823" w:author="Niclas Weiler" w:date="2023-02-06T15:34:00Z"/>
                <w:sz w:val="16"/>
                <w:szCs w:val="16"/>
              </w:rPr>
            </w:pPr>
          </w:p>
        </w:tc>
        <w:tc>
          <w:tcPr>
            <w:tcW w:w="721" w:type="dxa"/>
            <w:vMerge/>
            <w:shd w:val="clear" w:color="auto" w:fill="auto"/>
          </w:tcPr>
          <w:p w14:paraId="61BACE0F" w14:textId="77777777" w:rsidR="00F66C59" w:rsidRPr="003F3B32" w:rsidRDefault="00F66C59" w:rsidP="008D4A44">
            <w:pPr>
              <w:pStyle w:val="TAC"/>
              <w:rPr>
                <w:ins w:id="824" w:author="Niclas Weiler" w:date="2023-02-06T15:34:00Z"/>
                <w:sz w:val="16"/>
                <w:szCs w:val="16"/>
              </w:rPr>
            </w:pPr>
          </w:p>
        </w:tc>
        <w:tc>
          <w:tcPr>
            <w:tcW w:w="721" w:type="dxa"/>
            <w:vMerge/>
            <w:shd w:val="clear" w:color="auto" w:fill="auto"/>
          </w:tcPr>
          <w:p w14:paraId="567FF38F" w14:textId="77777777" w:rsidR="00F66C59" w:rsidRPr="003F3B32" w:rsidRDefault="00F66C59" w:rsidP="008D4A44">
            <w:pPr>
              <w:pStyle w:val="TAC"/>
              <w:rPr>
                <w:ins w:id="825" w:author="Niclas Weiler" w:date="2023-02-06T15:34:00Z"/>
                <w:sz w:val="16"/>
                <w:szCs w:val="16"/>
              </w:rPr>
            </w:pPr>
          </w:p>
        </w:tc>
        <w:tc>
          <w:tcPr>
            <w:tcW w:w="1283" w:type="dxa"/>
            <w:vMerge/>
            <w:shd w:val="clear" w:color="auto" w:fill="auto"/>
          </w:tcPr>
          <w:p w14:paraId="05AF9430" w14:textId="77777777" w:rsidR="00F66C59" w:rsidRPr="003F3B32" w:rsidRDefault="00F66C59" w:rsidP="008D4A44">
            <w:pPr>
              <w:pStyle w:val="TAC"/>
              <w:rPr>
                <w:ins w:id="826" w:author="Niclas Weiler" w:date="2023-02-06T15:34:00Z"/>
                <w:sz w:val="16"/>
                <w:szCs w:val="16"/>
              </w:rPr>
            </w:pPr>
          </w:p>
        </w:tc>
      </w:tr>
      <w:tr w:rsidR="00F66C59" w:rsidRPr="003F3B32" w14:paraId="0E6DB80B" w14:textId="77777777" w:rsidTr="008D4A44">
        <w:trPr>
          <w:trHeight w:val="81"/>
          <w:ins w:id="827" w:author="Niclas Weiler" w:date="2023-02-06T15:34:00Z"/>
        </w:trPr>
        <w:tc>
          <w:tcPr>
            <w:tcW w:w="1334" w:type="dxa"/>
            <w:vMerge w:val="restart"/>
            <w:tcBorders>
              <w:top w:val="nil"/>
              <w:bottom w:val="nil"/>
            </w:tcBorders>
            <w:shd w:val="clear" w:color="auto" w:fill="auto"/>
          </w:tcPr>
          <w:p w14:paraId="679A939A" w14:textId="77777777" w:rsidR="00F66C59" w:rsidRPr="003F3B32" w:rsidRDefault="00F66C59" w:rsidP="008D4A44">
            <w:pPr>
              <w:pStyle w:val="TAC"/>
              <w:rPr>
                <w:ins w:id="828" w:author="Niclas Weiler" w:date="2023-02-06T15:34:00Z"/>
                <w:sz w:val="16"/>
                <w:szCs w:val="16"/>
              </w:rPr>
            </w:pPr>
          </w:p>
        </w:tc>
        <w:tc>
          <w:tcPr>
            <w:tcW w:w="576" w:type="dxa"/>
            <w:vMerge w:val="restart"/>
            <w:shd w:val="clear" w:color="auto" w:fill="auto"/>
          </w:tcPr>
          <w:p w14:paraId="301D6425" w14:textId="77777777" w:rsidR="00F66C59" w:rsidRPr="003F3B32" w:rsidRDefault="00F66C59" w:rsidP="008D4A44">
            <w:pPr>
              <w:pStyle w:val="TAC"/>
              <w:rPr>
                <w:ins w:id="829" w:author="Niclas Weiler" w:date="2023-02-06T15:34:00Z"/>
                <w:sz w:val="16"/>
                <w:szCs w:val="16"/>
                <w:lang w:eastAsia="zh-CN"/>
              </w:rPr>
            </w:pPr>
            <w:ins w:id="830" w:author="Niclas Weiler" w:date="2023-02-06T15:34:00Z">
              <w:r w:rsidRPr="003F3B32">
                <w:rPr>
                  <w:sz w:val="16"/>
                  <w:szCs w:val="16"/>
                  <w:lang w:eastAsia="zh-CN"/>
                </w:rPr>
                <w:t>2</w:t>
              </w:r>
            </w:ins>
          </w:p>
        </w:tc>
        <w:tc>
          <w:tcPr>
            <w:tcW w:w="634" w:type="dxa"/>
            <w:vMerge w:val="restart"/>
            <w:shd w:val="clear" w:color="auto" w:fill="auto"/>
            <w:vAlign w:val="center"/>
          </w:tcPr>
          <w:p w14:paraId="7297BA2D" w14:textId="77777777" w:rsidR="00F66C59" w:rsidRPr="003F3B32" w:rsidRDefault="00F66C59" w:rsidP="008D4A44">
            <w:pPr>
              <w:pStyle w:val="TAC"/>
              <w:rPr>
                <w:ins w:id="831" w:author="Niclas Weiler" w:date="2023-02-06T15:34:00Z"/>
                <w:sz w:val="16"/>
                <w:szCs w:val="16"/>
              </w:rPr>
            </w:pPr>
            <w:ins w:id="832" w:author="Niclas Weiler" w:date="2023-02-06T15:34:00Z">
              <w:r w:rsidRPr="003F3B32">
                <w:rPr>
                  <w:sz w:val="16"/>
                  <w:szCs w:val="16"/>
                  <w:lang w:eastAsia="zh-CN"/>
                </w:rPr>
                <w:t>n70</w:t>
              </w:r>
            </w:ins>
          </w:p>
        </w:tc>
        <w:tc>
          <w:tcPr>
            <w:tcW w:w="576" w:type="dxa"/>
            <w:vMerge w:val="restart"/>
            <w:shd w:val="clear" w:color="auto" w:fill="auto"/>
            <w:vAlign w:val="center"/>
          </w:tcPr>
          <w:p w14:paraId="41CE4F47" w14:textId="77777777" w:rsidR="00F66C59" w:rsidRPr="003F3B32" w:rsidRDefault="00F66C59" w:rsidP="008D4A44">
            <w:pPr>
              <w:pStyle w:val="TAC"/>
              <w:rPr>
                <w:ins w:id="833" w:author="Niclas Weiler" w:date="2023-02-06T15:34:00Z"/>
                <w:sz w:val="16"/>
                <w:szCs w:val="16"/>
              </w:rPr>
            </w:pPr>
            <w:ins w:id="834" w:author="Niclas Weiler" w:date="2023-02-06T15:34:00Z">
              <w:r w:rsidRPr="003F3B32">
                <w:rPr>
                  <w:sz w:val="16"/>
                  <w:szCs w:val="16"/>
                  <w:lang w:eastAsia="zh-CN"/>
                </w:rPr>
                <w:t>15</w:t>
              </w:r>
            </w:ins>
          </w:p>
        </w:tc>
        <w:tc>
          <w:tcPr>
            <w:tcW w:w="1270" w:type="dxa"/>
            <w:shd w:val="clear" w:color="auto" w:fill="auto"/>
          </w:tcPr>
          <w:p w14:paraId="22C4253F" w14:textId="77777777" w:rsidR="00F66C59" w:rsidRPr="003F3B32" w:rsidRDefault="00F66C59" w:rsidP="008D4A44">
            <w:pPr>
              <w:pStyle w:val="TAC"/>
              <w:rPr>
                <w:ins w:id="835" w:author="Niclas Weiler" w:date="2023-02-06T15:34:00Z"/>
                <w:sz w:val="16"/>
                <w:szCs w:val="16"/>
              </w:rPr>
            </w:pPr>
            <w:ins w:id="836" w:author="Niclas Weiler" w:date="2023-02-06T15:34:00Z">
              <w:r w:rsidRPr="003F3B32">
                <w:rPr>
                  <w:sz w:val="16"/>
                  <w:szCs w:val="16"/>
                </w:rPr>
                <w:t>-100.0 +9.9 +TT</w:t>
              </w:r>
            </w:ins>
          </w:p>
        </w:tc>
        <w:tc>
          <w:tcPr>
            <w:tcW w:w="931" w:type="dxa"/>
            <w:vMerge w:val="restart"/>
            <w:shd w:val="clear" w:color="auto" w:fill="auto"/>
          </w:tcPr>
          <w:p w14:paraId="59D59C2E" w14:textId="77777777" w:rsidR="00F66C59" w:rsidRPr="003F3B32" w:rsidRDefault="00F66C59" w:rsidP="008D4A44">
            <w:pPr>
              <w:pStyle w:val="TAC"/>
              <w:rPr>
                <w:ins w:id="837" w:author="Niclas Weiler" w:date="2023-02-06T15:34:00Z"/>
                <w:sz w:val="16"/>
                <w:szCs w:val="16"/>
              </w:rPr>
            </w:pPr>
          </w:p>
        </w:tc>
        <w:tc>
          <w:tcPr>
            <w:tcW w:w="721" w:type="dxa"/>
            <w:vMerge w:val="restart"/>
            <w:shd w:val="clear" w:color="auto" w:fill="auto"/>
          </w:tcPr>
          <w:p w14:paraId="72D576B0" w14:textId="77777777" w:rsidR="00F66C59" w:rsidRPr="003F3B32" w:rsidRDefault="00F66C59" w:rsidP="008D4A44">
            <w:pPr>
              <w:pStyle w:val="TAC"/>
              <w:rPr>
                <w:ins w:id="838" w:author="Niclas Weiler" w:date="2023-02-06T15:34:00Z"/>
                <w:sz w:val="16"/>
                <w:szCs w:val="16"/>
              </w:rPr>
            </w:pPr>
          </w:p>
        </w:tc>
        <w:tc>
          <w:tcPr>
            <w:tcW w:w="1185" w:type="dxa"/>
            <w:vMerge w:val="restart"/>
            <w:shd w:val="clear" w:color="auto" w:fill="auto"/>
          </w:tcPr>
          <w:p w14:paraId="02371FF3" w14:textId="77777777" w:rsidR="00F66C59" w:rsidRPr="003F3B32" w:rsidRDefault="00F66C59" w:rsidP="008D4A44">
            <w:pPr>
              <w:pStyle w:val="TAC"/>
              <w:rPr>
                <w:ins w:id="839" w:author="Niclas Weiler" w:date="2023-02-06T15:34:00Z"/>
                <w:sz w:val="16"/>
                <w:szCs w:val="16"/>
              </w:rPr>
            </w:pPr>
          </w:p>
        </w:tc>
        <w:tc>
          <w:tcPr>
            <w:tcW w:w="721" w:type="dxa"/>
            <w:vMerge w:val="restart"/>
            <w:shd w:val="clear" w:color="auto" w:fill="auto"/>
          </w:tcPr>
          <w:p w14:paraId="17D150DF" w14:textId="77777777" w:rsidR="00F66C59" w:rsidRPr="003F3B32" w:rsidRDefault="00F66C59" w:rsidP="008D4A44">
            <w:pPr>
              <w:pStyle w:val="TAC"/>
              <w:rPr>
                <w:ins w:id="840" w:author="Niclas Weiler" w:date="2023-02-06T15:34:00Z"/>
                <w:sz w:val="16"/>
                <w:szCs w:val="16"/>
              </w:rPr>
            </w:pPr>
          </w:p>
        </w:tc>
        <w:tc>
          <w:tcPr>
            <w:tcW w:w="721" w:type="dxa"/>
            <w:vMerge w:val="restart"/>
            <w:shd w:val="clear" w:color="auto" w:fill="auto"/>
          </w:tcPr>
          <w:p w14:paraId="54183934" w14:textId="77777777" w:rsidR="00F66C59" w:rsidRPr="003F3B32" w:rsidRDefault="00F66C59" w:rsidP="008D4A44">
            <w:pPr>
              <w:pStyle w:val="TAC"/>
              <w:rPr>
                <w:ins w:id="841" w:author="Niclas Weiler" w:date="2023-02-06T15:34:00Z"/>
                <w:sz w:val="16"/>
                <w:szCs w:val="16"/>
              </w:rPr>
            </w:pPr>
          </w:p>
        </w:tc>
        <w:tc>
          <w:tcPr>
            <w:tcW w:w="721" w:type="dxa"/>
            <w:vMerge w:val="restart"/>
            <w:shd w:val="clear" w:color="auto" w:fill="auto"/>
          </w:tcPr>
          <w:p w14:paraId="40576797" w14:textId="77777777" w:rsidR="00F66C59" w:rsidRPr="003F3B32" w:rsidRDefault="00F66C59" w:rsidP="008D4A44">
            <w:pPr>
              <w:pStyle w:val="TAC"/>
              <w:rPr>
                <w:ins w:id="842" w:author="Niclas Weiler" w:date="2023-02-06T15:34:00Z"/>
                <w:sz w:val="16"/>
                <w:szCs w:val="16"/>
              </w:rPr>
            </w:pPr>
          </w:p>
        </w:tc>
        <w:tc>
          <w:tcPr>
            <w:tcW w:w="721" w:type="dxa"/>
            <w:vMerge w:val="restart"/>
            <w:shd w:val="clear" w:color="auto" w:fill="auto"/>
          </w:tcPr>
          <w:p w14:paraId="742DF4AD" w14:textId="77777777" w:rsidR="00F66C59" w:rsidRPr="003F3B32" w:rsidRDefault="00F66C59" w:rsidP="008D4A44">
            <w:pPr>
              <w:pStyle w:val="TAC"/>
              <w:rPr>
                <w:ins w:id="843" w:author="Niclas Weiler" w:date="2023-02-06T15:34:00Z"/>
                <w:sz w:val="16"/>
                <w:szCs w:val="16"/>
              </w:rPr>
            </w:pPr>
          </w:p>
        </w:tc>
        <w:tc>
          <w:tcPr>
            <w:tcW w:w="721" w:type="dxa"/>
            <w:vMerge w:val="restart"/>
            <w:shd w:val="clear" w:color="auto" w:fill="auto"/>
          </w:tcPr>
          <w:p w14:paraId="22109579" w14:textId="77777777" w:rsidR="00F66C59" w:rsidRPr="003F3B32" w:rsidRDefault="00F66C59" w:rsidP="008D4A44">
            <w:pPr>
              <w:pStyle w:val="TAC"/>
              <w:rPr>
                <w:ins w:id="844" w:author="Niclas Weiler" w:date="2023-02-06T15:34:00Z"/>
                <w:sz w:val="16"/>
                <w:szCs w:val="16"/>
              </w:rPr>
            </w:pPr>
          </w:p>
        </w:tc>
        <w:tc>
          <w:tcPr>
            <w:tcW w:w="721" w:type="dxa"/>
            <w:vMerge w:val="restart"/>
            <w:shd w:val="clear" w:color="auto" w:fill="auto"/>
          </w:tcPr>
          <w:p w14:paraId="714309E9" w14:textId="77777777" w:rsidR="00F66C59" w:rsidRPr="003F3B32" w:rsidRDefault="00F66C59" w:rsidP="008D4A44">
            <w:pPr>
              <w:pStyle w:val="TAC"/>
              <w:rPr>
                <w:ins w:id="845" w:author="Niclas Weiler" w:date="2023-02-06T15:34:00Z"/>
                <w:sz w:val="16"/>
                <w:szCs w:val="16"/>
              </w:rPr>
            </w:pPr>
          </w:p>
        </w:tc>
        <w:tc>
          <w:tcPr>
            <w:tcW w:w="721" w:type="dxa"/>
            <w:vMerge w:val="restart"/>
            <w:shd w:val="clear" w:color="auto" w:fill="auto"/>
          </w:tcPr>
          <w:p w14:paraId="33E0305F" w14:textId="77777777" w:rsidR="00F66C59" w:rsidRPr="003F3B32" w:rsidRDefault="00F66C59" w:rsidP="008D4A44">
            <w:pPr>
              <w:pStyle w:val="TAC"/>
              <w:rPr>
                <w:ins w:id="846" w:author="Niclas Weiler" w:date="2023-02-06T15:34:00Z"/>
                <w:sz w:val="16"/>
                <w:szCs w:val="16"/>
              </w:rPr>
            </w:pPr>
          </w:p>
        </w:tc>
        <w:tc>
          <w:tcPr>
            <w:tcW w:w="721" w:type="dxa"/>
            <w:vMerge w:val="restart"/>
            <w:shd w:val="clear" w:color="auto" w:fill="auto"/>
          </w:tcPr>
          <w:p w14:paraId="3AAC88C0" w14:textId="77777777" w:rsidR="00F66C59" w:rsidRPr="003F3B32" w:rsidRDefault="00F66C59" w:rsidP="008D4A44">
            <w:pPr>
              <w:pStyle w:val="TAC"/>
              <w:rPr>
                <w:ins w:id="847" w:author="Niclas Weiler" w:date="2023-02-06T15:34:00Z"/>
                <w:sz w:val="16"/>
                <w:szCs w:val="16"/>
              </w:rPr>
            </w:pPr>
          </w:p>
        </w:tc>
        <w:tc>
          <w:tcPr>
            <w:tcW w:w="1283" w:type="dxa"/>
            <w:vMerge w:val="restart"/>
            <w:shd w:val="clear" w:color="auto" w:fill="auto"/>
          </w:tcPr>
          <w:p w14:paraId="0806F83C" w14:textId="77777777" w:rsidR="00F66C59" w:rsidRPr="003F3B32" w:rsidRDefault="00F66C59" w:rsidP="008D4A44">
            <w:pPr>
              <w:pStyle w:val="TAC"/>
              <w:rPr>
                <w:ins w:id="848" w:author="Niclas Weiler" w:date="2023-02-06T15:34:00Z"/>
                <w:sz w:val="16"/>
                <w:szCs w:val="16"/>
              </w:rPr>
            </w:pPr>
          </w:p>
        </w:tc>
      </w:tr>
      <w:tr w:rsidR="00F66C59" w:rsidRPr="003F3B32" w14:paraId="3D606B96" w14:textId="77777777" w:rsidTr="008D4A44">
        <w:trPr>
          <w:trHeight w:val="80"/>
          <w:ins w:id="849" w:author="Niclas Weiler" w:date="2023-02-06T15:34:00Z"/>
        </w:trPr>
        <w:tc>
          <w:tcPr>
            <w:tcW w:w="1334" w:type="dxa"/>
            <w:vMerge/>
            <w:tcBorders>
              <w:bottom w:val="nil"/>
            </w:tcBorders>
            <w:shd w:val="clear" w:color="auto" w:fill="auto"/>
          </w:tcPr>
          <w:p w14:paraId="223A31D9" w14:textId="77777777" w:rsidR="00F66C59" w:rsidRPr="003F3B32" w:rsidRDefault="00F66C59" w:rsidP="008D4A44">
            <w:pPr>
              <w:pStyle w:val="TAC"/>
              <w:rPr>
                <w:ins w:id="850" w:author="Niclas Weiler" w:date="2023-02-06T15:34:00Z"/>
                <w:sz w:val="16"/>
                <w:szCs w:val="16"/>
              </w:rPr>
            </w:pPr>
          </w:p>
        </w:tc>
        <w:tc>
          <w:tcPr>
            <w:tcW w:w="576" w:type="dxa"/>
            <w:vMerge/>
            <w:shd w:val="clear" w:color="auto" w:fill="auto"/>
          </w:tcPr>
          <w:p w14:paraId="2D971FFC" w14:textId="77777777" w:rsidR="00F66C59" w:rsidRPr="003F3B32" w:rsidRDefault="00F66C59" w:rsidP="008D4A44">
            <w:pPr>
              <w:pStyle w:val="TAC"/>
              <w:rPr>
                <w:ins w:id="851" w:author="Niclas Weiler" w:date="2023-02-06T15:34:00Z"/>
                <w:sz w:val="16"/>
                <w:szCs w:val="16"/>
                <w:lang w:eastAsia="zh-CN"/>
              </w:rPr>
            </w:pPr>
          </w:p>
        </w:tc>
        <w:tc>
          <w:tcPr>
            <w:tcW w:w="634" w:type="dxa"/>
            <w:vMerge/>
            <w:shd w:val="clear" w:color="auto" w:fill="auto"/>
            <w:vAlign w:val="center"/>
          </w:tcPr>
          <w:p w14:paraId="19B2CB55" w14:textId="77777777" w:rsidR="00F66C59" w:rsidRPr="003F3B32" w:rsidRDefault="00F66C59" w:rsidP="008D4A44">
            <w:pPr>
              <w:pStyle w:val="TAC"/>
              <w:rPr>
                <w:ins w:id="852" w:author="Niclas Weiler" w:date="2023-02-06T15:34:00Z"/>
                <w:sz w:val="16"/>
                <w:szCs w:val="16"/>
                <w:lang w:eastAsia="zh-CN"/>
              </w:rPr>
            </w:pPr>
          </w:p>
        </w:tc>
        <w:tc>
          <w:tcPr>
            <w:tcW w:w="576" w:type="dxa"/>
            <w:vMerge/>
            <w:shd w:val="clear" w:color="auto" w:fill="auto"/>
            <w:vAlign w:val="center"/>
          </w:tcPr>
          <w:p w14:paraId="7B2F4BF9" w14:textId="77777777" w:rsidR="00F66C59" w:rsidRPr="003F3B32" w:rsidRDefault="00F66C59" w:rsidP="008D4A44">
            <w:pPr>
              <w:pStyle w:val="TAC"/>
              <w:rPr>
                <w:ins w:id="853" w:author="Niclas Weiler" w:date="2023-02-06T15:34:00Z"/>
                <w:sz w:val="16"/>
                <w:szCs w:val="16"/>
                <w:lang w:eastAsia="zh-CN"/>
              </w:rPr>
            </w:pPr>
          </w:p>
        </w:tc>
        <w:tc>
          <w:tcPr>
            <w:tcW w:w="1270" w:type="dxa"/>
            <w:shd w:val="clear" w:color="auto" w:fill="auto"/>
          </w:tcPr>
          <w:p w14:paraId="60829654" w14:textId="77777777" w:rsidR="00F66C59" w:rsidRPr="003F3B32" w:rsidRDefault="00F66C59" w:rsidP="008D4A44">
            <w:pPr>
              <w:pStyle w:val="TAC"/>
              <w:rPr>
                <w:ins w:id="854" w:author="Niclas Weiler" w:date="2023-02-06T15:34:00Z"/>
                <w:sz w:val="16"/>
                <w:szCs w:val="16"/>
                <w:vertAlign w:val="superscript"/>
              </w:rPr>
            </w:pPr>
            <w:ins w:id="855" w:author="Niclas Weiler" w:date="2023-02-06T15:34:00Z">
              <w:r w:rsidRPr="003F3B32">
                <w:rPr>
                  <w:sz w:val="16"/>
                  <w:szCs w:val="16"/>
                </w:rPr>
                <w:t>-100.0 -2.7 +9.9 +TT</w:t>
              </w:r>
              <w:r w:rsidRPr="003F3B32">
                <w:rPr>
                  <w:sz w:val="16"/>
                  <w:szCs w:val="16"/>
                  <w:vertAlign w:val="superscript"/>
                </w:rPr>
                <w:t>4</w:t>
              </w:r>
            </w:ins>
          </w:p>
        </w:tc>
        <w:tc>
          <w:tcPr>
            <w:tcW w:w="931" w:type="dxa"/>
            <w:vMerge/>
            <w:shd w:val="clear" w:color="auto" w:fill="auto"/>
          </w:tcPr>
          <w:p w14:paraId="0CCDEC8F" w14:textId="77777777" w:rsidR="00F66C59" w:rsidRPr="003F3B32" w:rsidRDefault="00F66C59" w:rsidP="008D4A44">
            <w:pPr>
              <w:pStyle w:val="TAC"/>
              <w:rPr>
                <w:ins w:id="856" w:author="Niclas Weiler" w:date="2023-02-06T15:34:00Z"/>
                <w:sz w:val="16"/>
                <w:szCs w:val="16"/>
              </w:rPr>
            </w:pPr>
          </w:p>
        </w:tc>
        <w:tc>
          <w:tcPr>
            <w:tcW w:w="721" w:type="dxa"/>
            <w:vMerge/>
            <w:shd w:val="clear" w:color="auto" w:fill="auto"/>
          </w:tcPr>
          <w:p w14:paraId="52F8EDD5" w14:textId="77777777" w:rsidR="00F66C59" w:rsidRPr="003F3B32" w:rsidRDefault="00F66C59" w:rsidP="008D4A44">
            <w:pPr>
              <w:pStyle w:val="TAC"/>
              <w:rPr>
                <w:ins w:id="857" w:author="Niclas Weiler" w:date="2023-02-06T15:34:00Z"/>
                <w:sz w:val="16"/>
                <w:szCs w:val="16"/>
              </w:rPr>
            </w:pPr>
          </w:p>
        </w:tc>
        <w:tc>
          <w:tcPr>
            <w:tcW w:w="1185" w:type="dxa"/>
            <w:vMerge/>
            <w:shd w:val="clear" w:color="auto" w:fill="auto"/>
          </w:tcPr>
          <w:p w14:paraId="32C8F3F3" w14:textId="77777777" w:rsidR="00F66C59" w:rsidRPr="003F3B32" w:rsidRDefault="00F66C59" w:rsidP="008D4A44">
            <w:pPr>
              <w:pStyle w:val="TAC"/>
              <w:rPr>
                <w:ins w:id="858" w:author="Niclas Weiler" w:date="2023-02-06T15:34:00Z"/>
                <w:sz w:val="16"/>
                <w:szCs w:val="16"/>
              </w:rPr>
            </w:pPr>
          </w:p>
        </w:tc>
        <w:tc>
          <w:tcPr>
            <w:tcW w:w="721" w:type="dxa"/>
            <w:vMerge/>
            <w:shd w:val="clear" w:color="auto" w:fill="auto"/>
          </w:tcPr>
          <w:p w14:paraId="62437682" w14:textId="77777777" w:rsidR="00F66C59" w:rsidRPr="003F3B32" w:rsidRDefault="00F66C59" w:rsidP="008D4A44">
            <w:pPr>
              <w:pStyle w:val="TAC"/>
              <w:rPr>
                <w:ins w:id="859" w:author="Niclas Weiler" w:date="2023-02-06T15:34:00Z"/>
                <w:sz w:val="16"/>
                <w:szCs w:val="16"/>
              </w:rPr>
            </w:pPr>
          </w:p>
        </w:tc>
        <w:tc>
          <w:tcPr>
            <w:tcW w:w="721" w:type="dxa"/>
            <w:vMerge/>
            <w:shd w:val="clear" w:color="auto" w:fill="auto"/>
          </w:tcPr>
          <w:p w14:paraId="51265322" w14:textId="77777777" w:rsidR="00F66C59" w:rsidRPr="003F3B32" w:rsidRDefault="00F66C59" w:rsidP="008D4A44">
            <w:pPr>
              <w:pStyle w:val="TAC"/>
              <w:rPr>
                <w:ins w:id="860" w:author="Niclas Weiler" w:date="2023-02-06T15:34:00Z"/>
                <w:sz w:val="16"/>
                <w:szCs w:val="16"/>
              </w:rPr>
            </w:pPr>
          </w:p>
        </w:tc>
        <w:tc>
          <w:tcPr>
            <w:tcW w:w="721" w:type="dxa"/>
            <w:vMerge/>
            <w:shd w:val="clear" w:color="auto" w:fill="auto"/>
          </w:tcPr>
          <w:p w14:paraId="46502D7F" w14:textId="77777777" w:rsidR="00F66C59" w:rsidRPr="003F3B32" w:rsidRDefault="00F66C59" w:rsidP="008D4A44">
            <w:pPr>
              <w:pStyle w:val="TAC"/>
              <w:rPr>
                <w:ins w:id="861" w:author="Niclas Weiler" w:date="2023-02-06T15:34:00Z"/>
                <w:sz w:val="16"/>
                <w:szCs w:val="16"/>
              </w:rPr>
            </w:pPr>
          </w:p>
        </w:tc>
        <w:tc>
          <w:tcPr>
            <w:tcW w:w="721" w:type="dxa"/>
            <w:vMerge/>
            <w:shd w:val="clear" w:color="auto" w:fill="auto"/>
          </w:tcPr>
          <w:p w14:paraId="0CEE3B6E" w14:textId="77777777" w:rsidR="00F66C59" w:rsidRPr="003F3B32" w:rsidRDefault="00F66C59" w:rsidP="008D4A44">
            <w:pPr>
              <w:pStyle w:val="TAC"/>
              <w:rPr>
                <w:ins w:id="862" w:author="Niclas Weiler" w:date="2023-02-06T15:34:00Z"/>
                <w:sz w:val="16"/>
                <w:szCs w:val="16"/>
              </w:rPr>
            </w:pPr>
          </w:p>
        </w:tc>
        <w:tc>
          <w:tcPr>
            <w:tcW w:w="721" w:type="dxa"/>
            <w:vMerge/>
            <w:shd w:val="clear" w:color="auto" w:fill="auto"/>
          </w:tcPr>
          <w:p w14:paraId="2A6A99B8" w14:textId="77777777" w:rsidR="00F66C59" w:rsidRPr="003F3B32" w:rsidRDefault="00F66C59" w:rsidP="008D4A44">
            <w:pPr>
              <w:pStyle w:val="TAC"/>
              <w:rPr>
                <w:ins w:id="863" w:author="Niclas Weiler" w:date="2023-02-06T15:34:00Z"/>
                <w:sz w:val="16"/>
                <w:szCs w:val="16"/>
              </w:rPr>
            </w:pPr>
          </w:p>
        </w:tc>
        <w:tc>
          <w:tcPr>
            <w:tcW w:w="721" w:type="dxa"/>
            <w:vMerge/>
            <w:shd w:val="clear" w:color="auto" w:fill="auto"/>
          </w:tcPr>
          <w:p w14:paraId="5697E881" w14:textId="77777777" w:rsidR="00F66C59" w:rsidRPr="003F3B32" w:rsidRDefault="00F66C59" w:rsidP="008D4A44">
            <w:pPr>
              <w:pStyle w:val="TAC"/>
              <w:rPr>
                <w:ins w:id="864" w:author="Niclas Weiler" w:date="2023-02-06T15:34:00Z"/>
                <w:sz w:val="16"/>
                <w:szCs w:val="16"/>
              </w:rPr>
            </w:pPr>
          </w:p>
        </w:tc>
        <w:tc>
          <w:tcPr>
            <w:tcW w:w="721" w:type="dxa"/>
            <w:vMerge/>
            <w:shd w:val="clear" w:color="auto" w:fill="auto"/>
          </w:tcPr>
          <w:p w14:paraId="1CBF93B4" w14:textId="77777777" w:rsidR="00F66C59" w:rsidRPr="003F3B32" w:rsidRDefault="00F66C59" w:rsidP="008D4A44">
            <w:pPr>
              <w:pStyle w:val="TAC"/>
              <w:rPr>
                <w:ins w:id="865" w:author="Niclas Weiler" w:date="2023-02-06T15:34:00Z"/>
                <w:sz w:val="16"/>
                <w:szCs w:val="16"/>
              </w:rPr>
            </w:pPr>
          </w:p>
        </w:tc>
        <w:tc>
          <w:tcPr>
            <w:tcW w:w="721" w:type="dxa"/>
            <w:vMerge/>
            <w:shd w:val="clear" w:color="auto" w:fill="auto"/>
          </w:tcPr>
          <w:p w14:paraId="7C921703" w14:textId="77777777" w:rsidR="00F66C59" w:rsidRPr="003F3B32" w:rsidRDefault="00F66C59" w:rsidP="008D4A44">
            <w:pPr>
              <w:pStyle w:val="TAC"/>
              <w:rPr>
                <w:ins w:id="866" w:author="Niclas Weiler" w:date="2023-02-06T15:34:00Z"/>
                <w:sz w:val="16"/>
                <w:szCs w:val="16"/>
              </w:rPr>
            </w:pPr>
          </w:p>
        </w:tc>
        <w:tc>
          <w:tcPr>
            <w:tcW w:w="1283" w:type="dxa"/>
            <w:vMerge/>
            <w:shd w:val="clear" w:color="auto" w:fill="auto"/>
          </w:tcPr>
          <w:p w14:paraId="0B89B7E4" w14:textId="77777777" w:rsidR="00F66C59" w:rsidRPr="003F3B32" w:rsidRDefault="00F66C59" w:rsidP="008D4A44">
            <w:pPr>
              <w:pStyle w:val="TAC"/>
              <w:rPr>
                <w:ins w:id="867" w:author="Niclas Weiler" w:date="2023-02-06T15:34:00Z"/>
                <w:sz w:val="16"/>
                <w:szCs w:val="16"/>
              </w:rPr>
            </w:pPr>
          </w:p>
        </w:tc>
      </w:tr>
      <w:tr w:rsidR="00F66C59" w:rsidRPr="003F3B32" w14:paraId="14786D83" w14:textId="77777777" w:rsidTr="008D4A44">
        <w:trPr>
          <w:trHeight w:val="81"/>
          <w:ins w:id="868" w:author="Niclas Weiler" w:date="2023-02-06T15:34:00Z"/>
        </w:trPr>
        <w:tc>
          <w:tcPr>
            <w:tcW w:w="1334" w:type="dxa"/>
            <w:vMerge w:val="restart"/>
            <w:tcBorders>
              <w:top w:val="nil"/>
              <w:bottom w:val="nil"/>
            </w:tcBorders>
            <w:shd w:val="clear" w:color="auto" w:fill="auto"/>
          </w:tcPr>
          <w:p w14:paraId="370C3774" w14:textId="77777777" w:rsidR="00F66C59" w:rsidRPr="003F3B32" w:rsidRDefault="00F66C59" w:rsidP="008D4A44">
            <w:pPr>
              <w:pStyle w:val="TAC"/>
              <w:rPr>
                <w:ins w:id="869" w:author="Niclas Weiler" w:date="2023-02-06T15:34:00Z"/>
                <w:sz w:val="16"/>
                <w:szCs w:val="16"/>
              </w:rPr>
            </w:pPr>
          </w:p>
        </w:tc>
        <w:tc>
          <w:tcPr>
            <w:tcW w:w="576" w:type="dxa"/>
            <w:vMerge w:val="restart"/>
            <w:shd w:val="clear" w:color="auto" w:fill="auto"/>
          </w:tcPr>
          <w:p w14:paraId="6AB82E6F" w14:textId="77777777" w:rsidR="00F66C59" w:rsidRPr="003F3B32" w:rsidRDefault="00F66C59" w:rsidP="008D4A44">
            <w:pPr>
              <w:pStyle w:val="TAC"/>
              <w:rPr>
                <w:ins w:id="870" w:author="Niclas Weiler" w:date="2023-02-06T15:34:00Z"/>
                <w:sz w:val="16"/>
                <w:szCs w:val="16"/>
                <w:lang w:eastAsia="zh-CN"/>
              </w:rPr>
            </w:pPr>
            <w:ins w:id="871" w:author="Niclas Weiler" w:date="2023-02-06T15:34:00Z">
              <w:r w:rsidRPr="003F3B32">
                <w:rPr>
                  <w:sz w:val="16"/>
                  <w:szCs w:val="16"/>
                  <w:lang w:eastAsia="zh-CN"/>
                </w:rPr>
                <w:t>3</w:t>
              </w:r>
            </w:ins>
          </w:p>
        </w:tc>
        <w:tc>
          <w:tcPr>
            <w:tcW w:w="634" w:type="dxa"/>
            <w:vMerge w:val="restart"/>
            <w:shd w:val="clear" w:color="auto" w:fill="auto"/>
            <w:vAlign w:val="center"/>
          </w:tcPr>
          <w:p w14:paraId="36DA5B99" w14:textId="77777777" w:rsidR="00F66C59" w:rsidRPr="003F3B32" w:rsidRDefault="00F66C59" w:rsidP="008D4A44">
            <w:pPr>
              <w:pStyle w:val="TAC"/>
              <w:rPr>
                <w:ins w:id="872" w:author="Niclas Weiler" w:date="2023-02-06T15:34:00Z"/>
                <w:sz w:val="16"/>
                <w:szCs w:val="16"/>
              </w:rPr>
            </w:pPr>
            <w:ins w:id="873" w:author="Niclas Weiler" w:date="2023-02-06T15:34:00Z">
              <w:r w:rsidRPr="003F3B32">
                <w:rPr>
                  <w:sz w:val="16"/>
                  <w:szCs w:val="16"/>
                  <w:lang w:eastAsia="zh-CN"/>
                </w:rPr>
                <w:t>n70</w:t>
              </w:r>
            </w:ins>
          </w:p>
        </w:tc>
        <w:tc>
          <w:tcPr>
            <w:tcW w:w="576" w:type="dxa"/>
            <w:vMerge w:val="restart"/>
            <w:shd w:val="clear" w:color="auto" w:fill="auto"/>
            <w:vAlign w:val="center"/>
          </w:tcPr>
          <w:p w14:paraId="71F8DF69" w14:textId="77777777" w:rsidR="00F66C59" w:rsidRPr="003F3B32" w:rsidRDefault="00F66C59" w:rsidP="008D4A44">
            <w:pPr>
              <w:pStyle w:val="TAC"/>
              <w:rPr>
                <w:ins w:id="874" w:author="Niclas Weiler" w:date="2023-02-06T15:34:00Z"/>
                <w:sz w:val="16"/>
                <w:szCs w:val="16"/>
              </w:rPr>
            </w:pPr>
            <w:ins w:id="875" w:author="Niclas Weiler" w:date="2023-02-06T15:34:00Z">
              <w:r w:rsidRPr="003F3B32">
                <w:rPr>
                  <w:sz w:val="16"/>
                  <w:szCs w:val="16"/>
                  <w:lang w:eastAsia="zh-CN"/>
                </w:rPr>
                <w:t>15</w:t>
              </w:r>
            </w:ins>
          </w:p>
        </w:tc>
        <w:tc>
          <w:tcPr>
            <w:tcW w:w="1270" w:type="dxa"/>
            <w:shd w:val="clear" w:color="auto" w:fill="auto"/>
          </w:tcPr>
          <w:p w14:paraId="739FAF62" w14:textId="77777777" w:rsidR="00F66C59" w:rsidRPr="003F3B32" w:rsidRDefault="00F66C59" w:rsidP="008D4A44">
            <w:pPr>
              <w:pStyle w:val="TAC"/>
              <w:rPr>
                <w:ins w:id="876" w:author="Niclas Weiler" w:date="2023-02-06T15:34:00Z"/>
                <w:sz w:val="16"/>
                <w:szCs w:val="16"/>
              </w:rPr>
            </w:pPr>
            <w:ins w:id="877" w:author="Niclas Weiler" w:date="2023-02-06T15:34:00Z">
              <w:r w:rsidRPr="003F3B32">
                <w:rPr>
                  <w:sz w:val="16"/>
                  <w:szCs w:val="16"/>
                </w:rPr>
                <w:t>-100.0 +5 +TT</w:t>
              </w:r>
            </w:ins>
          </w:p>
        </w:tc>
        <w:tc>
          <w:tcPr>
            <w:tcW w:w="931" w:type="dxa"/>
            <w:vMerge w:val="restart"/>
            <w:shd w:val="clear" w:color="auto" w:fill="auto"/>
          </w:tcPr>
          <w:p w14:paraId="501846B3" w14:textId="77777777" w:rsidR="00F66C59" w:rsidRPr="003F3B32" w:rsidRDefault="00F66C59" w:rsidP="008D4A44">
            <w:pPr>
              <w:pStyle w:val="TAC"/>
              <w:rPr>
                <w:ins w:id="878" w:author="Niclas Weiler" w:date="2023-02-06T15:34:00Z"/>
                <w:sz w:val="16"/>
                <w:szCs w:val="16"/>
              </w:rPr>
            </w:pPr>
          </w:p>
        </w:tc>
        <w:tc>
          <w:tcPr>
            <w:tcW w:w="721" w:type="dxa"/>
            <w:vMerge w:val="restart"/>
            <w:shd w:val="clear" w:color="auto" w:fill="auto"/>
          </w:tcPr>
          <w:p w14:paraId="4E5D23DB" w14:textId="77777777" w:rsidR="00F66C59" w:rsidRPr="003F3B32" w:rsidRDefault="00F66C59" w:rsidP="008D4A44">
            <w:pPr>
              <w:pStyle w:val="TAC"/>
              <w:rPr>
                <w:ins w:id="879" w:author="Niclas Weiler" w:date="2023-02-06T15:34:00Z"/>
                <w:sz w:val="16"/>
                <w:szCs w:val="16"/>
              </w:rPr>
            </w:pPr>
          </w:p>
        </w:tc>
        <w:tc>
          <w:tcPr>
            <w:tcW w:w="1185" w:type="dxa"/>
            <w:vMerge w:val="restart"/>
            <w:shd w:val="clear" w:color="auto" w:fill="auto"/>
          </w:tcPr>
          <w:p w14:paraId="663578CD" w14:textId="77777777" w:rsidR="00F66C59" w:rsidRPr="003F3B32" w:rsidRDefault="00F66C59" w:rsidP="008D4A44">
            <w:pPr>
              <w:pStyle w:val="TAC"/>
              <w:rPr>
                <w:ins w:id="880" w:author="Niclas Weiler" w:date="2023-02-06T15:34:00Z"/>
                <w:sz w:val="16"/>
                <w:szCs w:val="16"/>
              </w:rPr>
            </w:pPr>
          </w:p>
        </w:tc>
        <w:tc>
          <w:tcPr>
            <w:tcW w:w="721" w:type="dxa"/>
            <w:vMerge w:val="restart"/>
            <w:shd w:val="clear" w:color="auto" w:fill="auto"/>
          </w:tcPr>
          <w:p w14:paraId="2C682E0F" w14:textId="77777777" w:rsidR="00F66C59" w:rsidRPr="003F3B32" w:rsidRDefault="00F66C59" w:rsidP="008D4A44">
            <w:pPr>
              <w:pStyle w:val="TAC"/>
              <w:rPr>
                <w:ins w:id="881" w:author="Niclas Weiler" w:date="2023-02-06T15:34:00Z"/>
                <w:sz w:val="16"/>
                <w:szCs w:val="16"/>
              </w:rPr>
            </w:pPr>
          </w:p>
        </w:tc>
        <w:tc>
          <w:tcPr>
            <w:tcW w:w="721" w:type="dxa"/>
            <w:vMerge w:val="restart"/>
            <w:shd w:val="clear" w:color="auto" w:fill="auto"/>
          </w:tcPr>
          <w:p w14:paraId="33BBCA45" w14:textId="77777777" w:rsidR="00F66C59" w:rsidRPr="003F3B32" w:rsidRDefault="00F66C59" w:rsidP="008D4A44">
            <w:pPr>
              <w:pStyle w:val="TAC"/>
              <w:rPr>
                <w:ins w:id="882" w:author="Niclas Weiler" w:date="2023-02-06T15:34:00Z"/>
                <w:sz w:val="16"/>
                <w:szCs w:val="16"/>
              </w:rPr>
            </w:pPr>
          </w:p>
        </w:tc>
        <w:tc>
          <w:tcPr>
            <w:tcW w:w="721" w:type="dxa"/>
            <w:vMerge w:val="restart"/>
            <w:shd w:val="clear" w:color="auto" w:fill="auto"/>
          </w:tcPr>
          <w:p w14:paraId="464B8438" w14:textId="77777777" w:rsidR="00F66C59" w:rsidRPr="003F3B32" w:rsidRDefault="00F66C59" w:rsidP="008D4A44">
            <w:pPr>
              <w:pStyle w:val="TAC"/>
              <w:rPr>
                <w:ins w:id="883" w:author="Niclas Weiler" w:date="2023-02-06T15:34:00Z"/>
                <w:sz w:val="16"/>
                <w:szCs w:val="16"/>
              </w:rPr>
            </w:pPr>
          </w:p>
        </w:tc>
        <w:tc>
          <w:tcPr>
            <w:tcW w:w="721" w:type="dxa"/>
            <w:vMerge w:val="restart"/>
            <w:shd w:val="clear" w:color="auto" w:fill="auto"/>
          </w:tcPr>
          <w:p w14:paraId="5A1C394D" w14:textId="77777777" w:rsidR="00F66C59" w:rsidRPr="003F3B32" w:rsidRDefault="00F66C59" w:rsidP="008D4A44">
            <w:pPr>
              <w:pStyle w:val="TAC"/>
              <w:rPr>
                <w:ins w:id="884" w:author="Niclas Weiler" w:date="2023-02-06T15:34:00Z"/>
                <w:sz w:val="16"/>
                <w:szCs w:val="16"/>
              </w:rPr>
            </w:pPr>
          </w:p>
        </w:tc>
        <w:tc>
          <w:tcPr>
            <w:tcW w:w="721" w:type="dxa"/>
            <w:vMerge w:val="restart"/>
            <w:shd w:val="clear" w:color="auto" w:fill="auto"/>
          </w:tcPr>
          <w:p w14:paraId="07CF1A77" w14:textId="77777777" w:rsidR="00F66C59" w:rsidRPr="003F3B32" w:rsidRDefault="00F66C59" w:rsidP="008D4A44">
            <w:pPr>
              <w:pStyle w:val="TAC"/>
              <w:rPr>
                <w:ins w:id="885" w:author="Niclas Weiler" w:date="2023-02-06T15:34:00Z"/>
                <w:sz w:val="16"/>
                <w:szCs w:val="16"/>
              </w:rPr>
            </w:pPr>
          </w:p>
        </w:tc>
        <w:tc>
          <w:tcPr>
            <w:tcW w:w="721" w:type="dxa"/>
            <w:vMerge w:val="restart"/>
            <w:shd w:val="clear" w:color="auto" w:fill="auto"/>
          </w:tcPr>
          <w:p w14:paraId="2F36F264" w14:textId="77777777" w:rsidR="00F66C59" w:rsidRPr="003F3B32" w:rsidRDefault="00F66C59" w:rsidP="008D4A44">
            <w:pPr>
              <w:pStyle w:val="TAC"/>
              <w:rPr>
                <w:ins w:id="886" w:author="Niclas Weiler" w:date="2023-02-06T15:34:00Z"/>
                <w:sz w:val="16"/>
                <w:szCs w:val="16"/>
              </w:rPr>
            </w:pPr>
          </w:p>
        </w:tc>
        <w:tc>
          <w:tcPr>
            <w:tcW w:w="721" w:type="dxa"/>
            <w:vMerge w:val="restart"/>
            <w:shd w:val="clear" w:color="auto" w:fill="auto"/>
          </w:tcPr>
          <w:p w14:paraId="69FDB1C7" w14:textId="77777777" w:rsidR="00F66C59" w:rsidRPr="003F3B32" w:rsidRDefault="00F66C59" w:rsidP="008D4A44">
            <w:pPr>
              <w:pStyle w:val="TAC"/>
              <w:rPr>
                <w:ins w:id="887" w:author="Niclas Weiler" w:date="2023-02-06T15:34:00Z"/>
                <w:sz w:val="16"/>
                <w:szCs w:val="16"/>
              </w:rPr>
            </w:pPr>
          </w:p>
        </w:tc>
        <w:tc>
          <w:tcPr>
            <w:tcW w:w="721" w:type="dxa"/>
            <w:vMerge w:val="restart"/>
            <w:shd w:val="clear" w:color="auto" w:fill="auto"/>
          </w:tcPr>
          <w:p w14:paraId="449A1C20" w14:textId="77777777" w:rsidR="00F66C59" w:rsidRPr="003F3B32" w:rsidRDefault="00F66C59" w:rsidP="008D4A44">
            <w:pPr>
              <w:pStyle w:val="TAC"/>
              <w:rPr>
                <w:ins w:id="888" w:author="Niclas Weiler" w:date="2023-02-06T15:34:00Z"/>
                <w:sz w:val="16"/>
                <w:szCs w:val="16"/>
              </w:rPr>
            </w:pPr>
          </w:p>
        </w:tc>
        <w:tc>
          <w:tcPr>
            <w:tcW w:w="1283" w:type="dxa"/>
            <w:vMerge w:val="restart"/>
            <w:shd w:val="clear" w:color="auto" w:fill="auto"/>
          </w:tcPr>
          <w:p w14:paraId="6735C2A0" w14:textId="77777777" w:rsidR="00F66C59" w:rsidRPr="003F3B32" w:rsidRDefault="00F66C59" w:rsidP="008D4A44">
            <w:pPr>
              <w:pStyle w:val="TAC"/>
              <w:rPr>
                <w:ins w:id="889" w:author="Niclas Weiler" w:date="2023-02-06T15:34:00Z"/>
                <w:sz w:val="16"/>
                <w:szCs w:val="16"/>
              </w:rPr>
            </w:pPr>
          </w:p>
        </w:tc>
      </w:tr>
      <w:tr w:rsidR="00F66C59" w:rsidRPr="003F3B32" w14:paraId="336D1CE2" w14:textId="77777777" w:rsidTr="008D4A44">
        <w:trPr>
          <w:trHeight w:val="80"/>
          <w:ins w:id="890" w:author="Niclas Weiler" w:date="2023-02-06T15:34:00Z"/>
        </w:trPr>
        <w:tc>
          <w:tcPr>
            <w:tcW w:w="1334" w:type="dxa"/>
            <w:vMerge/>
            <w:tcBorders>
              <w:bottom w:val="nil"/>
            </w:tcBorders>
            <w:shd w:val="clear" w:color="auto" w:fill="auto"/>
          </w:tcPr>
          <w:p w14:paraId="6B0DF7F4" w14:textId="77777777" w:rsidR="00F66C59" w:rsidRPr="003F3B32" w:rsidRDefault="00F66C59" w:rsidP="008D4A44">
            <w:pPr>
              <w:pStyle w:val="TAC"/>
              <w:rPr>
                <w:ins w:id="891" w:author="Niclas Weiler" w:date="2023-02-06T15:34:00Z"/>
                <w:sz w:val="16"/>
                <w:szCs w:val="16"/>
              </w:rPr>
            </w:pPr>
          </w:p>
        </w:tc>
        <w:tc>
          <w:tcPr>
            <w:tcW w:w="576" w:type="dxa"/>
            <w:vMerge/>
            <w:shd w:val="clear" w:color="auto" w:fill="auto"/>
          </w:tcPr>
          <w:p w14:paraId="11EE42C8" w14:textId="77777777" w:rsidR="00F66C59" w:rsidRPr="003F3B32" w:rsidRDefault="00F66C59" w:rsidP="008D4A44">
            <w:pPr>
              <w:pStyle w:val="TAC"/>
              <w:rPr>
                <w:ins w:id="892" w:author="Niclas Weiler" w:date="2023-02-06T15:34:00Z"/>
                <w:sz w:val="16"/>
                <w:szCs w:val="16"/>
                <w:lang w:eastAsia="zh-CN"/>
              </w:rPr>
            </w:pPr>
          </w:p>
        </w:tc>
        <w:tc>
          <w:tcPr>
            <w:tcW w:w="634" w:type="dxa"/>
            <w:vMerge/>
            <w:shd w:val="clear" w:color="auto" w:fill="auto"/>
            <w:vAlign w:val="center"/>
          </w:tcPr>
          <w:p w14:paraId="7C849EEF" w14:textId="77777777" w:rsidR="00F66C59" w:rsidRPr="003F3B32" w:rsidRDefault="00F66C59" w:rsidP="008D4A44">
            <w:pPr>
              <w:pStyle w:val="TAC"/>
              <w:rPr>
                <w:ins w:id="893" w:author="Niclas Weiler" w:date="2023-02-06T15:34:00Z"/>
                <w:sz w:val="16"/>
                <w:szCs w:val="16"/>
                <w:lang w:eastAsia="zh-CN"/>
              </w:rPr>
            </w:pPr>
          </w:p>
        </w:tc>
        <w:tc>
          <w:tcPr>
            <w:tcW w:w="576" w:type="dxa"/>
            <w:vMerge/>
            <w:shd w:val="clear" w:color="auto" w:fill="auto"/>
            <w:vAlign w:val="center"/>
          </w:tcPr>
          <w:p w14:paraId="06D24471" w14:textId="77777777" w:rsidR="00F66C59" w:rsidRPr="003F3B32" w:rsidRDefault="00F66C59" w:rsidP="008D4A44">
            <w:pPr>
              <w:pStyle w:val="TAC"/>
              <w:rPr>
                <w:ins w:id="894" w:author="Niclas Weiler" w:date="2023-02-06T15:34:00Z"/>
                <w:sz w:val="16"/>
                <w:szCs w:val="16"/>
                <w:lang w:eastAsia="zh-CN"/>
              </w:rPr>
            </w:pPr>
          </w:p>
        </w:tc>
        <w:tc>
          <w:tcPr>
            <w:tcW w:w="1270" w:type="dxa"/>
            <w:shd w:val="clear" w:color="auto" w:fill="auto"/>
          </w:tcPr>
          <w:p w14:paraId="4B986237" w14:textId="77777777" w:rsidR="00F66C59" w:rsidRPr="003F3B32" w:rsidRDefault="00F66C59" w:rsidP="008D4A44">
            <w:pPr>
              <w:pStyle w:val="TAC"/>
              <w:rPr>
                <w:ins w:id="895" w:author="Niclas Weiler" w:date="2023-02-06T15:34:00Z"/>
                <w:sz w:val="16"/>
                <w:szCs w:val="16"/>
              </w:rPr>
            </w:pPr>
            <w:ins w:id="896" w:author="Niclas Weiler" w:date="2023-02-06T15:34:00Z">
              <w:r w:rsidRPr="003F3B32">
                <w:rPr>
                  <w:sz w:val="16"/>
                  <w:szCs w:val="16"/>
                </w:rPr>
                <w:t>-100.0 -2.7 +5 +TT</w:t>
              </w:r>
              <w:r w:rsidRPr="003F3B32">
                <w:rPr>
                  <w:sz w:val="16"/>
                  <w:szCs w:val="16"/>
                  <w:vertAlign w:val="superscript"/>
                </w:rPr>
                <w:t>4</w:t>
              </w:r>
            </w:ins>
          </w:p>
        </w:tc>
        <w:tc>
          <w:tcPr>
            <w:tcW w:w="931" w:type="dxa"/>
            <w:vMerge/>
            <w:shd w:val="clear" w:color="auto" w:fill="auto"/>
          </w:tcPr>
          <w:p w14:paraId="2FFCB68B" w14:textId="77777777" w:rsidR="00F66C59" w:rsidRPr="003F3B32" w:rsidRDefault="00F66C59" w:rsidP="008D4A44">
            <w:pPr>
              <w:pStyle w:val="TAC"/>
              <w:rPr>
                <w:ins w:id="897" w:author="Niclas Weiler" w:date="2023-02-06T15:34:00Z"/>
                <w:sz w:val="16"/>
                <w:szCs w:val="16"/>
              </w:rPr>
            </w:pPr>
          </w:p>
        </w:tc>
        <w:tc>
          <w:tcPr>
            <w:tcW w:w="721" w:type="dxa"/>
            <w:vMerge/>
            <w:shd w:val="clear" w:color="auto" w:fill="auto"/>
          </w:tcPr>
          <w:p w14:paraId="0CF3AED1" w14:textId="77777777" w:rsidR="00F66C59" w:rsidRPr="003F3B32" w:rsidRDefault="00F66C59" w:rsidP="008D4A44">
            <w:pPr>
              <w:pStyle w:val="TAC"/>
              <w:rPr>
                <w:ins w:id="898" w:author="Niclas Weiler" w:date="2023-02-06T15:34:00Z"/>
                <w:sz w:val="16"/>
                <w:szCs w:val="16"/>
              </w:rPr>
            </w:pPr>
          </w:p>
        </w:tc>
        <w:tc>
          <w:tcPr>
            <w:tcW w:w="1185" w:type="dxa"/>
            <w:vMerge/>
            <w:shd w:val="clear" w:color="auto" w:fill="auto"/>
          </w:tcPr>
          <w:p w14:paraId="7B8643DD" w14:textId="77777777" w:rsidR="00F66C59" w:rsidRPr="003F3B32" w:rsidRDefault="00F66C59" w:rsidP="008D4A44">
            <w:pPr>
              <w:pStyle w:val="TAC"/>
              <w:rPr>
                <w:ins w:id="899" w:author="Niclas Weiler" w:date="2023-02-06T15:34:00Z"/>
                <w:sz w:val="16"/>
                <w:szCs w:val="16"/>
              </w:rPr>
            </w:pPr>
          </w:p>
        </w:tc>
        <w:tc>
          <w:tcPr>
            <w:tcW w:w="721" w:type="dxa"/>
            <w:vMerge/>
            <w:shd w:val="clear" w:color="auto" w:fill="auto"/>
          </w:tcPr>
          <w:p w14:paraId="68E68179" w14:textId="77777777" w:rsidR="00F66C59" w:rsidRPr="003F3B32" w:rsidRDefault="00F66C59" w:rsidP="008D4A44">
            <w:pPr>
              <w:pStyle w:val="TAC"/>
              <w:rPr>
                <w:ins w:id="900" w:author="Niclas Weiler" w:date="2023-02-06T15:34:00Z"/>
                <w:sz w:val="16"/>
                <w:szCs w:val="16"/>
              </w:rPr>
            </w:pPr>
          </w:p>
        </w:tc>
        <w:tc>
          <w:tcPr>
            <w:tcW w:w="721" w:type="dxa"/>
            <w:vMerge/>
            <w:shd w:val="clear" w:color="auto" w:fill="auto"/>
          </w:tcPr>
          <w:p w14:paraId="6E01F976" w14:textId="77777777" w:rsidR="00F66C59" w:rsidRPr="003F3B32" w:rsidRDefault="00F66C59" w:rsidP="008D4A44">
            <w:pPr>
              <w:pStyle w:val="TAC"/>
              <w:rPr>
                <w:ins w:id="901" w:author="Niclas Weiler" w:date="2023-02-06T15:34:00Z"/>
                <w:sz w:val="16"/>
                <w:szCs w:val="16"/>
              </w:rPr>
            </w:pPr>
          </w:p>
        </w:tc>
        <w:tc>
          <w:tcPr>
            <w:tcW w:w="721" w:type="dxa"/>
            <w:vMerge/>
            <w:shd w:val="clear" w:color="auto" w:fill="auto"/>
          </w:tcPr>
          <w:p w14:paraId="5CCC2365" w14:textId="77777777" w:rsidR="00F66C59" w:rsidRPr="003F3B32" w:rsidRDefault="00F66C59" w:rsidP="008D4A44">
            <w:pPr>
              <w:pStyle w:val="TAC"/>
              <w:rPr>
                <w:ins w:id="902" w:author="Niclas Weiler" w:date="2023-02-06T15:34:00Z"/>
                <w:sz w:val="16"/>
                <w:szCs w:val="16"/>
              </w:rPr>
            </w:pPr>
          </w:p>
        </w:tc>
        <w:tc>
          <w:tcPr>
            <w:tcW w:w="721" w:type="dxa"/>
            <w:vMerge/>
            <w:shd w:val="clear" w:color="auto" w:fill="auto"/>
          </w:tcPr>
          <w:p w14:paraId="1E76B987" w14:textId="77777777" w:rsidR="00F66C59" w:rsidRPr="003F3B32" w:rsidRDefault="00F66C59" w:rsidP="008D4A44">
            <w:pPr>
              <w:pStyle w:val="TAC"/>
              <w:rPr>
                <w:ins w:id="903" w:author="Niclas Weiler" w:date="2023-02-06T15:34:00Z"/>
                <w:sz w:val="16"/>
                <w:szCs w:val="16"/>
              </w:rPr>
            </w:pPr>
          </w:p>
        </w:tc>
        <w:tc>
          <w:tcPr>
            <w:tcW w:w="721" w:type="dxa"/>
            <w:vMerge/>
            <w:shd w:val="clear" w:color="auto" w:fill="auto"/>
          </w:tcPr>
          <w:p w14:paraId="4BB82FBB" w14:textId="77777777" w:rsidR="00F66C59" w:rsidRPr="003F3B32" w:rsidRDefault="00F66C59" w:rsidP="008D4A44">
            <w:pPr>
              <w:pStyle w:val="TAC"/>
              <w:rPr>
                <w:ins w:id="904" w:author="Niclas Weiler" w:date="2023-02-06T15:34:00Z"/>
                <w:sz w:val="16"/>
                <w:szCs w:val="16"/>
              </w:rPr>
            </w:pPr>
          </w:p>
        </w:tc>
        <w:tc>
          <w:tcPr>
            <w:tcW w:w="721" w:type="dxa"/>
            <w:vMerge/>
            <w:shd w:val="clear" w:color="auto" w:fill="auto"/>
          </w:tcPr>
          <w:p w14:paraId="740C01E8" w14:textId="77777777" w:rsidR="00F66C59" w:rsidRPr="003F3B32" w:rsidRDefault="00F66C59" w:rsidP="008D4A44">
            <w:pPr>
              <w:pStyle w:val="TAC"/>
              <w:rPr>
                <w:ins w:id="905" w:author="Niclas Weiler" w:date="2023-02-06T15:34:00Z"/>
                <w:sz w:val="16"/>
                <w:szCs w:val="16"/>
              </w:rPr>
            </w:pPr>
          </w:p>
        </w:tc>
        <w:tc>
          <w:tcPr>
            <w:tcW w:w="721" w:type="dxa"/>
            <w:vMerge/>
            <w:shd w:val="clear" w:color="auto" w:fill="auto"/>
          </w:tcPr>
          <w:p w14:paraId="0BB20D7B" w14:textId="77777777" w:rsidR="00F66C59" w:rsidRPr="003F3B32" w:rsidRDefault="00F66C59" w:rsidP="008D4A44">
            <w:pPr>
              <w:pStyle w:val="TAC"/>
              <w:rPr>
                <w:ins w:id="906" w:author="Niclas Weiler" w:date="2023-02-06T15:34:00Z"/>
                <w:sz w:val="16"/>
                <w:szCs w:val="16"/>
              </w:rPr>
            </w:pPr>
          </w:p>
        </w:tc>
        <w:tc>
          <w:tcPr>
            <w:tcW w:w="721" w:type="dxa"/>
            <w:vMerge/>
            <w:shd w:val="clear" w:color="auto" w:fill="auto"/>
          </w:tcPr>
          <w:p w14:paraId="48BBE640" w14:textId="77777777" w:rsidR="00F66C59" w:rsidRPr="003F3B32" w:rsidRDefault="00F66C59" w:rsidP="008D4A44">
            <w:pPr>
              <w:pStyle w:val="TAC"/>
              <w:rPr>
                <w:ins w:id="907" w:author="Niclas Weiler" w:date="2023-02-06T15:34:00Z"/>
                <w:sz w:val="16"/>
                <w:szCs w:val="16"/>
              </w:rPr>
            </w:pPr>
          </w:p>
        </w:tc>
        <w:tc>
          <w:tcPr>
            <w:tcW w:w="1283" w:type="dxa"/>
            <w:vMerge/>
            <w:shd w:val="clear" w:color="auto" w:fill="auto"/>
          </w:tcPr>
          <w:p w14:paraId="6B7CF26C" w14:textId="77777777" w:rsidR="00F66C59" w:rsidRPr="003F3B32" w:rsidRDefault="00F66C59" w:rsidP="008D4A44">
            <w:pPr>
              <w:pStyle w:val="TAC"/>
              <w:rPr>
                <w:ins w:id="908" w:author="Niclas Weiler" w:date="2023-02-06T15:34:00Z"/>
                <w:sz w:val="16"/>
                <w:szCs w:val="16"/>
              </w:rPr>
            </w:pPr>
          </w:p>
        </w:tc>
      </w:tr>
      <w:tr w:rsidR="00F66C59" w:rsidRPr="003F3B32" w14:paraId="73B6F37F" w14:textId="77777777" w:rsidTr="008D4A44">
        <w:trPr>
          <w:trHeight w:val="225"/>
          <w:ins w:id="909" w:author="Niclas Weiler" w:date="2023-02-06T15:34:00Z"/>
        </w:trPr>
        <w:tc>
          <w:tcPr>
            <w:tcW w:w="1334" w:type="dxa"/>
            <w:tcBorders>
              <w:top w:val="nil"/>
              <w:bottom w:val="single" w:sz="4" w:space="0" w:color="auto"/>
            </w:tcBorders>
            <w:shd w:val="clear" w:color="auto" w:fill="auto"/>
          </w:tcPr>
          <w:p w14:paraId="7BF9E97B" w14:textId="77777777" w:rsidR="00F66C59" w:rsidRPr="003F3B32" w:rsidRDefault="00F66C59" w:rsidP="008D4A44">
            <w:pPr>
              <w:pStyle w:val="TAC"/>
              <w:rPr>
                <w:ins w:id="910" w:author="Niclas Weiler" w:date="2023-02-06T15:34:00Z"/>
                <w:sz w:val="16"/>
                <w:szCs w:val="16"/>
              </w:rPr>
            </w:pPr>
          </w:p>
        </w:tc>
        <w:tc>
          <w:tcPr>
            <w:tcW w:w="576" w:type="dxa"/>
            <w:shd w:val="clear" w:color="auto" w:fill="auto"/>
            <w:vAlign w:val="center"/>
          </w:tcPr>
          <w:p w14:paraId="3D7F1CA7" w14:textId="77777777" w:rsidR="00F66C59" w:rsidRPr="003F3B32" w:rsidRDefault="00F66C59" w:rsidP="008D4A44">
            <w:pPr>
              <w:pStyle w:val="TAC"/>
              <w:rPr>
                <w:ins w:id="911" w:author="Niclas Weiler" w:date="2023-02-06T15:34:00Z"/>
                <w:sz w:val="16"/>
                <w:szCs w:val="16"/>
                <w:lang w:eastAsia="zh-CN"/>
              </w:rPr>
            </w:pPr>
            <w:ins w:id="912" w:author="Niclas Weiler" w:date="2023-02-06T15:34:00Z">
              <w:r w:rsidRPr="003F3B32">
                <w:rPr>
                  <w:sz w:val="16"/>
                  <w:szCs w:val="16"/>
                  <w:lang w:eastAsia="zh-CN"/>
                </w:rPr>
                <w:t>All</w:t>
              </w:r>
            </w:ins>
          </w:p>
        </w:tc>
        <w:tc>
          <w:tcPr>
            <w:tcW w:w="634" w:type="dxa"/>
            <w:shd w:val="clear" w:color="auto" w:fill="auto"/>
            <w:vAlign w:val="center"/>
          </w:tcPr>
          <w:p w14:paraId="507B0E01" w14:textId="77777777" w:rsidR="00F66C59" w:rsidRPr="003F3B32" w:rsidRDefault="00F66C59" w:rsidP="008D4A44">
            <w:pPr>
              <w:pStyle w:val="TAC"/>
              <w:rPr>
                <w:ins w:id="913" w:author="Niclas Weiler" w:date="2023-02-06T15:34:00Z"/>
                <w:sz w:val="16"/>
                <w:szCs w:val="16"/>
              </w:rPr>
            </w:pPr>
            <w:ins w:id="914" w:author="Niclas Weiler" w:date="2023-02-06T15:34:00Z">
              <w:r w:rsidRPr="003F3B32">
                <w:rPr>
                  <w:sz w:val="16"/>
                  <w:szCs w:val="16"/>
                  <w:lang w:eastAsia="zh-CN"/>
                </w:rPr>
                <w:t>n71</w:t>
              </w:r>
            </w:ins>
          </w:p>
        </w:tc>
        <w:tc>
          <w:tcPr>
            <w:tcW w:w="576" w:type="dxa"/>
            <w:shd w:val="clear" w:color="auto" w:fill="auto"/>
            <w:vAlign w:val="center"/>
          </w:tcPr>
          <w:p w14:paraId="1BD52650" w14:textId="77777777" w:rsidR="00F66C59" w:rsidRPr="003F3B32" w:rsidRDefault="00F66C59" w:rsidP="008D4A44">
            <w:pPr>
              <w:pStyle w:val="TAC"/>
              <w:rPr>
                <w:ins w:id="915" w:author="Niclas Weiler" w:date="2023-02-06T15:34:00Z"/>
                <w:sz w:val="16"/>
                <w:szCs w:val="16"/>
              </w:rPr>
            </w:pPr>
            <w:ins w:id="916" w:author="Niclas Weiler" w:date="2023-02-06T15:34:00Z">
              <w:r w:rsidRPr="003F3B32">
                <w:rPr>
                  <w:sz w:val="16"/>
                  <w:szCs w:val="16"/>
                  <w:lang w:eastAsia="zh-CN"/>
                </w:rPr>
                <w:t>15</w:t>
              </w:r>
            </w:ins>
          </w:p>
        </w:tc>
        <w:tc>
          <w:tcPr>
            <w:tcW w:w="1270" w:type="dxa"/>
            <w:shd w:val="clear" w:color="auto" w:fill="auto"/>
          </w:tcPr>
          <w:p w14:paraId="5B2B9EC2" w14:textId="77777777" w:rsidR="00F66C59" w:rsidRPr="003F3B32" w:rsidRDefault="00F66C59" w:rsidP="008D4A44">
            <w:pPr>
              <w:pStyle w:val="TAC"/>
              <w:rPr>
                <w:ins w:id="917" w:author="Niclas Weiler" w:date="2023-02-06T15:34:00Z"/>
                <w:sz w:val="16"/>
                <w:szCs w:val="16"/>
              </w:rPr>
            </w:pPr>
            <w:ins w:id="918" w:author="Niclas Weiler" w:date="2023-02-06T15:34:00Z">
              <w:r w:rsidRPr="003F3B32">
                <w:rPr>
                  <w:sz w:val="16"/>
                  <w:szCs w:val="16"/>
                </w:rPr>
                <w:t>-97.2 +TT</w:t>
              </w:r>
            </w:ins>
          </w:p>
        </w:tc>
        <w:tc>
          <w:tcPr>
            <w:tcW w:w="931" w:type="dxa"/>
            <w:shd w:val="clear" w:color="auto" w:fill="auto"/>
          </w:tcPr>
          <w:p w14:paraId="33764E32" w14:textId="77777777" w:rsidR="00F66C59" w:rsidRPr="003F3B32" w:rsidRDefault="00F66C59" w:rsidP="008D4A44">
            <w:pPr>
              <w:pStyle w:val="TAC"/>
              <w:rPr>
                <w:ins w:id="919" w:author="Niclas Weiler" w:date="2023-02-06T15:34:00Z"/>
                <w:sz w:val="16"/>
                <w:szCs w:val="16"/>
              </w:rPr>
            </w:pPr>
            <w:ins w:id="920" w:author="Niclas Weiler" w:date="2023-02-06T15:34:00Z">
              <w:r w:rsidRPr="003F3B32">
                <w:rPr>
                  <w:sz w:val="16"/>
                  <w:szCs w:val="16"/>
                </w:rPr>
                <w:t>-94.0 +TT</w:t>
              </w:r>
            </w:ins>
          </w:p>
        </w:tc>
        <w:tc>
          <w:tcPr>
            <w:tcW w:w="721" w:type="dxa"/>
            <w:shd w:val="clear" w:color="auto" w:fill="auto"/>
          </w:tcPr>
          <w:p w14:paraId="5CA2A636" w14:textId="77777777" w:rsidR="00F66C59" w:rsidRPr="003F3B32" w:rsidRDefault="00F66C59" w:rsidP="008D4A44">
            <w:pPr>
              <w:pStyle w:val="TAC"/>
              <w:rPr>
                <w:ins w:id="921" w:author="Niclas Weiler" w:date="2023-02-06T15:34:00Z"/>
                <w:sz w:val="16"/>
                <w:szCs w:val="16"/>
              </w:rPr>
            </w:pPr>
          </w:p>
        </w:tc>
        <w:tc>
          <w:tcPr>
            <w:tcW w:w="1185" w:type="dxa"/>
            <w:shd w:val="clear" w:color="auto" w:fill="auto"/>
          </w:tcPr>
          <w:p w14:paraId="66CF3B7C" w14:textId="77777777" w:rsidR="00F66C59" w:rsidRPr="003F3B32" w:rsidRDefault="00F66C59" w:rsidP="008D4A44">
            <w:pPr>
              <w:pStyle w:val="TAC"/>
              <w:rPr>
                <w:ins w:id="922" w:author="Niclas Weiler" w:date="2023-02-06T15:34:00Z"/>
                <w:sz w:val="16"/>
                <w:szCs w:val="16"/>
              </w:rPr>
            </w:pPr>
          </w:p>
        </w:tc>
        <w:tc>
          <w:tcPr>
            <w:tcW w:w="721" w:type="dxa"/>
            <w:shd w:val="clear" w:color="auto" w:fill="auto"/>
          </w:tcPr>
          <w:p w14:paraId="3729E408" w14:textId="77777777" w:rsidR="00F66C59" w:rsidRPr="003F3B32" w:rsidRDefault="00F66C59" w:rsidP="008D4A44">
            <w:pPr>
              <w:pStyle w:val="TAC"/>
              <w:rPr>
                <w:ins w:id="923" w:author="Niclas Weiler" w:date="2023-02-06T15:34:00Z"/>
                <w:sz w:val="16"/>
                <w:szCs w:val="16"/>
              </w:rPr>
            </w:pPr>
          </w:p>
        </w:tc>
        <w:tc>
          <w:tcPr>
            <w:tcW w:w="721" w:type="dxa"/>
            <w:shd w:val="clear" w:color="auto" w:fill="auto"/>
          </w:tcPr>
          <w:p w14:paraId="5D1DD488" w14:textId="77777777" w:rsidR="00F66C59" w:rsidRPr="003F3B32" w:rsidRDefault="00F66C59" w:rsidP="008D4A44">
            <w:pPr>
              <w:pStyle w:val="TAC"/>
              <w:rPr>
                <w:ins w:id="924" w:author="Niclas Weiler" w:date="2023-02-06T15:34:00Z"/>
                <w:sz w:val="16"/>
                <w:szCs w:val="16"/>
              </w:rPr>
            </w:pPr>
          </w:p>
        </w:tc>
        <w:tc>
          <w:tcPr>
            <w:tcW w:w="721" w:type="dxa"/>
            <w:shd w:val="clear" w:color="auto" w:fill="auto"/>
          </w:tcPr>
          <w:p w14:paraId="5C6F4623" w14:textId="77777777" w:rsidR="00F66C59" w:rsidRPr="003F3B32" w:rsidRDefault="00F66C59" w:rsidP="008D4A44">
            <w:pPr>
              <w:pStyle w:val="TAC"/>
              <w:rPr>
                <w:ins w:id="925" w:author="Niclas Weiler" w:date="2023-02-06T15:34:00Z"/>
                <w:sz w:val="16"/>
                <w:szCs w:val="16"/>
              </w:rPr>
            </w:pPr>
          </w:p>
        </w:tc>
        <w:tc>
          <w:tcPr>
            <w:tcW w:w="721" w:type="dxa"/>
            <w:shd w:val="clear" w:color="auto" w:fill="auto"/>
          </w:tcPr>
          <w:p w14:paraId="33E299A9" w14:textId="77777777" w:rsidR="00F66C59" w:rsidRPr="003F3B32" w:rsidRDefault="00F66C59" w:rsidP="008D4A44">
            <w:pPr>
              <w:pStyle w:val="TAC"/>
              <w:rPr>
                <w:ins w:id="926" w:author="Niclas Weiler" w:date="2023-02-06T15:34:00Z"/>
                <w:sz w:val="16"/>
                <w:szCs w:val="16"/>
              </w:rPr>
            </w:pPr>
          </w:p>
        </w:tc>
        <w:tc>
          <w:tcPr>
            <w:tcW w:w="721" w:type="dxa"/>
            <w:shd w:val="clear" w:color="auto" w:fill="auto"/>
          </w:tcPr>
          <w:p w14:paraId="172DC648" w14:textId="77777777" w:rsidR="00F66C59" w:rsidRPr="003F3B32" w:rsidRDefault="00F66C59" w:rsidP="008D4A44">
            <w:pPr>
              <w:pStyle w:val="TAC"/>
              <w:rPr>
                <w:ins w:id="927" w:author="Niclas Weiler" w:date="2023-02-06T15:34:00Z"/>
                <w:sz w:val="16"/>
                <w:szCs w:val="16"/>
              </w:rPr>
            </w:pPr>
          </w:p>
        </w:tc>
        <w:tc>
          <w:tcPr>
            <w:tcW w:w="721" w:type="dxa"/>
            <w:shd w:val="clear" w:color="auto" w:fill="auto"/>
          </w:tcPr>
          <w:p w14:paraId="521C827C" w14:textId="77777777" w:rsidR="00F66C59" w:rsidRPr="003F3B32" w:rsidRDefault="00F66C59" w:rsidP="008D4A44">
            <w:pPr>
              <w:pStyle w:val="TAC"/>
              <w:rPr>
                <w:ins w:id="928" w:author="Niclas Weiler" w:date="2023-02-06T15:34:00Z"/>
                <w:sz w:val="16"/>
                <w:szCs w:val="16"/>
              </w:rPr>
            </w:pPr>
          </w:p>
        </w:tc>
        <w:tc>
          <w:tcPr>
            <w:tcW w:w="721" w:type="dxa"/>
            <w:shd w:val="clear" w:color="auto" w:fill="auto"/>
          </w:tcPr>
          <w:p w14:paraId="2AC6B015" w14:textId="77777777" w:rsidR="00F66C59" w:rsidRPr="003F3B32" w:rsidRDefault="00F66C59" w:rsidP="008D4A44">
            <w:pPr>
              <w:pStyle w:val="TAC"/>
              <w:rPr>
                <w:ins w:id="929" w:author="Niclas Weiler" w:date="2023-02-06T15:34:00Z"/>
                <w:sz w:val="16"/>
                <w:szCs w:val="16"/>
              </w:rPr>
            </w:pPr>
          </w:p>
        </w:tc>
        <w:tc>
          <w:tcPr>
            <w:tcW w:w="721" w:type="dxa"/>
            <w:shd w:val="clear" w:color="auto" w:fill="auto"/>
          </w:tcPr>
          <w:p w14:paraId="235DD1B9" w14:textId="77777777" w:rsidR="00F66C59" w:rsidRPr="003F3B32" w:rsidRDefault="00F66C59" w:rsidP="008D4A44">
            <w:pPr>
              <w:pStyle w:val="TAC"/>
              <w:rPr>
                <w:ins w:id="930" w:author="Niclas Weiler" w:date="2023-02-06T15:34:00Z"/>
                <w:sz w:val="16"/>
                <w:szCs w:val="16"/>
              </w:rPr>
            </w:pPr>
          </w:p>
        </w:tc>
        <w:tc>
          <w:tcPr>
            <w:tcW w:w="1283" w:type="dxa"/>
            <w:shd w:val="clear" w:color="auto" w:fill="auto"/>
          </w:tcPr>
          <w:p w14:paraId="6143739B" w14:textId="77777777" w:rsidR="00F66C59" w:rsidRPr="003F3B32" w:rsidRDefault="00F66C59" w:rsidP="008D4A44">
            <w:pPr>
              <w:pStyle w:val="TAC"/>
              <w:rPr>
                <w:ins w:id="931" w:author="Niclas Weiler" w:date="2023-02-06T15:34:00Z"/>
                <w:sz w:val="16"/>
                <w:szCs w:val="16"/>
              </w:rPr>
            </w:pPr>
          </w:p>
        </w:tc>
      </w:tr>
      <w:tr w:rsidR="0012209C" w:rsidRPr="003F3B32" w14:paraId="6A048A14" w14:textId="77777777" w:rsidTr="008D4A44">
        <w:trPr>
          <w:trHeight w:val="424"/>
        </w:trPr>
        <w:tc>
          <w:tcPr>
            <w:tcW w:w="1334" w:type="dxa"/>
            <w:tcBorders>
              <w:top w:val="single" w:sz="4" w:space="0" w:color="auto"/>
              <w:bottom w:val="nil"/>
            </w:tcBorders>
            <w:shd w:val="clear" w:color="auto" w:fill="auto"/>
          </w:tcPr>
          <w:p w14:paraId="16B41589" w14:textId="77777777" w:rsidR="0012209C" w:rsidRPr="003F3B32" w:rsidRDefault="0012209C" w:rsidP="008D4A44">
            <w:pPr>
              <w:pStyle w:val="TAC"/>
              <w:rPr>
                <w:sz w:val="16"/>
                <w:szCs w:val="16"/>
              </w:rPr>
            </w:pPr>
            <w:r w:rsidRPr="003F3B32">
              <w:rPr>
                <w:sz w:val="16"/>
                <w:szCs w:val="16"/>
              </w:rPr>
              <w:t>CA_n71A-n77A</w:t>
            </w:r>
          </w:p>
        </w:tc>
        <w:tc>
          <w:tcPr>
            <w:tcW w:w="576" w:type="dxa"/>
            <w:shd w:val="clear" w:color="auto" w:fill="auto"/>
          </w:tcPr>
          <w:p w14:paraId="15AAF426"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shd w:val="clear" w:color="auto" w:fill="auto"/>
          </w:tcPr>
          <w:p w14:paraId="5A65254D" w14:textId="77777777" w:rsidR="0012209C" w:rsidRPr="003F3B32" w:rsidRDefault="0012209C" w:rsidP="008D4A44">
            <w:pPr>
              <w:pStyle w:val="TAC"/>
              <w:rPr>
                <w:rFonts w:eastAsia="Calibri"/>
                <w:sz w:val="16"/>
                <w:szCs w:val="16"/>
              </w:rPr>
            </w:pPr>
            <w:r w:rsidRPr="003F3B32">
              <w:rPr>
                <w:rFonts w:eastAsia="Calibri"/>
                <w:sz w:val="16"/>
                <w:szCs w:val="16"/>
              </w:rPr>
              <w:t>n71</w:t>
            </w:r>
          </w:p>
        </w:tc>
        <w:tc>
          <w:tcPr>
            <w:tcW w:w="576" w:type="dxa"/>
            <w:shd w:val="clear" w:color="auto" w:fill="auto"/>
          </w:tcPr>
          <w:p w14:paraId="7554F075"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shd w:val="clear" w:color="auto" w:fill="auto"/>
          </w:tcPr>
          <w:p w14:paraId="5699B183" w14:textId="77777777" w:rsidR="0012209C" w:rsidRPr="003F3B32" w:rsidRDefault="0012209C" w:rsidP="008D4A44">
            <w:pPr>
              <w:pStyle w:val="TAC"/>
              <w:rPr>
                <w:sz w:val="16"/>
                <w:szCs w:val="16"/>
              </w:rPr>
            </w:pPr>
            <w:r w:rsidRPr="003F3B32">
              <w:rPr>
                <w:sz w:val="16"/>
                <w:szCs w:val="16"/>
              </w:rPr>
              <w:t>-97.2 +5.5 +TT</w:t>
            </w:r>
          </w:p>
        </w:tc>
        <w:tc>
          <w:tcPr>
            <w:tcW w:w="931" w:type="dxa"/>
            <w:shd w:val="clear" w:color="auto" w:fill="auto"/>
          </w:tcPr>
          <w:p w14:paraId="613BD5EA" w14:textId="77777777" w:rsidR="0012209C" w:rsidRPr="003F3B32" w:rsidRDefault="0012209C" w:rsidP="008D4A44">
            <w:pPr>
              <w:pStyle w:val="TAC"/>
              <w:rPr>
                <w:sz w:val="16"/>
                <w:szCs w:val="16"/>
              </w:rPr>
            </w:pPr>
          </w:p>
        </w:tc>
        <w:tc>
          <w:tcPr>
            <w:tcW w:w="721" w:type="dxa"/>
            <w:shd w:val="clear" w:color="auto" w:fill="auto"/>
          </w:tcPr>
          <w:p w14:paraId="4F8A5E5A" w14:textId="77777777" w:rsidR="0012209C" w:rsidRPr="003F3B32" w:rsidRDefault="0012209C" w:rsidP="008D4A44">
            <w:pPr>
              <w:pStyle w:val="TAC"/>
              <w:rPr>
                <w:sz w:val="16"/>
                <w:szCs w:val="16"/>
              </w:rPr>
            </w:pPr>
          </w:p>
        </w:tc>
        <w:tc>
          <w:tcPr>
            <w:tcW w:w="1185" w:type="dxa"/>
            <w:shd w:val="clear" w:color="auto" w:fill="auto"/>
          </w:tcPr>
          <w:p w14:paraId="0A529590" w14:textId="77777777" w:rsidR="0012209C" w:rsidRPr="003F3B32" w:rsidRDefault="0012209C" w:rsidP="008D4A44">
            <w:pPr>
              <w:pStyle w:val="TAC"/>
              <w:rPr>
                <w:sz w:val="16"/>
                <w:szCs w:val="16"/>
              </w:rPr>
            </w:pPr>
          </w:p>
        </w:tc>
        <w:tc>
          <w:tcPr>
            <w:tcW w:w="721" w:type="dxa"/>
            <w:shd w:val="clear" w:color="auto" w:fill="auto"/>
          </w:tcPr>
          <w:p w14:paraId="1D407A40" w14:textId="77777777" w:rsidR="0012209C" w:rsidRPr="003F3B32" w:rsidRDefault="0012209C" w:rsidP="008D4A44">
            <w:pPr>
              <w:pStyle w:val="TAC"/>
              <w:rPr>
                <w:sz w:val="16"/>
                <w:szCs w:val="16"/>
              </w:rPr>
            </w:pPr>
          </w:p>
        </w:tc>
        <w:tc>
          <w:tcPr>
            <w:tcW w:w="721" w:type="dxa"/>
            <w:shd w:val="clear" w:color="auto" w:fill="auto"/>
          </w:tcPr>
          <w:p w14:paraId="4D9EA0EC" w14:textId="77777777" w:rsidR="0012209C" w:rsidRPr="003F3B32" w:rsidRDefault="0012209C" w:rsidP="008D4A44">
            <w:pPr>
              <w:pStyle w:val="TAC"/>
              <w:rPr>
                <w:sz w:val="16"/>
                <w:szCs w:val="16"/>
              </w:rPr>
            </w:pPr>
          </w:p>
        </w:tc>
        <w:tc>
          <w:tcPr>
            <w:tcW w:w="721" w:type="dxa"/>
            <w:shd w:val="clear" w:color="auto" w:fill="auto"/>
          </w:tcPr>
          <w:p w14:paraId="59905600" w14:textId="77777777" w:rsidR="0012209C" w:rsidRPr="003F3B32" w:rsidRDefault="0012209C" w:rsidP="008D4A44">
            <w:pPr>
              <w:pStyle w:val="TAC"/>
              <w:rPr>
                <w:sz w:val="16"/>
                <w:szCs w:val="16"/>
              </w:rPr>
            </w:pPr>
          </w:p>
        </w:tc>
        <w:tc>
          <w:tcPr>
            <w:tcW w:w="721" w:type="dxa"/>
            <w:shd w:val="clear" w:color="auto" w:fill="auto"/>
          </w:tcPr>
          <w:p w14:paraId="114016CB" w14:textId="77777777" w:rsidR="0012209C" w:rsidRPr="003F3B32" w:rsidRDefault="0012209C" w:rsidP="008D4A44">
            <w:pPr>
              <w:pStyle w:val="TAC"/>
              <w:rPr>
                <w:sz w:val="16"/>
                <w:szCs w:val="16"/>
              </w:rPr>
            </w:pPr>
          </w:p>
        </w:tc>
        <w:tc>
          <w:tcPr>
            <w:tcW w:w="721" w:type="dxa"/>
            <w:shd w:val="clear" w:color="auto" w:fill="auto"/>
          </w:tcPr>
          <w:p w14:paraId="62B72696" w14:textId="77777777" w:rsidR="0012209C" w:rsidRPr="003F3B32" w:rsidRDefault="0012209C" w:rsidP="008D4A44">
            <w:pPr>
              <w:pStyle w:val="TAC"/>
              <w:rPr>
                <w:sz w:val="16"/>
                <w:szCs w:val="16"/>
              </w:rPr>
            </w:pPr>
          </w:p>
        </w:tc>
        <w:tc>
          <w:tcPr>
            <w:tcW w:w="721" w:type="dxa"/>
            <w:shd w:val="clear" w:color="auto" w:fill="auto"/>
          </w:tcPr>
          <w:p w14:paraId="27503537" w14:textId="77777777" w:rsidR="0012209C" w:rsidRPr="003F3B32" w:rsidRDefault="0012209C" w:rsidP="008D4A44">
            <w:pPr>
              <w:pStyle w:val="TAC"/>
              <w:rPr>
                <w:sz w:val="16"/>
                <w:szCs w:val="16"/>
              </w:rPr>
            </w:pPr>
          </w:p>
        </w:tc>
        <w:tc>
          <w:tcPr>
            <w:tcW w:w="721" w:type="dxa"/>
            <w:shd w:val="clear" w:color="auto" w:fill="auto"/>
          </w:tcPr>
          <w:p w14:paraId="4B1647F6" w14:textId="77777777" w:rsidR="0012209C" w:rsidRPr="003F3B32" w:rsidRDefault="0012209C" w:rsidP="008D4A44">
            <w:pPr>
              <w:pStyle w:val="TAC"/>
              <w:rPr>
                <w:sz w:val="16"/>
                <w:szCs w:val="16"/>
              </w:rPr>
            </w:pPr>
          </w:p>
        </w:tc>
        <w:tc>
          <w:tcPr>
            <w:tcW w:w="721" w:type="dxa"/>
            <w:shd w:val="clear" w:color="auto" w:fill="auto"/>
          </w:tcPr>
          <w:p w14:paraId="30D37F0F" w14:textId="77777777" w:rsidR="0012209C" w:rsidRPr="003F3B32" w:rsidRDefault="0012209C" w:rsidP="008D4A44">
            <w:pPr>
              <w:pStyle w:val="TAC"/>
              <w:rPr>
                <w:sz w:val="16"/>
                <w:szCs w:val="16"/>
              </w:rPr>
            </w:pPr>
          </w:p>
        </w:tc>
        <w:tc>
          <w:tcPr>
            <w:tcW w:w="1283" w:type="dxa"/>
            <w:shd w:val="clear" w:color="auto" w:fill="auto"/>
          </w:tcPr>
          <w:p w14:paraId="3CBE425C" w14:textId="77777777" w:rsidR="0012209C" w:rsidRPr="003F3B32" w:rsidRDefault="0012209C" w:rsidP="008D4A44">
            <w:pPr>
              <w:pStyle w:val="TAC"/>
              <w:rPr>
                <w:sz w:val="16"/>
                <w:szCs w:val="16"/>
              </w:rPr>
            </w:pPr>
          </w:p>
        </w:tc>
      </w:tr>
      <w:tr w:rsidR="0012209C" w:rsidRPr="003F3B32" w14:paraId="6527FABA" w14:textId="77777777" w:rsidTr="008D4A44">
        <w:trPr>
          <w:trHeight w:val="210"/>
        </w:trPr>
        <w:tc>
          <w:tcPr>
            <w:tcW w:w="1334" w:type="dxa"/>
            <w:vMerge w:val="restart"/>
            <w:tcBorders>
              <w:top w:val="nil"/>
            </w:tcBorders>
            <w:shd w:val="clear" w:color="auto" w:fill="auto"/>
          </w:tcPr>
          <w:p w14:paraId="4B32061E" w14:textId="77777777" w:rsidR="0012209C" w:rsidRPr="003F3B32" w:rsidRDefault="0012209C" w:rsidP="008D4A44">
            <w:pPr>
              <w:pStyle w:val="TAC"/>
              <w:rPr>
                <w:sz w:val="16"/>
                <w:szCs w:val="16"/>
              </w:rPr>
            </w:pPr>
          </w:p>
        </w:tc>
        <w:tc>
          <w:tcPr>
            <w:tcW w:w="576" w:type="dxa"/>
            <w:vMerge w:val="restart"/>
            <w:shd w:val="clear" w:color="auto" w:fill="auto"/>
          </w:tcPr>
          <w:p w14:paraId="59219978"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790971FF" w14:textId="77777777" w:rsidR="0012209C" w:rsidRPr="003F3B32" w:rsidRDefault="0012209C" w:rsidP="008D4A44">
            <w:pPr>
              <w:pStyle w:val="TAC"/>
              <w:rPr>
                <w:rFonts w:eastAsia="Calibri"/>
                <w:sz w:val="16"/>
                <w:szCs w:val="16"/>
              </w:rPr>
            </w:pPr>
            <w:r w:rsidRPr="003F3B32">
              <w:rPr>
                <w:sz w:val="16"/>
                <w:szCs w:val="16"/>
              </w:rPr>
              <w:t>n77</w:t>
            </w:r>
          </w:p>
        </w:tc>
        <w:tc>
          <w:tcPr>
            <w:tcW w:w="576" w:type="dxa"/>
            <w:vMerge w:val="restart"/>
            <w:shd w:val="clear" w:color="auto" w:fill="auto"/>
          </w:tcPr>
          <w:p w14:paraId="7A6748EE" w14:textId="77777777" w:rsidR="0012209C" w:rsidRPr="003F3B32" w:rsidRDefault="0012209C" w:rsidP="008D4A44">
            <w:pPr>
              <w:pStyle w:val="TAC"/>
              <w:rPr>
                <w:sz w:val="16"/>
                <w:szCs w:val="16"/>
                <w:lang w:eastAsia="zh-CN"/>
              </w:rPr>
            </w:pPr>
            <w:r w:rsidRPr="003F3B32">
              <w:rPr>
                <w:sz w:val="16"/>
                <w:szCs w:val="16"/>
              </w:rPr>
              <w:t>15</w:t>
            </w:r>
          </w:p>
        </w:tc>
        <w:tc>
          <w:tcPr>
            <w:tcW w:w="1270" w:type="dxa"/>
            <w:vMerge w:val="restart"/>
            <w:shd w:val="clear" w:color="auto" w:fill="auto"/>
          </w:tcPr>
          <w:p w14:paraId="6765D80E" w14:textId="77777777" w:rsidR="0012209C" w:rsidRPr="003F3B32" w:rsidRDefault="0012209C" w:rsidP="008D4A44">
            <w:pPr>
              <w:pStyle w:val="TAC"/>
              <w:rPr>
                <w:sz w:val="16"/>
                <w:szCs w:val="16"/>
              </w:rPr>
            </w:pPr>
          </w:p>
        </w:tc>
        <w:tc>
          <w:tcPr>
            <w:tcW w:w="931" w:type="dxa"/>
            <w:vMerge w:val="restart"/>
            <w:shd w:val="clear" w:color="auto" w:fill="auto"/>
          </w:tcPr>
          <w:p w14:paraId="491E8C31" w14:textId="77777777" w:rsidR="0012209C" w:rsidRPr="003F3B32" w:rsidRDefault="0012209C" w:rsidP="008D4A44">
            <w:pPr>
              <w:pStyle w:val="TAC"/>
              <w:rPr>
                <w:sz w:val="16"/>
                <w:szCs w:val="16"/>
              </w:rPr>
            </w:pPr>
          </w:p>
        </w:tc>
        <w:tc>
          <w:tcPr>
            <w:tcW w:w="721" w:type="dxa"/>
            <w:vMerge w:val="restart"/>
            <w:shd w:val="clear" w:color="auto" w:fill="auto"/>
          </w:tcPr>
          <w:p w14:paraId="33F51E5A" w14:textId="77777777" w:rsidR="0012209C" w:rsidRPr="003F3B32" w:rsidRDefault="0012209C" w:rsidP="008D4A44">
            <w:pPr>
              <w:pStyle w:val="TAC"/>
              <w:rPr>
                <w:sz w:val="16"/>
                <w:szCs w:val="16"/>
              </w:rPr>
            </w:pPr>
          </w:p>
        </w:tc>
        <w:tc>
          <w:tcPr>
            <w:tcW w:w="1185" w:type="dxa"/>
            <w:shd w:val="clear" w:color="auto" w:fill="auto"/>
          </w:tcPr>
          <w:p w14:paraId="5D9A2169" w14:textId="77777777" w:rsidR="0012209C" w:rsidRPr="003F3B32" w:rsidRDefault="0012209C" w:rsidP="008D4A44">
            <w:pPr>
              <w:pStyle w:val="TAC"/>
              <w:rPr>
                <w:sz w:val="16"/>
                <w:szCs w:val="16"/>
              </w:rPr>
            </w:pPr>
            <w:r w:rsidRPr="003F3B32">
              <w:rPr>
                <w:sz w:val="16"/>
                <w:szCs w:val="16"/>
              </w:rPr>
              <w:t>-95.3 +TT</w:t>
            </w:r>
          </w:p>
        </w:tc>
        <w:tc>
          <w:tcPr>
            <w:tcW w:w="721" w:type="dxa"/>
            <w:vMerge w:val="restart"/>
            <w:shd w:val="clear" w:color="auto" w:fill="auto"/>
          </w:tcPr>
          <w:p w14:paraId="7D009441" w14:textId="77777777" w:rsidR="0012209C" w:rsidRPr="003F3B32" w:rsidRDefault="0012209C" w:rsidP="008D4A44">
            <w:pPr>
              <w:pStyle w:val="TAC"/>
              <w:rPr>
                <w:sz w:val="16"/>
                <w:szCs w:val="16"/>
              </w:rPr>
            </w:pPr>
          </w:p>
        </w:tc>
        <w:tc>
          <w:tcPr>
            <w:tcW w:w="721" w:type="dxa"/>
            <w:vMerge w:val="restart"/>
            <w:shd w:val="clear" w:color="auto" w:fill="auto"/>
          </w:tcPr>
          <w:p w14:paraId="1A447D06" w14:textId="77777777" w:rsidR="0012209C" w:rsidRPr="003F3B32" w:rsidRDefault="0012209C" w:rsidP="008D4A44">
            <w:pPr>
              <w:pStyle w:val="TAC"/>
              <w:rPr>
                <w:sz w:val="16"/>
                <w:szCs w:val="16"/>
              </w:rPr>
            </w:pPr>
          </w:p>
        </w:tc>
        <w:tc>
          <w:tcPr>
            <w:tcW w:w="721" w:type="dxa"/>
            <w:vMerge w:val="restart"/>
            <w:shd w:val="clear" w:color="auto" w:fill="auto"/>
          </w:tcPr>
          <w:p w14:paraId="507D08F3" w14:textId="77777777" w:rsidR="0012209C" w:rsidRPr="003F3B32" w:rsidRDefault="0012209C" w:rsidP="008D4A44">
            <w:pPr>
              <w:pStyle w:val="TAC"/>
              <w:rPr>
                <w:sz w:val="16"/>
                <w:szCs w:val="16"/>
              </w:rPr>
            </w:pPr>
          </w:p>
        </w:tc>
        <w:tc>
          <w:tcPr>
            <w:tcW w:w="721" w:type="dxa"/>
            <w:vMerge w:val="restart"/>
            <w:shd w:val="clear" w:color="auto" w:fill="auto"/>
          </w:tcPr>
          <w:p w14:paraId="67CD2DD6" w14:textId="77777777" w:rsidR="0012209C" w:rsidRPr="003F3B32" w:rsidRDefault="0012209C" w:rsidP="008D4A44">
            <w:pPr>
              <w:pStyle w:val="TAC"/>
              <w:rPr>
                <w:sz w:val="16"/>
                <w:szCs w:val="16"/>
              </w:rPr>
            </w:pPr>
          </w:p>
        </w:tc>
        <w:tc>
          <w:tcPr>
            <w:tcW w:w="721" w:type="dxa"/>
            <w:vMerge w:val="restart"/>
            <w:shd w:val="clear" w:color="auto" w:fill="auto"/>
          </w:tcPr>
          <w:p w14:paraId="45646999" w14:textId="77777777" w:rsidR="0012209C" w:rsidRPr="003F3B32" w:rsidRDefault="0012209C" w:rsidP="008D4A44">
            <w:pPr>
              <w:pStyle w:val="TAC"/>
              <w:rPr>
                <w:sz w:val="16"/>
                <w:szCs w:val="16"/>
              </w:rPr>
            </w:pPr>
          </w:p>
        </w:tc>
        <w:tc>
          <w:tcPr>
            <w:tcW w:w="721" w:type="dxa"/>
            <w:vMerge w:val="restart"/>
            <w:shd w:val="clear" w:color="auto" w:fill="auto"/>
          </w:tcPr>
          <w:p w14:paraId="3833D9EA" w14:textId="77777777" w:rsidR="0012209C" w:rsidRPr="003F3B32" w:rsidRDefault="0012209C" w:rsidP="008D4A44">
            <w:pPr>
              <w:pStyle w:val="TAC"/>
              <w:rPr>
                <w:sz w:val="16"/>
                <w:szCs w:val="16"/>
              </w:rPr>
            </w:pPr>
          </w:p>
        </w:tc>
        <w:tc>
          <w:tcPr>
            <w:tcW w:w="721" w:type="dxa"/>
            <w:vMerge w:val="restart"/>
            <w:shd w:val="clear" w:color="auto" w:fill="auto"/>
          </w:tcPr>
          <w:p w14:paraId="383BBCDA" w14:textId="77777777" w:rsidR="0012209C" w:rsidRPr="003F3B32" w:rsidRDefault="0012209C" w:rsidP="008D4A44">
            <w:pPr>
              <w:pStyle w:val="TAC"/>
              <w:rPr>
                <w:sz w:val="16"/>
                <w:szCs w:val="16"/>
              </w:rPr>
            </w:pPr>
          </w:p>
        </w:tc>
        <w:tc>
          <w:tcPr>
            <w:tcW w:w="721" w:type="dxa"/>
            <w:vMerge w:val="restart"/>
            <w:shd w:val="clear" w:color="auto" w:fill="auto"/>
          </w:tcPr>
          <w:p w14:paraId="66C8BEAD" w14:textId="77777777" w:rsidR="0012209C" w:rsidRPr="003F3B32" w:rsidRDefault="0012209C" w:rsidP="008D4A44">
            <w:pPr>
              <w:pStyle w:val="TAC"/>
              <w:rPr>
                <w:sz w:val="16"/>
                <w:szCs w:val="16"/>
              </w:rPr>
            </w:pPr>
          </w:p>
        </w:tc>
        <w:tc>
          <w:tcPr>
            <w:tcW w:w="1283" w:type="dxa"/>
            <w:vMerge w:val="restart"/>
            <w:shd w:val="clear" w:color="auto" w:fill="auto"/>
          </w:tcPr>
          <w:p w14:paraId="3E47D7A0" w14:textId="77777777" w:rsidR="0012209C" w:rsidRPr="003F3B32" w:rsidRDefault="0012209C" w:rsidP="008D4A44">
            <w:pPr>
              <w:pStyle w:val="TAC"/>
              <w:rPr>
                <w:sz w:val="16"/>
                <w:szCs w:val="16"/>
              </w:rPr>
            </w:pPr>
          </w:p>
        </w:tc>
      </w:tr>
      <w:tr w:rsidR="0012209C" w:rsidRPr="003F3B32" w14:paraId="2F2C9209" w14:textId="77777777" w:rsidTr="008D4A44">
        <w:trPr>
          <w:trHeight w:val="210"/>
        </w:trPr>
        <w:tc>
          <w:tcPr>
            <w:tcW w:w="1334" w:type="dxa"/>
            <w:vMerge/>
            <w:tcBorders>
              <w:bottom w:val="nil"/>
            </w:tcBorders>
            <w:shd w:val="clear" w:color="auto" w:fill="auto"/>
          </w:tcPr>
          <w:p w14:paraId="49CA9719" w14:textId="77777777" w:rsidR="0012209C" w:rsidRPr="003F3B32" w:rsidRDefault="0012209C" w:rsidP="008D4A44">
            <w:pPr>
              <w:pStyle w:val="TAC"/>
              <w:rPr>
                <w:sz w:val="16"/>
                <w:szCs w:val="16"/>
              </w:rPr>
            </w:pPr>
          </w:p>
        </w:tc>
        <w:tc>
          <w:tcPr>
            <w:tcW w:w="576" w:type="dxa"/>
            <w:vMerge/>
            <w:shd w:val="clear" w:color="auto" w:fill="auto"/>
          </w:tcPr>
          <w:p w14:paraId="7C1378A3" w14:textId="77777777" w:rsidR="0012209C" w:rsidRPr="003F3B32" w:rsidRDefault="0012209C" w:rsidP="008D4A44">
            <w:pPr>
              <w:pStyle w:val="TAC"/>
              <w:rPr>
                <w:sz w:val="16"/>
                <w:szCs w:val="16"/>
                <w:lang w:eastAsia="zh-CN"/>
              </w:rPr>
            </w:pPr>
          </w:p>
        </w:tc>
        <w:tc>
          <w:tcPr>
            <w:tcW w:w="634" w:type="dxa"/>
            <w:vMerge/>
            <w:shd w:val="clear" w:color="auto" w:fill="auto"/>
          </w:tcPr>
          <w:p w14:paraId="12080E43" w14:textId="77777777" w:rsidR="0012209C" w:rsidRPr="003F3B32" w:rsidRDefault="0012209C" w:rsidP="008D4A44">
            <w:pPr>
              <w:pStyle w:val="TAC"/>
              <w:rPr>
                <w:sz w:val="16"/>
                <w:szCs w:val="16"/>
              </w:rPr>
            </w:pPr>
          </w:p>
        </w:tc>
        <w:tc>
          <w:tcPr>
            <w:tcW w:w="576" w:type="dxa"/>
            <w:vMerge/>
            <w:shd w:val="clear" w:color="auto" w:fill="auto"/>
          </w:tcPr>
          <w:p w14:paraId="5A17DC5B" w14:textId="77777777" w:rsidR="0012209C" w:rsidRPr="003F3B32" w:rsidRDefault="0012209C" w:rsidP="008D4A44">
            <w:pPr>
              <w:pStyle w:val="TAC"/>
              <w:rPr>
                <w:sz w:val="16"/>
                <w:szCs w:val="16"/>
              </w:rPr>
            </w:pPr>
          </w:p>
        </w:tc>
        <w:tc>
          <w:tcPr>
            <w:tcW w:w="1270" w:type="dxa"/>
            <w:vMerge/>
            <w:shd w:val="clear" w:color="auto" w:fill="auto"/>
          </w:tcPr>
          <w:p w14:paraId="606D7BDA" w14:textId="77777777" w:rsidR="0012209C" w:rsidRPr="003F3B32" w:rsidRDefault="0012209C" w:rsidP="008D4A44">
            <w:pPr>
              <w:pStyle w:val="TAC"/>
              <w:rPr>
                <w:sz w:val="16"/>
                <w:szCs w:val="16"/>
              </w:rPr>
            </w:pPr>
          </w:p>
        </w:tc>
        <w:tc>
          <w:tcPr>
            <w:tcW w:w="931" w:type="dxa"/>
            <w:vMerge/>
            <w:shd w:val="clear" w:color="auto" w:fill="auto"/>
          </w:tcPr>
          <w:p w14:paraId="63355081" w14:textId="77777777" w:rsidR="0012209C" w:rsidRPr="003F3B32" w:rsidRDefault="0012209C" w:rsidP="008D4A44">
            <w:pPr>
              <w:pStyle w:val="TAC"/>
              <w:rPr>
                <w:sz w:val="16"/>
                <w:szCs w:val="16"/>
              </w:rPr>
            </w:pPr>
          </w:p>
        </w:tc>
        <w:tc>
          <w:tcPr>
            <w:tcW w:w="721" w:type="dxa"/>
            <w:vMerge/>
            <w:shd w:val="clear" w:color="auto" w:fill="auto"/>
          </w:tcPr>
          <w:p w14:paraId="0F5E5DCD" w14:textId="77777777" w:rsidR="0012209C" w:rsidRPr="003F3B32" w:rsidRDefault="0012209C" w:rsidP="008D4A44">
            <w:pPr>
              <w:pStyle w:val="TAC"/>
              <w:rPr>
                <w:sz w:val="16"/>
                <w:szCs w:val="16"/>
              </w:rPr>
            </w:pPr>
          </w:p>
        </w:tc>
        <w:tc>
          <w:tcPr>
            <w:tcW w:w="1185" w:type="dxa"/>
            <w:shd w:val="clear" w:color="auto" w:fill="auto"/>
          </w:tcPr>
          <w:p w14:paraId="32413B65" w14:textId="77777777" w:rsidR="0012209C" w:rsidRPr="003F3B32" w:rsidRDefault="0012209C" w:rsidP="008D4A44">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0B9054D5" w14:textId="77777777" w:rsidR="0012209C" w:rsidRPr="003F3B32" w:rsidRDefault="0012209C" w:rsidP="008D4A44">
            <w:pPr>
              <w:pStyle w:val="TAC"/>
              <w:rPr>
                <w:sz w:val="16"/>
                <w:szCs w:val="16"/>
              </w:rPr>
            </w:pPr>
          </w:p>
        </w:tc>
        <w:tc>
          <w:tcPr>
            <w:tcW w:w="721" w:type="dxa"/>
            <w:vMerge/>
            <w:shd w:val="clear" w:color="auto" w:fill="auto"/>
          </w:tcPr>
          <w:p w14:paraId="3B131944" w14:textId="77777777" w:rsidR="0012209C" w:rsidRPr="003F3B32" w:rsidRDefault="0012209C" w:rsidP="008D4A44">
            <w:pPr>
              <w:pStyle w:val="TAC"/>
              <w:rPr>
                <w:sz w:val="16"/>
                <w:szCs w:val="16"/>
              </w:rPr>
            </w:pPr>
          </w:p>
        </w:tc>
        <w:tc>
          <w:tcPr>
            <w:tcW w:w="721" w:type="dxa"/>
            <w:vMerge/>
            <w:shd w:val="clear" w:color="auto" w:fill="auto"/>
          </w:tcPr>
          <w:p w14:paraId="66BD0DC8" w14:textId="77777777" w:rsidR="0012209C" w:rsidRPr="003F3B32" w:rsidRDefault="0012209C" w:rsidP="008D4A44">
            <w:pPr>
              <w:pStyle w:val="TAC"/>
              <w:rPr>
                <w:sz w:val="16"/>
                <w:szCs w:val="16"/>
              </w:rPr>
            </w:pPr>
          </w:p>
        </w:tc>
        <w:tc>
          <w:tcPr>
            <w:tcW w:w="721" w:type="dxa"/>
            <w:vMerge/>
            <w:shd w:val="clear" w:color="auto" w:fill="auto"/>
          </w:tcPr>
          <w:p w14:paraId="7DC6A7D1" w14:textId="77777777" w:rsidR="0012209C" w:rsidRPr="003F3B32" w:rsidRDefault="0012209C" w:rsidP="008D4A44">
            <w:pPr>
              <w:pStyle w:val="TAC"/>
              <w:rPr>
                <w:sz w:val="16"/>
                <w:szCs w:val="16"/>
              </w:rPr>
            </w:pPr>
          </w:p>
        </w:tc>
        <w:tc>
          <w:tcPr>
            <w:tcW w:w="721" w:type="dxa"/>
            <w:vMerge/>
            <w:shd w:val="clear" w:color="auto" w:fill="auto"/>
          </w:tcPr>
          <w:p w14:paraId="4920E7EC" w14:textId="77777777" w:rsidR="0012209C" w:rsidRPr="003F3B32" w:rsidRDefault="0012209C" w:rsidP="008D4A44">
            <w:pPr>
              <w:pStyle w:val="TAC"/>
              <w:rPr>
                <w:sz w:val="16"/>
                <w:szCs w:val="16"/>
              </w:rPr>
            </w:pPr>
          </w:p>
        </w:tc>
        <w:tc>
          <w:tcPr>
            <w:tcW w:w="721" w:type="dxa"/>
            <w:vMerge/>
            <w:shd w:val="clear" w:color="auto" w:fill="auto"/>
          </w:tcPr>
          <w:p w14:paraId="0E6E3143" w14:textId="77777777" w:rsidR="0012209C" w:rsidRPr="003F3B32" w:rsidRDefault="0012209C" w:rsidP="008D4A44">
            <w:pPr>
              <w:pStyle w:val="TAC"/>
              <w:rPr>
                <w:sz w:val="16"/>
                <w:szCs w:val="16"/>
              </w:rPr>
            </w:pPr>
          </w:p>
        </w:tc>
        <w:tc>
          <w:tcPr>
            <w:tcW w:w="721" w:type="dxa"/>
            <w:vMerge/>
            <w:shd w:val="clear" w:color="auto" w:fill="auto"/>
          </w:tcPr>
          <w:p w14:paraId="346499BA" w14:textId="77777777" w:rsidR="0012209C" w:rsidRPr="003F3B32" w:rsidRDefault="0012209C" w:rsidP="008D4A44">
            <w:pPr>
              <w:pStyle w:val="TAC"/>
              <w:rPr>
                <w:sz w:val="16"/>
                <w:szCs w:val="16"/>
              </w:rPr>
            </w:pPr>
          </w:p>
        </w:tc>
        <w:tc>
          <w:tcPr>
            <w:tcW w:w="721" w:type="dxa"/>
            <w:vMerge/>
            <w:shd w:val="clear" w:color="auto" w:fill="auto"/>
          </w:tcPr>
          <w:p w14:paraId="126A4BDD" w14:textId="77777777" w:rsidR="0012209C" w:rsidRPr="003F3B32" w:rsidRDefault="0012209C" w:rsidP="008D4A44">
            <w:pPr>
              <w:pStyle w:val="TAC"/>
              <w:rPr>
                <w:sz w:val="16"/>
                <w:szCs w:val="16"/>
              </w:rPr>
            </w:pPr>
          </w:p>
        </w:tc>
        <w:tc>
          <w:tcPr>
            <w:tcW w:w="1283" w:type="dxa"/>
            <w:vMerge/>
            <w:shd w:val="clear" w:color="auto" w:fill="auto"/>
          </w:tcPr>
          <w:p w14:paraId="12ED2837" w14:textId="77777777" w:rsidR="0012209C" w:rsidRPr="003F3B32" w:rsidRDefault="0012209C" w:rsidP="008D4A44">
            <w:pPr>
              <w:pStyle w:val="TAC"/>
              <w:rPr>
                <w:sz w:val="16"/>
                <w:szCs w:val="16"/>
              </w:rPr>
            </w:pPr>
          </w:p>
        </w:tc>
      </w:tr>
      <w:tr w:rsidR="0012209C" w:rsidRPr="003F3B32" w14:paraId="49320BF3" w14:textId="77777777" w:rsidTr="008D4A44">
        <w:trPr>
          <w:trHeight w:val="105"/>
        </w:trPr>
        <w:tc>
          <w:tcPr>
            <w:tcW w:w="1334" w:type="dxa"/>
            <w:vMerge w:val="restart"/>
            <w:shd w:val="clear" w:color="auto" w:fill="auto"/>
          </w:tcPr>
          <w:p w14:paraId="5BEB24C1" w14:textId="77777777" w:rsidR="0012209C" w:rsidRPr="003F3B32" w:rsidRDefault="0012209C" w:rsidP="008D4A44">
            <w:pPr>
              <w:pStyle w:val="TAC"/>
              <w:rPr>
                <w:sz w:val="16"/>
                <w:szCs w:val="16"/>
              </w:rPr>
            </w:pPr>
          </w:p>
        </w:tc>
        <w:tc>
          <w:tcPr>
            <w:tcW w:w="576" w:type="dxa"/>
            <w:vMerge w:val="restart"/>
            <w:shd w:val="clear" w:color="auto" w:fill="auto"/>
          </w:tcPr>
          <w:p w14:paraId="66EDF6DF"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5224C564" w14:textId="77777777" w:rsidR="0012209C" w:rsidRPr="003F3B32" w:rsidRDefault="0012209C" w:rsidP="008D4A44">
            <w:pPr>
              <w:pStyle w:val="TAC"/>
              <w:rPr>
                <w:sz w:val="16"/>
                <w:szCs w:val="16"/>
              </w:rPr>
            </w:pPr>
            <w:r w:rsidRPr="003F3B32">
              <w:rPr>
                <w:rFonts w:eastAsia="Calibri"/>
                <w:sz w:val="16"/>
                <w:szCs w:val="16"/>
              </w:rPr>
              <w:t>n66</w:t>
            </w:r>
          </w:p>
        </w:tc>
        <w:tc>
          <w:tcPr>
            <w:tcW w:w="576" w:type="dxa"/>
            <w:vMerge w:val="restart"/>
            <w:shd w:val="clear" w:color="auto" w:fill="auto"/>
          </w:tcPr>
          <w:p w14:paraId="67B57B3F"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38460BA2" w14:textId="77777777" w:rsidR="0012209C" w:rsidRPr="003F3B32" w:rsidRDefault="0012209C" w:rsidP="008D4A44">
            <w:pPr>
              <w:pStyle w:val="TAC"/>
              <w:rPr>
                <w:sz w:val="16"/>
                <w:szCs w:val="16"/>
              </w:rPr>
            </w:pPr>
            <w:r w:rsidRPr="003F3B32">
              <w:rPr>
                <w:sz w:val="16"/>
                <w:szCs w:val="16"/>
              </w:rPr>
              <w:t>-99.5+TT</w:t>
            </w:r>
          </w:p>
        </w:tc>
        <w:tc>
          <w:tcPr>
            <w:tcW w:w="931" w:type="dxa"/>
            <w:vMerge w:val="restart"/>
            <w:shd w:val="clear" w:color="auto" w:fill="auto"/>
          </w:tcPr>
          <w:p w14:paraId="72392755" w14:textId="77777777" w:rsidR="0012209C" w:rsidRPr="003F3B32" w:rsidRDefault="0012209C" w:rsidP="008D4A44">
            <w:pPr>
              <w:pStyle w:val="TAC"/>
              <w:rPr>
                <w:sz w:val="16"/>
                <w:szCs w:val="16"/>
              </w:rPr>
            </w:pPr>
          </w:p>
        </w:tc>
        <w:tc>
          <w:tcPr>
            <w:tcW w:w="721" w:type="dxa"/>
            <w:vMerge w:val="restart"/>
            <w:shd w:val="clear" w:color="auto" w:fill="auto"/>
          </w:tcPr>
          <w:p w14:paraId="15A6CDC9" w14:textId="77777777" w:rsidR="0012209C" w:rsidRPr="003F3B32" w:rsidRDefault="0012209C" w:rsidP="008D4A44">
            <w:pPr>
              <w:pStyle w:val="TAC"/>
              <w:rPr>
                <w:sz w:val="16"/>
                <w:szCs w:val="16"/>
              </w:rPr>
            </w:pPr>
          </w:p>
        </w:tc>
        <w:tc>
          <w:tcPr>
            <w:tcW w:w="1185" w:type="dxa"/>
            <w:vMerge w:val="restart"/>
            <w:shd w:val="clear" w:color="auto" w:fill="auto"/>
          </w:tcPr>
          <w:p w14:paraId="3B314CB2" w14:textId="77777777" w:rsidR="0012209C" w:rsidRPr="003F3B32" w:rsidRDefault="0012209C" w:rsidP="008D4A44">
            <w:pPr>
              <w:pStyle w:val="TAC"/>
              <w:rPr>
                <w:sz w:val="16"/>
                <w:szCs w:val="16"/>
              </w:rPr>
            </w:pPr>
          </w:p>
        </w:tc>
        <w:tc>
          <w:tcPr>
            <w:tcW w:w="721" w:type="dxa"/>
            <w:vMerge w:val="restart"/>
            <w:shd w:val="clear" w:color="auto" w:fill="auto"/>
          </w:tcPr>
          <w:p w14:paraId="6D5816BD" w14:textId="77777777" w:rsidR="0012209C" w:rsidRPr="003F3B32" w:rsidRDefault="0012209C" w:rsidP="008D4A44">
            <w:pPr>
              <w:pStyle w:val="TAC"/>
              <w:rPr>
                <w:sz w:val="16"/>
                <w:szCs w:val="16"/>
              </w:rPr>
            </w:pPr>
          </w:p>
        </w:tc>
        <w:tc>
          <w:tcPr>
            <w:tcW w:w="721" w:type="dxa"/>
            <w:vMerge w:val="restart"/>
            <w:shd w:val="clear" w:color="auto" w:fill="auto"/>
          </w:tcPr>
          <w:p w14:paraId="676D34D6" w14:textId="77777777" w:rsidR="0012209C" w:rsidRPr="003F3B32" w:rsidRDefault="0012209C" w:rsidP="008D4A44">
            <w:pPr>
              <w:pStyle w:val="TAC"/>
              <w:rPr>
                <w:sz w:val="16"/>
                <w:szCs w:val="16"/>
              </w:rPr>
            </w:pPr>
          </w:p>
        </w:tc>
        <w:tc>
          <w:tcPr>
            <w:tcW w:w="721" w:type="dxa"/>
            <w:vMerge w:val="restart"/>
            <w:shd w:val="clear" w:color="auto" w:fill="auto"/>
          </w:tcPr>
          <w:p w14:paraId="6390F066" w14:textId="77777777" w:rsidR="0012209C" w:rsidRPr="003F3B32" w:rsidRDefault="0012209C" w:rsidP="008D4A44">
            <w:pPr>
              <w:pStyle w:val="TAC"/>
              <w:rPr>
                <w:sz w:val="16"/>
                <w:szCs w:val="16"/>
              </w:rPr>
            </w:pPr>
          </w:p>
        </w:tc>
        <w:tc>
          <w:tcPr>
            <w:tcW w:w="721" w:type="dxa"/>
            <w:vMerge w:val="restart"/>
            <w:shd w:val="clear" w:color="auto" w:fill="auto"/>
          </w:tcPr>
          <w:p w14:paraId="4A636028" w14:textId="77777777" w:rsidR="0012209C" w:rsidRPr="003F3B32" w:rsidRDefault="0012209C" w:rsidP="008D4A44">
            <w:pPr>
              <w:pStyle w:val="TAC"/>
              <w:rPr>
                <w:sz w:val="16"/>
                <w:szCs w:val="16"/>
              </w:rPr>
            </w:pPr>
          </w:p>
        </w:tc>
        <w:tc>
          <w:tcPr>
            <w:tcW w:w="721" w:type="dxa"/>
            <w:vMerge w:val="restart"/>
            <w:shd w:val="clear" w:color="auto" w:fill="auto"/>
          </w:tcPr>
          <w:p w14:paraId="616CB5F9" w14:textId="77777777" w:rsidR="0012209C" w:rsidRPr="003F3B32" w:rsidRDefault="0012209C" w:rsidP="008D4A44">
            <w:pPr>
              <w:pStyle w:val="TAC"/>
              <w:rPr>
                <w:sz w:val="16"/>
                <w:szCs w:val="16"/>
              </w:rPr>
            </w:pPr>
          </w:p>
        </w:tc>
        <w:tc>
          <w:tcPr>
            <w:tcW w:w="721" w:type="dxa"/>
            <w:vMerge w:val="restart"/>
            <w:shd w:val="clear" w:color="auto" w:fill="auto"/>
          </w:tcPr>
          <w:p w14:paraId="228DEA53" w14:textId="77777777" w:rsidR="0012209C" w:rsidRPr="003F3B32" w:rsidRDefault="0012209C" w:rsidP="008D4A44">
            <w:pPr>
              <w:pStyle w:val="TAC"/>
              <w:rPr>
                <w:sz w:val="16"/>
                <w:szCs w:val="16"/>
              </w:rPr>
            </w:pPr>
          </w:p>
        </w:tc>
        <w:tc>
          <w:tcPr>
            <w:tcW w:w="721" w:type="dxa"/>
            <w:vMerge w:val="restart"/>
            <w:shd w:val="clear" w:color="auto" w:fill="auto"/>
          </w:tcPr>
          <w:p w14:paraId="396335F7" w14:textId="77777777" w:rsidR="0012209C" w:rsidRPr="003F3B32" w:rsidRDefault="0012209C" w:rsidP="008D4A44">
            <w:pPr>
              <w:pStyle w:val="TAC"/>
              <w:rPr>
                <w:sz w:val="16"/>
                <w:szCs w:val="16"/>
              </w:rPr>
            </w:pPr>
          </w:p>
        </w:tc>
        <w:tc>
          <w:tcPr>
            <w:tcW w:w="721" w:type="dxa"/>
            <w:vMerge w:val="restart"/>
            <w:shd w:val="clear" w:color="auto" w:fill="auto"/>
          </w:tcPr>
          <w:p w14:paraId="2E1A06F8" w14:textId="77777777" w:rsidR="0012209C" w:rsidRPr="003F3B32" w:rsidRDefault="0012209C" w:rsidP="008D4A44">
            <w:pPr>
              <w:pStyle w:val="TAC"/>
              <w:rPr>
                <w:sz w:val="16"/>
                <w:szCs w:val="16"/>
              </w:rPr>
            </w:pPr>
          </w:p>
        </w:tc>
        <w:tc>
          <w:tcPr>
            <w:tcW w:w="1283" w:type="dxa"/>
            <w:vMerge w:val="restart"/>
            <w:shd w:val="clear" w:color="auto" w:fill="auto"/>
          </w:tcPr>
          <w:p w14:paraId="378A2173" w14:textId="77777777" w:rsidR="0012209C" w:rsidRPr="003F3B32" w:rsidRDefault="0012209C" w:rsidP="008D4A44">
            <w:pPr>
              <w:pStyle w:val="TAC"/>
              <w:rPr>
                <w:sz w:val="16"/>
                <w:szCs w:val="16"/>
              </w:rPr>
            </w:pPr>
          </w:p>
        </w:tc>
      </w:tr>
      <w:tr w:rsidR="0012209C" w:rsidRPr="003F3B32" w14:paraId="07C5F7EA" w14:textId="77777777" w:rsidTr="008D4A44">
        <w:trPr>
          <w:trHeight w:val="105"/>
        </w:trPr>
        <w:tc>
          <w:tcPr>
            <w:tcW w:w="1334" w:type="dxa"/>
            <w:vMerge/>
            <w:shd w:val="clear" w:color="auto" w:fill="auto"/>
          </w:tcPr>
          <w:p w14:paraId="20013495" w14:textId="77777777" w:rsidR="0012209C" w:rsidRPr="003F3B32" w:rsidRDefault="0012209C" w:rsidP="008D4A44">
            <w:pPr>
              <w:pStyle w:val="TAC"/>
              <w:rPr>
                <w:sz w:val="16"/>
                <w:szCs w:val="16"/>
              </w:rPr>
            </w:pPr>
          </w:p>
        </w:tc>
        <w:tc>
          <w:tcPr>
            <w:tcW w:w="576" w:type="dxa"/>
            <w:vMerge/>
            <w:shd w:val="clear" w:color="auto" w:fill="auto"/>
          </w:tcPr>
          <w:p w14:paraId="694B00A8" w14:textId="77777777" w:rsidR="0012209C" w:rsidRPr="003F3B32" w:rsidRDefault="0012209C" w:rsidP="008D4A44">
            <w:pPr>
              <w:pStyle w:val="TAC"/>
              <w:rPr>
                <w:sz w:val="16"/>
                <w:szCs w:val="16"/>
                <w:lang w:eastAsia="zh-CN"/>
              </w:rPr>
            </w:pPr>
          </w:p>
        </w:tc>
        <w:tc>
          <w:tcPr>
            <w:tcW w:w="634" w:type="dxa"/>
            <w:vMerge/>
            <w:shd w:val="clear" w:color="auto" w:fill="auto"/>
          </w:tcPr>
          <w:p w14:paraId="7D6526A3" w14:textId="77777777" w:rsidR="0012209C" w:rsidRPr="003F3B32" w:rsidRDefault="0012209C" w:rsidP="008D4A44">
            <w:pPr>
              <w:pStyle w:val="TAC"/>
              <w:rPr>
                <w:sz w:val="16"/>
                <w:szCs w:val="16"/>
              </w:rPr>
            </w:pPr>
          </w:p>
        </w:tc>
        <w:tc>
          <w:tcPr>
            <w:tcW w:w="576" w:type="dxa"/>
            <w:vMerge/>
            <w:shd w:val="clear" w:color="auto" w:fill="auto"/>
          </w:tcPr>
          <w:p w14:paraId="2C8833DA" w14:textId="77777777" w:rsidR="0012209C" w:rsidRPr="003F3B32" w:rsidRDefault="0012209C" w:rsidP="008D4A44">
            <w:pPr>
              <w:pStyle w:val="TAC"/>
              <w:rPr>
                <w:sz w:val="16"/>
                <w:szCs w:val="16"/>
              </w:rPr>
            </w:pPr>
          </w:p>
        </w:tc>
        <w:tc>
          <w:tcPr>
            <w:tcW w:w="1270" w:type="dxa"/>
            <w:shd w:val="clear" w:color="auto" w:fill="auto"/>
          </w:tcPr>
          <w:p w14:paraId="0039F6C2" w14:textId="77777777" w:rsidR="0012209C" w:rsidRPr="003F3B32" w:rsidRDefault="0012209C" w:rsidP="008D4A44">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4ABC2BAB" w14:textId="77777777" w:rsidR="0012209C" w:rsidRPr="003F3B32" w:rsidRDefault="0012209C" w:rsidP="008D4A44">
            <w:pPr>
              <w:pStyle w:val="TAC"/>
              <w:rPr>
                <w:sz w:val="16"/>
                <w:szCs w:val="16"/>
              </w:rPr>
            </w:pPr>
          </w:p>
        </w:tc>
        <w:tc>
          <w:tcPr>
            <w:tcW w:w="721" w:type="dxa"/>
            <w:vMerge/>
            <w:shd w:val="clear" w:color="auto" w:fill="auto"/>
          </w:tcPr>
          <w:p w14:paraId="2FE42BFF" w14:textId="77777777" w:rsidR="0012209C" w:rsidRPr="003F3B32" w:rsidRDefault="0012209C" w:rsidP="008D4A44">
            <w:pPr>
              <w:pStyle w:val="TAC"/>
              <w:rPr>
                <w:sz w:val="16"/>
                <w:szCs w:val="16"/>
              </w:rPr>
            </w:pPr>
          </w:p>
        </w:tc>
        <w:tc>
          <w:tcPr>
            <w:tcW w:w="1185" w:type="dxa"/>
            <w:vMerge/>
            <w:shd w:val="clear" w:color="auto" w:fill="auto"/>
          </w:tcPr>
          <w:p w14:paraId="5F789493" w14:textId="77777777" w:rsidR="0012209C" w:rsidRPr="003F3B32" w:rsidRDefault="0012209C" w:rsidP="008D4A44">
            <w:pPr>
              <w:pStyle w:val="TAC"/>
              <w:rPr>
                <w:sz w:val="16"/>
                <w:szCs w:val="16"/>
              </w:rPr>
            </w:pPr>
          </w:p>
        </w:tc>
        <w:tc>
          <w:tcPr>
            <w:tcW w:w="721" w:type="dxa"/>
            <w:vMerge/>
            <w:shd w:val="clear" w:color="auto" w:fill="auto"/>
          </w:tcPr>
          <w:p w14:paraId="2FE8BB6C" w14:textId="77777777" w:rsidR="0012209C" w:rsidRPr="003F3B32" w:rsidRDefault="0012209C" w:rsidP="008D4A44">
            <w:pPr>
              <w:pStyle w:val="TAC"/>
              <w:rPr>
                <w:sz w:val="16"/>
                <w:szCs w:val="16"/>
              </w:rPr>
            </w:pPr>
          </w:p>
        </w:tc>
        <w:tc>
          <w:tcPr>
            <w:tcW w:w="721" w:type="dxa"/>
            <w:vMerge/>
            <w:shd w:val="clear" w:color="auto" w:fill="auto"/>
          </w:tcPr>
          <w:p w14:paraId="0E6AE6EB" w14:textId="77777777" w:rsidR="0012209C" w:rsidRPr="003F3B32" w:rsidRDefault="0012209C" w:rsidP="008D4A44">
            <w:pPr>
              <w:pStyle w:val="TAC"/>
              <w:rPr>
                <w:sz w:val="16"/>
                <w:szCs w:val="16"/>
              </w:rPr>
            </w:pPr>
          </w:p>
        </w:tc>
        <w:tc>
          <w:tcPr>
            <w:tcW w:w="721" w:type="dxa"/>
            <w:vMerge/>
            <w:shd w:val="clear" w:color="auto" w:fill="auto"/>
          </w:tcPr>
          <w:p w14:paraId="36298031" w14:textId="77777777" w:rsidR="0012209C" w:rsidRPr="003F3B32" w:rsidRDefault="0012209C" w:rsidP="008D4A44">
            <w:pPr>
              <w:pStyle w:val="TAC"/>
              <w:rPr>
                <w:sz w:val="16"/>
                <w:szCs w:val="16"/>
              </w:rPr>
            </w:pPr>
          </w:p>
        </w:tc>
        <w:tc>
          <w:tcPr>
            <w:tcW w:w="721" w:type="dxa"/>
            <w:vMerge/>
            <w:shd w:val="clear" w:color="auto" w:fill="auto"/>
          </w:tcPr>
          <w:p w14:paraId="7127A1D4" w14:textId="77777777" w:rsidR="0012209C" w:rsidRPr="003F3B32" w:rsidRDefault="0012209C" w:rsidP="008D4A44">
            <w:pPr>
              <w:pStyle w:val="TAC"/>
              <w:rPr>
                <w:sz w:val="16"/>
                <w:szCs w:val="16"/>
              </w:rPr>
            </w:pPr>
          </w:p>
        </w:tc>
        <w:tc>
          <w:tcPr>
            <w:tcW w:w="721" w:type="dxa"/>
            <w:vMerge/>
            <w:shd w:val="clear" w:color="auto" w:fill="auto"/>
          </w:tcPr>
          <w:p w14:paraId="18782D8A" w14:textId="77777777" w:rsidR="0012209C" w:rsidRPr="003F3B32" w:rsidRDefault="0012209C" w:rsidP="008D4A44">
            <w:pPr>
              <w:pStyle w:val="TAC"/>
              <w:rPr>
                <w:sz w:val="16"/>
                <w:szCs w:val="16"/>
              </w:rPr>
            </w:pPr>
          </w:p>
        </w:tc>
        <w:tc>
          <w:tcPr>
            <w:tcW w:w="721" w:type="dxa"/>
            <w:vMerge/>
            <w:shd w:val="clear" w:color="auto" w:fill="auto"/>
          </w:tcPr>
          <w:p w14:paraId="5577D3C9" w14:textId="77777777" w:rsidR="0012209C" w:rsidRPr="003F3B32" w:rsidRDefault="0012209C" w:rsidP="008D4A44">
            <w:pPr>
              <w:pStyle w:val="TAC"/>
              <w:rPr>
                <w:sz w:val="16"/>
                <w:szCs w:val="16"/>
              </w:rPr>
            </w:pPr>
          </w:p>
        </w:tc>
        <w:tc>
          <w:tcPr>
            <w:tcW w:w="721" w:type="dxa"/>
            <w:vMerge/>
            <w:shd w:val="clear" w:color="auto" w:fill="auto"/>
          </w:tcPr>
          <w:p w14:paraId="710498E3" w14:textId="77777777" w:rsidR="0012209C" w:rsidRPr="003F3B32" w:rsidRDefault="0012209C" w:rsidP="008D4A44">
            <w:pPr>
              <w:pStyle w:val="TAC"/>
              <w:rPr>
                <w:sz w:val="16"/>
                <w:szCs w:val="16"/>
              </w:rPr>
            </w:pPr>
          </w:p>
        </w:tc>
        <w:tc>
          <w:tcPr>
            <w:tcW w:w="721" w:type="dxa"/>
            <w:vMerge/>
            <w:shd w:val="clear" w:color="auto" w:fill="auto"/>
          </w:tcPr>
          <w:p w14:paraId="586A389F" w14:textId="77777777" w:rsidR="0012209C" w:rsidRPr="003F3B32" w:rsidRDefault="0012209C" w:rsidP="008D4A44">
            <w:pPr>
              <w:pStyle w:val="TAC"/>
              <w:rPr>
                <w:sz w:val="16"/>
                <w:szCs w:val="16"/>
              </w:rPr>
            </w:pPr>
          </w:p>
        </w:tc>
        <w:tc>
          <w:tcPr>
            <w:tcW w:w="1283" w:type="dxa"/>
            <w:vMerge/>
            <w:shd w:val="clear" w:color="auto" w:fill="auto"/>
          </w:tcPr>
          <w:p w14:paraId="7E0B04D9" w14:textId="77777777" w:rsidR="0012209C" w:rsidRPr="003F3B32" w:rsidRDefault="0012209C" w:rsidP="008D4A44">
            <w:pPr>
              <w:pStyle w:val="TAC"/>
              <w:rPr>
                <w:sz w:val="16"/>
                <w:szCs w:val="16"/>
              </w:rPr>
            </w:pPr>
          </w:p>
        </w:tc>
      </w:tr>
      <w:tr w:rsidR="0012209C" w:rsidRPr="003F3B32" w14:paraId="687499B4" w14:textId="77777777" w:rsidTr="008D4A44">
        <w:trPr>
          <w:trHeight w:val="105"/>
        </w:trPr>
        <w:tc>
          <w:tcPr>
            <w:tcW w:w="1334" w:type="dxa"/>
            <w:vMerge w:val="restart"/>
            <w:shd w:val="clear" w:color="auto" w:fill="auto"/>
          </w:tcPr>
          <w:p w14:paraId="50C481E1" w14:textId="77777777" w:rsidR="0012209C" w:rsidRPr="003F3B32" w:rsidRDefault="0012209C" w:rsidP="008D4A44">
            <w:pPr>
              <w:pStyle w:val="TAC"/>
              <w:rPr>
                <w:sz w:val="16"/>
                <w:szCs w:val="16"/>
              </w:rPr>
            </w:pPr>
          </w:p>
        </w:tc>
        <w:tc>
          <w:tcPr>
            <w:tcW w:w="576" w:type="dxa"/>
            <w:vMerge w:val="restart"/>
            <w:shd w:val="clear" w:color="auto" w:fill="auto"/>
          </w:tcPr>
          <w:p w14:paraId="1DB78595"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248C6DBD"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3A5A9F83"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41A632BE" w14:textId="77777777" w:rsidR="0012209C" w:rsidRPr="003F3B32" w:rsidRDefault="0012209C" w:rsidP="008D4A44">
            <w:pPr>
              <w:pStyle w:val="TAC"/>
              <w:rPr>
                <w:sz w:val="16"/>
                <w:szCs w:val="16"/>
              </w:rPr>
            </w:pPr>
          </w:p>
        </w:tc>
        <w:tc>
          <w:tcPr>
            <w:tcW w:w="931" w:type="dxa"/>
            <w:shd w:val="clear" w:color="auto" w:fill="auto"/>
          </w:tcPr>
          <w:p w14:paraId="1FF567CF" w14:textId="77777777" w:rsidR="0012209C" w:rsidRPr="003F3B32" w:rsidRDefault="0012209C" w:rsidP="008D4A44">
            <w:pPr>
              <w:pStyle w:val="TAC"/>
              <w:rPr>
                <w:sz w:val="16"/>
                <w:szCs w:val="16"/>
              </w:rPr>
            </w:pPr>
            <w:r w:rsidRPr="003F3B32">
              <w:rPr>
                <w:sz w:val="16"/>
                <w:szCs w:val="16"/>
              </w:rPr>
              <w:t>-95.3 +23.9+TT</w:t>
            </w:r>
          </w:p>
        </w:tc>
        <w:tc>
          <w:tcPr>
            <w:tcW w:w="721" w:type="dxa"/>
            <w:vMerge w:val="restart"/>
            <w:shd w:val="clear" w:color="auto" w:fill="auto"/>
          </w:tcPr>
          <w:p w14:paraId="249C404D" w14:textId="77777777" w:rsidR="0012209C" w:rsidRPr="003F3B32" w:rsidRDefault="0012209C" w:rsidP="008D4A44">
            <w:pPr>
              <w:pStyle w:val="TAC"/>
              <w:rPr>
                <w:sz w:val="16"/>
                <w:szCs w:val="16"/>
              </w:rPr>
            </w:pPr>
          </w:p>
        </w:tc>
        <w:tc>
          <w:tcPr>
            <w:tcW w:w="1185" w:type="dxa"/>
            <w:vMerge w:val="restart"/>
            <w:shd w:val="clear" w:color="auto" w:fill="auto"/>
          </w:tcPr>
          <w:p w14:paraId="195B841F" w14:textId="77777777" w:rsidR="0012209C" w:rsidRPr="003F3B32" w:rsidRDefault="0012209C" w:rsidP="008D4A44">
            <w:pPr>
              <w:pStyle w:val="TAC"/>
              <w:rPr>
                <w:sz w:val="16"/>
                <w:szCs w:val="16"/>
              </w:rPr>
            </w:pPr>
          </w:p>
        </w:tc>
        <w:tc>
          <w:tcPr>
            <w:tcW w:w="721" w:type="dxa"/>
            <w:vMerge w:val="restart"/>
            <w:shd w:val="clear" w:color="auto" w:fill="auto"/>
          </w:tcPr>
          <w:p w14:paraId="66E84AF0" w14:textId="77777777" w:rsidR="0012209C" w:rsidRPr="003F3B32" w:rsidRDefault="0012209C" w:rsidP="008D4A44">
            <w:pPr>
              <w:pStyle w:val="TAC"/>
              <w:rPr>
                <w:sz w:val="16"/>
                <w:szCs w:val="16"/>
              </w:rPr>
            </w:pPr>
          </w:p>
        </w:tc>
        <w:tc>
          <w:tcPr>
            <w:tcW w:w="721" w:type="dxa"/>
            <w:vMerge w:val="restart"/>
            <w:shd w:val="clear" w:color="auto" w:fill="auto"/>
          </w:tcPr>
          <w:p w14:paraId="788FC36F" w14:textId="77777777" w:rsidR="0012209C" w:rsidRPr="003F3B32" w:rsidRDefault="0012209C" w:rsidP="008D4A44">
            <w:pPr>
              <w:pStyle w:val="TAC"/>
              <w:rPr>
                <w:sz w:val="16"/>
                <w:szCs w:val="16"/>
              </w:rPr>
            </w:pPr>
          </w:p>
        </w:tc>
        <w:tc>
          <w:tcPr>
            <w:tcW w:w="721" w:type="dxa"/>
            <w:vMerge w:val="restart"/>
            <w:shd w:val="clear" w:color="auto" w:fill="auto"/>
          </w:tcPr>
          <w:p w14:paraId="3E4968E5" w14:textId="77777777" w:rsidR="0012209C" w:rsidRPr="003F3B32" w:rsidRDefault="0012209C" w:rsidP="008D4A44">
            <w:pPr>
              <w:pStyle w:val="TAC"/>
              <w:rPr>
                <w:sz w:val="16"/>
                <w:szCs w:val="16"/>
              </w:rPr>
            </w:pPr>
          </w:p>
        </w:tc>
        <w:tc>
          <w:tcPr>
            <w:tcW w:w="721" w:type="dxa"/>
            <w:vMerge w:val="restart"/>
            <w:shd w:val="clear" w:color="auto" w:fill="auto"/>
          </w:tcPr>
          <w:p w14:paraId="2149DE81" w14:textId="77777777" w:rsidR="0012209C" w:rsidRPr="003F3B32" w:rsidRDefault="0012209C" w:rsidP="008D4A44">
            <w:pPr>
              <w:pStyle w:val="TAC"/>
              <w:rPr>
                <w:sz w:val="16"/>
                <w:szCs w:val="16"/>
              </w:rPr>
            </w:pPr>
          </w:p>
        </w:tc>
        <w:tc>
          <w:tcPr>
            <w:tcW w:w="721" w:type="dxa"/>
            <w:vMerge w:val="restart"/>
            <w:shd w:val="clear" w:color="auto" w:fill="auto"/>
          </w:tcPr>
          <w:p w14:paraId="29E9AF04" w14:textId="77777777" w:rsidR="0012209C" w:rsidRPr="003F3B32" w:rsidRDefault="0012209C" w:rsidP="008D4A44">
            <w:pPr>
              <w:pStyle w:val="TAC"/>
              <w:rPr>
                <w:sz w:val="16"/>
                <w:szCs w:val="16"/>
              </w:rPr>
            </w:pPr>
          </w:p>
        </w:tc>
        <w:tc>
          <w:tcPr>
            <w:tcW w:w="721" w:type="dxa"/>
            <w:vMerge w:val="restart"/>
            <w:shd w:val="clear" w:color="auto" w:fill="auto"/>
          </w:tcPr>
          <w:p w14:paraId="04EBF01E" w14:textId="77777777" w:rsidR="0012209C" w:rsidRPr="003F3B32" w:rsidRDefault="0012209C" w:rsidP="008D4A44">
            <w:pPr>
              <w:pStyle w:val="TAC"/>
              <w:rPr>
                <w:sz w:val="16"/>
                <w:szCs w:val="16"/>
              </w:rPr>
            </w:pPr>
          </w:p>
        </w:tc>
        <w:tc>
          <w:tcPr>
            <w:tcW w:w="721" w:type="dxa"/>
            <w:vMerge w:val="restart"/>
            <w:shd w:val="clear" w:color="auto" w:fill="auto"/>
          </w:tcPr>
          <w:p w14:paraId="6A676332" w14:textId="77777777" w:rsidR="0012209C" w:rsidRPr="003F3B32" w:rsidRDefault="0012209C" w:rsidP="008D4A44">
            <w:pPr>
              <w:pStyle w:val="TAC"/>
              <w:rPr>
                <w:sz w:val="16"/>
                <w:szCs w:val="16"/>
              </w:rPr>
            </w:pPr>
          </w:p>
        </w:tc>
        <w:tc>
          <w:tcPr>
            <w:tcW w:w="721" w:type="dxa"/>
            <w:vMerge w:val="restart"/>
            <w:shd w:val="clear" w:color="auto" w:fill="auto"/>
          </w:tcPr>
          <w:p w14:paraId="1B556D20" w14:textId="77777777" w:rsidR="0012209C" w:rsidRPr="003F3B32" w:rsidRDefault="0012209C" w:rsidP="008D4A44">
            <w:pPr>
              <w:pStyle w:val="TAC"/>
              <w:rPr>
                <w:sz w:val="16"/>
                <w:szCs w:val="16"/>
              </w:rPr>
            </w:pPr>
          </w:p>
        </w:tc>
        <w:tc>
          <w:tcPr>
            <w:tcW w:w="1283" w:type="dxa"/>
            <w:vMerge w:val="restart"/>
            <w:shd w:val="clear" w:color="auto" w:fill="auto"/>
          </w:tcPr>
          <w:p w14:paraId="3748370C" w14:textId="77777777" w:rsidR="0012209C" w:rsidRPr="003F3B32" w:rsidRDefault="0012209C" w:rsidP="008D4A44">
            <w:pPr>
              <w:pStyle w:val="TAC"/>
              <w:rPr>
                <w:sz w:val="16"/>
                <w:szCs w:val="16"/>
              </w:rPr>
            </w:pPr>
          </w:p>
        </w:tc>
      </w:tr>
      <w:tr w:rsidR="0012209C" w:rsidRPr="003F3B32" w14:paraId="3203AC61" w14:textId="77777777" w:rsidTr="008D4A44">
        <w:trPr>
          <w:trHeight w:val="105"/>
        </w:trPr>
        <w:tc>
          <w:tcPr>
            <w:tcW w:w="1334" w:type="dxa"/>
            <w:vMerge/>
            <w:shd w:val="clear" w:color="auto" w:fill="auto"/>
          </w:tcPr>
          <w:p w14:paraId="5C398021" w14:textId="77777777" w:rsidR="0012209C" w:rsidRPr="003F3B32" w:rsidRDefault="0012209C" w:rsidP="008D4A44">
            <w:pPr>
              <w:pStyle w:val="TAC"/>
              <w:rPr>
                <w:sz w:val="16"/>
                <w:szCs w:val="16"/>
              </w:rPr>
            </w:pPr>
          </w:p>
        </w:tc>
        <w:tc>
          <w:tcPr>
            <w:tcW w:w="576" w:type="dxa"/>
            <w:vMerge/>
            <w:shd w:val="clear" w:color="auto" w:fill="auto"/>
          </w:tcPr>
          <w:p w14:paraId="24F567DA" w14:textId="77777777" w:rsidR="0012209C" w:rsidRPr="003F3B32" w:rsidRDefault="0012209C" w:rsidP="008D4A44">
            <w:pPr>
              <w:pStyle w:val="TAC"/>
              <w:rPr>
                <w:sz w:val="16"/>
                <w:szCs w:val="16"/>
                <w:lang w:eastAsia="zh-CN"/>
              </w:rPr>
            </w:pPr>
          </w:p>
        </w:tc>
        <w:tc>
          <w:tcPr>
            <w:tcW w:w="634" w:type="dxa"/>
            <w:vMerge/>
            <w:shd w:val="clear" w:color="auto" w:fill="auto"/>
          </w:tcPr>
          <w:p w14:paraId="759DE551" w14:textId="77777777" w:rsidR="0012209C" w:rsidRPr="003F3B32" w:rsidRDefault="0012209C" w:rsidP="008D4A44">
            <w:pPr>
              <w:pStyle w:val="TAC"/>
              <w:rPr>
                <w:sz w:val="16"/>
                <w:szCs w:val="16"/>
              </w:rPr>
            </w:pPr>
          </w:p>
        </w:tc>
        <w:tc>
          <w:tcPr>
            <w:tcW w:w="576" w:type="dxa"/>
            <w:vMerge/>
            <w:shd w:val="clear" w:color="auto" w:fill="auto"/>
          </w:tcPr>
          <w:p w14:paraId="45734D6F" w14:textId="77777777" w:rsidR="0012209C" w:rsidRPr="003F3B32" w:rsidRDefault="0012209C" w:rsidP="008D4A44">
            <w:pPr>
              <w:pStyle w:val="TAC"/>
              <w:rPr>
                <w:sz w:val="16"/>
                <w:szCs w:val="16"/>
              </w:rPr>
            </w:pPr>
          </w:p>
        </w:tc>
        <w:tc>
          <w:tcPr>
            <w:tcW w:w="1270" w:type="dxa"/>
            <w:vMerge/>
            <w:shd w:val="clear" w:color="auto" w:fill="auto"/>
          </w:tcPr>
          <w:p w14:paraId="736E82A6" w14:textId="77777777" w:rsidR="0012209C" w:rsidRPr="003F3B32" w:rsidRDefault="0012209C" w:rsidP="008D4A44">
            <w:pPr>
              <w:pStyle w:val="TAC"/>
              <w:rPr>
                <w:sz w:val="16"/>
                <w:szCs w:val="16"/>
              </w:rPr>
            </w:pPr>
          </w:p>
        </w:tc>
        <w:tc>
          <w:tcPr>
            <w:tcW w:w="931" w:type="dxa"/>
            <w:shd w:val="clear" w:color="auto" w:fill="auto"/>
          </w:tcPr>
          <w:p w14:paraId="719706A6" w14:textId="77777777" w:rsidR="0012209C" w:rsidRPr="003F3B32" w:rsidRDefault="0012209C" w:rsidP="008D4A44">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49E70152" w14:textId="77777777" w:rsidR="0012209C" w:rsidRPr="003F3B32" w:rsidRDefault="0012209C" w:rsidP="008D4A44">
            <w:pPr>
              <w:pStyle w:val="TAC"/>
              <w:rPr>
                <w:sz w:val="16"/>
                <w:szCs w:val="16"/>
              </w:rPr>
            </w:pPr>
          </w:p>
        </w:tc>
        <w:tc>
          <w:tcPr>
            <w:tcW w:w="1185" w:type="dxa"/>
            <w:vMerge/>
            <w:shd w:val="clear" w:color="auto" w:fill="auto"/>
          </w:tcPr>
          <w:p w14:paraId="3E2A79BC" w14:textId="77777777" w:rsidR="0012209C" w:rsidRPr="003F3B32" w:rsidRDefault="0012209C" w:rsidP="008D4A44">
            <w:pPr>
              <w:pStyle w:val="TAC"/>
              <w:rPr>
                <w:sz w:val="16"/>
                <w:szCs w:val="16"/>
              </w:rPr>
            </w:pPr>
          </w:p>
        </w:tc>
        <w:tc>
          <w:tcPr>
            <w:tcW w:w="721" w:type="dxa"/>
            <w:vMerge/>
            <w:shd w:val="clear" w:color="auto" w:fill="auto"/>
          </w:tcPr>
          <w:p w14:paraId="7E8CFE0E" w14:textId="77777777" w:rsidR="0012209C" w:rsidRPr="003F3B32" w:rsidRDefault="0012209C" w:rsidP="008D4A44">
            <w:pPr>
              <w:pStyle w:val="TAC"/>
              <w:rPr>
                <w:sz w:val="16"/>
                <w:szCs w:val="16"/>
              </w:rPr>
            </w:pPr>
          </w:p>
        </w:tc>
        <w:tc>
          <w:tcPr>
            <w:tcW w:w="721" w:type="dxa"/>
            <w:vMerge/>
            <w:shd w:val="clear" w:color="auto" w:fill="auto"/>
          </w:tcPr>
          <w:p w14:paraId="01FB5A59" w14:textId="77777777" w:rsidR="0012209C" w:rsidRPr="003F3B32" w:rsidRDefault="0012209C" w:rsidP="008D4A44">
            <w:pPr>
              <w:pStyle w:val="TAC"/>
              <w:rPr>
                <w:sz w:val="16"/>
                <w:szCs w:val="16"/>
              </w:rPr>
            </w:pPr>
          </w:p>
        </w:tc>
        <w:tc>
          <w:tcPr>
            <w:tcW w:w="721" w:type="dxa"/>
            <w:vMerge/>
            <w:shd w:val="clear" w:color="auto" w:fill="auto"/>
          </w:tcPr>
          <w:p w14:paraId="22C5B42B" w14:textId="77777777" w:rsidR="0012209C" w:rsidRPr="003F3B32" w:rsidRDefault="0012209C" w:rsidP="008D4A44">
            <w:pPr>
              <w:pStyle w:val="TAC"/>
              <w:rPr>
                <w:sz w:val="16"/>
                <w:szCs w:val="16"/>
              </w:rPr>
            </w:pPr>
          </w:p>
        </w:tc>
        <w:tc>
          <w:tcPr>
            <w:tcW w:w="721" w:type="dxa"/>
            <w:vMerge/>
            <w:shd w:val="clear" w:color="auto" w:fill="auto"/>
          </w:tcPr>
          <w:p w14:paraId="159D9311" w14:textId="77777777" w:rsidR="0012209C" w:rsidRPr="003F3B32" w:rsidRDefault="0012209C" w:rsidP="008D4A44">
            <w:pPr>
              <w:pStyle w:val="TAC"/>
              <w:rPr>
                <w:sz w:val="16"/>
                <w:szCs w:val="16"/>
              </w:rPr>
            </w:pPr>
          </w:p>
        </w:tc>
        <w:tc>
          <w:tcPr>
            <w:tcW w:w="721" w:type="dxa"/>
            <w:vMerge/>
            <w:shd w:val="clear" w:color="auto" w:fill="auto"/>
          </w:tcPr>
          <w:p w14:paraId="591FBB8E" w14:textId="77777777" w:rsidR="0012209C" w:rsidRPr="003F3B32" w:rsidRDefault="0012209C" w:rsidP="008D4A44">
            <w:pPr>
              <w:pStyle w:val="TAC"/>
              <w:rPr>
                <w:sz w:val="16"/>
                <w:szCs w:val="16"/>
              </w:rPr>
            </w:pPr>
          </w:p>
        </w:tc>
        <w:tc>
          <w:tcPr>
            <w:tcW w:w="721" w:type="dxa"/>
            <w:vMerge/>
            <w:shd w:val="clear" w:color="auto" w:fill="auto"/>
          </w:tcPr>
          <w:p w14:paraId="316B2242" w14:textId="77777777" w:rsidR="0012209C" w:rsidRPr="003F3B32" w:rsidRDefault="0012209C" w:rsidP="008D4A44">
            <w:pPr>
              <w:pStyle w:val="TAC"/>
              <w:rPr>
                <w:sz w:val="16"/>
                <w:szCs w:val="16"/>
              </w:rPr>
            </w:pPr>
          </w:p>
        </w:tc>
        <w:tc>
          <w:tcPr>
            <w:tcW w:w="721" w:type="dxa"/>
            <w:vMerge/>
            <w:shd w:val="clear" w:color="auto" w:fill="auto"/>
          </w:tcPr>
          <w:p w14:paraId="760E187D" w14:textId="77777777" w:rsidR="0012209C" w:rsidRPr="003F3B32" w:rsidRDefault="0012209C" w:rsidP="008D4A44">
            <w:pPr>
              <w:pStyle w:val="TAC"/>
              <w:rPr>
                <w:sz w:val="16"/>
                <w:szCs w:val="16"/>
              </w:rPr>
            </w:pPr>
          </w:p>
        </w:tc>
        <w:tc>
          <w:tcPr>
            <w:tcW w:w="721" w:type="dxa"/>
            <w:vMerge/>
            <w:shd w:val="clear" w:color="auto" w:fill="auto"/>
          </w:tcPr>
          <w:p w14:paraId="15CE5D70" w14:textId="77777777" w:rsidR="0012209C" w:rsidRPr="003F3B32" w:rsidRDefault="0012209C" w:rsidP="008D4A44">
            <w:pPr>
              <w:pStyle w:val="TAC"/>
              <w:rPr>
                <w:sz w:val="16"/>
                <w:szCs w:val="16"/>
              </w:rPr>
            </w:pPr>
          </w:p>
        </w:tc>
        <w:tc>
          <w:tcPr>
            <w:tcW w:w="1283" w:type="dxa"/>
            <w:vMerge/>
            <w:shd w:val="clear" w:color="auto" w:fill="auto"/>
          </w:tcPr>
          <w:p w14:paraId="28E34610" w14:textId="77777777" w:rsidR="0012209C" w:rsidRPr="003F3B32" w:rsidRDefault="0012209C" w:rsidP="008D4A44">
            <w:pPr>
              <w:pStyle w:val="TAC"/>
              <w:rPr>
                <w:sz w:val="16"/>
                <w:szCs w:val="16"/>
              </w:rPr>
            </w:pPr>
          </w:p>
        </w:tc>
      </w:tr>
      <w:tr w:rsidR="0012209C" w:rsidRPr="003F3B32" w14:paraId="67A64796" w14:textId="77777777" w:rsidTr="008D4A44">
        <w:trPr>
          <w:trHeight w:val="105"/>
        </w:trPr>
        <w:tc>
          <w:tcPr>
            <w:tcW w:w="1334" w:type="dxa"/>
            <w:vMerge w:val="restart"/>
            <w:shd w:val="clear" w:color="auto" w:fill="auto"/>
          </w:tcPr>
          <w:p w14:paraId="51F8D38A" w14:textId="77777777" w:rsidR="0012209C" w:rsidRPr="003F3B32" w:rsidRDefault="0012209C" w:rsidP="008D4A44">
            <w:pPr>
              <w:pStyle w:val="TAC"/>
              <w:rPr>
                <w:sz w:val="16"/>
                <w:szCs w:val="16"/>
              </w:rPr>
            </w:pPr>
          </w:p>
        </w:tc>
        <w:tc>
          <w:tcPr>
            <w:tcW w:w="576" w:type="dxa"/>
            <w:vMerge w:val="restart"/>
            <w:shd w:val="clear" w:color="auto" w:fill="auto"/>
          </w:tcPr>
          <w:p w14:paraId="51D827DA" w14:textId="77777777" w:rsidR="0012209C" w:rsidRPr="003F3B32" w:rsidRDefault="0012209C" w:rsidP="008D4A44">
            <w:pPr>
              <w:pStyle w:val="TAC"/>
              <w:rPr>
                <w:sz w:val="16"/>
                <w:szCs w:val="16"/>
                <w:lang w:eastAsia="zh-CN"/>
              </w:rPr>
            </w:pPr>
            <w:r w:rsidRPr="003F3B32">
              <w:rPr>
                <w:sz w:val="16"/>
                <w:szCs w:val="16"/>
                <w:lang w:eastAsia="zh-CN"/>
              </w:rPr>
              <w:t>2</w:t>
            </w:r>
          </w:p>
        </w:tc>
        <w:tc>
          <w:tcPr>
            <w:tcW w:w="634" w:type="dxa"/>
            <w:vMerge w:val="restart"/>
            <w:shd w:val="clear" w:color="auto" w:fill="auto"/>
          </w:tcPr>
          <w:p w14:paraId="6C7DC46A" w14:textId="77777777" w:rsidR="0012209C" w:rsidRPr="003F3B32" w:rsidRDefault="0012209C" w:rsidP="008D4A44">
            <w:pPr>
              <w:pStyle w:val="TAC"/>
              <w:rPr>
                <w:sz w:val="16"/>
                <w:szCs w:val="16"/>
              </w:rPr>
            </w:pPr>
            <w:r w:rsidRPr="003F3B32">
              <w:rPr>
                <w:rFonts w:eastAsia="Calibri" w:cs="Arial"/>
                <w:bCs/>
                <w:sz w:val="16"/>
                <w:szCs w:val="16"/>
              </w:rPr>
              <w:t>n66</w:t>
            </w:r>
          </w:p>
        </w:tc>
        <w:tc>
          <w:tcPr>
            <w:tcW w:w="576" w:type="dxa"/>
            <w:vMerge w:val="restart"/>
            <w:shd w:val="clear" w:color="auto" w:fill="auto"/>
          </w:tcPr>
          <w:p w14:paraId="2FE4F7C4"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7E01EB59" w14:textId="77777777" w:rsidR="0012209C" w:rsidRPr="003F3B32" w:rsidRDefault="0012209C" w:rsidP="008D4A44">
            <w:pPr>
              <w:pStyle w:val="TAC"/>
              <w:rPr>
                <w:sz w:val="16"/>
                <w:szCs w:val="16"/>
              </w:rPr>
            </w:pPr>
          </w:p>
        </w:tc>
        <w:tc>
          <w:tcPr>
            <w:tcW w:w="931" w:type="dxa"/>
            <w:vMerge w:val="restart"/>
            <w:shd w:val="clear" w:color="auto" w:fill="auto"/>
          </w:tcPr>
          <w:p w14:paraId="2AAEAAAC" w14:textId="77777777" w:rsidR="0012209C" w:rsidRPr="003F3B32" w:rsidRDefault="0012209C" w:rsidP="008D4A44">
            <w:pPr>
              <w:pStyle w:val="TAC"/>
              <w:rPr>
                <w:sz w:val="16"/>
                <w:szCs w:val="16"/>
              </w:rPr>
            </w:pPr>
          </w:p>
        </w:tc>
        <w:tc>
          <w:tcPr>
            <w:tcW w:w="721" w:type="dxa"/>
            <w:vMerge w:val="restart"/>
            <w:shd w:val="clear" w:color="auto" w:fill="auto"/>
          </w:tcPr>
          <w:p w14:paraId="09D64D59" w14:textId="77777777" w:rsidR="0012209C" w:rsidRPr="003F3B32" w:rsidRDefault="0012209C" w:rsidP="008D4A44">
            <w:pPr>
              <w:pStyle w:val="TAC"/>
              <w:rPr>
                <w:sz w:val="16"/>
                <w:szCs w:val="16"/>
              </w:rPr>
            </w:pPr>
          </w:p>
        </w:tc>
        <w:tc>
          <w:tcPr>
            <w:tcW w:w="1185" w:type="dxa"/>
            <w:shd w:val="clear" w:color="auto" w:fill="auto"/>
          </w:tcPr>
          <w:p w14:paraId="7D620008" w14:textId="77777777" w:rsidR="0012209C" w:rsidRPr="003F3B32" w:rsidRDefault="0012209C" w:rsidP="008D4A44">
            <w:pPr>
              <w:pStyle w:val="TAC"/>
              <w:rPr>
                <w:sz w:val="16"/>
                <w:szCs w:val="16"/>
              </w:rPr>
            </w:pPr>
            <w:r w:rsidRPr="003F3B32">
              <w:rPr>
                <w:sz w:val="16"/>
                <w:szCs w:val="16"/>
              </w:rPr>
              <w:t>-93.3+TT</w:t>
            </w:r>
          </w:p>
        </w:tc>
        <w:tc>
          <w:tcPr>
            <w:tcW w:w="721" w:type="dxa"/>
            <w:vMerge w:val="restart"/>
            <w:shd w:val="clear" w:color="auto" w:fill="auto"/>
          </w:tcPr>
          <w:p w14:paraId="33A835A8" w14:textId="77777777" w:rsidR="0012209C" w:rsidRPr="003F3B32" w:rsidRDefault="0012209C" w:rsidP="008D4A44">
            <w:pPr>
              <w:pStyle w:val="TAC"/>
              <w:rPr>
                <w:sz w:val="16"/>
                <w:szCs w:val="16"/>
              </w:rPr>
            </w:pPr>
          </w:p>
        </w:tc>
        <w:tc>
          <w:tcPr>
            <w:tcW w:w="721" w:type="dxa"/>
            <w:vMerge w:val="restart"/>
            <w:shd w:val="clear" w:color="auto" w:fill="auto"/>
          </w:tcPr>
          <w:p w14:paraId="571F4685" w14:textId="77777777" w:rsidR="0012209C" w:rsidRPr="003F3B32" w:rsidRDefault="0012209C" w:rsidP="008D4A44">
            <w:pPr>
              <w:pStyle w:val="TAC"/>
              <w:rPr>
                <w:sz w:val="16"/>
                <w:szCs w:val="16"/>
              </w:rPr>
            </w:pPr>
          </w:p>
        </w:tc>
        <w:tc>
          <w:tcPr>
            <w:tcW w:w="721" w:type="dxa"/>
            <w:vMerge w:val="restart"/>
            <w:shd w:val="clear" w:color="auto" w:fill="auto"/>
          </w:tcPr>
          <w:p w14:paraId="65E14A02" w14:textId="77777777" w:rsidR="0012209C" w:rsidRPr="003F3B32" w:rsidRDefault="0012209C" w:rsidP="008D4A44">
            <w:pPr>
              <w:pStyle w:val="TAC"/>
              <w:rPr>
                <w:sz w:val="16"/>
                <w:szCs w:val="16"/>
              </w:rPr>
            </w:pPr>
          </w:p>
        </w:tc>
        <w:tc>
          <w:tcPr>
            <w:tcW w:w="721" w:type="dxa"/>
            <w:vMerge w:val="restart"/>
            <w:shd w:val="clear" w:color="auto" w:fill="auto"/>
          </w:tcPr>
          <w:p w14:paraId="0EE12BEF" w14:textId="77777777" w:rsidR="0012209C" w:rsidRPr="003F3B32" w:rsidRDefault="0012209C" w:rsidP="008D4A44">
            <w:pPr>
              <w:pStyle w:val="TAC"/>
              <w:rPr>
                <w:sz w:val="16"/>
                <w:szCs w:val="16"/>
              </w:rPr>
            </w:pPr>
          </w:p>
        </w:tc>
        <w:tc>
          <w:tcPr>
            <w:tcW w:w="721" w:type="dxa"/>
            <w:vMerge w:val="restart"/>
            <w:shd w:val="clear" w:color="auto" w:fill="auto"/>
          </w:tcPr>
          <w:p w14:paraId="6F5F374E" w14:textId="77777777" w:rsidR="0012209C" w:rsidRPr="003F3B32" w:rsidRDefault="0012209C" w:rsidP="008D4A44">
            <w:pPr>
              <w:pStyle w:val="TAC"/>
              <w:rPr>
                <w:sz w:val="16"/>
                <w:szCs w:val="16"/>
              </w:rPr>
            </w:pPr>
          </w:p>
        </w:tc>
        <w:tc>
          <w:tcPr>
            <w:tcW w:w="721" w:type="dxa"/>
            <w:vMerge w:val="restart"/>
            <w:shd w:val="clear" w:color="auto" w:fill="auto"/>
          </w:tcPr>
          <w:p w14:paraId="32D9901E" w14:textId="77777777" w:rsidR="0012209C" w:rsidRPr="003F3B32" w:rsidRDefault="0012209C" w:rsidP="008D4A44">
            <w:pPr>
              <w:pStyle w:val="TAC"/>
              <w:rPr>
                <w:sz w:val="16"/>
                <w:szCs w:val="16"/>
              </w:rPr>
            </w:pPr>
          </w:p>
        </w:tc>
        <w:tc>
          <w:tcPr>
            <w:tcW w:w="721" w:type="dxa"/>
            <w:vMerge w:val="restart"/>
            <w:shd w:val="clear" w:color="auto" w:fill="auto"/>
          </w:tcPr>
          <w:p w14:paraId="5F7A8E36" w14:textId="77777777" w:rsidR="0012209C" w:rsidRPr="003F3B32" w:rsidRDefault="0012209C" w:rsidP="008D4A44">
            <w:pPr>
              <w:pStyle w:val="TAC"/>
              <w:rPr>
                <w:sz w:val="16"/>
                <w:szCs w:val="16"/>
              </w:rPr>
            </w:pPr>
          </w:p>
        </w:tc>
        <w:tc>
          <w:tcPr>
            <w:tcW w:w="721" w:type="dxa"/>
            <w:vMerge w:val="restart"/>
            <w:shd w:val="clear" w:color="auto" w:fill="auto"/>
          </w:tcPr>
          <w:p w14:paraId="7BAE9A1C" w14:textId="77777777" w:rsidR="0012209C" w:rsidRPr="003F3B32" w:rsidRDefault="0012209C" w:rsidP="008D4A44">
            <w:pPr>
              <w:pStyle w:val="TAC"/>
              <w:rPr>
                <w:sz w:val="16"/>
                <w:szCs w:val="16"/>
              </w:rPr>
            </w:pPr>
          </w:p>
        </w:tc>
        <w:tc>
          <w:tcPr>
            <w:tcW w:w="1283" w:type="dxa"/>
            <w:vMerge w:val="restart"/>
            <w:shd w:val="clear" w:color="auto" w:fill="auto"/>
          </w:tcPr>
          <w:p w14:paraId="745B24F9" w14:textId="77777777" w:rsidR="0012209C" w:rsidRPr="003F3B32" w:rsidRDefault="0012209C" w:rsidP="008D4A44">
            <w:pPr>
              <w:pStyle w:val="TAC"/>
              <w:rPr>
                <w:sz w:val="16"/>
                <w:szCs w:val="16"/>
              </w:rPr>
            </w:pPr>
          </w:p>
        </w:tc>
      </w:tr>
      <w:tr w:rsidR="0012209C" w:rsidRPr="003F3B32" w14:paraId="23F3F6EB" w14:textId="77777777" w:rsidTr="008D4A44">
        <w:trPr>
          <w:trHeight w:val="105"/>
        </w:trPr>
        <w:tc>
          <w:tcPr>
            <w:tcW w:w="1334" w:type="dxa"/>
            <w:vMerge/>
            <w:shd w:val="clear" w:color="auto" w:fill="auto"/>
          </w:tcPr>
          <w:p w14:paraId="71152B51" w14:textId="77777777" w:rsidR="0012209C" w:rsidRPr="003F3B32" w:rsidRDefault="0012209C" w:rsidP="008D4A44">
            <w:pPr>
              <w:pStyle w:val="TAC"/>
              <w:rPr>
                <w:sz w:val="16"/>
                <w:szCs w:val="16"/>
              </w:rPr>
            </w:pPr>
          </w:p>
        </w:tc>
        <w:tc>
          <w:tcPr>
            <w:tcW w:w="576" w:type="dxa"/>
            <w:vMerge/>
            <w:shd w:val="clear" w:color="auto" w:fill="auto"/>
          </w:tcPr>
          <w:p w14:paraId="542BBCDC" w14:textId="77777777" w:rsidR="0012209C" w:rsidRPr="003F3B32" w:rsidRDefault="0012209C" w:rsidP="008D4A44">
            <w:pPr>
              <w:pStyle w:val="TAC"/>
              <w:rPr>
                <w:sz w:val="16"/>
                <w:szCs w:val="16"/>
                <w:lang w:eastAsia="zh-CN"/>
              </w:rPr>
            </w:pPr>
          </w:p>
        </w:tc>
        <w:tc>
          <w:tcPr>
            <w:tcW w:w="634" w:type="dxa"/>
            <w:vMerge/>
            <w:shd w:val="clear" w:color="auto" w:fill="auto"/>
          </w:tcPr>
          <w:p w14:paraId="2CF91645" w14:textId="77777777" w:rsidR="0012209C" w:rsidRPr="003F3B32" w:rsidRDefault="0012209C" w:rsidP="008D4A44">
            <w:pPr>
              <w:pStyle w:val="TAC"/>
              <w:rPr>
                <w:sz w:val="16"/>
                <w:szCs w:val="16"/>
              </w:rPr>
            </w:pPr>
          </w:p>
        </w:tc>
        <w:tc>
          <w:tcPr>
            <w:tcW w:w="576" w:type="dxa"/>
            <w:vMerge/>
            <w:shd w:val="clear" w:color="auto" w:fill="auto"/>
          </w:tcPr>
          <w:p w14:paraId="6AD82071" w14:textId="77777777" w:rsidR="0012209C" w:rsidRPr="003F3B32" w:rsidRDefault="0012209C" w:rsidP="008D4A44">
            <w:pPr>
              <w:pStyle w:val="TAC"/>
              <w:rPr>
                <w:sz w:val="16"/>
                <w:szCs w:val="16"/>
              </w:rPr>
            </w:pPr>
          </w:p>
        </w:tc>
        <w:tc>
          <w:tcPr>
            <w:tcW w:w="1270" w:type="dxa"/>
            <w:vMerge/>
            <w:shd w:val="clear" w:color="auto" w:fill="auto"/>
          </w:tcPr>
          <w:p w14:paraId="006184EB" w14:textId="77777777" w:rsidR="0012209C" w:rsidRPr="003F3B32" w:rsidRDefault="0012209C" w:rsidP="008D4A44">
            <w:pPr>
              <w:pStyle w:val="TAC"/>
              <w:rPr>
                <w:sz w:val="16"/>
                <w:szCs w:val="16"/>
              </w:rPr>
            </w:pPr>
          </w:p>
        </w:tc>
        <w:tc>
          <w:tcPr>
            <w:tcW w:w="931" w:type="dxa"/>
            <w:vMerge/>
            <w:shd w:val="clear" w:color="auto" w:fill="auto"/>
          </w:tcPr>
          <w:p w14:paraId="3834D435" w14:textId="77777777" w:rsidR="0012209C" w:rsidRPr="003F3B32" w:rsidRDefault="0012209C" w:rsidP="008D4A44">
            <w:pPr>
              <w:pStyle w:val="TAC"/>
              <w:rPr>
                <w:sz w:val="16"/>
                <w:szCs w:val="16"/>
              </w:rPr>
            </w:pPr>
          </w:p>
        </w:tc>
        <w:tc>
          <w:tcPr>
            <w:tcW w:w="721" w:type="dxa"/>
            <w:vMerge/>
            <w:shd w:val="clear" w:color="auto" w:fill="auto"/>
          </w:tcPr>
          <w:p w14:paraId="5DBDCEDE" w14:textId="77777777" w:rsidR="0012209C" w:rsidRPr="003F3B32" w:rsidRDefault="0012209C" w:rsidP="008D4A44">
            <w:pPr>
              <w:pStyle w:val="TAC"/>
              <w:rPr>
                <w:sz w:val="16"/>
                <w:szCs w:val="16"/>
              </w:rPr>
            </w:pPr>
          </w:p>
        </w:tc>
        <w:tc>
          <w:tcPr>
            <w:tcW w:w="1185" w:type="dxa"/>
            <w:shd w:val="clear" w:color="auto" w:fill="auto"/>
          </w:tcPr>
          <w:p w14:paraId="55B60C2A" w14:textId="77777777" w:rsidR="0012209C" w:rsidRPr="003F3B32" w:rsidRDefault="0012209C" w:rsidP="008D4A44">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43FD8837" w14:textId="77777777" w:rsidR="0012209C" w:rsidRPr="003F3B32" w:rsidRDefault="0012209C" w:rsidP="008D4A44">
            <w:pPr>
              <w:pStyle w:val="TAC"/>
              <w:rPr>
                <w:sz w:val="16"/>
                <w:szCs w:val="16"/>
              </w:rPr>
            </w:pPr>
          </w:p>
        </w:tc>
        <w:tc>
          <w:tcPr>
            <w:tcW w:w="721" w:type="dxa"/>
            <w:vMerge/>
            <w:shd w:val="clear" w:color="auto" w:fill="auto"/>
          </w:tcPr>
          <w:p w14:paraId="705F8177" w14:textId="77777777" w:rsidR="0012209C" w:rsidRPr="003F3B32" w:rsidRDefault="0012209C" w:rsidP="008D4A44">
            <w:pPr>
              <w:pStyle w:val="TAC"/>
              <w:rPr>
                <w:sz w:val="16"/>
                <w:szCs w:val="16"/>
              </w:rPr>
            </w:pPr>
          </w:p>
        </w:tc>
        <w:tc>
          <w:tcPr>
            <w:tcW w:w="721" w:type="dxa"/>
            <w:vMerge/>
            <w:shd w:val="clear" w:color="auto" w:fill="auto"/>
          </w:tcPr>
          <w:p w14:paraId="1AF6AA1E" w14:textId="77777777" w:rsidR="0012209C" w:rsidRPr="003F3B32" w:rsidRDefault="0012209C" w:rsidP="008D4A44">
            <w:pPr>
              <w:pStyle w:val="TAC"/>
              <w:rPr>
                <w:sz w:val="16"/>
                <w:szCs w:val="16"/>
              </w:rPr>
            </w:pPr>
          </w:p>
        </w:tc>
        <w:tc>
          <w:tcPr>
            <w:tcW w:w="721" w:type="dxa"/>
            <w:vMerge/>
            <w:shd w:val="clear" w:color="auto" w:fill="auto"/>
          </w:tcPr>
          <w:p w14:paraId="03E90C5B" w14:textId="77777777" w:rsidR="0012209C" w:rsidRPr="003F3B32" w:rsidRDefault="0012209C" w:rsidP="008D4A44">
            <w:pPr>
              <w:pStyle w:val="TAC"/>
              <w:rPr>
                <w:sz w:val="16"/>
                <w:szCs w:val="16"/>
              </w:rPr>
            </w:pPr>
          </w:p>
        </w:tc>
        <w:tc>
          <w:tcPr>
            <w:tcW w:w="721" w:type="dxa"/>
            <w:vMerge/>
            <w:shd w:val="clear" w:color="auto" w:fill="auto"/>
          </w:tcPr>
          <w:p w14:paraId="1E8BAF2A" w14:textId="77777777" w:rsidR="0012209C" w:rsidRPr="003F3B32" w:rsidRDefault="0012209C" w:rsidP="008D4A44">
            <w:pPr>
              <w:pStyle w:val="TAC"/>
              <w:rPr>
                <w:sz w:val="16"/>
                <w:szCs w:val="16"/>
              </w:rPr>
            </w:pPr>
          </w:p>
        </w:tc>
        <w:tc>
          <w:tcPr>
            <w:tcW w:w="721" w:type="dxa"/>
            <w:vMerge/>
            <w:shd w:val="clear" w:color="auto" w:fill="auto"/>
          </w:tcPr>
          <w:p w14:paraId="6FCBA942" w14:textId="77777777" w:rsidR="0012209C" w:rsidRPr="003F3B32" w:rsidRDefault="0012209C" w:rsidP="008D4A44">
            <w:pPr>
              <w:pStyle w:val="TAC"/>
              <w:rPr>
                <w:sz w:val="16"/>
                <w:szCs w:val="16"/>
              </w:rPr>
            </w:pPr>
          </w:p>
        </w:tc>
        <w:tc>
          <w:tcPr>
            <w:tcW w:w="721" w:type="dxa"/>
            <w:vMerge/>
            <w:shd w:val="clear" w:color="auto" w:fill="auto"/>
          </w:tcPr>
          <w:p w14:paraId="7329425C" w14:textId="77777777" w:rsidR="0012209C" w:rsidRPr="003F3B32" w:rsidRDefault="0012209C" w:rsidP="008D4A44">
            <w:pPr>
              <w:pStyle w:val="TAC"/>
              <w:rPr>
                <w:sz w:val="16"/>
                <w:szCs w:val="16"/>
              </w:rPr>
            </w:pPr>
          </w:p>
        </w:tc>
        <w:tc>
          <w:tcPr>
            <w:tcW w:w="721" w:type="dxa"/>
            <w:vMerge/>
            <w:shd w:val="clear" w:color="auto" w:fill="auto"/>
          </w:tcPr>
          <w:p w14:paraId="10E3A728" w14:textId="77777777" w:rsidR="0012209C" w:rsidRPr="003F3B32" w:rsidRDefault="0012209C" w:rsidP="008D4A44">
            <w:pPr>
              <w:pStyle w:val="TAC"/>
              <w:rPr>
                <w:sz w:val="16"/>
                <w:szCs w:val="16"/>
              </w:rPr>
            </w:pPr>
          </w:p>
        </w:tc>
        <w:tc>
          <w:tcPr>
            <w:tcW w:w="1283" w:type="dxa"/>
            <w:vMerge/>
            <w:shd w:val="clear" w:color="auto" w:fill="auto"/>
          </w:tcPr>
          <w:p w14:paraId="08905405" w14:textId="77777777" w:rsidR="0012209C" w:rsidRPr="003F3B32" w:rsidRDefault="0012209C" w:rsidP="008D4A44">
            <w:pPr>
              <w:pStyle w:val="TAC"/>
              <w:rPr>
                <w:sz w:val="16"/>
                <w:szCs w:val="16"/>
              </w:rPr>
            </w:pPr>
          </w:p>
        </w:tc>
      </w:tr>
      <w:tr w:rsidR="0012209C" w:rsidRPr="003F3B32" w14:paraId="6E007B7D" w14:textId="77777777" w:rsidTr="008D4A44">
        <w:trPr>
          <w:trHeight w:val="105"/>
        </w:trPr>
        <w:tc>
          <w:tcPr>
            <w:tcW w:w="1334" w:type="dxa"/>
            <w:vMerge w:val="restart"/>
            <w:shd w:val="clear" w:color="auto" w:fill="auto"/>
          </w:tcPr>
          <w:p w14:paraId="61546A90" w14:textId="77777777" w:rsidR="0012209C" w:rsidRPr="003F3B32" w:rsidRDefault="0012209C" w:rsidP="008D4A44">
            <w:pPr>
              <w:pStyle w:val="TAC"/>
              <w:rPr>
                <w:sz w:val="16"/>
                <w:szCs w:val="16"/>
              </w:rPr>
            </w:pPr>
          </w:p>
        </w:tc>
        <w:tc>
          <w:tcPr>
            <w:tcW w:w="576" w:type="dxa"/>
            <w:vMerge w:val="restart"/>
            <w:shd w:val="clear" w:color="auto" w:fill="auto"/>
          </w:tcPr>
          <w:p w14:paraId="7E89044E" w14:textId="77777777" w:rsidR="0012209C" w:rsidRPr="003F3B32" w:rsidRDefault="0012209C" w:rsidP="008D4A44">
            <w:pPr>
              <w:pStyle w:val="TAC"/>
              <w:rPr>
                <w:sz w:val="16"/>
                <w:szCs w:val="16"/>
                <w:lang w:eastAsia="zh-CN"/>
              </w:rPr>
            </w:pPr>
            <w:r w:rsidRPr="003F3B32">
              <w:rPr>
                <w:sz w:val="16"/>
                <w:szCs w:val="16"/>
                <w:lang w:eastAsia="zh-CN"/>
              </w:rPr>
              <w:t>2</w:t>
            </w:r>
          </w:p>
        </w:tc>
        <w:tc>
          <w:tcPr>
            <w:tcW w:w="634" w:type="dxa"/>
            <w:vMerge w:val="restart"/>
            <w:shd w:val="clear" w:color="auto" w:fill="auto"/>
          </w:tcPr>
          <w:p w14:paraId="6977170D"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18BC2B29" w14:textId="77777777" w:rsidR="0012209C" w:rsidRPr="003F3B32" w:rsidRDefault="0012209C" w:rsidP="008D4A44">
            <w:pPr>
              <w:pStyle w:val="TAC"/>
              <w:rPr>
                <w:sz w:val="16"/>
                <w:szCs w:val="16"/>
              </w:rPr>
            </w:pPr>
            <w:r w:rsidRPr="003F3B32">
              <w:rPr>
                <w:sz w:val="16"/>
                <w:szCs w:val="16"/>
                <w:lang w:eastAsia="zh-CN"/>
              </w:rPr>
              <w:t>30</w:t>
            </w:r>
          </w:p>
        </w:tc>
        <w:tc>
          <w:tcPr>
            <w:tcW w:w="1270" w:type="dxa"/>
            <w:vMerge w:val="restart"/>
            <w:shd w:val="clear" w:color="auto" w:fill="auto"/>
          </w:tcPr>
          <w:p w14:paraId="05D08AC8" w14:textId="77777777" w:rsidR="0012209C" w:rsidRPr="003F3B32" w:rsidRDefault="0012209C" w:rsidP="008D4A44">
            <w:pPr>
              <w:pStyle w:val="TAC"/>
              <w:rPr>
                <w:sz w:val="16"/>
                <w:szCs w:val="16"/>
              </w:rPr>
            </w:pPr>
          </w:p>
        </w:tc>
        <w:tc>
          <w:tcPr>
            <w:tcW w:w="931" w:type="dxa"/>
            <w:vMerge w:val="restart"/>
            <w:shd w:val="clear" w:color="auto" w:fill="auto"/>
          </w:tcPr>
          <w:p w14:paraId="2C68C7B1" w14:textId="77777777" w:rsidR="0012209C" w:rsidRPr="003F3B32" w:rsidRDefault="0012209C" w:rsidP="008D4A44">
            <w:pPr>
              <w:pStyle w:val="TAC"/>
              <w:rPr>
                <w:sz w:val="16"/>
                <w:szCs w:val="16"/>
              </w:rPr>
            </w:pPr>
          </w:p>
        </w:tc>
        <w:tc>
          <w:tcPr>
            <w:tcW w:w="721" w:type="dxa"/>
            <w:vMerge w:val="restart"/>
            <w:shd w:val="clear" w:color="auto" w:fill="auto"/>
          </w:tcPr>
          <w:p w14:paraId="4AC18B25" w14:textId="77777777" w:rsidR="0012209C" w:rsidRPr="003F3B32" w:rsidRDefault="0012209C" w:rsidP="008D4A44">
            <w:pPr>
              <w:pStyle w:val="TAC"/>
              <w:rPr>
                <w:sz w:val="16"/>
                <w:szCs w:val="16"/>
              </w:rPr>
            </w:pPr>
          </w:p>
        </w:tc>
        <w:tc>
          <w:tcPr>
            <w:tcW w:w="1185" w:type="dxa"/>
            <w:vMerge w:val="restart"/>
            <w:shd w:val="clear" w:color="auto" w:fill="auto"/>
          </w:tcPr>
          <w:p w14:paraId="7E03ECF8" w14:textId="77777777" w:rsidR="0012209C" w:rsidRPr="003F3B32" w:rsidRDefault="0012209C" w:rsidP="008D4A44">
            <w:pPr>
              <w:pStyle w:val="TAC"/>
              <w:rPr>
                <w:sz w:val="16"/>
                <w:szCs w:val="16"/>
              </w:rPr>
            </w:pPr>
          </w:p>
        </w:tc>
        <w:tc>
          <w:tcPr>
            <w:tcW w:w="721" w:type="dxa"/>
            <w:vMerge w:val="restart"/>
            <w:shd w:val="clear" w:color="auto" w:fill="auto"/>
          </w:tcPr>
          <w:p w14:paraId="77A6E0D3" w14:textId="77777777" w:rsidR="0012209C" w:rsidRPr="003F3B32" w:rsidRDefault="0012209C" w:rsidP="008D4A44">
            <w:pPr>
              <w:pStyle w:val="TAC"/>
              <w:rPr>
                <w:sz w:val="16"/>
                <w:szCs w:val="16"/>
              </w:rPr>
            </w:pPr>
          </w:p>
        </w:tc>
        <w:tc>
          <w:tcPr>
            <w:tcW w:w="721" w:type="dxa"/>
            <w:vMerge w:val="restart"/>
            <w:shd w:val="clear" w:color="auto" w:fill="auto"/>
          </w:tcPr>
          <w:p w14:paraId="580BECDF" w14:textId="77777777" w:rsidR="0012209C" w:rsidRPr="003F3B32" w:rsidRDefault="0012209C" w:rsidP="008D4A44">
            <w:pPr>
              <w:pStyle w:val="TAC"/>
              <w:rPr>
                <w:sz w:val="16"/>
                <w:szCs w:val="16"/>
              </w:rPr>
            </w:pPr>
          </w:p>
        </w:tc>
        <w:tc>
          <w:tcPr>
            <w:tcW w:w="721" w:type="dxa"/>
            <w:vMerge w:val="restart"/>
            <w:shd w:val="clear" w:color="auto" w:fill="auto"/>
          </w:tcPr>
          <w:p w14:paraId="5C8B0858" w14:textId="77777777" w:rsidR="0012209C" w:rsidRPr="003F3B32" w:rsidRDefault="0012209C" w:rsidP="008D4A44">
            <w:pPr>
              <w:pStyle w:val="TAC"/>
              <w:rPr>
                <w:sz w:val="16"/>
                <w:szCs w:val="16"/>
              </w:rPr>
            </w:pPr>
          </w:p>
        </w:tc>
        <w:tc>
          <w:tcPr>
            <w:tcW w:w="721" w:type="dxa"/>
            <w:vMerge w:val="restart"/>
            <w:shd w:val="clear" w:color="auto" w:fill="auto"/>
          </w:tcPr>
          <w:p w14:paraId="5CCBEFEF" w14:textId="77777777" w:rsidR="0012209C" w:rsidRPr="003F3B32" w:rsidRDefault="0012209C" w:rsidP="008D4A44">
            <w:pPr>
              <w:pStyle w:val="TAC"/>
              <w:rPr>
                <w:sz w:val="16"/>
                <w:szCs w:val="16"/>
              </w:rPr>
            </w:pPr>
          </w:p>
        </w:tc>
        <w:tc>
          <w:tcPr>
            <w:tcW w:w="721" w:type="dxa"/>
            <w:vMerge w:val="restart"/>
            <w:shd w:val="clear" w:color="auto" w:fill="auto"/>
          </w:tcPr>
          <w:p w14:paraId="16C0871B" w14:textId="77777777" w:rsidR="0012209C" w:rsidRPr="003F3B32" w:rsidRDefault="0012209C" w:rsidP="008D4A44">
            <w:pPr>
              <w:pStyle w:val="TAC"/>
              <w:rPr>
                <w:sz w:val="16"/>
                <w:szCs w:val="16"/>
              </w:rPr>
            </w:pPr>
          </w:p>
        </w:tc>
        <w:tc>
          <w:tcPr>
            <w:tcW w:w="721" w:type="dxa"/>
            <w:vMerge w:val="restart"/>
            <w:shd w:val="clear" w:color="auto" w:fill="auto"/>
          </w:tcPr>
          <w:p w14:paraId="730BE422" w14:textId="77777777" w:rsidR="0012209C" w:rsidRPr="003F3B32" w:rsidRDefault="0012209C" w:rsidP="008D4A44">
            <w:pPr>
              <w:pStyle w:val="TAC"/>
              <w:rPr>
                <w:sz w:val="16"/>
                <w:szCs w:val="16"/>
              </w:rPr>
            </w:pPr>
          </w:p>
        </w:tc>
        <w:tc>
          <w:tcPr>
            <w:tcW w:w="721" w:type="dxa"/>
            <w:vMerge w:val="restart"/>
            <w:shd w:val="clear" w:color="auto" w:fill="auto"/>
          </w:tcPr>
          <w:p w14:paraId="2A3BD793" w14:textId="77777777" w:rsidR="0012209C" w:rsidRPr="003F3B32" w:rsidRDefault="0012209C" w:rsidP="008D4A44">
            <w:pPr>
              <w:pStyle w:val="TAC"/>
              <w:rPr>
                <w:sz w:val="16"/>
                <w:szCs w:val="16"/>
              </w:rPr>
            </w:pPr>
          </w:p>
        </w:tc>
        <w:tc>
          <w:tcPr>
            <w:tcW w:w="721" w:type="dxa"/>
            <w:vMerge w:val="restart"/>
            <w:shd w:val="clear" w:color="auto" w:fill="auto"/>
          </w:tcPr>
          <w:p w14:paraId="54C9F98B" w14:textId="77777777" w:rsidR="0012209C" w:rsidRPr="003F3B32" w:rsidRDefault="0012209C" w:rsidP="008D4A44">
            <w:pPr>
              <w:pStyle w:val="TAC"/>
              <w:rPr>
                <w:sz w:val="16"/>
                <w:szCs w:val="16"/>
              </w:rPr>
            </w:pPr>
          </w:p>
        </w:tc>
        <w:tc>
          <w:tcPr>
            <w:tcW w:w="1283" w:type="dxa"/>
            <w:shd w:val="clear" w:color="auto" w:fill="auto"/>
          </w:tcPr>
          <w:p w14:paraId="63772CD9" w14:textId="77777777" w:rsidR="0012209C" w:rsidRPr="003F3B32" w:rsidRDefault="0012209C" w:rsidP="008D4A44">
            <w:pPr>
              <w:pStyle w:val="TAC"/>
              <w:rPr>
                <w:sz w:val="16"/>
                <w:szCs w:val="16"/>
              </w:rPr>
            </w:pPr>
            <w:r w:rsidRPr="003F3B32">
              <w:rPr>
                <w:sz w:val="16"/>
                <w:szCs w:val="16"/>
                <w:lang w:eastAsia="zh-CN"/>
              </w:rPr>
              <w:t>-85.1 +13.8+TT</w:t>
            </w:r>
          </w:p>
        </w:tc>
      </w:tr>
      <w:tr w:rsidR="0012209C" w:rsidRPr="003F3B32" w14:paraId="6AFF7F75" w14:textId="77777777" w:rsidTr="008D4A44">
        <w:trPr>
          <w:trHeight w:val="105"/>
        </w:trPr>
        <w:tc>
          <w:tcPr>
            <w:tcW w:w="1334" w:type="dxa"/>
            <w:vMerge/>
            <w:shd w:val="clear" w:color="auto" w:fill="auto"/>
          </w:tcPr>
          <w:p w14:paraId="238E5183" w14:textId="77777777" w:rsidR="0012209C" w:rsidRPr="003F3B32" w:rsidRDefault="0012209C" w:rsidP="008D4A44">
            <w:pPr>
              <w:pStyle w:val="TAC"/>
              <w:rPr>
                <w:sz w:val="16"/>
                <w:szCs w:val="16"/>
              </w:rPr>
            </w:pPr>
          </w:p>
        </w:tc>
        <w:tc>
          <w:tcPr>
            <w:tcW w:w="576" w:type="dxa"/>
            <w:vMerge/>
            <w:shd w:val="clear" w:color="auto" w:fill="auto"/>
          </w:tcPr>
          <w:p w14:paraId="25D9E608" w14:textId="77777777" w:rsidR="0012209C" w:rsidRPr="003F3B32" w:rsidRDefault="0012209C" w:rsidP="008D4A44">
            <w:pPr>
              <w:pStyle w:val="TAC"/>
              <w:rPr>
                <w:sz w:val="16"/>
                <w:szCs w:val="16"/>
                <w:lang w:eastAsia="zh-CN"/>
              </w:rPr>
            </w:pPr>
          </w:p>
        </w:tc>
        <w:tc>
          <w:tcPr>
            <w:tcW w:w="634" w:type="dxa"/>
            <w:vMerge/>
            <w:shd w:val="clear" w:color="auto" w:fill="auto"/>
          </w:tcPr>
          <w:p w14:paraId="335A99C6" w14:textId="77777777" w:rsidR="0012209C" w:rsidRPr="003F3B32" w:rsidRDefault="0012209C" w:rsidP="008D4A44">
            <w:pPr>
              <w:pStyle w:val="TAC"/>
              <w:rPr>
                <w:sz w:val="16"/>
                <w:szCs w:val="16"/>
              </w:rPr>
            </w:pPr>
          </w:p>
        </w:tc>
        <w:tc>
          <w:tcPr>
            <w:tcW w:w="576" w:type="dxa"/>
            <w:vMerge/>
            <w:shd w:val="clear" w:color="auto" w:fill="auto"/>
          </w:tcPr>
          <w:p w14:paraId="35CA04BE" w14:textId="77777777" w:rsidR="0012209C" w:rsidRPr="003F3B32" w:rsidRDefault="0012209C" w:rsidP="008D4A44">
            <w:pPr>
              <w:pStyle w:val="TAC"/>
              <w:rPr>
                <w:sz w:val="16"/>
                <w:szCs w:val="16"/>
              </w:rPr>
            </w:pPr>
          </w:p>
        </w:tc>
        <w:tc>
          <w:tcPr>
            <w:tcW w:w="1270" w:type="dxa"/>
            <w:vMerge/>
            <w:shd w:val="clear" w:color="auto" w:fill="auto"/>
          </w:tcPr>
          <w:p w14:paraId="2224AF43" w14:textId="77777777" w:rsidR="0012209C" w:rsidRPr="003F3B32" w:rsidRDefault="0012209C" w:rsidP="008D4A44">
            <w:pPr>
              <w:pStyle w:val="TAC"/>
              <w:rPr>
                <w:sz w:val="16"/>
                <w:szCs w:val="16"/>
              </w:rPr>
            </w:pPr>
          </w:p>
        </w:tc>
        <w:tc>
          <w:tcPr>
            <w:tcW w:w="931" w:type="dxa"/>
            <w:vMerge/>
            <w:shd w:val="clear" w:color="auto" w:fill="auto"/>
          </w:tcPr>
          <w:p w14:paraId="746466B1" w14:textId="77777777" w:rsidR="0012209C" w:rsidRPr="003F3B32" w:rsidRDefault="0012209C" w:rsidP="008D4A44">
            <w:pPr>
              <w:pStyle w:val="TAC"/>
              <w:rPr>
                <w:sz w:val="16"/>
                <w:szCs w:val="16"/>
              </w:rPr>
            </w:pPr>
          </w:p>
        </w:tc>
        <w:tc>
          <w:tcPr>
            <w:tcW w:w="721" w:type="dxa"/>
            <w:vMerge/>
            <w:shd w:val="clear" w:color="auto" w:fill="auto"/>
          </w:tcPr>
          <w:p w14:paraId="4AC48DD6" w14:textId="77777777" w:rsidR="0012209C" w:rsidRPr="003F3B32" w:rsidRDefault="0012209C" w:rsidP="008D4A44">
            <w:pPr>
              <w:pStyle w:val="TAC"/>
              <w:rPr>
                <w:sz w:val="16"/>
                <w:szCs w:val="16"/>
              </w:rPr>
            </w:pPr>
          </w:p>
        </w:tc>
        <w:tc>
          <w:tcPr>
            <w:tcW w:w="1185" w:type="dxa"/>
            <w:vMerge/>
            <w:shd w:val="clear" w:color="auto" w:fill="auto"/>
          </w:tcPr>
          <w:p w14:paraId="71821631" w14:textId="77777777" w:rsidR="0012209C" w:rsidRPr="003F3B32" w:rsidRDefault="0012209C" w:rsidP="008D4A44">
            <w:pPr>
              <w:pStyle w:val="TAC"/>
              <w:rPr>
                <w:sz w:val="16"/>
                <w:szCs w:val="16"/>
              </w:rPr>
            </w:pPr>
          </w:p>
        </w:tc>
        <w:tc>
          <w:tcPr>
            <w:tcW w:w="721" w:type="dxa"/>
            <w:vMerge/>
            <w:shd w:val="clear" w:color="auto" w:fill="auto"/>
          </w:tcPr>
          <w:p w14:paraId="269A52A2" w14:textId="77777777" w:rsidR="0012209C" w:rsidRPr="003F3B32" w:rsidRDefault="0012209C" w:rsidP="008D4A44">
            <w:pPr>
              <w:pStyle w:val="TAC"/>
              <w:rPr>
                <w:sz w:val="16"/>
                <w:szCs w:val="16"/>
              </w:rPr>
            </w:pPr>
          </w:p>
        </w:tc>
        <w:tc>
          <w:tcPr>
            <w:tcW w:w="721" w:type="dxa"/>
            <w:vMerge/>
            <w:shd w:val="clear" w:color="auto" w:fill="auto"/>
          </w:tcPr>
          <w:p w14:paraId="0960DC02" w14:textId="77777777" w:rsidR="0012209C" w:rsidRPr="003F3B32" w:rsidRDefault="0012209C" w:rsidP="008D4A44">
            <w:pPr>
              <w:pStyle w:val="TAC"/>
              <w:rPr>
                <w:sz w:val="16"/>
                <w:szCs w:val="16"/>
              </w:rPr>
            </w:pPr>
          </w:p>
        </w:tc>
        <w:tc>
          <w:tcPr>
            <w:tcW w:w="721" w:type="dxa"/>
            <w:vMerge/>
            <w:shd w:val="clear" w:color="auto" w:fill="auto"/>
          </w:tcPr>
          <w:p w14:paraId="63E4F352" w14:textId="77777777" w:rsidR="0012209C" w:rsidRPr="003F3B32" w:rsidRDefault="0012209C" w:rsidP="008D4A44">
            <w:pPr>
              <w:pStyle w:val="TAC"/>
              <w:rPr>
                <w:sz w:val="16"/>
                <w:szCs w:val="16"/>
              </w:rPr>
            </w:pPr>
          </w:p>
        </w:tc>
        <w:tc>
          <w:tcPr>
            <w:tcW w:w="721" w:type="dxa"/>
            <w:vMerge/>
            <w:shd w:val="clear" w:color="auto" w:fill="auto"/>
          </w:tcPr>
          <w:p w14:paraId="61576C46" w14:textId="77777777" w:rsidR="0012209C" w:rsidRPr="003F3B32" w:rsidRDefault="0012209C" w:rsidP="008D4A44">
            <w:pPr>
              <w:pStyle w:val="TAC"/>
              <w:rPr>
                <w:sz w:val="16"/>
                <w:szCs w:val="16"/>
              </w:rPr>
            </w:pPr>
          </w:p>
        </w:tc>
        <w:tc>
          <w:tcPr>
            <w:tcW w:w="721" w:type="dxa"/>
            <w:vMerge/>
            <w:shd w:val="clear" w:color="auto" w:fill="auto"/>
          </w:tcPr>
          <w:p w14:paraId="71E1B150" w14:textId="77777777" w:rsidR="0012209C" w:rsidRPr="003F3B32" w:rsidRDefault="0012209C" w:rsidP="008D4A44">
            <w:pPr>
              <w:pStyle w:val="TAC"/>
              <w:rPr>
                <w:sz w:val="16"/>
                <w:szCs w:val="16"/>
              </w:rPr>
            </w:pPr>
          </w:p>
        </w:tc>
        <w:tc>
          <w:tcPr>
            <w:tcW w:w="721" w:type="dxa"/>
            <w:vMerge/>
            <w:shd w:val="clear" w:color="auto" w:fill="auto"/>
          </w:tcPr>
          <w:p w14:paraId="7A5C3BE0" w14:textId="77777777" w:rsidR="0012209C" w:rsidRPr="003F3B32" w:rsidRDefault="0012209C" w:rsidP="008D4A44">
            <w:pPr>
              <w:pStyle w:val="TAC"/>
              <w:rPr>
                <w:sz w:val="16"/>
                <w:szCs w:val="16"/>
              </w:rPr>
            </w:pPr>
          </w:p>
        </w:tc>
        <w:tc>
          <w:tcPr>
            <w:tcW w:w="721" w:type="dxa"/>
            <w:vMerge/>
            <w:shd w:val="clear" w:color="auto" w:fill="auto"/>
          </w:tcPr>
          <w:p w14:paraId="3F71FD48" w14:textId="77777777" w:rsidR="0012209C" w:rsidRPr="003F3B32" w:rsidRDefault="0012209C" w:rsidP="008D4A44">
            <w:pPr>
              <w:pStyle w:val="TAC"/>
              <w:rPr>
                <w:sz w:val="16"/>
                <w:szCs w:val="16"/>
              </w:rPr>
            </w:pPr>
          </w:p>
        </w:tc>
        <w:tc>
          <w:tcPr>
            <w:tcW w:w="721" w:type="dxa"/>
            <w:vMerge/>
            <w:shd w:val="clear" w:color="auto" w:fill="auto"/>
          </w:tcPr>
          <w:p w14:paraId="130E8535" w14:textId="77777777" w:rsidR="0012209C" w:rsidRPr="003F3B32" w:rsidRDefault="0012209C" w:rsidP="008D4A44">
            <w:pPr>
              <w:pStyle w:val="TAC"/>
              <w:rPr>
                <w:sz w:val="16"/>
                <w:szCs w:val="16"/>
              </w:rPr>
            </w:pPr>
          </w:p>
        </w:tc>
        <w:tc>
          <w:tcPr>
            <w:tcW w:w="1283" w:type="dxa"/>
            <w:shd w:val="clear" w:color="auto" w:fill="auto"/>
          </w:tcPr>
          <w:p w14:paraId="2F18F1C3" w14:textId="77777777" w:rsidR="0012209C" w:rsidRPr="003F3B32" w:rsidRDefault="0012209C" w:rsidP="008D4A44">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12209C" w:rsidRPr="003F3B32" w14:paraId="37FA499C" w14:textId="77777777" w:rsidTr="008D4A44">
        <w:trPr>
          <w:trHeight w:val="105"/>
        </w:trPr>
        <w:tc>
          <w:tcPr>
            <w:tcW w:w="1334" w:type="dxa"/>
            <w:vMerge w:val="restart"/>
            <w:shd w:val="clear" w:color="auto" w:fill="auto"/>
          </w:tcPr>
          <w:p w14:paraId="66C99F7E" w14:textId="77777777" w:rsidR="0012209C" w:rsidRPr="003F3B32" w:rsidRDefault="0012209C" w:rsidP="008D4A44">
            <w:pPr>
              <w:pStyle w:val="TAC"/>
              <w:rPr>
                <w:sz w:val="16"/>
                <w:szCs w:val="16"/>
              </w:rPr>
            </w:pPr>
            <w:r w:rsidRPr="003F3B32">
              <w:rPr>
                <w:bCs/>
                <w:sz w:val="16"/>
                <w:szCs w:val="16"/>
              </w:rPr>
              <w:t>CA_n66A-n77A</w:t>
            </w:r>
          </w:p>
        </w:tc>
        <w:tc>
          <w:tcPr>
            <w:tcW w:w="576" w:type="dxa"/>
            <w:vMerge w:val="restart"/>
            <w:shd w:val="clear" w:color="auto" w:fill="auto"/>
          </w:tcPr>
          <w:p w14:paraId="5FF88581" w14:textId="77777777" w:rsidR="0012209C" w:rsidRPr="003F3B32" w:rsidRDefault="0012209C" w:rsidP="008D4A44">
            <w:pPr>
              <w:pStyle w:val="TAC"/>
              <w:rPr>
                <w:sz w:val="16"/>
                <w:szCs w:val="16"/>
                <w:lang w:eastAsia="zh-CN"/>
              </w:rPr>
            </w:pPr>
            <w:r w:rsidRPr="003F3B32">
              <w:rPr>
                <w:sz w:val="16"/>
                <w:szCs w:val="16"/>
                <w:lang w:eastAsia="zh-CN"/>
              </w:rPr>
              <w:t>3</w:t>
            </w:r>
          </w:p>
        </w:tc>
        <w:tc>
          <w:tcPr>
            <w:tcW w:w="634" w:type="dxa"/>
            <w:vMerge w:val="restart"/>
            <w:shd w:val="clear" w:color="auto" w:fill="auto"/>
          </w:tcPr>
          <w:p w14:paraId="5C2692CF" w14:textId="77777777" w:rsidR="0012209C" w:rsidRPr="003F3B32" w:rsidRDefault="0012209C" w:rsidP="008D4A44">
            <w:pPr>
              <w:pStyle w:val="TAC"/>
              <w:rPr>
                <w:sz w:val="16"/>
                <w:szCs w:val="16"/>
              </w:rPr>
            </w:pPr>
            <w:r w:rsidRPr="003F3B32">
              <w:rPr>
                <w:rFonts w:eastAsia="Calibri" w:cs="Arial"/>
                <w:bCs/>
                <w:sz w:val="16"/>
                <w:szCs w:val="16"/>
              </w:rPr>
              <w:t>n66</w:t>
            </w:r>
          </w:p>
        </w:tc>
        <w:tc>
          <w:tcPr>
            <w:tcW w:w="576" w:type="dxa"/>
            <w:vMerge w:val="restart"/>
            <w:shd w:val="clear" w:color="auto" w:fill="auto"/>
          </w:tcPr>
          <w:p w14:paraId="4EDAED15"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3FC62F52" w14:textId="77777777" w:rsidR="0012209C" w:rsidRPr="003F3B32" w:rsidRDefault="0012209C" w:rsidP="008D4A44">
            <w:pPr>
              <w:pStyle w:val="TAC"/>
              <w:rPr>
                <w:sz w:val="16"/>
                <w:szCs w:val="16"/>
              </w:rPr>
            </w:pPr>
            <w:r w:rsidRPr="003F3B32">
              <w:rPr>
                <w:sz w:val="16"/>
                <w:szCs w:val="16"/>
              </w:rPr>
              <w:t>-99.5+TT</w:t>
            </w:r>
          </w:p>
        </w:tc>
        <w:tc>
          <w:tcPr>
            <w:tcW w:w="931" w:type="dxa"/>
            <w:vMerge w:val="restart"/>
            <w:shd w:val="clear" w:color="auto" w:fill="auto"/>
          </w:tcPr>
          <w:p w14:paraId="31123DD3" w14:textId="77777777" w:rsidR="0012209C" w:rsidRPr="003F3B32" w:rsidRDefault="0012209C" w:rsidP="008D4A44">
            <w:pPr>
              <w:pStyle w:val="TAC"/>
              <w:rPr>
                <w:sz w:val="16"/>
                <w:szCs w:val="16"/>
              </w:rPr>
            </w:pPr>
          </w:p>
        </w:tc>
        <w:tc>
          <w:tcPr>
            <w:tcW w:w="721" w:type="dxa"/>
            <w:vMerge w:val="restart"/>
            <w:shd w:val="clear" w:color="auto" w:fill="auto"/>
          </w:tcPr>
          <w:p w14:paraId="23DA83BF" w14:textId="77777777" w:rsidR="0012209C" w:rsidRPr="003F3B32" w:rsidRDefault="0012209C" w:rsidP="008D4A44">
            <w:pPr>
              <w:pStyle w:val="TAC"/>
              <w:rPr>
                <w:sz w:val="16"/>
                <w:szCs w:val="16"/>
              </w:rPr>
            </w:pPr>
          </w:p>
        </w:tc>
        <w:tc>
          <w:tcPr>
            <w:tcW w:w="1185" w:type="dxa"/>
            <w:vMerge w:val="restart"/>
            <w:shd w:val="clear" w:color="auto" w:fill="auto"/>
          </w:tcPr>
          <w:p w14:paraId="10FD03CA" w14:textId="77777777" w:rsidR="0012209C" w:rsidRPr="003F3B32" w:rsidRDefault="0012209C" w:rsidP="008D4A44">
            <w:pPr>
              <w:pStyle w:val="TAC"/>
              <w:rPr>
                <w:sz w:val="16"/>
                <w:szCs w:val="16"/>
              </w:rPr>
            </w:pPr>
          </w:p>
        </w:tc>
        <w:tc>
          <w:tcPr>
            <w:tcW w:w="721" w:type="dxa"/>
            <w:vMerge w:val="restart"/>
            <w:shd w:val="clear" w:color="auto" w:fill="auto"/>
          </w:tcPr>
          <w:p w14:paraId="55872836" w14:textId="77777777" w:rsidR="0012209C" w:rsidRPr="003F3B32" w:rsidRDefault="0012209C" w:rsidP="008D4A44">
            <w:pPr>
              <w:pStyle w:val="TAC"/>
              <w:rPr>
                <w:sz w:val="16"/>
                <w:szCs w:val="16"/>
              </w:rPr>
            </w:pPr>
          </w:p>
        </w:tc>
        <w:tc>
          <w:tcPr>
            <w:tcW w:w="721" w:type="dxa"/>
            <w:vMerge w:val="restart"/>
            <w:shd w:val="clear" w:color="auto" w:fill="auto"/>
          </w:tcPr>
          <w:p w14:paraId="3D1E7290" w14:textId="77777777" w:rsidR="0012209C" w:rsidRPr="003F3B32" w:rsidRDefault="0012209C" w:rsidP="008D4A44">
            <w:pPr>
              <w:pStyle w:val="TAC"/>
              <w:rPr>
                <w:sz w:val="16"/>
                <w:szCs w:val="16"/>
              </w:rPr>
            </w:pPr>
          </w:p>
        </w:tc>
        <w:tc>
          <w:tcPr>
            <w:tcW w:w="721" w:type="dxa"/>
            <w:vMerge w:val="restart"/>
            <w:shd w:val="clear" w:color="auto" w:fill="auto"/>
          </w:tcPr>
          <w:p w14:paraId="541DDB13" w14:textId="77777777" w:rsidR="0012209C" w:rsidRPr="003F3B32" w:rsidRDefault="0012209C" w:rsidP="008D4A44">
            <w:pPr>
              <w:pStyle w:val="TAC"/>
              <w:rPr>
                <w:sz w:val="16"/>
                <w:szCs w:val="16"/>
              </w:rPr>
            </w:pPr>
          </w:p>
        </w:tc>
        <w:tc>
          <w:tcPr>
            <w:tcW w:w="721" w:type="dxa"/>
            <w:vMerge w:val="restart"/>
            <w:shd w:val="clear" w:color="auto" w:fill="auto"/>
          </w:tcPr>
          <w:p w14:paraId="186A3CCD" w14:textId="77777777" w:rsidR="0012209C" w:rsidRPr="003F3B32" w:rsidRDefault="0012209C" w:rsidP="008D4A44">
            <w:pPr>
              <w:pStyle w:val="TAC"/>
              <w:rPr>
                <w:sz w:val="16"/>
                <w:szCs w:val="16"/>
              </w:rPr>
            </w:pPr>
          </w:p>
        </w:tc>
        <w:tc>
          <w:tcPr>
            <w:tcW w:w="721" w:type="dxa"/>
            <w:vMerge w:val="restart"/>
            <w:shd w:val="clear" w:color="auto" w:fill="auto"/>
          </w:tcPr>
          <w:p w14:paraId="3EAB303B" w14:textId="77777777" w:rsidR="0012209C" w:rsidRPr="003F3B32" w:rsidRDefault="0012209C" w:rsidP="008D4A44">
            <w:pPr>
              <w:pStyle w:val="TAC"/>
              <w:rPr>
                <w:sz w:val="16"/>
                <w:szCs w:val="16"/>
              </w:rPr>
            </w:pPr>
          </w:p>
        </w:tc>
        <w:tc>
          <w:tcPr>
            <w:tcW w:w="721" w:type="dxa"/>
            <w:vMerge w:val="restart"/>
            <w:shd w:val="clear" w:color="auto" w:fill="auto"/>
          </w:tcPr>
          <w:p w14:paraId="48662445" w14:textId="77777777" w:rsidR="0012209C" w:rsidRPr="003F3B32" w:rsidRDefault="0012209C" w:rsidP="008D4A44">
            <w:pPr>
              <w:pStyle w:val="TAC"/>
              <w:rPr>
                <w:sz w:val="16"/>
                <w:szCs w:val="16"/>
              </w:rPr>
            </w:pPr>
          </w:p>
        </w:tc>
        <w:tc>
          <w:tcPr>
            <w:tcW w:w="721" w:type="dxa"/>
            <w:vMerge w:val="restart"/>
            <w:shd w:val="clear" w:color="auto" w:fill="auto"/>
          </w:tcPr>
          <w:p w14:paraId="118A46EF" w14:textId="77777777" w:rsidR="0012209C" w:rsidRPr="003F3B32" w:rsidRDefault="0012209C" w:rsidP="008D4A44">
            <w:pPr>
              <w:pStyle w:val="TAC"/>
              <w:rPr>
                <w:sz w:val="16"/>
                <w:szCs w:val="16"/>
              </w:rPr>
            </w:pPr>
          </w:p>
        </w:tc>
        <w:tc>
          <w:tcPr>
            <w:tcW w:w="721" w:type="dxa"/>
            <w:vMerge w:val="restart"/>
            <w:shd w:val="clear" w:color="auto" w:fill="auto"/>
          </w:tcPr>
          <w:p w14:paraId="00CFE677" w14:textId="77777777" w:rsidR="0012209C" w:rsidRPr="003F3B32" w:rsidRDefault="0012209C" w:rsidP="008D4A44">
            <w:pPr>
              <w:pStyle w:val="TAC"/>
              <w:rPr>
                <w:sz w:val="16"/>
                <w:szCs w:val="16"/>
              </w:rPr>
            </w:pPr>
          </w:p>
        </w:tc>
        <w:tc>
          <w:tcPr>
            <w:tcW w:w="1283" w:type="dxa"/>
            <w:vMerge w:val="restart"/>
            <w:shd w:val="clear" w:color="auto" w:fill="auto"/>
          </w:tcPr>
          <w:p w14:paraId="42C91A14" w14:textId="77777777" w:rsidR="0012209C" w:rsidRPr="003F3B32" w:rsidRDefault="0012209C" w:rsidP="008D4A44">
            <w:pPr>
              <w:pStyle w:val="TAC"/>
              <w:rPr>
                <w:sz w:val="16"/>
                <w:szCs w:val="16"/>
              </w:rPr>
            </w:pPr>
          </w:p>
        </w:tc>
      </w:tr>
      <w:tr w:rsidR="0012209C" w:rsidRPr="003F3B32" w14:paraId="1B257AAC" w14:textId="77777777" w:rsidTr="008D4A44">
        <w:trPr>
          <w:trHeight w:val="105"/>
        </w:trPr>
        <w:tc>
          <w:tcPr>
            <w:tcW w:w="1334" w:type="dxa"/>
            <w:vMerge/>
            <w:shd w:val="clear" w:color="auto" w:fill="auto"/>
          </w:tcPr>
          <w:p w14:paraId="17E6AA89" w14:textId="77777777" w:rsidR="0012209C" w:rsidRPr="003F3B32" w:rsidRDefault="0012209C" w:rsidP="008D4A44">
            <w:pPr>
              <w:pStyle w:val="TAC"/>
              <w:rPr>
                <w:sz w:val="16"/>
                <w:szCs w:val="16"/>
              </w:rPr>
            </w:pPr>
          </w:p>
        </w:tc>
        <w:tc>
          <w:tcPr>
            <w:tcW w:w="576" w:type="dxa"/>
            <w:vMerge/>
            <w:shd w:val="clear" w:color="auto" w:fill="auto"/>
          </w:tcPr>
          <w:p w14:paraId="0728FA7A" w14:textId="77777777" w:rsidR="0012209C" w:rsidRPr="003F3B32" w:rsidRDefault="0012209C" w:rsidP="008D4A44">
            <w:pPr>
              <w:pStyle w:val="TAC"/>
              <w:rPr>
                <w:sz w:val="16"/>
                <w:szCs w:val="16"/>
                <w:lang w:eastAsia="zh-CN"/>
              </w:rPr>
            </w:pPr>
          </w:p>
        </w:tc>
        <w:tc>
          <w:tcPr>
            <w:tcW w:w="634" w:type="dxa"/>
            <w:vMerge/>
            <w:shd w:val="clear" w:color="auto" w:fill="auto"/>
          </w:tcPr>
          <w:p w14:paraId="4A1DD058" w14:textId="77777777" w:rsidR="0012209C" w:rsidRPr="003F3B32" w:rsidRDefault="0012209C" w:rsidP="008D4A44">
            <w:pPr>
              <w:pStyle w:val="TAC"/>
              <w:rPr>
                <w:sz w:val="16"/>
                <w:szCs w:val="16"/>
              </w:rPr>
            </w:pPr>
          </w:p>
        </w:tc>
        <w:tc>
          <w:tcPr>
            <w:tcW w:w="576" w:type="dxa"/>
            <w:vMerge/>
            <w:shd w:val="clear" w:color="auto" w:fill="auto"/>
          </w:tcPr>
          <w:p w14:paraId="74CE9862" w14:textId="77777777" w:rsidR="0012209C" w:rsidRPr="003F3B32" w:rsidRDefault="0012209C" w:rsidP="008D4A44">
            <w:pPr>
              <w:pStyle w:val="TAC"/>
              <w:rPr>
                <w:sz w:val="16"/>
                <w:szCs w:val="16"/>
              </w:rPr>
            </w:pPr>
          </w:p>
        </w:tc>
        <w:tc>
          <w:tcPr>
            <w:tcW w:w="1270" w:type="dxa"/>
            <w:shd w:val="clear" w:color="auto" w:fill="auto"/>
          </w:tcPr>
          <w:p w14:paraId="34B8CE54" w14:textId="77777777" w:rsidR="0012209C" w:rsidRPr="003F3B32" w:rsidRDefault="0012209C" w:rsidP="008D4A44">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30D0478E" w14:textId="77777777" w:rsidR="0012209C" w:rsidRPr="003F3B32" w:rsidRDefault="0012209C" w:rsidP="008D4A44">
            <w:pPr>
              <w:pStyle w:val="TAC"/>
              <w:rPr>
                <w:sz w:val="16"/>
                <w:szCs w:val="16"/>
              </w:rPr>
            </w:pPr>
          </w:p>
        </w:tc>
        <w:tc>
          <w:tcPr>
            <w:tcW w:w="721" w:type="dxa"/>
            <w:vMerge/>
            <w:shd w:val="clear" w:color="auto" w:fill="auto"/>
          </w:tcPr>
          <w:p w14:paraId="4155E0A9" w14:textId="77777777" w:rsidR="0012209C" w:rsidRPr="003F3B32" w:rsidRDefault="0012209C" w:rsidP="008D4A44">
            <w:pPr>
              <w:pStyle w:val="TAC"/>
              <w:rPr>
                <w:sz w:val="16"/>
                <w:szCs w:val="16"/>
              </w:rPr>
            </w:pPr>
          </w:p>
        </w:tc>
        <w:tc>
          <w:tcPr>
            <w:tcW w:w="1185" w:type="dxa"/>
            <w:vMerge/>
            <w:shd w:val="clear" w:color="auto" w:fill="auto"/>
          </w:tcPr>
          <w:p w14:paraId="16989794" w14:textId="77777777" w:rsidR="0012209C" w:rsidRPr="003F3B32" w:rsidRDefault="0012209C" w:rsidP="008D4A44">
            <w:pPr>
              <w:pStyle w:val="TAC"/>
              <w:rPr>
                <w:sz w:val="16"/>
                <w:szCs w:val="16"/>
              </w:rPr>
            </w:pPr>
          </w:p>
        </w:tc>
        <w:tc>
          <w:tcPr>
            <w:tcW w:w="721" w:type="dxa"/>
            <w:vMerge/>
            <w:shd w:val="clear" w:color="auto" w:fill="auto"/>
          </w:tcPr>
          <w:p w14:paraId="76FBB69E" w14:textId="77777777" w:rsidR="0012209C" w:rsidRPr="003F3B32" w:rsidRDefault="0012209C" w:rsidP="008D4A44">
            <w:pPr>
              <w:pStyle w:val="TAC"/>
              <w:rPr>
                <w:sz w:val="16"/>
                <w:szCs w:val="16"/>
              </w:rPr>
            </w:pPr>
          </w:p>
        </w:tc>
        <w:tc>
          <w:tcPr>
            <w:tcW w:w="721" w:type="dxa"/>
            <w:vMerge/>
            <w:shd w:val="clear" w:color="auto" w:fill="auto"/>
          </w:tcPr>
          <w:p w14:paraId="3199D1E5" w14:textId="77777777" w:rsidR="0012209C" w:rsidRPr="003F3B32" w:rsidRDefault="0012209C" w:rsidP="008D4A44">
            <w:pPr>
              <w:pStyle w:val="TAC"/>
              <w:rPr>
                <w:sz w:val="16"/>
                <w:szCs w:val="16"/>
              </w:rPr>
            </w:pPr>
          </w:p>
        </w:tc>
        <w:tc>
          <w:tcPr>
            <w:tcW w:w="721" w:type="dxa"/>
            <w:vMerge/>
            <w:shd w:val="clear" w:color="auto" w:fill="auto"/>
          </w:tcPr>
          <w:p w14:paraId="751619D3" w14:textId="77777777" w:rsidR="0012209C" w:rsidRPr="003F3B32" w:rsidRDefault="0012209C" w:rsidP="008D4A44">
            <w:pPr>
              <w:pStyle w:val="TAC"/>
              <w:rPr>
                <w:sz w:val="16"/>
                <w:szCs w:val="16"/>
              </w:rPr>
            </w:pPr>
          </w:p>
        </w:tc>
        <w:tc>
          <w:tcPr>
            <w:tcW w:w="721" w:type="dxa"/>
            <w:vMerge/>
            <w:shd w:val="clear" w:color="auto" w:fill="auto"/>
          </w:tcPr>
          <w:p w14:paraId="6BE9B979" w14:textId="77777777" w:rsidR="0012209C" w:rsidRPr="003F3B32" w:rsidRDefault="0012209C" w:rsidP="008D4A44">
            <w:pPr>
              <w:pStyle w:val="TAC"/>
              <w:rPr>
                <w:sz w:val="16"/>
                <w:szCs w:val="16"/>
              </w:rPr>
            </w:pPr>
          </w:p>
        </w:tc>
        <w:tc>
          <w:tcPr>
            <w:tcW w:w="721" w:type="dxa"/>
            <w:vMerge/>
            <w:shd w:val="clear" w:color="auto" w:fill="auto"/>
          </w:tcPr>
          <w:p w14:paraId="007D40AF" w14:textId="77777777" w:rsidR="0012209C" w:rsidRPr="003F3B32" w:rsidRDefault="0012209C" w:rsidP="008D4A44">
            <w:pPr>
              <w:pStyle w:val="TAC"/>
              <w:rPr>
                <w:sz w:val="16"/>
                <w:szCs w:val="16"/>
              </w:rPr>
            </w:pPr>
          </w:p>
        </w:tc>
        <w:tc>
          <w:tcPr>
            <w:tcW w:w="721" w:type="dxa"/>
            <w:vMerge/>
            <w:shd w:val="clear" w:color="auto" w:fill="auto"/>
          </w:tcPr>
          <w:p w14:paraId="60273870" w14:textId="77777777" w:rsidR="0012209C" w:rsidRPr="003F3B32" w:rsidRDefault="0012209C" w:rsidP="008D4A44">
            <w:pPr>
              <w:pStyle w:val="TAC"/>
              <w:rPr>
                <w:sz w:val="16"/>
                <w:szCs w:val="16"/>
              </w:rPr>
            </w:pPr>
          </w:p>
        </w:tc>
        <w:tc>
          <w:tcPr>
            <w:tcW w:w="721" w:type="dxa"/>
            <w:vMerge/>
            <w:shd w:val="clear" w:color="auto" w:fill="auto"/>
          </w:tcPr>
          <w:p w14:paraId="5BAD09BD" w14:textId="77777777" w:rsidR="0012209C" w:rsidRPr="003F3B32" w:rsidRDefault="0012209C" w:rsidP="008D4A44">
            <w:pPr>
              <w:pStyle w:val="TAC"/>
              <w:rPr>
                <w:sz w:val="16"/>
                <w:szCs w:val="16"/>
              </w:rPr>
            </w:pPr>
          </w:p>
        </w:tc>
        <w:tc>
          <w:tcPr>
            <w:tcW w:w="721" w:type="dxa"/>
            <w:vMerge/>
            <w:shd w:val="clear" w:color="auto" w:fill="auto"/>
          </w:tcPr>
          <w:p w14:paraId="185B6FEE" w14:textId="77777777" w:rsidR="0012209C" w:rsidRPr="003F3B32" w:rsidRDefault="0012209C" w:rsidP="008D4A44">
            <w:pPr>
              <w:pStyle w:val="TAC"/>
              <w:rPr>
                <w:sz w:val="16"/>
                <w:szCs w:val="16"/>
              </w:rPr>
            </w:pPr>
          </w:p>
        </w:tc>
        <w:tc>
          <w:tcPr>
            <w:tcW w:w="1283" w:type="dxa"/>
            <w:vMerge/>
            <w:shd w:val="clear" w:color="auto" w:fill="auto"/>
          </w:tcPr>
          <w:p w14:paraId="06E1AFE4" w14:textId="77777777" w:rsidR="0012209C" w:rsidRPr="003F3B32" w:rsidRDefault="0012209C" w:rsidP="008D4A44">
            <w:pPr>
              <w:pStyle w:val="TAC"/>
              <w:rPr>
                <w:sz w:val="16"/>
                <w:szCs w:val="16"/>
              </w:rPr>
            </w:pPr>
          </w:p>
        </w:tc>
      </w:tr>
      <w:tr w:rsidR="0012209C" w:rsidRPr="003F3B32" w14:paraId="3E8A48AF" w14:textId="77777777" w:rsidTr="008D4A44">
        <w:trPr>
          <w:trHeight w:val="105"/>
        </w:trPr>
        <w:tc>
          <w:tcPr>
            <w:tcW w:w="1334" w:type="dxa"/>
            <w:vMerge w:val="restart"/>
            <w:shd w:val="clear" w:color="auto" w:fill="auto"/>
          </w:tcPr>
          <w:p w14:paraId="07DFDED9" w14:textId="77777777" w:rsidR="0012209C" w:rsidRPr="003F3B32" w:rsidRDefault="0012209C" w:rsidP="008D4A44">
            <w:pPr>
              <w:pStyle w:val="TAC"/>
              <w:rPr>
                <w:sz w:val="16"/>
                <w:szCs w:val="16"/>
              </w:rPr>
            </w:pPr>
          </w:p>
        </w:tc>
        <w:tc>
          <w:tcPr>
            <w:tcW w:w="576" w:type="dxa"/>
            <w:vMerge w:val="restart"/>
            <w:shd w:val="clear" w:color="auto" w:fill="auto"/>
          </w:tcPr>
          <w:p w14:paraId="3274CD73" w14:textId="77777777" w:rsidR="0012209C" w:rsidRPr="003F3B32" w:rsidRDefault="0012209C" w:rsidP="008D4A44">
            <w:pPr>
              <w:pStyle w:val="TAC"/>
              <w:rPr>
                <w:sz w:val="16"/>
                <w:szCs w:val="16"/>
                <w:lang w:eastAsia="zh-CN"/>
              </w:rPr>
            </w:pPr>
            <w:r w:rsidRPr="003F3B32">
              <w:rPr>
                <w:sz w:val="16"/>
                <w:szCs w:val="16"/>
                <w:lang w:eastAsia="zh-CN"/>
              </w:rPr>
              <w:t>3</w:t>
            </w:r>
          </w:p>
        </w:tc>
        <w:tc>
          <w:tcPr>
            <w:tcW w:w="634" w:type="dxa"/>
            <w:vMerge w:val="restart"/>
            <w:shd w:val="clear" w:color="auto" w:fill="auto"/>
          </w:tcPr>
          <w:p w14:paraId="45FA8B78"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37C55A81"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292DCD86" w14:textId="77777777" w:rsidR="0012209C" w:rsidRPr="003F3B32" w:rsidRDefault="0012209C" w:rsidP="008D4A44">
            <w:pPr>
              <w:pStyle w:val="TAC"/>
              <w:rPr>
                <w:sz w:val="16"/>
                <w:szCs w:val="16"/>
              </w:rPr>
            </w:pPr>
          </w:p>
        </w:tc>
        <w:tc>
          <w:tcPr>
            <w:tcW w:w="931" w:type="dxa"/>
            <w:shd w:val="clear" w:color="auto" w:fill="auto"/>
          </w:tcPr>
          <w:p w14:paraId="5D324C2B" w14:textId="77777777" w:rsidR="0012209C" w:rsidRPr="003F3B32" w:rsidRDefault="0012209C" w:rsidP="008D4A44">
            <w:pPr>
              <w:pStyle w:val="TAC"/>
              <w:rPr>
                <w:sz w:val="16"/>
                <w:szCs w:val="16"/>
              </w:rPr>
            </w:pPr>
            <w:r w:rsidRPr="003F3B32">
              <w:rPr>
                <w:sz w:val="16"/>
                <w:szCs w:val="16"/>
              </w:rPr>
              <w:t>-95.3 +1.1+TT</w:t>
            </w:r>
          </w:p>
        </w:tc>
        <w:tc>
          <w:tcPr>
            <w:tcW w:w="721" w:type="dxa"/>
            <w:vMerge w:val="restart"/>
            <w:shd w:val="clear" w:color="auto" w:fill="auto"/>
          </w:tcPr>
          <w:p w14:paraId="6DA0FA31" w14:textId="77777777" w:rsidR="0012209C" w:rsidRPr="003F3B32" w:rsidRDefault="0012209C" w:rsidP="008D4A44">
            <w:pPr>
              <w:pStyle w:val="TAC"/>
              <w:rPr>
                <w:sz w:val="16"/>
                <w:szCs w:val="16"/>
              </w:rPr>
            </w:pPr>
          </w:p>
        </w:tc>
        <w:tc>
          <w:tcPr>
            <w:tcW w:w="1185" w:type="dxa"/>
            <w:vMerge w:val="restart"/>
            <w:shd w:val="clear" w:color="auto" w:fill="auto"/>
          </w:tcPr>
          <w:p w14:paraId="53AB0B35" w14:textId="77777777" w:rsidR="0012209C" w:rsidRPr="003F3B32" w:rsidRDefault="0012209C" w:rsidP="008D4A44">
            <w:pPr>
              <w:pStyle w:val="TAC"/>
              <w:rPr>
                <w:sz w:val="16"/>
                <w:szCs w:val="16"/>
              </w:rPr>
            </w:pPr>
          </w:p>
        </w:tc>
        <w:tc>
          <w:tcPr>
            <w:tcW w:w="721" w:type="dxa"/>
            <w:vMerge w:val="restart"/>
            <w:shd w:val="clear" w:color="auto" w:fill="auto"/>
          </w:tcPr>
          <w:p w14:paraId="63D9CF30" w14:textId="77777777" w:rsidR="0012209C" w:rsidRPr="003F3B32" w:rsidRDefault="0012209C" w:rsidP="008D4A44">
            <w:pPr>
              <w:pStyle w:val="TAC"/>
              <w:rPr>
                <w:sz w:val="16"/>
                <w:szCs w:val="16"/>
              </w:rPr>
            </w:pPr>
          </w:p>
        </w:tc>
        <w:tc>
          <w:tcPr>
            <w:tcW w:w="721" w:type="dxa"/>
            <w:vMerge w:val="restart"/>
            <w:shd w:val="clear" w:color="auto" w:fill="auto"/>
          </w:tcPr>
          <w:p w14:paraId="35EE4399" w14:textId="77777777" w:rsidR="0012209C" w:rsidRPr="003F3B32" w:rsidRDefault="0012209C" w:rsidP="008D4A44">
            <w:pPr>
              <w:pStyle w:val="TAC"/>
              <w:rPr>
                <w:sz w:val="16"/>
                <w:szCs w:val="16"/>
              </w:rPr>
            </w:pPr>
          </w:p>
        </w:tc>
        <w:tc>
          <w:tcPr>
            <w:tcW w:w="721" w:type="dxa"/>
            <w:vMerge w:val="restart"/>
            <w:shd w:val="clear" w:color="auto" w:fill="auto"/>
          </w:tcPr>
          <w:p w14:paraId="10A41249" w14:textId="77777777" w:rsidR="0012209C" w:rsidRPr="003F3B32" w:rsidRDefault="0012209C" w:rsidP="008D4A44">
            <w:pPr>
              <w:pStyle w:val="TAC"/>
              <w:rPr>
                <w:sz w:val="16"/>
                <w:szCs w:val="16"/>
              </w:rPr>
            </w:pPr>
          </w:p>
        </w:tc>
        <w:tc>
          <w:tcPr>
            <w:tcW w:w="721" w:type="dxa"/>
            <w:vMerge w:val="restart"/>
            <w:shd w:val="clear" w:color="auto" w:fill="auto"/>
          </w:tcPr>
          <w:p w14:paraId="015E3BDC" w14:textId="77777777" w:rsidR="0012209C" w:rsidRPr="003F3B32" w:rsidRDefault="0012209C" w:rsidP="008D4A44">
            <w:pPr>
              <w:pStyle w:val="TAC"/>
              <w:rPr>
                <w:sz w:val="16"/>
                <w:szCs w:val="16"/>
              </w:rPr>
            </w:pPr>
          </w:p>
        </w:tc>
        <w:tc>
          <w:tcPr>
            <w:tcW w:w="721" w:type="dxa"/>
            <w:vMerge w:val="restart"/>
            <w:shd w:val="clear" w:color="auto" w:fill="auto"/>
          </w:tcPr>
          <w:p w14:paraId="172B2963" w14:textId="77777777" w:rsidR="0012209C" w:rsidRPr="003F3B32" w:rsidRDefault="0012209C" w:rsidP="008D4A44">
            <w:pPr>
              <w:pStyle w:val="TAC"/>
              <w:rPr>
                <w:sz w:val="16"/>
                <w:szCs w:val="16"/>
              </w:rPr>
            </w:pPr>
          </w:p>
        </w:tc>
        <w:tc>
          <w:tcPr>
            <w:tcW w:w="721" w:type="dxa"/>
            <w:vMerge w:val="restart"/>
            <w:shd w:val="clear" w:color="auto" w:fill="auto"/>
          </w:tcPr>
          <w:p w14:paraId="6DDF72DC" w14:textId="77777777" w:rsidR="0012209C" w:rsidRPr="003F3B32" w:rsidRDefault="0012209C" w:rsidP="008D4A44">
            <w:pPr>
              <w:pStyle w:val="TAC"/>
              <w:rPr>
                <w:sz w:val="16"/>
                <w:szCs w:val="16"/>
              </w:rPr>
            </w:pPr>
          </w:p>
        </w:tc>
        <w:tc>
          <w:tcPr>
            <w:tcW w:w="721" w:type="dxa"/>
            <w:vMerge w:val="restart"/>
            <w:shd w:val="clear" w:color="auto" w:fill="auto"/>
          </w:tcPr>
          <w:p w14:paraId="30465A98" w14:textId="77777777" w:rsidR="0012209C" w:rsidRPr="003F3B32" w:rsidRDefault="0012209C" w:rsidP="008D4A44">
            <w:pPr>
              <w:pStyle w:val="TAC"/>
              <w:rPr>
                <w:sz w:val="16"/>
                <w:szCs w:val="16"/>
              </w:rPr>
            </w:pPr>
          </w:p>
        </w:tc>
        <w:tc>
          <w:tcPr>
            <w:tcW w:w="721" w:type="dxa"/>
            <w:vMerge w:val="restart"/>
            <w:shd w:val="clear" w:color="auto" w:fill="auto"/>
          </w:tcPr>
          <w:p w14:paraId="160E5469" w14:textId="77777777" w:rsidR="0012209C" w:rsidRPr="003F3B32" w:rsidRDefault="0012209C" w:rsidP="008D4A44">
            <w:pPr>
              <w:pStyle w:val="TAC"/>
              <w:rPr>
                <w:sz w:val="16"/>
                <w:szCs w:val="16"/>
              </w:rPr>
            </w:pPr>
          </w:p>
        </w:tc>
        <w:tc>
          <w:tcPr>
            <w:tcW w:w="1283" w:type="dxa"/>
            <w:vMerge w:val="restart"/>
            <w:shd w:val="clear" w:color="auto" w:fill="auto"/>
          </w:tcPr>
          <w:p w14:paraId="3EC8F5CB" w14:textId="77777777" w:rsidR="0012209C" w:rsidRPr="003F3B32" w:rsidRDefault="0012209C" w:rsidP="008D4A44">
            <w:pPr>
              <w:pStyle w:val="TAC"/>
              <w:rPr>
                <w:sz w:val="16"/>
                <w:szCs w:val="16"/>
              </w:rPr>
            </w:pPr>
          </w:p>
        </w:tc>
      </w:tr>
      <w:tr w:rsidR="0012209C" w:rsidRPr="003F3B32" w14:paraId="03CA549B" w14:textId="77777777" w:rsidTr="008D4A44">
        <w:trPr>
          <w:trHeight w:val="105"/>
        </w:trPr>
        <w:tc>
          <w:tcPr>
            <w:tcW w:w="1334" w:type="dxa"/>
            <w:vMerge/>
            <w:shd w:val="clear" w:color="auto" w:fill="auto"/>
          </w:tcPr>
          <w:p w14:paraId="5A13368B" w14:textId="77777777" w:rsidR="0012209C" w:rsidRPr="003F3B32" w:rsidRDefault="0012209C" w:rsidP="008D4A44">
            <w:pPr>
              <w:pStyle w:val="TAC"/>
              <w:rPr>
                <w:sz w:val="16"/>
                <w:szCs w:val="16"/>
              </w:rPr>
            </w:pPr>
          </w:p>
        </w:tc>
        <w:tc>
          <w:tcPr>
            <w:tcW w:w="576" w:type="dxa"/>
            <w:vMerge/>
            <w:shd w:val="clear" w:color="auto" w:fill="auto"/>
          </w:tcPr>
          <w:p w14:paraId="2E204B96" w14:textId="77777777" w:rsidR="0012209C" w:rsidRPr="003F3B32" w:rsidRDefault="0012209C" w:rsidP="008D4A44">
            <w:pPr>
              <w:pStyle w:val="TAC"/>
              <w:rPr>
                <w:sz w:val="16"/>
                <w:szCs w:val="16"/>
                <w:lang w:eastAsia="zh-CN"/>
              </w:rPr>
            </w:pPr>
          </w:p>
        </w:tc>
        <w:tc>
          <w:tcPr>
            <w:tcW w:w="634" w:type="dxa"/>
            <w:vMerge/>
            <w:shd w:val="clear" w:color="auto" w:fill="auto"/>
          </w:tcPr>
          <w:p w14:paraId="28009236" w14:textId="77777777" w:rsidR="0012209C" w:rsidRPr="003F3B32" w:rsidRDefault="0012209C" w:rsidP="008D4A44">
            <w:pPr>
              <w:pStyle w:val="TAC"/>
              <w:rPr>
                <w:sz w:val="16"/>
                <w:szCs w:val="16"/>
              </w:rPr>
            </w:pPr>
          </w:p>
        </w:tc>
        <w:tc>
          <w:tcPr>
            <w:tcW w:w="576" w:type="dxa"/>
            <w:vMerge/>
            <w:shd w:val="clear" w:color="auto" w:fill="auto"/>
          </w:tcPr>
          <w:p w14:paraId="38F5D77E" w14:textId="77777777" w:rsidR="0012209C" w:rsidRPr="003F3B32" w:rsidRDefault="0012209C" w:rsidP="008D4A44">
            <w:pPr>
              <w:pStyle w:val="TAC"/>
              <w:rPr>
                <w:sz w:val="16"/>
                <w:szCs w:val="16"/>
              </w:rPr>
            </w:pPr>
          </w:p>
        </w:tc>
        <w:tc>
          <w:tcPr>
            <w:tcW w:w="1270" w:type="dxa"/>
            <w:vMerge/>
            <w:shd w:val="clear" w:color="auto" w:fill="auto"/>
          </w:tcPr>
          <w:p w14:paraId="4A58C740" w14:textId="77777777" w:rsidR="0012209C" w:rsidRPr="003F3B32" w:rsidRDefault="0012209C" w:rsidP="008D4A44">
            <w:pPr>
              <w:pStyle w:val="TAC"/>
              <w:rPr>
                <w:sz w:val="16"/>
                <w:szCs w:val="16"/>
              </w:rPr>
            </w:pPr>
          </w:p>
        </w:tc>
        <w:tc>
          <w:tcPr>
            <w:tcW w:w="931" w:type="dxa"/>
            <w:shd w:val="clear" w:color="auto" w:fill="auto"/>
          </w:tcPr>
          <w:p w14:paraId="4AE0D138" w14:textId="77777777" w:rsidR="0012209C" w:rsidRPr="003F3B32" w:rsidRDefault="0012209C" w:rsidP="008D4A44">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2DC72B8F" w14:textId="77777777" w:rsidR="0012209C" w:rsidRPr="003F3B32" w:rsidRDefault="0012209C" w:rsidP="008D4A44">
            <w:pPr>
              <w:pStyle w:val="TAC"/>
              <w:rPr>
                <w:sz w:val="16"/>
                <w:szCs w:val="16"/>
              </w:rPr>
            </w:pPr>
          </w:p>
        </w:tc>
        <w:tc>
          <w:tcPr>
            <w:tcW w:w="1185" w:type="dxa"/>
            <w:vMerge/>
            <w:shd w:val="clear" w:color="auto" w:fill="auto"/>
          </w:tcPr>
          <w:p w14:paraId="4CDEDB19" w14:textId="77777777" w:rsidR="0012209C" w:rsidRPr="003F3B32" w:rsidRDefault="0012209C" w:rsidP="008D4A44">
            <w:pPr>
              <w:pStyle w:val="TAC"/>
              <w:rPr>
                <w:sz w:val="16"/>
                <w:szCs w:val="16"/>
              </w:rPr>
            </w:pPr>
          </w:p>
        </w:tc>
        <w:tc>
          <w:tcPr>
            <w:tcW w:w="721" w:type="dxa"/>
            <w:vMerge/>
            <w:shd w:val="clear" w:color="auto" w:fill="auto"/>
          </w:tcPr>
          <w:p w14:paraId="1C88393B" w14:textId="77777777" w:rsidR="0012209C" w:rsidRPr="003F3B32" w:rsidRDefault="0012209C" w:rsidP="008D4A44">
            <w:pPr>
              <w:pStyle w:val="TAC"/>
              <w:rPr>
                <w:sz w:val="16"/>
                <w:szCs w:val="16"/>
              </w:rPr>
            </w:pPr>
          </w:p>
        </w:tc>
        <w:tc>
          <w:tcPr>
            <w:tcW w:w="721" w:type="dxa"/>
            <w:vMerge/>
            <w:shd w:val="clear" w:color="auto" w:fill="auto"/>
          </w:tcPr>
          <w:p w14:paraId="31085C88" w14:textId="77777777" w:rsidR="0012209C" w:rsidRPr="003F3B32" w:rsidRDefault="0012209C" w:rsidP="008D4A44">
            <w:pPr>
              <w:pStyle w:val="TAC"/>
              <w:rPr>
                <w:sz w:val="16"/>
                <w:szCs w:val="16"/>
              </w:rPr>
            </w:pPr>
          </w:p>
        </w:tc>
        <w:tc>
          <w:tcPr>
            <w:tcW w:w="721" w:type="dxa"/>
            <w:vMerge/>
            <w:shd w:val="clear" w:color="auto" w:fill="auto"/>
          </w:tcPr>
          <w:p w14:paraId="28D2ADEA" w14:textId="77777777" w:rsidR="0012209C" w:rsidRPr="003F3B32" w:rsidRDefault="0012209C" w:rsidP="008D4A44">
            <w:pPr>
              <w:pStyle w:val="TAC"/>
              <w:rPr>
                <w:sz w:val="16"/>
                <w:szCs w:val="16"/>
              </w:rPr>
            </w:pPr>
          </w:p>
        </w:tc>
        <w:tc>
          <w:tcPr>
            <w:tcW w:w="721" w:type="dxa"/>
            <w:vMerge/>
            <w:shd w:val="clear" w:color="auto" w:fill="auto"/>
          </w:tcPr>
          <w:p w14:paraId="3566C20D" w14:textId="77777777" w:rsidR="0012209C" w:rsidRPr="003F3B32" w:rsidRDefault="0012209C" w:rsidP="008D4A44">
            <w:pPr>
              <w:pStyle w:val="TAC"/>
              <w:rPr>
                <w:sz w:val="16"/>
                <w:szCs w:val="16"/>
              </w:rPr>
            </w:pPr>
          </w:p>
        </w:tc>
        <w:tc>
          <w:tcPr>
            <w:tcW w:w="721" w:type="dxa"/>
            <w:vMerge/>
            <w:shd w:val="clear" w:color="auto" w:fill="auto"/>
          </w:tcPr>
          <w:p w14:paraId="422F309C" w14:textId="77777777" w:rsidR="0012209C" w:rsidRPr="003F3B32" w:rsidRDefault="0012209C" w:rsidP="008D4A44">
            <w:pPr>
              <w:pStyle w:val="TAC"/>
              <w:rPr>
                <w:sz w:val="16"/>
                <w:szCs w:val="16"/>
              </w:rPr>
            </w:pPr>
          </w:p>
        </w:tc>
        <w:tc>
          <w:tcPr>
            <w:tcW w:w="721" w:type="dxa"/>
            <w:vMerge/>
            <w:shd w:val="clear" w:color="auto" w:fill="auto"/>
          </w:tcPr>
          <w:p w14:paraId="276899E1" w14:textId="77777777" w:rsidR="0012209C" w:rsidRPr="003F3B32" w:rsidRDefault="0012209C" w:rsidP="008D4A44">
            <w:pPr>
              <w:pStyle w:val="TAC"/>
              <w:rPr>
                <w:sz w:val="16"/>
                <w:szCs w:val="16"/>
              </w:rPr>
            </w:pPr>
          </w:p>
        </w:tc>
        <w:tc>
          <w:tcPr>
            <w:tcW w:w="721" w:type="dxa"/>
            <w:vMerge/>
            <w:shd w:val="clear" w:color="auto" w:fill="auto"/>
          </w:tcPr>
          <w:p w14:paraId="72E411F8" w14:textId="77777777" w:rsidR="0012209C" w:rsidRPr="003F3B32" w:rsidRDefault="0012209C" w:rsidP="008D4A44">
            <w:pPr>
              <w:pStyle w:val="TAC"/>
              <w:rPr>
                <w:sz w:val="16"/>
                <w:szCs w:val="16"/>
              </w:rPr>
            </w:pPr>
          </w:p>
        </w:tc>
        <w:tc>
          <w:tcPr>
            <w:tcW w:w="721" w:type="dxa"/>
            <w:vMerge/>
            <w:shd w:val="clear" w:color="auto" w:fill="auto"/>
          </w:tcPr>
          <w:p w14:paraId="32925101" w14:textId="77777777" w:rsidR="0012209C" w:rsidRPr="003F3B32" w:rsidRDefault="0012209C" w:rsidP="008D4A44">
            <w:pPr>
              <w:pStyle w:val="TAC"/>
              <w:rPr>
                <w:sz w:val="16"/>
                <w:szCs w:val="16"/>
              </w:rPr>
            </w:pPr>
          </w:p>
        </w:tc>
        <w:tc>
          <w:tcPr>
            <w:tcW w:w="1283" w:type="dxa"/>
            <w:vMerge/>
            <w:shd w:val="clear" w:color="auto" w:fill="auto"/>
          </w:tcPr>
          <w:p w14:paraId="323A5B38" w14:textId="77777777" w:rsidR="0012209C" w:rsidRPr="003F3B32" w:rsidRDefault="0012209C" w:rsidP="008D4A44">
            <w:pPr>
              <w:pStyle w:val="TAC"/>
              <w:rPr>
                <w:sz w:val="16"/>
                <w:szCs w:val="16"/>
              </w:rPr>
            </w:pPr>
          </w:p>
        </w:tc>
      </w:tr>
      <w:tr w:rsidR="0012209C" w:rsidRPr="003F3B32" w14:paraId="3ECE05C0" w14:textId="77777777" w:rsidTr="008D4A44">
        <w:trPr>
          <w:trHeight w:val="105"/>
        </w:trPr>
        <w:tc>
          <w:tcPr>
            <w:tcW w:w="1334" w:type="dxa"/>
            <w:vMerge w:val="restart"/>
            <w:shd w:val="clear" w:color="auto" w:fill="auto"/>
          </w:tcPr>
          <w:p w14:paraId="041C68F2" w14:textId="77777777" w:rsidR="0012209C" w:rsidRPr="003F3B32" w:rsidRDefault="0012209C" w:rsidP="008D4A44">
            <w:pPr>
              <w:pStyle w:val="TAC"/>
              <w:rPr>
                <w:sz w:val="16"/>
                <w:szCs w:val="16"/>
              </w:rPr>
            </w:pPr>
          </w:p>
        </w:tc>
        <w:tc>
          <w:tcPr>
            <w:tcW w:w="576" w:type="dxa"/>
            <w:vMerge w:val="restart"/>
            <w:shd w:val="clear" w:color="auto" w:fill="auto"/>
          </w:tcPr>
          <w:p w14:paraId="50F2CCF3" w14:textId="77777777" w:rsidR="0012209C" w:rsidRPr="003F3B32" w:rsidRDefault="0012209C" w:rsidP="008D4A44">
            <w:pPr>
              <w:pStyle w:val="TAC"/>
              <w:rPr>
                <w:sz w:val="16"/>
                <w:szCs w:val="16"/>
                <w:lang w:eastAsia="zh-CN"/>
              </w:rPr>
            </w:pPr>
            <w:r w:rsidRPr="003F3B32">
              <w:rPr>
                <w:sz w:val="16"/>
                <w:szCs w:val="16"/>
                <w:lang w:eastAsia="zh-CN"/>
              </w:rPr>
              <w:t>4</w:t>
            </w:r>
          </w:p>
        </w:tc>
        <w:tc>
          <w:tcPr>
            <w:tcW w:w="634" w:type="dxa"/>
            <w:vMerge w:val="restart"/>
            <w:shd w:val="clear" w:color="auto" w:fill="auto"/>
          </w:tcPr>
          <w:p w14:paraId="0DAD7998" w14:textId="77777777" w:rsidR="0012209C" w:rsidRPr="003F3B32" w:rsidRDefault="0012209C" w:rsidP="008D4A44">
            <w:pPr>
              <w:pStyle w:val="TAC"/>
              <w:rPr>
                <w:sz w:val="16"/>
                <w:szCs w:val="16"/>
              </w:rPr>
            </w:pPr>
            <w:r w:rsidRPr="003F3B32">
              <w:rPr>
                <w:rFonts w:eastAsia="Calibri" w:cs="Arial"/>
                <w:bCs/>
                <w:sz w:val="16"/>
                <w:szCs w:val="16"/>
              </w:rPr>
              <w:t>n66</w:t>
            </w:r>
          </w:p>
        </w:tc>
        <w:tc>
          <w:tcPr>
            <w:tcW w:w="576" w:type="dxa"/>
            <w:vMerge w:val="restart"/>
            <w:shd w:val="clear" w:color="auto" w:fill="auto"/>
          </w:tcPr>
          <w:p w14:paraId="531E8499"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54D1CD41" w14:textId="77777777" w:rsidR="0012209C" w:rsidRPr="003F3B32" w:rsidRDefault="0012209C" w:rsidP="008D4A44">
            <w:pPr>
              <w:pStyle w:val="TAC"/>
              <w:rPr>
                <w:sz w:val="16"/>
                <w:szCs w:val="16"/>
              </w:rPr>
            </w:pPr>
            <w:r w:rsidRPr="003F3B32">
              <w:rPr>
                <w:sz w:val="16"/>
                <w:szCs w:val="16"/>
              </w:rPr>
              <w:t>-99.5 +31 +TT</w:t>
            </w:r>
          </w:p>
        </w:tc>
        <w:tc>
          <w:tcPr>
            <w:tcW w:w="931" w:type="dxa"/>
            <w:vMerge w:val="restart"/>
            <w:shd w:val="clear" w:color="auto" w:fill="auto"/>
          </w:tcPr>
          <w:p w14:paraId="0FBC1121" w14:textId="77777777" w:rsidR="0012209C" w:rsidRPr="003F3B32" w:rsidRDefault="0012209C" w:rsidP="008D4A44">
            <w:pPr>
              <w:pStyle w:val="TAC"/>
              <w:rPr>
                <w:sz w:val="16"/>
                <w:szCs w:val="16"/>
              </w:rPr>
            </w:pPr>
          </w:p>
        </w:tc>
        <w:tc>
          <w:tcPr>
            <w:tcW w:w="721" w:type="dxa"/>
            <w:vMerge w:val="restart"/>
            <w:shd w:val="clear" w:color="auto" w:fill="auto"/>
          </w:tcPr>
          <w:p w14:paraId="3CE9E2A6" w14:textId="77777777" w:rsidR="0012209C" w:rsidRPr="003F3B32" w:rsidRDefault="0012209C" w:rsidP="008D4A44">
            <w:pPr>
              <w:pStyle w:val="TAC"/>
              <w:rPr>
                <w:sz w:val="16"/>
                <w:szCs w:val="16"/>
              </w:rPr>
            </w:pPr>
          </w:p>
        </w:tc>
        <w:tc>
          <w:tcPr>
            <w:tcW w:w="1185" w:type="dxa"/>
            <w:vMerge w:val="restart"/>
            <w:shd w:val="clear" w:color="auto" w:fill="auto"/>
          </w:tcPr>
          <w:p w14:paraId="73A8D4F7" w14:textId="77777777" w:rsidR="0012209C" w:rsidRPr="003F3B32" w:rsidRDefault="0012209C" w:rsidP="008D4A44">
            <w:pPr>
              <w:pStyle w:val="TAC"/>
              <w:rPr>
                <w:sz w:val="16"/>
                <w:szCs w:val="16"/>
              </w:rPr>
            </w:pPr>
          </w:p>
        </w:tc>
        <w:tc>
          <w:tcPr>
            <w:tcW w:w="721" w:type="dxa"/>
            <w:vMerge w:val="restart"/>
            <w:shd w:val="clear" w:color="auto" w:fill="auto"/>
          </w:tcPr>
          <w:p w14:paraId="2EFEFFB1" w14:textId="77777777" w:rsidR="0012209C" w:rsidRPr="003F3B32" w:rsidRDefault="0012209C" w:rsidP="008D4A44">
            <w:pPr>
              <w:pStyle w:val="TAC"/>
              <w:rPr>
                <w:sz w:val="16"/>
                <w:szCs w:val="16"/>
              </w:rPr>
            </w:pPr>
          </w:p>
        </w:tc>
        <w:tc>
          <w:tcPr>
            <w:tcW w:w="721" w:type="dxa"/>
            <w:vMerge w:val="restart"/>
            <w:shd w:val="clear" w:color="auto" w:fill="auto"/>
          </w:tcPr>
          <w:p w14:paraId="07A3FBCD" w14:textId="77777777" w:rsidR="0012209C" w:rsidRPr="003F3B32" w:rsidRDefault="0012209C" w:rsidP="008D4A44">
            <w:pPr>
              <w:pStyle w:val="TAC"/>
              <w:rPr>
                <w:sz w:val="16"/>
                <w:szCs w:val="16"/>
              </w:rPr>
            </w:pPr>
          </w:p>
        </w:tc>
        <w:tc>
          <w:tcPr>
            <w:tcW w:w="721" w:type="dxa"/>
            <w:vMerge w:val="restart"/>
            <w:shd w:val="clear" w:color="auto" w:fill="auto"/>
          </w:tcPr>
          <w:p w14:paraId="38FF9A6D" w14:textId="77777777" w:rsidR="0012209C" w:rsidRPr="003F3B32" w:rsidRDefault="0012209C" w:rsidP="008D4A44">
            <w:pPr>
              <w:pStyle w:val="TAC"/>
              <w:rPr>
                <w:sz w:val="16"/>
                <w:szCs w:val="16"/>
              </w:rPr>
            </w:pPr>
          </w:p>
        </w:tc>
        <w:tc>
          <w:tcPr>
            <w:tcW w:w="721" w:type="dxa"/>
            <w:vMerge w:val="restart"/>
            <w:shd w:val="clear" w:color="auto" w:fill="auto"/>
          </w:tcPr>
          <w:p w14:paraId="40D40EDB" w14:textId="77777777" w:rsidR="0012209C" w:rsidRPr="003F3B32" w:rsidRDefault="0012209C" w:rsidP="008D4A44">
            <w:pPr>
              <w:pStyle w:val="TAC"/>
              <w:rPr>
                <w:sz w:val="16"/>
                <w:szCs w:val="16"/>
              </w:rPr>
            </w:pPr>
          </w:p>
        </w:tc>
        <w:tc>
          <w:tcPr>
            <w:tcW w:w="721" w:type="dxa"/>
            <w:vMerge w:val="restart"/>
            <w:shd w:val="clear" w:color="auto" w:fill="auto"/>
          </w:tcPr>
          <w:p w14:paraId="224AB76F" w14:textId="77777777" w:rsidR="0012209C" w:rsidRPr="003F3B32" w:rsidRDefault="0012209C" w:rsidP="008D4A44">
            <w:pPr>
              <w:pStyle w:val="TAC"/>
              <w:rPr>
                <w:sz w:val="16"/>
                <w:szCs w:val="16"/>
              </w:rPr>
            </w:pPr>
          </w:p>
        </w:tc>
        <w:tc>
          <w:tcPr>
            <w:tcW w:w="721" w:type="dxa"/>
            <w:vMerge w:val="restart"/>
            <w:shd w:val="clear" w:color="auto" w:fill="auto"/>
          </w:tcPr>
          <w:p w14:paraId="276BE8EE" w14:textId="77777777" w:rsidR="0012209C" w:rsidRPr="003F3B32" w:rsidRDefault="0012209C" w:rsidP="008D4A44">
            <w:pPr>
              <w:pStyle w:val="TAC"/>
              <w:rPr>
                <w:sz w:val="16"/>
                <w:szCs w:val="16"/>
              </w:rPr>
            </w:pPr>
          </w:p>
        </w:tc>
        <w:tc>
          <w:tcPr>
            <w:tcW w:w="721" w:type="dxa"/>
            <w:vMerge w:val="restart"/>
            <w:shd w:val="clear" w:color="auto" w:fill="auto"/>
          </w:tcPr>
          <w:p w14:paraId="71D3B080" w14:textId="77777777" w:rsidR="0012209C" w:rsidRPr="003F3B32" w:rsidRDefault="0012209C" w:rsidP="008D4A44">
            <w:pPr>
              <w:pStyle w:val="TAC"/>
              <w:rPr>
                <w:sz w:val="16"/>
                <w:szCs w:val="16"/>
              </w:rPr>
            </w:pPr>
          </w:p>
        </w:tc>
        <w:tc>
          <w:tcPr>
            <w:tcW w:w="721" w:type="dxa"/>
            <w:vMerge w:val="restart"/>
            <w:shd w:val="clear" w:color="auto" w:fill="auto"/>
          </w:tcPr>
          <w:p w14:paraId="6127079F" w14:textId="77777777" w:rsidR="0012209C" w:rsidRPr="003F3B32" w:rsidRDefault="0012209C" w:rsidP="008D4A44">
            <w:pPr>
              <w:pStyle w:val="TAC"/>
              <w:rPr>
                <w:sz w:val="16"/>
                <w:szCs w:val="16"/>
              </w:rPr>
            </w:pPr>
          </w:p>
        </w:tc>
        <w:tc>
          <w:tcPr>
            <w:tcW w:w="1283" w:type="dxa"/>
            <w:vMerge w:val="restart"/>
            <w:shd w:val="clear" w:color="auto" w:fill="auto"/>
          </w:tcPr>
          <w:p w14:paraId="315C58F9" w14:textId="77777777" w:rsidR="0012209C" w:rsidRPr="003F3B32" w:rsidRDefault="0012209C" w:rsidP="008D4A44">
            <w:pPr>
              <w:pStyle w:val="TAC"/>
              <w:rPr>
                <w:sz w:val="16"/>
                <w:szCs w:val="16"/>
              </w:rPr>
            </w:pPr>
          </w:p>
        </w:tc>
      </w:tr>
      <w:tr w:rsidR="0012209C" w:rsidRPr="003F3B32" w14:paraId="357BAD06" w14:textId="77777777" w:rsidTr="008D4A44">
        <w:trPr>
          <w:trHeight w:val="105"/>
        </w:trPr>
        <w:tc>
          <w:tcPr>
            <w:tcW w:w="1334" w:type="dxa"/>
            <w:vMerge/>
            <w:shd w:val="clear" w:color="auto" w:fill="auto"/>
          </w:tcPr>
          <w:p w14:paraId="00BF608F" w14:textId="77777777" w:rsidR="0012209C" w:rsidRPr="003F3B32" w:rsidRDefault="0012209C" w:rsidP="008D4A44">
            <w:pPr>
              <w:pStyle w:val="TAC"/>
              <w:rPr>
                <w:sz w:val="16"/>
                <w:szCs w:val="16"/>
              </w:rPr>
            </w:pPr>
          </w:p>
        </w:tc>
        <w:tc>
          <w:tcPr>
            <w:tcW w:w="576" w:type="dxa"/>
            <w:vMerge/>
            <w:shd w:val="clear" w:color="auto" w:fill="auto"/>
          </w:tcPr>
          <w:p w14:paraId="48E7FE34" w14:textId="77777777" w:rsidR="0012209C" w:rsidRPr="003F3B32" w:rsidRDefault="0012209C" w:rsidP="008D4A44">
            <w:pPr>
              <w:pStyle w:val="TAC"/>
              <w:rPr>
                <w:sz w:val="16"/>
                <w:szCs w:val="16"/>
                <w:lang w:eastAsia="zh-CN"/>
              </w:rPr>
            </w:pPr>
          </w:p>
        </w:tc>
        <w:tc>
          <w:tcPr>
            <w:tcW w:w="634" w:type="dxa"/>
            <w:vMerge/>
            <w:shd w:val="clear" w:color="auto" w:fill="auto"/>
          </w:tcPr>
          <w:p w14:paraId="070FE9D6" w14:textId="77777777" w:rsidR="0012209C" w:rsidRPr="003F3B32" w:rsidRDefault="0012209C" w:rsidP="008D4A44">
            <w:pPr>
              <w:pStyle w:val="TAC"/>
              <w:rPr>
                <w:sz w:val="16"/>
                <w:szCs w:val="16"/>
              </w:rPr>
            </w:pPr>
          </w:p>
        </w:tc>
        <w:tc>
          <w:tcPr>
            <w:tcW w:w="576" w:type="dxa"/>
            <w:vMerge/>
            <w:shd w:val="clear" w:color="auto" w:fill="auto"/>
          </w:tcPr>
          <w:p w14:paraId="088A66A0" w14:textId="77777777" w:rsidR="0012209C" w:rsidRPr="003F3B32" w:rsidRDefault="0012209C" w:rsidP="008D4A44">
            <w:pPr>
              <w:pStyle w:val="TAC"/>
              <w:rPr>
                <w:sz w:val="16"/>
                <w:szCs w:val="16"/>
              </w:rPr>
            </w:pPr>
          </w:p>
        </w:tc>
        <w:tc>
          <w:tcPr>
            <w:tcW w:w="1270" w:type="dxa"/>
            <w:shd w:val="clear" w:color="auto" w:fill="auto"/>
          </w:tcPr>
          <w:p w14:paraId="408FBE39" w14:textId="77777777" w:rsidR="0012209C" w:rsidRPr="003F3B32" w:rsidRDefault="0012209C" w:rsidP="008D4A44">
            <w:pPr>
              <w:pStyle w:val="TAC"/>
              <w:rPr>
                <w:sz w:val="16"/>
                <w:szCs w:val="16"/>
              </w:rPr>
            </w:pPr>
            <w:r w:rsidRPr="003F3B32">
              <w:rPr>
                <w:sz w:val="16"/>
                <w:szCs w:val="16"/>
              </w:rPr>
              <w:t>-102.2 +31  +TT</w:t>
            </w:r>
            <w:r w:rsidRPr="003F3B32">
              <w:rPr>
                <w:rFonts w:cs="Arial"/>
                <w:sz w:val="16"/>
                <w:szCs w:val="16"/>
                <w:vertAlign w:val="superscript"/>
              </w:rPr>
              <w:t>4</w:t>
            </w:r>
          </w:p>
        </w:tc>
        <w:tc>
          <w:tcPr>
            <w:tcW w:w="931" w:type="dxa"/>
            <w:vMerge/>
            <w:shd w:val="clear" w:color="auto" w:fill="auto"/>
          </w:tcPr>
          <w:p w14:paraId="65817017" w14:textId="77777777" w:rsidR="0012209C" w:rsidRPr="003F3B32" w:rsidRDefault="0012209C" w:rsidP="008D4A44">
            <w:pPr>
              <w:pStyle w:val="TAC"/>
              <w:rPr>
                <w:sz w:val="16"/>
                <w:szCs w:val="16"/>
              </w:rPr>
            </w:pPr>
          </w:p>
        </w:tc>
        <w:tc>
          <w:tcPr>
            <w:tcW w:w="721" w:type="dxa"/>
            <w:vMerge/>
            <w:shd w:val="clear" w:color="auto" w:fill="auto"/>
          </w:tcPr>
          <w:p w14:paraId="31B604F6" w14:textId="77777777" w:rsidR="0012209C" w:rsidRPr="003F3B32" w:rsidRDefault="0012209C" w:rsidP="008D4A44">
            <w:pPr>
              <w:pStyle w:val="TAC"/>
              <w:rPr>
                <w:sz w:val="16"/>
                <w:szCs w:val="16"/>
              </w:rPr>
            </w:pPr>
          </w:p>
        </w:tc>
        <w:tc>
          <w:tcPr>
            <w:tcW w:w="1185" w:type="dxa"/>
            <w:vMerge/>
            <w:shd w:val="clear" w:color="auto" w:fill="auto"/>
          </w:tcPr>
          <w:p w14:paraId="2EE92CB5" w14:textId="77777777" w:rsidR="0012209C" w:rsidRPr="003F3B32" w:rsidRDefault="0012209C" w:rsidP="008D4A44">
            <w:pPr>
              <w:pStyle w:val="TAC"/>
              <w:rPr>
                <w:sz w:val="16"/>
                <w:szCs w:val="16"/>
              </w:rPr>
            </w:pPr>
          </w:p>
        </w:tc>
        <w:tc>
          <w:tcPr>
            <w:tcW w:w="721" w:type="dxa"/>
            <w:vMerge/>
            <w:shd w:val="clear" w:color="auto" w:fill="auto"/>
          </w:tcPr>
          <w:p w14:paraId="4264DF57" w14:textId="77777777" w:rsidR="0012209C" w:rsidRPr="003F3B32" w:rsidRDefault="0012209C" w:rsidP="008D4A44">
            <w:pPr>
              <w:pStyle w:val="TAC"/>
              <w:rPr>
                <w:sz w:val="16"/>
                <w:szCs w:val="16"/>
              </w:rPr>
            </w:pPr>
          </w:p>
        </w:tc>
        <w:tc>
          <w:tcPr>
            <w:tcW w:w="721" w:type="dxa"/>
            <w:vMerge/>
            <w:shd w:val="clear" w:color="auto" w:fill="auto"/>
          </w:tcPr>
          <w:p w14:paraId="32D8E04D" w14:textId="77777777" w:rsidR="0012209C" w:rsidRPr="003F3B32" w:rsidRDefault="0012209C" w:rsidP="008D4A44">
            <w:pPr>
              <w:pStyle w:val="TAC"/>
              <w:rPr>
                <w:sz w:val="16"/>
                <w:szCs w:val="16"/>
              </w:rPr>
            </w:pPr>
          </w:p>
        </w:tc>
        <w:tc>
          <w:tcPr>
            <w:tcW w:w="721" w:type="dxa"/>
            <w:vMerge/>
            <w:shd w:val="clear" w:color="auto" w:fill="auto"/>
          </w:tcPr>
          <w:p w14:paraId="4521BFB1" w14:textId="77777777" w:rsidR="0012209C" w:rsidRPr="003F3B32" w:rsidRDefault="0012209C" w:rsidP="008D4A44">
            <w:pPr>
              <w:pStyle w:val="TAC"/>
              <w:rPr>
                <w:sz w:val="16"/>
                <w:szCs w:val="16"/>
              </w:rPr>
            </w:pPr>
          </w:p>
        </w:tc>
        <w:tc>
          <w:tcPr>
            <w:tcW w:w="721" w:type="dxa"/>
            <w:vMerge/>
            <w:shd w:val="clear" w:color="auto" w:fill="auto"/>
          </w:tcPr>
          <w:p w14:paraId="3AC3BB59" w14:textId="77777777" w:rsidR="0012209C" w:rsidRPr="003F3B32" w:rsidRDefault="0012209C" w:rsidP="008D4A44">
            <w:pPr>
              <w:pStyle w:val="TAC"/>
              <w:rPr>
                <w:sz w:val="16"/>
                <w:szCs w:val="16"/>
              </w:rPr>
            </w:pPr>
          </w:p>
        </w:tc>
        <w:tc>
          <w:tcPr>
            <w:tcW w:w="721" w:type="dxa"/>
            <w:vMerge/>
            <w:shd w:val="clear" w:color="auto" w:fill="auto"/>
          </w:tcPr>
          <w:p w14:paraId="01F71B34" w14:textId="77777777" w:rsidR="0012209C" w:rsidRPr="003F3B32" w:rsidRDefault="0012209C" w:rsidP="008D4A44">
            <w:pPr>
              <w:pStyle w:val="TAC"/>
              <w:rPr>
                <w:sz w:val="16"/>
                <w:szCs w:val="16"/>
              </w:rPr>
            </w:pPr>
          </w:p>
        </w:tc>
        <w:tc>
          <w:tcPr>
            <w:tcW w:w="721" w:type="dxa"/>
            <w:vMerge/>
            <w:shd w:val="clear" w:color="auto" w:fill="auto"/>
          </w:tcPr>
          <w:p w14:paraId="7FDB5382" w14:textId="77777777" w:rsidR="0012209C" w:rsidRPr="003F3B32" w:rsidRDefault="0012209C" w:rsidP="008D4A44">
            <w:pPr>
              <w:pStyle w:val="TAC"/>
              <w:rPr>
                <w:sz w:val="16"/>
                <w:szCs w:val="16"/>
              </w:rPr>
            </w:pPr>
          </w:p>
        </w:tc>
        <w:tc>
          <w:tcPr>
            <w:tcW w:w="721" w:type="dxa"/>
            <w:vMerge/>
            <w:shd w:val="clear" w:color="auto" w:fill="auto"/>
          </w:tcPr>
          <w:p w14:paraId="1C1F9638" w14:textId="77777777" w:rsidR="0012209C" w:rsidRPr="003F3B32" w:rsidRDefault="0012209C" w:rsidP="008D4A44">
            <w:pPr>
              <w:pStyle w:val="TAC"/>
              <w:rPr>
                <w:sz w:val="16"/>
                <w:szCs w:val="16"/>
              </w:rPr>
            </w:pPr>
          </w:p>
        </w:tc>
        <w:tc>
          <w:tcPr>
            <w:tcW w:w="721" w:type="dxa"/>
            <w:vMerge/>
            <w:shd w:val="clear" w:color="auto" w:fill="auto"/>
          </w:tcPr>
          <w:p w14:paraId="02D2B3CB" w14:textId="77777777" w:rsidR="0012209C" w:rsidRPr="003F3B32" w:rsidRDefault="0012209C" w:rsidP="008D4A44">
            <w:pPr>
              <w:pStyle w:val="TAC"/>
              <w:rPr>
                <w:sz w:val="16"/>
                <w:szCs w:val="16"/>
              </w:rPr>
            </w:pPr>
          </w:p>
        </w:tc>
        <w:tc>
          <w:tcPr>
            <w:tcW w:w="1283" w:type="dxa"/>
            <w:vMerge/>
            <w:shd w:val="clear" w:color="auto" w:fill="auto"/>
          </w:tcPr>
          <w:p w14:paraId="6848373A" w14:textId="77777777" w:rsidR="0012209C" w:rsidRPr="003F3B32" w:rsidRDefault="0012209C" w:rsidP="008D4A44">
            <w:pPr>
              <w:pStyle w:val="TAC"/>
              <w:rPr>
                <w:sz w:val="16"/>
                <w:szCs w:val="16"/>
              </w:rPr>
            </w:pPr>
          </w:p>
        </w:tc>
      </w:tr>
      <w:tr w:rsidR="0012209C" w:rsidRPr="003F3B32" w14:paraId="3A1049CC" w14:textId="77777777" w:rsidTr="008D4A44">
        <w:trPr>
          <w:trHeight w:val="105"/>
        </w:trPr>
        <w:tc>
          <w:tcPr>
            <w:tcW w:w="1334" w:type="dxa"/>
            <w:vMerge w:val="restart"/>
            <w:shd w:val="clear" w:color="auto" w:fill="auto"/>
          </w:tcPr>
          <w:p w14:paraId="64A9A0CF" w14:textId="77777777" w:rsidR="0012209C" w:rsidRPr="003F3B32" w:rsidRDefault="0012209C" w:rsidP="008D4A44">
            <w:pPr>
              <w:pStyle w:val="TAC"/>
              <w:rPr>
                <w:sz w:val="16"/>
                <w:szCs w:val="16"/>
              </w:rPr>
            </w:pPr>
          </w:p>
        </w:tc>
        <w:tc>
          <w:tcPr>
            <w:tcW w:w="576" w:type="dxa"/>
            <w:vMerge w:val="restart"/>
            <w:shd w:val="clear" w:color="auto" w:fill="auto"/>
          </w:tcPr>
          <w:p w14:paraId="5A8B1909" w14:textId="77777777" w:rsidR="0012209C" w:rsidRPr="003F3B32" w:rsidRDefault="0012209C" w:rsidP="008D4A44">
            <w:pPr>
              <w:pStyle w:val="TAC"/>
              <w:rPr>
                <w:sz w:val="16"/>
                <w:szCs w:val="16"/>
                <w:lang w:eastAsia="zh-CN"/>
              </w:rPr>
            </w:pPr>
            <w:r w:rsidRPr="003F3B32">
              <w:rPr>
                <w:sz w:val="16"/>
                <w:szCs w:val="16"/>
                <w:lang w:eastAsia="zh-CN"/>
              </w:rPr>
              <w:t>4</w:t>
            </w:r>
          </w:p>
        </w:tc>
        <w:tc>
          <w:tcPr>
            <w:tcW w:w="634" w:type="dxa"/>
            <w:vMerge w:val="restart"/>
            <w:shd w:val="clear" w:color="auto" w:fill="auto"/>
          </w:tcPr>
          <w:p w14:paraId="254C676E"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7F28B5C8"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57D2BD27" w14:textId="77777777" w:rsidR="0012209C" w:rsidRPr="003F3B32" w:rsidRDefault="0012209C" w:rsidP="008D4A44">
            <w:pPr>
              <w:pStyle w:val="TAC"/>
              <w:rPr>
                <w:sz w:val="16"/>
                <w:szCs w:val="16"/>
              </w:rPr>
            </w:pPr>
          </w:p>
        </w:tc>
        <w:tc>
          <w:tcPr>
            <w:tcW w:w="931" w:type="dxa"/>
            <w:shd w:val="clear" w:color="auto" w:fill="auto"/>
          </w:tcPr>
          <w:p w14:paraId="4AAF78FA" w14:textId="77777777" w:rsidR="0012209C" w:rsidRPr="003F3B32" w:rsidRDefault="0012209C" w:rsidP="008D4A44">
            <w:pPr>
              <w:pStyle w:val="TAC"/>
              <w:rPr>
                <w:sz w:val="16"/>
                <w:szCs w:val="16"/>
              </w:rPr>
            </w:pPr>
            <w:r w:rsidRPr="003F3B32">
              <w:rPr>
                <w:sz w:val="16"/>
                <w:szCs w:val="16"/>
              </w:rPr>
              <w:t>-95.3 +TT</w:t>
            </w:r>
          </w:p>
        </w:tc>
        <w:tc>
          <w:tcPr>
            <w:tcW w:w="721" w:type="dxa"/>
            <w:vMerge w:val="restart"/>
            <w:shd w:val="clear" w:color="auto" w:fill="auto"/>
          </w:tcPr>
          <w:p w14:paraId="48C0F9AB" w14:textId="77777777" w:rsidR="0012209C" w:rsidRPr="003F3B32" w:rsidRDefault="0012209C" w:rsidP="008D4A44">
            <w:pPr>
              <w:pStyle w:val="TAC"/>
              <w:rPr>
                <w:sz w:val="16"/>
                <w:szCs w:val="16"/>
              </w:rPr>
            </w:pPr>
          </w:p>
        </w:tc>
        <w:tc>
          <w:tcPr>
            <w:tcW w:w="1185" w:type="dxa"/>
            <w:vMerge w:val="restart"/>
            <w:shd w:val="clear" w:color="auto" w:fill="auto"/>
          </w:tcPr>
          <w:p w14:paraId="2E36EFB6" w14:textId="77777777" w:rsidR="0012209C" w:rsidRPr="003F3B32" w:rsidRDefault="0012209C" w:rsidP="008D4A44">
            <w:pPr>
              <w:pStyle w:val="TAC"/>
              <w:rPr>
                <w:sz w:val="16"/>
                <w:szCs w:val="16"/>
              </w:rPr>
            </w:pPr>
          </w:p>
        </w:tc>
        <w:tc>
          <w:tcPr>
            <w:tcW w:w="721" w:type="dxa"/>
            <w:vMerge w:val="restart"/>
            <w:shd w:val="clear" w:color="auto" w:fill="auto"/>
          </w:tcPr>
          <w:p w14:paraId="0C96E3C0" w14:textId="77777777" w:rsidR="0012209C" w:rsidRPr="003F3B32" w:rsidRDefault="0012209C" w:rsidP="008D4A44">
            <w:pPr>
              <w:pStyle w:val="TAC"/>
              <w:rPr>
                <w:sz w:val="16"/>
                <w:szCs w:val="16"/>
              </w:rPr>
            </w:pPr>
          </w:p>
        </w:tc>
        <w:tc>
          <w:tcPr>
            <w:tcW w:w="721" w:type="dxa"/>
            <w:vMerge w:val="restart"/>
            <w:shd w:val="clear" w:color="auto" w:fill="auto"/>
          </w:tcPr>
          <w:p w14:paraId="13ABECEF" w14:textId="77777777" w:rsidR="0012209C" w:rsidRPr="003F3B32" w:rsidRDefault="0012209C" w:rsidP="008D4A44">
            <w:pPr>
              <w:pStyle w:val="TAC"/>
              <w:rPr>
                <w:sz w:val="16"/>
                <w:szCs w:val="16"/>
              </w:rPr>
            </w:pPr>
          </w:p>
        </w:tc>
        <w:tc>
          <w:tcPr>
            <w:tcW w:w="721" w:type="dxa"/>
            <w:vMerge w:val="restart"/>
            <w:shd w:val="clear" w:color="auto" w:fill="auto"/>
          </w:tcPr>
          <w:p w14:paraId="45AD386F" w14:textId="77777777" w:rsidR="0012209C" w:rsidRPr="003F3B32" w:rsidRDefault="0012209C" w:rsidP="008D4A44">
            <w:pPr>
              <w:pStyle w:val="TAC"/>
              <w:rPr>
                <w:sz w:val="16"/>
                <w:szCs w:val="16"/>
              </w:rPr>
            </w:pPr>
          </w:p>
        </w:tc>
        <w:tc>
          <w:tcPr>
            <w:tcW w:w="721" w:type="dxa"/>
            <w:vMerge w:val="restart"/>
            <w:shd w:val="clear" w:color="auto" w:fill="auto"/>
          </w:tcPr>
          <w:p w14:paraId="215AC93A" w14:textId="77777777" w:rsidR="0012209C" w:rsidRPr="003F3B32" w:rsidRDefault="0012209C" w:rsidP="008D4A44">
            <w:pPr>
              <w:pStyle w:val="TAC"/>
              <w:rPr>
                <w:sz w:val="16"/>
                <w:szCs w:val="16"/>
              </w:rPr>
            </w:pPr>
          </w:p>
        </w:tc>
        <w:tc>
          <w:tcPr>
            <w:tcW w:w="721" w:type="dxa"/>
            <w:vMerge w:val="restart"/>
            <w:shd w:val="clear" w:color="auto" w:fill="auto"/>
          </w:tcPr>
          <w:p w14:paraId="32E673D0" w14:textId="77777777" w:rsidR="0012209C" w:rsidRPr="003F3B32" w:rsidRDefault="0012209C" w:rsidP="008D4A44">
            <w:pPr>
              <w:pStyle w:val="TAC"/>
              <w:rPr>
                <w:sz w:val="16"/>
                <w:szCs w:val="16"/>
              </w:rPr>
            </w:pPr>
          </w:p>
        </w:tc>
        <w:tc>
          <w:tcPr>
            <w:tcW w:w="721" w:type="dxa"/>
            <w:vMerge w:val="restart"/>
            <w:shd w:val="clear" w:color="auto" w:fill="auto"/>
          </w:tcPr>
          <w:p w14:paraId="4DF5BFD0" w14:textId="77777777" w:rsidR="0012209C" w:rsidRPr="003F3B32" w:rsidRDefault="0012209C" w:rsidP="008D4A44">
            <w:pPr>
              <w:pStyle w:val="TAC"/>
              <w:rPr>
                <w:sz w:val="16"/>
                <w:szCs w:val="16"/>
              </w:rPr>
            </w:pPr>
          </w:p>
        </w:tc>
        <w:tc>
          <w:tcPr>
            <w:tcW w:w="721" w:type="dxa"/>
            <w:vMerge w:val="restart"/>
            <w:shd w:val="clear" w:color="auto" w:fill="auto"/>
          </w:tcPr>
          <w:p w14:paraId="67CC72D0" w14:textId="77777777" w:rsidR="0012209C" w:rsidRPr="003F3B32" w:rsidRDefault="0012209C" w:rsidP="008D4A44">
            <w:pPr>
              <w:pStyle w:val="TAC"/>
              <w:rPr>
                <w:sz w:val="16"/>
                <w:szCs w:val="16"/>
              </w:rPr>
            </w:pPr>
          </w:p>
        </w:tc>
        <w:tc>
          <w:tcPr>
            <w:tcW w:w="721" w:type="dxa"/>
            <w:vMerge w:val="restart"/>
            <w:shd w:val="clear" w:color="auto" w:fill="auto"/>
          </w:tcPr>
          <w:p w14:paraId="295D971D" w14:textId="77777777" w:rsidR="0012209C" w:rsidRPr="003F3B32" w:rsidRDefault="0012209C" w:rsidP="008D4A44">
            <w:pPr>
              <w:pStyle w:val="TAC"/>
              <w:rPr>
                <w:sz w:val="16"/>
                <w:szCs w:val="16"/>
              </w:rPr>
            </w:pPr>
          </w:p>
        </w:tc>
        <w:tc>
          <w:tcPr>
            <w:tcW w:w="1283" w:type="dxa"/>
            <w:vMerge w:val="restart"/>
            <w:shd w:val="clear" w:color="auto" w:fill="auto"/>
          </w:tcPr>
          <w:p w14:paraId="067B0F8D" w14:textId="77777777" w:rsidR="0012209C" w:rsidRPr="003F3B32" w:rsidRDefault="0012209C" w:rsidP="008D4A44">
            <w:pPr>
              <w:pStyle w:val="TAC"/>
              <w:rPr>
                <w:sz w:val="16"/>
                <w:szCs w:val="16"/>
              </w:rPr>
            </w:pPr>
          </w:p>
        </w:tc>
      </w:tr>
      <w:tr w:rsidR="0012209C" w:rsidRPr="003F3B32" w14:paraId="742B63CD" w14:textId="77777777" w:rsidTr="008D4A44">
        <w:trPr>
          <w:trHeight w:val="105"/>
        </w:trPr>
        <w:tc>
          <w:tcPr>
            <w:tcW w:w="1334" w:type="dxa"/>
            <w:vMerge/>
            <w:shd w:val="clear" w:color="auto" w:fill="auto"/>
          </w:tcPr>
          <w:p w14:paraId="1DEBEC15" w14:textId="77777777" w:rsidR="0012209C" w:rsidRPr="003F3B32" w:rsidRDefault="0012209C" w:rsidP="008D4A44">
            <w:pPr>
              <w:pStyle w:val="TAC"/>
              <w:rPr>
                <w:sz w:val="16"/>
                <w:szCs w:val="16"/>
              </w:rPr>
            </w:pPr>
          </w:p>
        </w:tc>
        <w:tc>
          <w:tcPr>
            <w:tcW w:w="576" w:type="dxa"/>
            <w:vMerge/>
            <w:shd w:val="clear" w:color="auto" w:fill="auto"/>
          </w:tcPr>
          <w:p w14:paraId="7ECC945A" w14:textId="77777777" w:rsidR="0012209C" w:rsidRPr="003F3B32" w:rsidRDefault="0012209C" w:rsidP="008D4A44">
            <w:pPr>
              <w:pStyle w:val="TAC"/>
              <w:rPr>
                <w:sz w:val="16"/>
                <w:szCs w:val="16"/>
                <w:lang w:eastAsia="zh-CN"/>
              </w:rPr>
            </w:pPr>
          </w:p>
        </w:tc>
        <w:tc>
          <w:tcPr>
            <w:tcW w:w="634" w:type="dxa"/>
            <w:vMerge/>
            <w:shd w:val="clear" w:color="auto" w:fill="auto"/>
          </w:tcPr>
          <w:p w14:paraId="09643FC7" w14:textId="77777777" w:rsidR="0012209C" w:rsidRPr="003F3B32" w:rsidRDefault="0012209C" w:rsidP="008D4A44">
            <w:pPr>
              <w:pStyle w:val="TAC"/>
              <w:rPr>
                <w:sz w:val="16"/>
                <w:szCs w:val="16"/>
              </w:rPr>
            </w:pPr>
          </w:p>
        </w:tc>
        <w:tc>
          <w:tcPr>
            <w:tcW w:w="576" w:type="dxa"/>
            <w:vMerge/>
            <w:shd w:val="clear" w:color="auto" w:fill="auto"/>
          </w:tcPr>
          <w:p w14:paraId="65EF6B2A" w14:textId="77777777" w:rsidR="0012209C" w:rsidRPr="003F3B32" w:rsidRDefault="0012209C" w:rsidP="008D4A44">
            <w:pPr>
              <w:pStyle w:val="TAC"/>
              <w:rPr>
                <w:sz w:val="16"/>
                <w:szCs w:val="16"/>
              </w:rPr>
            </w:pPr>
          </w:p>
        </w:tc>
        <w:tc>
          <w:tcPr>
            <w:tcW w:w="1270" w:type="dxa"/>
            <w:vMerge/>
            <w:shd w:val="clear" w:color="auto" w:fill="auto"/>
          </w:tcPr>
          <w:p w14:paraId="2CEF1B1A" w14:textId="77777777" w:rsidR="0012209C" w:rsidRPr="003F3B32" w:rsidRDefault="0012209C" w:rsidP="008D4A44">
            <w:pPr>
              <w:pStyle w:val="TAC"/>
              <w:rPr>
                <w:sz w:val="16"/>
                <w:szCs w:val="16"/>
              </w:rPr>
            </w:pPr>
          </w:p>
        </w:tc>
        <w:tc>
          <w:tcPr>
            <w:tcW w:w="931" w:type="dxa"/>
            <w:shd w:val="clear" w:color="auto" w:fill="auto"/>
          </w:tcPr>
          <w:p w14:paraId="6BEF7D0C" w14:textId="77777777" w:rsidR="0012209C" w:rsidRPr="003F3B32" w:rsidRDefault="0012209C" w:rsidP="008D4A44">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5D9D35EF" w14:textId="77777777" w:rsidR="0012209C" w:rsidRPr="003F3B32" w:rsidRDefault="0012209C" w:rsidP="008D4A44">
            <w:pPr>
              <w:pStyle w:val="TAC"/>
              <w:rPr>
                <w:sz w:val="16"/>
                <w:szCs w:val="16"/>
              </w:rPr>
            </w:pPr>
          </w:p>
        </w:tc>
        <w:tc>
          <w:tcPr>
            <w:tcW w:w="1185" w:type="dxa"/>
            <w:vMerge/>
            <w:shd w:val="clear" w:color="auto" w:fill="auto"/>
          </w:tcPr>
          <w:p w14:paraId="732B0656" w14:textId="77777777" w:rsidR="0012209C" w:rsidRPr="003F3B32" w:rsidRDefault="0012209C" w:rsidP="008D4A44">
            <w:pPr>
              <w:pStyle w:val="TAC"/>
              <w:rPr>
                <w:sz w:val="16"/>
                <w:szCs w:val="16"/>
              </w:rPr>
            </w:pPr>
          </w:p>
        </w:tc>
        <w:tc>
          <w:tcPr>
            <w:tcW w:w="721" w:type="dxa"/>
            <w:vMerge/>
            <w:shd w:val="clear" w:color="auto" w:fill="auto"/>
          </w:tcPr>
          <w:p w14:paraId="549EFC64" w14:textId="77777777" w:rsidR="0012209C" w:rsidRPr="003F3B32" w:rsidRDefault="0012209C" w:rsidP="008D4A44">
            <w:pPr>
              <w:pStyle w:val="TAC"/>
              <w:rPr>
                <w:sz w:val="16"/>
                <w:szCs w:val="16"/>
              </w:rPr>
            </w:pPr>
          </w:p>
        </w:tc>
        <w:tc>
          <w:tcPr>
            <w:tcW w:w="721" w:type="dxa"/>
            <w:vMerge/>
            <w:shd w:val="clear" w:color="auto" w:fill="auto"/>
          </w:tcPr>
          <w:p w14:paraId="72455893" w14:textId="77777777" w:rsidR="0012209C" w:rsidRPr="003F3B32" w:rsidRDefault="0012209C" w:rsidP="008D4A44">
            <w:pPr>
              <w:pStyle w:val="TAC"/>
              <w:rPr>
                <w:sz w:val="16"/>
                <w:szCs w:val="16"/>
              </w:rPr>
            </w:pPr>
          </w:p>
        </w:tc>
        <w:tc>
          <w:tcPr>
            <w:tcW w:w="721" w:type="dxa"/>
            <w:vMerge/>
            <w:shd w:val="clear" w:color="auto" w:fill="auto"/>
          </w:tcPr>
          <w:p w14:paraId="6963EDD8" w14:textId="77777777" w:rsidR="0012209C" w:rsidRPr="003F3B32" w:rsidRDefault="0012209C" w:rsidP="008D4A44">
            <w:pPr>
              <w:pStyle w:val="TAC"/>
              <w:rPr>
                <w:sz w:val="16"/>
                <w:szCs w:val="16"/>
              </w:rPr>
            </w:pPr>
          </w:p>
        </w:tc>
        <w:tc>
          <w:tcPr>
            <w:tcW w:w="721" w:type="dxa"/>
            <w:vMerge/>
            <w:shd w:val="clear" w:color="auto" w:fill="auto"/>
          </w:tcPr>
          <w:p w14:paraId="39A86DC8" w14:textId="77777777" w:rsidR="0012209C" w:rsidRPr="003F3B32" w:rsidRDefault="0012209C" w:rsidP="008D4A44">
            <w:pPr>
              <w:pStyle w:val="TAC"/>
              <w:rPr>
                <w:sz w:val="16"/>
                <w:szCs w:val="16"/>
              </w:rPr>
            </w:pPr>
          </w:p>
        </w:tc>
        <w:tc>
          <w:tcPr>
            <w:tcW w:w="721" w:type="dxa"/>
            <w:vMerge/>
            <w:shd w:val="clear" w:color="auto" w:fill="auto"/>
          </w:tcPr>
          <w:p w14:paraId="0D88643B" w14:textId="77777777" w:rsidR="0012209C" w:rsidRPr="003F3B32" w:rsidRDefault="0012209C" w:rsidP="008D4A44">
            <w:pPr>
              <w:pStyle w:val="TAC"/>
              <w:rPr>
                <w:sz w:val="16"/>
                <w:szCs w:val="16"/>
              </w:rPr>
            </w:pPr>
          </w:p>
        </w:tc>
        <w:tc>
          <w:tcPr>
            <w:tcW w:w="721" w:type="dxa"/>
            <w:vMerge/>
            <w:shd w:val="clear" w:color="auto" w:fill="auto"/>
          </w:tcPr>
          <w:p w14:paraId="4479E55A" w14:textId="77777777" w:rsidR="0012209C" w:rsidRPr="003F3B32" w:rsidRDefault="0012209C" w:rsidP="008D4A44">
            <w:pPr>
              <w:pStyle w:val="TAC"/>
              <w:rPr>
                <w:sz w:val="16"/>
                <w:szCs w:val="16"/>
              </w:rPr>
            </w:pPr>
          </w:p>
        </w:tc>
        <w:tc>
          <w:tcPr>
            <w:tcW w:w="721" w:type="dxa"/>
            <w:vMerge/>
            <w:shd w:val="clear" w:color="auto" w:fill="auto"/>
          </w:tcPr>
          <w:p w14:paraId="13609733" w14:textId="77777777" w:rsidR="0012209C" w:rsidRPr="003F3B32" w:rsidRDefault="0012209C" w:rsidP="008D4A44">
            <w:pPr>
              <w:pStyle w:val="TAC"/>
              <w:rPr>
                <w:sz w:val="16"/>
                <w:szCs w:val="16"/>
              </w:rPr>
            </w:pPr>
          </w:p>
        </w:tc>
        <w:tc>
          <w:tcPr>
            <w:tcW w:w="721" w:type="dxa"/>
            <w:vMerge/>
            <w:shd w:val="clear" w:color="auto" w:fill="auto"/>
          </w:tcPr>
          <w:p w14:paraId="7B952969" w14:textId="77777777" w:rsidR="0012209C" w:rsidRPr="003F3B32" w:rsidRDefault="0012209C" w:rsidP="008D4A44">
            <w:pPr>
              <w:pStyle w:val="TAC"/>
              <w:rPr>
                <w:sz w:val="16"/>
                <w:szCs w:val="16"/>
              </w:rPr>
            </w:pPr>
          </w:p>
        </w:tc>
        <w:tc>
          <w:tcPr>
            <w:tcW w:w="1283" w:type="dxa"/>
            <w:vMerge/>
            <w:shd w:val="clear" w:color="auto" w:fill="auto"/>
          </w:tcPr>
          <w:p w14:paraId="24628F97" w14:textId="77777777" w:rsidR="0012209C" w:rsidRPr="003F3B32" w:rsidRDefault="0012209C" w:rsidP="008D4A44">
            <w:pPr>
              <w:pStyle w:val="TAC"/>
              <w:rPr>
                <w:sz w:val="16"/>
                <w:szCs w:val="16"/>
              </w:rPr>
            </w:pPr>
          </w:p>
        </w:tc>
      </w:tr>
      <w:tr w:rsidR="0012209C" w:rsidRPr="003F3B32" w14:paraId="6D15B9BA" w14:textId="77777777" w:rsidTr="008D4A44">
        <w:trPr>
          <w:trHeight w:val="105"/>
        </w:trPr>
        <w:tc>
          <w:tcPr>
            <w:tcW w:w="1334" w:type="dxa"/>
            <w:vMerge w:val="restart"/>
            <w:shd w:val="clear" w:color="auto" w:fill="auto"/>
          </w:tcPr>
          <w:p w14:paraId="3FA0A868" w14:textId="77777777" w:rsidR="0012209C" w:rsidRPr="003F3B32" w:rsidRDefault="0012209C" w:rsidP="008D4A44">
            <w:pPr>
              <w:pStyle w:val="TAC"/>
              <w:rPr>
                <w:sz w:val="16"/>
                <w:szCs w:val="16"/>
              </w:rPr>
            </w:pPr>
          </w:p>
        </w:tc>
        <w:tc>
          <w:tcPr>
            <w:tcW w:w="576" w:type="dxa"/>
            <w:vMerge w:val="restart"/>
            <w:shd w:val="clear" w:color="auto" w:fill="auto"/>
          </w:tcPr>
          <w:p w14:paraId="11697E38" w14:textId="77777777" w:rsidR="0012209C" w:rsidRPr="003F3B32" w:rsidRDefault="0012209C" w:rsidP="008D4A44">
            <w:pPr>
              <w:pStyle w:val="TAC"/>
              <w:rPr>
                <w:sz w:val="16"/>
                <w:szCs w:val="16"/>
                <w:lang w:eastAsia="zh-CN"/>
              </w:rPr>
            </w:pPr>
            <w:r w:rsidRPr="003F3B32">
              <w:rPr>
                <w:sz w:val="16"/>
                <w:szCs w:val="16"/>
                <w:lang w:eastAsia="zh-CN"/>
              </w:rPr>
              <w:t>5</w:t>
            </w:r>
          </w:p>
        </w:tc>
        <w:tc>
          <w:tcPr>
            <w:tcW w:w="634" w:type="dxa"/>
            <w:vMerge w:val="restart"/>
            <w:shd w:val="clear" w:color="auto" w:fill="auto"/>
          </w:tcPr>
          <w:p w14:paraId="171BD50E" w14:textId="77777777" w:rsidR="0012209C" w:rsidRPr="003F3B32" w:rsidRDefault="0012209C" w:rsidP="008D4A44">
            <w:pPr>
              <w:pStyle w:val="TAC"/>
              <w:rPr>
                <w:sz w:val="16"/>
                <w:szCs w:val="16"/>
              </w:rPr>
            </w:pPr>
            <w:r w:rsidRPr="003F3B32">
              <w:rPr>
                <w:rFonts w:eastAsia="Calibri" w:cs="Arial"/>
                <w:bCs/>
                <w:sz w:val="16"/>
                <w:szCs w:val="16"/>
              </w:rPr>
              <w:t>n66</w:t>
            </w:r>
          </w:p>
        </w:tc>
        <w:tc>
          <w:tcPr>
            <w:tcW w:w="576" w:type="dxa"/>
            <w:vMerge w:val="restart"/>
            <w:shd w:val="clear" w:color="auto" w:fill="auto"/>
          </w:tcPr>
          <w:p w14:paraId="21C94218"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40F95B8D" w14:textId="77777777" w:rsidR="0012209C" w:rsidRPr="003F3B32" w:rsidRDefault="0012209C" w:rsidP="008D4A44">
            <w:pPr>
              <w:pStyle w:val="TAC"/>
              <w:rPr>
                <w:sz w:val="16"/>
                <w:szCs w:val="16"/>
              </w:rPr>
            </w:pPr>
            <w:r w:rsidRPr="003F3B32">
              <w:rPr>
                <w:sz w:val="16"/>
                <w:szCs w:val="16"/>
              </w:rPr>
              <w:t>-99.5 +5 +TT</w:t>
            </w:r>
          </w:p>
        </w:tc>
        <w:tc>
          <w:tcPr>
            <w:tcW w:w="931" w:type="dxa"/>
            <w:vMerge w:val="restart"/>
            <w:shd w:val="clear" w:color="auto" w:fill="auto"/>
          </w:tcPr>
          <w:p w14:paraId="3939F8FB" w14:textId="77777777" w:rsidR="0012209C" w:rsidRPr="003F3B32" w:rsidRDefault="0012209C" w:rsidP="008D4A44">
            <w:pPr>
              <w:pStyle w:val="TAC"/>
              <w:rPr>
                <w:sz w:val="16"/>
                <w:szCs w:val="16"/>
              </w:rPr>
            </w:pPr>
          </w:p>
        </w:tc>
        <w:tc>
          <w:tcPr>
            <w:tcW w:w="721" w:type="dxa"/>
            <w:vMerge w:val="restart"/>
            <w:shd w:val="clear" w:color="auto" w:fill="auto"/>
          </w:tcPr>
          <w:p w14:paraId="001176FA" w14:textId="77777777" w:rsidR="0012209C" w:rsidRPr="003F3B32" w:rsidRDefault="0012209C" w:rsidP="008D4A44">
            <w:pPr>
              <w:pStyle w:val="TAC"/>
              <w:rPr>
                <w:sz w:val="16"/>
                <w:szCs w:val="16"/>
              </w:rPr>
            </w:pPr>
          </w:p>
        </w:tc>
        <w:tc>
          <w:tcPr>
            <w:tcW w:w="1185" w:type="dxa"/>
            <w:vMerge w:val="restart"/>
            <w:shd w:val="clear" w:color="auto" w:fill="auto"/>
          </w:tcPr>
          <w:p w14:paraId="390DF45E" w14:textId="77777777" w:rsidR="0012209C" w:rsidRPr="003F3B32" w:rsidRDefault="0012209C" w:rsidP="008D4A44">
            <w:pPr>
              <w:pStyle w:val="TAC"/>
              <w:rPr>
                <w:sz w:val="16"/>
                <w:szCs w:val="16"/>
              </w:rPr>
            </w:pPr>
          </w:p>
        </w:tc>
        <w:tc>
          <w:tcPr>
            <w:tcW w:w="721" w:type="dxa"/>
            <w:vMerge w:val="restart"/>
            <w:shd w:val="clear" w:color="auto" w:fill="auto"/>
          </w:tcPr>
          <w:p w14:paraId="67647FAE" w14:textId="77777777" w:rsidR="0012209C" w:rsidRPr="003F3B32" w:rsidRDefault="0012209C" w:rsidP="008D4A44">
            <w:pPr>
              <w:pStyle w:val="TAC"/>
              <w:rPr>
                <w:sz w:val="16"/>
                <w:szCs w:val="16"/>
              </w:rPr>
            </w:pPr>
          </w:p>
        </w:tc>
        <w:tc>
          <w:tcPr>
            <w:tcW w:w="721" w:type="dxa"/>
            <w:vMerge w:val="restart"/>
            <w:shd w:val="clear" w:color="auto" w:fill="auto"/>
          </w:tcPr>
          <w:p w14:paraId="15833345" w14:textId="77777777" w:rsidR="0012209C" w:rsidRPr="003F3B32" w:rsidRDefault="0012209C" w:rsidP="008D4A44">
            <w:pPr>
              <w:pStyle w:val="TAC"/>
              <w:rPr>
                <w:sz w:val="16"/>
                <w:szCs w:val="16"/>
              </w:rPr>
            </w:pPr>
          </w:p>
        </w:tc>
        <w:tc>
          <w:tcPr>
            <w:tcW w:w="721" w:type="dxa"/>
            <w:vMerge w:val="restart"/>
            <w:shd w:val="clear" w:color="auto" w:fill="auto"/>
          </w:tcPr>
          <w:p w14:paraId="6552979C" w14:textId="77777777" w:rsidR="0012209C" w:rsidRPr="003F3B32" w:rsidRDefault="0012209C" w:rsidP="008D4A44">
            <w:pPr>
              <w:pStyle w:val="TAC"/>
              <w:rPr>
                <w:sz w:val="16"/>
                <w:szCs w:val="16"/>
              </w:rPr>
            </w:pPr>
          </w:p>
        </w:tc>
        <w:tc>
          <w:tcPr>
            <w:tcW w:w="721" w:type="dxa"/>
            <w:vMerge w:val="restart"/>
            <w:shd w:val="clear" w:color="auto" w:fill="auto"/>
          </w:tcPr>
          <w:p w14:paraId="2C8F28B2" w14:textId="77777777" w:rsidR="0012209C" w:rsidRPr="003F3B32" w:rsidRDefault="0012209C" w:rsidP="008D4A44">
            <w:pPr>
              <w:pStyle w:val="TAC"/>
              <w:rPr>
                <w:sz w:val="16"/>
                <w:szCs w:val="16"/>
              </w:rPr>
            </w:pPr>
          </w:p>
        </w:tc>
        <w:tc>
          <w:tcPr>
            <w:tcW w:w="721" w:type="dxa"/>
            <w:vMerge w:val="restart"/>
            <w:shd w:val="clear" w:color="auto" w:fill="auto"/>
          </w:tcPr>
          <w:p w14:paraId="0B18F328" w14:textId="77777777" w:rsidR="0012209C" w:rsidRPr="003F3B32" w:rsidRDefault="0012209C" w:rsidP="008D4A44">
            <w:pPr>
              <w:pStyle w:val="TAC"/>
              <w:rPr>
                <w:sz w:val="16"/>
                <w:szCs w:val="16"/>
              </w:rPr>
            </w:pPr>
          </w:p>
        </w:tc>
        <w:tc>
          <w:tcPr>
            <w:tcW w:w="721" w:type="dxa"/>
            <w:vMerge w:val="restart"/>
            <w:shd w:val="clear" w:color="auto" w:fill="auto"/>
          </w:tcPr>
          <w:p w14:paraId="57350BBD" w14:textId="77777777" w:rsidR="0012209C" w:rsidRPr="003F3B32" w:rsidRDefault="0012209C" w:rsidP="008D4A44">
            <w:pPr>
              <w:pStyle w:val="TAC"/>
              <w:rPr>
                <w:sz w:val="16"/>
                <w:szCs w:val="16"/>
              </w:rPr>
            </w:pPr>
          </w:p>
        </w:tc>
        <w:tc>
          <w:tcPr>
            <w:tcW w:w="721" w:type="dxa"/>
            <w:vMerge w:val="restart"/>
            <w:shd w:val="clear" w:color="auto" w:fill="auto"/>
          </w:tcPr>
          <w:p w14:paraId="29103312" w14:textId="77777777" w:rsidR="0012209C" w:rsidRPr="003F3B32" w:rsidRDefault="0012209C" w:rsidP="008D4A44">
            <w:pPr>
              <w:pStyle w:val="TAC"/>
              <w:rPr>
                <w:sz w:val="16"/>
                <w:szCs w:val="16"/>
              </w:rPr>
            </w:pPr>
          </w:p>
        </w:tc>
        <w:tc>
          <w:tcPr>
            <w:tcW w:w="721" w:type="dxa"/>
            <w:vMerge w:val="restart"/>
            <w:shd w:val="clear" w:color="auto" w:fill="auto"/>
          </w:tcPr>
          <w:p w14:paraId="6D83F21C" w14:textId="77777777" w:rsidR="0012209C" w:rsidRPr="003F3B32" w:rsidRDefault="0012209C" w:rsidP="008D4A44">
            <w:pPr>
              <w:pStyle w:val="TAC"/>
              <w:rPr>
                <w:sz w:val="16"/>
                <w:szCs w:val="16"/>
              </w:rPr>
            </w:pPr>
          </w:p>
        </w:tc>
        <w:tc>
          <w:tcPr>
            <w:tcW w:w="1283" w:type="dxa"/>
            <w:vMerge w:val="restart"/>
            <w:shd w:val="clear" w:color="auto" w:fill="auto"/>
          </w:tcPr>
          <w:p w14:paraId="79EBFB54" w14:textId="77777777" w:rsidR="0012209C" w:rsidRPr="003F3B32" w:rsidRDefault="0012209C" w:rsidP="008D4A44">
            <w:pPr>
              <w:pStyle w:val="TAC"/>
              <w:rPr>
                <w:sz w:val="16"/>
                <w:szCs w:val="16"/>
              </w:rPr>
            </w:pPr>
          </w:p>
        </w:tc>
      </w:tr>
      <w:tr w:rsidR="0012209C" w:rsidRPr="003F3B32" w14:paraId="656B48DE" w14:textId="77777777" w:rsidTr="008D4A44">
        <w:trPr>
          <w:trHeight w:val="105"/>
        </w:trPr>
        <w:tc>
          <w:tcPr>
            <w:tcW w:w="1334" w:type="dxa"/>
            <w:vMerge/>
            <w:shd w:val="clear" w:color="auto" w:fill="auto"/>
          </w:tcPr>
          <w:p w14:paraId="75830A48" w14:textId="77777777" w:rsidR="0012209C" w:rsidRPr="003F3B32" w:rsidRDefault="0012209C" w:rsidP="008D4A44">
            <w:pPr>
              <w:pStyle w:val="TAC"/>
              <w:rPr>
                <w:sz w:val="16"/>
                <w:szCs w:val="16"/>
              </w:rPr>
            </w:pPr>
          </w:p>
        </w:tc>
        <w:tc>
          <w:tcPr>
            <w:tcW w:w="576" w:type="dxa"/>
            <w:vMerge/>
            <w:shd w:val="clear" w:color="auto" w:fill="auto"/>
          </w:tcPr>
          <w:p w14:paraId="3F2E53C8" w14:textId="77777777" w:rsidR="0012209C" w:rsidRPr="003F3B32" w:rsidRDefault="0012209C" w:rsidP="008D4A44">
            <w:pPr>
              <w:pStyle w:val="TAC"/>
              <w:rPr>
                <w:sz w:val="16"/>
                <w:szCs w:val="16"/>
                <w:lang w:eastAsia="zh-CN"/>
              </w:rPr>
            </w:pPr>
          </w:p>
        </w:tc>
        <w:tc>
          <w:tcPr>
            <w:tcW w:w="634" w:type="dxa"/>
            <w:vMerge/>
            <w:shd w:val="clear" w:color="auto" w:fill="auto"/>
          </w:tcPr>
          <w:p w14:paraId="6F510196" w14:textId="77777777" w:rsidR="0012209C" w:rsidRPr="003F3B32" w:rsidRDefault="0012209C" w:rsidP="008D4A44">
            <w:pPr>
              <w:pStyle w:val="TAC"/>
              <w:rPr>
                <w:sz w:val="16"/>
                <w:szCs w:val="16"/>
              </w:rPr>
            </w:pPr>
          </w:p>
        </w:tc>
        <w:tc>
          <w:tcPr>
            <w:tcW w:w="576" w:type="dxa"/>
            <w:vMerge/>
            <w:shd w:val="clear" w:color="auto" w:fill="auto"/>
          </w:tcPr>
          <w:p w14:paraId="11B6C0D8" w14:textId="77777777" w:rsidR="0012209C" w:rsidRPr="003F3B32" w:rsidRDefault="0012209C" w:rsidP="008D4A44">
            <w:pPr>
              <w:pStyle w:val="TAC"/>
              <w:rPr>
                <w:sz w:val="16"/>
                <w:szCs w:val="16"/>
              </w:rPr>
            </w:pPr>
          </w:p>
        </w:tc>
        <w:tc>
          <w:tcPr>
            <w:tcW w:w="1270" w:type="dxa"/>
            <w:shd w:val="clear" w:color="auto" w:fill="auto"/>
          </w:tcPr>
          <w:p w14:paraId="2B10E0EF" w14:textId="77777777" w:rsidR="0012209C" w:rsidRPr="003F3B32" w:rsidRDefault="0012209C" w:rsidP="008D4A44">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4191E8B9" w14:textId="77777777" w:rsidR="0012209C" w:rsidRPr="003F3B32" w:rsidRDefault="0012209C" w:rsidP="008D4A44">
            <w:pPr>
              <w:pStyle w:val="TAC"/>
              <w:rPr>
                <w:sz w:val="16"/>
                <w:szCs w:val="16"/>
              </w:rPr>
            </w:pPr>
          </w:p>
        </w:tc>
        <w:tc>
          <w:tcPr>
            <w:tcW w:w="721" w:type="dxa"/>
            <w:vMerge/>
            <w:shd w:val="clear" w:color="auto" w:fill="auto"/>
          </w:tcPr>
          <w:p w14:paraId="1599C804" w14:textId="77777777" w:rsidR="0012209C" w:rsidRPr="003F3B32" w:rsidRDefault="0012209C" w:rsidP="008D4A44">
            <w:pPr>
              <w:pStyle w:val="TAC"/>
              <w:rPr>
                <w:sz w:val="16"/>
                <w:szCs w:val="16"/>
              </w:rPr>
            </w:pPr>
          </w:p>
        </w:tc>
        <w:tc>
          <w:tcPr>
            <w:tcW w:w="1185" w:type="dxa"/>
            <w:vMerge/>
            <w:shd w:val="clear" w:color="auto" w:fill="auto"/>
          </w:tcPr>
          <w:p w14:paraId="479B0DE1" w14:textId="77777777" w:rsidR="0012209C" w:rsidRPr="003F3B32" w:rsidRDefault="0012209C" w:rsidP="008D4A44">
            <w:pPr>
              <w:pStyle w:val="TAC"/>
              <w:rPr>
                <w:sz w:val="16"/>
                <w:szCs w:val="16"/>
              </w:rPr>
            </w:pPr>
          </w:p>
        </w:tc>
        <w:tc>
          <w:tcPr>
            <w:tcW w:w="721" w:type="dxa"/>
            <w:vMerge/>
            <w:shd w:val="clear" w:color="auto" w:fill="auto"/>
          </w:tcPr>
          <w:p w14:paraId="22705512" w14:textId="77777777" w:rsidR="0012209C" w:rsidRPr="003F3B32" w:rsidRDefault="0012209C" w:rsidP="008D4A44">
            <w:pPr>
              <w:pStyle w:val="TAC"/>
              <w:rPr>
                <w:sz w:val="16"/>
                <w:szCs w:val="16"/>
              </w:rPr>
            </w:pPr>
          </w:p>
        </w:tc>
        <w:tc>
          <w:tcPr>
            <w:tcW w:w="721" w:type="dxa"/>
            <w:vMerge/>
            <w:shd w:val="clear" w:color="auto" w:fill="auto"/>
          </w:tcPr>
          <w:p w14:paraId="4A7C4F55" w14:textId="77777777" w:rsidR="0012209C" w:rsidRPr="003F3B32" w:rsidRDefault="0012209C" w:rsidP="008D4A44">
            <w:pPr>
              <w:pStyle w:val="TAC"/>
              <w:rPr>
                <w:sz w:val="16"/>
                <w:szCs w:val="16"/>
              </w:rPr>
            </w:pPr>
          </w:p>
        </w:tc>
        <w:tc>
          <w:tcPr>
            <w:tcW w:w="721" w:type="dxa"/>
            <w:vMerge/>
            <w:shd w:val="clear" w:color="auto" w:fill="auto"/>
          </w:tcPr>
          <w:p w14:paraId="1DFC47C6" w14:textId="77777777" w:rsidR="0012209C" w:rsidRPr="003F3B32" w:rsidRDefault="0012209C" w:rsidP="008D4A44">
            <w:pPr>
              <w:pStyle w:val="TAC"/>
              <w:rPr>
                <w:sz w:val="16"/>
                <w:szCs w:val="16"/>
              </w:rPr>
            </w:pPr>
          </w:p>
        </w:tc>
        <w:tc>
          <w:tcPr>
            <w:tcW w:w="721" w:type="dxa"/>
            <w:vMerge/>
            <w:shd w:val="clear" w:color="auto" w:fill="auto"/>
          </w:tcPr>
          <w:p w14:paraId="725A2CE0" w14:textId="77777777" w:rsidR="0012209C" w:rsidRPr="003F3B32" w:rsidRDefault="0012209C" w:rsidP="008D4A44">
            <w:pPr>
              <w:pStyle w:val="TAC"/>
              <w:rPr>
                <w:sz w:val="16"/>
                <w:szCs w:val="16"/>
              </w:rPr>
            </w:pPr>
          </w:p>
        </w:tc>
        <w:tc>
          <w:tcPr>
            <w:tcW w:w="721" w:type="dxa"/>
            <w:vMerge/>
            <w:shd w:val="clear" w:color="auto" w:fill="auto"/>
          </w:tcPr>
          <w:p w14:paraId="08788530" w14:textId="77777777" w:rsidR="0012209C" w:rsidRPr="003F3B32" w:rsidRDefault="0012209C" w:rsidP="008D4A44">
            <w:pPr>
              <w:pStyle w:val="TAC"/>
              <w:rPr>
                <w:sz w:val="16"/>
                <w:szCs w:val="16"/>
              </w:rPr>
            </w:pPr>
          </w:p>
        </w:tc>
        <w:tc>
          <w:tcPr>
            <w:tcW w:w="721" w:type="dxa"/>
            <w:vMerge/>
            <w:shd w:val="clear" w:color="auto" w:fill="auto"/>
          </w:tcPr>
          <w:p w14:paraId="129A4700" w14:textId="77777777" w:rsidR="0012209C" w:rsidRPr="003F3B32" w:rsidRDefault="0012209C" w:rsidP="008D4A44">
            <w:pPr>
              <w:pStyle w:val="TAC"/>
              <w:rPr>
                <w:sz w:val="16"/>
                <w:szCs w:val="16"/>
              </w:rPr>
            </w:pPr>
          </w:p>
        </w:tc>
        <w:tc>
          <w:tcPr>
            <w:tcW w:w="721" w:type="dxa"/>
            <w:vMerge/>
            <w:shd w:val="clear" w:color="auto" w:fill="auto"/>
          </w:tcPr>
          <w:p w14:paraId="43A28632" w14:textId="77777777" w:rsidR="0012209C" w:rsidRPr="003F3B32" w:rsidRDefault="0012209C" w:rsidP="008D4A44">
            <w:pPr>
              <w:pStyle w:val="TAC"/>
              <w:rPr>
                <w:sz w:val="16"/>
                <w:szCs w:val="16"/>
              </w:rPr>
            </w:pPr>
          </w:p>
        </w:tc>
        <w:tc>
          <w:tcPr>
            <w:tcW w:w="721" w:type="dxa"/>
            <w:vMerge/>
            <w:shd w:val="clear" w:color="auto" w:fill="auto"/>
          </w:tcPr>
          <w:p w14:paraId="4D02F2AC" w14:textId="77777777" w:rsidR="0012209C" w:rsidRPr="003F3B32" w:rsidRDefault="0012209C" w:rsidP="008D4A44">
            <w:pPr>
              <w:pStyle w:val="TAC"/>
              <w:rPr>
                <w:sz w:val="16"/>
                <w:szCs w:val="16"/>
              </w:rPr>
            </w:pPr>
          </w:p>
        </w:tc>
        <w:tc>
          <w:tcPr>
            <w:tcW w:w="1283" w:type="dxa"/>
            <w:vMerge/>
            <w:shd w:val="clear" w:color="auto" w:fill="auto"/>
          </w:tcPr>
          <w:p w14:paraId="05248768" w14:textId="77777777" w:rsidR="0012209C" w:rsidRPr="003F3B32" w:rsidRDefault="0012209C" w:rsidP="008D4A44">
            <w:pPr>
              <w:pStyle w:val="TAC"/>
              <w:rPr>
                <w:sz w:val="16"/>
                <w:szCs w:val="16"/>
              </w:rPr>
            </w:pPr>
          </w:p>
        </w:tc>
      </w:tr>
      <w:tr w:rsidR="0012209C" w:rsidRPr="003F3B32" w14:paraId="5FB9B694" w14:textId="77777777" w:rsidTr="008D4A44">
        <w:trPr>
          <w:trHeight w:val="105"/>
        </w:trPr>
        <w:tc>
          <w:tcPr>
            <w:tcW w:w="1334" w:type="dxa"/>
            <w:vMerge w:val="restart"/>
            <w:shd w:val="clear" w:color="auto" w:fill="auto"/>
          </w:tcPr>
          <w:p w14:paraId="5FD74D4E" w14:textId="77777777" w:rsidR="0012209C" w:rsidRPr="003F3B32" w:rsidRDefault="0012209C" w:rsidP="008D4A44">
            <w:pPr>
              <w:pStyle w:val="TAC"/>
              <w:rPr>
                <w:sz w:val="16"/>
                <w:szCs w:val="16"/>
              </w:rPr>
            </w:pPr>
          </w:p>
        </w:tc>
        <w:tc>
          <w:tcPr>
            <w:tcW w:w="576" w:type="dxa"/>
            <w:vMerge w:val="restart"/>
            <w:shd w:val="clear" w:color="auto" w:fill="auto"/>
          </w:tcPr>
          <w:p w14:paraId="61BD8F50" w14:textId="77777777" w:rsidR="0012209C" w:rsidRPr="003F3B32" w:rsidRDefault="0012209C" w:rsidP="008D4A44">
            <w:pPr>
              <w:pStyle w:val="TAC"/>
              <w:rPr>
                <w:sz w:val="16"/>
                <w:szCs w:val="16"/>
                <w:lang w:eastAsia="zh-CN"/>
              </w:rPr>
            </w:pPr>
            <w:r w:rsidRPr="003F3B32">
              <w:rPr>
                <w:sz w:val="16"/>
                <w:szCs w:val="16"/>
                <w:lang w:eastAsia="zh-CN"/>
              </w:rPr>
              <w:t>5</w:t>
            </w:r>
          </w:p>
        </w:tc>
        <w:tc>
          <w:tcPr>
            <w:tcW w:w="634" w:type="dxa"/>
            <w:vMerge w:val="restart"/>
            <w:shd w:val="clear" w:color="auto" w:fill="auto"/>
          </w:tcPr>
          <w:p w14:paraId="402FD212"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059AC67F"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1DBDB454" w14:textId="77777777" w:rsidR="0012209C" w:rsidRPr="003F3B32" w:rsidRDefault="0012209C" w:rsidP="008D4A44">
            <w:pPr>
              <w:pStyle w:val="TAC"/>
              <w:rPr>
                <w:sz w:val="16"/>
                <w:szCs w:val="16"/>
              </w:rPr>
            </w:pPr>
          </w:p>
        </w:tc>
        <w:tc>
          <w:tcPr>
            <w:tcW w:w="931" w:type="dxa"/>
            <w:shd w:val="clear" w:color="auto" w:fill="auto"/>
          </w:tcPr>
          <w:p w14:paraId="11BBCB37" w14:textId="77777777" w:rsidR="0012209C" w:rsidRPr="003F3B32" w:rsidRDefault="0012209C" w:rsidP="008D4A44">
            <w:pPr>
              <w:pStyle w:val="TAC"/>
              <w:rPr>
                <w:sz w:val="16"/>
                <w:szCs w:val="16"/>
              </w:rPr>
            </w:pPr>
            <w:r w:rsidRPr="003F3B32">
              <w:rPr>
                <w:sz w:val="16"/>
                <w:szCs w:val="16"/>
              </w:rPr>
              <w:t>-95.3 +TT</w:t>
            </w:r>
          </w:p>
        </w:tc>
        <w:tc>
          <w:tcPr>
            <w:tcW w:w="721" w:type="dxa"/>
            <w:vMerge w:val="restart"/>
            <w:shd w:val="clear" w:color="auto" w:fill="auto"/>
          </w:tcPr>
          <w:p w14:paraId="6C6FC881" w14:textId="77777777" w:rsidR="0012209C" w:rsidRPr="003F3B32" w:rsidRDefault="0012209C" w:rsidP="008D4A44">
            <w:pPr>
              <w:pStyle w:val="TAC"/>
              <w:rPr>
                <w:sz w:val="16"/>
                <w:szCs w:val="16"/>
              </w:rPr>
            </w:pPr>
          </w:p>
        </w:tc>
        <w:tc>
          <w:tcPr>
            <w:tcW w:w="1185" w:type="dxa"/>
            <w:vMerge w:val="restart"/>
            <w:shd w:val="clear" w:color="auto" w:fill="auto"/>
          </w:tcPr>
          <w:p w14:paraId="176C00AA" w14:textId="77777777" w:rsidR="0012209C" w:rsidRPr="003F3B32" w:rsidRDefault="0012209C" w:rsidP="008D4A44">
            <w:pPr>
              <w:pStyle w:val="TAC"/>
              <w:rPr>
                <w:sz w:val="16"/>
                <w:szCs w:val="16"/>
              </w:rPr>
            </w:pPr>
          </w:p>
        </w:tc>
        <w:tc>
          <w:tcPr>
            <w:tcW w:w="721" w:type="dxa"/>
            <w:vMerge w:val="restart"/>
            <w:shd w:val="clear" w:color="auto" w:fill="auto"/>
          </w:tcPr>
          <w:p w14:paraId="256240B8" w14:textId="77777777" w:rsidR="0012209C" w:rsidRPr="003F3B32" w:rsidRDefault="0012209C" w:rsidP="008D4A44">
            <w:pPr>
              <w:pStyle w:val="TAC"/>
              <w:rPr>
                <w:sz w:val="16"/>
                <w:szCs w:val="16"/>
              </w:rPr>
            </w:pPr>
          </w:p>
        </w:tc>
        <w:tc>
          <w:tcPr>
            <w:tcW w:w="721" w:type="dxa"/>
            <w:vMerge w:val="restart"/>
            <w:shd w:val="clear" w:color="auto" w:fill="auto"/>
          </w:tcPr>
          <w:p w14:paraId="455986D8" w14:textId="77777777" w:rsidR="0012209C" w:rsidRPr="003F3B32" w:rsidRDefault="0012209C" w:rsidP="008D4A44">
            <w:pPr>
              <w:pStyle w:val="TAC"/>
              <w:rPr>
                <w:sz w:val="16"/>
                <w:szCs w:val="16"/>
              </w:rPr>
            </w:pPr>
          </w:p>
        </w:tc>
        <w:tc>
          <w:tcPr>
            <w:tcW w:w="721" w:type="dxa"/>
            <w:vMerge w:val="restart"/>
            <w:shd w:val="clear" w:color="auto" w:fill="auto"/>
          </w:tcPr>
          <w:p w14:paraId="1696E88F" w14:textId="77777777" w:rsidR="0012209C" w:rsidRPr="003F3B32" w:rsidRDefault="0012209C" w:rsidP="008D4A44">
            <w:pPr>
              <w:pStyle w:val="TAC"/>
              <w:rPr>
                <w:sz w:val="16"/>
                <w:szCs w:val="16"/>
              </w:rPr>
            </w:pPr>
          </w:p>
        </w:tc>
        <w:tc>
          <w:tcPr>
            <w:tcW w:w="721" w:type="dxa"/>
            <w:vMerge w:val="restart"/>
            <w:shd w:val="clear" w:color="auto" w:fill="auto"/>
          </w:tcPr>
          <w:p w14:paraId="3664727E" w14:textId="77777777" w:rsidR="0012209C" w:rsidRPr="003F3B32" w:rsidRDefault="0012209C" w:rsidP="008D4A44">
            <w:pPr>
              <w:pStyle w:val="TAC"/>
              <w:rPr>
                <w:sz w:val="16"/>
                <w:szCs w:val="16"/>
              </w:rPr>
            </w:pPr>
          </w:p>
        </w:tc>
        <w:tc>
          <w:tcPr>
            <w:tcW w:w="721" w:type="dxa"/>
            <w:vMerge w:val="restart"/>
            <w:shd w:val="clear" w:color="auto" w:fill="auto"/>
          </w:tcPr>
          <w:p w14:paraId="46891C9F" w14:textId="77777777" w:rsidR="0012209C" w:rsidRPr="003F3B32" w:rsidRDefault="0012209C" w:rsidP="008D4A44">
            <w:pPr>
              <w:pStyle w:val="TAC"/>
              <w:rPr>
                <w:sz w:val="16"/>
                <w:szCs w:val="16"/>
              </w:rPr>
            </w:pPr>
          </w:p>
        </w:tc>
        <w:tc>
          <w:tcPr>
            <w:tcW w:w="721" w:type="dxa"/>
            <w:vMerge w:val="restart"/>
            <w:shd w:val="clear" w:color="auto" w:fill="auto"/>
          </w:tcPr>
          <w:p w14:paraId="151BD93B" w14:textId="77777777" w:rsidR="0012209C" w:rsidRPr="003F3B32" w:rsidRDefault="0012209C" w:rsidP="008D4A44">
            <w:pPr>
              <w:pStyle w:val="TAC"/>
              <w:rPr>
                <w:sz w:val="16"/>
                <w:szCs w:val="16"/>
              </w:rPr>
            </w:pPr>
          </w:p>
        </w:tc>
        <w:tc>
          <w:tcPr>
            <w:tcW w:w="721" w:type="dxa"/>
            <w:vMerge w:val="restart"/>
            <w:shd w:val="clear" w:color="auto" w:fill="auto"/>
          </w:tcPr>
          <w:p w14:paraId="68695B43" w14:textId="77777777" w:rsidR="0012209C" w:rsidRPr="003F3B32" w:rsidRDefault="0012209C" w:rsidP="008D4A44">
            <w:pPr>
              <w:pStyle w:val="TAC"/>
              <w:rPr>
                <w:sz w:val="16"/>
                <w:szCs w:val="16"/>
              </w:rPr>
            </w:pPr>
          </w:p>
        </w:tc>
        <w:tc>
          <w:tcPr>
            <w:tcW w:w="721" w:type="dxa"/>
            <w:vMerge w:val="restart"/>
            <w:shd w:val="clear" w:color="auto" w:fill="auto"/>
          </w:tcPr>
          <w:p w14:paraId="2CDF0756" w14:textId="77777777" w:rsidR="0012209C" w:rsidRPr="003F3B32" w:rsidRDefault="0012209C" w:rsidP="008D4A44">
            <w:pPr>
              <w:pStyle w:val="TAC"/>
              <w:rPr>
                <w:sz w:val="16"/>
                <w:szCs w:val="16"/>
              </w:rPr>
            </w:pPr>
          </w:p>
        </w:tc>
        <w:tc>
          <w:tcPr>
            <w:tcW w:w="1283" w:type="dxa"/>
            <w:vMerge w:val="restart"/>
            <w:shd w:val="clear" w:color="auto" w:fill="auto"/>
          </w:tcPr>
          <w:p w14:paraId="03293A99" w14:textId="77777777" w:rsidR="0012209C" w:rsidRPr="003F3B32" w:rsidRDefault="0012209C" w:rsidP="008D4A44">
            <w:pPr>
              <w:pStyle w:val="TAC"/>
              <w:rPr>
                <w:sz w:val="16"/>
                <w:szCs w:val="16"/>
              </w:rPr>
            </w:pPr>
          </w:p>
        </w:tc>
      </w:tr>
      <w:tr w:rsidR="0012209C" w:rsidRPr="003F3B32" w14:paraId="3889C821" w14:textId="77777777" w:rsidTr="008D4A44">
        <w:trPr>
          <w:trHeight w:val="105"/>
        </w:trPr>
        <w:tc>
          <w:tcPr>
            <w:tcW w:w="1334" w:type="dxa"/>
            <w:vMerge/>
            <w:tcBorders>
              <w:bottom w:val="nil"/>
            </w:tcBorders>
            <w:shd w:val="clear" w:color="auto" w:fill="auto"/>
          </w:tcPr>
          <w:p w14:paraId="729E320B" w14:textId="77777777" w:rsidR="0012209C" w:rsidRPr="003F3B32" w:rsidRDefault="0012209C" w:rsidP="008D4A44">
            <w:pPr>
              <w:pStyle w:val="TAC"/>
              <w:rPr>
                <w:sz w:val="16"/>
                <w:szCs w:val="16"/>
              </w:rPr>
            </w:pPr>
          </w:p>
        </w:tc>
        <w:tc>
          <w:tcPr>
            <w:tcW w:w="576" w:type="dxa"/>
            <w:vMerge/>
            <w:shd w:val="clear" w:color="auto" w:fill="auto"/>
          </w:tcPr>
          <w:p w14:paraId="39F2BE84" w14:textId="77777777" w:rsidR="0012209C" w:rsidRPr="003F3B32" w:rsidRDefault="0012209C" w:rsidP="008D4A44">
            <w:pPr>
              <w:pStyle w:val="TAC"/>
              <w:rPr>
                <w:sz w:val="16"/>
                <w:szCs w:val="16"/>
                <w:lang w:eastAsia="zh-CN"/>
              </w:rPr>
            </w:pPr>
          </w:p>
        </w:tc>
        <w:tc>
          <w:tcPr>
            <w:tcW w:w="634" w:type="dxa"/>
            <w:vMerge/>
            <w:shd w:val="clear" w:color="auto" w:fill="auto"/>
          </w:tcPr>
          <w:p w14:paraId="3083A4CC" w14:textId="77777777" w:rsidR="0012209C" w:rsidRPr="003F3B32" w:rsidRDefault="0012209C" w:rsidP="008D4A44">
            <w:pPr>
              <w:pStyle w:val="TAC"/>
              <w:rPr>
                <w:sz w:val="16"/>
                <w:szCs w:val="16"/>
              </w:rPr>
            </w:pPr>
          </w:p>
        </w:tc>
        <w:tc>
          <w:tcPr>
            <w:tcW w:w="576" w:type="dxa"/>
            <w:vMerge/>
            <w:shd w:val="clear" w:color="auto" w:fill="auto"/>
          </w:tcPr>
          <w:p w14:paraId="4555ED97" w14:textId="77777777" w:rsidR="0012209C" w:rsidRPr="003F3B32" w:rsidRDefault="0012209C" w:rsidP="008D4A44">
            <w:pPr>
              <w:pStyle w:val="TAC"/>
              <w:rPr>
                <w:sz w:val="16"/>
                <w:szCs w:val="16"/>
              </w:rPr>
            </w:pPr>
          </w:p>
        </w:tc>
        <w:tc>
          <w:tcPr>
            <w:tcW w:w="1270" w:type="dxa"/>
            <w:vMerge/>
            <w:shd w:val="clear" w:color="auto" w:fill="auto"/>
          </w:tcPr>
          <w:p w14:paraId="0C889EA3" w14:textId="77777777" w:rsidR="0012209C" w:rsidRPr="003F3B32" w:rsidRDefault="0012209C" w:rsidP="008D4A44">
            <w:pPr>
              <w:pStyle w:val="TAC"/>
              <w:rPr>
                <w:sz w:val="16"/>
                <w:szCs w:val="16"/>
              </w:rPr>
            </w:pPr>
          </w:p>
        </w:tc>
        <w:tc>
          <w:tcPr>
            <w:tcW w:w="931" w:type="dxa"/>
            <w:shd w:val="clear" w:color="auto" w:fill="auto"/>
          </w:tcPr>
          <w:p w14:paraId="703A9274" w14:textId="77777777" w:rsidR="0012209C" w:rsidRPr="003F3B32" w:rsidRDefault="0012209C" w:rsidP="008D4A44">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121151AC" w14:textId="77777777" w:rsidR="0012209C" w:rsidRPr="003F3B32" w:rsidRDefault="0012209C" w:rsidP="008D4A44">
            <w:pPr>
              <w:pStyle w:val="TAC"/>
              <w:rPr>
                <w:sz w:val="16"/>
                <w:szCs w:val="16"/>
              </w:rPr>
            </w:pPr>
          </w:p>
        </w:tc>
        <w:tc>
          <w:tcPr>
            <w:tcW w:w="1185" w:type="dxa"/>
            <w:vMerge/>
            <w:shd w:val="clear" w:color="auto" w:fill="auto"/>
          </w:tcPr>
          <w:p w14:paraId="3D76EBC2" w14:textId="77777777" w:rsidR="0012209C" w:rsidRPr="003F3B32" w:rsidRDefault="0012209C" w:rsidP="008D4A44">
            <w:pPr>
              <w:pStyle w:val="TAC"/>
              <w:rPr>
                <w:sz w:val="16"/>
                <w:szCs w:val="16"/>
              </w:rPr>
            </w:pPr>
          </w:p>
        </w:tc>
        <w:tc>
          <w:tcPr>
            <w:tcW w:w="721" w:type="dxa"/>
            <w:vMerge/>
            <w:shd w:val="clear" w:color="auto" w:fill="auto"/>
          </w:tcPr>
          <w:p w14:paraId="163F34C4" w14:textId="77777777" w:rsidR="0012209C" w:rsidRPr="003F3B32" w:rsidRDefault="0012209C" w:rsidP="008D4A44">
            <w:pPr>
              <w:pStyle w:val="TAC"/>
              <w:rPr>
                <w:sz w:val="16"/>
                <w:szCs w:val="16"/>
              </w:rPr>
            </w:pPr>
          </w:p>
        </w:tc>
        <w:tc>
          <w:tcPr>
            <w:tcW w:w="721" w:type="dxa"/>
            <w:vMerge/>
            <w:shd w:val="clear" w:color="auto" w:fill="auto"/>
          </w:tcPr>
          <w:p w14:paraId="11D7FB07" w14:textId="77777777" w:rsidR="0012209C" w:rsidRPr="003F3B32" w:rsidRDefault="0012209C" w:rsidP="008D4A44">
            <w:pPr>
              <w:pStyle w:val="TAC"/>
              <w:rPr>
                <w:sz w:val="16"/>
                <w:szCs w:val="16"/>
              </w:rPr>
            </w:pPr>
          </w:p>
        </w:tc>
        <w:tc>
          <w:tcPr>
            <w:tcW w:w="721" w:type="dxa"/>
            <w:vMerge/>
            <w:shd w:val="clear" w:color="auto" w:fill="auto"/>
          </w:tcPr>
          <w:p w14:paraId="25C5FB62" w14:textId="77777777" w:rsidR="0012209C" w:rsidRPr="003F3B32" w:rsidRDefault="0012209C" w:rsidP="008D4A44">
            <w:pPr>
              <w:pStyle w:val="TAC"/>
              <w:rPr>
                <w:sz w:val="16"/>
                <w:szCs w:val="16"/>
              </w:rPr>
            </w:pPr>
          </w:p>
        </w:tc>
        <w:tc>
          <w:tcPr>
            <w:tcW w:w="721" w:type="dxa"/>
            <w:vMerge/>
            <w:shd w:val="clear" w:color="auto" w:fill="auto"/>
          </w:tcPr>
          <w:p w14:paraId="3749AF26" w14:textId="77777777" w:rsidR="0012209C" w:rsidRPr="003F3B32" w:rsidRDefault="0012209C" w:rsidP="008D4A44">
            <w:pPr>
              <w:pStyle w:val="TAC"/>
              <w:rPr>
                <w:sz w:val="16"/>
                <w:szCs w:val="16"/>
              </w:rPr>
            </w:pPr>
          </w:p>
        </w:tc>
        <w:tc>
          <w:tcPr>
            <w:tcW w:w="721" w:type="dxa"/>
            <w:vMerge/>
            <w:shd w:val="clear" w:color="auto" w:fill="auto"/>
          </w:tcPr>
          <w:p w14:paraId="20D128C3" w14:textId="77777777" w:rsidR="0012209C" w:rsidRPr="003F3B32" w:rsidRDefault="0012209C" w:rsidP="008D4A44">
            <w:pPr>
              <w:pStyle w:val="TAC"/>
              <w:rPr>
                <w:sz w:val="16"/>
                <w:szCs w:val="16"/>
              </w:rPr>
            </w:pPr>
          </w:p>
        </w:tc>
        <w:tc>
          <w:tcPr>
            <w:tcW w:w="721" w:type="dxa"/>
            <w:vMerge/>
            <w:shd w:val="clear" w:color="auto" w:fill="auto"/>
          </w:tcPr>
          <w:p w14:paraId="13158028" w14:textId="77777777" w:rsidR="0012209C" w:rsidRPr="003F3B32" w:rsidRDefault="0012209C" w:rsidP="008D4A44">
            <w:pPr>
              <w:pStyle w:val="TAC"/>
              <w:rPr>
                <w:sz w:val="16"/>
                <w:szCs w:val="16"/>
              </w:rPr>
            </w:pPr>
          </w:p>
        </w:tc>
        <w:tc>
          <w:tcPr>
            <w:tcW w:w="721" w:type="dxa"/>
            <w:vMerge/>
            <w:shd w:val="clear" w:color="auto" w:fill="auto"/>
          </w:tcPr>
          <w:p w14:paraId="3AE244AA" w14:textId="77777777" w:rsidR="0012209C" w:rsidRPr="003F3B32" w:rsidRDefault="0012209C" w:rsidP="008D4A44">
            <w:pPr>
              <w:pStyle w:val="TAC"/>
              <w:rPr>
                <w:sz w:val="16"/>
                <w:szCs w:val="16"/>
              </w:rPr>
            </w:pPr>
          </w:p>
        </w:tc>
        <w:tc>
          <w:tcPr>
            <w:tcW w:w="721" w:type="dxa"/>
            <w:vMerge/>
            <w:shd w:val="clear" w:color="auto" w:fill="auto"/>
          </w:tcPr>
          <w:p w14:paraId="15710833" w14:textId="77777777" w:rsidR="0012209C" w:rsidRPr="003F3B32" w:rsidRDefault="0012209C" w:rsidP="008D4A44">
            <w:pPr>
              <w:pStyle w:val="TAC"/>
              <w:rPr>
                <w:sz w:val="16"/>
                <w:szCs w:val="16"/>
              </w:rPr>
            </w:pPr>
          </w:p>
        </w:tc>
        <w:tc>
          <w:tcPr>
            <w:tcW w:w="1283" w:type="dxa"/>
            <w:vMerge/>
            <w:shd w:val="clear" w:color="auto" w:fill="auto"/>
          </w:tcPr>
          <w:p w14:paraId="2C544939" w14:textId="77777777" w:rsidR="0012209C" w:rsidRPr="003F3B32" w:rsidRDefault="0012209C" w:rsidP="008D4A44">
            <w:pPr>
              <w:pStyle w:val="TAC"/>
              <w:rPr>
                <w:sz w:val="16"/>
                <w:szCs w:val="16"/>
              </w:rPr>
            </w:pPr>
          </w:p>
        </w:tc>
      </w:tr>
      <w:tr w:rsidR="0012209C" w:rsidRPr="003F3B32" w14:paraId="36A4B1E7" w14:textId="77777777" w:rsidTr="008D4A44">
        <w:tc>
          <w:tcPr>
            <w:tcW w:w="14278" w:type="dxa"/>
            <w:gridSpan w:val="17"/>
            <w:shd w:val="clear" w:color="auto" w:fill="auto"/>
          </w:tcPr>
          <w:p w14:paraId="18CF6B37" w14:textId="77777777" w:rsidR="0012209C" w:rsidRPr="003F3B32" w:rsidRDefault="0012209C" w:rsidP="008D4A44">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6850CC8F" w14:textId="77777777" w:rsidR="0012209C" w:rsidRPr="003F3B32" w:rsidRDefault="0012209C" w:rsidP="008D4A44">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7EC470E6" w14:textId="77777777" w:rsidR="0012209C" w:rsidRPr="003F3B32" w:rsidRDefault="0012209C" w:rsidP="008D4A44">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512C176C" w14:textId="77777777" w:rsidR="0012209C" w:rsidRPr="003F3B32" w:rsidRDefault="0012209C" w:rsidP="008D4A44">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238B6B6B" w14:textId="77777777" w:rsidR="0012209C" w:rsidRPr="003F3B32" w:rsidRDefault="0012209C" w:rsidP="008D4A44">
            <w:pPr>
              <w:pStyle w:val="TAN"/>
            </w:pPr>
            <w:r w:rsidRPr="003F3B32">
              <w:rPr>
                <w:sz w:val="16"/>
                <w:szCs w:val="16"/>
              </w:rPr>
              <w:t>Note 5:</w:t>
            </w:r>
            <w:r w:rsidRPr="003F3B32">
              <w:rPr>
                <w:sz w:val="16"/>
                <w:szCs w:val="16"/>
              </w:rPr>
              <w:tab/>
              <w:t>Values are modified by -0.5dB when carrier channel BW is between 865MHz and 894MHz.</w:t>
            </w:r>
          </w:p>
        </w:tc>
      </w:tr>
    </w:tbl>
    <w:p w14:paraId="68D1EBFC" w14:textId="77777777" w:rsidR="00E141F6" w:rsidRDefault="00E141F6" w:rsidP="0013204E"/>
    <w:p w14:paraId="148C2D6E" w14:textId="77777777" w:rsidR="007C5DD9" w:rsidRDefault="007C5DD9"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CD6B8" w14:textId="77777777" w:rsidR="00F754DE" w:rsidRDefault="00F754DE">
      <w:r>
        <w:separator/>
      </w:r>
    </w:p>
  </w:endnote>
  <w:endnote w:type="continuationSeparator" w:id="0">
    <w:p w14:paraId="26407482" w14:textId="77777777" w:rsidR="00F754DE" w:rsidRDefault="00F7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31E09" w14:textId="77777777" w:rsidR="00F754DE" w:rsidRDefault="00F754DE">
      <w:r>
        <w:separator/>
      </w:r>
    </w:p>
  </w:footnote>
  <w:footnote w:type="continuationSeparator" w:id="0">
    <w:p w14:paraId="70F54343" w14:textId="77777777" w:rsidR="00F754DE" w:rsidRDefault="00F75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18422288">
    <w:abstractNumId w:val="15"/>
  </w:num>
  <w:num w:numId="2" w16cid:durableId="548683929">
    <w:abstractNumId w:val="45"/>
  </w:num>
  <w:num w:numId="3" w16cid:durableId="2095320434">
    <w:abstractNumId w:val="9"/>
  </w:num>
  <w:num w:numId="4" w16cid:durableId="2120683900">
    <w:abstractNumId w:val="26"/>
  </w:num>
  <w:num w:numId="5" w16cid:durableId="499005599">
    <w:abstractNumId w:val="20"/>
  </w:num>
  <w:num w:numId="6" w16cid:durableId="1132021767">
    <w:abstractNumId w:val="39"/>
  </w:num>
  <w:num w:numId="7" w16cid:durableId="852495935">
    <w:abstractNumId w:val="46"/>
  </w:num>
  <w:num w:numId="8" w16cid:durableId="421998775">
    <w:abstractNumId w:val="47"/>
  </w:num>
  <w:num w:numId="9" w16cid:durableId="602996752">
    <w:abstractNumId w:val="17"/>
  </w:num>
  <w:num w:numId="10" w16cid:durableId="135295521">
    <w:abstractNumId w:val="10"/>
  </w:num>
  <w:num w:numId="11" w16cid:durableId="304169502">
    <w:abstractNumId w:val="21"/>
  </w:num>
  <w:num w:numId="12" w16cid:durableId="1979072045">
    <w:abstractNumId w:val="23"/>
  </w:num>
  <w:num w:numId="13" w16cid:durableId="1058823844">
    <w:abstractNumId w:val="18"/>
  </w:num>
  <w:num w:numId="14" w16cid:durableId="1640301079">
    <w:abstractNumId w:val="36"/>
  </w:num>
  <w:num w:numId="15" w16cid:durableId="1363823862">
    <w:abstractNumId w:val="0"/>
  </w:num>
  <w:num w:numId="16" w16cid:durableId="372657674">
    <w:abstractNumId w:val="3"/>
  </w:num>
  <w:num w:numId="17" w16cid:durableId="1518229096">
    <w:abstractNumId w:val="35"/>
  </w:num>
  <w:num w:numId="18" w16cid:durableId="1490512349">
    <w:abstractNumId w:val="29"/>
  </w:num>
  <w:num w:numId="19" w16cid:durableId="61411247">
    <w:abstractNumId w:val="34"/>
  </w:num>
  <w:num w:numId="20" w16cid:durableId="1056122865">
    <w:abstractNumId w:val="40"/>
  </w:num>
  <w:num w:numId="21" w16cid:durableId="417021871">
    <w:abstractNumId w:val="14"/>
  </w:num>
  <w:num w:numId="22" w16cid:durableId="47803129">
    <w:abstractNumId w:val="32"/>
  </w:num>
  <w:num w:numId="23" w16cid:durableId="2069496049">
    <w:abstractNumId w:val="31"/>
  </w:num>
  <w:num w:numId="24" w16cid:durableId="369233457">
    <w:abstractNumId w:val="41"/>
  </w:num>
  <w:num w:numId="25" w16cid:durableId="984548192">
    <w:abstractNumId w:val="48"/>
  </w:num>
  <w:num w:numId="26" w16cid:durableId="206845412">
    <w:abstractNumId w:val="38"/>
  </w:num>
  <w:num w:numId="27" w16cid:durableId="1855463273">
    <w:abstractNumId w:val="5"/>
  </w:num>
  <w:num w:numId="28" w16cid:durableId="1418282209">
    <w:abstractNumId w:val="44"/>
  </w:num>
  <w:num w:numId="29" w16cid:durableId="324747812">
    <w:abstractNumId w:val="12"/>
  </w:num>
  <w:num w:numId="30" w16cid:durableId="545534463">
    <w:abstractNumId w:val="4"/>
  </w:num>
  <w:num w:numId="31" w16cid:durableId="157966614">
    <w:abstractNumId w:val="37"/>
  </w:num>
  <w:num w:numId="32" w16cid:durableId="1745450112">
    <w:abstractNumId w:val="27"/>
  </w:num>
  <w:num w:numId="33" w16cid:durableId="1249922596">
    <w:abstractNumId w:val="11"/>
  </w:num>
  <w:num w:numId="34" w16cid:durableId="897517064">
    <w:abstractNumId w:val="33"/>
  </w:num>
  <w:num w:numId="35" w16cid:durableId="1633437905">
    <w:abstractNumId w:val="43"/>
  </w:num>
  <w:num w:numId="36" w16cid:durableId="494495578">
    <w:abstractNumId w:val="2"/>
  </w:num>
  <w:num w:numId="37" w16cid:durableId="845830116">
    <w:abstractNumId w:val="28"/>
  </w:num>
  <w:num w:numId="38" w16cid:durableId="858734267">
    <w:abstractNumId w:val="24"/>
  </w:num>
  <w:num w:numId="39" w16cid:durableId="814108532">
    <w:abstractNumId w:val="13"/>
  </w:num>
  <w:num w:numId="40" w16cid:durableId="1042903421">
    <w:abstractNumId w:val="6"/>
  </w:num>
  <w:num w:numId="41" w16cid:durableId="1975600732">
    <w:abstractNumId w:val="19"/>
  </w:num>
  <w:num w:numId="42" w16cid:durableId="777259934">
    <w:abstractNumId w:val="16"/>
  </w:num>
  <w:num w:numId="43" w16cid:durableId="602887130">
    <w:abstractNumId w:val="7"/>
  </w:num>
  <w:num w:numId="44" w16cid:durableId="607784517">
    <w:abstractNumId w:val="42"/>
  </w:num>
  <w:num w:numId="45" w16cid:durableId="1544713749">
    <w:abstractNumId w:val="8"/>
  </w:num>
  <w:num w:numId="46" w16cid:durableId="836774999">
    <w:abstractNumId w:val="25"/>
  </w:num>
  <w:num w:numId="47" w16cid:durableId="1731269568">
    <w:abstractNumId w:val="30"/>
  </w:num>
  <w:num w:numId="48" w16cid:durableId="2017269354">
    <w:abstractNumId w:val="22"/>
  </w:num>
  <w:num w:numId="49" w16cid:durableId="318314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6F1"/>
    <w:rsid w:val="00022E4A"/>
    <w:rsid w:val="000307DB"/>
    <w:rsid w:val="00031473"/>
    <w:rsid w:val="00040186"/>
    <w:rsid w:val="0004156F"/>
    <w:rsid w:val="00051EB2"/>
    <w:rsid w:val="000539DD"/>
    <w:rsid w:val="00054BC4"/>
    <w:rsid w:val="00060D2E"/>
    <w:rsid w:val="00076F72"/>
    <w:rsid w:val="00077503"/>
    <w:rsid w:val="000775A1"/>
    <w:rsid w:val="00085A7F"/>
    <w:rsid w:val="000946DB"/>
    <w:rsid w:val="00095014"/>
    <w:rsid w:val="000A09A2"/>
    <w:rsid w:val="000A1FEB"/>
    <w:rsid w:val="000A6394"/>
    <w:rsid w:val="000B37EC"/>
    <w:rsid w:val="000B40C0"/>
    <w:rsid w:val="000B7FED"/>
    <w:rsid w:val="000C038A"/>
    <w:rsid w:val="000C1BB0"/>
    <w:rsid w:val="000C4626"/>
    <w:rsid w:val="000C6598"/>
    <w:rsid w:val="000D44B3"/>
    <w:rsid w:val="000D4FE4"/>
    <w:rsid w:val="000F0ECE"/>
    <w:rsid w:val="000F222A"/>
    <w:rsid w:val="00104C10"/>
    <w:rsid w:val="0012209C"/>
    <w:rsid w:val="00122A26"/>
    <w:rsid w:val="001306CF"/>
    <w:rsid w:val="0013204E"/>
    <w:rsid w:val="00136A28"/>
    <w:rsid w:val="00137499"/>
    <w:rsid w:val="00137F0C"/>
    <w:rsid w:val="00145D43"/>
    <w:rsid w:val="00151715"/>
    <w:rsid w:val="0015188A"/>
    <w:rsid w:val="0016577F"/>
    <w:rsid w:val="00177479"/>
    <w:rsid w:val="00186BD0"/>
    <w:rsid w:val="00187EAD"/>
    <w:rsid w:val="001921EC"/>
    <w:rsid w:val="00192C46"/>
    <w:rsid w:val="001A08B3"/>
    <w:rsid w:val="001A7B60"/>
    <w:rsid w:val="001B41DA"/>
    <w:rsid w:val="001B427B"/>
    <w:rsid w:val="001B52F0"/>
    <w:rsid w:val="001B7A65"/>
    <w:rsid w:val="001C4F81"/>
    <w:rsid w:val="001D08A1"/>
    <w:rsid w:val="001D0AC7"/>
    <w:rsid w:val="001E41F3"/>
    <w:rsid w:val="001E43D1"/>
    <w:rsid w:val="001E7C15"/>
    <w:rsid w:val="001F164D"/>
    <w:rsid w:val="001F239B"/>
    <w:rsid w:val="00203980"/>
    <w:rsid w:val="00207887"/>
    <w:rsid w:val="0021040F"/>
    <w:rsid w:val="00216D70"/>
    <w:rsid w:val="00222222"/>
    <w:rsid w:val="00234459"/>
    <w:rsid w:val="00237DCF"/>
    <w:rsid w:val="0024145A"/>
    <w:rsid w:val="00247275"/>
    <w:rsid w:val="0025300B"/>
    <w:rsid w:val="00253FCF"/>
    <w:rsid w:val="0026004D"/>
    <w:rsid w:val="00262AB0"/>
    <w:rsid w:val="002640DD"/>
    <w:rsid w:val="00273D19"/>
    <w:rsid w:val="00275835"/>
    <w:rsid w:val="00275D12"/>
    <w:rsid w:val="00284656"/>
    <w:rsid w:val="00284FEB"/>
    <w:rsid w:val="002860C4"/>
    <w:rsid w:val="0028776E"/>
    <w:rsid w:val="002A0948"/>
    <w:rsid w:val="002A0A70"/>
    <w:rsid w:val="002A733D"/>
    <w:rsid w:val="002B131F"/>
    <w:rsid w:val="002B2FB2"/>
    <w:rsid w:val="002B5741"/>
    <w:rsid w:val="002B5A80"/>
    <w:rsid w:val="002C3E0E"/>
    <w:rsid w:val="002D3771"/>
    <w:rsid w:val="002E2DAD"/>
    <w:rsid w:val="002E472E"/>
    <w:rsid w:val="002E4C29"/>
    <w:rsid w:val="002F69EC"/>
    <w:rsid w:val="002F7C89"/>
    <w:rsid w:val="00304678"/>
    <w:rsid w:val="00305409"/>
    <w:rsid w:val="00315A0A"/>
    <w:rsid w:val="00315E6B"/>
    <w:rsid w:val="003251C2"/>
    <w:rsid w:val="0032584B"/>
    <w:rsid w:val="003277A7"/>
    <w:rsid w:val="00331057"/>
    <w:rsid w:val="0033141C"/>
    <w:rsid w:val="00334BA0"/>
    <w:rsid w:val="0033506D"/>
    <w:rsid w:val="00335313"/>
    <w:rsid w:val="003436C7"/>
    <w:rsid w:val="00350409"/>
    <w:rsid w:val="0035462D"/>
    <w:rsid w:val="00355264"/>
    <w:rsid w:val="003609EF"/>
    <w:rsid w:val="00361B3D"/>
    <w:rsid w:val="0036231A"/>
    <w:rsid w:val="003742C6"/>
    <w:rsid w:val="00374DD4"/>
    <w:rsid w:val="00377ADB"/>
    <w:rsid w:val="003843FA"/>
    <w:rsid w:val="00391A9F"/>
    <w:rsid w:val="003A5A71"/>
    <w:rsid w:val="003B7ADC"/>
    <w:rsid w:val="003C0DF5"/>
    <w:rsid w:val="003C2D88"/>
    <w:rsid w:val="003C55D1"/>
    <w:rsid w:val="003C798D"/>
    <w:rsid w:val="003D1CF6"/>
    <w:rsid w:val="003E1A36"/>
    <w:rsid w:val="003E2164"/>
    <w:rsid w:val="003E641C"/>
    <w:rsid w:val="003F031F"/>
    <w:rsid w:val="003F2A59"/>
    <w:rsid w:val="00402EE2"/>
    <w:rsid w:val="00410371"/>
    <w:rsid w:val="004242F1"/>
    <w:rsid w:val="00426621"/>
    <w:rsid w:val="0043160B"/>
    <w:rsid w:val="004364C6"/>
    <w:rsid w:val="00443E21"/>
    <w:rsid w:val="00453D75"/>
    <w:rsid w:val="0046650E"/>
    <w:rsid w:val="004677AF"/>
    <w:rsid w:val="00483A17"/>
    <w:rsid w:val="00484616"/>
    <w:rsid w:val="004A27B9"/>
    <w:rsid w:val="004A3AD8"/>
    <w:rsid w:val="004A51FF"/>
    <w:rsid w:val="004A6632"/>
    <w:rsid w:val="004B5693"/>
    <w:rsid w:val="004B75B7"/>
    <w:rsid w:val="004C1C06"/>
    <w:rsid w:val="004C4EDF"/>
    <w:rsid w:val="004D44FB"/>
    <w:rsid w:val="004E17BA"/>
    <w:rsid w:val="004F2A44"/>
    <w:rsid w:val="004F4F21"/>
    <w:rsid w:val="00502E49"/>
    <w:rsid w:val="00511108"/>
    <w:rsid w:val="005141D9"/>
    <w:rsid w:val="0051580D"/>
    <w:rsid w:val="00517B80"/>
    <w:rsid w:val="00544EFB"/>
    <w:rsid w:val="00547111"/>
    <w:rsid w:val="0056636D"/>
    <w:rsid w:val="00572249"/>
    <w:rsid w:val="005742BA"/>
    <w:rsid w:val="00587D1F"/>
    <w:rsid w:val="00592D74"/>
    <w:rsid w:val="00594076"/>
    <w:rsid w:val="00596934"/>
    <w:rsid w:val="005A1BD1"/>
    <w:rsid w:val="005B17F2"/>
    <w:rsid w:val="005E2C44"/>
    <w:rsid w:val="005F5BA4"/>
    <w:rsid w:val="00606994"/>
    <w:rsid w:val="00621188"/>
    <w:rsid w:val="0062338F"/>
    <w:rsid w:val="006257ED"/>
    <w:rsid w:val="00635B7C"/>
    <w:rsid w:val="006373D5"/>
    <w:rsid w:val="00637DD1"/>
    <w:rsid w:val="0064259C"/>
    <w:rsid w:val="006518B9"/>
    <w:rsid w:val="00653DE4"/>
    <w:rsid w:val="00656880"/>
    <w:rsid w:val="00662E66"/>
    <w:rsid w:val="00665C47"/>
    <w:rsid w:val="00671994"/>
    <w:rsid w:val="00673328"/>
    <w:rsid w:val="00686EDA"/>
    <w:rsid w:val="0068735E"/>
    <w:rsid w:val="00691904"/>
    <w:rsid w:val="00695808"/>
    <w:rsid w:val="00696BD5"/>
    <w:rsid w:val="00697801"/>
    <w:rsid w:val="006A16AE"/>
    <w:rsid w:val="006B2C0A"/>
    <w:rsid w:val="006B46FB"/>
    <w:rsid w:val="006C2282"/>
    <w:rsid w:val="006C26F1"/>
    <w:rsid w:val="006D063C"/>
    <w:rsid w:val="006D18C9"/>
    <w:rsid w:val="006D45DD"/>
    <w:rsid w:val="006E21FB"/>
    <w:rsid w:val="006F214C"/>
    <w:rsid w:val="006F4AD6"/>
    <w:rsid w:val="006F687D"/>
    <w:rsid w:val="00702851"/>
    <w:rsid w:val="007048D3"/>
    <w:rsid w:val="00710604"/>
    <w:rsid w:val="0071186D"/>
    <w:rsid w:val="0071386A"/>
    <w:rsid w:val="00713AA4"/>
    <w:rsid w:val="00714AD0"/>
    <w:rsid w:val="00715A47"/>
    <w:rsid w:val="007238CB"/>
    <w:rsid w:val="007248DB"/>
    <w:rsid w:val="00725800"/>
    <w:rsid w:val="00730B15"/>
    <w:rsid w:val="0073129A"/>
    <w:rsid w:val="007405C9"/>
    <w:rsid w:val="00750C52"/>
    <w:rsid w:val="00767043"/>
    <w:rsid w:val="00771532"/>
    <w:rsid w:val="007738E8"/>
    <w:rsid w:val="0077486A"/>
    <w:rsid w:val="00783FEB"/>
    <w:rsid w:val="0079069C"/>
    <w:rsid w:val="00792342"/>
    <w:rsid w:val="00794EF8"/>
    <w:rsid w:val="007977A8"/>
    <w:rsid w:val="007A297F"/>
    <w:rsid w:val="007B4518"/>
    <w:rsid w:val="007B512A"/>
    <w:rsid w:val="007C2097"/>
    <w:rsid w:val="007C4EFC"/>
    <w:rsid w:val="007C5DD9"/>
    <w:rsid w:val="007D10EA"/>
    <w:rsid w:val="007D1179"/>
    <w:rsid w:val="007D6A07"/>
    <w:rsid w:val="007F5A1E"/>
    <w:rsid w:val="007F7259"/>
    <w:rsid w:val="00801D6D"/>
    <w:rsid w:val="008040A8"/>
    <w:rsid w:val="0080642B"/>
    <w:rsid w:val="008170BE"/>
    <w:rsid w:val="00824FD9"/>
    <w:rsid w:val="008279FA"/>
    <w:rsid w:val="00830D01"/>
    <w:rsid w:val="0083109A"/>
    <w:rsid w:val="00831488"/>
    <w:rsid w:val="0083677F"/>
    <w:rsid w:val="00843BA0"/>
    <w:rsid w:val="008465A3"/>
    <w:rsid w:val="0085395A"/>
    <w:rsid w:val="008543D2"/>
    <w:rsid w:val="00855C67"/>
    <w:rsid w:val="008626E7"/>
    <w:rsid w:val="00867130"/>
    <w:rsid w:val="00870EE7"/>
    <w:rsid w:val="008735D0"/>
    <w:rsid w:val="00880BCF"/>
    <w:rsid w:val="008818B5"/>
    <w:rsid w:val="008863B9"/>
    <w:rsid w:val="00887130"/>
    <w:rsid w:val="008A45A6"/>
    <w:rsid w:val="008A7263"/>
    <w:rsid w:val="008B1F21"/>
    <w:rsid w:val="008B3152"/>
    <w:rsid w:val="008D3CCC"/>
    <w:rsid w:val="008E2808"/>
    <w:rsid w:val="008F11D7"/>
    <w:rsid w:val="008F1E7B"/>
    <w:rsid w:val="008F3789"/>
    <w:rsid w:val="008F686C"/>
    <w:rsid w:val="0090457A"/>
    <w:rsid w:val="009072F0"/>
    <w:rsid w:val="009129B6"/>
    <w:rsid w:val="00913C8D"/>
    <w:rsid w:val="00913EA0"/>
    <w:rsid w:val="009148DE"/>
    <w:rsid w:val="0092433D"/>
    <w:rsid w:val="009351FF"/>
    <w:rsid w:val="00941E30"/>
    <w:rsid w:val="00942F21"/>
    <w:rsid w:val="00946E85"/>
    <w:rsid w:val="009502A9"/>
    <w:rsid w:val="00951875"/>
    <w:rsid w:val="00955284"/>
    <w:rsid w:val="00955C91"/>
    <w:rsid w:val="00957481"/>
    <w:rsid w:val="00961874"/>
    <w:rsid w:val="00963528"/>
    <w:rsid w:val="009635C5"/>
    <w:rsid w:val="0096676C"/>
    <w:rsid w:val="009702CD"/>
    <w:rsid w:val="009720F1"/>
    <w:rsid w:val="009724F8"/>
    <w:rsid w:val="00975165"/>
    <w:rsid w:val="009777D9"/>
    <w:rsid w:val="00977EC8"/>
    <w:rsid w:val="00981090"/>
    <w:rsid w:val="0098258F"/>
    <w:rsid w:val="00991B88"/>
    <w:rsid w:val="00992076"/>
    <w:rsid w:val="0099382A"/>
    <w:rsid w:val="009A4B31"/>
    <w:rsid w:val="009A5753"/>
    <w:rsid w:val="009A579D"/>
    <w:rsid w:val="009C0155"/>
    <w:rsid w:val="009C0726"/>
    <w:rsid w:val="009C5A93"/>
    <w:rsid w:val="009D3CA1"/>
    <w:rsid w:val="009D66E1"/>
    <w:rsid w:val="009E3297"/>
    <w:rsid w:val="009E43D8"/>
    <w:rsid w:val="009E5A8A"/>
    <w:rsid w:val="009F3577"/>
    <w:rsid w:val="009F5A9E"/>
    <w:rsid w:val="009F734F"/>
    <w:rsid w:val="00A0196F"/>
    <w:rsid w:val="00A04FE3"/>
    <w:rsid w:val="00A246B6"/>
    <w:rsid w:val="00A24C7D"/>
    <w:rsid w:val="00A32478"/>
    <w:rsid w:val="00A40CDA"/>
    <w:rsid w:val="00A42520"/>
    <w:rsid w:val="00A44391"/>
    <w:rsid w:val="00A44AE4"/>
    <w:rsid w:val="00A47E70"/>
    <w:rsid w:val="00A50CF0"/>
    <w:rsid w:val="00A55A51"/>
    <w:rsid w:val="00A64241"/>
    <w:rsid w:val="00A65AB1"/>
    <w:rsid w:val="00A7065D"/>
    <w:rsid w:val="00A73597"/>
    <w:rsid w:val="00A7671C"/>
    <w:rsid w:val="00A842BC"/>
    <w:rsid w:val="00A906DA"/>
    <w:rsid w:val="00A90861"/>
    <w:rsid w:val="00A94D54"/>
    <w:rsid w:val="00A95A64"/>
    <w:rsid w:val="00AA2CBC"/>
    <w:rsid w:val="00AB0A9E"/>
    <w:rsid w:val="00AB2FD0"/>
    <w:rsid w:val="00AB4926"/>
    <w:rsid w:val="00AB546C"/>
    <w:rsid w:val="00AC1BFD"/>
    <w:rsid w:val="00AC2F34"/>
    <w:rsid w:val="00AC5820"/>
    <w:rsid w:val="00AC6668"/>
    <w:rsid w:val="00AD1CD8"/>
    <w:rsid w:val="00AD6E7E"/>
    <w:rsid w:val="00AE6A3B"/>
    <w:rsid w:val="00AE7753"/>
    <w:rsid w:val="00AF2D66"/>
    <w:rsid w:val="00AF4519"/>
    <w:rsid w:val="00B258BB"/>
    <w:rsid w:val="00B329FB"/>
    <w:rsid w:val="00B37B0E"/>
    <w:rsid w:val="00B37B66"/>
    <w:rsid w:val="00B42DA6"/>
    <w:rsid w:val="00B446A5"/>
    <w:rsid w:val="00B47D94"/>
    <w:rsid w:val="00B547B4"/>
    <w:rsid w:val="00B57E4D"/>
    <w:rsid w:val="00B66738"/>
    <w:rsid w:val="00B67B97"/>
    <w:rsid w:val="00B719F8"/>
    <w:rsid w:val="00B735D0"/>
    <w:rsid w:val="00B866FB"/>
    <w:rsid w:val="00B9127C"/>
    <w:rsid w:val="00B913F3"/>
    <w:rsid w:val="00B968C8"/>
    <w:rsid w:val="00B96A54"/>
    <w:rsid w:val="00B971E4"/>
    <w:rsid w:val="00BA3EC5"/>
    <w:rsid w:val="00BA51D9"/>
    <w:rsid w:val="00BA71FD"/>
    <w:rsid w:val="00BB36B8"/>
    <w:rsid w:val="00BB3C32"/>
    <w:rsid w:val="00BB5DFC"/>
    <w:rsid w:val="00BB6CF8"/>
    <w:rsid w:val="00BC2181"/>
    <w:rsid w:val="00BC3095"/>
    <w:rsid w:val="00BD279D"/>
    <w:rsid w:val="00BD6BB8"/>
    <w:rsid w:val="00BE143A"/>
    <w:rsid w:val="00BF1DC4"/>
    <w:rsid w:val="00BF63DE"/>
    <w:rsid w:val="00C02994"/>
    <w:rsid w:val="00C207FB"/>
    <w:rsid w:val="00C23FDB"/>
    <w:rsid w:val="00C2652B"/>
    <w:rsid w:val="00C36C68"/>
    <w:rsid w:val="00C417F6"/>
    <w:rsid w:val="00C42B8E"/>
    <w:rsid w:val="00C471BB"/>
    <w:rsid w:val="00C51C43"/>
    <w:rsid w:val="00C57454"/>
    <w:rsid w:val="00C66BA2"/>
    <w:rsid w:val="00C66D48"/>
    <w:rsid w:val="00C8496F"/>
    <w:rsid w:val="00C84B47"/>
    <w:rsid w:val="00C8613C"/>
    <w:rsid w:val="00C870F6"/>
    <w:rsid w:val="00C873F5"/>
    <w:rsid w:val="00C90C1C"/>
    <w:rsid w:val="00C95985"/>
    <w:rsid w:val="00C96D92"/>
    <w:rsid w:val="00CA3AF0"/>
    <w:rsid w:val="00CB0581"/>
    <w:rsid w:val="00CC1F13"/>
    <w:rsid w:val="00CC2E27"/>
    <w:rsid w:val="00CC447B"/>
    <w:rsid w:val="00CC499E"/>
    <w:rsid w:val="00CC5026"/>
    <w:rsid w:val="00CC68D0"/>
    <w:rsid w:val="00CC6B74"/>
    <w:rsid w:val="00CE2734"/>
    <w:rsid w:val="00CE27A5"/>
    <w:rsid w:val="00CE3154"/>
    <w:rsid w:val="00CF26E9"/>
    <w:rsid w:val="00CF26FE"/>
    <w:rsid w:val="00CF67CB"/>
    <w:rsid w:val="00D02B7C"/>
    <w:rsid w:val="00D03F9A"/>
    <w:rsid w:val="00D04E34"/>
    <w:rsid w:val="00D06900"/>
    <w:rsid w:val="00D06D51"/>
    <w:rsid w:val="00D15E58"/>
    <w:rsid w:val="00D23A8D"/>
    <w:rsid w:val="00D24991"/>
    <w:rsid w:val="00D26079"/>
    <w:rsid w:val="00D26BF5"/>
    <w:rsid w:val="00D45DF5"/>
    <w:rsid w:val="00D47BB7"/>
    <w:rsid w:val="00D50255"/>
    <w:rsid w:val="00D55ADA"/>
    <w:rsid w:val="00D61BF0"/>
    <w:rsid w:val="00D66144"/>
    <w:rsid w:val="00D66520"/>
    <w:rsid w:val="00D76336"/>
    <w:rsid w:val="00D765DA"/>
    <w:rsid w:val="00D84312"/>
    <w:rsid w:val="00D84AE9"/>
    <w:rsid w:val="00D85726"/>
    <w:rsid w:val="00D87086"/>
    <w:rsid w:val="00D97804"/>
    <w:rsid w:val="00DA5CDE"/>
    <w:rsid w:val="00DA7D27"/>
    <w:rsid w:val="00DB11FC"/>
    <w:rsid w:val="00DB1788"/>
    <w:rsid w:val="00DB4FBF"/>
    <w:rsid w:val="00DE34CF"/>
    <w:rsid w:val="00DE4279"/>
    <w:rsid w:val="00DE65EF"/>
    <w:rsid w:val="00DF417C"/>
    <w:rsid w:val="00E03D9C"/>
    <w:rsid w:val="00E0731C"/>
    <w:rsid w:val="00E137F8"/>
    <w:rsid w:val="00E13F3D"/>
    <w:rsid w:val="00E141F6"/>
    <w:rsid w:val="00E202C1"/>
    <w:rsid w:val="00E204E2"/>
    <w:rsid w:val="00E22DCE"/>
    <w:rsid w:val="00E3259B"/>
    <w:rsid w:val="00E33147"/>
    <w:rsid w:val="00E34898"/>
    <w:rsid w:val="00E37484"/>
    <w:rsid w:val="00E56FE3"/>
    <w:rsid w:val="00E57DC2"/>
    <w:rsid w:val="00E71F07"/>
    <w:rsid w:val="00E8110C"/>
    <w:rsid w:val="00E8247E"/>
    <w:rsid w:val="00E84C46"/>
    <w:rsid w:val="00E922BA"/>
    <w:rsid w:val="00E95B18"/>
    <w:rsid w:val="00E979DD"/>
    <w:rsid w:val="00EA4AD2"/>
    <w:rsid w:val="00EA4B35"/>
    <w:rsid w:val="00EA5279"/>
    <w:rsid w:val="00EB09B7"/>
    <w:rsid w:val="00EB6D46"/>
    <w:rsid w:val="00EC1672"/>
    <w:rsid w:val="00EC1B91"/>
    <w:rsid w:val="00ED2B45"/>
    <w:rsid w:val="00EE2B85"/>
    <w:rsid w:val="00EE7D7C"/>
    <w:rsid w:val="00F0611A"/>
    <w:rsid w:val="00F25D98"/>
    <w:rsid w:val="00F26858"/>
    <w:rsid w:val="00F300FB"/>
    <w:rsid w:val="00F3488F"/>
    <w:rsid w:val="00F37A28"/>
    <w:rsid w:val="00F4334C"/>
    <w:rsid w:val="00F44D01"/>
    <w:rsid w:val="00F62CC5"/>
    <w:rsid w:val="00F66C59"/>
    <w:rsid w:val="00F670CF"/>
    <w:rsid w:val="00F708AB"/>
    <w:rsid w:val="00F72B46"/>
    <w:rsid w:val="00F754DE"/>
    <w:rsid w:val="00F77BE5"/>
    <w:rsid w:val="00F84419"/>
    <w:rsid w:val="00F84684"/>
    <w:rsid w:val="00F901AB"/>
    <w:rsid w:val="00F90F5A"/>
    <w:rsid w:val="00F934B8"/>
    <w:rsid w:val="00F963F9"/>
    <w:rsid w:val="00FA759A"/>
    <w:rsid w:val="00FB0599"/>
    <w:rsid w:val="00FB1060"/>
    <w:rsid w:val="00FB6386"/>
    <w:rsid w:val="00FC4403"/>
    <w:rsid w:val="00FD4484"/>
    <w:rsid w:val="00FE3897"/>
    <w:rsid w:val="00FE56A6"/>
    <w:rsid w:val="00FE755B"/>
    <w:rsid w:val="00FE7718"/>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5</Pages>
  <Words>3194</Words>
  <Characters>18208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36</cp:revision>
  <cp:lastPrinted>1899-12-31T23:00:00Z</cp:lastPrinted>
  <dcterms:created xsi:type="dcterms:W3CDTF">2023-02-07T10:27:00Z</dcterms:created>
  <dcterms:modified xsi:type="dcterms:W3CDTF">2023-02-17T12:16:00Z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