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21D85AEE" w:rsidR="006D45DD" w:rsidRDefault="00A906DA"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 RAN WG5#9</w:t>
      </w:r>
      <w:r w:rsidR="00963528">
        <w:rPr>
          <w:b/>
          <w:noProof/>
          <w:sz w:val="24"/>
        </w:rPr>
        <w:t>8</w:t>
      </w:r>
      <w:r>
        <w:rPr>
          <w:b/>
          <w:noProof/>
          <w:sz w:val="24"/>
        </w:rPr>
        <w:tab/>
      </w:r>
      <w:r w:rsidR="006D45DD">
        <w:rPr>
          <w:rFonts w:hint="eastAsia"/>
          <w:b/>
          <w:i/>
          <w:noProof/>
          <w:sz w:val="28"/>
          <w:lang w:eastAsia="ja-JP"/>
        </w:rPr>
        <w:t>R5-</w:t>
      </w:r>
      <w:r w:rsidR="003944A8">
        <w:rPr>
          <w:b/>
          <w:i/>
          <w:noProof/>
          <w:sz w:val="28"/>
          <w:lang w:eastAsia="ja-JP"/>
        </w:rPr>
        <w:t>230252</w:t>
      </w:r>
    </w:p>
    <w:p w14:paraId="5DD85240" w14:textId="7CD427E2" w:rsidR="006D45DD" w:rsidRPr="00725800" w:rsidRDefault="0025300B" w:rsidP="006D45DD">
      <w:pPr>
        <w:pStyle w:val="CRCoverPage"/>
        <w:outlineLvl w:val="0"/>
        <w:rPr>
          <w:b/>
          <w:noProof/>
          <w:sz w:val="24"/>
        </w:rPr>
      </w:pPr>
      <w:r>
        <w:rPr>
          <w:b/>
          <w:noProof/>
          <w:sz w:val="24"/>
          <w:lang w:eastAsia="ja-JP"/>
        </w:rPr>
        <w:t>Athens</w:t>
      </w:r>
      <w:r w:rsidRPr="00725800">
        <w:rPr>
          <w:b/>
          <w:noProof/>
          <w:sz w:val="24"/>
          <w:lang w:eastAsia="ja-JP"/>
        </w:rPr>
        <w:t>,</w:t>
      </w:r>
      <w:r>
        <w:rPr>
          <w:b/>
          <w:noProof/>
          <w:sz w:val="24"/>
          <w:lang w:eastAsia="ja-JP"/>
        </w:rPr>
        <w:t xml:space="preserve"> February 26</w:t>
      </w:r>
      <w:r w:rsidRPr="00725800">
        <w:rPr>
          <w:b/>
          <w:noProof/>
          <w:sz w:val="24"/>
          <w:lang w:eastAsia="ja-JP"/>
        </w:rPr>
        <w:t xml:space="preserve"> </w:t>
      </w:r>
      <w:r w:rsidRPr="008A32D1">
        <w:rPr>
          <w:b/>
          <w:noProof/>
          <w:sz w:val="24"/>
          <w:lang w:eastAsia="ja-JP"/>
        </w:rPr>
        <w:t xml:space="preserve"> - </w:t>
      </w:r>
      <w:r>
        <w:rPr>
          <w:b/>
          <w:noProof/>
          <w:sz w:val="24"/>
          <w:lang w:eastAsia="ja-JP"/>
        </w:rPr>
        <w:t>March 3</w:t>
      </w:r>
      <w:r w:rsidRPr="008A32D1">
        <w:rPr>
          <w:b/>
          <w:noProof/>
          <w:sz w:val="24"/>
          <w:lang w:eastAsia="ja-JP"/>
        </w:rPr>
        <w:t xml:space="preserve"> 202</w:t>
      </w:r>
      <w:r>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00E3185D" w:rsidR="003C55D1" w:rsidRPr="00A906DA" w:rsidRDefault="003C55D1" w:rsidP="003C55D1">
            <w:pPr>
              <w:pStyle w:val="CRCoverPage"/>
              <w:spacing w:after="0"/>
              <w:jc w:val="right"/>
              <w:rPr>
                <w:b/>
                <w:noProof/>
                <w:sz w:val="28"/>
              </w:rPr>
            </w:pPr>
            <w:r w:rsidRPr="00A906DA">
              <w:rPr>
                <w:b/>
                <w:noProof/>
                <w:sz w:val="28"/>
              </w:rPr>
              <w:t>38</w:t>
            </w:r>
            <w:r w:rsidR="002F7C89">
              <w:rPr>
                <w:b/>
                <w:noProof/>
                <w:sz w:val="28"/>
              </w:rPr>
              <w:t>.</w:t>
            </w:r>
            <w:r w:rsidR="000539DD">
              <w:rPr>
                <w:b/>
                <w:noProof/>
                <w:sz w:val="28"/>
              </w:rPr>
              <w:t>521</w:t>
            </w:r>
            <w:r w:rsidR="00C42B8E">
              <w:rPr>
                <w:b/>
                <w:noProof/>
                <w:sz w:val="28"/>
              </w:rPr>
              <w:t>-1</w:t>
            </w:r>
          </w:p>
        </w:tc>
        <w:tc>
          <w:tcPr>
            <w:tcW w:w="709" w:type="dxa"/>
          </w:tcPr>
          <w:p w14:paraId="77009707" w14:textId="36BBD879" w:rsidR="003C55D1" w:rsidRPr="00A906DA" w:rsidRDefault="003C55D1" w:rsidP="003C55D1">
            <w:pPr>
              <w:pStyle w:val="CRCoverPage"/>
              <w:spacing w:after="0"/>
              <w:jc w:val="center"/>
              <w:rPr>
                <w:b/>
                <w:noProof/>
                <w:sz w:val="28"/>
              </w:rPr>
            </w:pPr>
            <w:r w:rsidRPr="00A906DA">
              <w:rPr>
                <w:b/>
                <w:noProof/>
                <w:sz w:val="28"/>
              </w:rPr>
              <w:t>CR</w:t>
            </w:r>
          </w:p>
        </w:tc>
        <w:tc>
          <w:tcPr>
            <w:tcW w:w="1276" w:type="dxa"/>
            <w:shd w:val="pct30" w:color="FFFF00" w:fill="auto"/>
          </w:tcPr>
          <w:p w14:paraId="6CAED29D" w14:textId="64BB1A28" w:rsidR="003C55D1" w:rsidRPr="00A906DA" w:rsidRDefault="00A339E8" w:rsidP="003C55D1">
            <w:pPr>
              <w:pStyle w:val="CRCoverPage"/>
              <w:spacing w:after="0"/>
              <w:rPr>
                <w:b/>
                <w:noProof/>
                <w:sz w:val="28"/>
              </w:rPr>
            </w:pPr>
            <w:r>
              <w:rPr>
                <w:b/>
                <w:noProof/>
                <w:sz w:val="28"/>
              </w:rPr>
              <w:t>20</w:t>
            </w:r>
            <w:r w:rsidR="003944A8">
              <w:rPr>
                <w:b/>
                <w:noProof/>
                <w:sz w:val="28"/>
              </w:rPr>
              <w:t>74</w:t>
            </w:r>
          </w:p>
        </w:tc>
        <w:tc>
          <w:tcPr>
            <w:tcW w:w="709" w:type="dxa"/>
          </w:tcPr>
          <w:p w14:paraId="09D2C09B" w14:textId="1EF3E926" w:rsidR="003C55D1" w:rsidRPr="00A906DA" w:rsidRDefault="003C55D1" w:rsidP="003C55D1">
            <w:pPr>
              <w:pStyle w:val="CRCoverPage"/>
              <w:tabs>
                <w:tab w:val="right" w:pos="625"/>
              </w:tabs>
              <w:spacing w:after="0"/>
              <w:jc w:val="center"/>
              <w:rPr>
                <w:b/>
                <w:noProof/>
                <w:sz w:val="28"/>
              </w:rPr>
            </w:pPr>
            <w:r w:rsidRPr="00A906DA">
              <w:rPr>
                <w:b/>
                <w:bCs/>
                <w:noProof/>
                <w:sz w:val="28"/>
              </w:rPr>
              <w:t>rev</w:t>
            </w:r>
          </w:p>
        </w:tc>
        <w:tc>
          <w:tcPr>
            <w:tcW w:w="992" w:type="dxa"/>
            <w:shd w:val="pct30" w:color="FFFF00" w:fill="auto"/>
          </w:tcPr>
          <w:p w14:paraId="7533BF9D" w14:textId="7C9F32B9" w:rsidR="003C55D1" w:rsidRPr="00A906DA" w:rsidRDefault="003C55D1" w:rsidP="003C55D1">
            <w:pPr>
              <w:pStyle w:val="CRCoverPage"/>
              <w:spacing w:after="0"/>
              <w:jc w:val="center"/>
              <w:rPr>
                <w:b/>
                <w:noProof/>
                <w:sz w:val="28"/>
              </w:rPr>
            </w:pPr>
            <w:r w:rsidRPr="00A906DA">
              <w:rPr>
                <w:b/>
                <w:noProof/>
                <w:sz w:val="28"/>
              </w:rPr>
              <w:t>-</w:t>
            </w:r>
          </w:p>
        </w:tc>
        <w:tc>
          <w:tcPr>
            <w:tcW w:w="2410" w:type="dxa"/>
          </w:tcPr>
          <w:p w14:paraId="5D4AEAE9" w14:textId="20971E12" w:rsidR="003C55D1" w:rsidRPr="00A906DA" w:rsidRDefault="003C55D1" w:rsidP="003C55D1">
            <w:pPr>
              <w:pStyle w:val="CRCoverPage"/>
              <w:tabs>
                <w:tab w:val="right" w:pos="1825"/>
              </w:tabs>
              <w:spacing w:after="0"/>
              <w:jc w:val="center"/>
              <w:rPr>
                <w:b/>
                <w:noProof/>
                <w:sz w:val="28"/>
              </w:rPr>
            </w:pPr>
            <w:r w:rsidRPr="00A906DA">
              <w:rPr>
                <w:b/>
                <w:noProof/>
                <w:sz w:val="28"/>
                <w:szCs w:val="28"/>
              </w:rPr>
              <w:t>Current version:</w:t>
            </w:r>
          </w:p>
        </w:tc>
        <w:tc>
          <w:tcPr>
            <w:tcW w:w="1701" w:type="dxa"/>
            <w:shd w:val="pct30" w:color="FFFF00" w:fill="auto"/>
          </w:tcPr>
          <w:p w14:paraId="1E22D6AC" w14:textId="47C62AA7" w:rsidR="003C55D1" w:rsidRPr="00A906DA" w:rsidRDefault="003C55D1" w:rsidP="003C55D1">
            <w:pPr>
              <w:pStyle w:val="CRCoverPage"/>
              <w:spacing w:after="0"/>
              <w:jc w:val="center"/>
              <w:rPr>
                <w:b/>
                <w:noProof/>
                <w:sz w:val="28"/>
              </w:rPr>
            </w:pPr>
            <w:r w:rsidRPr="00A906DA">
              <w:rPr>
                <w:b/>
                <w:noProof/>
                <w:sz w:val="28"/>
              </w:rPr>
              <w:t>1</w:t>
            </w:r>
            <w:r w:rsidR="002037B6">
              <w:rPr>
                <w:b/>
                <w:noProof/>
                <w:sz w:val="28"/>
              </w:rPr>
              <w:t>7.7.0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27377" w:rsidR="001E41F3" w:rsidRDefault="006D063C" w:rsidP="006D063C">
            <w:pPr>
              <w:pStyle w:val="CRCoverPage"/>
              <w:spacing w:after="0"/>
              <w:rPr>
                <w:noProof/>
              </w:rPr>
            </w:pPr>
            <w:r>
              <w:t xml:space="preserve"> </w:t>
            </w:r>
            <w:r w:rsidR="004D4125">
              <w:t>Introduction of</w:t>
            </w:r>
            <w:r w:rsidR="00C96D92">
              <w:t xml:space="preserve"> </w:t>
            </w:r>
            <w:r w:rsidR="004D4125">
              <w:t xml:space="preserve">CA_n41A-n66A </w:t>
            </w:r>
            <w:r w:rsidR="008E2D38">
              <w:t xml:space="preserve">new </w:t>
            </w:r>
            <w:r w:rsidR="00B37B0E">
              <w:t>test point</w:t>
            </w:r>
            <w:r w:rsidR="008E2D3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DF6FA" w:rsidR="001E41F3" w:rsidRDefault="00315A0A">
            <w:pPr>
              <w:pStyle w:val="CRCoverPage"/>
              <w:spacing w:after="0"/>
              <w:ind w:left="100"/>
              <w:rPr>
                <w:noProof/>
              </w:rPr>
            </w:pPr>
            <w:r w:rsidRPr="00C52DB1">
              <w:rPr>
                <w:noProof/>
                <w:sz w:val="18"/>
                <w:szCs w:val="18"/>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0D3F4" w:rsidR="001E41F3" w:rsidRDefault="007048D3" w:rsidP="007048D3">
            <w:pPr>
              <w:pStyle w:val="CRCoverPage"/>
              <w:spacing w:after="0"/>
              <w:rPr>
                <w:noProof/>
              </w:rPr>
            </w:pPr>
            <w:r>
              <w:t>202</w:t>
            </w:r>
            <w:r w:rsidR="00D45DF5">
              <w:t>3</w:t>
            </w:r>
            <w:r>
              <w:t>-0</w:t>
            </w:r>
            <w:r w:rsidR="00F963F9">
              <w:t>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51221" w:rsidR="001E41F3" w:rsidRDefault="00730B15">
            <w:pPr>
              <w:pStyle w:val="CRCoverPage"/>
              <w:spacing w:after="0"/>
              <w:ind w:left="100"/>
              <w:rPr>
                <w:noProof/>
              </w:rPr>
            </w:pPr>
            <w:r>
              <w:rPr>
                <w:noProof/>
              </w:rPr>
              <w:t>New 2RX CA configuration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6E74BC72" w:rsidR="00B913F3" w:rsidRDefault="00B913F3" w:rsidP="00B913F3">
            <w:pPr>
              <w:pStyle w:val="CRCoverPage"/>
              <w:tabs>
                <w:tab w:val="right" w:pos="2184"/>
              </w:tabs>
              <w:spacing w:after="0"/>
              <w:rPr>
                <w:b/>
                <w:i/>
                <w:noProof/>
              </w:rPr>
            </w:pPr>
            <w:r>
              <w:rPr>
                <w:b/>
                <w:i/>
                <w:noProof/>
              </w:rPr>
              <w:t>Summary of change:</w:t>
            </w:r>
            <w:r w:rsidR="00730B15">
              <w:rPr>
                <w:b/>
                <w:i/>
                <w:noProof/>
              </w:rPr>
              <w:t xml:space="preserve"> </w:t>
            </w:r>
          </w:p>
        </w:tc>
        <w:tc>
          <w:tcPr>
            <w:tcW w:w="6946" w:type="dxa"/>
            <w:gridSpan w:val="9"/>
            <w:tcBorders>
              <w:right w:val="single" w:sz="4" w:space="0" w:color="auto"/>
            </w:tcBorders>
            <w:shd w:val="pct30" w:color="FFFF00" w:fill="auto"/>
            <w:vAlign w:val="center"/>
          </w:tcPr>
          <w:p w14:paraId="31C656EC" w14:textId="2F0400F2" w:rsidR="00B913F3" w:rsidRDefault="0068735E" w:rsidP="0068735E">
            <w:pPr>
              <w:pStyle w:val="CRCoverPage"/>
              <w:spacing w:after="0"/>
            </w:pPr>
            <w:r w:rsidRPr="0068735E">
              <w:rPr>
                <w:noProof/>
              </w:rPr>
              <w:t xml:space="preserve">Addition of </w:t>
            </w:r>
            <w:r w:rsidR="00A842BC">
              <w:rPr>
                <w:noProof/>
              </w:rPr>
              <w:t xml:space="preserve">inter-band 2DL </w:t>
            </w:r>
            <w:r w:rsidR="009C5A93">
              <w:rPr>
                <w:noProof/>
              </w:rPr>
              <w:t>requirements</w:t>
            </w:r>
            <w:r w:rsidR="0083109A">
              <w:rPr>
                <w:noProof/>
              </w:rPr>
              <w:t xml:space="preserve"> for </w:t>
            </w:r>
            <w:r w:rsidR="0083109A">
              <w:t>CA_n41A-n66A</w:t>
            </w:r>
            <w:r>
              <w:rPr>
                <w:noProof/>
              </w:rPr>
              <w:t xml:space="preserve"> </w:t>
            </w:r>
            <w:r w:rsidR="00A842BC">
              <w:rPr>
                <w:noProof/>
              </w:rPr>
              <w:t xml:space="preserve">in </w:t>
            </w:r>
            <w:r w:rsidR="00656880">
              <w:t>T</w:t>
            </w:r>
            <w:r w:rsidR="00D85726">
              <w:t xml:space="preserve">able </w:t>
            </w:r>
            <w:r w:rsidR="00656880" w:rsidRPr="003F3B32">
              <w:t>7.3A.1.4.1-2</w:t>
            </w:r>
            <w:r w:rsidR="002B6B44">
              <w:t xml:space="preserve"> and</w:t>
            </w:r>
            <w:r w:rsidR="004A6632">
              <w:t xml:space="preserve"> </w:t>
            </w:r>
            <w:r w:rsidR="004A6632" w:rsidRPr="003F3B32">
              <w:t>Table 7.3A.1.5-1</w:t>
            </w:r>
            <w:r w:rsidR="002B6B44">
              <w:t>.</w:t>
            </w: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E067C" w:rsidR="00B913F3" w:rsidRDefault="00A94D54" w:rsidP="0096676C">
            <w:pPr>
              <w:pStyle w:val="CRCoverPage"/>
              <w:spacing w:after="0"/>
              <w:rPr>
                <w:noProof/>
              </w:rPr>
            </w:pPr>
            <w:r>
              <w:rPr>
                <w:noProof/>
              </w:rPr>
              <w:t>Table not complete</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D43CAA" w14:textId="53A682D9" w:rsidR="00B913F3" w:rsidRDefault="00587914" w:rsidP="00B913F3">
            <w:pPr>
              <w:pStyle w:val="CRCoverPage"/>
              <w:spacing w:after="0"/>
              <w:ind w:left="100"/>
            </w:pPr>
            <w:r w:rsidRPr="003F3B32">
              <w:t>7.3A.1.4.1</w:t>
            </w:r>
            <w:r w:rsidR="00CF7295">
              <w:t>,</w:t>
            </w:r>
          </w:p>
          <w:p w14:paraId="1E160185" w14:textId="4D45187E" w:rsidR="002F08D8" w:rsidRDefault="002F08D8" w:rsidP="00B913F3">
            <w:pPr>
              <w:pStyle w:val="CRCoverPage"/>
              <w:spacing w:after="0"/>
              <w:ind w:left="100"/>
            </w:pPr>
            <w:r w:rsidRPr="003F3B32">
              <w:t>7.3A.1.5</w:t>
            </w:r>
          </w:p>
          <w:p w14:paraId="2E8CC96B" w14:textId="6040178C" w:rsidR="00587914" w:rsidRDefault="00587914" w:rsidP="00B913F3">
            <w:pPr>
              <w:pStyle w:val="CRCoverPage"/>
              <w:spacing w:after="0"/>
              <w:ind w:left="100"/>
            </w:pP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3929" w:rsidR="00B913F3" w:rsidRDefault="00271990" w:rsidP="00B913F3">
            <w:pPr>
              <w:pStyle w:val="CRCoverPage"/>
              <w:spacing w:after="0"/>
              <w:jc w:val="center"/>
              <w:rPr>
                <w:b/>
                <w:caps/>
                <w:noProof/>
              </w:rPr>
            </w:pPr>
            <w:r>
              <w:rPr>
                <w:b/>
                <w:caps/>
                <w:noProof/>
              </w:rPr>
              <w:t>X</w:t>
            </w: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E82CE" w:rsidR="00B913F3" w:rsidRDefault="00271990" w:rsidP="00B913F3">
            <w:pPr>
              <w:pStyle w:val="CRCoverPage"/>
              <w:spacing w:after="0"/>
              <w:jc w:val="center"/>
              <w:rPr>
                <w:b/>
                <w:caps/>
                <w:noProof/>
              </w:rPr>
            </w:pPr>
            <w:r>
              <w:rPr>
                <w:b/>
                <w:caps/>
                <w:noProof/>
              </w:rPr>
              <w:t>X</w:t>
            </w: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CF96B" w:rsidR="00B913F3" w:rsidRDefault="00271990" w:rsidP="00B913F3">
            <w:pPr>
              <w:pStyle w:val="CRCoverPage"/>
              <w:spacing w:after="0"/>
              <w:jc w:val="center"/>
              <w:rPr>
                <w:b/>
                <w:caps/>
                <w:noProof/>
              </w:rPr>
            </w:pPr>
            <w:r>
              <w:rPr>
                <w:b/>
                <w:caps/>
                <w:noProof/>
              </w:rPr>
              <w:t>X</w:t>
            </w: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A5D5BD" w:rsidR="00B913F3" w:rsidRDefault="009064D4" w:rsidP="00B913F3">
            <w:pPr>
              <w:pStyle w:val="CRCoverPage"/>
              <w:spacing w:after="0"/>
              <w:ind w:left="100"/>
              <w:rPr>
                <w:noProof/>
              </w:rPr>
            </w:pPr>
            <w:r>
              <w:rPr>
                <w:noProof/>
              </w:rPr>
              <w:t xml:space="preserve">Dependant on </w:t>
            </w:r>
            <w:r w:rsidR="00D45B49">
              <w:rPr>
                <w:noProof/>
              </w:rPr>
              <w:t xml:space="preserve">CR </w:t>
            </w:r>
            <w:r w:rsidR="00CB7BB7">
              <w:rPr>
                <w:noProof/>
              </w:rPr>
              <w:t>23</w:t>
            </w:r>
            <w:r w:rsidR="004A19CA">
              <w:rPr>
                <w:noProof/>
              </w:rPr>
              <w:t>0251</w:t>
            </w: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13F3" w:rsidRDefault="00B913F3" w:rsidP="00B913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561B9" w14:textId="7AC6667E" w:rsidR="00B913F3" w:rsidRDefault="00DE65EF" w:rsidP="00A7065D">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E9C43DC" w14:textId="058C9C16" w:rsidR="0032584B" w:rsidRDefault="0032584B" w:rsidP="0013204E"/>
    <w:p w14:paraId="5BB339FD" w14:textId="77777777" w:rsidR="007A297F" w:rsidRDefault="007A297F" w:rsidP="0013204E"/>
    <w:p w14:paraId="15B7472B" w14:textId="77777777" w:rsidR="00EC1672" w:rsidRPr="003F3B32" w:rsidRDefault="00EC1672" w:rsidP="00EC1672">
      <w:pPr>
        <w:pStyle w:val="TH"/>
        <w:rPr>
          <w:lang w:eastAsia="zh-CN"/>
        </w:rPr>
      </w:pPr>
      <w:r w:rsidRPr="003F3B32">
        <w:t>Table 7.3A.1.4.1-2: Test Configuration T</w:t>
      </w:r>
      <w:r w:rsidRPr="003F3B32">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C1672" w:rsidRPr="003F3B32" w14:paraId="201C4681"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331FF4F" w14:textId="77777777" w:rsidR="00EC1672" w:rsidRPr="003F3B32" w:rsidRDefault="00EC1672" w:rsidP="008D4A44">
            <w:pPr>
              <w:pStyle w:val="TAH"/>
            </w:pPr>
            <w:r w:rsidRPr="003F3B32">
              <w:t>Initial Conditions</w:t>
            </w:r>
          </w:p>
        </w:tc>
      </w:tr>
      <w:tr w:rsidR="00EC1672" w:rsidRPr="003F3B32" w14:paraId="2CDE2A17" w14:textId="77777777" w:rsidTr="008D4A44">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77C97D4E" w14:textId="77777777" w:rsidR="00EC1672" w:rsidRPr="003F3B32" w:rsidRDefault="00EC1672" w:rsidP="008D4A44">
            <w:pPr>
              <w:pStyle w:val="TAL"/>
            </w:pPr>
            <w:r w:rsidRPr="003F3B32">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7D90D41" w14:textId="77777777" w:rsidR="00EC1672" w:rsidRPr="003F3B32" w:rsidRDefault="00EC1672" w:rsidP="008D4A44">
            <w:pPr>
              <w:pStyle w:val="TAL"/>
            </w:pPr>
            <w:r w:rsidRPr="003F3B32">
              <w:t>Normal, TL/VL, TL/VH, TH/VL, TH/VH</w:t>
            </w:r>
          </w:p>
        </w:tc>
      </w:tr>
      <w:tr w:rsidR="00EC1672" w:rsidRPr="003F3B32" w14:paraId="64ECDA10" w14:textId="77777777" w:rsidTr="008D4A44">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62018607" w14:textId="77777777" w:rsidR="00EC1672" w:rsidRPr="003F3B32" w:rsidRDefault="00EC1672" w:rsidP="008D4A44">
            <w:pPr>
              <w:pStyle w:val="TAL"/>
            </w:pPr>
            <w:r w:rsidRPr="003F3B32">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F7F93EE" w14:textId="77777777" w:rsidR="00EC1672" w:rsidRPr="003F3B32" w:rsidRDefault="00EC1672" w:rsidP="008D4A44">
            <w:pPr>
              <w:pStyle w:val="TAL"/>
            </w:pPr>
            <w:proofErr w:type="spellStart"/>
            <w:r w:rsidRPr="003F3B32">
              <w:t>Mid range</w:t>
            </w:r>
            <w:proofErr w:type="spellEnd"/>
            <w:r w:rsidRPr="003F3B32">
              <w:t xml:space="preserve"> for PCC and SCC with exceptions for CA configurations containing the following band combinations (</w:t>
            </w:r>
            <w:r w:rsidRPr="003F3B32">
              <w:rPr>
                <w:lang w:eastAsia="zh-CN"/>
              </w:rPr>
              <w:t xml:space="preserve">Note </w:t>
            </w:r>
            <w:r w:rsidRPr="003F3B32">
              <w:t>8):</w:t>
            </w:r>
          </w:p>
          <w:p w14:paraId="0C5B060E" w14:textId="77777777" w:rsidR="00EC1672" w:rsidRPr="003F3B32" w:rsidRDefault="00EC1672" w:rsidP="008D4A44">
            <w:pPr>
              <w:pStyle w:val="TAL"/>
              <w:rPr>
                <w:lang w:eastAsia="zh-CN"/>
              </w:rPr>
            </w:pPr>
          </w:p>
          <w:p w14:paraId="1B03EC7A" w14:textId="77777777" w:rsidR="00EC1672" w:rsidRPr="003F3B32" w:rsidRDefault="00EC1672" w:rsidP="008D4A44">
            <w:pPr>
              <w:pStyle w:val="TAL"/>
              <w:rPr>
                <w:lang w:eastAsia="zh-CN"/>
              </w:rPr>
            </w:pPr>
            <w:r w:rsidRPr="003F3B32">
              <w:rPr>
                <w:lang w:eastAsia="zh-CN"/>
              </w:rPr>
              <w:t>CA_n1-n77: Mid in band n1 and Low in band n77</w:t>
            </w:r>
          </w:p>
          <w:p w14:paraId="0093D04D" w14:textId="77777777" w:rsidR="00EC1672" w:rsidRPr="003F3B32" w:rsidRDefault="00EC1672" w:rsidP="008D4A44">
            <w:pPr>
              <w:pStyle w:val="TAL"/>
            </w:pPr>
            <w:r w:rsidRPr="003F3B32">
              <w:rPr>
                <w:lang w:eastAsia="zh-CN"/>
              </w:rPr>
              <w:t>CA_n2-n77: UL and DL Mid in band n2 and band n77 at 3850MHz</w:t>
            </w:r>
          </w:p>
          <w:p w14:paraId="41AAD47E" w14:textId="77777777" w:rsidR="00EC1672" w:rsidRPr="003F3B32" w:rsidRDefault="00EC1672" w:rsidP="008D4A44">
            <w:pPr>
              <w:pStyle w:val="TAL"/>
            </w:pPr>
            <w:r w:rsidRPr="003F3B32">
              <w:t>CA_n3-n77: TBD in band 3 and TBD in band 77.</w:t>
            </w:r>
          </w:p>
          <w:p w14:paraId="51A6BA4B" w14:textId="77777777" w:rsidR="00EC1672" w:rsidRPr="003F3B32" w:rsidRDefault="00EC1672" w:rsidP="008D4A44">
            <w:pPr>
              <w:pStyle w:val="TAL"/>
            </w:pPr>
            <w:r w:rsidRPr="003F3B32">
              <w:t>CA_n8-nX: Low range for PCC in Band 8</w:t>
            </w:r>
          </w:p>
          <w:p w14:paraId="0445B05B" w14:textId="77777777" w:rsidR="00EC1672" w:rsidRPr="003F3B32" w:rsidRDefault="00EC1672" w:rsidP="008D4A44">
            <w:pPr>
              <w:pStyle w:val="TAL"/>
            </w:pPr>
            <w:r w:rsidRPr="003F3B32">
              <w:t>CA_n70-n71: High range for PCC in band 71.</w:t>
            </w:r>
          </w:p>
          <w:p w14:paraId="008B5620" w14:textId="77777777" w:rsidR="00EC1672" w:rsidRPr="003F3B32" w:rsidRDefault="00EC1672" w:rsidP="008D4A44">
            <w:pPr>
              <w:pStyle w:val="TAL"/>
            </w:pPr>
            <w:r w:rsidRPr="003F3B32">
              <w:t>CA_n3-n78: Mid in band 3 and High in band 78.</w:t>
            </w:r>
          </w:p>
          <w:p w14:paraId="7C73AC8A" w14:textId="77777777" w:rsidR="00EC1672" w:rsidRPr="003F3B32" w:rsidRDefault="00EC1672" w:rsidP="008D4A44">
            <w:pPr>
              <w:pStyle w:val="TAL"/>
            </w:pPr>
            <w:r w:rsidRPr="003F3B32">
              <w:t>CA_n5-n78: Mid in band 5 and High in band 78</w:t>
            </w:r>
          </w:p>
          <w:p w14:paraId="7CAF1CB2" w14:textId="77777777" w:rsidR="00EC1672" w:rsidRPr="003F3B32" w:rsidRDefault="00EC1672" w:rsidP="008D4A44">
            <w:pPr>
              <w:pStyle w:val="TAL"/>
            </w:pPr>
            <w:r w:rsidRPr="003F3B32">
              <w:t>CA_n29-n71: Low in band 29 and High in band 71..</w:t>
            </w:r>
          </w:p>
        </w:tc>
      </w:tr>
      <w:tr w:rsidR="00EC1672" w:rsidRPr="003F3B32" w14:paraId="22405539" w14:textId="77777777" w:rsidTr="008D4A44">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6D768C53" w14:textId="77777777" w:rsidR="00EC1672" w:rsidRPr="003F3B32" w:rsidRDefault="00EC1672" w:rsidP="008D4A44">
            <w:pPr>
              <w:pStyle w:val="TAL"/>
            </w:pPr>
            <w:r w:rsidRPr="003F3B32">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7F2374C" w14:textId="77777777" w:rsidR="00EC1672" w:rsidRPr="003F3B32" w:rsidRDefault="00EC1672" w:rsidP="008D4A44">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N</w:t>
            </w:r>
            <w:r w:rsidRPr="003F3B32">
              <w:rPr>
                <w:vertAlign w:val="subscript"/>
              </w:rPr>
              <w:t xml:space="preserve">RB </w:t>
            </w:r>
            <w:r w:rsidRPr="003F3B32">
              <w:t>” columns</w:t>
            </w:r>
          </w:p>
        </w:tc>
      </w:tr>
      <w:tr w:rsidR="00EC1672" w:rsidRPr="003F3B32" w14:paraId="790FE599" w14:textId="77777777" w:rsidTr="008D4A44">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191233DE" w14:textId="77777777" w:rsidR="00EC1672" w:rsidRPr="003F3B32" w:rsidRDefault="00EC1672" w:rsidP="008D4A44">
            <w:pPr>
              <w:pStyle w:val="TAL"/>
            </w:pPr>
            <w:r w:rsidRPr="003F3B32">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6A5C7C0D" w14:textId="77777777" w:rsidR="00EC1672" w:rsidRPr="003F3B32" w:rsidRDefault="00EC1672" w:rsidP="008D4A44">
            <w:pPr>
              <w:pStyle w:val="TAL"/>
              <w:rPr>
                <w:rFonts w:eastAsia="MS PGothic"/>
              </w:rPr>
            </w:pPr>
            <w:r w:rsidRPr="003F3B32">
              <w:t>Lowest</w:t>
            </w:r>
          </w:p>
        </w:tc>
      </w:tr>
      <w:tr w:rsidR="00EC1672" w:rsidRPr="003F3B32" w14:paraId="31BB4E6A" w14:textId="77777777" w:rsidTr="008D4A44">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71E8077B" w14:textId="77777777" w:rsidR="00EC1672" w:rsidRPr="003F3B32" w:rsidRDefault="00EC1672" w:rsidP="008D4A44">
            <w:pPr>
              <w:pStyle w:val="TAL"/>
            </w:pPr>
            <w:r w:rsidRPr="003F3B32">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D73DEE9" w14:textId="77777777" w:rsidR="00EC1672" w:rsidRPr="003F3B32" w:rsidRDefault="00EC1672" w:rsidP="008D4A44">
            <w:pPr>
              <w:pStyle w:val="TAL"/>
              <w:rPr>
                <w:rFonts w:eastAsia="MS PGothic"/>
              </w:rPr>
            </w:pPr>
            <w:r w:rsidRPr="003F3B32">
              <w:rPr>
                <w:rFonts w:eastAsia="MS PGothic"/>
              </w:rPr>
              <w:t>NS_01</w:t>
            </w:r>
          </w:p>
          <w:p w14:paraId="113B79C6" w14:textId="77777777" w:rsidR="00EC1672" w:rsidRPr="003F3B32" w:rsidRDefault="00EC1672" w:rsidP="008D4A44">
            <w:pPr>
              <w:pStyle w:val="TAL"/>
            </w:pPr>
            <w:r w:rsidRPr="003F3B32">
              <w:rPr>
                <w:rFonts w:eastAsia="MS PGothic"/>
              </w:rPr>
              <w:t xml:space="preserve">Unless given by Table 7.3.2.3-4 </w:t>
            </w:r>
            <w:r w:rsidRPr="003F3B32">
              <w:t>for the band with active uplink carrier</w:t>
            </w:r>
          </w:p>
        </w:tc>
      </w:tr>
      <w:tr w:rsidR="00EC1672" w:rsidRPr="003F3B32" w14:paraId="3AD18347"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9BBF5CC" w14:textId="77777777" w:rsidR="00EC1672" w:rsidRPr="003F3B32" w:rsidRDefault="00EC1672" w:rsidP="008D4A44">
            <w:pPr>
              <w:pStyle w:val="TAH"/>
            </w:pPr>
            <w:r w:rsidRPr="003F3B32">
              <w:t>Test Parameters for CA Configurations</w:t>
            </w:r>
          </w:p>
        </w:tc>
      </w:tr>
      <w:tr w:rsidR="00EC1672" w:rsidRPr="003F3B32" w14:paraId="2B14FF76" w14:textId="77777777" w:rsidTr="008D4A44">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2A6117D" w14:textId="77777777" w:rsidR="00EC1672" w:rsidRPr="003F3B32" w:rsidRDefault="00EC1672" w:rsidP="008D4A44">
            <w:pPr>
              <w:pStyle w:val="TAH"/>
            </w:pPr>
            <w:r w:rsidRPr="003F3B32">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07F9A1F5" w14:textId="77777777" w:rsidR="00EC1672" w:rsidRPr="003F3B32" w:rsidRDefault="00EC1672" w:rsidP="008D4A44">
            <w:pPr>
              <w:pStyle w:val="TAH"/>
            </w:pPr>
            <w:r w:rsidRPr="003F3B32">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EC6FAAA" w14:textId="77777777" w:rsidR="00EC1672" w:rsidRPr="003F3B32" w:rsidRDefault="00EC1672" w:rsidP="008D4A44">
            <w:pPr>
              <w:pStyle w:val="TAH"/>
            </w:pPr>
            <w:r w:rsidRPr="003F3B32">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028B0A41" w14:textId="77777777" w:rsidR="00EC1672" w:rsidRPr="003F3B32" w:rsidRDefault="00EC1672" w:rsidP="008D4A44">
            <w:pPr>
              <w:pStyle w:val="TAH"/>
            </w:pPr>
            <w:r w:rsidRPr="003F3B32">
              <w:t>UL Allocation (Note 2,3)</w:t>
            </w:r>
          </w:p>
        </w:tc>
      </w:tr>
      <w:tr w:rsidR="00EC1672" w:rsidRPr="003F3B32" w14:paraId="4DD469BE" w14:textId="77777777" w:rsidTr="008D4A44">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F990CE9" w14:textId="77777777" w:rsidR="00EC1672" w:rsidRPr="003F3B32" w:rsidRDefault="00EC1672" w:rsidP="008D4A44"/>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0D913C96" w14:textId="77777777" w:rsidR="00EC1672" w:rsidRPr="003F3B32" w:rsidRDefault="00EC1672" w:rsidP="008D4A44">
            <w:pPr>
              <w:pStyle w:val="TAH"/>
            </w:pPr>
            <w:r w:rsidRPr="003F3B3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7CDF639" w14:textId="77777777" w:rsidR="00EC1672" w:rsidRPr="003F3B32" w:rsidRDefault="00EC1672" w:rsidP="008D4A44">
            <w:pPr>
              <w:pStyle w:val="TAH"/>
            </w:pPr>
            <w:r w:rsidRPr="003F3B32">
              <w:t>PCC N</w:t>
            </w:r>
            <w:r w:rsidRPr="003F3B32">
              <w:rPr>
                <w:vertAlign w:val="subscript"/>
              </w:rPr>
              <w:t>RB</w:t>
            </w:r>
            <w:r w:rsidRPr="003F3B32">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36BB73B" w14:textId="77777777" w:rsidR="00EC1672" w:rsidRPr="003F3B32" w:rsidRDefault="00EC1672" w:rsidP="008D4A44">
            <w:pPr>
              <w:pStyle w:val="TAH"/>
            </w:pPr>
            <w:r w:rsidRPr="003F3B32">
              <w:t>SCC N</w:t>
            </w:r>
            <w:r w:rsidRPr="003F3B32">
              <w:rPr>
                <w:vertAlign w:val="subscript"/>
              </w:rPr>
              <w:t>RB</w:t>
            </w:r>
            <w:r w:rsidRPr="003F3B32">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66613A0F" w14:textId="77777777" w:rsidR="00EC1672" w:rsidRPr="003F3B32" w:rsidRDefault="00EC1672" w:rsidP="008D4A44">
            <w:pPr>
              <w:pStyle w:val="TAH"/>
            </w:pPr>
            <w:r w:rsidRPr="003F3B3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AFD334E" w14:textId="77777777" w:rsidR="00EC1672" w:rsidRPr="003F3B32" w:rsidRDefault="00EC1672" w:rsidP="008D4A44">
            <w:pPr>
              <w:pStyle w:val="TAH"/>
            </w:pPr>
            <w:r w:rsidRPr="003F3B32">
              <w:t>PCC &amp; SCC</w:t>
            </w:r>
            <w:r w:rsidRPr="003F3B3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EA619B8" w14:textId="77777777" w:rsidR="00EC1672" w:rsidRPr="003F3B32" w:rsidRDefault="00EC1672" w:rsidP="008D4A44">
            <w:pPr>
              <w:pStyle w:val="TAH"/>
            </w:pPr>
            <w:r w:rsidRPr="003F3B32">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356E46" w14:textId="77777777" w:rsidR="00EC1672" w:rsidRPr="003F3B32" w:rsidRDefault="00EC1672" w:rsidP="008D4A4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EC1672" w:rsidRPr="003F3B32" w14:paraId="4CEF81E3" w14:textId="77777777" w:rsidTr="008D4A44">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8E97098" w14:textId="77777777" w:rsidR="00EC1672" w:rsidRPr="003F3B32" w:rsidRDefault="00EC1672" w:rsidP="008D4A44"/>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5E915780" w14:textId="77777777" w:rsidR="00EC1672" w:rsidRPr="003F3B32" w:rsidRDefault="00EC1672" w:rsidP="008D4A44">
            <w:pPr>
              <w:pStyle w:val="TAH"/>
            </w:pPr>
            <w:r w:rsidRPr="003F3B3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08D6B301" w14:textId="77777777" w:rsidR="00EC1672" w:rsidRPr="003F3B32" w:rsidRDefault="00EC1672" w:rsidP="008D4A44">
            <w:pPr>
              <w:pStyle w:val="TAH"/>
            </w:pPr>
            <w:r w:rsidRPr="003F3B3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F9DD740" w14:textId="77777777" w:rsidR="00EC1672" w:rsidRPr="003F3B32" w:rsidRDefault="00EC1672" w:rsidP="008D4A44"/>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5577A54" w14:textId="77777777" w:rsidR="00EC1672" w:rsidRPr="003F3B32" w:rsidRDefault="00EC1672" w:rsidP="008D4A44"/>
        </w:tc>
        <w:tc>
          <w:tcPr>
            <w:tcW w:w="802" w:type="dxa"/>
            <w:vMerge/>
            <w:tcBorders>
              <w:top w:val="single" w:sz="4" w:space="0" w:color="auto"/>
              <w:left w:val="single" w:sz="4" w:space="0" w:color="auto"/>
              <w:bottom w:val="single" w:sz="4" w:space="0" w:color="auto"/>
              <w:right w:val="single" w:sz="4" w:space="0" w:color="auto"/>
            </w:tcBorders>
            <w:vAlign w:val="center"/>
            <w:hideMark/>
          </w:tcPr>
          <w:p w14:paraId="17FCDEAE" w14:textId="77777777" w:rsidR="00EC1672" w:rsidRPr="003F3B32" w:rsidRDefault="00EC1672" w:rsidP="008D4A44"/>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F77DD8" w14:textId="77777777" w:rsidR="00EC1672" w:rsidRPr="003F3B32" w:rsidRDefault="00EC1672" w:rsidP="008D4A44">
            <w:pPr>
              <w:pStyle w:val="TAH"/>
            </w:pPr>
            <w:r w:rsidRPr="003F3B3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A3AFFE" w14:textId="77777777" w:rsidR="00EC1672" w:rsidRPr="003F3B32" w:rsidRDefault="00EC1672" w:rsidP="008D4A44">
            <w:pPr>
              <w:pStyle w:val="TAH"/>
            </w:pPr>
            <w:r w:rsidRPr="003F3B3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9A38C07" w14:textId="77777777" w:rsidR="00EC1672" w:rsidRPr="003F3B32" w:rsidRDefault="00EC1672" w:rsidP="008D4A44"/>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323F9979" w14:textId="77777777" w:rsidR="00EC1672" w:rsidRPr="003F3B32" w:rsidRDefault="00EC1672" w:rsidP="008D4A44"/>
        </w:tc>
      </w:tr>
      <w:tr w:rsidR="00EC1672" w:rsidRPr="003F3B32" w14:paraId="2762DD3D" w14:textId="77777777" w:rsidTr="008D4A44">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56AD85" w14:textId="77777777" w:rsidR="00EC1672" w:rsidRPr="003F3B32" w:rsidRDefault="00EC1672" w:rsidP="008D4A44"/>
        </w:tc>
        <w:tc>
          <w:tcPr>
            <w:tcW w:w="649" w:type="dxa"/>
            <w:tcBorders>
              <w:top w:val="single" w:sz="4" w:space="0" w:color="auto"/>
              <w:left w:val="single" w:sz="4" w:space="0" w:color="auto"/>
              <w:bottom w:val="single" w:sz="4" w:space="0" w:color="auto"/>
              <w:right w:val="single" w:sz="4" w:space="0" w:color="auto"/>
            </w:tcBorders>
            <w:vAlign w:val="center"/>
            <w:hideMark/>
          </w:tcPr>
          <w:p w14:paraId="674B88CD" w14:textId="77777777" w:rsidR="00EC1672" w:rsidRPr="003F3B32" w:rsidRDefault="00EC1672" w:rsidP="008D4A44">
            <w:pPr>
              <w:pStyle w:val="TAH"/>
            </w:pPr>
            <w:r w:rsidRPr="003F3B32">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CC173C" w14:textId="77777777" w:rsidR="00EC1672" w:rsidRPr="003F3B32" w:rsidRDefault="00EC1672" w:rsidP="008D4A44">
            <w:pPr>
              <w:pStyle w:val="TAH"/>
            </w:pPr>
            <w:r w:rsidRPr="003F3B3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A42ED0" w14:textId="77777777" w:rsidR="00EC1672" w:rsidRPr="003F3B32" w:rsidRDefault="00EC1672" w:rsidP="008D4A44">
            <w:pPr>
              <w:pStyle w:val="TAH"/>
            </w:pPr>
            <w:r w:rsidRPr="003F3B32">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74A4CF7B" w14:textId="77777777" w:rsidR="00EC1672" w:rsidRPr="003F3B32" w:rsidRDefault="00EC1672" w:rsidP="008D4A44">
            <w:pPr>
              <w:pStyle w:val="TAH"/>
            </w:pPr>
            <w:r w:rsidRPr="003F3B3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1B88D6E" w14:textId="77777777" w:rsidR="00EC1672" w:rsidRPr="003F3B32" w:rsidRDefault="00EC1672" w:rsidP="008D4A44"/>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0169698" w14:textId="77777777" w:rsidR="00EC1672" w:rsidRPr="003F3B32" w:rsidRDefault="00EC1672" w:rsidP="008D4A44"/>
        </w:tc>
        <w:tc>
          <w:tcPr>
            <w:tcW w:w="802" w:type="dxa"/>
            <w:vMerge/>
            <w:tcBorders>
              <w:top w:val="single" w:sz="4" w:space="0" w:color="auto"/>
              <w:left w:val="single" w:sz="4" w:space="0" w:color="auto"/>
              <w:bottom w:val="single" w:sz="4" w:space="0" w:color="auto"/>
              <w:right w:val="single" w:sz="4" w:space="0" w:color="auto"/>
            </w:tcBorders>
            <w:vAlign w:val="center"/>
            <w:hideMark/>
          </w:tcPr>
          <w:p w14:paraId="0D9C12C6" w14:textId="77777777" w:rsidR="00EC1672" w:rsidRPr="003F3B32" w:rsidRDefault="00EC1672" w:rsidP="008D4A44"/>
        </w:tc>
        <w:tc>
          <w:tcPr>
            <w:tcW w:w="541" w:type="dxa"/>
            <w:vMerge/>
            <w:tcBorders>
              <w:top w:val="single" w:sz="4" w:space="0" w:color="auto"/>
              <w:left w:val="single" w:sz="4" w:space="0" w:color="auto"/>
              <w:bottom w:val="single" w:sz="4" w:space="0" w:color="auto"/>
              <w:right w:val="single" w:sz="4" w:space="0" w:color="auto"/>
            </w:tcBorders>
            <w:vAlign w:val="center"/>
            <w:hideMark/>
          </w:tcPr>
          <w:p w14:paraId="3788E955" w14:textId="77777777" w:rsidR="00EC1672" w:rsidRPr="003F3B32" w:rsidRDefault="00EC1672" w:rsidP="008D4A44"/>
        </w:tc>
        <w:tc>
          <w:tcPr>
            <w:tcW w:w="358" w:type="dxa"/>
            <w:vMerge/>
            <w:tcBorders>
              <w:top w:val="single" w:sz="4" w:space="0" w:color="auto"/>
              <w:left w:val="single" w:sz="4" w:space="0" w:color="auto"/>
              <w:bottom w:val="single" w:sz="4" w:space="0" w:color="auto"/>
              <w:right w:val="single" w:sz="4" w:space="0" w:color="auto"/>
            </w:tcBorders>
            <w:vAlign w:val="center"/>
            <w:hideMark/>
          </w:tcPr>
          <w:p w14:paraId="1A6C2C96" w14:textId="77777777" w:rsidR="00EC1672" w:rsidRPr="003F3B32" w:rsidRDefault="00EC1672" w:rsidP="008D4A44"/>
        </w:tc>
        <w:tc>
          <w:tcPr>
            <w:tcW w:w="868" w:type="dxa"/>
            <w:vMerge/>
            <w:tcBorders>
              <w:top w:val="single" w:sz="4" w:space="0" w:color="auto"/>
              <w:left w:val="single" w:sz="4" w:space="0" w:color="auto"/>
              <w:bottom w:val="single" w:sz="4" w:space="0" w:color="auto"/>
              <w:right w:val="single" w:sz="4" w:space="0" w:color="auto"/>
            </w:tcBorders>
            <w:vAlign w:val="center"/>
            <w:hideMark/>
          </w:tcPr>
          <w:p w14:paraId="42F72DA4" w14:textId="77777777" w:rsidR="00EC1672" w:rsidRPr="003F3B32" w:rsidRDefault="00EC1672" w:rsidP="008D4A44"/>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1F9EBA6E" w14:textId="77777777" w:rsidR="00EC1672" w:rsidRPr="003F3B32" w:rsidRDefault="00EC1672" w:rsidP="008D4A44"/>
        </w:tc>
      </w:tr>
      <w:tr w:rsidR="00EC1672" w:rsidRPr="003F3B32" w14:paraId="7DC9933E"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6CE2762" w14:textId="77777777" w:rsidR="00EC1672" w:rsidRPr="003F3B32" w:rsidRDefault="00EC1672" w:rsidP="008D4A44">
            <w:pPr>
              <w:pStyle w:val="TAH"/>
            </w:pPr>
            <w:r w:rsidRPr="003F3B32">
              <w:t xml:space="preserve">Default Test Settings for a </w:t>
            </w:r>
            <w:proofErr w:type="spellStart"/>
            <w:r w:rsidRPr="003F3B32">
              <w:t>CA_nXA-nYA</w:t>
            </w:r>
            <w:proofErr w:type="spellEnd"/>
            <w:r w:rsidRPr="003F3B32">
              <w:t xml:space="preserve"> Configuration</w:t>
            </w:r>
          </w:p>
        </w:tc>
      </w:tr>
      <w:tr w:rsidR="00EC1672" w:rsidRPr="003F3B32" w14:paraId="087A2C38" w14:textId="77777777" w:rsidTr="008D4A4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922BE04" w14:textId="77777777" w:rsidR="00EC1672" w:rsidRPr="003F3B32" w:rsidRDefault="00EC1672" w:rsidP="008D4A44">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4E0691D" w14:textId="77777777" w:rsidR="00EC1672" w:rsidRPr="003F3B32" w:rsidRDefault="00EC1672" w:rsidP="008D4A44">
            <w:pPr>
              <w:pStyle w:val="TAC"/>
            </w:pPr>
            <w:proofErr w:type="spellStart"/>
            <w:r w:rsidRPr="003F3B32">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302D1FDB" w14:textId="77777777" w:rsidR="00EC1672" w:rsidRPr="003F3B32" w:rsidRDefault="00EC1672" w:rsidP="008D4A44">
            <w:pPr>
              <w:pStyle w:val="TAC"/>
            </w:pPr>
            <w:r w:rsidRPr="003F3B3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2BCF60" w14:textId="77777777" w:rsidR="00EC1672" w:rsidRPr="003F3B32" w:rsidRDefault="00EC1672" w:rsidP="008D4A44">
            <w:pPr>
              <w:pStyle w:val="TAC"/>
            </w:pPr>
            <w:proofErr w:type="spellStart"/>
            <w:r w:rsidRPr="003F3B32">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01BF8646" w14:textId="77777777" w:rsidR="00EC1672" w:rsidRPr="003F3B32" w:rsidRDefault="00EC1672" w:rsidP="008D4A44">
            <w:pPr>
              <w:pStyle w:val="TAC"/>
            </w:pPr>
            <w:r w:rsidRPr="003F3B3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B8ECA3A" w14:textId="77777777" w:rsidR="00EC1672" w:rsidRPr="003F3B32" w:rsidRDefault="00EC1672" w:rsidP="008D4A44">
            <w:pPr>
              <w:pStyle w:val="TAC"/>
            </w:pPr>
            <w:r w:rsidRPr="003F3B32">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FF0DFA7" w14:textId="77777777" w:rsidR="00EC1672" w:rsidRPr="003F3B32" w:rsidRDefault="00EC1672" w:rsidP="008D4A44">
            <w:pPr>
              <w:pStyle w:val="TAC"/>
            </w:pPr>
            <w:r w:rsidRPr="003F3B3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6C0C635" w14:textId="77777777" w:rsidR="00EC1672" w:rsidRPr="003F3B32" w:rsidRDefault="00EC1672" w:rsidP="008D4A44">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C80D677" w14:textId="77777777" w:rsidR="00EC1672" w:rsidRPr="003F3B32" w:rsidRDefault="00EC1672" w:rsidP="008D4A44">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5B06CC5" w14:textId="77777777" w:rsidR="00EC1672" w:rsidRPr="003F3B32" w:rsidRDefault="00EC1672" w:rsidP="008D4A44">
            <w:pPr>
              <w:pStyle w:val="TAC"/>
            </w:pPr>
            <w:r w:rsidRPr="003F3B3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C499DBA" w14:textId="77777777" w:rsidR="00EC1672" w:rsidRPr="003F3B32" w:rsidRDefault="00EC1672" w:rsidP="008D4A44">
            <w:pPr>
              <w:pStyle w:val="TAC"/>
            </w:pPr>
            <w:r w:rsidRPr="003F3B32">
              <w:t>REFSENS</w:t>
            </w:r>
          </w:p>
        </w:tc>
        <w:tc>
          <w:tcPr>
            <w:tcW w:w="698" w:type="dxa"/>
            <w:tcBorders>
              <w:top w:val="single" w:sz="4" w:space="0" w:color="auto"/>
              <w:left w:val="single" w:sz="4" w:space="0" w:color="auto"/>
              <w:bottom w:val="single" w:sz="4" w:space="0" w:color="auto"/>
              <w:right w:val="single" w:sz="4" w:space="0" w:color="auto"/>
            </w:tcBorders>
            <w:vAlign w:val="center"/>
          </w:tcPr>
          <w:p w14:paraId="5F34D271" w14:textId="77777777" w:rsidR="00EC1672" w:rsidRPr="003F3B32" w:rsidRDefault="00EC1672" w:rsidP="008D4A44">
            <w:pPr>
              <w:pStyle w:val="TAC"/>
            </w:pPr>
            <w:r w:rsidRPr="003F3B32">
              <w:t>-</w:t>
            </w:r>
          </w:p>
        </w:tc>
      </w:tr>
      <w:tr w:rsidR="00EC1672" w:rsidRPr="003F3B32" w14:paraId="0833293B" w14:textId="77777777" w:rsidTr="008D4A4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1FF1AC9" w14:textId="77777777" w:rsidR="00EC1672" w:rsidRPr="003F3B32" w:rsidRDefault="00EC1672" w:rsidP="008D4A44">
            <w:pPr>
              <w:pStyle w:val="TAC"/>
            </w:pPr>
            <w:r w:rsidRPr="003F3B32">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2B384EF" w14:textId="77777777" w:rsidR="00EC1672" w:rsidRPr="003F3B32" w:rsidRDefault="00EC1672" w:rsidP="008D4A44">
            <w:pPr>
              <w:pStyle w:val="TAC"/>
            </w:pPr>
            <w:proofErr w:type="spellStart"/>
            <w:r w:rsidRPr="003F3B32">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7BFF9E96" w14:textId="77777777" w:rsidR="00EC1672" w:rsidRPr="003F3B32" w:rsidRDefault="00EC1672" w:rsidP="008D4A44">
            <w:pPr>
              <w:pStyle w:val="TAC"/>
            </w:pPr>
            <w:r w:rsidRPr="003F3B3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73D190" w14:textId="77777777" w:rsidR="00EC1672" w:rsidRPr="003F3B32" w:rsidRDefault="00EC1672" w:rsidP="008D4A44">
            <w:pPr>
              <w:pStyle w:val="TAC"/>
            </w:pPr>
            <w:proofErr w:type="spellStart"/>
            <w:r w:rsidRPr="003F3B32">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2E3B3889" w14:textId="77777777" w:rsidR="00EC1672" w:rsidRPr="003F3B32" w:rsidRDefault="00EC1672" w:rsidP="008D4A44">
            <w:pPr>
              <w:pStyle w:val="TAC"/>
            </w:pPr>
            <w:r w:rsidRPr="003F3B3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0F4B497" w14:textId="77777777" w:rsidR="00EC1672" w:rsidRPr="003F3B32" w:rsidRDefault="00EC1672" w:rsidP="008D4A44">
            <w:pPr>
              <w:pStyle w:val="TAC"/>
            </w:pPr>
            <w:r w:rsidRPr="003F3B32">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6C0D002" w14:textId="77777777" w:rsidR="00EC1672" w:rsidRPr="003F3B32" w:rsidRDefault="00EC1672" w:rsidP="008D4A44">
            <w:pPr>
              <w:pStyle w:val="TAC"/>
            </w:pPr>
            <w:r w:rsidRPr="003F3B3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1DF8BDB0" w14:textId="77777777" w:rsidR="00EC1672" w:rsidRPr="003F3B32" w:rsidRDefault="00EC1672" w:rsidP="008D4A44">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A91BE0F" w14:textId="77777777" w:rsidR="00EC1672" w:rsidRPr="003F3B32" w:rsidRDefault="00EC1672" w:rsidP="008D4A44">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353D55" w14:textId="77777777" w:rsidR="00EC1672" w:rsidRPr="003F3B32" w:rsidRDefault="00EC1672" w:rsidP="008D4A44">
            <w:pPr>
              <w:pStyle w:val="TAC"/>
            </w:pPr>
            <w:r w:rsidRPr="003F3B3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97ED7B2" w14:textId="77777777" w:rsidR="00EC1672" w:rsidRPr="003F3B32" w:rsidRDefault="00EC1672" w:rsidP="008D4A44">
            <w:pPr>
              <w:pStyle w:val="TAC"/>
            </w:pPr>
            <w:r w:rsidRPr="003F3B32">
              <w:t>REFSENS</w:t>
            </w:r>
          </w:p>
        </w:tc>
        <w:tc>
          <w:tcPr>
            <w:tcW w:w="698" w:type="dxa"/>
            <w:tcBorders>
              <w:top w:val="single" w:sz="4" w:space="0" w:color="auto"/>
              <w:left w:val="single" w:sz="4" w:space="0" w:color="auto"/>
              <w:bottom w:val="single" w:sz="4" w:space="0" w:color="auto"/>
              <w:right w:val="single" w:sz="4" w:space="0" w:color="auto"/>
            </w:tcBorders>
            <w:vAlign w:val="center"/>
          </w:tcPr>
          <w:p w14:paraId="52259E35" w14:textId="77777777" w:rsidR="00EC1672" w:rsidRPr="003F3B32" w:rsidRDefault="00EC1672" w:rsidP="008D4A44">
            <w:pPr>
              <w:pStyle w:val="TAC"/>
            </w:pPr>
            <w:r w:rsidRPr="003F3B32">
              <w:t>-</w:t>
            </w:r>
          </w:p>
        </w:tc>
      </w:tr>
      <w:tr w:rsidR="00EC1672" w:rsidRPr="003F3B32" w14:paraId="06845410" w14:textId="77777777" w:rsidTr="008D4A44">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DC164F9" w14:textId="77777777" w:rsidR="00EC1672" w:rsidRPr="003F3B32" w:rsidRDefault="00EC1672" w:rsidP="008D4A44">
            <w:pPr>
              <w:pStyle w:val="TAN"/>
            </w:pPr>
            <w:r w:rsidRPr="003F3B32">
              <w:t>Note 1:</w:t>
            </w:r>
            <w:r w:rsidRPr="003F3B32">
              <w:tab/>
              <w:t>CA Configuration Test CC Combination test settings are checked separately for each CA Configuration.</w:t>
            </w:r>
          </w:p>
          <w:p w14:paraId="6F4B6232" w14:textId="77777777" w:rsidR="00EC1672" w:rsidRPr="003F3B32" w:rsidRDefault="00EC1672" w:rsidP="008D4A44">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3A030BC7" w14:textId="77777777" w:rsidR="00EC1672" w:rsidRPr="003F3B32" w:rsidRDefault="00EC1672" w:rsidP="008D4A44">
            <w:pPr>
              <w:pStyle w:val="TAN"/>
            </w:pPr>
            <w:r w:rsidRPr="003F3B32">
              <w:t>Note 3:</w:t>
            </w:r>
            <w:r w:rsidRPr="003F3B32">
              <w:tab/>
              <w:t>X,Y correspond to the different bands in the CA Configuration. E.g. for CA_n1A-n3A, X=1, Y=3.</w:t>
            </w:r>
          </w:p>
          <w:p w14:paraId="21E7B5A0" w14:textId="77777777" w:rsidR="00EC1672" w:rsidRPr="003F3B32" w:rsidRDefault="00EC1672" w:rsidP="008D4A44">
            <w:pPr>
              <w:pStyle w:val="TAN"/>
            </w:pPr>
            <w:r w:rsidRPr="003F3B32">
              <w:t>Note 4:</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p>
          <w:p w14:paraId="512F76EB" w14:textId="77777777" w:rsidR="00EC1672" w:rsidRPr="003F3B32" w:rsidRDefault="00EC1672" w:rsidP="008D4A44">
            <w:pPr>
              <w:pStyle w:val="TAN"/>
            </w:pPr>
            <w:r w:rsidRPr="003F3B32">
              <w:t>Note 5:</w:t>
            </w:r>
            <w:r w:rsidRPr="003F3B32">
              <w:tab/>
              <w:t>For band combinations including operating band without uplink band (as noted in Table 5.2-1), only the CA configuration where PCC band has uplink band shall be tested.</w:t>
            </w:r>
          </w:p>
          <w:p w14:paraId="24F1ED44" w14:textId="77777777" w:rsidR="00EC1672" w:rsidRPr="003F3B32" w:rsidRDefault="00EC1672" w:rsidP="008D4A44">
            <w:pPr>
              <w:pStyle w:val="TAN"/>
            </w:pPr>
            <w:r w:rsidRPr="003F3B32">
              <w:t>Note 6:</w:t>
            </w:r>
            <w:r w:rsidRPr="003F3B32">
              <w:tab/>
              <w:t>For NR band n70, DL 25 MHz / UL 15 MHz shall be configured (as specified in clause 5.3.6).</w:t>
            </w:r>
          </w:p>
          <w:p w14:paraId="7027FFA6" w14:textId="77777777" w:rsidR="00EC1672" w:rsidRPr="003F3B32" w:rsidRDefault="00EC1672" w:rsidP="008D4A44">
            <w:pPr>
              <w:pStyle w:val="TAN"/>
              <w:rPr>
                <w:lang w:eastAsia="zh-CN"/>
              </w:rPr>
            </w:pPr>
            <w:r w:rsidRPr="003F3B32">
              <w:rPr>
                <w:lang w:eastAsia="zh-CN"/>
              </w:rPr>
              <w:t>Note 7:</w:t>
            </w:r>
            <w:r w:rsidRPr="003F3B32">
              <w:rPr>
                <w:lang w:eastAsia="zh-CN"/>
              </w:rPr>
              <w:tab/>
              <w:t>In a band where UE supports 4Rx, the test needs to be performed only with 4Rx antennas connected.</w:t>
            </w:r>
          </w:p>
          <w:p w14:paraId="49877B1D" w14:textId="77777777" w:rsidR="00EC1672" w:rsidRPr="003F3B32" w:rsidRDefault="00EC1672" w:rsidP="008D4A44">
            <w:pPr>
              <w:pStyle w:val="TAN"/>
              <w:rPr>
                <w:lang w:eastAsia="zh-CN"/>
              </w:rPr>
            </w:pPr>
            <w:r w:rsidRPr="003F3B32">
              <w:rPr>
                <w:lang w:eastAsia="zh-CN"/>
              </w:rPr>
              <w:t xml:space="preserve">Note </w:t>
            </w:r>
            <w:r w:rsidRPr="003F3B32">
              <w:t>8</w:t>
            </w:r>
            <w:r w:rsidRPr="003F3B32">
              <w:rPr>
                <w:lang w:eastAsia="zh-CN"/>
              </w:rPr>
              <w:t>:</w:t>
            </w:r>
            <w:r w:rsidRPr="003F3B32">
              <w:rPr>
                <w:lang w:eastAsia="zh-CN"/>
              </w:rPr>
              <w:tab/>
              <w:t>For NR band n28, 30MHz test channel bandwidth is tested with Low range test frequencies.</w:t>
            </w:r>
          </w:p>
          <w:p w14:paraId="5008C37C" w14:textId="49789D56" w:rsidR="00EC1672" w:rsidRDefault="00EC1672" w:rsidP="008D4A44">
            <w:pPr>
              <w:pStyle w:val="TAN"/>
              <w:rPr>
                <w:ins w:id="3" w:author="Niclas Weiler" w:date="2023-02-03T16:18:00Z"/>
              </w:rPr>
            </w:pPr>
            <w:r w:rsidRPr="003F3B32">
              <w:rPr>
                <w:lang w:eastAsia="zh-CN"/>
              </w:rPr>
              <w:t>Note 9:</w:t>
            </w:r>
            <w:r w:rsidRPr="003F3B32">
              <w:rPr>
                <w:lang w:eastAsia="zh-CN"/>
              </w:rPr>
              <w:tab/>
              <w:t xml:space="preserve">CA_n29A-n71A </w:t>
            </w:r>
            <w:proofErr w:type="spellStart"/>
            <w:ins w:id="4" w:author="Niclas Weiler" w:date="2023-02-06T13:44:00Z">
              <w:r w:rsidR="008170BE">
                <w:rPr>
                  <w:lang w:eastAsia="zh-CN"/>
                </w:rPr>
                <w:t>testpoint</w:t>
              </w:r>
              <w:proofErr w:type="spellEnd"/>
              <w:r w:rsidR="008170BE">
                <w:rPr>
                  <w:lang w:eastAsia="zh-CN"/>
                </w:rPr>
                <w:t xml:space="preserve"> </w:t>
              </w:r>
            </w:ins>
            <w:ins w:id="5" w:author="Niclas Weiler" w:date="2023-02-06T14:03:00Z">
              <w:r w:rsidR="003251C2">
                <w:rPr>
                  <w:lang w:eastAsia="zh-CN"/>
                </w:rPr>
                <w:t>2</w:t>
              </w:r>
            </w:ins>
            <w:ins w:id="6" w:author="Niclas Weiler" w:date="2023-02-06T13:44:00Z">
              <w:r w:rsidR="008170BE">
                <w:rPr>
                  <w:lang w:eastAsia="zh-CN"/>
                </w:rPr>
                <w:t xml:space="preserve">, </w:t>
              </w:r>
            </w:ins>
            <w:r w:rsidRPr="003F3B32">
              <w:rPr>
                <w:lang w:eastAsia="zh-CN"/>
              </w:rPr>
              <w:t xml:space="preserve">is tested according to reference sensitivity levels specified in Clause 7.3A.1_1.5  due to cross band isolation exception specified in </w:t>
            </w:r>
            <w:r w:rsidRPr="003F3B32">
              <w:t>Table 7.3A.0.</w:t>
            </w:r>
            <w:r w:rsidRPr="003F3B32">
              <w:rPr>
                <w:lang w:eastAsia="zh-CN"/>
              </w:rPr>
              <w:t>6</w:t>
            </w:r>
            <w:r w:rsidRPr="003F3B32">
              <w:t>-</w:t>
            </w:r>
            <w:ins w:id="7" w:author="Niclas Weiler" w:date="2023-02-06T13:45:00Z">
              <w:r w:rsidR="00F44D01">
                <w:t>3</w:t>
              </w:r>
            </w:ins>
            <w:del w:id="8" w:author="Niclas Weiler" w:date="2023-02-06T13:45:00Z">
              <w:r w:rsidRPr="003F3B32" w:rsidDel="00F44D01">
                <w:delText>1</w:delText>
              </w:r>
            </w:del>
            <w:ins w:id="9" w:author="Niclas Weiler" w:date="2023-02-06T13:55:00Z">
              <w:r w:rsidR="009702CD">
                <w:t>.</w:t>
              </w:r>
              <w:r w:rsidR="00247275">
                <w:t xml:space="preserve"> </w:t>
              </w:r>
              <w:proofErr w:type="spellStart"/>
              <w:r w:rsidR="00247275">
                <w:t>Testpoint</w:t>
              </w:r>
              <w:proofErr w:type="spellEnd"/>
              <w:r w:rsidR="00247275">
                <w:t xml:space="preserve"> </w:t>
              </w:r>
            </w:ins>
            <w:ins w:id="10" w:author="Niclas Weiler" w:date="2023-02-06T14:03:00Z">
              <w:r w:rsidR="003251C2">
                <w:t>1</w:t>
              </w:r>
            </w:ins>
            <w:ins w:id="11" w:author="Niclas Weiler" w:date="2023-02-06T13:55:00Z">
              <w:r w:rsidR="00247275">
                <w:t xml:space="preserve"> is not ap</w:t>
              </w:r>
            </w:ins>
            <w:ins w:id="12" w:author="Niclas Weiler" w:date="2023-02-06T16:16:00Z">
              <w:r w:rsidR="00EC1B91">
                <w:t>p</w:t>
              </w:r>
            </w:ins>
            <w:ins w:id="13" w:author="Niclas Weiler" w:date="2023-02-06T13:55:00Z">
              <w:r w:rsidR="00247275">
                <w:t xml:space="preserve">licable due to </w:t>
              </w:r>
            </w:ins>
            <w:ins w:id="14" w:author="Niclas Weiler" w:date="2023-02-06T14:00:00Z">
              <w:r w:rsidR="00E922BA">
                <w:t>SDL</w:t>
              </w:r>
              <w:r w:rsidR="00A44391">
                <w:t>.</w:t>
              </w:r>
            </w:ins>
          </w:p>
          <w:p w14:paraId="6D8AF275" w14:textId="1BF30193" w:rsidR="00691904" w:rsidRPr="003F3B32" w:rsidRDefault="00DB4FBF" w:rsidP="008D4A44">
            <w:pPr>
              <w:pStyle w:val="TAN"/>
              <w:rPr>
                <w:lang w:eastAsia="zh-CN"/>
              </w:rPr>
            </w:pPr>
            <w:ins w:id="15" w:author="Niclas Weiler" w:date="2023-02-03T16:18:00Z">
              <w:r>
                <w:rPr>
                  <w:lang w:eastAsia="zh-CN"/>
                </w:rPr>
                <w:t>N</w:t>
              </w:r>
            </w:ins>
            <w:ins w:id="16" w:author="Niclas Weiler" w:date="2023-02-03T16:19:00Z">
              <w:r>
                <w:rPr>
                  <w:lang w:eastAsia="zh-CN"/>
                </w:rPr>
                <w:t>ote 10</w:t>
              </w:r>
            </w:ins>
            <w:ins w:id="17" w:author="Niclas Weiler" w:date="2023-02-03T16:27:00Z">
              <w:r w:rsidR="00C51C43">
                <w:rPr>
                  <w:lang w:eastAsia="zh-CN"/>
                </w:rPr>
                <w:t>:</w:t>
              </w:r>
            </w:ins>
            <w:ins w:id="18" w:author="Niclas Weiler" w:date="2023-02-03T16:19:00Z">
              <w:r>
                <w:rPr>
                  <w:lang w:eastAsia="zh-CN"/>
                </w:rPr>
                <w:t xml:space="preserve">   CA_n41A</w:t>
              </w:r>
              <w:r w:rsidR="0021040F">
                <w:rPr>
                  <w:lang w:eastAsia="zh-CN"/>
                </w:rPr>
                <w:t>-n66A</w:t>
              </w:r>
            </w:ins>
            <w:ins w:id="19" w:author="Niclas Weiler" w:date="2023-02-03T16:26:00Z">
              <w:r w:rsidR="006C26F1">
                <w:rPr>
                  <w:lang w:eastAsia="zh-CN"/>
                </w:rPr>
                <w:t>,</w:t>
              </w:r>
            </w:ins>
            <w:ins w:id="20" w:author="Niclas Weiler" w:date="2023-02-03T16:25:00Z">
              <w:r w:rsidR="006C26F1">
                <w:rPr>
                  <w:lang w:eastAsia="zh-CN"/>
                </w:rPr>
                <w:t xml:space="preserve"> </w:t>
              </w:r>
            </w:ins>
            <w:proofErr w:type="spellStart"/>
            <w:ins w:id="21" w:author="Niclas Weiler" w:date="2023-02-06T14:03:00Z">
              <w:r w:rsidR="00CC1F13">
                <w:rPr>
                  <w:lang w:eastAsia="zh-CN"/>
                </w:rPr>
                <w:t>testpoi</w:t>
              </w:r>
              <w:r w:rsidR="00FF20E3">
                <w:rPr>
                  <w:lang w:eastAsia="zh-CN"/>
                </w:rPr>
                <w:t>nt</w:t>
              </w:r>
              <w:proofErr w:type="spellEnd"/>
              <w:r w:rsidR="00FF20E3">
                <w:rPr>
                  <w:lang w:eastAsia="zh-CN"/>
                </w:rPr>
                <w:t xml:space="preserve"> 1</w:t>
              </w:r>
            </w:ins>
            <w:ins w:id="22" w:author="Niclas Weiler" w:date="2023-02-03T16:26:00Z">
              <w:r w:rsidR="006C26F1">
                <w:rPr>
                  <w:lang w:eastAsia="zh-CN"/>
                </w:rPr>
                <w:t>,</w:t>
              </w:r>
            </w:ins>
            <w:ins w:id="23" w:author="Niclas Weiler" w:date="2023-02-03T16:24:00Z">
              <w:r w:rsidR="00D15E58">
                <w:rPr>
                  <w:lang w:eastAsia="zh-CN"/>
                </w:rPr>
                <w:t xml:space="preserve"> </w:t>
              </w:r>
              <w:r w:rsidR="00D15E58" w:rsidRPr="003F3B32">
                <w:rPr>
                  <w:lang w:eastAsia="zh-CN"/>
                </w:rPr>
                <w:t xml:space="preserve">is tested according to reference sensitivity levels specified in Clause 7.3A.1_1.5  due to cross band isolation exception specified in </w:t>
              </w:r>
              <w:r w:rsidR="00D15E58" w:rsidRPr="003F3B32">
                <w:t>Table 7.3A.0.</w:t>
              </w:r>
              <w:r w:rsidR="00D15E58" w:rsidRPr="003F3B32">
                <w:rPr>
                  <w:lang w:eastAsia="zh-CN"/>
                </w:rPr>
                <w:t>6</w:t>
              </w:r>
              <w:r w:rsidR="00D15E58" w:rsidRPr="003F3B32">
                <w:t>-</w:t>
              </w:r>
            </w:ins>
            <w:ins w:id="24" w:author="Niclas Weiler" w:date="2023-02-03T16:42:00Z">
              <w:r w:rsidR="00A95A64">
                <w:t>3.</w:t>
              </w:r>
            </w:ins>
            <w:ins w:id="25" w:author="Niclas Weiler" w:date="2023-02-06T14:04:00Z">
              <w:r w:rsidR="0033506D">
                <w:t xml:space="preserve"> </w:t>
              </w:r>
              <w:proofErr w:type="spellStart"/>
              <w:r w:rsidR="0033506D">
                <w:t>Test</w:t>
              </w:r>
            </w:ins>
            <w:ins w:id="26" w:author="Niclas Weiler" w:date="2023-02-06T14:05:00Z">
              <w:r w:rsidR="0033506D">
                <w:t>point</w:t>
              </w:r>
              <w:proofErr w:type="spellEnd"/>
              <w:r w:rsidR="0033506D">
                <w:t xml:space="preserve"> </w:t>
              </w:r>
              <w:r w:rsidR="00262AB0">
                <w:t xml:space="preserve">2 </w:t>
              </w:r>
            </w:ins>
            <w:ins w:id="27" w:author="Niclas Weiler" w:date="2023-02-06T16:17:00Z">
              <w:r w:rsidR="0062338F">
                <w:t>(</w:t>
              </w:r>
              <w:r w:rsidR="00B66738">
                <w:t>UL on n66</w:t>
              </w:r>
              <w:r w:rsidR="0062338F">
                <w:t xml:space="preserve">) </w:t>
              </w:r>
            </w:ins>
            <w:ins w:id="28" w:author="Niclas Weiler" w:date="2023-02-06T14:05:00Z">
              <w:r w:rsidR="00262AB0">
                <w:t>shall be tested in this testcase.</w:t>
              </w:r>
            </w:ins>
          </w:p>
        </w:tc>
      </w:tr>
    </w:tbl>
    <w:p w14:paraId="5F8BEAB0" w14:textId="77777777" w:rsidR="00EC1672" w:rsidRDefault="00EC1672" w:rsidP="0013204E"/>
    <w:p w14:paraId="52E89D09" w14:textId="72E67A6C" w:rsidR="001F164D" w:rsidRDefault="001F164D" w:rsidP="0013204E"/>
    <w:p w14:paraId="60B78F7A" w14:textId="77777777" w:rsidR="007C5DD9" w:rsidRPr="00C471BB" w:rsidRDefault="007C5DD9" w:rsidP="007C5DD9">
      <w:pPr>
        <w:pStyle w:val="Heading5"/>
        <w:rPr>
          <w:color w:val="FF0000"/>
          <w:sz w:val="28"/>
          <w:szCs w:val="28"/>
        </w:rPr>
      </w:pPr>
      <w:r>
        <w:rPr>
          <w:color w:val="FF0000"/>
          <w:sz w:val="28"/>
          <w:szCs w:val="28"/>
        </w:rPr>
        <w:t>&lt;&lt; Unchanged clauses omitted</w:t>
      </w:r>
      <w:r w:rsidRPr="00E75B22">
        <w:rPr>
          <w:color w:val="FF0000"/>
          <w:sz w:val="28"/>
          <w:szCs w:val="28"/>
        </w:rPr>
        <w:t>&gt;&gt;</w:t>
      </w:r>
    </w:p>
    <w:p w14:paraId="14FC3A10" w14:textId="77777777" w:rsidR="003B7ADC" w:rsidRPr="003F3B32" w:rsidRDefault="003B7ADC" w:rsidP="003B7ADC">
      <w:pPr>
        <w:pStyle w:val="TH"/>
      </w:pPr>
      <w:r w:rsidRPr="003F3B32">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3B7ADC" w:rsidRPr="003F3B32" w14:paraId="7F794EF4" w14:textId="77777777" w:rsidTr="008D4A44">
        <w:trPr>
          <w:jc w:val="center"/>
        </w:trPr>
        <w:tc>
          <w:tcPr>
            <w:tcW w:w="3207" w:type="dxa"/>
            <w:tcBorders>
              <w:bottom w:val="single" w:sz="4" w:space="0" w:color="auto"/>
            </w:tcBorders>
            <w:shd w:val="clear" w:color="auto" w:fill="auto"/>
          </w:tcPr>
          <w:p w14:paraId="2B4C237F" w14:textId="77777777" w:rsidR="003B7ADC" w:rsidRPr="003F3B32" w:rsidRDefault="003B7ADC" w:rsidP="008D4A44">
            <w:pPr>
              <w:pStyle w:val="TAH"/>
              <w:rPr>
                <w:lang w:eastAsia="zh-CN"/>
              </w:rPr>
            </w:pPr>
            <w:r w:rsidRPr="003F3B32">
              <w:rPr>
                <w:lang w:eastAsia="zh-CN"/>
              </w:rPr>
              <w:t>Carrier aggregation type</w:t>
            </w:r>
          </w:p>
        </w:tc>
        <w:tc>
          <w:tcPr>
            <w:tcW w:w="3211" w:type="dxa"/>
            <w:shd w:val="clear" w:color="auto" w:fill="auto"/>
          </w:tcPr>
          <w:p w14:paraId="22FA9502" w14:textId="77777777" w:rsidR="003B7ADC" w:rsidRPr="003F3B32" w:rsidRDefault="003B7ADC" w:rsidP="008D4A44">
            <w:pPr>
              <w:pStyle w:val="TAH"/>
              <w:rPr>
                <w:lang w:eastAsia="zh-CN"/>
              </w:rPr>
            </w:pPr>
            <w:r w:rsidRPr="003F3B32">
              <w:rPr>
                <w:lang w:eastAsia="zh-CN"/>
              </w:rPr>
              <w:t>DL CA configuration</w:t>
            </w:r>
          </w:p>
        </w:tc>
        <w:tc>
          <w:tcPr>
            <w:tcW w:w="3211" w:type="dxa"/>
            <w:shd w:val="clear" w:color="auto" w:fill="auto"/>
          </w:tcPr>
          <w:p w14:paraId="0233275A" w14:textId="77777777" w:rsidR="003B7ADC" w:rsidRPr="003F3B32" w:rsidRDefault="003B7ADC" w:rsidP="008D4A44">
            <w:pPr>
              <w:pStyle w:val="TAH"/>
              <w:rPr>
                <w:lang w:eastAsia="zh-CN"/>
              </w:rPr>
            </w:pPr>
            <w:r w:rsidRPr="003F3B32">
              <w:rPr>
                <w:lang w:eastAsia="zh-CN"/>
              </w:rPr>
              <w:t>UL CA configuration</w:t>
            </w:r>
          </w:p>
        </w:tc>
      </w:tr>
      <w:tr w:rsidR="003B7ADC" w:rsidRPr="003F3B32" w14:paraId="27A12CC8" w14:textId="77777777" w:rsidTr="008D4A44">
        <w:trPr>
          <w:jc w:val="center"/>
        </w:trPr>
        <w:tc>
          <w:tcPr>
            <w:tcW w:w="3207" w:type="dxa"/>
            <w:tcBorders>
              <w:top w:val="nil"/>
              <w:bottom w:val="nil"/>
            </w:tcBorders>
            <w:shd w:val="clear" w:color="auto" w:fill="auto"/>
          </w:tcPr>
          <w:p w14:paraId="6BD6EDBC" w14:textId="77777777" w:rsidR="003B7ADC" w:rsidRPr="003F3B32" w:rsidRDefault="003B7ADC" w:rsidP="008D4A44">
            <w:pPr>
              <w:pStyle w:val="TAC"/>
              <w:rPr>
                <w:lang w:eastAsia="zh-CN"/>
              </w:rPr>
            </w:pPr>
          </w:p>
        </w:tc>
        <w:tc>
          <w:tcPr>
            <w:tcW w:w="3211" w:type="dxa"/>
            <w:shd w:val="clear" w:color="auto" w:fill="auto"/>
            <w:vAlign w:val="center"/>
          </w:tcPr>
          <w:p w14:paraId="2F6B493F" w14:textId="77777777" w:rsidR="003B7ADC" w:rsidRPr="003F3B32" w:rsidRDefault="003B7ADC" w:rsidP="008D4A44">
            <w:pPr>
              <w:pStyle w:val="TAC"/>
              <w:rPr>
                <w:lang w:eastAsia="zh-CN"/>
              </w:rPr>
            </w:pPr>
            <w:r w:rsidRPr="003F3B32">
              <w:t>CA_n41C</w:t>
            </w:r>
          </w:p>
        </w:tc>
        <w:tc>
          <w:tcPr>
            <w:tcW w:w="3211" w:type="dxa"/>
            <w:shd w:val="clear" w:color="auto" w:fill="auto"/>
          </w:tcPr>
          <w:p w14:paraId="41E5CAC8" w14:textId="77777777" w:rsidR="003B7ADC" w:rsidRPr="003F3B32" w:rsidRDefault="003B7ADC" w:rsidP="008D4A44">
            <w:pPr>
              <w:pStyle w:val="TAC"/>
              <w:rPr>
                <w:lang w:eastAsia="zh-CN"/>
              </w:rPr>
            </w:pPr>
            <w:r w:rsidRPr="003F3B32">
              <w:rPr>
                <w:lang w:eastAsia="zh-CN"/>
              </w:rPr>
              <w:t>-</w:t>
            </w:r>
          </w:p>
        </w:tc>
      </w:tr>
      <w:tr w:rsidR="003B7ADC" w:rsidRPr="003F3B32" w14:paraId="63BE5C1D" w14:textId="77777777" w:rsidTr="008D4A44">
        <w:trPr>
          <w:jc w:val="center"/>
        </w:trPr>
        <w:tc>
          <w:tcPr>
            <w:tcW w:w="3207" w:type="dxa"/>
            <w:tcBorders>
              <w:top w:val="nil"/>
              <w:bottom w:val="nil"/>
            </w:tcBorders>
            <w:shd w:val="clear" w:color="auto" w:fill="auto"/>
          </w:tcPr>
          <w:p w14:paraId="6D3FAB20" w14:textId="77777777" w:rsidR="003B7ADC" w:rsidRPr="003F3B32" w:rsidRDefault="003B7ADC" w:rsidP="008D4A44">
            <w:pPr>
              <w:pStyle w:val="TAC"/>
              <w:rPr>
                <w:lang w:eastAsia="zh-CN"/>
              </w:rPr>
            </w:pPr>
            <w:r w:rsidRPr="003F3B32">
              <w:rPr>
                <w:lang w:eastAsia="zh-CN"/>
              </w:rPr>
              <w:t>Intra-band contiguous 2DL CA</w:t>
            </w:r>
          </w:p>
        </w:tc>
        <w:tc>
          <w:tcPr>
            <w:tcW w:w="3211" w:type="dxa"/>
            <w:shd w:val="clear" w:color="auto" w:fill="auto"/>
            <w:vAlign w:val="center"/>
          </w:tcPr>
          <w:p w14:paraId="3E94ECDA" w14:textId="77777777" w:rsidR="003B7ADC" w:rsidRPr="003F3B32" w:rsidRDefault="003B7ADC" w:rsidP="008D4A44">
            <w:pPr>
              <w:pStyle w:val="TAC"/>
              <w:rPr>
                <w:lang w:eastAsia="zh-CN"/>
              </w:rPr>
            </w:pPr>
            <w:r w:rsidRPr="003F3B32">
              <w:t>CA_n66B</w:t>
            </w:r>
          </w:p>
        </w:tc>
        <w:tc>
          <w:tcPr>
            <w:tcW w:w="3211" w:type="dxa"/>
            <w:shd w:val="clear" w:color="auto" w:fill="auto"/>
          </w:tcPr>
          <w:p w14:paraId="724F3558" w14:textId="77777777" w:rsidR="003B7ADC" w:rsidRPr="003F3B32" w:rsidRDefault="003B7ADC" w:rsidP="008D4A44">
            <w:pPr>
              <w:pStyle w:val="TAC"/>
              <w:rPr>
                <w:lang w:eastAsia="zh-CN"/>
              </w:rPr>
            </w:pPr>
            <w:r w:rsidRPr="003F3B32">
              <w:rPr>
                <w:lang w:eastAsia="zh-CN"/>
              </w:rPr>
              <w:t>-</w:t>
            </w:r>
          </w:p>
        </w:tc>
      </w:tr>
      <w:tr w:rsidR="003B7ADC" w:rsidRPr="003F3B32" w14:paraId="49E3A157" w14:textId="77777777" w:rsidTr="008D4A44">
        <w:trPr>
          <w:jc w:val="center"/>
        </w:trPr>
        <w:tc>
          <w:tcPr>
            <w:tcW w:w="3207" w:type="dxa"/>
            <w:tcBorders>
              <w:top w:val="nil"/>
              <w:bottom w:val="nil"/>
            </w:tcBorders>
            <w:shd w:val="clear" w:color="auto" w:fill="auto"/>
          </w:tcPr>
          <w:p w14:paraId="18E0BB26" w14:textId="77777777" w:rsidR="003B7ADC" w:rsidRPr="003F3B32" w:rsidRDefault="003B7ADC" w:rsidP="008D4A44">
            <w:pPr>
              <w:pStyle w:val="TAC"/>
              <w:rPr>
                <w:lang w:eastAsia="zh-CN"/>
              </w:rPr>
            </w:pPr>
          </w:p>
        </w:tc>
        <w:tc>
          <w:tcPr>
            <w:tcW w:w="3211" w:type="dxa"/>
            <w:shd w:val="clear" w:color="auto" w:fill="auto"/>
            <w:vAlign w:val="center"/>
          </w:tcPr>
          <w:p w14:paraId="007868E4" w14:textId="77777777" w:rsidR="003B7ADC" w:rsidRPr="003F3B32" w:rsidRDefault="003B7ADC" w:rsidP="008D4A44">
            <w:pPr>
              <w:pStyle w:val="TAC"/>
            </w:pPr>
            <w:r w:rsidRPr="003F3B32">
              <w:t>CA_n77C</w:t>
            </w:r>
          </w:p>
        </w:tc>
        <w:tc>
          <w:tcPr>
            <w:tcW w:w="3211" w:type="dxa"/>
            <w:shd w:val="clear" w:color="auto" w:fill="auto"/>
          </w:tcPr>
          <w:p w14:paraId="265C9C44" w14:textId="77777777" w:rsidR="003B7ADC" w:rsidRPr="003F3B32" w:rsidRDefault="003B7ADC" w:rsidP="008D4A44">
            <w:pPr>
              <w:pStyle w:val="TAC"/>
              <w:rPr>
                <w:lang w:eastAsia="zh-CN"/>
              </w:rPr>
            </w:pPr>
            <w:r w:rsidRPr="003F3B32">
              <w:rPr>
                <w:lang w:eastAsia="zh-CN"/>
              </w:rPr>
              <w:t>-</w:t>
            </w:r>
          </w:p>
        </w:tc>
      </w:tr>
      <w:tr w:rsidR="003B7ADC" w:rsidRPr="003F3B32" w14:paraId="4E2579E6" w14:textId="77777777" w:rsidTr="008D4A44">
        <w:trPr>
          <w:jc w:val="center"/>
        </w:trPr>
        <w:tc>
          <w:tcPr>
            <w:tcW w:w="3207" w:type="dxa"/>
            <w:tcBorders>
              <w:top w:val="nil"/>
              <w:bottom w:val="nil"/>
            </w:tcBorders>
            <w:shd w:val="clear" w:color="auto" w:fill="auto"/>
          </w:tcPr>
          <w:p w14:paraId="3CB15445" w14:textId="77777777" w:rsidR="003B7ADC" w:rsidRPr="003F3B32" w:rsidRDefault="003B7ADC" w:rsidP="008D4A44">
            <w:pPr>
              <w:pStyle w:val="TAC"/>
              <w:rPr>
                <w:lang w:eastAsia="zh-CN"/>
              </w:rPr>
            </w:pPr>
          </w:p>
        </w:tc>
        <w:tc>
          <w:tcPr>
            <w:tcW w:w="3211" w:type="dxa"/>
            <w:shd w:val="clear" w:color="auto" w:fill="auto"/>
          </w:tcPr>
          <w:p w14:paraId="79FAAC23" w14:textId="77777777" w:rsidR="003B7ADC" w:rsidRPr="003F3B32" w:rsidRDefault="003B7ADC" w:rsidP="008D4A44">
            <w:pPr>
              <w:pStyle w:val="TAC"/>
              <w:rPr>
                <w:lang w:eastAsia="zh-CN"/>
              </w:rPr>
            </w:pPr>
            <w:r w:rsidRPr="003F3B32">
              <w:rPr>
                <w:lang w:eastAsia="zh-CN"/>
              </w:rPr>
              <w:t>CA_n78B</w:t>
            </w:r>
          </w:p>
        </w:tc>
        <w:tc>
          <w:tcPr>
            <w:tcW w:w="3211" w:type="dxa"/>
            <w:shd w:val="clear" w:color="auto" w:fill="auto"/>
          </w:tcPr>
          <w:p w14:paraId="20AAA916" w14:textId="77777777" w:rsidR="003B7ADC" w:rsidRPr="003F3B32" w:rsidRDefault="003B7ADC" w:rsidP="008D4A44">
            <w:pPr>
              <w:pStyle w:val="TAC"/>
              <w:rPr>
                <w:lang w:eastAsia="zh-CN"/>
              </w:rPr>
            </w:pPr>
            <w:r w:rsidRPr="003F3B32">
              <w:rPr>
                <w:lang w:eastAsia="zh-CN"/>
              </w:rPr>
              <w:t>-</w:t>
            </w:r>
          </w:p>
        </w:tc>
      </w:tr>
      <w:tr w:rsidR="003B7ADC" w:rsidRPr="003F3B32" w14:paraId="6AF83832" w14:textId="77777777" w:rsidTr="008D4A44">
        <w:trPr>
          <w:jc w:val="center"/>
        </w:trPr>
        <w:tc>
          <w:tcPr>
            <w:tcW w:w="3207" w:type="dxa"/>
            <w:tcBorders>
              <w:top w:val="nil"/>
              <w:bottom w:val="single" w:sz="4" w:space="0" w:color="auto"/>
            </w:tcBorders>
            <w:shd w:val="clear" w:color="auto" w:fill="auto"/>
          </w:tcPr>
          <w:p w14:paraId="0EC23C48" w14:textId="77777777" w:rsidR="003B7ADC" w:rsidRPr="003F3B32" w:rsidRDefault="003B7ADC" w:rsidP="008D4A44">
            <w:pPr>
              <w:pStyle w:val="TAC"/>
              <w:rPr>
                <w:lang w:eastAsia="zh-CN"/>
              </w:rPr>
            </w:pPr>
          </w:p>
        </w:tc>
        <w:tc>
          <w:tcPr>
            <w:tcW w:w="3211" w:type="dxa"/>
            <w:shd w:val="clear" w:color="auto" w:fill="auto"/>
          </w:tcPr>
          <w:p w14:paraId="4C8F53D2" w14:textId="77777777" w:rsidR="003B7ADC" w:rsidRPr="003F3B32" w:rsidRDefault="003B7ADC" w:rsidP="008D4A44">
            <w:pPr>
              <w:pStyle w:val="TAC"/>
              <w:rPr>
                <w:lang w:eastAsia="zh-CN"/>
              </w:rPr>
            </w:pPr>
            <w:r w:rsidRPr="003F3B32">
              <w:t>CA_n78C</w:t>
            </w:r>
          </w:p>
        </w:tc>
        <w:tc>
          <w:tcPr>
            <w:tcW w:w="3211" w:type="dxa"/>
            <w:shd w:val="clear" w:color="auto" w:fill="auto"/>
          </w:tcPr>
          <w:p w14:paraId="318F8BF0" w14:textId="77777777" w:rsidR="003B7ADC" w:rsidRPr="003F3B32" w:rsidRDefault="003B7ADC" w:rsidP="008D4A44">
            <w:pPr>
              <w:pStyle w:val="TAC"/>
              <w:rPr>
                <w:lang w:eastAsia="zh-CN"/>
              </w:rPr>
            </w:pPr>
            <w:r w:rsidRPr="003F3B32">
              <w:rPr>
                <w:lang w:eastAsia="zh-CN"/>
              </w:rPr>
              <w:t>-</w:t>
            </w:r>
          </w:p>
        </w:tc>
      </w:tr>
      <w:tr w:rsidR="003B7ADC" w:rsidRPr="003F3B32" w14:paraId="4DD4EE13" w14:textId="77777777" w:rsidTr="008D4A44">
        <w:trPr>
          <w:jc w:val="center"/>
        </w:trPr>
        <w:tc>
          <w:tcPr>
            <w:tcW w:w="3207" w:type="dxa"/>
            <w:tcBorders>
              <w:bottom w:val="nil"/>
            </w:tcBorders>
            <w:shd w:val="clear" w:color="auto" w:fill="auto"/>
          </w:tcPr>
          <w:p w14:paraId="4F90D757" w14:textId="77777777" w:rsidR="003B7ADC" w:rsidRPr="003F3B32" w:rsidRDefault="003B7ADC" w:rsidP="008D4A44">
            <w:pPr>
              <w:pStyle w:val="TAC"/>
              <w:rPr>
                <w:lang w:eastAsia="zh-CN"/>
              </w:rPr>
            </w:pPr>
          </w:p>
        </w:tc>
        <w:tc>
          <w:tcPr>
            <w:tcW w:w="3211" w:type="dxa"/>
            <w:shd w:val="clear" w:color="auto" w:fill="auto"/>
          </w:tcPr>
          <w:p w14:paraId="02A20425" w14:textId="77777777" w:rsidR="003B7ADC" w:rsidRPr="003F3B32" w:rsidRDefault="003B7ADC" w:rsidP="008D4A44">
            <w:pPr>
              <w:pStyle w:val="TAC"/>
              <w:rPr>
                <w:lang w:eastAsia="zh-CN"/>
              </w:rPr>
            </w:pPr>
            <w:r w:rsidRPr="003F3B32">
              <w:rPr>
                <w:rFonts w:eastAsia="Yu Gothic"/>
              </w:rPr>
              <w:t>CA_n66(2A)</w:t>
            </w:r>
          </w:p>
        </w:tc>
        <w:tc>
          <w:tcPr>
            <w:tcW w:w="3211" w:type="dxa"/>
            <w:shd w:val="clear" w:color="auto" w:fill="auto"/>
          </w:tcPr>
          <w:p w14:paraId="1C85A342" w14:textId="77777777" w:rsidR="003B7ADC" w:rsidRPr="003F3B32" w:rsidRDefault="003B7ADC" w:rsidP="008D4A44">
            <w:pPr>
              <w:pStyle w:val="TAC"/>
              <w:rPr>
                <w:lang w:eastAsia="zh-CN"/>
              </w:rPr>
            </w:pPr>
            <w:r w:rsidRPr="003F3B32">
              <w:rPr>
                <w:lang w:eastAsia="zh-CN"/>
              </w:rPr>
              <w:t>-</w:t>
            </w:r>
          </w:p>
        </w:tc>
      </w:tr>
      <w:tr w:rsidR="003B7ADC" w:rsidRPr="003F3B32" w14:paraId="144E7B1C" w14:textId="77777777" w:rsidTr="008D4A44">
        <w:trPr>
          <w:jc w:val="center"/>
        </w:trPr>
        <w:tc>
          <w:tcPr>
            <w:tcW w:w="3207" w:type="dxa"/>
            <w:tcBorders>
              <w:top w:val="nil"/>
              <w:bottom w:val="nil"/>
            </w:tcBorders>
            <w:shd w:val="clear" w:color="auto" w:fill="auto"/>
          </w:tcPr>
          <w:p w14:paraId="7CBE2A3D" w14:textId="77777777" w:rsidR="003B7ADC" w:rsidRPr="003F3B32" w:rsidRDefault="003B7ADC" w:rsidP="008D4A44">
            <w:pPr>
              <w:pStyle w:val="TAC"/>
              <w:rPr>
                <w:lang w:eastAsia="zh-CN"/>
              </w:rPr>
            </w:pPr>
            <w:r w:rsidRPr="003F3B32">
              <w:rPr>
                <w:lang w:eastAsia="zh-CN"/>
              </w:rPr>
              <w:t>Intra-band non-contiguous 2DL CA</w:t>
            </w:r>
          </w:p>
        </w:tc>
        <w:tc>
          <w:tcPr>
            <w:tcW w:w="3211" w:type="dxa"/>
            <w:shd w:val="clear" w:color="auto" w:fill="auto"/>
          </w:tcPr>
          <w:p w14:paraId="2667501C" w14:textId="77777777" w:rsidR="003B7ADC" w:rsidRPr="003F3B32" w:rsidRDefault="003B7ADC" w:rsidP="008D4A44">
            <w:pPr>
              <w:pStyle w:val="TAC"/>
              <w:rPr>
                <w:lang w:eastAsia="zh-CN"/>
              </w:rPr>
            </w:pPr>
            <w:r w:rsidRPr="003F3B32">
              <w:rPr>
                <w:rFonts w:eastAsia="Yu Gothic"/>
              </w:rPr>
              <w:t>CA_n77(2A)</w:t>
            </w:r>
          </w:p>
        </w:tc>
        <w:tc>
          <w:tcPr>
            <w:tcW w:w="3211" w:type="dxa"/>
            <w:shd w:val="clear" w:color="auto" w:fill="auto"/>
          </w:tcPr>
          <w:p w14:paraId="64791604" w14:textId="77777777" w:rsidR="003B7ADC" w:rsidRPr="003F3B32" w:rsidRDefault="003B7ADC" w:rsidP="008D4A44">
            <w:pPr>
              <w:pStyle w:val="TAC"/>
              <w:rPr>
                <w:lang w:eastAsia="zh-CN"/>
              </w:rPr>
            </w:pPr>
            <w:r w:rsidRPr="003F3B32">
              <w:rPr>
                <w:lang w:eastAsia="zh-CN"/>
              </w:rPr>
              <w:t>-</w:t>
            </w:r>
          </w:p>
        </w:tc>
      </w:tr>
      <w:tr w:rsidR="003B7ADC" w:rsidRPr="003F3B32" w14:paraId="7F222F43" w14:textId="77777777" w:rsidTr="008D4A44">
        <w:trPr>
          <w:jc w:val="center"/>
        </w:trPr>
        <w:tc>
          <w:tcPr>
            <w:tcW w:w="3207" w:type="dxa"/>
            <w:tcBorders>
              <w:top w:val="nil"/>
              <w:bottom w:val="nil"/>
            </w:tcBorders>
            <w:shd w:val="clear" w:color="auto" w:fill="auto"/>
          </w:tcPr>
          <w:p w14:paraId="21D5AAFA" w14:textId="77777777" w:rsidR="003B7ADC" w:rsidRPr="003F3B32" w:rsidRDefault="003B7ADC" w:rsidP="008D4A44">
            <w:pPr>
              <w:pStyle w:val="TAC"/>
              <w:rPr>
                <w:lang w:eastAsia="zh-CN"/>
              </w:rPr>
            </w:pPr>
          </w:p>
        </w:tc>
        <w:tc>
          <w:tcPr>
            <w:tcW w:w="3211" w:type="dxa"/>
            <w:shd w:val="clear" w:color="auto" w:fill="auto"/>
          </w:tcPr>
          <w:p w14:paraId="1D0D0F71" w14:textId="77777777" w:rsidR="003B7ADC" w:rsidRPr="003F3B32" w:rsidRDefault="003B7ADC" w:rsidP="008D4A44">
            <w:pPr>
              <w:pStyle w:val="TAC"/>
              <w:rPr>
                <w:lang w:eastAsia="zh-CN"/>
              </w:rPr>
            </w:pPr>
            <w:r w:rsidRPr="003F3B32">
              <w:t>CA_n78(2A)</w:t>
            </w:r>
          </w:p>
        </w:tc>
        <w:tc>
          <w:tcPr>
            <w:tcW w:w="3211" w:type="dxa"/>
            <w:shd w:val="clear" w:color="auto" w:fill="auto"/>
          </w:tcPr>
          <w:p w14:paraId="191614A1" w14:textId="77777777" w:rsidR="003B7ADC" w:rsidRPr="003F3B32" w:rsidRDefault="003B7ADC" w:rsidP="008D4A44">
            <w:pPr>
              <w:pStyle w:val="TAC"/>
              <w:rPr>
                <w:lang w:eastAsia="zh-CN"/>
              </w:rPr>
            </w:pPr>
            <w:r w:rsidRPr="003F3B32">
              <w:rPr>
                <w:lang w:eastAsia="zh-CN"/>
              </w:rPr>
              <w:t>-</w:t>
            </w:r>
          </w:p>
        </w:tc>
      </w:tr>
      <w:tr w:rsidR="003B7ADC" w:rsidRPr="003F3B32" w14:paraId="40DA4E00" w14:textId="77777777" w:rsidTr="008D4A44">
        <w:trPr>
          <w:jc w:val="center"/>
        </w:trPr>
        <w:tc>
          <w:tcPr>
            <w:tcW w:w="3207" w:type="dxa"/>
            <w:tcBorders>
              <w:top w:val="nil"/>
              <w:bottom w:val="single" w:sz="4" w:space="0" w:color="auto"/>
            </w:tcBorders>
            <w:shd w:val="clear" w:color="auto" w:fill="auto"/>
          </w:tcPr>
          <w:p w14:paraId="5D7C282E" w14:textId="77777777" w:rsidR="003B7ADC" w:rsidRPr="003F3B32" w:rsidRDefault="003B7ADC" w:rsidP="008D4A44">
            <w:pPr>
              <w:pStyle w:val="TAC"/>
              <w:rPr>
                <w:lang w:eastAsia="zh-CN"/>
              </w:rPr>
            </w:pPr>
          </w:p>
        </w:tc>
        <w:tc>
          <w:tcPr>
            <w:tcW w:w="3211" w:type="dxa"/>
            <w:shd w:val="clear" w:color="auto" w:fill="auto"/>
          </w:tcPr>
          <w:p w14:paraId="7F1E5CE0" w14:textId="77777777" w:rsidR="003B7ADC" w:rsidRPr="003F3B32" w:rsidRDefault="003B7ADC" w:rsidP="008D4A44">
            <w:pPr>
              <w:pStyle w:val="TAC"/>
            </w:pPr>
            <w:r w:rsidRPr="003F3B32">
              <w:rPr>
                <w:rFonts w:eastAsia="Yu Gothic"/>
              </w:rPr>
              <w:t>CA_n71(2A)</w:t>
            </w:r>
          </w:p>
        </w:tc>
        <w:tc>
          <w:tcPr>
            <w:tcW w:w="3211" w:type="dxa"/>
            <w:shd w:val="clear" w:color="auto" w:fill="auto"/>
          </w:tcPr>
          <w:p w14:paraId="4ADDFA5B" w14:textId="77777777" w:rsidR="003B7ADC" w:rsidRPr="003F3B32" w:rsidRDefault="003B7ADC" w:rsidP="008D4A44">
            <w:pPr>
              <w:pStyle w:val="TAC"/>
              <w:rPr>
                <w:lang w:eastAsia="zh-CN"/>
              </w:rPr>
            </w:pPr>
            <w:r w:rsidRPr="003F3B32">
              <w:rPr>
                <w:lang w:eastAsia="zh-CN"/>
              </w:rPr>
              <w:t>-</w:t>
            </w:r>
          </w:p>
        </w:tc>
      </w:tr>
      <w:tr w:rsidR="003B7ADC" w:rsidRPr="003F3B32" w14:paraId="78832A0A" w14:textId="77777777" w:rsidTr="008D4A44">
        <w:trPr>
          <w:jc w:val="center"/>
        </w:trPr>
        <w:tc>
          <w:tcPr>
            <w:tcW w:w="3207" w:type="dxa"/>
            <w:tcBorders>
              <w:top w:val="single" w:sz="4" w:space="0" w:color="auto"/>
              <w:bottom w:val="nil"/>
            </w:tcBorders>
            <w:shd w:val="clear" w:color="auto" w:fill="auto"/>
          </w:tcPr>
          <w:p w14:paraId="11EF20C8" w14:textId="77777777" w:rsidR="003B7ADC" w:rsidRPr="003F3B32" w:rsidRDefault="003B7ADC" w:rsidP="008D4A44">
            <w:pPr>
              <w:pStyle w:val="TAC"/>
              <w:rPr>
                <w:lang w:eastAsia="zh-CN"/>
              </w:rPr>
            </w:pPr>
          </w:p>
        </w:tc>
        <w:tc>
          <w:tcPr>
            <w:tcW w:w="3211" w:type="dxa"/>
            <w:shd w:val="clear" w:color="auto" w:fill="auto"/>
          </w:tcPr>
          <w:p w14:paraId="1DC956C6" w14:textId="77777777" w:rsidR="003B7ADC" w:rsidRPr="003F3B32" w:rsidRDefault="003B7ADC" w:rsidP="008D4A44">
            <w:pPr>
              <w:pStyle w:val="TAC"/>
            </w:pPr>
            <w:r w:rsidRPr="003F3B32">
              <w:rPr>
                <w:lang w:eastAsia="zh-Hans"/>
              </w:rPr>
              <w:t>CA_n1A-n3A</w:t>
            </w:r>
          </w:p>
        </w:tc>
        <w:tc>
          <w:tcPr>
            <w:tcW w:w="3211" w:type="dxa"/>
            <w:shd w:val="clear" w:color="auto" w:fill="auto"/>
          </w:tcPr>
          <w:p w14:paraId="5012B3A9" w14:textId="77777777" w:rsidR="003B7ADC" w:rsidRPr="003F3B32" w:rsidRDefault="003B7ADC" w:rsidP="008D4A44">
            <w:pPr>
              <w:pStyle w:val="TAC"/>
              <w:rPr>
                <w:lang w:eastAsia="zh-CN"/>
              </w:rPr>
            </w:pPr>
          </w:p>
        </w:tc>
      </w:tr>
      <w:tr w:rsidR="003B7ADC" w:rsidRPr="003F3B32" w14:paraId="6A108147" w14:textId="77777777" w:rsidTr="008D4A44">
        <w:trPr>
          <w:jc w:val="center"/>
        </w:trPr>
        <w:tc>
          <w:tcPr>
            <w:tcW w:w="3207" w:type="dxa"/>
            <w:tcBorders>
              <w:top w:val="nil"/>
              <w:bottom w:val="nil"/>
            </w:tcBorders>
            <w:shd w:val="clear" w:color="auto" w:fill="auto"/>
          </w:tcPr>
          <w:p w14:paraId="5AF0C50E" w14:textId="77777777" w:rsidR="003B7ADC" w:rsidRPr="003F3B32" w:rsidRDefault="003B7ADC" w:rsidP="008D4A44">
            <w:pPr>
              <w:pStyle w:val="TAC"/>
              <w:rPr>
                <w:lang w:eastAsia="zh-CN"/>
              </w:rPr>
            </w:pPr>
          </w:p>
        </w:tc>
        <w:tc>
          <w:tcPr>
            <w:tcW w:w="3211" w:type="dxa"/>
            <w:shd w:val="clear" w:color="auto" w:fill="auto"/>
          </w:tcPr>
          <w:p w14:paraId="61C49B00" w14:textId="77777777" w:rsidR="003B7ADC" w:rsidRPr="003F3B32" w:rsidRDefault="003B7ADC" w:rsidP="008D4A44">
            <w:pPr>
              <w:pStyle w:val="TAC"/>
              <w:rPr>
                <w:lang w:eastAsia="zh-CN"/>
              </w:rPr>
            </w:pPr>
            <w:r w:rsidRPr="003F3B32">
              <w:rPr>
                <w:lang w:eastAsia="zh-CN"/>
              </w:rPr>
              <w:t>CA_n1A-n77A</w:t>
            </w:r>
          </w:p>
        </w:tc>
        <w:tc>
          <w:tcPr>
            <w:tcW w:w="3211" w:type="dxa"/>
            <w:shd w:val="clear" w:color="auto" w:fill="auto"/>
          </w:tcPr>
          <w:p w14:paraId="4E7B44F0" w14:textId="77777777" w:rsidR="003B7ADC" w:rsidRPr="003F3B32" w:rsidRDefault="003B7ADC" w:rsidP="008D4A44">
            <w:pPr>
              <w:pStyle w:val="TAC"/>
              <w:rPr>
                <w:lang w:eastAsia="zh-CN"/>
              </w:rPr>
            </w:pPr>
            <w:r w:rsidRPr="003F3B32">
              <w:rPr>
                <w:lang w:eastAsia="zh-CN"/>
              </w:rPr>
              <w:t>-</w:t>
            </w:r>
          </w:p>
        </w:tc>
      </w:tr>
      <w:tr w:rsidR="003B7ADC" w:rsidRPr="003F3B32" w14:paraId="5E4CA9F6" w14:textId="77777777" w:rsidTr="008D4A44">
        <w:trPr>
          <w:jc w:val="center"/>
        </w:trPr>
        <w:tc>
          <w:tcPr>
            <w:tcW w:w="3207" w:type="dxa"/>
            <w:tcBorders>
              <w:top w:val="nil"/>
              <w:bottom w:val="nil"/>
            </w:tcBorders>
            <w:shd w:val="clear" w:color="auto" w:fill="auto"/>
          </w:tcPr>
          <w:p w14:paraId="163C75AF" w14:textId="77777777" w:rsidR="003B7ADC" w:rsidRPr="003F3B32" w:rsidRDefault="003B7ADC" w:rsidP="008D4A44">
            <w:pPr>
              <w:pStyle w:val="TAC"/>
              <w:rPr>
                <w:lang w:eastAsia="zh-CN"/>
              </w:rPr>
            </w:pPr>
          </w:p>
        </w:tc>
        <w:tc>
          <w:tcPr>
            <w:tcW w:w="3211" w:type="dxa"/>
            <w:shd w:val="clear" w:color="auto" w:fill="auto"/>
          </w:tcPr>
          <w:p w14:paraId="287B7BD7" w14:textId="77777777" w:rsidR="003B7ADC" w:rsidRPr="003F3B32" w:rsidRDefault="003B7ADC" w:rsidP="008D4A44">
            <w:pPr>
              <w:pStyle w:val="TAC"/>
              <w:rPr>
                <w:lang w:eastAsia="zh-CN"/>
              </w:rPr>
            </w:pPr>
            <w:r w:rsidRPr="003F3B32">
              <w:rPr>
                <w:lang w:eastAsia="zh-CN"/>
              </w:rPr>
              <w:t>CA_n1A-n78A</w:t>
            </w:r>
          </w:p>
        </w:tc>
        <w:tc>
          <w:tcPr>
            <w:tcW w:w="3211" w:type="dxa"/>
            <w:shd w:val="clear" w:color="auto" w:fill="auto"/>
          </w:tcPr>
          <w:p w14:paraId="244AA29A" w14:textId="77777777" w:rsidR="003B7ADC" w:rsidRPr="003F3B32" w:rsidRDefault="003B7ADC" w:rsidP="008D4A44">
            <w:pPr>
              <w:pStyle w:val="TAC"/>
              <w:rPr>
                <w:lang w:eastAsia="zh-CN"/>
              </w:rPr>
            </w:pPr>
            <w:r w:rsidRPr="003F3B32">
              <w:rPr>
                <w:lang w:eastAsia="zh-CN"/>
              </w:rPr>
              <w:t>-</w:t>
            </w:r>
          </w:p>
        </w:tc>
      </w:tr>
      <w:tr w:rsidR="003B7ADC" w:rsidRPr="003F3B32" w14:paraId="68F673EF" w14:textId="77777777" w:rsidTr="008D4A44">
        <w:trPr>
          <w:jc w:val="center"/>
        </w:trPr>
        <w:tc>
          <w:tcPr>
            <w:tcW w:w="3207" w:type="dxa"/>
            <w:tcBorders>
              <w:top w:val="nil"/>
              <w:bottom w:val="nil"/>
            </w:tcBorders>
            <w:shd w:val="clear" w:color="auto" w:fill="auto"/>
          </w:tcPr>
          <w:p w14:paraId="3E212F2A" w14:textId="77777777" w:rsidR="003B7ADC" w:rsidRPr="003F3B32" w:rsidRDefault="003B7ADC" w:rsidP="008D4A44">
            <w:pPr>
              <w:pStyle w:val="TAC"/>
              <w:rPr>
                <w:lang w:eastAsia="zh-CN"/>
              </w:rPr>
            </w:pPr>
          </w:p>
        </w:tc>
        <w:tc>
          <w:tcPr>
            <w:tcW w:w="3211" w:type="dxa"/>
            <w:shd w:val="clear" w:color="auto" w:fill="auto"/>
          </w:tcPr>
          <w:p w14:paraId="1A1B2E35" w14:textId="77777777" w:rsidR="003B7ADC" w:rsidRPr="003F3B32" w:rsidRDefault="003B7ADC" w:rsidP="008D4A44">
            <w:pPr>
              <w:pStyle w:val="TAC"/>
            </w:pPr>
            <w:r w:rsidRPr="003F3B32">
              <w:t>CA_n2A-n5A</w:t>
            </w:r>
          </w:p>
        </w:tc>
        <w:tc>
          <w:tcPr>
            <w:tcW w:w="3211" w:type="dxa"/>
            <w:shd w:val="clear" w:color="auto" w:fill="auto"/>
          </w:tcPr>
          <w:p w14:paraId="1FC879D4" w14:textId="77777777" w:rsidR="003B7ADC" w:rsidRPr="003F3B32" w:rsidRDefault="003B7ADC" w:rsidP="008D4A44">
            <w:pPr>
              <w:pStyle w:val="TAC"/>
              <w:rPr>
                <w:lang w:eastAsia="zh-CN"/>
              </w:rPr>
            </w:pPr>
          </w:p>
        </w:tc>
      </w:tr>
      <w:tr w:rsidR="003B7ADC" w:rsidRPr="003F3B32" w14:paraId="7059BE4C" w14:textId="77777777" w:rsidTr="008D4A44">
        <w:trPr>
          <w:jc w:val="center"/>
        </w:trPr>
        <w:tc>
          <w:tcPr>
            <w:tcW w:w="3207" w:type="dxa"/>
            <w:tcBorders>
              <w:top w:val="nil"/>
              <w:bottom w:val="nil"/>
            </w:tcBorders>
            <w:shd w:val="clear" w:color="auto" w:fill="auto"/>
          </w:tcPr>
          <w:p w14:paraId="51CA8153" w14:textId="77777777" w:rsidR="003B7ADC" w:rsidRPr="003F3B32" w:rsidRDefault="003B7ADC" w:rsidP="008D4A44">
            <w:pPr>
              <w:pStyle w:val="TAC"/>
              <w:rPr>
                <w:lang w:eastAsia="zh-CN"/>
              </w:rPr>
            </w:pPr>
          </w:p>
        </w:tc>
        <w:tc>
          <w:tcPr>
            <w:tcW w:w="3211" w:type="dxa"/>
            <w:shd w:val="clear" w:color="auto" w:fill="auto"/>
          </w:tcPr>
          <w:p w14:paraId="60D01D66" w14:textId="77777777" w:rsidR="003B7ADC" w:rsidRPr="003F3B32" w:rsidRDefault="003B7ADC" w:rsidP="008D4A44">
            <w:pPr>
              <w:pStyle w:val="TAC"/>
              <w:rPr>
                <w:lang w:eastAsia="zh-CN"/>
              </w:rPr>
            </w:pPr>
            <w:r w:rsidRPr="003F3B32">
              <w:t>CA_n2A-n48A</w:t>
            </w:r>
          </w:p>
        </w:tc>
        <w:tc>
          <w:tcPr>
            <w:tcW w:w="3211" w:type="dxa"/>
            <w:shd w:val="clear" w:color="auto" w:fill="auto"/>
          </w:tcPr>
          <w:p w14:paraId="2B04C080" w14:textId="77777777" w:rsidR="003B7ADC" w:rsidRPr="003F3B32" w:rsidRDefault="003B7ADC" w:rsidP="008D4A44">
            <w:pPr>
              <w:pStyle w:val="TAC"/>
              <w:rPr>
                <w:lang w:eastAsia="zh-CN"/>
              </w:rPr>
            </w:pPr>
            <w:r w:rsidRPr="003F3B32">
              <w:rPr>
                <w:lang w:eastAsia="zh-CN"/>
              </w:rPr>
              <w:t>-</w:t>
            </w:r>
          </w:p>
        </w:tc>
      </w:tr>
      <w:tr w:rsidR="003B7ADC" w:rsidRPr="003F3B32" w14:paraId="5F6B2347" w14:textId="77777777" w:rsidTr="008D4A44">
        <w:trPr>
          <w:jc w:val="center"/>
        </w:trPr>
        <w:tc>
          <w:tcPr>
            <w:tcW w:w="3207" w:type="dxa"/>
            <w:tcBorders>
              <w:top w:val="nil"/>
              <w:bottom w:val="nil"/>
            </w:tcBorders>
            <w:shd w:val="clear" w:color="auto" w:fill="auto"/>
          </w:tcPr>
          <w:p w14:paraId="3DE6549C" w14:textId="77777777" w:rsidR="003B7ADC" w:rsidRPr="003F3B32" w:rsidRDefault="003B7ADC" w:rsidP="008D4A44">
            <w:pPr>
              <w:pStyle w:val="TAC"/>
              <w:rPr>
                <w:lang w:eastAsia="zh-CN"/>
              </w:rPr>
            </w:pPr>
          </w:p>
        </w:tc>
        <w:tc>
          <w:tcPr>
            <w:tcW w:w="3211" w:type="dxa"/>
            <w:shd w:val="clear" w:color="auto" w:fill="auto"/>
          </w:tcPr>
          <w:p w14:paraId="4848A6D5" w14:textId="77777777" w:rsidR="003B7ADC" w:rsidRPr="003F3B32" w:rsidRDefault="003B7ADC" w:rsidP="008D4A44">
            <w:pPr>
              <w:pStyle w:val="TAC"/>
              <w:rPr>
                <w:lang w:eastAsia="zh-CN"/>
              </w:rPr>
            </w:pPr>
            <w:r w:rsidRPr="003F3B32">
              <w:t>CA_n2A-n66A</w:t>
            </w:r>
          </w:p>
        </w:tc>
        <w:tc>
          <w:tcPr>
            <w:tcW w:w="3211" w:type="dxa"/>
            <w:shd w:val="clear" w:color="auto" w:fill="auto"/>
          </w:tcPr>
          <w:p w14:paraId="26352221" w14:textId="77777777" w:rsidR="003B7ADC" w:rsidRPr="003F3B32" w:rsidRDefault="003B7ADC" w:rsidP="008D4A44">
            <w:pPr>
              <w:pStyle w:val="TAC"/>
              <w:rPr>
                <w:lang w:eastAsia="zh-CN"/>
              </w:rPr>
            </w:pPr>
            <w:r w:rsidRPr="003F3B32">
              <w:rPr>
                <w:lang w:eastAsia="zh-CN"/>
              </w:rPr>
              <w:t>-</w:t>
            </w:r>
          </w:p>
        </w:tc>
      </w:tr>
      <w:tr w:rsidR="003B7ADC" w:rsidRPr="003F3B32" w14:paraId="4629E23B" w14:textId="77777777" w:rsidTr="008D4A44">
        <w:trPr>
          <w:jc w:val="center"/>
        </w:trPr>
        <w:tc>
          <w:tcPr>
            <w:tcW w:w="3207" w:type="dxa"/>
            <w:tcBorders>
              <w:top w:val="nil"/>
              <w:bottom w:val="nil"/>
            </w:tcBorders>
            <w:shd w:val="clear" w:color="auto" w:fill="auto"/>
          </w:tcPr>
          <w:p w14:paraId="2C354C16" w14:textId="77777777" w:rsidR="003B7ADC" w:rsidRPr="003F3B32" w:rsidRDefault="003B7ADC" w:rsidP="008D4A44">
            <w:pPr>
              <w:pStyle w:val="TAC"/>
              <w:rPr>
                <w:lang w:eastAsia="zh-CN"/>
              </w:rPr>
            </w:pPr>
          </w:p>
        </w:tc>
        <w:tc>
          <w:tcPr>
            <w:tcW w:w="3211" w:type="dxa"/>
            <w:shd w:val="clear" w:color="auto" w:fill="auto"/>
          </w:tcPr>
          <w:p w14:paraId="13B4B40C" w14:textId="77777777" w:rsidR="003B7ADC" w:rsidRPr="003F3B32" w:rsidRDefault="003B7ADC" w:rsidP="008D4A44">
            <w:pPr>
              <w:pStyle w:val="TAC"/>
              <w:rPr>
                <w:lang w:eastAsia="zh-CN"/>
              </w:rPr>
            </w:pPr>
            <w:r w:rsidRPr="003F3B32">
              <w:t>CA_n2A-n77A</w:t>
            </w:r>
          </w:p>
        </w:tc>
        <w:tc>
          <w:tcPr>
            <w:tcW w:w="3211" w:type="dxa"/>
            <w:shd w:val="clear" w:color="auto" w:fill="auto"/>
          </w:tcPr>
          <w:p w14:paraId="166BF1D9" w14:textId="77777777" w:rsidR="003B7ADC" w:rsidRPr="003F3B32" w:rsidRDefault="003B7ADC" w:rsidP="008D4A44">
            <w:pPr>
              <w:pStyle w:val="TAC"/>
              <w:rPr>
                <w:lang w:eastAsia="zh-CN"/>
              </w:rPr>
            </w:pPr>
            <w:r w:rsidRPr="003F3B32">
              <w:rPr>
                <w:lang w:eastAsia="zh-CN"/>
              </w:rPr>
              <w:t>-</w:t>
            </w:r>
          </w:p>
        </w:tc>
      </w:tr>
      <w:tr w:rsidR="003B7ADC" w:rsidRPr="003F3B32" w14:paraId="6EB5E9A0" w14:textId="77777777" w:rsidTr="008D4A44">
        <w:trPr>
          <w:jc w:val="center"/>
        </w:trPr>
        <w:tc>
          <w:tcPr>
            <w:tcW w:w="3207" w:type="dxa"/>
            <w:tcBorders>
              <w:top w:val="nil"/>
              <w:bottom w:val="nil"/>
            </w:tcBorders>
            <w:shd w:val="clear" w:color="auto" w:fill="auto"/>
          </w:tcPr>
          <w:p w14:paraId="4FD8C773" w14:textId="77777777" w:rsidR="003B7ADC" w:rsidRPr="003F3B32" w:rsidRDefault="003B7ADC" w:rsidP="008D4A44">
            <w:pPr>
              <w:pStyle w:val="TAC"/>
              <w:rPr>
                <w:lang w:eastAsia="zh-CN"/>
              </w:rPr>
            </w:pPr>
          </w:p>
        </w:tc>
        <w:tc>
          <w:tcPr>
            <w:tcW w:w="3211" w:type="dxa"/>
            <w:shd w:val="clear" w:color="auto" w:fill="auto"/>
          </w:tcPr>
          <w:p w14:paraId="4A6874B2" w14:textId="77777777" w:rsidR="003B7ADC" w:rsidRPr="003F3B32" w:rsidRDefault="003B7ADC" w:rsidP="008D4A44">
            <w:pPr>
              <w:pStyle w:val="TAC"/>
              <w:rPr>
                <w:lang w:eastAsia="zh-CN"/>
              </w:rPr>
            </w:pPr>
            <w:r w:rsidRPr="003F3B32">
              <w:t>CA_n3A-n</w:t>
            </w:r>
            <w:r w:rsidRPr="003F3B32">
              <w:rPr>
                <w:rFonts w:eastAsia="SimSun"/>
                <w:lang w:eastAsia="zh-CN"/>
              </w:rPr>
              <w:t>5</w:t>
            </w:r>
            <w:r w:rsidRPr="003F3B32">
              <w:t>A</w:t>
            </w:r>
          </w:p>
        </w:tc>
        <w:tc>
          <w:tcPr>
            <w:tcW w:w="3211" w:type="dxa"/>
            <w:shd w:val="clear" w:color="auto" w:fill="auto"/>
          </w:tcPr>
          <w:p w14:paraId="2451BC6A" w14:textId="77777777" w:rsidR="003B7ADC" w:rsidRPr="003F3B32" w:rsidRDefault="003B7ADC" w:rsidP="008D4A44">
            <w:pPr>
              <w:pStyle w:val="TAC"/>
              <w:rPr>
                <w:lang w:eastAsia="zh-CN"/>
              </w:rPr>
            </w:pPr>
          </w:p>
        </w:tc>
      </w:tr>
      <w:tr w:rsidR="003B7ADC" w:rsidRPr="003F3B32" w14:paraId="32540112" w14:textId="77777777" w:rsidTr="008D4A44">
        <w:trPr>
          <w:jc w:val="center"/>
        </w:trPr>
        <w:tc>
          <w:tcPr>
            <w:tcW w:w="3207" w:type="dxa"/>
            <w:tcBorders>
              <w:top w:val="nil"/>
              <w:bottom w:val="nil"/>
            </w:tcBorders>
            <w:shd w:val="clear" w:color="auto" w:fill="auto"/>
          </w:tcPr>
          <w:p w14:paraId="53D08507" w14:textId="77777777" w:rsidR="003B7ADC" w:rsidRPr="003F3B32" w:rsidRDefault="003B7ADC" w:rsidP="008D4A44">
            <w:pPr>
              <w:pStyle w:val="TAC"/>
              <w:rPr>
                <w:lang w:eastAsia="zh-CN"/>
              </w:rPr>
            </w:pPr>
          </w:p>
        </w:tc>
        <w:tc>
          <w:tcPr>
            <w:tcW w:w="3211" w:type="dxa"/>
            <w:shd w:val="clear" w:color="auto" w:fill="auto"/>
          </w:tcPr>
          <w:p w14:paraId="018C3896" w14:textId="77777777" w:rsidR="003B7ADC" w:rsidRPr="003F3B32" w:rsidRDefault="003B7ADC" w:rsidP="008D4A44">
            <w:pPr>
              <w:pStyle w:val="TAC"/>
            </w:pPr>
            <w:r w:rsidRPr="003F3B32">
              <w:t>CA_n3A-n41A</w:t>
            </w:r>
          </w:p>
        </w:tc>
        <w:tc>
          <w:tcPr>
            <w:tcW w:w="3211" w:type="dxa"/>
            <w:shd w:val="clear" w:color="auto" w:fill="auto"/>
          </w:tcPr>
          <w:p w14:paraId="7B637A33" w14:textId="77777777" w:rsidR="003B7ADC" w:rsidRPr="003F3B32" w:rsidRDefault="003B7ADC" w:rsidP="008D4A44">
            <w:pPr>
              <w:pStyle w:val="TAC"/>
              <w:rPr>
                <w:lang w:eastAsia="zh-CN"/>
              </w:rPr>
            </w:pPr>
          </w:p>
        </w:tc>
      </w:tr>
      <w:tr w:rsidR="003B7ADC" w:rsidRPr="003F3B32" w14:paraId="4DEEA2B7" w14:textId="77777777" w:rsidTr="008D4A44">
        <w:trPr>
          <w:jc w:val="center"/>
        </w:trPr>
        <w:tc>
          <w:tcPr>
            <w:tcW w:w="3207" w:type="dxa"/>
            <w:tcBorders>
              <w:top w:val="nil"/>
              <w:bottom w:val="nil"/>
            </w:tcBorders>
            <w:shd w:val="clear" w:color="auto" w:fill="auto"/>
          </w:tcPr>
          <w:p w14:paraId="5BB9EF5F" w14:textId="77777777" w:rsidR="003B7ADC" w:rsidRPr="003F3B32" w:rsidRDefault="003B7ADC" w:rsidP="008D4A44">
            <w:pPr>
              <w:pStyle w:val="TAC"/>
              <w:rPr>
                <w:lang w:eastAsia="zh-CN"/>
              </w:rPr>
            </w:pPr>
            <w:r w:rsidRPr="003F3B32">
              <w:rPr>
                <w:lang w:eastAsia="zh-CN"/>
              </w:rPr>
              <w:t>Inter-band 2DL CA</w:t>
            </w:r>
          </w:p>
        </w:tc>
        <w:tc>
          <w:tcPr>
            <w:tcW w:w="3211" w:type="dxa"/>
            <w:shd w:val="clear" w:color="auto" w:fill="auto"/>
          </w:tcPr>
          <w:p w14:paraId="0720F591" w14:textId="77777777" w:rsidR="003B7ADC" w:rsidRPr="003F3B32" w:rsidRDefault="003B7ADC" w:rsidP="008D4A44">
            <w:pPr>
              <w:pStyle w:val="TAC"/>
              <w:rPr>
                <w:lang w:eastAsia="zh-CN"/>
              </w:rPr>
            </w:pPr>
            <w:r w:rsidRPr="003F3B32">
              <w:t>CA_n3A-n78A</w:t>
            </w:r>
          </w:p>
        </w:tc>
        <w:tc>
          <w:tcPr>
            <w:tcW w:w="3211" w:type="dxa"/>
            <w:shd w:val="clear" w:color="auto" w:fill="auto"/>
          </w:tcPr>
          <w:p w14:paraId="16797E4A" w14:textId="77777777" w:rsidR="003B7ADC" w:rsidRPr="003F3B32" w:rsidRDefault="003B7ADC" w:rsidP="008D4A44">
            <w:pPr>
              <w:pStyle w:val="TAC"/>
              <w:rPr>
                <w:lang w:eastAsia="zh-CN"/>
              </w:rPr>
            </w:pPr>
            <w:r w:rsidRPr="003F3B32">
              <w:rPr>
                <w:lang w:eastAsia="zh-CN"/>
              </w:rPr>
              <w:t>-</w:t>
            </w:r>
          </w:p>
        </w:tc>
      </w:tr>
      <w:tr w:rsidR="003B7ADC" w:rsidRPr="003F3B32" w14:paraId="6D9B4B35" w14:textId="77777777" w:rsidTr="008D4A44">
        <w:trPr>
          <w:jc w:val="center"/>
        </w:trPr>
        <w:tc>
          <w:tcPr>
            <w:tcW w:w="3207" w:type="dxa"/>
            <w:tcBorders>
              <w:top w:val="nil"/>
              <w:bottom w:val="nil"/>
            </w:tcBorders>
            <w:shd w:val="clear" w:color="auto" w:fill="auto"/>
          </w:tcPr>
          <w:p w14:paraId="56E52B68" w14:textId="77777777" w:rsidR="003B7ADC" w:rsidRPr="003F3B32" w:rsidRDefault="003B7ADC" w:rsidP="008D4A44">
            <w:pPr>
              <w:pStyle w:val="TAC"/>
              <w:rPr>
                <w:lang w:eastAsia="zh-CN"/>
              </w:rPr>
            </w:pPr>
          </w:p>
        </w:tc>
        <w:tc>
          <w:tcPr>
            <w:tcW w:w="3211" w:type="dxa"/>
            <w:shd w:val="clear" w:color="auto" w:fill="auto"/>
          </w:tcPr>
          <w:p w14:paraId="30BF2852" w14:textId="77777777" w:rsidR="003B7ADC" w:rsidRPr="003F3B32" w:rsidRDefault="003B7ADC" w:rsidP="008D4A44">
            <w:pPr>
              <w:pStyle w:val="TAC"/>
            </w:pPr>
            <w:r w:rsidRPr="003F3B32">
              <w:t>CA_n5A-n66A</w:t>
            </w:r>
          </w:p>
        </w:tc>
        <w:tc>
          <w:tcPr>
            <w:tcW w:w="3211" w:type="dxa"/>
            <w:shd w:val="clear" w:color="auto" w:fill="auto"/>
          </w:tcPr>
          <w:p w14:paraId="307AAF13" w14:textId="77777777" w:rsidR="003B7ADC" w:rsidRPr="003F3B32" w:rsidRDefault="003B7ADC" w:rsidP="008D4A44">
            <w:pPr>
              <w:pStyle w:val="TAC"/>
              <w:rPr>
                <w:lang w:eastAsia="zh-CN"/>
              </w:rPr>
            </w:pPr>
            <w:r w:rsidRPr="003F3B32">
              <w:rPr>
                <w:lang w:eastAsia="zh-CN"/>
              </w:rPr>
              <w:t>-</w:t>
            </w:r>
          </w:p>
        </w:tc>
      </w:tr>
      <w:tr w:rsidR="003B7ADC" w:rsidRPr="003F3B32" w14:paraId="4E0E6483" w14:textId="77777777" w:rsidTr="008D4A44">
        <w:trPr>
          <w:jc w:val="center"/>
        </w:trPr>
        <w:tc>
          <w:tcPr>
            <w:tcW w:w="3207" w:type="dxa"/>
            <w:tcBorders>
              <w:top w:val="nil"/>
              <w:bottom w:val="nil"/>
            </w:tcBorders>
            <w:shd w:val="clear" w:color="auto" w:fill="auto"/>
          </w:tcPr>
          <w:p w14:paraId="79A13240" w14:textId="77777777" w:rsidR="003B7ADC" w:rsidRPr="003F3B32" w:rsidRDefault="003B7ADC" w:rsidP="008D4A44">
            <w:pPr>
              <w:pStyle w:val="TAC"/>
              <w:rPr>
                <w:lang w:eastAsia="zh-CN"/>
              </w:rPr>
            </w:pPr>
          </w:p>
        </w:tc>
        <w:tc>
          <w:tcPr>
            <w:tcW w:w="3211" w:type="dxa"/>
            <w:shd w:val="clear" w:color="auto" w:fill="auto"/>
          </w:tcPr>
          <w:p w14:paraId="3811C726" w14:textId="77777777" w:rsidR="003B7ADC" w:rsidRPr="003F3B32" w:rsidRDefault="003B7ADC" w:rsidP="008D4A44">
            <w:pPr>
              <w:pStyle w:val="TAC"/>
            </w:pPr>
            <w:r w:rsidRPr="003F3B32">
              <w:t>CA_n5A-n77A</w:t>
            </w:r>
          </w:p>
        </w:tc>
        <w:tc>
          <w:tcPr>
            <w:tcW w:w="3211" w:type="dxa"/>
            <w:shd w:val="clear" w:color="auto" w:fill="auto"/>
          </w:tcPr>
          <w:p w14:paraId="1D11C710" w14:textId="77777777" w:rsidR="003B7ADC" w:rsidRPr="003F3B32" w:rsidRDefault="003B7ADC" w:rsidP="008D4A44">
            <w:pPr>
              <w:pStyle w:val="TAC"/>
              <w:rPr>
                <w:lang w:eastAsia="zh-CN"/>
              </w:rPr>
            </w:pPr>
            <w:r w:rsidRPr="003F3B32">
              <w:rPr>
                <w:lang w:eastAsia="zh-CN"/>
              </w:rPr>
              <w:t>-</w:t>
            </w:r>
          </w:p>
        </w:tc>
      </w:tr>
      <w:tr w:rsidR="003B7ADC" w:rsidRPr="003F3B32" w14:paraId="56907B38" w14:textId="77777777" w:rsidTr="008D4A44">
        <w:trPr>
          <w:jc w:val="center"/>
        </w:trPr>
        <w:tc>
          <w:tcPr>
            <w:tcW w:w="3207" w:type="dxa"/>
            <w:tcBorders>
              <w:top w:val="nil"/>
              <w:bottom w:val="nil"/>
            </w:tcBorders>
            <w:shd w:val="clear" w:color="auto" w:fill="auto"/>
          </w:tcPr>
          <w:p w14:paraId="1932DC2B" w14:textId="77777777" w:rsidR="003B7ADC" w:rsidRPr="003F3B32" w:rsidRDefault="003B7ADC" w:rsidP="008D4A44">
            <w:pPr>
              <w:pStyle w:val="TAC"/>
              <w:rPr>
                <w:lang w:eastAsia="zh-CN"/>
              </w:rPr>
            </w:pPr>
          </w:p>
        </w:tc>
        <w:tc>
          <w:tcPr>
            <w:tcW w:w="3211" w:type="dxa"/>
            <w:shd w:val="clear" w:color="auto" w:fill="auto"/>
          </w:tcPr>
          <w:p w14:paraId="4F352AA6" w14:textId="77777777" w:rsidR="003B7ADC" w:rsidRPr="003F3B32" w:rsidRDefault="003B7ADC" w:rsidP="008D4A44">
            <w:pPr>
              <w:pStyle w:val="TAC"/>
            </w:pPr>
            <w:r w:rsidRPr="003F3B32">
              <w:t>CA_n5A-n78A</w:t>
            </w:r>
          </w:p>
        </w:tc>
        <w:tc>
          <w:tcPr>
            <w:tcW w:w="3211" w:type="dxa"/>
            <w:shd w:val="clear" w:color="auto" w:fill="auto"/>
          </w:tcPr>
          <w:p w14:paraId="45B1F1A7" w14:textId="77777777" w:rsidR="003B7ADC" w:rsidRPr="003F3B32" w:rsidRDefault="003B7ADC" w:rsidP="008D4A44">
            <w:pPr>
              <w:pStyle w:val="TAC"/>
              <w:rPr>
                <w:lang w:eastAsia="zh-CN"/>
              </w:rPr>
            </w:pPr>
          </w:p>
        </w:tc>
      </w:tr>
      <w:tr w:rsidR="003B7ADC" w:rsidRPr="003F3B32" w14:paraId="4686F85C" w14:textId="77777777" w:rsidTr="008D4A44">
        <w:trPr>
          <w:jc w:val="center"/>
        </w:trPr>
        <w:tc>
          <w:tcPr>
            <w:tcW w:w="3207" w:type="dxa"/>
            <w:tcBorders>
              <w:top w:val="nil"/>
              <w:bottom w:val="nil"/>
            </w:tcBorders>
            <w:shd w:val="clear" w:color="auto" w:fill="auto"/>
          </w:tcPr>
          <w:p w14:paraId="7FD3EE3A" w14:textId="77777777" w:rsidR="003B7ADC" w:rsidRPr="003F3B32" w:rsidRDefault="003B7ADC" w:rsidP="008D4A44">
            <w:pPr>
              <w:pStyle w:val="TAC"/>
              <w:rPr>
                <w:lang w:eastAsia="zh-CN"/>
              </w:rPr>
            </w:pPr>
          </w:p>
        </w:tc>
        <w:tc>
          <w:tcPr>
            <w:tcW w:w="3211" w:type="dxa"/>
            <w:shd w:val="clear" w:color="auto" w:fill="auto"/>
          </w:tcPr>
          <w:p w14:paraId="006733F1" w14:textId="77777777" w:rsidR="003B7ADC" w:rsidRPr="003F3B32" w:rsidRDefault="003B7ADC" w:rsidP="008D4A44">
            <w:pPr>
              <w:pStyle w:val="TAC"/>
              <w:rPr>
                <w:lang w:eastAsia="zh-CN"/>
              </w:rPr>
            </w:pPr>
            <w:r w:rsidRPr="003F3B32">
              <w:t>CA_n8A-n78A</w:t>
            </w:r>
          </w:p>
        </w:tc>
        <w:tc>
          <w:tcPr>
            <w:tcW w:w="3211" w:type="dxa"/>
            <w:shd w:val="clear" w:color="auto" w:fill="auto"/>
          </w:tcPr>
          <w:p w14:paraId="12404440" w14:textId="77777777" w:rsidR="003B7ADC" w:rsidRPr="003F3B32" w:rsidRDefault="003B7ADC" w:rsidP="008D4A44">
            <w:pPr>
              <w:pStyle w:val="TAC"/>
              <w:rPr>
                <w:lang w:eastAsia="zh-CN"/>
              </w:rPr>
            </w:pPr>
            <w:r w:rsidRPr="003F3B32">
              <w:rPr>
                <w:lang w:eastAsia="zh-CN"/>
              </w:rPr>
              <w:t>-</w:t>
            </w:r>
          </w:p>
        </w:tc>
      </w:tr>
      <w:tr w:rsidR="003B7ADC" w:rsidRPr="003F3B32" w14:paraId="69DA4589" w14:textId="77777777" w:rsidTr="008D4A44">
        <w:trPr>
          <w:jc w:val="center"/>
        </w:trPr>
        <w:tc>
          <w:tcPr>
            <w:tcW w:w="3207" w:type="dxa"/>
            <w:tcBorders>
              <w:top w:val="nil"/>
              <w:bottom w:val="nil"/>
            </w:tcBorders>
            <w:shd w:val="clear" w:color="auto" w:fill="auto"/>
          </w:tcPr>
          <w:p w14:paraId="42F2B09A" w14:textId="77777777" w:rsidR="003B7ADC" w:rsidRPr="003F3B32" w:rsidRDefault="003B7ADC" w:rsidP="008D4A44">
            <w:pPr>
              <w:pStyle w:val="TAC"/>
              <w:rPr>
                <w:lang w:eastAsia="zh-CN"/>
              </w:rPr>
            </w:pPr>
          </w:p>
        </w:tc>
        <w:tc>
          <w:tcPr>
            <w:tcW w:w="3211" w:type="dxa"/>
            <w:shd w:val="clear" w:color="auto" w:fill="auto"/>
          </w:tcPr>
          <w:p w14:paraId="736DE56D" w14:textId="77777777" w:rsidR="003B7ADC" w:rsidRPr="003F3B32" w:rsidRDefault="003B7ADC" w:rsidP="008D4A44">
            <w:pPr>
              <w:pStyle w:val="TAC"/>
            </w:pPr>
            <w:r w:rsidRPr="003F3B32">
              <w:t>CA_n24A-n41A</w:t>
            </w:r>
          </w:p>
        </w:tc>
        <w:tc>
          <w:tcPr>
            <w:tcW w:w="3211" w:type="dxa"/>
            <w:shd w:val="clear" w:color="auto" w:fill="auto"/>
          </w:tcPr>
          <w:p w14:paraId="5A076C80" w14:textId="77777777" w:rsidR="003B7ADC" w:rsidRPr="003F3B32" w:rsidRDefault="003B7ADC" w:rsidP="008D4A44">
            <w:pPr>
              <w:pStyle w:val="TAC"/>
              <w:rPr>
                <w:lang w:eastAsia="zh-CN"/>
              </w:rPr>
            </w:pPr>
          </w:p>
        </w:tc>
      </w:tr>
      <w:tr w:rsidR="003B7ADC" w:rsidRPr="003F3B32" w14:paraId="25757080" w14:textId="77777777" w:rsidTr="008D4A44">
        <w:trPr>
          <w:jc w:val="center"/>
        </w:trPr>
        <w:tc>
          <w:tcPr>
            <w:tcW w:w="3207" w:type="dxa"/>
            <w:tcBorders>
              <w:top w:val="nil"/>
              <w:bottom w:val="nil"/>
            </w:tcBorders>
            <w:shd w:val="clear" w:color="auto" w:fill="auto"/>
          </w:tcPr>
          <w:p w14:paraId="75AA8D35" w14:textId="77777777" w:rsidR="003B7ADC" w:rsidRPr="003F3B32" w:rsidRDefault="003B7ADC" w:rsidP="008D4A44">
            <w:pPr>
              <w:pStyle w:val="TAC"/>
              <w:rPr>
                <w:lang w:eastAsia="zh-CN"/>
              </w:rPr>
            </w:pPr>
          </w:p>
        </w:tc>
        <w:tc>
          <w:tcPr>
            <w:tcW w:w="3211" w:type="dxa"/>
            <w:shd w:val="clear" w:color="auto" w:fill="auto"/>
          </w:tcPr>
          <w:p w14:paraId="2AF80E6F" w14:textId="77777777" w:rsidR="003B7ADC" w:rsidRPr="003F3B32" w:rsidRDefault="003B7ADC" w:rsidP="008D4A44">
            <w:pPr>
              <w:pStyle w:val="TAC"/>
            </w:pPr>
            <w:r w:rsidRPr="003F3B32">
              <w:t>CA_n24A-n48A</w:t>
            </w:r>
          </w:p>
        </w:tc>
        <w:tc>
          <w:tcPr>
            <w:tcW w:w="3211" w:type="dxa"/>
            <w:shd w:val="clear" w:color="auto" w:fill="auto"/>
          </w:tcPr>
          <w:p w14:paraId="094E8C9F" w14:textId="77777777" w:rsidR="003B7ADC" w:rsidRPr="003F3B32" w:rsidRDefault="003B7ADC" w:rsidP="008D4A44">
            <w:pPr>
              <w:pStyle w:val="TAC"/>
              <w:rPr>
                <w:lang w:eastAsia="zh-CN"/>
              </w:rPr>
            </w:pPr>
          </w:p>
        </w:tc>
      </w:tr>
      <w:tr w:rsidR="003B7ADC" w:rsidRPr="003F3B32" w14:paraId="436CC6D0" w14:textId="77777777" w:rsidTr="008D4A44">
        <w:trPr>
          <w:jc w:val="center"/>
        </w:trPr>
        <w:tc>
          <w:tcPr>
            <w:tcW w:w="3207" w:type="dxa"/>
            <w:tcBorders>
              <w:top w:val="nil"/>
              <w:bottom w:val="nil"/>
            </w:tcBorders>
            <w:shd w:val="clear" w:color="auto" w:fill="auto"/>
          </w:tcPr>
          <w:p w14:paraId="2569B5F1" w14:textId="77777777" w:rsidR="003B7ADC" w:rsidRPr="003F3B32" w:rsidRDefault="003B7ADC" w:rsidP="008D4A44">
            <w:pPr>
              <w:pStyle w:val="TAC"/>
              <w:rPr>
                <w:lang w:eastAsia="zh-CN"/>
              </w:rPr>
            </w:pPr>
          </w:p>
        </w:tc>
        <w:tc>
          <w:tcPr>
            <w:tcW w:w="3211" w:type="dxa"/>
            <w:shd w:val="clear" w:color="auto" w:fill="auto"/>
          </w:tcPr>
          <w:p w14:paraId="6375B76A" w14:textId="77777777" w:rsidR="003B7ADC" w:rsidRPr="003F3B32" w:rsidRDefault="003B7ADC" w:rsidP="008D4A44">
            <w:pPr>
              <w:pStyle w:val="TAC"/>
            </w:pPr>
            <w:r w:rsidRPr="003F3B32">
              <w:t>CA_n24A-n77A</w:t>
            </w:r>
          </w:p>
        </w:tc>
        <w:tc>
          <w:tcPr>
            <w:tcW w:w="3211" w:type="dxa"/>
            <w:shd w:val="clear" w:color="auto" w:fill="auto"/>
          </w:tcPr>
          <w:p w14:paraId="360A47AF" w14:textId="77777777" w:rsidR="003B7ADC" w:rsidRPr="003F3B32" w:rsidRDefault="003B7ADC" w:rsidP="008D4A44">
            <w:pPr>
              <w:pStyle w:val="TAC"/>
              <w:rPr>
                <w:lang w:eastAsia="zh-CN"/>
              </w:rPr>
            </w:pPr>
          </w:p>
        </w:tc>
      </w:tr>
      <w:tr w:rsidR="003B7ADC" w:rsidRPr="003F3B32" w14:paraId="44098814" w14:textId="77777777" w:rsidTr="008D4A44">
        <w:trPr>
          <w:jc w:val="center"/>
        </w:trPr>
        <w:tc>
          <w:tcPr>
            <w:tcW w:w="3207" w:type="dxa"/>
            <w:tcBorders>
              <w:top w:val="nil"/>
              <w:bottom w:val="nil"/>
            </w:tcBorders>
            <w:shd w:val="clear" w:color="auto" w:fill="auto"/>
          </w:tcPr>
          <w:p w14:paraId="3F13E2EB" w14:textId="77777777" w:rsidR="003B7ADC" w:rsidRPr="003F3B32" w:rsidRDefault="003B7ADC" w:rsidP="008D4A44">
            <w:pPr>
              <w:pStyle w:val="TAC"/>
              <w:rPr>
                <w:lang w:eastAsia="zh-CN"/>
              </w:rPr>
            </w:pPr>
          </w:p>
        </w:tc>
        <w:tc>
          <w:tcPr>
            <w:tcW w:w="3211" w:type="dxa"/>
            <w:shd w:val="clear" w:color="auto" w:fill="auto"/>
          </w:tcPr>
          <w:p w14:paraId="78F5248A" w14:textId="77777777" w:rsidR="003B7ADC" w:rsidRPr="003F3B32" w:rsidRDefault="003B7ADC" w:rsidP="008D4A44">
            <w:pPr>
              <w:pStyle w:val="TAC"/>
            </w:pPr>
            <w:r w:rsidRPr="003F3B32">
              <w:t>CA_n28A-n41A</w:t>
            </w:r>
          </w:p>
        </w:tc>
        <w:tc>
          <w:tcPr>
            <w:tcW w:w="3211" w:type="dxa"/>
            <w:shd w:val="clear" w:color="auto" w:fill="auto"/>
          </w:tcPr>
          <w:p w14:paraId="6F87B3CC" w14:textId="77777777" w:rsidR="003B7ADC" w:rsidRPr="003F3B32" w:rsidRDefault="003B7ADC" w:rsidP="008D4A44">
            <w:pPr>
              <w:pStyle w:val="TAC"/>
              <w:rPr>
                <w:lang w:eastAsia="zh-CN"/>
              </w:rPr>
            </w:pPr>
            <w:r w:rsidRPr="003F3B32">
              <w:rPr>
                <w:lang w:eastAsia="zh-CN"/>
              </w:rPr>
              <w:t>-</w:t>
            </w:r>
          </w:p>
        </w:tc>
      </w:tr>
      <w:tr w:rsidR="003B7ADC" w:rsidRPr="003F3B32" w14:paraId="69A47A58" w14:textId="77777777" w:rsidTr="008D4A44">
        <w:trPr>
          <w:jc w:val="center"/>
        </w:trPr>
        <w:tc>
          <w:tcPr>
            <w:tcW w:w="3207" w:type="dxa"/>
            <w:tcBorders>
              <w:top w:val="nil"/>
              <w:bottom w:val="nil"/>
            </w:tcBorders>
            <w:shd w:val="clear" w:color="auto" w:fill="auto"/>
          </w:tcPr>
          <w:p w14:paraId="3CB6418E" w14:textId="77777777" w:rsidR="003B7ADC" w:rsidRPr="003F3B32" w:rsidRDefault="003B7ADC" w:rsidP="008D4A44">
            <w:pPr>
              <w:pStyle w:val="TAC"/>
              <w:rPr>
                <w:lang w:eastAsia="zh-CN"/>
              </w:rPr>
            </w:pPr>
          </w:p>
        </w:tc>
        <w:tc>
          <w:tcPr>
            <w:tcW w:w="3211" w:type="dxa"/>
            <w:shd w:val="clear" w:color="auto" w:fill="auto"/>
          </w:tcPr>
          <w:p w14:paraId="36FDB9B5" w14:textId="77777777" w:rsidR="003B7ADC" w:rsidRPr="003F3B32" w:rsidRDefault="003B7ADC" w:rsidP="008D4A44">
            <w:pPr>
              <w:pStyle w:val="TAC"/>
            </w:pPr>
            <w:bookmarkStart w:id="29" w:name="OLE_LINK252"/>
            <w:r w:rsidRPr="003F3B32">
              <w:rPr>
                <w:lang w:eastAsia="zh-CN"/>
              </w:rPr>
              <w:t>CA_n28A-n79A</w:t>
            </w:r>
            <w:bookmarkEnd w:id="29"/>
          </w:p>
        </w:tc>
        <w:tc>
          <w:tcPr>
            <w:tcW w:w="3211" w:type="dxa"/>
            <w:shd w:val="clear" w:color="auto" w:fill="auto"/>
          </w:tcPr>
          <w:p w14:paraId="3ECA156B" w14:textId="77777777" w:rsidR="003B7ADC" w:rsidRPr="003F3B32" w:rsidRDefault="003B7ADC" w:rsidP="008D4A44">
            <w:pPr>
              <w:pStyle w:val="TAC"/>
              <w:rPr>
                <w:lang w:eastAsia="zh-CN"/>
              </w:rPr>
            </w:pPr>
            <w:r w:rsidRPr="003F3B32">
              <w:rPr>
                <w:lang w:eastAsia="zh-CN"/>
              </w:rPr>
              <w:t>-</w:t>
            </w:r>
          </w:p>
        </w:tc>
      </w:tr>
      <w:tr w:rsidR="009C0155" w:rsidRPr="003F3B32" w14:paraId="5997D0A7" w14:textId="77777777" w:rsidTr="008D4A44">
        <w:trPr>
          <w:jc w:val="center"/>
          <w:ins w:id="30" w:author="Niclas Weiler" w:date="2023-02-03T17:29:00Z"/>
        </w:trPr>
        <w:tc>
          <w:tcPr>
            <w:tcW w:w="3207" w:type="dxa"/>
            <w:tcBorders>
              <w:top w:val="nil"/>
              <w:bottom w:val="nil"/>
            </w:tcBorders>
            <w:shd w:val="clear" w:color="auto" w:fill="auto"/>
          </w:tcPr>
          <w:p w14:paraId="360F2F5C" w14:textId="77777777" w:rsidR="009C0155" w:rsidRPr="003F3B32" w:rsidRDefault="009C0155" w:rsidP="008D4A44">
            <w:pPr>
              <w:pStyle w:val="TAC"/>
              <w:rPr>
                <w:ins w:id="31" w:author="Niclas Weiler" w:date="2023-02-03T17:29:00Z"/>
                <w:lang w:eastAsia="zh-CN"/>
              </w:rPr>
            </w:pPr>
          </w:p>
        </w:tc>
        <w:tc>
          <w:tcPr>
            <w:tcW w:w="3211" w:type="dxa"/>
            <w:shd w:val="clear" w:color="auto" w:fill="auto"/>
          </w:tcPr>
          <w:p w14:paraId="7F98A300" w14:textId="36CF3A2A" w:rsidR="009C0155" w:rsidRPr="003F3B32" w:rsidRDefault="009C0155" w:rsidP="008D4A44">
            <w:pPr>
              <w:pStyle w:val="TAC"/>
              <w:rPr>
                <w:ins w:id="32" w:author="Niclas Weiler" w:date="2023-02-03T17:29:00Z"/>
              </w:rPr>
            </w:pPr>
            <w:ins w:id="33" w:author="Niclas Weiler" w:date="2023-02-03T17:29:00Z">
              <w:r>
                <w:t>CA_n41</w:t>
              </w:r>
              <w:r w:rsidR="00A42520">
                <w:t>A-n66A</w:t>
              </w:r>
            </w:ins>
            <w:ins w:id="34" w:author="Niclas Weiler" w:date="2023-02-03T17:38:00Z">
              <w:r w:rsidR="00715A47">
                <w:t xml:space="preserve"> (Note </w:t>
              </w:r>
            </w:ins>
            <w:ins w:id="35" w:author="Niclas Weiler" w:date="2023-02-14T10:43:00Z">
              <w:r w:rsidR="00A222DA">
                <w:t>1</w:t>
              </w:r>
            </w:ins>
            <w:ins w:id="36" w:author="Niclas Weiler" w:date="2023-02-03T17:38:00Z">
              <w:r w:rsidR="00715A47">
                <w:t>)</w:t>
              </w:r>
            </w:ins>
          </w:p>
        </w:tc>
        <w:tc>
          <w:tcPr>
            <w:tcW w:w="3211" w:type="dxa"/>
            <w:shd w:val="clear" w:color="auto" w:fill="auto"/>
          </w:tcPr>
          <w:p w14:paraId="1DB23B40" w14:textId="035D4789" w:rsidR="009C0155" w:rsidRPr="003F3B32" w:rsidRDefault="00A42520" w:rsidP="008D4A44">
            <w:pPr>
              <w:pStyle w:val="TAC"/>
              <w:rPr>
                <w:ins w:id="37" w:author="Niclas Weiler" w:date="2023-02-03T17:29:00Z"/>
                <w:lang w:eastAsia="zh-CN"/>
              </w:rPr>
            </w:pPr>
            <w:ins w:id="38" w:author="Niclas Weiler" w:date="2023-02-03T17:30:00Z">
              <w:r>
                <w:rPr>
                  <w:lang w:eastAsia="zh-CN"/>
                </w:rPr>
                <w:t>-</w:t>
              </w:r>
            </w:ins>
          </w:p>
        </w:tc>
      </w:tr>
      <w:tr w:rsidR="003B7ADC" w:rsidRPr="003F3B32" w14:paraId="35D8E729" w14:textId="77777777" w:rsidTr="008D4A44">
        <w:trPr>
          <w:jc w:val="center"/>
        </w:trPr>
        <w:tc>
          <w:tcPr>
            <w:tcW w:w="3207" w:type="dxa"/>
            <w:tcBorders>
              <w:top w:val="nil"/>
              <w:bottom w:val="nil"/>
            </w:tcBorders>
            <w:shd w:val="clear" w:color="auto" w:fill="auto"/>
          </w:tcPr>
          <w:p w14:paraId="65F65EF4" w14:textId="77777777" w:rsidR="003B7ADC" w:rsidRPr="003F3B32" w:rsidRDefault="003B7ADC" w:rsidP="008D4A44">
            <w:pPr>
              <w:pStyle w:val="TAC"/>
              <w:rPr>
                <w:lang w:eastAsia="zh-CN"/>
              </w:rPr>
            </w:pPr>
          </w:p>
        </w:tc>
        <w:tc>
          <w:tcPr>
            <w:tcW w:w="3211" w:type="dxa"/>
            <w:shd w:val="clear" w:color="auto" w:fill="auto"/>
          </w:tcPr>
          <w:p w14:paraId="37A5A071" w14:textId="77777777" w:rsidR="003B7ADC" w:rsidRPr="003F3B32" w:rsidRDefault="003B7ADC" w:rsidP="008D4A44">
            <w:pPr>
              <w:pStyle w:val="TAC"/>
              <w:rPr>
                <w:lang w:eastAsia="zh-CN"/>
              </w:rPr>
            </w:pPr>
            <w:r w:rsidRPr="003F3B32">
              <w:t>CA_n41A-n79A</w:t>
            </w:r>
          </w:p>
        </w:tc>
        <w:tc>
          <w:tcPr>
            <w:tcW w:w="3211" w:type="dxa"/>
            <w:shd w:val="clear" w:color="auto" w:fill="auto"/>
          </w:tcPr>
          <w:p w14:paraId="6808D4CF" w14:textId="77777777" w:rsidR="003B7ADC" w:rsidRPr="003F3B32" w:rsidRDefault="003B7ADC" w:rsidP="008D4A44">
            <w:pPr>
              <w:pStyle w:val="TAC"/>
              <w:rPr>
                <w:lang w:eastAsia="zh-CN"/>
              </w:rPr>
            </w:pPr>
            <w:r w:rsidRPr="003F3B32">
              <w:rPr>
                <w:lang w:eastAsia="zh-CN"/>
              </w:rPr>
              <w:t>-</w:t>
            </w:r>
          </w:p>
        </w:tc>
      </w:tr>
      <w:tr w:rsidR="003B7ADC" w:rsidRPr="003F3B32" w14:paraId="1C8CF529" w14:textId="77777777" w:rsidTr="008D4A44">
        <w:trPr>
          <w:jc w:val="center"/>
        </w:trPr>
        <w:tc>
          <w:tcPr>
            <w:tcW w:w="3207" w:type="dxa"/>
            <w:tcBorders>
              <w:top w:val="nil"/>
              <w:bottom w:val="nil"/>
            </w:tcBorders>
            <w:shd w:val="clear" w:color="auto" w:fill="auto"/>
          </w:tcPr>
          <w:p w14:paraId="5D28E131" w14:textId="77777777" w:rsidR="003B7ADC" w:rsidRPr="003F3B32" w:rsidRDefault="003B7ADC" w:rsidP="008D4A44">
            <w:pPr>
              <w:pStyle w:val="TAC"/>
              <w:rPr>
                <w:lang w:eastAsia="zh-CN"/>
              </w:rPr>
            </w:pPr>
          </w:p>
        </w:tc>
        <w:tc>
          <w:tcPr>
            <w:tcW w:w="3211" w:type="dxa"/>
            <w:shd w:val="clear" w:color="auto" w:fill="auto"/>
          </w:tcPr>
          <w:p w14:paraId="0453F1B7" w14:textId="77777777" w:rsidR="003B7ADC" w:rsidRPr="003F3B32" w:rsidRDefault="003B7ADC" w:rsidP="008D4A44">
            <w:pPr>
              <w:pStyle w:val="TAC"/>
            </w:pPr>
            <w:r w:rsidRPr="003F3B32">
              <w:t>CA_n48A-n77A</w:t>
            </w:r>
          </w:p>
        </w:tc>
        <w:tc>
          <w:tcPr>
            <w:tcW w:w="3211" w:type="dxa"/>
            <w:shd w:val="clear" w:color="auto" w:fill="auto"/>
          </w:tcPr>
          <w:p w14:paraId="236CB5F3" w14:textId="77777777" w:rsidR="003B7ADC" w:rsidRPr="003F3B32" w:rsidRDefault="003B7ADC" w:rsidP="008D4A44">
            <w:pPr>
              <w:pStyle w:val="TAC"/>
              <w:rPr>
                <w:lang w:eastAsia="zh-CN"/>
              </w:rPr>
            </w:pPr>
            <w:r w:rsidRPr="003F3B32">
              <w:rPr>
                <w:lang w:eastAsia="zh-CN"/>
              </w:rPr>
              <w:t>-</w:t>
            </w:r>
          </w:p>
        </w:tc>
      </w:tr>
      <w:tr w:rsidR="003B7ADC" w:rsidRPr="003F3B32" w14:paraId="2B715C98" w14:textId="77777777" w:rsidTr="008D4A44">
        <w:trPr>
          <w:jc w:val="center"/>
        </w:trPr>
        <w:tc>
          <w:tcPr>
            <w:tcW w:w="3207" w:type="dxa"/>
            <w:tcBorders>
              <w:top w:val="nil"/>
              <w:bottom w:val="nil"/>
            </w:tcBorders>
            <w:shd w:val="clear" w:color="auto" w:fill="auto"/>
          </w:tcPr>
          <w:p w14:paraId="66A5DD1D" w14:textId="77777777" w:rsidR="003B7ADC" w:rsidRPr="003F3B32" w:rsidRDefault="003B7ADC" w:rsidP="008D4A44">
            <w:pPr>
              <w:pStyle w:val="TAC"/>
              <w:rPr>
                <w:lang w:eastAsia="zh-CN"/>
              </w:rPr>
            </w:pPr>
          </w:p>
        </w:tc>
        <w:tc>
          <w:tcPr>
            <w:tcW w:w="3211" w:type="dxa"/>
            <w:shd w:val="clear" w:color="auto" w:fill="auto"/>
          </w:tcPr>
          <w:p w14:paraId="04209CB9" w14:textId="77777777" w:rsidR="003B7ADC" w:rsidRPr="003F3B32" w:rsidRDefault="003B7ADC" w:rsidP="008D4A44">
            <w:pPr>
              <w:pStyle w:val="TAC"/>
              <w:rPr>
                <w:lang w:eastAsia="zh-CN"/>
              </w:rPr>
            </w:pPr>
            <w:r w:rsidRPr="003F3B32">
              <w:t>CA_n66A-n70A</w:t>
            </w:r>
          </w:p>
        </w:tc>
        <w:tc>
          <w:tcPr>
            <w:tcW w:w="3211" w:type="dxa"/>
            <w:shd w:val="clear" w:color="auto" w:fill="auto"/>
          </w:tcPr>
          <w:p w14:paraId="722909FE" w14:textId="77777777" w:rsidR="003B7ADC" w:rsidRPr="003F3B32" w:rsidRDefault="003B7ADC" w:rsidP="008D4A44">
            <w:pPr>
              <w:pStyle w:val="TAC"/>
              <w:rPr>
                <w:lang w:eastAsia="zh-CN"/>
              </w:rPr>
            </w:pPr>
            <w:r w:rsidRPr="003F3B32">
              <w:rPr>
                <w:lang w:eastAsia="zh-CN"/>
              </w:rPr>
              <w:t>-</w:t>
            </w:r>
          </w:p>
        </w:tc>
      </w:tr>
      <w:tr w:rsidR="003B7ADC" w:rsidRPr="003F3B32" w14:paraId="09C7B9C3" w14:textId="77777777" w:rsidTr="008D4A44">
        <w:trPr>
          <w:jc w:val="center"/>
        </w:trPr>
        <w:tc>
          <w:tcPr>
            <w:tcW w:w="3207" w:type="dxa"/>
            <w:tcBorders>
              <w:top w:val="nil"/>
              <w:bottom w:val="nil"/>
            </w:tcBorders>
            <w:shd w:val="clear" w:color="auto" w:fill="auto"/>
          </w:tcPr>
          <w:p w14:paraId="36FA0EDB" w14:textId="77777777" w:rsidR="003B7ADC" w:rsidRPr="003F3B32" w:rsidRDefault="003B7ADC" w:rsidP="008D4A44">
            <w:pPr>
              <w:pStyle w:val="TAC"/>
              <w:rPr>
                <w:lang w:eastAsia="zh-CN"/>
              </w:rPr>
            </w:pPr>
          </w:p>
        </w:tc>
        <w:tc>
          <w:tcPr>
            <w:tcW w:w="3211" w:type="dxa"/>
            <w:shd w:val="clear" w:color="auto" w:fill="auto"/>
          </w:tcPr>
          <w:p w14:paraId="3218C705" w14:textId="77777777" w:rsidR="003B7ADC" w:rsidRPr="003F3B32" w:rsidRDefault="003B7ADC" w:rsidP="008D4A44">
            <w:pPr>
              <w:pStyle w:val="TAC"/>
              <w:rPr>
                <w:lang w:eastAsia="zh-CN"/>
              </w:rPr>
            </w:pPr>
            <w:r w:rsidRPr="003F3B32">
              <w:t>CA_n66A-n71A</w:t>
            </w:r>
          </w:p>
        </w:tc>
        <w:tc>
          <w:tcPr>
            <w:tcW w:w="3211" w:type="dxa"/>
            <w:shd w:val="clear" w:color="auto" w:fill="auto"/>
          </w:tcPr>
          <w:p w14:paraId="7B97CE06" w14:textId="77777777" w:rsidR="003B7ADC" w:rsidRPr="003F3B32" w:rsidRDefault="003B7ADC" w:rsidP="008D4A44">
            <w:pPr>
              <w:pStyle w:val="TAC"/>
              <w:rPr>
                <w:lang w:eastAsia="zh-CN"/>
              </w:rPr>
            </w:pPr>
            <w:r w:rsidRPr="003F3B32">
              <w:rPr>
                <w:lang w:eastAsia="zh-CN"/>
              </w:rPr>
              <w:t>-</w:t>
            </w:r>
          </w:p>
        </w:tc>
      </w:tr>
      <w:tr w:rsidR="003B7ADC" w:rsidRPr="003F3B32" w14:paraId="7E7316CA" w14:textId="77777777" w:rsidTr="008D4A44">
        <w:trPr>
          <w:jc w:val="center"/>
        </w:trPr>
        <w:tc>
          <w:tcPr>
            <w:tcW w:w="3207" w:type="dxa"/>
            <w:tcBorders>
              <w:top w:val="nil"/>
              <w:bottom w:val="nil"/>
            </w:tcBorders>
            <w:shd w:val="clear" w:color="auto" w:fill="auto"/>
          </w:tcPr>
          <w:p w14:paraId="4E2E31CD" w14:textId="77777777" w:rsidR="003B7ADC" w:rsidRPr="003F3B32" w:rsidRDefault="003B7ADC" w:rsidP="008D4A44">
            <w:pPr>
              <w:pStyle w:val="TAC"/>
              <w:rPr>
                <w:lang w:eastAsia="zh-CN"/>
              </w:rPr>
            </w:pPr>
          </w:p>
        </w:tc>
        <w:tc>
          <w:tcPr>
            <w:tcW w:w="3211" w:type="dxa"/>
            <w:shd w:val="clear" w:color="auto" w:fill="auto"/>
          </w:tcPr>
          <w:p w14:paraId="5D3955A5" w14:textId="77777777" w:rsidR="003B7ADC" w:rsidRPr="003F3B32" w:rsidRDefault="003B7ADC" w:rsidP="008D4A44">
            <w:pPr>
              <w:pStyle w:val="TAC"/>
            </w:pPr>
            <w:r w:rsidRPr="003F3B32">
              <w:t>CA_n66A-n77A</w:t>
            </w:r>
          </w:p>
        </w:tc>
        <w:tc>
          <w:tcPr>
            <w:tcW w:w="3211" w:type="dxa"/>
            <w:shd w:val="clear" w:color="auto" w:fill="auto"/>
          </w:tcPr>
          <w:p w14:paraId="7B97826A" w14:textId="77777777" w:rsidR="003B7ADC" w:rsidRPr="003F3B32" w:rsidRDefault="003B7ADC" w:rsidP="008D4A44">
            <w:pPr>
              <w:pStyle w:val="TAC"/>
              <w:rPr>
                <w:lang w:eastAsia="zh-CN"/>
              </w:rPr>
            </w:pPr>
          </w:p>
        </w:tc>
      </w:tr>
      <w:tr w:rsidR="003B7ADC" w:rsidRPr="003F3B32" w14:paraId="113FED07" w14:textId="77777777" w:rsidTr="008D4A44">
        <w:trPr>
          <w:jc w:val="center"/>
        </w:trPr>
        <w:tc>
          <w:tcPr>
            <w:tcW w:w="3207" w:type="dxa"/>
            <w:tcBorders>
              <w:top w:val="nil"/>
              <w:bottom w:val="nil"/>
            </w:tcBorders>
            <w:shd w:val="clear" w:color="auto" w:fill="auto"/>
          </w:tcPr>
          <w:p w14:paraId="203E2E02" w14:textId="77777777" w:rsidR="003B7ADC" w:rsidRPr="003F3B32" w:rsidRDefault="003B7ADC" w:rsidP="008D4A44">
            <w:pPr>
              <w:pStyle w:val="TAC"/>
              <w:rPr>
                <w:lang w:eastAsia="zh-CN"/>
              </w:rPr>
            </w:pPr>
          </w:p>
        </w:tc>
        <w:tc>
          <w:tcPr>
            <w:tcW w:w="3211" w:type="dxa"/>
            <w:shd w:val="clear" w:color="auto" w:fill="auto"/>
          </w:tcPr>
          <w:p w14:paraId="0C77C87D" w14:textId="77777777" w:rsidR="003B7ADC" w:rsidRPr="003F3B32" w:rsidRDefault="003B7ADC" w:rsidP="008D4A44">
            <w:pPr>
              <w:pStyle w:val="TAC"/>
              <w:rPr>
                <w:lang w:eastAsia="zh-CN"/>
              </w:rPr>
            </w:pPr>
            <w:r w:rsidRPr="003F3B32">
              <w:t>CA_n70A-n71A</w:t>
            </w:r>
          </w:p>
        </w:tc>
        <w:tc>
          <w:tcPr>
            <w:tcW w:w="3211" w:type="dxa"/>
            <w:shd w:val="clear" w:color="auto" w:fill="auto"/>
          </w:tcPr>
          <w:p w14:paraId="6A531B01" w14:textId="77777777" w:rsidR="003B7ADC" w:rsidRPr="003F3B32" w:rsidRDefault="003B7ADC" w:rsidP="008D4A44">
            <w:pPr>
              <w:pStyle w:val="TAC"/>
              <w:rPr>
                <w:lang w:eastAsia="zh-CN"/>
              </w:rPr>
            </w:pPr>
            <w:r w:rsidRPr="003F3B32">
              <w:rPr>
                <w:lang w:eastAsia="zh-CN"/>
              </w:rPr>
              <w:t>-</w:t>
            </w:r>
          </w:p>
        </w:tc>
      </w:tr>
      <w:tr w:rsidR="003B7ADC" w:rsidRPr="003F3B32" w14:paraId="10593904" w14:textId="77777777" w:rsidTr="008D4A44">
        <w:trPr>
          <w:jc w:val="center"/>
        </w:trPr>
        <w:tc>
          <w:tcPr>
            <w:tcW w:w="3207" w:type="dxa"/>
            <w:tcBorders>
              <w:top w:val="nil"/>
              <w:bottom w:val="single" w:sz="4" w:space="0" w:color="auto"/>
            </w:tcBorders>
            <w:shd w:val="clear" w:color="auto" w:fill="auto"/>
          </w:tcPr>
          <w:p w14:paraId="5C74DC17" w14:textId="77777777" w:rsidR="003B7ADC" w:rsidRPr="003F3B32" w:rsidRDefault="003B7ADC" w:rsidP="008D4A44">
            <w:pPr>
              <w:pStyle w:val="TAC"/>
              <w:rPr>
                <w:lang w:eastAsia="zh-CN"/>
              </w:rPr>
            </w:pPr>
          </w:p>
        </w:tc>
        <w:tc>
          <w:tcPr>
            <w:tcW w:w="3211" w:type="dxa"/>
            <w:shd w:val="clear" w:color="auto" w:fill="auto"/>
          </w:tcPr>
          <w:p w14:paraId="0A2C4131" w14:textId="77777777" w:rsidR="003B7ADC" w:rsidRPr="003F3B32" w:rsidRDefault="003B7ADC" w:rsidP="008D4A44">
            <w:pPr>
              <w:pStyle w:val="TAC"/>
            </w:pPr>
            <w:r w:rsidRPr="003F3B32">
              <w:t>CA_n71A-n77A</w:t>
            </w:r>
          </w:p>
        </w:tc>
        <w:tc>
          <w:tcPr>
            <w:tcW w:w="3211" w:type="dxa"/>
            <w:shd w:val="clear" w:color="auto" w:fill="auto"/>
          </w:tcPr>
          <w:p w14:paraId="5ECD9851" w14:textId="77777777" w:rsidR="003B7ADC" w:rsidRPr="003F3B32" w:rsidRDefault="003B7ADC" w:rsidP="008D4A44">
            <w:pPr>
              <w:pStyle w:val="TAC"/>
              <w:rPr>
                <w:lang w:eastAsia="zh-CN"/>
              </w:rPr>
            </w:pPr>
            <w:r w:rsidRPr="003F3B32">
              <w:rPr>
                <w:lang w:eastAsia="zh-CN"/>
              </w:rPr>
              <w:t>-</w:t>
            </w:r>
          </w:p>
        </w:tc>
      </w:tr>
      <w:tr w:rsidR="003B7ADC" w:rsidRPr="003F3B32" w14:paraId="538137AA" w14:textId="77777777" w:rsidTr="008D4A44">
        <w:trPr>
          <w:jc w:val="center"/>
        </w:trPr>
        <w:tc>
          <w:tcPr>
            <w:tcW w:w="3207" w:type="dxa"/>
            <w:tcBorders>
              <w:top w:val="single" w:sz="4" w:space="0" w:color="auto"/>
              <w:bottom w:val="nil"/>
            </w:tcBorders>
            <w:shd w:val="clear" w:color="auto" w:fill="auto"/>
          </w:tcPr>
          <w:p w14:paraId="49ECFCE9" w14:textId="77777777" w:rsidR="003B7ADC" w:rsidRPr="003F3B32" w:rsidRDefault="003B7ADC" w:rsidP="008D4A44">
            <w:pPr>
              <w:pStyle w:val="TAC"/>
              <w:rPr>
                <w:lang w:eastAsia="zh-CN"/>
              </w:rPr>
            </w:pPr>
            <w:r w:rsidRPr="003F3B32">
              <w:rPr>
                <w:lang w:eastAsia="zh-CN"/>
              </w:rPr>
              <w:t>SDL configuration</w:t>
            </w:r>
          </w:p>
        </w:tc>
        <w:tc>
          <w:tcPr>
            <w:tcW w:w="3211" w:type="dxa"/>
            <w:shd w:val="clear" w:color="auto" w:fill="auto"/>
          </w:tcPr>
          <w:p w14:paraId="23AF41CD" w14:textId="77777777" w:rsidR="003B7ADC" w:rsidRPr="003F3B32" w:rsidRDefault="003B7ADC" w:rsidP="008D4A44">
            <w:pPr>
              <w:pStyle w:val="TAC"/>
              <w:rPr>
                <w:lang w:eastAsia="zh-CN"/>
              </w:rPr>
            </w:pPr>
            <w:r w:rsidRPr="003F3B32">
              <w:t>CA_n29A-n66A</w:t>
            </w:r>
          </w:p>
        </w:tc>
        <w:tc>
          <w:tcPr>
            <w:tcW w:w="3211" w:type="dxa"/>
            <w:shd w:val="clear" w:color="auto" w:fill="auto"/>
          </w:tcPr>
          <w:p w14:paraId="157C1012" w14:textId="77777777" w:rsidR="003B7ADC" w:rsidRPr="003F3B32" w:rsidRDefault="003B7ADC" w:rsidP="008D4A44">
            <w:pPr>
              <w:pStyle w:val="TAC"/>
              <w:rPr>
                <w:lang w:eastAsia="zh-CN"/>
              </w:rPr>
            </w:pPr>
            <w:r w:rsidRPr="003F3B32">
              <w:rPr>
                <w:lang w:eastAsia="zh-CN"/>
              </w:rPr>
              <w:t>-</w:t>
            </w:r>
          </w:p>
        </w:tc>
      </w:tr>
      <w:tr w:rsidR="003B7ADC" w:rsidRPr="003F3B32" w14:paraId="7DDF8614" w14:textId="77777777" w:rsidTr="008D4A44">
        <w:trPr>
          <w:jc w:val="center"/>
        </w:trPr>
        <w:tc>
          <w:tcPr>
            <w:tcW w:w="3207" w:type="dxa"/>
            <w:tcBorders>
              <w:top w:val="nil"/>
              <w:bottom w:val="nil"/>
            </w:tcBorders>
            <w:shd w:val="clear" w:color="auto" w:fill="auto"/>
          </w:tcPr>
          <w:p w14:paraId="1F414648" w14:textId="77777777" w:rsidR="003B7ADC" w:rsidRPr="003F3B32" w:rsidRDefault="003B7ADC" w:rsidP="008D4A44">
            <w:pPr>
              <w:pStyle w:val="TAC"/>
              <w:rPr>
                <w:lang w:eastAsia="zh-CN"/>
              </w:rPr>
            </w:pPr>
          </w:p>
        </w:tc>
        <w:tc>
          <w:tcPr>
            <w:tcW w:w="3211" w:type="dxa"/>
            <w:shd w:val="clear" w:color="auto" w:fill="auto"/>
          </w:tcPr>
          <w:p w14:paraId="2632039C" w14:textId="77777777" w:rsidR="003B7ADC" w:rsidRPr="003F3B32" w:rsidRDefault="003B7ADC" w:rsidP="008D4A44">
            <w:pPr>
              <w:pStyle w:val="TAC"/>
              <w:rPr>
                <w:lang w:eastAsia="zh-CN"/>
              </w:rPr>
            </w:pPr>
            <w:r w:rsidRPr="003F3B32">
              <w:t>CA_n29A-n70A</w:t>
            </w:r>
          </w:p>
        </w:tc>
        <w:tc>
          <w:tcPr>
            <w:tcW w:w="3211" w:type="dxa"/>
            <w:shd w:val="clear" w:color="auto" w:fill="auto"/>
          </w:tcPr>
          <w:p w14:paraId="67C14E23" w14:textId="77777777" w:rsidR="003B7ADC" w:rsidRPr="003F3B32" w:rsidRDefault="003B7ADC" w:rsidP="008D4A44">
            <w:pPr>
              <w:pStyle w:val="TAC"/>
              <w:rPr>
                <w:lang w:eastAsia="zh-CN"/>
              </w:rPr>
            </w:pPr>
            <w:r w:rsidRPr="003F3B32">
              <w:rPr>
                <w:lang w:eastAsia="zh-CN"/>
              </w:rPr>
              <w:t>-</w:t>
            </w:r>
          </w:p>
        </w:tc>
      </w:tr>
      <w:tr w:rsidR="003B7ADC" w:rsidRPr="003F3B32" w14:paraId="5340F37F" w14:textId="77777777" w:rsidTr="008D4A44">
        <w:trPr>
          <w:jc w:val="center"/>
        </w:trPr>
        <w:tc>
          <w:tcPr>
            <w:tcW w:w="3207" w:type="dxa"/>
            <w:tcBorders>
              <w:top w:val="nil"/>
              <w:bottom w:val="single" w:sz="4" w:space="0" w:color="auto"/>
            </w:tcBorders>
            <w:shd w:val="clear" w:color="auto" w:fill="auto"/>
          </w:tcPr>
          <w:p w14:paraId="0327A6A7" w14:textId="77777777" w:rsidR="003B7ADC" w:rsidRPr="003F3B32" w:rsidRDefault="003B7ADC" w:rsidP="008D4A44">
            <w:pPr>
              <w:pStyle w:val="TAC"/>
              <w:rPr>
                <w:lang w:eastAsia="zh-CN"/>
              </w:rPr>
            </w:pPr>
          </w:p>
        </w:tc>
        <w:tc>
          <w:tcPr>
            <w:tcW w:w="3211" w:type="dxa"/>
            <w:shd w:val="clear" w:color="auto" w:fill="auto"/>
          </w:tcPr>
          <w:p w14:paraId="23311209" w14:textId="77777777" w:rsidR="003B7ADC" w:rsidRPr="003F3B32" w:rsidRDefault="003B7ADC" w:rsidP="008D4A44">
            <w:pPr>
              <w:pStyle w:val="TAC"/>
            </w:pPr>
            <w:r w:rsidRPr="003F3B32">
              <w:t>CA_n29A-n71A (NOTE 1)</w:t>
            </w:r>
          </w:p>
        </w:tc>
        <w:tc>
          <w:tcPr>
            <w:tcW w:w="3211" w:type="dxa"/>
            <w:shd w:val="clear" w:color="auto" w:fill="auto"/>
          </w:tcPr>
          <w:p w14:paraId="2C8DB40C" w14:textId="77777777" w:rsidR="003B7ADC" w:rsidRPr="003F3B32" w:rsidRDefault="003B7ADC" w:rsidP="008D4A44">
            <w:pPr>
              <w:pStyle w:val="TAC"/>
              <w:rPr>
                <w:lang w:eastAsia="zh-CN"/>
              </w:rPr>
            </w:pPr>
            <w:r w:rsidRPr="003F3B32">
              <w:rPr>
                <w:lang w:eastAsia="zh-CN"/>
              </w:rPr>
              <w:t>-</w:t>
            </w:r>
          </w:p>
        </w:tc>
      </w:tr>
      <w:tr w:rsidR="003B7ADC" w:rsidRPr="003F3B32" w14:paraId="4E22E10C" w14:textId="77777777" w:rsidTr="008D4A44">
        <w:trPr>
          <w:jc w:val="center"/>
        </w:trPr>
        <w:tc>
          <w:tcPr>
            <w:tcW w:w="9629" w:type="dxa"/>
            <w:gridSpan w:val="3"/>
            <w:tcBorders>
              <w:top w:val="single" w:sz="4" w:space="0" w:color="auto"/>
            </w:tcBorders>
            <w:shd w:val="clear" w:color="auto" w:fill="auto"/>
          </w:tcPr>
          <w:p w14:paraId="4FD4F4B5" w14:textId="5522DE45" w:rsidR="003B7ADC" w:rsidRDefault="003B7ADC" w:rsidP="008D4A44">
            <w:pPr>
              <w:pStyle w:val="TAN"/>
              <w:rPr>
                <w:ins w:id="39" w:author="Niclas Weiler" w:date="2023-02-03T17:31:00Z"/>
                <w:lang w:eastAsia="zh-CN"/>
              </w:rPr>
            </w:pPr>
            <w:r w:rsidRPr="003F3B32">
              <w:rPr>
                <w:lang w:eastAsia="zh-CN"/>
              </w:rPr>
              <w:t>Note 1:</w:t>
            </w:r>
            <w:r w:rsidRPr="003F3B32">
              <w:tab/>
            </w:r>
            <w:ins w:id="40" w:author="Niclas Weiler" w:date="2023-02-13T10:57:00Z">
              <w:r w:rsidR="00ED4355">
                <w:t xml:space="preserve">Configuration </w:t>
              </w:r>
              <w:r w:rsidR="00E31F2F">
                <w:t xml:space="preserve">has </w:t>
              </w:r>
            </w:ins>
            <w:ins w:id="41" w:author="Niclas Weiler" w:date="2023-02-13T11:01:00Z">
              <w:r w:rsidR="00C60974">
                <w:t xml:space="preserve">sensitivity </w:t>
              </w:r>
            </w:ins>
            <w:ins w:id="42" w:author="Niclas Weiler" w:date="2023-02-13T10:57:00Z">
              <w:r w:rsidR="00E31F2F">
                <w:t xml:space="preserve">exceptions according to notes in table </w:t>
              </w:r>
            </w:ins>
            <w:ins w:id="43" w:author="Niclas Weiler" w:date="2023-02-13T10:58:00Z">
              <w:r w:rsidR="00E31F2F" w:rsidRPr="003F3B32">
                <w:t>7.3A.1.4.1-2</w:t>
              </w:r>
              <w:r w:rsidR="00DE6970">
                <w:t xml:space="preserve">. </w:t>
              </w:r>
            </w:ins>
            <w:del w:id="44" w:author="Niclas Weiler" w:date="2023-02-13T11:00:00Z">
              <w:r w:rsidRPr="003F3B32" w:rsidDel="002C34D8">
                <w:rPr>
                  <w:lang w:eastAsia="zh-CN"/>
                </w:rPr>
                <w:delText>CA_n29A-71A</w:delText>
              </w:r>
            </w:del>
            <w:del w:id="45" w:author="Niclas Weiler" w:date="2023-02-13T10:55:00Z">
              <w:r w:rsidRPr="003F3B32" w:rsidDel="0062510A">
                <w:rPr>
                  <w:lang w:eastAsia="zh-CN"/>
                </w:rPr>
                <w:delText xml:space="preserve"> </w:delText>
              </w:r>
            </w:del>
            <w:del w:id="46" w:author="Niclas Weiler" w:date="2023-02-13T11:00:00Z">
              <w:r w:rsidRPr="003F3B32" w:rsidDel="002C34D8">
                <w:rPr>
                  <w:lang w:eastAsia="zh-CN"/>
                </w:rPr>
                <w:delText xml:space="preserve">reference sensitivity requirement is tested in Clause 7.3A.1_1 due to cross band isolation exception specified in </w:delText>
              </w:r>
              <w:r w:rsidRPr="003F3B32" w:rsidDel="002C34D8">
                <w:delText>Table 7.3A.0.</w:delText>
              </w:r>
              <w:r w:rsidRPr="003F3B32" w:rsidDel="002C34D8">
                <w:rPr>
                  <w:lang w:eastAsia="zh-CN"/>
                </w:rPr>
                <w:delText>6</w:delText>
              </w:r>
              <w:r w:rsidRPr="003F3B32" w:rsidDel="002C34D8">
                <w:delText>-</w:delText>
              </w:r>
              <w:r w:rsidR="00AC4E15" w:rsidDel="002C34D8">
                <w:delText>1</w:delText>
              </w:r>
              <w:r w:rsidRPr="003F3B32" w:rsidDel="002C34D8">
                <w:rPr>
                  <w:lang w:eastAsia="zh-CN"/>
                </w:rPr>
                <w:delText xml:space="preserve">. </w:delText>
              </w:r>
            </w:del>
            <w:r w:rsidRPr="003F3B32">
              <w:rPr>
                <w:lang w:eastAsia="zh-CN"/>
              </w:rPr>
              <w:t>Other Rx cases shall be tested with reference sensitivity levels defined in Clause 7.3A.1_1</w:t>
            </w:r>
            <w:del w:id="47" w:author="Niclas Weiler" w:date="2023-02-13T11:04:00Z">
              <w:r w:rsidRPr="003F3B32" w:rsidDel="00FE1651">
                <w:rPr>
                  <w:lang w:eastAsia="zh-CN"/>
                </w:rPr>
                <w:delText>.5.</w:delText>
              </w:r>
            </w:del>
          </w:p>
          <w:p w14:paraId="7DCA1F62" w14:textId="04D040F3" w:rsidR="00A55A51" w:rsidRPr="003F3B32" w:rsidRDefault="00136A28" w:rsidP="008D4A44">
            <w:pPr>
              <w:pStyle w:val="TAN"/>
              <w:rPr>
                <w:lang w:eastAsia="zh-CN"/>
              </w:rPr>
            </w:pPr>
            <w:ins w:id="48" w:author="Niclas Weiler" w:date="2023-02-03T17:31:00Z">
              <w:r>
                <w:rPr>
                  <w:lang w:eastAsia="zh-CN"/>
                </w:rPr>
                <w:t xml:space="preserve">Note 2:      </w:t>
              </w:r>
              <w:r w:rsidRPr="003F3B32">
                <w:rPr>
                  <w:lang w:eastAsia="zh-CN"/>
                </w:rPr>
                <w:t>CA_n</w:t>
              </w:r>
              <w:r w:rsidR="00E8247E">
                <w:rPr>
                  <w:lang w:eastAsia="zh-CN"/>
                </w:rPr>
                <w:t>41</w:t>
              </w:r>
              <w:r w:rsidRPr="003F3B32">
                <w:rPr>
                  <w:lang w:eastAsia="zh-CN"/>
                </w:rPr>
                <w:t>A-</w:t>
              </w:r>
              <w:r w:rsidR="00E8247E">
                <w:rPr>
                  <w:lang w:eastAsia="zh-CN"/>
                </w:rPr>
                <w:t>66</w:t>
              </w:r>
              <w:r w:rsidRPr="003F3B32">
                <w:rPr>
                  <w:lang w:eastAsia="zh-CN"/>
                </w:rPr>
                <w:t>A</w:t>
              </w:r>
            </w:ins>
            <w:ins w:id="49" w:author="Niclas Weiler" w:date="2023-02-06T14:07:00Z">
              <w:r w:rsidR="003C798D">
                <w:rPr>
                  <w:lang w:eastAsia="zh-CN"/>
                </w:rPr>
                <w:t xml:space="preserve"> </w:t>
              </w:r>
              <w:proofErr w:type="spellStart"/>
              <w:r w:rsidR="00830D01">
                <w:rPr>
                  <w:lang w:eastAsia="zh-CN"/>
                </w:rPr>
                <w:t>testpoint</w:t>
              </w:r>
              <w:proofErr w:type="spellEnd"/>
              <w:r w:rsidR="00830D01">
                <w:rPr>
                  <w:lang w:eastAsia="zh-CN"/>
                </w:rPr>
                <w:t xml:space="preserve"> 1</w:t>
              </w:r>
            </w:ins>
            <w:ins w:id="50" w:author="Niclas Weiler" w:date="2023-02-03T17:32:00Z">
              <w:r w:rsidR="001B41DA">
                <w:rPr>
                  <w:lang w:eastAsia="zh-CN"/>
                </w:rPr>
                <w:t>,</w:t>
              </w:r>
            </w:ins>
            <w:ins w:id="51" w:author="Niclas Weiler" w:date="2023-02-03T17:31:00Z">
              <w:r w:rsidRPr="003F3B32">
                <w:rPr>
                  <w:lang w:eastAsia="zh-CN"/>
                </w:rPr>
                <w:t xml:space="preserve"> reference sensitivity requirement is tested in Clause 7.3A.1_1 due to cross band isolation exception specified in </w:t>
              </w:r>
              <w:r w:rsidRPr="003F3B32">
                <w:t>Table 7.3A.0.</w:t>
              </w:r>
              <w:r w:rsidRPr="003F3B32">
                <w:rPr>
                  <w:lang w:eastAsia="zh-CN"/>
                </w:rPr>
                <w:t>6</w:t>
              </w:r>
              <w:r w:rsidRPr="003F3B32">
                <w:t>-</w:t>
              </w:r>
            </w:ins>
            <w:ins w:id="52" w:author="Niclas Weiler" w:date="2023-02-06T14:07:00Z">
              <w:r w:rsidR="00662E66">
                <w:t>3</w:t>
              </w:r>
            </w:ins>
            <w:ins w:id="53" w:author="Niclas Weiler" w:date="2023-02-03T17:31:00Z">
              <w:r w:rsidRPr="003F3B32">
                <w:rPr>
                  <w:lang w:eastAsia="zh-CN"/>
                </w:rPr>
                <w:t xml:space="preserve">. Other Rx cases </w:t>
              </w:r>
            </w:ins>
            <w:ins w:id="54" w:author="Niclas Weiler" w:date="2023-02-03T17:37:00Z">
              <w:r w:rsidR="00B866FB">
                <w:rPr>
                  <w:lang w:eastAsia="zh-CN"/>
                </w:rPr>
                <w:t>using configuration</w:t>
              </w:r>
              <w:r w:rsidR="00715A47">
                <w:rPr>
                  <w:lang w:eastAsia="zh-CN"/>
                </w:rPr>
                <w:t xml:space="preserve"> </w:t>
              </w:r>
            </w:ins>
            <w:ins w:id="55" w:author="Niclas Weiler" w:date="2023-02-06T16:34:00Z">
              <w:r w:rsidR="000F0ECE">
                <w:rPr>
                  <w:lang w:eastAsia="zh-CN"/>
                </w:rPr>
                <w:t xml:space="preserve">for </w:t>
              </w:r>
              <w:proofErr w:type="spellStart"/>
              <w:r w:rsidR="000F0ECE">
                <w:rPr>
                  <w:lang w:eastAsia="zh-CN"/>
                </w:rPr>
                <w:t>test</w:t>
              </w:r>
            </w:ins>
            <w:ins w:id="56" w:author="Niclas Weiler" w:date="2023-02-06T16:35:00Z">
              <w:r w:rsidR="000F0ECE">
                <w:rPr>
                  <w:lang w:eastAsia="zh-CN"/>
                </w:rPr>
                <w:t>point</w:t>
              </w:r>
              <w:proofErr w:type="spellEnd"/>
              <w:r w:rsidR="000F0ECE">
                <w:rPr>
                  <w:lang w:eastAsia="zh-CN"/>
                </w:rPr>
                <w:t xml:space="preserve"> 1 </w:t>
              </w:r>
            </w:ins>
            <w:ins w:id="57" w:author="Niclas Weiler" w:date="2023-02-03T17:31:00Z">
              <w:r w:rsidRPr="003F3B32">
                <w:rPr>
                  <w:lang w:eastAsia="zh-CN"/>
                </w:rPr>
                <w:t>shall be tested with reference sensitivity levels defined in Clause 7.3A.1_1.5.</w:t>
              </w:r>
            </w:ins>
          </w:p>
        </w:tc>
      </w:tr>
    </w:tbl>
    <w:p w14:paraId="2B20594F" w14:textId="77777777" w:rsidR="003B7ADC" w:rsidRPr="003F3B32" w:rsidRDefault="003B7ADC" w:rsidP="003B7ADC">
      <w:pPr>
        <w:rPr>
          <w:lang w:eastAsia="zh-CN"/>
        </w:rPr>
      </w:pPr>
    </w:p>
    <w:p w14:paraId="148C2D6E" w14:textId="77777777" w:rsidR="007C5DD9" w:rsidRDefault="007C5DD9" w:rsidP="0013204E"/>
    <w:p w14:paraId="3C6B1730" w14:textId="42CDC2DC" w:rsidR="00C471BB" w:rsidRPr="00C471BB" w:rsidRDefault="00C471BB" w:rsidP="0013204E">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9E111" w14:textId="77777777" w:rsidR="001E62E9" w:rsidRDefault="001E62E9">
      <w:r>
        <w:separator/>
      </w:r>
    </w:p>
  </w:endnote>
  <w:endnote w:type="continuationSeparator" w:id="0">
    <w:p w14:paraId="18779B59" w14:textId="77777777" w:rsidR="001E62E9" w:rsidRDefault="001E6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5B168" w14:textId="77777777" w:rsidR="001E62E9" w:rsidRDefault="001E62E9">
      <w:r>
        <w:separator/>
      </w:r>
    </w:p>
  </w:footnote>
  <w:footnote w:type="continuationSeparator" w:id="0">
    <w:p w14:paraId="213DDCB0" w14:textId="77777777" w:rsidR="001E62E9" w:rsidRDefault="001E6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2189167">
    <w:abstractNumId w:val="15"/>
  </w:num>
  <w:num w:numId="2" w16cid:durableId="354893693">
    <w:abstractNumId w:val="45"/>
  </w:num>
  <w:num w:numId="3" w16cid:durableId="475142776">
    <w:abstractNumId w:val="9"/>
  </w:num>
  <w:num w:numId="4" w16cid:durableId="732235199">
    <w:abstractNumId w:val="26"/>
  </w:num>
  <w:num w:numId="5" w16cid:durableId="163739300">
    <w:abstractNumId w:val="20"/>
  </w:num>
  <w:num w:numId="6" w16cid:durableId="781922685">
    <w:abstractNumId w:val="39"/>
  </w:num>
  <w:num w:numId="7" w16cid:durableId="1019891355">
    <w:abstractNumId w:val="46"/>
  </w:num>
  <w:num w:numId="8" w16cid:durableId="1579558704">
    <w:abstractNumId w:val="47"/>
  </w:num>
  <w:num w:numId="9" w16cid:durableId="1054547090">
    <w:abstractNumId w:val="17"/>
  </w:num>
  <w:num w:numId="10" w16cid:durableId="352996438">
    <w:abstractNumId w:val="10"/>
  </w:num>
  <w:num w:numId="11" w16cid:durableId="1554655477">
    <w:abstractNumId w:val="21"/>
  </w:num>
  <w:num w:numId="12" w16cid:durableId="1528789945">
    <w:abstractNumId w:val="23"/>
  </w:num>
  <w:num w:numId="13" w16cid:durableId="739788443">
    <w:abstractNumId w:val="18"/>
  </w:num>
  <w:num w:numId="14" w16cid:durableId="312372811">
    <w:abstractNumId w:val="36"/>
  </w:num>
  <w:num w:numId="15" w16cid:durableId="1118254216">
    <w:abstractNumId w:val="0"/>
  </w:num>
  <w:num w:numId="16" w16cid:durableId="1095325243">
    <w:abstractNumId w:val="3"/>
  </w:num>
  <w:num w:numId="17" w16cid:durableId="920213040">
    <w:abstractNumId w:val="35"/>
  </w:num>
  <w:num w:numId="18" w16cid:durableId="1146580711">
    <w:abstractNumId w:val="29"/>
  </w:num>
  <w:num w:numId="19" w16cid:durableId="1221819071">
    <w:abstractNumId w:val="34"/>
  </w:num>
  <w:num w:numId="20" w16cid:durableId="190727186">
    <w:abstractNumId w:val="40"/>
  </w:num>
  <w:num w:numId="21" w16cid:durableId="1562667944">
    <w:abstractNumId w:val="14"/>
  </w:num>
  <w:num w:numId="22" w16cid:durableId="1151561899">
    <w:abstractNumId w:val="32"/>
  </w:num>
  <w:num w:numId="23" w16cid:durableId="2030326539">
    <w:abstractNumId w:val="31"/>
  </w:num>
  <w:num w:numId="24" w16cid:durableId="46954373">
    <w:abstractNumId w:val="41"/>
  </w:num>
  <w:num w:numId="25" w16cid:durableId="91635600">
    <w:abstractNumId w:val="48"/>
  </w:num>
  <w:num w:numId="26" w16cid:durableId="2017803369">
    <w:abstractNumId w:val="38"/>
  </w:num>
  <w:num w:numId="27" w16cid:durableId="1108429046">
    <w:abstractNumId w:val="5"/>
  </w:num>
  <w:num w:numId="28" w16cid:durableId="1829439762">
    <w:abstractNumId w:val="44"/>
  </w:num>
  <w:num w:numId="29" w16cid:durableId="1337416869">
    <w:abstractNumId w:val="12"/>
  </w:num>
  <w:num w:numId="30" w16cid:durableId="1311711635">
    <w:abstractNumId w:val="4"/>
  </w:num>
  <w:num w:numId="31" w16cid:durableId="159851856">
    <w:abstractNumId w:val="37"/>
  </w:num>
  <w:num w:numId="32" w16cid:durableId="2114009657">
    <w:abstractNumId w:val="27"/>
  </w:num>
  <w:num w:numId="33" w16cid:durableId="1196967155">
    <w:abstractNumId w:val="11"/>
  </w:num>
  <w:num w:numId="34" w16cid:durableId="983240981">
    <w:abstractNumId w:val="33"/>
  </w:num>
  <w:num w:numId="35" w16cid:durableId="520435228">
    <w:abstractNumId w:val="43"/>
  </w:num>
  <w:num w:numId="36" w16cid:durableId="123935663">
    <w:abstractNumId w:val="2"/>
  </w:num>
  <w:num w:numId="37" w16cid:durableId="753936476">
    <w:abstractNumId w:val="28"/>
  </w:num>
  <w:num w:numId="38" w16cid:durableId="328555682">
    <w:abstractNumId w:val="24"/>
  </w:num>
  <w:num w:numId="39" w16cid:durableId="1353651391">
    <w:abstractNumId w:val="13"/>
  </w:num>
  <w:num w:numId="40" w16cid:durableId="681248325">
    <w:abstractNumId w:val="6"/>
  </w:num>
  <w:num w:numId="41" w16cid:durableId="2085251906">
    <w:abstractNumId w:val="19"/>
  </w:num>
  <w:num w:numId="42" w16cid:durableId="1333410169">
    <w:abstractNumId w:val="16"/>
  </w:num>
  <w:num w:numId="43" w16cid:durableId="1902448082">
    <w:abstractNumId w:val="7"/>
  </w:num>
  <w:num w:numId="44" w16cid:durableId="1793131914">
    <w:abstractNumId w:val="42"/>
  </w:num>
  <w:num w:numId="45" w16cid:durableId="935207071">
    <w:abstractNumId w:val="8"/>
  </w:num>
  <w:num w:numId="46" w16cid:durableId="1458917416">
    <w:abstractNumId w:val="25"/>
  </w:num>
  <w:num w:numId="47" w16cid:durableId="1551109896">
    <w:abstractNumId w:val="30"/>
  </w:num>
  <w:num w:numId="48" w16cid:durableId="508760932">
    <w:abstractNumId w:val="22"/>
  </w:num>
  <w:num w:numId="49" w16cid:durableId="5813053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6F1"/>
    <w:rsid w:val="00022E4A"/>
    <w:rsid w:val="000307DB"/>
    <w:rsid w:val="00031473"/>
    <w:rsid w:val="00040186"/>
    <w:rsid w:val="00051EB2"/>
    <w:rsid w:val="000539DD"/>
    <w:rsid w:val="00054BC4"/>
    <w:rsid w:val="00060D2E"/>
    <w:rsid w:val="00076F72"/>
    <w:rsid w:val="00077503"/>
    <w:rsid w:val="000775A1"/>
    <w:rsid w:val="00081DE7"/>
    <w:rsid w:val="00085A7F"/>
    <w:rsid w:val="000946DB"/>
    <w:rsid w:val="00095014"/>
    <w:rsid w:val="000A09A2"/>
    <w:rsid w:val="000A1FEB"/>
    <w:rsid w:val="000A4EF7"/>
    <w:rsid w:val="000A6394"/>
    <w:rsid w:val="000B37EC"/>
    <w:rsid w:val="000B40C0"/>
    <w:rsid w:val="000B444B"/>
    <w:rsid w:val="000B7FED"/>
    <w:rsid w:val="000C038A"/>
    <w:rsid w:val="000C1BB0"/>
    <w:rsid w:val="000C4626"/>
    <w:rsid w:val="000C6598"/>
    <w:rsid w:val="000D44B3"/>
    <w:rsid w:val="000D4FE4"/>
    <w:rsid w:val="000F0ECE"/>
    <w:rsid w:val="000F222A"/>
    <w:rsid w:val="00104C10"/>
    <w:rsid w:val="0012209C"/>
    <w:rsid w:val="00122A26"/>
    <w:rsid w:val="001306CF"/>
    <w:rsid w:val="0013204E"/>
    <w:rsid w:val="00136A28"/>
    <w:rsid w:val="00137499"/>
    <w:rsid w:val="00137F0C"/>
    <w:rsid w:val="00145D43"/>
    <w:rsid w:val="00151715"/>
    <w:rsid w:val="0015188A"/>
    <w:rsid w:val="0016577F"/>
    <w:rsid w:val="00186BD0"/>
    <w:rsid w:val="00187EAD"/>
    <w:rsid w:val="001921EC"/>
    <w:rsid w:val="00192C46"/>
    <w:rsid w:val="001A08B3"/>
    <w:rsid w:val="001A7B60"/>
    <w:rsid w:val="001B41DA"/>
    <w:rsid w:val="001B427B"/>
    <w:rsid w:val="001B52F0"/>
    <w:rsid w:val="001B7A65"/>
    <w:rsid w:val="001C4F81"/>
    <w:rsid w:val="001D08A1"/>
    <w:rsid w:val="001D0AC7"/>
    <w:rsid w:val="001E41F3"/>
    <w:rsid w:val="001E62E9"/>
    <w:rsid w:val="001E7C15"/>
    <w:rsid w:val="001F164D"/>
    <w:rsid w:val="001F239B"/>
    <w:rsid w:val="002037B6"/>
    <w:rsid w:val="00203980"/>
    <w:rsid w:val="00207887"/>
    <w:rsid w:val="0021040F"/>
    <w:rsid w:val="00216D70"/>
    <w:rsid w:val="00222222"/>
    <w:rsid w:val="00234459"/>
    <w:rsid w:val="002356DA"/>
    <w:rsid w:val="00237DCF"/>
    <w:rsid w:val="0024145A"/>
    <w:rsid w:val="00247275"/>
    <w:rsid w:val="0025300B"/>
    <w:rsid w:val="00253FCF"/>
    <w:rsid w:val="0026004D"/>
    <w:rsid w:val="00262AB0"/>
    <w:rsid w:val="002640DD"/>
    <w:rsid w:val="00271990"/>
    <w:rsid w:val="00273D19"/>
    <w:rsid w:val="00275835"/>
    <w:rsid w:val="00275D12"/>
    <w:rsid w:val="00284656"/>
    <w:rsid w:val="00284FEB"/>
    <w:rsid w:val="002860C4"/>
    <w:rsid w:val="0028776E"/>
    <w:rsid w:val="002A0948"/>
    <w:rsid w:val="002A0A70"/>
    <w:rsid w:val="002A733D"/>
    <w:rsid w:val="002B131F"/>
    <w:rsid w:val="002B2FB2"/>
    <w:rsid w:val="002B5741"/>
    <w:rsid w:val="002B5A80"/>
    <w:rsid w:val="002B6B44"/>
    <w:rsid w:val="002C34D8"/>
    <w:rsid w:val="002C3E0E"/>
    <w:rsid w:val="002D3771"/>
    <w:rsid w:val="002D518F"/>
    <w:rsid w:val="002E2DAD"/>
    <w:rsid w:val="002E472E"/>
    <w:rsid w:val="002F08D8"/>
    <w:rsid w:val="002F69EC"/>
    <w:rsid w:val="002F7C89"/>
    <w:rsid w:val="00304678"/>
    <w:rsid w:val="00305409"/>
    <w:rsid w:val="00315A0A"/>
    <w:rsid w:val="00315E6B"/>
    <w:rsid w:val="003251C2"/>
    <w:rsid w:val="0032584B"/>
    <w:rsid w:val="003277A7"/>
    <w:rsid w:val="00331057"/>
    <w:rsid w:val="0033141C"/>
    <w:rsid w:val="00334BA0"/>
    <w:rsid w:val="0033506D"/>
    <w:rsid w:val="003436C7"/>
    <w:rsid w:val="00350409"/>
    <w:rsid w:val="003507B1"/>
    <w:rsid w:val="00355264"/>
    <w:rsid w:val="003609EF"/>
    <w:rsid w:val="00361B3D"/>
    <w:rsid w:val="0036231A"/>
    <w:rsid w:val="003742C6"/>
    <w:rsid w:val="00374DD4"/>
    <w:rsid w:val="00377ADB"/>
    <w:rsid w:val="00391A9F"/>
    <w:rsid w:val="003944A8"/>
    <w:rsid w:val="003A5A71"/>
    <w:rsid w:val="003B7ADC"/>
    <w:rsid w:val="003C0DF5"/>
    <w:rsid w:val="003C2D88"/>
    <w:rsid w:val="003C55D1"/>
    <w:rsid w:val="003C798D"/>
    <w:rsid w:val="003D1CF6"/>
    <w:rsid w:val="003E1A36"/>
    <w:rsid w:val="003E2164"/>
    <w:rsid w:val="003E641C"/>
    <w:rsid w:val="003F031F"/>
    <w:rsid w:val="003F2A59"/>
    <w:rsid w:val="00402EE2"/>
    <w:rsid w:val="00410371"/>
    <w:rsid w:val="004242F1"/>
    <w:rsid w:val="00426621"/>
    <w:rsid w:val="0043160B"/>
    <w:rsid w:val="004364C6"/>
    <w:rsid w:val="00443E21"/>
    <w:rsid w:val="00453D75"/>
    <w:rsid w:val="0046650E"/>
    <w:rsid w:val="004677AF"/>
    <w:rsid w:val="00483A17"/>
    <w:rsid w:val="004A19CA"/>
    <w:rsid w:val="004A27B9"/>
    <w:rsid w:val="004A3AD8"/>
    <w:rsid w:val="004A51FF"/>
    <w:rsid w:val="004A6632"/>
    <w:rsid w:val="004B5693"/>
    <w:rsid w:val="004B75B7"/>
    <w:rsid w:val="004C1C06"/>
    <w:rsid w:val="004C4EDF"/>
    <w:rsid w:val="004D4125"/>
    <w:rsid w:val="004D44FB"/>
    <w:rsid w:val="004E17BA"/>
    <w:rsid w:val="004F2A44"/>
    <w:rsid w:val="004F4F21"/>
    <w:rsid w:val="00511108"/>
    <w:rsid w:val="005141D9"/>
    <w:rsid w:val="0051580D"/>
    <w:rsid w:val="00517B80"/>
    <w:rsid w:val="00544EFB"/>
    <w:rsid w:val="00547111"/>
    <w:rsid w:val="0056636D"/>
    <w:rsid w:val="00572249"/>
    <w:rsid w:val="005742BA"/>
    <w:rsid w:val="00581E97"/>
    <w:rsid w:val="00587914"/>
    <w:rsid w:val="00587D1F"/>
    <w:rsid w:val="00592D74"/>
    <w:rsid w:val="00594076"/>
    <w:rsid w:val="00596934"/>
    <w:rsid w:val="005A0A95"/>
    <w:rsid w:val="005A1BD1"/>
    <w:rsid w:val="005B17F2"/>
    <w:rsid w:val="005D1A55"/>
    <w:rsid w:val="005E2C44"/>
    <w:rsid w:val="005F5BA4"/>
    <w:rsid w:val="00612591"/>
    <w:rsid w:val="00621188"/>
    <w:rsid w:val="0062338F"/>
    <w:rsid w:val="0062510A"/>
    <w:rsid w:val="006257ED"/>
    <w:rsid w:val="0062640F"/>
    <w:rsid w:val="00635B7C"/>
    <w:rsid w:val="006373D5"/>
    <w:rsid w:val="00637DD1"/>
    <w:rsid w:val="006518B9"/>
    <w:rsid w:val="00653DE4"/>
    <w:rsid w:val="00656880"/>
    <w:rsid w:val="00662E66"/>
    <w:rsid w:val="00665C47"/>
    <w:rsid w:val="00686EDA"/>
    <w:rsid w:val="0068735E"/>
    <w:rsid w:val="00691904"/>
    <w:rsid w:val="00695808"/>
    <w:rsid w:val="00696BD5"/>
    <w:rsid w:val="00697801"/>
    <w:rsid w:val="006A16AE"/>
    <w:rsid w:val="006B2C0A"/>
    <w:rsid w:val="006B46FB"/>
    <w:rsid w:val="006C2282"/>
    <w:rsid w:val="006C26F1"/>
    <w:rsid w:val="006D063C"/>
    <w:rsid w:val="006D18C9"/>
    <w:rsid w:val="006D45DD"/>
    <w:rsid w:val="006E21FB"/>
    <w:rsid w:val="006F214C"/>
    <w:rsid w:val="006F4AD6"/>
    <w:rsid w:val="006F687D"/>
    <w:rsid w:val="00702851"/>
    <w:rsid w:val="007048D3"/>
    <w:rsid w:val="00710604"/>
    <w:rsid w:val="0071386A"/>
    <w:rsid w:val="00714AD0"/>
    <w:rsid w:val="00715A47"/>
    <w:rsid w:val="007248DB"/>
    <w:rsid w:val="00725800"/>
    <w:rsid w:val="00730B15"/>
    <w:rsid w:val="007405C9"/>
    <w:rsid w:val="00750C52"/>
    <w:rsid w:val="00767043"/>
    <w:rsid w:val="00771532"/>
    <w:rsid w:val="007738E8"/>
    <w:rsid w:val="0077486A"/>
    <w:rsid w:val="00783FEB"/>
    <w:rsid w:val="0079069C"/>
    <w:rsid w:val="00792342"/>
    <w:rsid w:val="00794EF8"/>
    <w:rsid w:val="007977A8"/>
    <w:rsid w:val="007A297F"/>
    <w:rsid w:val="007B4518"/>
    <w:rsid w:val="007B512A"/>
    <w:rsid w:val="007C2097"/>
    <w:rsid w:val="007C4EFC"/>
    <w:rsid w:val="007C5DD9"/>
    <w:rsid w:val="007D10EA"/>
    <w:rsid w:val="007D1179"/>
    <w:rsid w:val="007D6A07"/>
    <w:rsid w:val="007F5A1E"/>
    <w:rsid w:val="007F7259"/>
    <w:rsid w:val="00801D6D"/>
    <w:rsid w:val="008040A8"/>
    <w:rsid w:val="00805543"/>
    <w:rsid w:val="0080642B"/>
    <w:rsid w:val="008170BE"/>
    <w:rsid w:val="00824FD9"/>
    <w:rsid w:val="008279FA"/>
    <w:rsid w:val="00830D01"/>
    <w:rsid w:val="0083109A"/>
    <w:rsid w:val="00831488"/>
    <w:rsid w:val="0083677F"/>
    <w:rsid w:val="00843BA0"/>
    <w:rsid w:val="0085395A"/>
    <w:rsid w:val="008543D2"/>
    <w:rsid w:val="00855C67"/>
    <w:rsid w:val="008626E7"/>
    <w:rsid w:val="00867130"/>
    <w:rsid w:val="00870EE7"/>
    <w:rsid w:val="008735D0"/>
    <w:rsid w:val="00880BCF"/>
    <w:rsid w:val="008818B5"/>
    <w:rsid w:val="008863B9"/>
    <w:rsid w:val="00887130"/>
    <w:rsid w:val="008954CE"/>
    <w:rsid w:val="008A45A6"/>
    <w:rsid w:val="008A7263"/>
    <w:rsid w:val="008B1F21"/>
    <w:rsid w:val="008B3152"/>
    <w:rsid w:val="008D3CCC"/>
    <w:rsid w:val="008E2D38"/>
    <w:rsid w:val="008F11D7"/>
    <w:rsid w:val="008F1E7B"/>
    <w:rsid w:val="008F3789"/>
    <w:rsid w:val="008F686C"/>
    <w:rsid w:val="0090457A"/>
    <w:rsid w:val="009064D4"/>
    <w:rsid w:val="009072F0"/>
    <w:rsid w:val="009129B6"/>
    <w:rsid w:val="00913C8D"/>
    <w:rsid w:val="00913EA0"/>
    <w:rsid w:val="009148DE"/>
    <w:rsid w:val="0092433D"/>
    <w:rsid w:val="009351FF"/>
    <w:rsid w:val="00941E30"/>
    <w:rsid w:val="00942F21"/>
    <w:rsid w:val="00946E85"/>
    <w:rsid w:val="009502A9"/>
    <w:rsid w:val="00951875"/>
    <w:rsid w:val="00955284"/>
    <w:rsid w:val="00955C91"/>
    <w:rsid w:val="00957481"/>
    <w:rsid w:val="00963528"/>
    <w:rsid w:val="009635C5"/>
    <w:rsid w:val="0096676C"/>
    <w:rsid w:val="009702CD"/>
    <w:rsid w:val="009720F1"/>
    <w:rsid w:val="009724F8"/>
    <w:rsid w:val="00975165"/>
    <w:rsid w:val="009777D9"/>
    <w:rsid w:val="00977EC8"/>
    <w:rsid w:val="0098258F"/>
    <w:rsid w:val="00991B88"/>
    <w:rsid w:val="00992076"/>
    <w:rsid w:val="0099382A"/>
    <w:rsid w:val="009A4B31"/>
    <w:rsid w:val="009A5753"/>
    <w:rsid w:val="009A579D"/>
    <w:rsid w:val="009C0155"/>
    <w:rsid w:val="009C0726"/>
    <w:rsid w:val="009C5A93"/>
    <w:rsid w:val="009D3CA1"/>
    <w:rsid w:val="009D66E1"/>
    <w:rsid w:val="009E3297"/>
    <w:rsid w:val="009E43D8"/>
    <w:rsid w:val="009E5A8A"/>
    <w:rsid w:val="009F3577"/>
    <w:rsid w:val="009F734F"/>
    <w:rsid w:val="00A0196F"/>
    <w:rsid w:val="00A04FE3"/>
    <w:rsid w:val="00A222DA"/>
    <w:rsid w:val="00A246B6"/>
    <w:rsid w:val="00A24C7D"/>
    <w:rsid w:val="00A32478"/>
    <w:rsid w:val="00A339E8"/>
    <w:rsid w:val="00A40CDA"/>
    <w:rsid w:val="00A42520"/>
    <w:rsid w:val="00A44391"/>
    <w:rsid w:val="00A44AE4"/>
    <w:rsid w:val="00A47E70"/>
    <w:rsid w:val="00A50CF0"/>
    <w:rsid w:val="00A55A51"/>
    <w:rsid w:val="00A64241"/>
    <w:rsid w:val="00A65AB1"/>
    <w:rsid w:val="00A7065D"/>
    <w:rsid w:val="00A73597"/>
    <w:rsid w:val="00A7671C"/>
    <w:rsid w:val="00A842BC"/>
    <w:rsid w:val="00A906DA"/>
    <w:rsid w:val="00A90861"/>
    <w:rsid w:val="00A94D54"/>
    <w:rsid w:val="00A95A64"/>
    <w:rsid w:val="00AA2CBC"/>
    <w:rsid w:val="00AB0A9E"/>
    <w:rsid w:val="00AB2FD0"/>
    <w:rsid w:val="00AB4926"/>
    <w:rsid w:val="00AB546C"/>
    <w:rsid w:val="00AC2F34"/>
    <w:rsid w:val="00AC4E15"/>
    <w:rsid w:val="00AC5820"/>
    <w:rsid w:val="00AC6668"/>
    <w:rsid w:val="00AD1CD8"/>
    <w:rsid w:val="00AD6E7E"/>
    <w:rsid w:val="00AE6A3B"/>
    <w:rsid w:val="00AE7753"/>
    <w:rsid w:val="00AF2D66"/>
    <w:rsid w:val="00AF4519"/>
    <w:rsid w:val="00B258BB"/>
    <w:rsid w:val="00B329FB"/>
    <w:rsid w:val="00B37B0E"/>
    <w:rsid w:val="00B37B66"/>
    <w:rsid w:val="00B42DA6"/>
    <w:rsid w:val="00B446A5"/>
    <w:rsid w:val="00B47D94"/>
    <w:rsid w:val="00B547B4"/>
    <w:rsid w:val="00B56900"/>
    <w:rsid w:val="00B57E4D"/>
    <w:rsid w:val="00B66738"/>
    <w:rsid w:val="00B67B97"/>
    <w:rsid w:val="00B719F8"/>
    <w:rsid w:val="00B735D0"/>
    <w:rsid w:val="00B866FB"/>
    <w:rsid w:val="00B913F3"/>
    <w:rsid w:val="00B968C8"/>
    <w:rsid w:val="00B96A54"/>
    <w:rsid w:val="00B971E4"/>
    <w:rsid w:val="00BA3EC5"/>
    <w:rsid w:val="00BA51D9"/>
    <w:rsid w:val="00BA71FD"/>
    <w:rsid w:val="00BB36B8"/>
    <w:rsid w:val="00BB3C32"/>
    <w:rsid w:val="00BB5DFC"/>
    <w:rsid w:val="00BB6CF8"/>
    <w:rsid w:val="00BC2181"/>
    <w:rsid w:val="00BC3095"/>
    <w:rsid w:val="00BD279D"/>
    <w:rsid w:val="00BD6BB8"/>
    <w:rsid w:val="00BF1DC4"/>
    <w:rsid w:val="00BF63DE"/>
    <w:rsid w:val="00C02994"/>
    <w:rsid w:val="00C207FB"/>
    <w:rsid w:val="00C23FDB"/>
    <w:rsid w:val="00C36C68"/>
    <w:rsid w:val="00C417F6"/>
    <w:rsid w:val="00C42B8E"/>
    <w:rsid w:val="00C471BB"/>
    <w:rsid w:val="00C51C43"/>
    <w:rsid w:val="00C57454"/>
    <w:rsid w:val="00C60974"/>
    <w:rsid w:val="00C66BA2"/>
    <w:rsid w:val="00C66D48"/>
    <w:rsid w:val="00C8496F"/>
    <w:rsid w:val="00C84B47"/>
    <w:rsid w:val="00C8613C"/>
    <w:rsid w:val="00C870F6"/>
    <w:rsid w:val="00C873F5"/>
    <w:rsid w:val="00C90C1C"/>
    <w:rsid w:val="00C95985"/>
    <w:rsid w:val="00C96D92"/>
    <w:rsid w:val="00CA3AF0"/>
    <w:rsid w:val="00CB0581"/>
    <w:rsid w:val="00CB7BB7"/>
    <w:rsid w:val="00CC1F13"/>
    <w:rsid w:val="00CC2E27"/>
    <w:rsid w:val="00CC447B"/>
    <w:rsid w:val="00CC5026"/>
    <w:rsid w:val="00CC68D0"/>
    <w:rsid w:val="00CC6B74"/>
    <w:rsid w:val="00CE2734"/>
    <w:rsid w:val="00CE27A5"/>
    <w:rsid w:val="00CE3154"/>
    <w:rsid w:val="00CF26E9"/>
    <w:rsid w:val="00CF26FE"/>
    <w:rsid w:val="00CF67CB"/>
    <w:rsid w:val="00CF7295"/>
    <w:rsid w:val="00D02B7C"/>
    <w:rsid w:val="00D03F9A"/>
    <w:rsid w:val="00D04E34"/>
    <w:rsid w:val="00D06900"/>
    <w:rsid w:val="00D06D51"/>
    <w:rsid w:val="00D15E58"/>
    <w:rsid w:val="00D23A8D"/>
    <w:rsid w:val="00D24991"/>
    <w:rsid w:val="00D26079"/>
    <w:rsid w:val="00D26BF5"/>
    <w:rsid w:val="00D45B49"/>
    <w:rsid w:val="00D45DF5"/>
    <w:rsid w:val="00D50255"/>
    <w:rsid w:val="00D66144"/>
    <w:rsid w:val="00D66520"/>
    <w:rsid w:val="00D76336"/>
    <w:rsid w:val="00D84312"/>
    <w:rsid w:val="00D84AE9"/>
    <w:rsid w:val="00D85726"/>
    <w:rsid w:val="00D97804"/>
    <w:rsid w:val="00DA5CDE"/>
    <w:rsid w:val="00DA7D27"/>
    <w:rsid w:val="00DB11FC"/>
    <w:rsid w:val="00DB1788"/>
    <w:rsid w:val="00DB4FBF"/>
    <w:rsid w:val="00DE34CF"/>
    <w:rsid w:val="00DE4279"/>
    <w:rsid w:val="00DE65EF"/>
    <w:rsid w:val="00DE6970"/>
    <w:rsid w:val="00DF417C"/>
    <w:rsid w:val="00E0731C"/>
    <w:rsid w:val="00E137F8"/>
    <w:rsid w:val="00E13F3D"/>
    <w:rsid w:val="00E141F6"/>
    <w:rsid w:val="00E204E2"/>
    <w:rsid w:val="00E214AC"/>
    <w:rsid w:val="00E22DCE"/>
    <w:rsid w:val="00E31F2F"/>
    <w:rsid w:val="00E3259B"/>
    <w:rsid w:val="00E33147"/>
    <w:rsid w:val="00E34898"/>
    <w:rsid w:val="00E37484"/>
    <w:rsid w:val="00E56FE3"/>
    <w:rsid w:val="00E57DC2"/>
    <w:rsid w:val="00E71F07"/>
    <w:rsid w:val="00E8110C"/>
    <w:rsid w:val="00E8247E"/>
    <w:rsid w:val="00E84C46"/>
    <w:rsid w:val="00E922BA"/>
    <w:rsid w:val="00E95B18"/>
    <w:rsid w:val="00E979DD"/>
    <w:rsid w:val="00EA4AD2"/>
    <w:rsid w:val="00EA4B35"/>
    <w:rsid w:val="00EA5279"/>
    <w:rsid w:val="00EB09B7"/>
    <w:rsid w:val="00EB6D46"/>
    <w:rsid w:val="00EC1672"/>
    <w:rsid w:val="00EC1B91"/>
    <w:rsid w:val="00EC3A92"/>
    <w:rsid w:val="00ED2B45"/>
    <w:rsid w:val="00ED4355"/>
    <w:rsid w:val="00EE2B85"/>
    <w:rsid w:val="00EE7D7C"/>
    <w:rsid w:val="00F0611A"/>
    <w:rsid w:val="00F25D98"/>
    <w:rsid w:val="00F300FB"/>
    <w:rsid w:val="00F3488F"/>
    <w:rsid w:val="00F37A28"/>
    <w:rsid w:val="00F4334C"/>
    <w:rsid w:val="00F44D01"/>
    <w:rsid w:val="00F46859"/>
    <w:rsid w:val="00F62CC5"/>
    <w:rsid w:val="00F66C59"/>
    <w:rsid w:val="00F670CF"/>
    <w:rsid w:val="00F708AB"/>
    <w:rsid w:val="00F72B46"/>
    <w:rsid w:val="00F84419"/>
    <w:rsid w:val="00F84684"/>
    <w:rsid w:val="00F901AB"/>
    <w:rsid w:val="00F90F5A"/>
    <w:rsid w:val="00F934B8"/>
    <w:rsid w:val="00F963F9"/>
    <w:rsid w:val="00FA759A"/>
    <w:rsid w:val="00FB0599"/>
    <w:rsid w:val="00FB1060"/>
    <w:rsid w:val="00FB6386"/>
    <w:rsid w:val="00FC4403"/>
    <w:rsid w:val="00FD4484"/>
    <w:rsid w:val="00FE1651"/>
    <w:rsid w:val="00FE3897"/>
    <w:rsid w:val="00FE56A6"/>
    <w:rsid w:val="00FE755B"/>
    <w:rsid w:val="00FF20E3"/>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C3E0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C3E0E"/>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C3E0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C3E0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C3E0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C3E0E"/>
    <w:rPr>
      <w:rFonts w:ascii="Arial" w:hAnsi="Arial"/>
      <w:lang w:val="en-GB" w:eastAsia="en-US"/>
    </w:rPr>
  </w:style>
  <w:style w:type="character" w:customStyle="1" w:styleId="Heading7Char">
    <w:name w:val="Heading 7 Char"/>
    <w:aliases w:val="L7 Char,Header 7 Char"/>
    <w:basedOn w:val="DefaultParagraphFont"/>
    <w:link w:val="Heading7"/>
    <w:qFormat/>
    <w:rsid w:val="002C3E0E"/>
    <w:rPr>
      <w:rFonts w:ascii="Arial" w:hAnsi="Arial"/>
      <w:lang w:val="en-GB" w:eastAsia="en-US"/>
    </w:rPr>
  </w:style>
  <w:style w:type="character" w:customStyle="1" w:styleId="Heading8Char">
    <w:name w:val="Heading 8 Char"/>
    <w:basedOn w:val="DefaultParagraphFont"/>
    <w:link w:val="Heading8"/>
    <w:qFormat/>
    <w:rsid w:val="002C3E0E"/>
    <w:rPr>
      <w:rFonts w:ascii="Arial" w:hAnsi="Arial"/>
      <w:sz w:val="36"/>
      <w:lang w:val="en-GB" w:eastAsia="en-US"/>
    </w:rPr>
  </w:style>
  <w:style w:type="character" w:customStyle="1" w:styleId="Heading9Char">
    <w:name w:val="Heading 9 Char"/>
    <w:basedOn w:val="DefaultParagraphFont"/>
    <w:link w:val="Heading9"/>
    <w:qFormat/>
    <w:rsid w:val="002C3E0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C3E0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3E0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C3E0E"/>
    <w:rPr>
      <w:rFonts w:ascii="Arial" w:hAnsi="Arial"/>
      <w:b/>
      <w:i/>
      <w:noProof/>
      <w:sz w:val="18"/>
      <w:lang w:val="en-GB" w:eastAsia="en-US"/>
    </w:rPr>
  </w:style>
  <w:style w:type="character" w:styleId="PageNumber">
    <w:name w:val="page number"/>
    <w:basedOn w:val="DefaultParagraphFont"/>
    <w:qFormat/>
    <w:rsid w:val="002C3E0E"/>
  </w:style>
  <w:style w:type="paragraph" w:customStyle="1" w:styleId="TAJ">
    <w:name w:val="TAJ"/>
    <w:basedOn w:val="TH"/>
    <w:qFormat/>
    <w:rsid w:val="002C3E0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C3E0E"/>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C3E0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2C3E0E"/>
    <w:rPr>
      <w:rFonts w:ascii="Times New Roman" w:hAnsi="Times New Roman"/>
      <w:lang w:val="en-GB" w:eastAsia="en-US"/>
    </w:rPr>
  </w:style>
  <w:style w:type="character" w:customStyle="1" w:styleId="EXChar">
    <w:name w:val="EX Char"/>
    <w:link w:val="EX"/>
    <w:qFormat/>
    <w:rsid w:val="002C3E0E"/>
    <w:rPr>
      <w:rFonts w:ascii="Times New Roman" w:hAnsi="Times New Roman"/>
      <w:lang w:val="en-GB" w:eastAsia="en-US"/>
    </w:rPr>
  </w:style>
  <w:style w:type="character" w:customStyle="1" w:styleId="EditorsNoteCarCar">
    <w:name w:val="Editor's Note Car Car"/>
    <w:qFormat/>
    <w:rsid w:val="002C3E0E"/>
    <w:rPr>
      <w:rFonts w:ascii="Times New Roman" w:eastAsia="Times New Roman" w:hAnsi="Times New Roman" w:cs="Times New Roman"/>
      <w:color w:val="FF0000"/>
      <w:sz w:val="20"/>
      <w:szCs w:val="20"/>
      <w:lang w:eastAsia="en-GB"/>
    </w:rPr>
  </w:style>
  <w:style w:type="character" w:customStyle="1" w:styleId="BalloonTextChar">
    <w:name w:val="Balloon Text Char"/>
    <w:basedOn w:val="DefaultParagraphFont"/>
    <w:link w:val="BalloonText"/>
    <w:qFormat/>
    <w:rsid w:val="002C3E0E"/>
    <w:rPr>
      <w:rFonts w:ascii="Tahoma" w:hAnsi="Tahoma" w:cs="Tahoma"/>
      <w:sz w:val="16"/>
      <w:szCs w:val="16"/>
      <w:lang w:val="en-GB" w:eastAsia="en-US"/>
    </w:rPr>
  </w:style>
  <w:style w:type="character" w:customStyle="1" w:styleId="B2Char">
    <w:name w:val="B2 Char"/>
    <w:link w:val="B20"/>
    <w:qFormat/>
    <w:rsid w:val="002C3E0E"/>
    <w:rPr>
      <w:rFonts w:ascii="Times New Roman" w:hAnsi="Times New Roman"/>
      <w:lang w:val="en-GB" w:eastAsia="en-US"/>
    </w:rPr>
  </w:style>
  <w:style w:type="character" w:customStyle="1" w:styleId="B2Car">
    <w:name w:val="B2 Car"/>
    <w:qFormat/>
    <w:rsid w:val="002C3E0E"/>
    <w:rPr>
      <w:lang w:val="en-GB" w:eastAsia="en-US"/>
    </w:rPr>
  </w:style>
  <w:style w:type="character" w:customStyle="1" w:styleId="CommentTextChar">
    <w:name w:val="Comment Text Char"/>
    <w:basedOn w:val="DefaultParagraphFont"/>
    <w:link w:val="CommentText"/>
    <w:uiPriority w:val="99"/>
    <w:qFormat/>
    <w:rsid w:val="002C3E0E"/>
    <w:rPr>
      <w:rFonts w:ascii="Times New Roman" w:hAnsi="Times New Roman"/>
      <w:lang w:val="en-GB" w:eastAsia="en-US"/>
    </w:rPr>
  </w:style>
  <w:style w:type="character" w:customStyle="1" w:styleId="CommentSubjectChar">
    <w:name w:val="Comment Subject Char"/>
    <w:basedOn w:val="CommentTextChar"/>
    <w:link w:val="CommentSubject"/>
    <w:qFormat/>
    <w:rsid w:val="002C3E0E"/>
    <w:rPr>
      <w:rFonts w:ascii="Times New Roman" w:hAnsi="Times New Roman"/>
      <w:b/>
      <w:bCs/>
      <w:lang w:val="en-GB" w:eastAsia="en-US"/>
    </w:rPr>
  </w:style>
  <w:style w:type="paragraph" w:customStyle="1" w:styleId="-31">
    <w:name w:val="深色列表 - 着色 31"/>
    <w:hidden/>
    <w:uiPriority w:val="99"/>
    <w:semiHidden/>
    <w:qFormat/>
    <w:rsid w:val="002C3E0E"/>
    <w:rPr>
      <w:rFonts w:ascii="Times New Roman" w:eastAsia="MS Mincho" w:hAnsi="Times New Roman"/>
      <w:lang w:val="en-GB" w:eastAsia="en-US"/>
    </w:rPr>
  </w:style>
  <w:style w:type="character" w:customStyle="1" w:styleId="TAL0">
    <w:name w:val="TAL (文字)"/>
    <w:qFormat/>
    <w:rsid w:val="002C3E0E"/>
    <w:rPr>
      <w:rFonts w:ascii="Arial" w:hAnsi="Arial"/>
      <w:sz w:val="18"/>
      <w:lang w:val="en-GB" w:eastAsia="en-US"/>
    </w:rPr>
  </w:style>
  <w:style w:type="character" w:customStyle="1" w:styleId="B2Char1">
    <w:name w:val="B2 Char1"/>
    <w:qFormat/>
    <w:rsid w:val="002C3E0E"/>
    <w:rPr>
      <w:rFonts w:ascii="Times New Roman" w:hAnsi="Times New Roman"/>
      <w:lang w:val="en-GB" w:eastAsia="en-US"/>
    </w:rPr>
  </w:style>
  <w:style w:type="character" w:customStyle="1" w:styleId="msoins0">
    <w:name w:val="msoins0"/>
    <w:qFormat/>
    <w:rsid w:val="002C3E0E"/>
  </w:style>
  <w:style w:type="character" w:customStyle="1" w:styleId="Heading6Char3">
    <w:name w:val="Heading 6 Char3"/>
    <w:aliases w:val="T1 Char10,Header 6 Char1"/>
    <w:qFormat/>
    <w:rsid w:val="002C3E0E"/>
    <w:rPr>
      <w:rFonts w:ascii="Arial" w:hAnsi="Arial"/>
      <w:lang w:val="en-GB"/>
    </w:rPr>
  </w:style>
  <w:style w:type="character" w:customStyle="1" w:styleId="TF0">
    <w:name w:val="TF字符"/>
    <w:aliases w:val="left字符"/>
    <w:link w:val="TF"/>
    <w:qFormat/>
    <w:rsid w:val="002C3E0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C3E0E"/>
    <w:rPr>
      <w:rFonts w:ascii="Arial" w:eastAsia="Times New Roman" w:hAnsi="Arial"/>
      <w:sz w:val="36"/>
      <w:lang w:eastAsia="ja-JP"/>
    </w:rPr>
  </w:style>
  <w:style w:type="paragraph" w:customStyle="1" w:styleId="Default">
    <w:name w:val="Default"/>
    <w:qFormat/>
    <w:rsid w:val="002C3E0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C3E0E"/>
  </w:style>
  <w:style w:type="paragraph" w:customStyle="1" w:styleId="TableText">
    <w:name w:val="TableText"/>
    <w:basedOn w:val="BodyTextIndent"/>
    <w:qFormat/>
    <w:rsid w:val="002C3E0E"/>
    <w:pPr>
      <w:snapToGrid w:val="0"/>
      <w:spacing w:after="180"/>
      <w:ind w:leftChars="0" w:left="0"/>
    </w:pPr>
    <w:rPr>
      <w:rFonts w:eastAsia="SimSun"/>
      <w:kern w:val="2"/>
    </w:rPr>
  </w:style>
  <w:style w:type="paragraph" w:styleId="BodyTextIndent">
    <w:name w:val="Body Text Indent"/>
    <w:basedOn w:val="Normal"/>
    <w:link w:val="BodyTextIndentChar"/>
    <w:qFormat/>
    <w:rsid w:val="002C3E0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2C3E0E"/>
    <w:rPr>
      <w:rFonts w:ascii="Times New Roman" w:eastAsia="MS Mincho" w:hAnsi="Times New Roman"/>
      <w:lang w:val="en-GB" w:eastAsia="en-GB"/>
    </w:rPr>
  </w:style>
  <w:style w:type="paragraph" w:customStyle="1" w:styleId="B1">
    <w:name w:val="B1+"/>
    <w:basedOn w:val="B10"/>
    <w:link w:val="B1Car"/>
    <w:qFormat/>
    <w:rsid w:val="002C3E0E"/>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2C3E0E"/>
    <w:rPr>
      <w:smallCaps/>
      <w:color w:val="5A5A5A"/>
    </w:rPr>
  </w:style>
  <w:style w:type="paragraph" w:customStyle="1" w:styleId="B2">
    <w:name w:val="B2+"/>
    <w:basedOn w:val="B20"/>
    <w:qFormat/>
    <w:rsid w:val="002C3E0E"/>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2C3E0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2C3E0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2C3E0E"/>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2C3E0E"/>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2C3E0E"/>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2C3E0E"/>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2C3E0E"/>
    <w:rPr>
      <w:color w:val="808080"/>
      <w:shd w:val="clear" w:color="auto" w:fill="E6E6E6"/>
    </w:rPr>
  </w:style>
  <w:style w:type="character" w:customStyle="1" w:styleId="TFChar">
    <w:name w:val="TF Char"/>
    <w:qFormat/>
    <w:rsid w:val="002C3E0E"/>
    <w:rPr>
      <w:rFonts w:ascii="Arial" w:hAnsi="Arial"/>
      <w:b/>
      <w:lang w:val="en-GB" w:eastAsia="en-US"/>
    </w:rPr>
  </w:style>
  <w:style w:type="table" w:styleId="TableGrid">
    <w:name w:val="Table Grid"/>
    <w:aliases w:val="SGS Table Basic 1"/>
    <w:basedOn w:val="TableNormal"/>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C3E0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2C3E0E"/>
    <w:rPr>
      <w:rFonts w:ascii="Arial" w:eastAsia="Arial" w:hAnsi="Arial"/>
      <w:b/>
      <w:bCs/>
      <w:noProof/>
      <w:sz w:val="22"/>
      <w:lang w:val="en-GB" w:eastAsia="en-US"/>
    </w:rPr>
  </w:style>
  <w:style w:type="character" w:customStyle="1" w:styleId="B1Char1">
    <w:name w:val="B1 Char1"/>
    <w:qFormat/>
    <w:rsid w:val="002C3E0E"/>
    <w:rPr>
      <w:lang w:val="en-GB"/>
    </w:rPr>
  </w:style>
  <w:style w:type="paragraph" w:styleId="IndexHeading">
    <w:name w:val="index heading"/>
    <w:basedOn w:val="Normal"/>
    <w:next w:val="Normal"/>
    <w:qFormat/>
    <w:rsid w:val="002C3E0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2C3E0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C3E0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C3E0E"/>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C3E0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C3E0E"/>
    <w:rPr>
      <w:rFonts w:ascii="Times New Roman" w:hAnsi="Times New Roman"/>
      <w:lang w:val="en-GB" w:eastAsia="en-GB"/>
    </w:rPr>
  </w:style>
  <w:style w:type="paragraph" w:styleId="BodyText2">
    <w:name w:val="Body Text 2"/>
    <w:basedOn w:val="Normal"/>
    <w:link w:val="BodyText2Char"/>
    <w:uiPriority w:val="99"/>
    <w:qFormat/>
    <w:rsid w:val="002C3E0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2C3E0E"/>
    <w:rPr>
      <w:rFonts w:ascii="Times New Roman" w:hAnsi="Times New Roman"/>
      <w:i/>
      <w:lang w:val="en-GB" w:eastAsia="x-none"/>
    </w:rPr>
  </w:style>
  <w:style w:type="paragraph" w:styleId="BodyText3">
    <w:name w:val="Body Text 3"/>
    <w:basedOn w:val="Normal"/>
    <w:link w:val="BodyText3Char"/>
    <w:uiPriority w:val="99"/>
    <w:qFormat/>
    <w:rsid w:val="002C3E0E"/>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2C3E0E"/>
    <w:rPr>
      <w:rFonts w:ascii="Times New Roman" w:eastAsia="Osaka" w:hAnsi="Times New Roman"/>
      <w:lang w:val="en-GB" w:eastAsia="x-none"/>
    </w:rPr>
  </w:style>
  <w:style w:type="table" w:customStyle="1" w:styleId="TableGrid1">
    <w:name w:val="Table Grid1"/>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C3E0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C3E0E"/>
  </w:style>
  <w:style w:type="paragraph" w:customStyle="1" w:styleId="CharChar">
    <w:name w:val="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3E0E"/>
    <w:rPr>
      <w:lang w:val="en-GB" w:eastAsia="ja-JP" w:bidi="ar-SA"/>
    </w:rPr>
  </w:style>
  <w:style w:type="paragraph" w:customStyle="1" w:styleId="1Char">
    <w:name w:val="(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C3E0E"/>
    <w:rPr>
      <w:rFonts w:eastAsia="MS Mincho"/>
      <w:lang w:val="en-GB" w:eastAsia="en-US" w:bidi="ar-SA"/>
    </w:rPr>
  </w:style>
  <w:style w:type="paragraph" w:customStyle="1" w:styleId="1CharChar">
    <w:name w:val="(文字) (文字)1 Char (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3E0E"/>
    <w:rPr>
      <w:lang w:val="en-GB" w:eastAsia="ja-JP" w:bidi="ar-SA"/>
    </w:rPr>
  </w:style>
  <w:style w:type="paragraph" w:customStyle="1" w:styleId="-310">
    <w:name w:val="彩色底纹 - 着色 3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C3E0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3E0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E0E"/>
    <w:rPr>
      <w:rFonts w:ascii="Arial" w:hAnsi="Arial"/>
      <w:sz w:val="32"/>
      <w:lang w:val="en-GB" w:eastAsia="ja-JP" w:bidi="ar-SA"/>
    </w:rPr>
  </w:style>
  <w:style w:type="character" w:customStyle="1" w:styleId="CharChar4">
    <w:name w:val="Char Char4"/>
    <w:qFormat/>
    <w:rsid w:val="002C3E0E"/>
    <w:rPr>
      <w:rFonts w:ascii="Courier New" w:hAnsi="Courier New"/>
      <w:lang w:val="nb-NO" w:eastAsia="ja-JP" w:bidi="ar-SA"/>
    </w:rPr>
  </w:style>
  <w:style w:type="character" w:customStyle="1" w:styleId="AndreaLeonardi">
    <w:name w:val="Andrea Leonardi"/>
    <w:semiHidden/>
    <w:qFormat/>
    <w:rsid w:val="002C3E0E"/>
    <w:rPr>
      <w:rFonts w:ascii="Arial" w:hAnsi="Arial" w:cs="Arial"/>
      <w:color w:val="auto"/>
      <w:sz w:val="20"/>
      <w:szCs w:val="20"/>
    </w:rPr>
  </w:style>
  <w:style w:type="character" w:customStyle="1" w:styleId="NOCharChar">
    <w:name w:val="NO Char Char"/>
    <w:qFormat/>
    <w:rsid w:val="002C3E0E"/>
    <w:rPr>
      <w:lang w:val="en-GB" w:eastAsia="en-US" w:bidi="ar-SA"/>
    </w:rPr>
  </w:style>
  <w:style w:type="paragraph" w:styleId="NormalWeb">
    <w:name w:val="Normal (Web)"/>
    <w:basedOn w:val="Normal"/>
    <w:qFormat/>
    <w:rsid w:val="002C3E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C3E0E"/>
    <w:rPr>
      <w:lang w:val="en-GB" w:eastAsia="en-US" w:bidi="ar-SA"/>
    </w:rPr>
  </w:style>
  <w:style w:type="paragraph" w:customStyle="1" w:styleId="CharCharCharCharCharChar">
    <w:name w:val="Char Char Char Char Char Char"/>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C3E0E"/>
    <w:rPr>
      <w:rFonts w:ascii="Arial" w:hAnsi="Arial" w:cs="Arial"/>
      <w:lang w:val="en-GB" w:eastAsia="en-US"/>
    </w:rPr>
  </w:style>
  <w:style w:type="character" w:customStyle="1" w:styleId="T1Char1">
    <w:name w:val="T1 Char1"/>
    <w:aliases w:val="Header 6 Char Char1,Heading 6 Char1"/>
    <w:qFormat/>
    <w:rsid w:val="002C3E0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C3E0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C3E0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C3E0E"/>
    <w:rPr>
      <w:rFonts w:ascii="Arial" w:eastAsia="MS Mincho" w:hAnsi="Arial"/>
      <w:sz w:val="22"/>
      <w:lang w:val="en-GB" w:eastAsia="en-US" w:bidi="ar-SA"/>
    </w:rPr>
  </w:style>
  <w:style w:type="paragraph" w:customStyle="1" w:styleId="CarCar">
    <w:name w:val="Car C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3E0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C3E0E"/>
    <w:rPr>
      <w:rFonts w:ascii="Arial" w:hAnsi="Arial"/>
      <w:sz w:val="36"/>
      <w:lang w:val="en-GB" w:eastAsia="en-US" w:bidi="ar-SA"/>
    </w:rPr>
  </w:style>
  <w:style w:type="paragraph" w:customStyle="1" w:styleId="ZchnZchn1">
    <w:name w:val="Zchn Zchn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3E0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E0E"/>
    <w:rPr>
      <w:rFonts w:ascii="Arial" w:hAnsi="Arial"/>
      <w:sz w:val="32"/>
      <w:lang w:val="en-GB" w:eastAsia="en-US" w:bidi="ar-SA"/>
    </w:rPr>
  </w:style>
  <w:style w:type="paragraph" w:customStyle="1" w:styleId="2">
    <w:name w:val="(文字) (文字)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E0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3E0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C3E0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3E0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E0E"/>
    <w:rPr>
      <w:rFonts w:ascii="Arial" w:hAnsi="Arial" w:cs="Arial"/>
      <w:lang w:val="en-GB" w:eastAsia="en-US"/>
    </w:rPr>
  </w:style>
  <w:style w:type="paragraph" w:customStyle="1" w:styleId="11">
    <w:name w:val="(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C3E0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C3E0E"/>
    <w:rPr>
      <w:rFonts w:ascii="Times New Roman" w:eastAsia="MS Mincho" w:hAnsi="Times New Roman"/>
      <w:lang w:val="en-GB" w:eastAsia="en-GB"/>
    </w:rPr>
  </w:style>
  <w:style w:type="paragraph" w:styleId="NormalIndent">
    <w:name w:val="Normal Indent"/>
    <w:aliases w:val="d"/>
    <w:basedOn w:val="Normal"/>
    <w:link w:val="NormalIndentChar"/>
    <w:qFormat/>
    <w:rsid w:val="002C3E0E"/>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2C3E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C3E0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C3E0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2C3E0E"/>
    <w:rPr>
      <w:b/>
      <w:bCs/>
    </w:rPr>
  </w:style>
  <w:style w:type="character" w:customStyle="1" w:styleId="CharChar7">
    <w:name w:val="Char Char7"/>
    <w:qFormat/>
    <w:rsid w:val="002C3E0E"/>
    <w:rPr>
      <w:rFonts w:ascii="Tahoma" w:hAnsi="Tahoma" w:cs="Tahoma"/>
      <w:shd w:val="clear" w:color="auto" w:fill="000080"/>
      <w:lang w:val="en-GB" w:eastAsia="en-US"/>
    </w:rPr>
  </w:style>
  <w:style w:type="character" w:customStyle="1" w:styleId="ZchnZchn5">
    <w:name w:val="Zchn Zchn5"/>
    <w:qFormat/>
    <w:rsid w:val="002C3E0E"/>
    <w:rPr>
      <w:rFonts w:ascii="Courier New" w:eastAsia="Batang" w:hAnsi="Courier New"/>
      <w:lang w:val="nb-NO" w:eastAsia="en-US" w:bidi="ar-SA"/>
    </w:rPr>
  </w:style>
  <w:style w:type="character" w:customStyle="1" w:styleId="CharChar10">
    <w:name w:val="Char Char10"/>
    <w:qFormat/>
    <w:rsid w:val="002C3E0E"/>
    <w:rPr>
      <w:rFonts w:ascii="Times New Roman" w:hAnsi="Times New Roman"/>
      <w:lang w:val="en-GB" w:eastAsia="en-US"/>
    </w:rPr>
  </w:style>
  <w:style w:type="character" w:customStyle="1" w:styleId="CharChar9">
    <w:name w:val="Char Char9"/>
    <w:qFormat/>
    <w:rsid w:val="002C3E0E"/>
    <w:rPr>
      <w:rFonts w:ascii="Tahoma" w:hAnsi="Tahoma" w:cs="Tahoma"/>
      <w:sz w:val="16"/>
      <w:szCs w:val="16"/>
      <w:lang w:val="en-GB" w:eastAsia="en-US"/>
    </w:rPr>
  </w:style>
  <w:style w:type="character" w:customStyle="1" w:styleId="CharChar8">
    <w:name w:val="Char Char8"/>
    <w:semiHidden/>
    <w:qFormat/>
    <w:rsid w:val="002C3E0E"/>
    <w:rPr>
      <w:rFonts w:ascii="Times New Roman" w:hAnsi="Times New Roman"/>
      <w:b/>
      <w:bCs/>
      <w:lang w:val="en-GB" w:eastAsia="en-US"/>
    </w:rPr>
  </w:style>
  <w:style w:type="paragraph" w:customStyle="1" w:styleId="12">
    <w:name w:val="修订1"/>
    <w:hidden/>
    <w:semiHidden/>
    <w:qFormat/>
    <w:rsid w:val="002C3E0E"/>
    <w:rPr>
      <w:rFonts w:ascii="Times New Roman" w:eastAsia="Batang" w:hAnsi="Times New Roman"/>
      <w:lang w:val="en-GB" w:eastAsia="en-US"/>
    </w:rPr>
  </w:style>
  <w:style w:type="paragraph" w:styleId="EndnoteText">
    <w:name w:val="endnote text"/>
    <w:basedOn w:val="Normal"/>
    <w:link w:val="EndnoteTextChar"/>
    <w:uiPriority w:val="99"/>
    <w:qFormat/>
    <w:rsid w:val="002C3E0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2C3E0E"/>
    <w:rPr>
      <w:rFonts w:ascii="Times New Roman" w:hAnsi="Times New Roman"/>
      <w:lang w:val="en-GB" w:eastAsia="x-none"/>
    </w:rPr>
  </w:style>
  <w:style w:type="character" w:styleId="EndnoteReference">
    <w:name w:val="endnote reference"/>
    <w:qFormat/>
    <w:rsid w:val="002C3E0E"/>
    <w:rPr>
      <w:vertAlign w:val="superscript"/>
    </w:rPr>
  </w:style>
  <w:style w:type="character" w:customStyle="1" w:styleId="btChar3">
    <w:name w:val="bt Char3"/>
    <w:aliases w:val="bt Car Char Char3"/>
    <w:qFormat/>
    <w:rsid w:val="002C3E0E"/>
    <w:rPr>
      <w:lang w:val="en-GB" w:eastAsia="ja-JP" w:bidi="ar-SA"/>
    </w:rPr>
  </w:style>
  <w:style w:type="paragraph" w:styleId="Title">
    <w:name w:val="Title"/>
    <w:aliases w:val="Section Header"/>
    <w:basedOn w:val="Normal"/>
    <w:next w:val="Normal"/>
    <w:link w:val="TitleChar"/>
    <w:uiPriority w:val="99"/>
    <w:qFormat/>
    <w:rsid w:val="002C3E0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2C3E0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C3E0E"/>
    <w:rPr>
      <w:rFonts w:ascii="Arial" w:hAnsi="Arial"/>
      <w:sz w:val="22"/>
      <w:lang w:val="en-GB" w:eastAsia="ja-JP" w:bidi="ar-SA"/>
    </w:rPr>
  </w:style>
  <w:style w:type="paragraph" w:styleId="Date">
    <w:name w:val="Date"/>
    <w:basedOn w:val="Normal"/>
    <w:next w:val="Normal"/>
    <w:link w:val="DateChar"/>
    <w:uiPriority w:val="99"/>
    <w:qFormat/>
    <w:rsid w:val="002C3E0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2C3E0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2C3E0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C3E0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E0E"/>
    <w:rPr>
      <w:rFonts w:ascii="Arial" w:hAnsi="Arial"/>
      <w:sz w:val="24"/>
      <w:lang w:val="en-GB"/>
    </w:rPr>
  </w:style>
  <w:style w:type="paragraph" w:customStyle="1" w:styleId="AutoCorrect">
    <w:name w:val="AutoCorrect"/>
    <w:uiPriority w:val="99"/>
    <w:qFormat/>
    <w:rsid w:val="002C3E0E"/>
    <w:rPr>
      <w:rFonts w:ascii="Times New Roman" w:eastAsia="SimSun" w:hAnsi="Times New Roman"/>
      <w:sz w:val="24"/>
      <w:szCs w:val="24"/>
      <w:lang w:val="en-GB" w:eastAsia="ko-KR"/>
    </w:rPr>
  </w:style>
  <w:style w:type="paragraph" w:customStyle="1" w:styleId="-PAGE-">
    <w:name w:val="- PAGE -"/>
    <w:uiPriority w:val="99"/>
    <w:qFormat/>
    <w:rsid w:val="002C3E0E"/>
    <w:rPr>
      <w:rFonts w:ascii="Times New Roman" w:eastAsia="SimSun" w:hAnsi="Times New Roman"/>
      <w:sz w:val="24"/>
      <w:szCs w:val="24"/>
      <w:lang w:val="en-GB" w:eastAsia="ko-KR"/>
    </w:rPr>
  </w:style>
  <w:style w:type="paragraph" w:customStyle="1" w:styleId="PageXofY">
    <w:name w:val="Page X of Y"/>
    <w:uiPriority w:val="99"/>
    <w:qFormat/>
    <w:rsid w:val="002C3E0E"/>
    <w:rPr>
      <w:rFonts w:ascii="Times New Roman" w:eastAsia="SimSun" w:hAnsi="Times New Roman"/>
      <w:sz w:val="24"/>
      <w:szCs w:val="24"/>
      <w:lang w:val="en-GB" w:eastAsia="ko-KR"/>
    </w:rPr>
  </w:style>
  <w:style w:type="paragraph" w:customStyle="1" w:styleId="Createdby">
    <w:name w:val="Created by"/>
    <w:uiPriority w:val="99"/>
    <w:qFormat/>
    <w:rsid w:val="002C3E0E"/>
    <w:rPr>
      <w:rFonts w:ascii="Times New Roman" w:eastAsia="SimSun" w:hAnsi="Times New Roman"/>
      <w:sz w:val="24"/>
      <w:szCs w:val="24"/>
      <w:lang w:val="en-GB" w:eastAsia="ko-KR"/>
    </w:rPr>
  </w:style>
  <w:style w:type="paragraph" w:customStyle="1" w:styleId="Createdon">
    <w:name w:val="Created on"/>
    <w:uiPriority w:val="99"/>
    <w:qFormat/>
    <w:rsid w:val="002C3E0E"/>
    <w:rPr>
      <w:rFonts w:ascii="Times New Roman" w:eastAsia="SimSun" w:hAnsi="Times New Roman"/>
      <w:sz w:val="24"/>
      <w:szCs w:val="24"/>
      <w:lang w:val="en-GB" w:eastAsia="ko-KR"/>
    </w:rPr>
  </w:style>
  <w:style w:type="paragraph" w:customStyle="1" w:styleId="Lastprinted">
    <w:name w:val="Last printed"/>
    <w:uiPriority w:val="99"/>
    <w:qFormat/>
    <w:rsid w:val="002C3E0E"/>
    <w:rPr>
      <w:rFonts w:ascii="Times New Roman" w:eastAsia="SimSun" w:hAnsi="Times New Roman"/>
      <w:sz w:val="24"/>
      <w:szCs w:val="24"/>
      <w:lang w:val="en-GB" w:eastAsia="ko-KR"/>
    </w:rPr>
  </w:style>
  <w:style w:type="paragraph" w:customStyle="1" w:styleId="Lastsavedby">
    <w:name w:val="Last saved by"/>
    <w:uiPriority w:val="99"/>
    <w:qFormat/>
    <w:rsid w:val="002C3E0E"/>
    <w:rPr>
      <w:rFonts w:ascii="Times New Roman" w:eastAsia="SimSun" w:hAnsi="Times New Roman"/>
      <w:sz w:val="24"/>
      <w:szCs w:val="24"/>
      <w:lang w:val="en-GB" w:eastAsia="ko-KR"/>
    </w:rPr>
  </w:style>
  <w:style w:type="paragraph" w:customStyle="1" w:styleId="Filename">
    <w:name w:val="Filename"/>
    <w:uiPriority w:val="99"/>
    <w:qFormat/>
    <w:rsid w:val="002C3E0E"/>
    <w:rPr>
      <w:rFonts w:ascii="Times New Roman" w:eastAsia="SimSun" w:hAnsi="Times New Roman"/>
      <w:sz w:val="24"/>
      <w:szCs w:val="24"/>
      <w:lang w:val="en-GB" w:eastAsia="ko-KR"/>
    </w:rPr>
  </w:style>
  <w:style w:type="paragraph" w:customStyle="1" w:styleId="Filenameandpath">
    <w:name w:val="Filename and path"/>
    <w:uiPriority w:val="99"/>
    <w:qFormat/>
    <w:rsid w:val="002C3E0E"/>
    <w:rPr>
      <w:rFonts w:ascii="Times New Roman" w:eastAsia="SimSun" w:hAnsi="Times New Roman"/>
      <w:sz w:val="24"/>
      <w:szCs w:val="24"/>
      <w:lang w:val="en-GB" w:eastAsia="ko-KR"/>
    </w:rPr>
  </w:style>
  <w:style w:type="paragraph" w:customStyle="1" w:styleId="AuthorPageDate">
    <w:name w:val="Author  Page #  Date"/>
    <w:uiPriority w:val="99"/>
    <w:qFormat/>
    <w:rsid w:val="002C3E0E"/>
    <w:rPr>
      <w:rFonts w:ascii="Times New Roman" w:eastAsia="SimSun" w:hAnsi="Times New Roman"/>
      <w:sz w:val="24"/>
      <w:szCs w:val="24"/>
      <w:lang w:val="en-GB" w:eastAsia="ko-KR"/>
    </w:rPr>
  </w:style>
  <w:style w:type="paragraph" w:customStyle="1" w:styleId="ConfidentialPageDate">
    <w:name w:val="Confidential  Page #  Date"/>
    <w:uiPriority w:val="99"/>
    <w:qFormat/>
    <w:rsid w:val="002C3E0E"/>
    <w:rPr>
      <w:rFonts w:ascii="Times New Roman" w:eastAsia="SimSun" w:hAnsi="Times New Roman"/>
      <w:sz w:val="24"/>
      <w:szCs w:val="24"/>
      <w:lang w:val="en-GB" w:eastAsia="ko-KR"/>
    </w:rPr>
  </w:style>
  <w:style w:type="paragraph" w:customStyle="1" w:styleId="INDENT1">
    <w:name w:val="INDENT1"/>
    <w:basedOn w:val="Normal"/>
    <w:qFormat/>
    <w:rsid w:val="002C3E0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2C3E0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2C3E0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2C3E0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2C3E0E"/>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2C3E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2C3E0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2C3E0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2C3E0E"/>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C3E0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C3E0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C3E0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2C3E0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C3E0E"/>
    <w:rPr>
      <w:rFonts w:ascii="Arial" w:hAnsi="Arial"/>
      <w:sz w:val="32"/>
      <w:lang w:val="en-GB" w:eastAsia="en-US" w:bidi="ar-SA"/>
    </w:rPr>
  </w:style>
  <w:style w:type="paragraph" w:customStyle="1" w:styleId="xl40">
    <w:name w:val="xl40"/>
    <w:basedOn w:val="Normal"/>
    <w:uiPriority w:val="99"/>
    <w:qFormat/>
    <w:rsid w:val="002C3E0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2C3E0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C3E0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E0E"/>
    <w:rPr>
      <w:rFonts w:ascii="Arial" w:hAnsi="Arial"/>
      <w:sz w:val="28"/>
      <w:lang w:val="en-GB" w:eastAsia="en-US" w:bidi="ar-SA"/>
    </w:rPr>
  </w:style>
  <w:style w:type="character" w:customStyle="1" w:styleId="T1Char3">
    <w:name w:val="T1 Char3"/>
    <w:aliases w:val="Header 6 Char Char3"/>
    <w:qFormat/>
    <w:rsid w:val="002C3E0E"/>
    <w:rPr>
      <w:rFonts w:ascii="Arial" w:hAnsi="Arial"/>
      <w:lang w:val="en-GB" w:eastAsia="en-US" w:bidi="ar-SA"/>
    </w:rPr>
  </w:style>
  <w:style w:type="table" w:customStyle="1" w:styleId="Tabellengitternetz1">
    <w:name w:val="Tabellengitternetz1"/>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C3E0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C3E0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C3E0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C3E0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C3E0E"/>
    <w:rPr>
      <w:rFonts w:ascii="Arial" w:hAnsi="Arial"/>
      <w:b/>
      <w:noProof/>
      <w:sz w:val="18"/>
      <w:lang w:val="en-GB" w:eastAsia="en-US" w:bidi="ar-SA"/>
    </w:rPr>
  </w:style>
  <w:style w:type="paragraph" w:customStyle="1" w:styleId="20">
    <w:name w:val="吹き出し2"/>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C3E0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C3E0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C3E0E"/>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2C3E0E"/>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2C3E0E"/>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2C3E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3E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C3E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C3E0E"/>
    <w:pPr>
      <w:tabs>
        <w:tab w:val="left" w:pos="360"/>
      </w:tabs>
      <w:ind w:left="360" w:hanging="360"/>
    </w:pPr>
  </w:style>
  <w:style w:type="paragraph" w:customStyle="1" w:styleId="Para1">
    <w:name w:val="Para1"/>
    <w:basedOn w:val="Normal"/>
    <w:uiPriority w:val="99"/>
    <w:qFormat/>
    <w:rsid w:val="002C3E0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C3E0E"/>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C3E0E"/>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2C3E0E"/>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2C3E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C3E0E"/>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2C3E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C3E0E"/>
    <w:pPr>
      <w:spacing w:before="120"/>
      <w:outlineLvl w:val="2"/>
    </w:pPr>
    <w:rPr>
      <w:sz w:val="28"/>
    </w:rPr>
  </w:style>
  <w:style w:type="paragraph" w:customStyle="1" w:styleId="Heading2Head2A2">
    <w:name w:val="Heading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C3E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2C3E0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2C3E0E"/>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2C3E0E"/>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C3E0E"/>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2C3E0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C3E0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C3E0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2C3E0E"/>
    <w:rPr>
      <w:rFonts w:ascii="Arial" w:hAnsi="Arial"/>
      <w:kern w:val="2"/>
      <w:sz w:val="18"/>
      <w:lang w:val="en-GB" w:eastAsia="x-none"/>
    </w:rPr>
  </w:style>
  <w:style w:type="character" w:customStyle="1" w:styleId="CharChar29">
    <w:name w:val="Char Char29"/>
    <w:qFormat/>
    <w:rsid w:val="002C3E0E"/>
    <w:rPr>
      <w:rFonts w:ascii="Arial" w:hAnsi="Arial"/>
      <w:sz w:val="36"/>
      <w:lang w:val="en-GB" w:eastAsia="en-US" w:bidi="ar-SA"/>
    </w:rPr>
  </w:style>
  <w:style w:type="character" w:customStyle="1" w:styleId="CharChar28">
    <w:name w:val="Char Char28"/>
    <w:qFormat/>
    <w:rsid w:val="002C3E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3E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3E0E"/>
    <w:rPr>
      <w:rFonts w:ascii="Arial" w:hAnsi="Arial"/>
      <w:sz w:val="22"/>
      <w:lang w:val="en-GB" w:eastAsia="en-GB" w:bidi="ar-SA"/>
    </w:rPr>
  </w:style>
  <w:style w:type="character" w:customStyle="1" w:styleId="B3Char">
    <w:name w:val="B3 Char"/>
    <w:link w:val="B30"/>
    <w:qFormat/>
    <w:rsid w:val="002C3E0E"/>
    <w:rPr>
      <w:rFonts w:ascii="Times New Roman" w:hAnsi="Times New Roman"/>
      <w:lang w:val="en-GB" w:eastAsia="en-US"/>
    </w:rPr>
  </w:style>
  <w:style w:type="paragraph" w:customStyle="1" w:styleId="CharChar24">
    <w:name w:val="Char Char24"/>
    <w:basedOn w:val="Normal"/>
    <w:uiPriority w:val="99"/>
    <w:semiHidden/>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C3E0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C3E0E"/>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2C3E0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2C3E0E"/>
    <w:rPr>
      <w:rFonts w:ascii="Times New Roman" w:hAnsi="Times New Roman"/>
      <w:lang w:val="en-GB" w:eastAsia="en-GB"/>
    </w:rPr>
  </w:style>
  <w:style w:type="paragraph" w:customStyle="1" w:styleId="MotorolaResponse1">
    <w:name w:val="Motorola Response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C3E0E"/>
    <w:rPr>
      <w:rFonts w:ascii="Times New Roman" w:hAnsi="Times New Roman"/>
      <w:i/>
      <w:color w:val="0000FF"/>
      <w:lang w:val="en-GB" w:eastAsia="en-GB"/>
    </w:rPr>
  </w:style>
  <w:style w:type="paragraph" w:customStyle="1" w:styleId="Char0">
    <w:name w:val="(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3E0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C3E0E"/>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3E0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C3E0E"/>
    <w:rPr>
      <w:rFonts w:ascii="Arial" w:eastAsia="Arial" w:hAnsi="Arial"/>
      <w:sz w:val="28"/>
      <w:lang w:val="en-GB" w:eastAsia="en-GB"/>
    </w:rPr>
  </w:style>
  <w:style w:type="paragraph" w:customStyle="1" w:styleId="a">
    <w:name w:val="表格题注"/>
    <w:next w:val="Normal"/>
    <w:uiPriority w:val="99"/>
    <w:qFormat/>
    <w:rsid w:val="002C3E0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2C3E0E"/>
    <w:pPr>
      <w:numPr>
        <w:numId w:val="12"/>
      </w:numPr>
      <w:jc w:val="center"/>
    </w:pPr>
    <w:rPr>
      <w:rFonts w:ascii="Times New Roman" w:hAnsi="Times New Roman"/>
      <w:b/>
      <w:lang w:val="en-GB" w:eastAsia="zh-CN"/>
    </w:rPr>
  </w:style>
  <w:style w:type="character" w:customStyle="1" w:styleId="textbodybold1">
    <w:name w:val="textbodybold1"/>
    <w:qFormat/>
    <w:rsid w:val="002C3E0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C3E0E"/>
    <w:rPr>
      <w:vanish w:val="0"/>
      <w:color w:val="FF0000"/>
      <w:lang w:eastAsia="en-US"/>
    </w:rPr>
  </w:style>
  <w:style w:type="character" w:customStyle="1" w:styleId="ListChar">
    <w:name w:val="List Char"/>
    <w:link w:val="List"/>
    <w:qFormat/>
    <w:rsid w:val="002C3E0E"/>
    <w:rPr>
      <w:rFonts w:ascii="Times New Roman" w:hAnsi="Times New Roman"/>
      <w:lang w:val="en-GB" w:eastAsia="en-US"/>
    </w:rPr>
  </w:style>
  <w:style w:type="character" w:customStyle="1" w:styleId="List2Char">
    <w:name w:val="List 2 Char"/>
    <w:link w:val="List2"/>
    <w:qFormat/>
    <w:rsid w:val="002C3E0E"/>
    <w:rPr>
      <w:rFonts w:ascii="Times New Roman" w:hAnsi="Times New Roman"/>
      <w:lang w:val="en-GB" w:eastAsia="en-US"/>
    </w:rPr>
  </w:style>
  <w:style w:type="character" w:customStyle="1" w:styleId="ListBullet3Char">
    <w:name w:val="List Bullet 3 Char"/>
    <w:link w:val="ListBullet3"/>
    <w:qFormat/>
    <w:rsid w:val="002C3E0E"/>
    <w:rPr>
      <w:rFonts w:ascii="Times New Roman" w:hAnsi="Times New Roman"/>
      <w:lang w:val="en-GB" w:eastAsia="en-US"/>
    </w:rPr>
  </w:style>
  <w:style w:type="character" w:customStyle="1" w:styleId="ListBulletChar">
    <w:name w:val="List Bullet Char"/>
    <w:aliases w:val="UL Char"/>
    <w:link w:val="ListBullet"/>
    <w:qFormat/>
    <w:rsid w:val="002C3E0E"/>
    <w:rPr>
      <w:rFonts w:ascii="Times New Roman" w:hAnsi="Times New Roman"/>
      <w:lang w:val="en-GB" w:eastAsia="en-US"/>
    </w:rPr>
  </w:style>
  <w:style w:type="character" w:customStyle="1" w:styleId="1Char0">
    <w:name w:val="样式1 Char"/>
    <w:link w:val="10"/>
    <w:uiPriority w:val="99"/>
    <w:qFormat/>
    <w:rsid w:val="002C3E0E"/>
    <w:rPr>
      <w:rFonts w:ascii="Arial" w:hAnsi="Arial"/>
      <w:sz w:val="18"/>
      <w:lang w:val="x-none" w:eastAsia="ja-JP"/>
    </w:rPr>
  </w:style>
  <w:style w:type="character" w:customStyle="1" w:styleId="superscript">
    <w:name w:val="superscript"/>
    <w:aliases w:val="+"/>
    <w:qFormat/>
    <w:rsid w:val="002C3E0E"/>
    <w:rPr>
      <w:rFonts w:ascii="Bookman" w:hAnsi="Bookman"/>
      <w:position w:val="6"/>
      <w:sz w:val="18"/>
    </w:rPr>
  </w:style>
  <w:style w:type="character" w:customStyle="1" w:styleId="NOChar1">
    <w:name w:val="NO Char1"/>
    <w:qFormat/>
    <w:rsid w:val="002C3E0E"/>
    <w:rPr>
      <w:rFonts w:eastAsia="MS Mincho"/>
      <w:lang w:val="en-GB" w:eastAsia="en-US" w:bidi="ar-SA"/>
    </w:rPr>
  </w:style>
  <w:style w:type="paragraph" w:customStyle="1" w:styleId="textintend1">
    <w:name w:val="text intend 1"/>
    <w:basedOn w:val="text"/>
    <w:uiPriority w:val="99"/>
    <w:qFormat/>
    <w:rsid w:val="002C3E0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C3E0E"/>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2C3E0E"/>
    <w:rPr>
      <w:lang w:val="en-GB"/>
    </w:rPr>
  </w:style>
  <w:style w:type="character" w:customStyle="1" w:styleId="EndnoteTextChar1">
    <w:name w:val="Endnote Text Char1"/>
    <w:qFormat/>
    <w:rsid w:val="002C3E0E"/>
    <w:rPr>
      <w:lang w:val="en-GB"/>
    </w:rPr>
  </w:style>
  <w:style w:type="character" w:customStyle="1" w:styleId="TitleChar1">
    <w:name w:val="Title Char1"/>
    <w:qFormat/>
    <w:rsid w:val="002C3E0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C3E0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3E0E"/>
    <w:rPr>
      <w:lang w:val="en-GB"/>
    </w:rPr>
  </w:style>
  <w:style w:type="character" w:customStyle="1" w:styleId="BodyTextIndentChar1">
    <w:name w:val="Body Text Indent Char1"/>
    <w:qFormat/>
    <w:rsid w:val="002C3E0E"/>
    <w:rPr>
      <w:lang w:val="en-GB"/>
    </w:rPr>
  </w:style>
  <w:style w:type="character" w:customStyle="1" w:styleId="BodyText3Char1">
    <w:name w:val="Body Text 3 Char1"/>
    <w:qFormat/>
    <w:rsid w:val="002C3E0E"/>
    <w:rPr>
      <w:sz w:val="16"/>
      <w:szCs w:val="16"/>
      <w:lang w:val="en-GB"/>
    </w:rPr>
  </w:style>
  <w:style w:type="paragraph" w:customStyle="1" w:styleId="text">
    <w:name w:val="text"/>
    <w:basedOn w:val="Normal"/>
    <w:uiPriority w:val="99"/>
    <w:qFormat/>
    <w:rsid w:val="002C3E0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C3E0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C3E0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C3E0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C3E0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2C3E0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C3E0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2C3E0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2C3E0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2C3E0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C3E0E"/>
    <w:rPr>
      <w:rFonts w:ascii="Times New Roman" w:eastAsia="Batang" w:hAnsi="Times New Roman"/>
      <w:lang w:val="en-GB" w:eastAsia="en-US"/>
    </w:rPr>
  </w:style>
  <w:style w:type="paragraph" w:customStyle="1" w:styleId="81">
    <w:name w:val="表 (赤)  8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C3E0E"/>
    <w:rPr>
      <w:rFonts w:ascii="Times New Roman" w:eastAsia="SimSun" w:hAnsi="Times New Roman"/>
      <w:lang w:val="en-GB" w:eastAsia="en-US"/>
    </w:rPr>
  </w:style>
  <w:style w:type="character" w:customStyle="1" w:styleId="-21">
    <w:name w:val="浅色网格 - 着色 21"/>
    <w:uiPriority w:val="99"/>
    <w:unhideWhenUsed/>
    <w:qFormat/>
    <w:rsid w:val="002C3E0E"/>
    <w:rPr>
      <w:color w:val="808080"/>
    </w:rPr>
  </w:style>
  <w:style w:type="paragraph" w:customStyle="1" w:styleId="LGTdoc">
    <w:name w:val="LGTdoc_본문"/>
    <w:basedOn w:val="Normal"/>
    <w:uiPriority w:val="99"/>
    <w:qFormat/>
    <w:rsid w:val="002C3E0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C3E0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C3E0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C3E0E"/>
    <w:rPr>
      <w:rFonts w:ascii="Arial" w:hAnsi="Arial"/>
      <w:szCs w:val="24"/>
      <w:lang w:val="en-GB" w:eastAsia="en-GB"/>
    </w:rPr>
  </w:style>
  <w:style w:type="paragraph" w:customStyle="1" w:styleId="Text1">
    <w:name w:val="Text 1"/>
    <w:basedOn w:val="Normal"/>
    <w:uiPriority w:val="99"/>
    <w:qFormat/>
    <w:rsid w:val="002C3E0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3E0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C3E0E"/>
  </w:style>
  <w:style w:type="paragraph" w:customStyle="1" w:styleId="cita">
    <w:name w:val="cita"/>
    <w:basedOn w:val="Normal"/>
    <w:uiPriority w:val="99"/>
    <w:qFormat/>
    <w:rsid w:val="002C3E0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C3E0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C3E0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2C3E0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2C3E0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C3E0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C3E0E"/>
    <w:rPr>
      <w:vanish w:val="0"/>
      <w:webHidden w:val="0"/>
      <w:color w:val="000000"/>
      <w:specVanish w:val="0"/>
    </w:rPr>
  </w:style>
  <w:style w:type="paragraph" w:customStyle="1" w:styleId="Equation">
    <w:name w:val="Equation"/>
    <w:basedOn w:val="Normal"/>
    <w:next w:val="Normal"/>
    <w:link w:val="EquationChar"/>
    <w:qFormat/>
    <w:rsid w:val="002C3E0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C3E0E"/>
    <w:rPr>
      <w:rFonts w:ascii="Times New Roman" w:hAnsi="Times New Roman"/>
      <w:sz w:val="22"/>
      <w:szCs w:val="22"/>
      <w:lang w:val="x-none" w:eastAsia="x-none"/>
    </w:rPr>
  </w:style>
  <w:style w:type="character" w:customStyle="1" w:styleId="shorttext">
    <w:name w:val="short_text"/>
    <w:qFormat/>
    <w:rsid w:val="002C3E0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C3E0E"/>
    <w:rPr>
      <w:sz w:val="18"/>
      <w:szCs w:val="18"/>
      <w:lang w:val="en-GB" w:eastAsia="en-US"/>
    </w:rPr>
  </w:style>
  <w:style w:type="character" w:customStyle="1" w:styleId="Char10">
    <w:name w:val="页脚 Char1"/>
    <w:aliases w:val="footer odd Char1,footer Char1,fo Char1,pie de página Char1"/>
    <w:qFormat/>
    <w:rsid w:val="002C3E0E"/>
    <w:rPr>
      <w:sz w:val="18"/>
      <w:szCs w:val="18"/>
      <w:lang w:val="en-GB" w:eastAsia="en-US"/>
    </w:rPr>
  </w:style>
  <w:style w:type="paragraph" w:customStyle="1" w:styleId="2-21">
    <w:name w:val="中等深浅列表 2 - 着色 21"/>
    <w:uiPriority w:val="99"/>
    <w:semiHidden/>
    <w:qFormat/>
    <w:rsid w:val="002C3E0E"/>
    <w:rPr>
      <w:rFonts w:ascii="Times New Roman" w:eastAsia="SimSun" w:hAnsi="Times New Roman"/>
      <w:lang w:val="en-GB" w:eastAsia="en-US"/>
    </w:rPr>
  </w:style>
  <w:style w:type="paragraph" w:customStyle="1" w:styleId="1-21">
    <w:name w:val="中等深浅网格 1 - 着色 21"/>
    <w:basedOn w:val="Normal"/>
    <w:uiPriority w:val="34"/>
    <w:qFormat/>
    <w:rsid w:val="002C3E0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2C3E0E"/>
    <w:rPr>
      <w:color w:val="808080"/>
    </w:rPr>
  </w:style>
  <w:style w:type="character" w:customStyle="1" w:styleId="UnresolvedMention2">
    <w:name w:val="Unresolved Mention2"/>
    <w:uiPriority w:val="99"/>
    <w:qFormat/>
    <w:rsid w:val="002C3E0E"/>
    <w:rPr>
      <w:color w:val="808080"/>
      <w:shd w:val="clear" w:color="auto" w:fill="E6E6E6"/>
    </w:rPr>
  </w:style>
  <w:style w:type="paragraph" w:customStyle="1" w:styleId="-110">
    <w:name w:val="彩色底纹 - 着色 11"/>
    <w:hidden/>
    <w:uiPriority w:val="99"/>
    <w:semiHidden/>
    <w:qFormat/>
    <w:rsid w:val="002C3E0E"/>
    <w:rPr>
      <w:rFonts w:ascii="Times New Roman" w:eastAsia="SimSun" w:hAnsi="Times New Roman"/>
      <w:lang w:val="en-GB" w:eastAsia="en-US"/>
    </w:rPr>
  </w:style>
  <w:style w:type="character" w:customStyle="1" w:styleId="EQChar">
    <w:name w:val="EQ Char"/>
    <w:link w:val="EQ"/>
    <w:qFormat/>
    <w:rsid w:val="002C3E0E"/>
    <w:rPr>
      <w:rFonts w:ascii="Times New Roman" w:hAnsi="Times New Roman"/>
      <w:noProof/>
      <w:lang w:val="en-GB" w:eastAsia="en-US"/>
    </w:rPr>
  </w:style>
  <w:style w:type="character" w:styleId="HTMLAcronym">
    <w:name w:val="HTML Acronym"/>
    <w:uiPriority w:val="99"/>
    <w:unhideWhenUsed/>
    <w:qFormat/>
    <w:rsid w:val="002C3E0E"/>
  </w:style>
  <w:style w:type="character" w:customStyle="1" w:styleId="UnresolvedMention3">
    <w:name w:val="Unresolved Mention3"/>
    <w:uiPriority w:val="99"/>
    <w:unhideWhenUsed/>
    <w:qFormat/>
    <w:rsid w:val="002C3E0E"/>
    <w:rPr>
      <w:color w:val="808080"/>
      <w:shd w:val="clear" w:color="auto" w:fill="E6E6E6"/>
    </w:rPr>
  </w:style>
  <w:style w:type="paragraph" w:customStyle="1" w:styleId="LightShading-Accent51">
    <w:name w:val="Light Shading - Accent 51"/>
    <w:hidden/>
    <w:uiPriority w:val="99"/>
    <w:semiHidden/>
    <w:qFormat/>
    <w:rsid w:val="002C3E0E"/>
    <w:rPr>
      <w:rFonts w:ascii="Times New Roman" w:eastAsia="SimSun" w:hAnsi="Times New Roman"/>
      <w:lang w:val="en-GB" w:eastAsia="en-US"/>
    </w:rPr>
  </w:style>
  <w:style w:type="character" w:customStyle="1" w:styleId="EXCar">
    <w:name w:val="EX Car"/>
    <w:qFormat/>
    <w:rsid w:val="002C3E0E"/>
    <w:rPr>
      <w:rFonts w:ascii="Times New Roman" w:hAnsi="Times New Roman"/>
      <w:lang w:val="en-GB" w:eastAsia="en-US"/>
    </w:rPr>
  </w:style>
  <w:style w:type="paragraph" w:customStyle="1" w:styleId="LightList-Accent51">
    <w:name w:val="Light List - Accent 51"/>
    <w:basedOn w:val="Normal"/>
    <w:uiPriority w:val="34"/>
    <w:qFormat/>
    <w:rsid w:val="002C3E0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2C3E0E"/>
    <w:rPr>
      <w:color w:val="808080"/>
      <w:shd w:val="clear" w:color="auto" w:fill="E6E6E6"/>
    </w:rPr>
  </w:style>
  <w:style w:type="paragraph" w:customStyle="1" w:styleId="MediumList1-Accent41">
    <w:name w:val="Medium List 1 - Accent 41"/>
    <w:hidden/>
    <w:uiPriority w:val="99"/>
    <w:semiHidden/>
    <w:qFormat/>
    <w:rsid w:val="002C3E0E"/>
    <w:rPr>
      <w:rFonts w:ascii="Times New Roman" w:eastAsia="SimSun" w:hAnsi="Times New Roman"/>
      <w:lang w:val="en-GB" w:eastAsia="en-US"/>
    </w:rPr>
  </w:style>
  <w:style w:type="character" w:customStyle="1" w:styleId="6">
    <w:name w:val="未处理的提及6"/>
    <w:uiPriority w:val="52"/>
    <w:rsid w:val="002C3E0E"/>
    <w:rPr>
      <w:color w:val="808080"/>
      <w:shd w:val="clear" w:color="auto" w:fill="E6E6E6"/>
    </w:rPr>
  </w:style>
  <w:style w:type="paragraph" w:customStyle="1" w:styleId="LightList-Accent32">
    <w:name w:val="Light List - Accent 32"/>
    <w:hidden/>
    <w:uiPriority w:val="99"/>
    <w:semiHidden/>
    <w:qFormat/>
    <w:rsid w:val="002C3E0E"/>
    <w:rPr>
      <w:rFonts w:ascii="Times New Roman" w:eastAsia="SimSun" w:hAnsi="Times New Roman"/>
      <w:lang w:val="en-GB" w:eastAsia="en-US"/>
    </w:rPr>
  </w:style>
  <w:style w:type="paragraph" w:customStyle="1" w:styleId="ColorfulShading-Accent11">
    <w:name w:val="Colorful Shading - Accent 11"/>
    <w:hidden/>
    <w:unhideWhenUsed/>
    <w:qFormat/>
    <w:rsid w:val="002C3E0E"/>
    <w:rPr>
      <w:rFonts w:ascii="Times New Roman" w:eastAsia="SimSun" w:hAnsi="Times New Roman"/>
      <w:lang w:val="en-GB" w:eastAsia="en-US"/>
    </w:rPr>
  </w:style>
  <w:style w:type="paragraph" w:styleId="Revision">
    <w:name w:val="Revision"/>
    <w:hidden/>
    <w:uiPriority w:val="99"/>
    <w:unhideWhenUsed/>
    <w:qFormat/>
    <w:rsid w:val="002C3E0E"/>
    <w:rPr>
      <w:rFonts w:ascii="Times New Roman" w:eastAsia="SimSun" w:hAnsi="Times New Roman"/>
      <w:lang w:val="en-GB" w:eastAsia="en-US"/>
    </w:rPr>
  </w:style>
  <w:style w:type="character" w:customStyle="1" w:styleId="fontstyle01">
    <w:name w:val="fontstyle01"/>
    <w:qFormat/>
    <w:rsid w:val="002C3E0E"/>
    <w:rPr>
      <w:rFonts w:ascii="Times-Roman" w:hAnsi="Times-Roman" w:hint="default"/>
      <w:b w:val="0"/>
      <w:bCs w:val="0"/>
      <w:i w:val="0"/>
      <w:iCs w:val="0"/>
      <w:color w:val="000000"/>
      <w:sz w:val="20"/>
      <w:szCs w:val="20"/>
    </w:rPr>
  </w:style>
  <w:style w:type="character" w:styleId="SubtleReference">
    <w:name w:val="Subtle Reference"/>
    <w:uiPriority w:val="31"/>
    <w:qFormat/>
    <w:rsid w:val="002C3E0E"/>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C3E0E"/>
    <w:rPr>
      <w:rFonts w:ascii="Courier New" w:hAnsi="Courier New"/>
      <w:noProof/>
      <w:sz w:val="16"/>
      <w:lang w:val="en-GB" w:eastAsia="en-US"/>
    </w:rPr>
  </w:style>
  <w:style w:type="paragraph" w:customStyle="1" w:styleId="22">
    <w:name w:val="修订2"/>
    <w:hidden/>
    <w:uiPriority w:val="99"/>
    <w:qFormat/>
    <w:rsid w:val="002C3E0E"/>
    <w:rPr>
      <w:rFonts w:ascii="Times New Roman" w:eastAsia="Batang" w:hAnsi="Times New Roman"/>
      <w:lang w:val="en-GB" w:eastAsia="en-US"/>
    </w:rPr>
  </w:style>
  <w:style w:type="character" w:customStyle="1" w:styleId="CharChar44">
    <w:name w:val="Char Char44"/>
    <w:rsid w:val="002C3E0E"/>
    <w:rPr>
      <w:rFonts w:ascii="Arial" w:hAnsi="Arial"/>
      <w:sz w:val="24"/>
      <w:lang w:val="en-GB" w:eastAsia="en-US" w:bidi="ar-SA"/>
    </w:rPr>
  </w:style>
  <w:style w:type="character" w:customStyle="1" w:styleId="CharChar3">
    <w:name w:val="Char Char3"/>
    <w:qFormat/>
    <w:rsid w:val="002C3E0E"/>
    <w:rPr>
      <w:rFonts w:ascii="Arial" w:hAnsi="Arial"/>
      <w:sz w:val="22"/>
      <w:lang w:val="en-GB" w:eastAsia="en-US" w:bidi="ar-SA"/>
    </w:rPr>
  </w:style>
  <w:style w:type="character" w:customStyle="1" w:styleId="CharChar2">
    <w:name w:val="Char Char2"/>
    <w:qFormat/>
    <w:rsid w:val="002C3E0E"/>
    <w:rPr>
      <w:rFonts w:ascii="Arial" w:hAnsi="Arial"/>
      <w:lang w:val="en-GB" w:eastAsia="en-US" w:bidi="ar-SA"/>
    </w:rPr>
  </w:style>
  <w:style w:type="character" w:customStyle="1" w:styleId="CharChar5">
    <w:name w:val="Char Char5"/>
    <w:qFormat/>
    <w:rsid w:val="002C3E0E"/>
    <w:rPr>
      <w:rFonts w:ascii="Arial" w:hAnsi="Arial"/>
      <w:sz w:val="28"/>
      <w:lang w:val="en-GB" w:eastAsia="en-US" w:bidi="ar-SA"/>
    </w:rPr>
  </w:style>
  <w:style w:type="paragraph" w:customStyle="1" w:styleId="44">
    <w:name w:val="(文字) (文字)4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3E0E"/>
    <w:rPr>
      <w:lang w:val="en-GB" w:eastAsia="ja-JP" w:bidi="ar-SA"/>
    </w:rPr>
  </w:style>
  <w:style w:type="paragraph" w:customStyle="1" w:styleId="1Char4">
    <w:name w:val="(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3E0E"/>
    <w:rPr>
      <w:rFonts w:ascii="Tahoma" w:hAnsi="Tahoma" w:cs="Tahoma"/>
      <w:shd w:val="clear" w:color="auto" w:fill="000080"/>
      <w:lang w:val="en-GB" w:eastAsia="en-US"/>
    </w:rPr>
  </w:style>
  <w:style w:type="character" w:customStyle="1" w:styleId="ZchnZchn54">
    <w:name w:val="Zchn Zchn54"/>
    <w:rsid w:val="002C3E0E"/>
    <w:rPr>
      <w:rFonts w:ascii="Courier New" w:eastAsia="Batang" w:hAnsi="Courier New"/>
      <w:lang w:val="nb-NO" w:eastAsia="en-US" w:bidi="ar-SA"/>
    </w:rPr>
  </w:style>
  <w:style w:type="character" w:customStyle="1" w:styleId="CharChar104">
    <w:name w:val="Char Char104"/>
    <w:semiHidden/>
    <w:rsid w:val="002C3E0E"/>
    <w:rPr>
      <w:rFonts w:ascii="Times New Roman" w:hAnsi="Times New Roman"/>
      <w:lang w:val="en-GB" w:eastAsia="en-US"/>
    </w:rPr>
  </w:style>
  <w:style w:type="character" w:customStyle="1" w:styleId="CharChar94">
    <w:name w:val="Char Char94"/>
    <w:rsid w:val="002C3E0E"/>
    <w:rPr>
      <w:rFonts w:ascii="Tahoma" w:hAnsi="Tahoma" w:cs="Tahoma"/>
      <w:sz w:val="16"/>
      <w:szCs w:val="16"/>
      <w:lang w:val="en-GB" w:eastAsia="en-US"/>
    </w:rPr>
  </w:style>
  <w:style w:type="character" w:customStyle="1" w:styleId="CharChar84">
    <w:name w:val="Char Char84"/>
    <w:semiHidden/>
    <w:rsid w:val="002C3E0E"/>
    <w:rPr>
      <w:rFonts w:ascii="Times New Roman" w:hAnsi="Times New Roman"/>
      <w:b/>
      <w:bCs/>
      <w:lang w:val="en-GB" w:eastAsia="en-US"/>
    </w:rPr>
  </w:style>
  <w:style w:type="paragraph" w:customStyle="1" w:styleId="1CharChar1Char4">
    <w:name w:val="(文字) (文字)1 Char (文字) (文字) Char (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2C3E0E"/>
    <w:rPr>
      <w:rFonts w:ascii="Arial" w:hAnsi="Arial"/>
      <w:sz w:val="36"/>
      <w:lang w:val="en-GB" w:eastAsia="en-US" w:bidi="ar-SA"/>
    </w:rPr>
  </w:style>
  <w:style w:type="character" w:customStyle="1" w:styleId="CharChar284">
    <w:name w:val="Char Char284"/>
    <w:rsid w:val="002C3E0E"/>
    <w:rPr>
      <w:rFonts w:ascii="Arial" w:hAnsi="Arial"/>
      <w:sz w:val="32"/>
      <w:lang w:val="en-GB"/>
    </w:rPr>
  </w:style>
  <w:style w:type="character" w:customStyle="1" w:styleId="B4Char">
    <w:name w:val="B4 Char"/>
    <w:link w:val="B4"/>
    <w:qFormat/>
    <w:rsid w:val="002C3E0E"/>
    <w:rPr>
      <w:rFonts w:ascii="Times New Roman" w:hAnsi="Times New Roman"/>
      <w:lang w:val="en-GB" w:eastAsia="en-US"/>
    </w:rPr>
  </w:style>
  <w:style w:type="character" w:customStyle="1" w:styleId="B5Char">
    <w:name w:val="B5 Char"/>
    <w:link w:val="B5"/>
    <w:qFormat/>
    <w:rsid w:val="002C3E0E"/>
    <w:rPr>
      <w:rFonts w:ascii="Times New Roman" w:hAnsi="Times New Roman"/>
      <w:lang w:val="en-GB" w:eastAsia="en-US"/>
    </w:rPr>
  </w:style>
  <w:style w:type="character" w:customStyle="1" w:styleId="CharChar21">
    <w:name w:val="Char Char21"/>
    <w:qFormat/>
    <w:rsid w:val="002C3E0E"/>
    <w:rPr>
      <w:rFonts w:ascii="Times New Roman" w:hAnsi="Times New Roman"/>
      <w:lang w:val="en-GB" w:eastAsia="en-US"/>
    </w:rPr>
  </w:style>
  <w:style w:type="character" w:customStyle="1" w:styleId="HeadingChar">
    <w:name w:val="Heading Char"/>
    <w:link w:val="Heading"/>
    <w:qFormat/>
    <w:rsid w:val="002C3E0E"/>
    <w:rPr>
      <w:rFonts w:ascii="Arial" w:hAnsi="Arial"/>
      <w:b/>
      <w:lang w:val="en-US"/>
    </w:rPr>
  </w:style>
  <w:style w:type="paragraph" w:customStyle="1" w:styleId="B6">
    <w:name w:val="B6"/>
    <w:basedOn w:val="B5"/>
    <w:link w:val="B6Char"/>
    <w:qFormat/>
    <w:rsid w:val="002C3E0E"/>
    <w:pPr>
      <w:overflowPunct w:val="0"/>
      <w:autoSpaceDE w:val="0"/>
      <w:autoSpaceDN w:val="0"/>
      <w:adjustRightInd w:val="0"/>
      <w:ind w:left="1985"/>
      <w:textAlignment w:val="baseline"/>
    </w:pPr>
    <w:rPr>
      <w:lang w:eastAsia="x-none"/>
    </w:rPr>
  </w:style>
  <w:style w:type="character" w:customStyle="1" w:styleId="B6Char">
    <w:name w:val="B6 Char"/>
    <w:link w:val="B6"/>
    <w:qFormat/>
    <w:rsid w:val="002C3E0E"/>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3E0E"/>
    <w:rPr>
      <w:rFonts w:ascii="Arial" w:eastAsia="SimSun" w:hAnsi="Arial"/>
      <w:sz w:val="32"/>
      <w:lang w:val="en-GB" w:eastAsia="en-US" w:bidi="ar-SA"/>
    </w:rPr>
  </w:style>
  <w:style w:type="character" w:customStyle="1" w:styleId="CharChar16">
    <w:name w:val="Char Char16"/>
    <w:qFormat/>
    <w:rsid w:val="002C3E0E"/>
    <w:rPr>
      <w:rFonts w:ascii="Arial" w:eastAsia="SimSun" w:hAnsi="Arial"/>
      <w:lang w:val="en-GB" w:eastAsia="en-US" w:bidi="ar-SA"/>
    </w:rPr>
  </w:style>
  <w:style w:type="character" w:customStyle="1" w:styleId="CharChar14">
    <w:name w:val="Char Char14"/>
    <w:qFormat/>
    <w:rsid w:val="002C3E0E"/>
    <w:rPr>
      <w:rFonts w:ascii="Arial" w:eastAsia="SimSun" w:hAnsi="Arial"/>
      <w:sz w:val="36"/>
      <w:lang w:val="en-GB" w:eastAsia="en-US" w:bidi="ar-SA"/>
    </w:rPr>
  </w:style>
  <w:style w:type="paragraph" w:customStyle="1" w:styleId="a5">
    <w:name w:val="変更箇所"/>
    <w:hidden/>
    <w:semiHidden/>
    <w:qFormat/>
    <w:rsid w:val="002C3E0E"/>
    <w:rPr>
      <w:rFonts w:ascii="Times New Roman" w:eastAsia="MS Mincho" w:hAnsi="Times New Roman"/>
      <w:lang w:val="en-GB" w:eastAsia="en-US"/>
    </w:rPr>
  </w:style>
  <w:style w:type="paragraph" w:customStyle="1" w:styleId="CarCar1CharCharCarCar">
    <w:name w:val="Car Car1 Char Char Car C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C3E0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2C3E0E"/>
    <w:rPr>
      <w:rFonts w:ascii="Times New Roman" w:hAnsi="Times New Roman"/>
      <w:i/>
      <w:iCs/>
      <w:lang w:val="x-none" w:eastAsia="x-none"/>
    </w:rPr>
  </w:style>
  <w:style w:type="paragraph" w:styleId="NoteHeading">
    <w:name w:val="Note Heading"/>
    <w:basedOn w:val="Normal"/>
    <w:next w:val="Normal"/>
    <w:link w:val="NoteHeadingChar"/>
    <w:qFormat/>
    <w:rsid w:val="002C3E0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2C3E0E"/>
    <w:rPr>
      <w:rFonts w:ascii="Times New Roman" w:eastAsia="MS Mincho" w:hAnsi="Times New Roman"/>
      <w:lang w:val="x-none" w:eastAsia="en-GB"/>
    </w:rPr>
  </w:style>
  <w:style w:type="character" w:customStyle="1" w:styleId="CharChar25">
    <w:name w:val="Char Char25"/>
    <w:qFormat/>
    <w:rsid w:val="002C3E0E"/>
    <w:rPr>
      <w:rFonts w:ascii="Arial" w:hAnsi="Arial"/>
      <w:lang w:val="en-GB" w:eastAsia="en-US"/>
    </w:rPr>
  </w:style>
  <w:style w:type="character" w:customStyle="1" w:styleId="CharChar243">
    <w:name w:val="Char Char243"/>
    <w:rsid w:val="002C3E0E"/>
    <w:rPr>
      <w:rFonts w:ascii="Arial" w:hAnsi="Arial"/>
      <w:sz w:val="36"/>
      <w:lang w:val="en-GB" w:eastAsia="en-US"/>
    </w:rPr>
  </w:style>
  <w:style w:type="character" w:customStyle="1" w:styleId="CharChar17">
    <w:name w:val="Char Char17"/>
    <w:qFormat/>
    <w:rsid w:val="002C3E0E"/>
    <w:rPr>
      <w:rFonts w:ascii="Tahoma" w:hAnsi="Tahoma" w:cs="Tahoma"/>
      <w:shd w:val="clear" w:color="auto" w:fill="000080"/>
      <w:lang w:val="en-GB" w:eastAsia="en-US"/>
    </w:rPr>
  </w:style>
  <w:style w:type="character" w:customStyle="1" w:styleId="CharChar19">
    <w:name w:val="Char Char19"/>
    <w:qFormat/>
    <w:rsid w:val="002C3E0E"/>
    <w:rPr>
      <w:rFonts w:ascii="Times New Roman" w:hAnsi="Times New Roman"/>
      <w:lang w:val="en-GB"/>
    </w:rPr>
  </w:style>
  <w:style w:type="character" w:customStyle="1" w:styleId="CharChar20">
    <w:name w:val="Char Char20"/>
    <w:qFormat/>
    <w:rsid w:val="002C3E0E"/>
    <w:rPr>
      <w:rFonts w:ascii="Tahoma" w:hAnsi="Tahoma" w:cs="Tahoma"/>
      <w:sz w:val="16"/>
      <w:szCs w:val="16"/>
      <w:lang w:val="en-GB" w:eastAsia="en-US"/>
    </w:rPr>
  </w:style>
  <w:style w:type="paragraph" w:customStyle="1" w:styleId="a6">
    <w:name w:val="수정"/>
    <w:hidden/>
    <w:semiHidden/>
    <w:qFormat/>
    <w:rsid w:val="002C3E0E"/>
    <w:rPr>
      <w:rFonts w:ascii="Times New Roman" w:eastAsia="Batang" w:hAnsi="Times New Roman"/>
      <w:lang w:val="en-GB" w:eastAsia="en-US"/>
    </w:rPr>
  </w:style>
  <w:style w:type="character" w:customStyle="1" w:styleId="CharChar30">
    <w:name w:val="Char Char30"/>
    <w:qFormat/>
    <w:rsid w:val="002C3E0E"/>
    <w:rPr>
      <w:rFonts w:ascii="Arial" w:hAnsi="Arial"/>
      <w:lang w:val="en-GB" w:eastAsia="en-US"/>
    </w:rPr>
  </w:style>
  <w:style w:type="character" w:customStyle="1" w:styleId="CharChar26">
    <w:name w:val="Char Char26"/>
    <w:qFormat/>
    <w:rsid w:val="002C3E0E"/>
    <w:rPr>
      <w:rFonts w:ascii="Times New Roman" w:hAnsi="Times New Roman"/>
      <w:lang w:val="en-GB" w:eastAsia="en-US"/>
    </w:rPr>
  </w:style>
  <w:style w:type="character" w:customStyle="1" w:styleId="CharChar27">
    <w:name w:val="Char Char27"/>
    <w:qFormat/>
    <w:rsid w:val="002C3E0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C3E0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C3E0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C3E0E"/>
    <w:rPr>
      <w:rFonts w:ascii="Arial" w:hAnsi="Arial" w:cs="Arial"/>
      <w:color w:val="auto"/>
      <w:sz w:val="20"/>
      <w:szCs w:val="20"/>
    </w:rPr>
  </w:style>
  <w:style w:type="paragraph" w:customStyle="1" w:styleId="TALCharChar">
    <w:name w:val="TAL Char Char"/>
    <w:basedOn w:val="Normal"/>
    <w:link w:val="TALCharCharChar"/>
    <w:qFormat/>
    <w:rsid w:val="002C3E0E"/>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2C3E0E"/>
    <w:rPr>
      <w:rFonts w:ascii="Arial" w:eastAsia="MS Mincho" w:hAnsi="Arial"/>
      <w:sz w:val="18"/>
      <w:lang w:val="x-none" w:eastAsia="x-none"/>
    </w:rPr>
  </w:style>
  <w:style w:type="paragraph" w:customStyle="1" w:styleId="Arial">
    <w:name w:val="正文 + Arial"/>
    <w:aliases w:val="8 磅,加粗,段后: 0 磅"/>
    <w:basedOn w:val="TAL"/>
    <w:qFormat/>
    <w:rsid w:val="002C3E0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C3E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C3E0E"/>
    <w:rPr>
      <w:rFonts w:ascii="Times New Roman" w:eastAsia="PMingLiU" w:hAnsi="Times New Roman"/>
      <w:lang w:val="en-GB" w:eastAsia="en-GB"/>
    </w:rPr>
    <w:tblPr/>
  </w:style>
  <w:style w:type="character" w:customStyle="1" w:styleId="MTDisplayEquationZchn">
    <w:name w:val="MTDisplayEquation Zchn"/>
    <w:link w:val="MTDisplayEquation"/>
    <w:qFormat/>
    <w:rsid w:val="002C3E0E"/>
    <w:rPr>
      <w:rFonts w:ascii="Times New Roman" w:hAnsi="Times New Roman"/>
      <w:lang w:val="x-none" w:eastAsia="en-GB"/>
    </w:rPr>
  </w:style>
  <w:style w:type="character" w:customStyle="1" w:styleId="ENChar">
    <w:name w:val="EN Char"/>
    <w:qFormat/>
    <w:rsid w:val="002C3E0E"/>
    <w:rPr>
      <w:rFonts w:ascii="Times New Roman" w:hAnsi="Times New Roman"/>
      <w:color w:val="FF0000"/>
      <w:lang w:val="en-US" w:eastAsia="en-US"/>
    </w:rPr>
  </w:style>
  <w:style w:type="character" w:customStyle="1" w:styleId="ListChar3">
    <w:name w:val="List Char3"/>
    <w:qFormat/>
    <w:rsid w:val="002C3E0E"/>
    <w:rPr>
      <w:rFonts w:ascii="Times New Roman" w:hAnsi="Times New Roman"/>
      <w:lang w:val="en-GB" w:eastAsia="en-US"/>
    </w:rPr>
  </w:style>
  <w:style w:type="paragraph" w:customStyle="1" w:styleId="Revision1">
    <w:name w:val="Revision1"/>
    <w:hidden/>
    <w:uiPriority w:val="99"/>
    <w:semiHidden/>
    <w:qFormat/>
    <w:rsid w:val="002C3E0E"/>
    <w:rPr>
      <w:rFonts w:ascii="Times New Roman" w:eastAsia="Batang" w:hAnsi="Times New Roman"/>
      <w:lang w:val="en-GB" w:eastAsia="en-US"/>
    </w:rPr>
  </w:style>
  <w:style w:type="paragraph" w:customStyle="1" w:styleId="7">
    <w:name w:val="修订7"/>
    <w:hidden/>
    <w:semiHidden/>
    <w:qFormat/>
    <w:rsid w:val="002C3E0E"/>
    <w:rPr>
      <w:rFonts w:ascii="Times New Roman" w:eastAsia="Batang" w:hAnsi="Times New Roman"/>
      <w:lang w:val="en-GB" w:eastAsia="en-US"/>
    </w:rPr>
  </w:style>
  <w:style w:type="character" w:customStyle="1" w:styleId="Heading1Char2">
    <w:name w:val="Heading 1 Char2"/>
    <w:qFormat/>
    <w:rsid w:val="002C3E0E"/>
    <w:rPr>
      <w:rFonts w:ascii="Arial" w:hAnsi="Arial"/>
      <w:sz w:val="36"/>
      <w:lang w:val="en-GB" w:eastAsia="en-US"/>
    </w:rPr>
  </w:style>
  <w:style w:type="character" w:customStyle="1" w:styleId="Char11">
    <w:name w:val="批注主题 Char1"/>
    <w:qFormat/>
    <w:rsid w:val="002C3E0E"/>
    <w:rPr>
      <w:rFonts w:eastAsia="MS Mincho"/>
      <w:b/>
      <w:bCs/>
      <w:lang w:val="en-GB"/>
    </w:rPr>
  </w:style>
  <w:style w:type="character" w:customStyle="1" w:styleId="EditorsNoteChar1">
    <w:name w:val="Editor's Note Char1"/>
    <w:qFormat/>
    <w:rsid w:val="002C3E0E"/>
    <w:rPr>
      <w:rFonts w:ascii="Times New Roman" w:hAnsi="Times New Roman"/>
      <w:color w:val="FF0000"/>
      <w:lang w:val="en-GB" w:eastAsia="en-US"/>
    </w:rPr>
  </w:style>
  <w:style w:type="character" w:customStyle="1" w:styleId="Char12">
    <w:name w:val="日期 Char1"/>
    <w:qFormat/>
    <w:rsid w:val="002C3E0E"/>
    <w:rPr>
      <w:rFonts w:eastAsia="MS Mincho"/>
      <w:lang w:val="en-GB" w:eastAsia="x-none"/>
    </w:rPr>
  </w:style>
  <w:style w:type="paragraph" w:customStyle="1" w:styleId="31">
    <w:name w:val="吹き出し3"/>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C3E0E"/>
    <w:rPr>
      <w:rFonts w:ascii="Times New Roman" w:eastAsia="SimSun" w:hAnsi="Times New Roman"/>
      <w:lang w:val="en-GB" w:eastAsia="en-US"/>
    </w:rPr>
  </w:style>
  <w:style w:type="paragraph" w:customStyle="1" w:styleId="Arial0">
    <w:name w:val="Arial"/>
    <w:basedOn w:val="Normal"/>
    <w:qFormat/>
    <w:rsid w:val="002C3E0E"/>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2C3E0E"/>
    <w:rPr>
      <w:rFonts w:ascii="Times New Roman" w:eastAsia="SimSun" w:hAnsi="Times New Roman"/>
      <w:lang w:val="en-GB" w:eastAsia="en-US"/>
    </w:rPr>
  </w:style>
  <w:style w:type="character" w:customStyle="1" w:styleId="CharChar36">
    <w:name w:val="Char Char36"/>
    <w:rsid w:val="002C3E0E"/>
    <w:rPr>
      <w:rFonts w:ascii="Arial" w:hAnsi="Arial" w:cs="Arial" w:hint="default"/>
      <w:sz w:val="22"/>
      <w:lang w:val="en-GB" w:eastAsia="en-US" w:bidi="ar-SA"/>
    </w:rPr>
  </w:style>
  <w:style w:type="paragraph" w:customStyle="1" w:styleId="MO">
    <w:name w:val="MO"/>
    <w:basedOn w:val="Normal"/>
    <w:qFormat/>
    <w:rsid w:val="002C3E0E"/>
    <w:pPr>
      <w:overflowPunct w:val="0"/>
      <w:autoSpaceDE w:val="0"/>
      <w:autoSpaceDN w:val="0"/>
      <w:adjustRightInd w:val="0"/>
      <w:textAlignment w:val="baseline"/>
    </w:pPr>
    <w:rPr>
      <w:lang w:eastAsia="en-GB"/>
    </w:rPr>
  </w:style>
  <w:style w:type="character" w:customStyle="1" w:styleId="FooterChar2">
    <w:name w:val="Footer Char2"/>
    <w:qFormat/>
    <w:rsid w:val="002C3E0E"/>
    <w:rPr>
      <w:sz w:val="18"/>
      <w:szCs w:val="18"/>
    </w:rPr>
  </w:style>
  <w:style w:type="character" w:customStyle="1" w:styleId="Heading7Char3">
    <w:name w:val="Heading 7 Char3"/>
    <w:qFormat/>
    <w:rsid w:val="002C3E0E"/>
    <w:rPr>
      <w:rFonts w:ascii="Arial" w:eastAsia="SimSun" w:hAnsi="Arial" w:cs="Times New Roman"/>
      <w:kern w:val="0"/>
      <w:sz w:val="20"/>
      <w:szCs w:val="20"/>
      <w:lang w:val="en-GB" w:eastAsia="en-US"/>
    </w:rPr>
  </w:style>
  <w:style w:type="character" w:customStyle="1" w:styleId="Heading8Char3">
    <w:name w:val="Heading 8 Char3"/>
    <w:qFormat/>
    <w:rsid w:val="002C3E0E"/>
    <w:rPr>
      <w:rFonts w:ascii="Arial" w:eastAsia="SimSun" w:hAnsi="Arial" w:cs="Times New Roman"/>
      <w:kern w:val="0"/>
      <w:sz w:val="36"/>
      <w:szCs w:val="20"/>
      <w:lang w:val="en-GB" w:eastAsia="en-US"/>
    </w:rPr>
  </w:style>
  <w:style w:type="character" w:customStyle="1" w:styleId="Heading9Char2">
    <w:name w:val="Heading 9 Char2"/>
    <w:qFormat/>
    <w:rsid w:val="002C3E0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C3E0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C3E0E"/>
    <w:rPr>
      <w:rFonts w:ascii="Times New Roman" w:eastAsia="MS Mincho" w:hAnsi="Times New Roman"/>
      <w:lang w:val="en-GB" w:eastAsia="en-US"/>
    </w:rPr>
  </w:style>
  <w:style w:type="character" w:customStyle="1" w:styleId="CharChar215">
    <w:name w:val="Char Char215"/>
    <w:rsid w:val="002C3E0E"/>
    <w:rPr>
      <w:rFonts w:ascii="Times New Roman" w:hAnsi="Times New Roman"/>
      <w:lang w:val="en-GB" w:eastAsia="en-US"/>
    </w:rPr>
  </w:style>
  <w:style w:type="character" w:customStyle="1" w:styleId="DocumentMapChar1">
    <w:name w:val="Document Map Char1"/>
    <w:uiPriority w:val="99"/>
    <w:semiHidden/>
    <w:qFormat/>
    <w:rsid w:val="002C3E0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C3E0E"/>
    <w:pPr>
      <w:spacing w:before="360"/>
      <w:ind w:left="2552"/>
    </w:pPr>
    <w:rPr>
      <w:rFonts w:ascii="Arial" w:hAnsi="Arial"/>
      <w:b/>
      <w:lang w:val="en-US"/>
    </w:rPr>
  </w:style>
  <w:style w:type="character" w:customStyle="1" w:styleId="CharChar63">
    <w:name w:val="Char Char63"/>
    <w:rsid w:val="002C3E0E"/>
    <w:rPr>
      <w:rFonts w:ascii="Arial" w:eastAsia="SimSun" w:hAnsi="Arial"/>
      <w:sz w:val="32"/>
      <w:lang w:val="en-GB" w:eastAsia="en-US" w:bidi="ar-SA"/>
    </w:rPr>
  </w:style>
  <w:style w:type="character" w:customStyle="1" w:styleId="CharChar53">
    <w:name w:val="Char Char53"/>
    <w:rsid w:val="002C3E0E"/>
    <w:rPr>
      <w:rFonts w:ascii="Arial" w:eastAsia="SimSun" w:hAnsi="Arial"/>
      <w:sz w:val="28"/>
      <w:lang w:val="en-GB" w:eastAsia="en-US" w:bidi="ar-SA"/>
    </w:rPr>
  </w:style>
  <w:style w:type="character" w:customStyle="1" w:styleId="CharChar163">
    <w:name w:val="Char Char163"/>
    <w:rsid w:val="002C3E0E"/>
    <w:rPr>
      <w:rFonts w:ascii="Arial" w:eastAsia="SimSun" w:hAnsi="Arial"/>
      <w:lang w:val="en-GB" w:eastAsia="en-US" w:bidi="ar-SA"/>
    </w:rPr>
  </w:style>
  <w:style w:type="character" w:customStyle="1" w:styleId="CharChar143">
    <w:name w:val="Char Char143"/>
    <w:rsid w:val="002C3E0E"/>
    <w:rPr>
      <w:rFonts w:ascii="Arial" w:eastAsia="SimSun" w:hAnsi="Arial"/>
      <w:sz w:val="36"/>
      <w:lang w:val="en-GB" w:eastAsia="en-US" w:bidi="ar-SA"/>
    </w:rPr>
  </w:style>
  <w:style w:type="paragraph" w:customStyle="1" w:styleId="CarCar1CharCharCarCar3">
    <w:name w:val="Car Car1 Char Char Car Car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C3E0E"/>
    <w:rPr>
      <w:rFonts w:ascii="Courier New" w:eastAsia="SimSun" w:hAnsi="Courier New" w:cs="Times New Roman"/>
      <w:kern w:val="0"/>
      <w:sz w:val="20"/>
      <w:szCs w:val="20"/>
      <w:lang w:val="nb-NO" w:eastAsia="ja-JP"/>
    </w:rPr>
  </w:style>
  <w:style w:type="character" w:customStyle="1" w:styleId="CharChar253">
    <w:name w:val="Char Char253"/>
    <w:qFormat/>
    <w:rsid w:val="002C3E0E"/>
    <w:rPr>
      <w:rFonts w:ascii="Arial" w:hAnsi="Arial"/>
      <w:lang w:val="en-GB" w:eastAsia="en-US"/>
    </w:rPr>
  </w:style>
  <w:style w:type="character" w:customStyle="1" w:styleId="CharChar173">
    <w:name w:val="Char Char173"/>
    <w:qFormat/>
    <w:rsid w:val="002C3E0E"/>
    <w:rPr>
      <w:rFonts w:ascii="Tahoma" w:hAnsi="Tahoma" w:cs="Tahoma"/>
      <w:shd w:val="clear" w:color="auto" w:fill="000080"/>
      <w:lang w:val="en-GB" w:eastAsia="en-US"/>
    </w:rPr>
  </w:style>
  <w:style w:type="character" w:customStyle="1" w:styleId="CharChar193">
    <w:name w:val="Char Char193"/>
    <w:qFormat/>
    <w:rsid w:val="002C3E0E"/>
    <w:rPr>
      <w:rFonts w:ascii="Times New Roman" w:hAnsi="Times New Roman"/>
      <w:lang w:val="en-GB"/>
    </w:rPr>
  </w:style>
  <w:style w:type="character" w:customStyle="1" w:styleId="CharChar203">
    <w:name w:val="Char Char203"/>
    <w:qFormat/>
    <w:rsid w:val="002C3E0E"/>
    <w:rPr>
      <w:rFonts w:ascii="Tahoma" w:hAnsi="Tahoma" w:cs="Tahoma"/>
      <w:sz w:val="16"/>
      <w:szCs w:val="16"/>
      <w:lang w:val="en-GB" w:eastAsia="en-US"/>
    </w:rPr>
  </w:style>
  <w:style w:type="paragraph" w:customStyle="1" w:styleId="18">
    <w:name w:val="수정1"/>
    <w:hidden/>
    <w:semiHidden/>
    <w:qFormat/>
    <w:rsid w:val="002C3E0E"/>
    <w:rPr>
      <w:rFonts w:ascii="Times New Roman" w:eastAsia="Batang" w:hAnsi="Times New Roman"/>
      <w:lang w:val="en-GB" w:eastAsia="en-US"/>
    </w:rPr>
  </w:style>
  <w:style w:type="character" w:customStyle="1" w:styleId="CharChar303">
    <w:name w:val="Char Char303"/>
    <w:qFormat/>
    <w:rsid w:val="002C3E0E"/>
    <w:rPr>
      <w:rFonts w:ascii="Arial" w:hAnsi="Arial"/>
      <w:lang w:val="en-GB" w:eastAsia="en-US"/>
    </w:rPr>
  </w:style>
  <w:style w:type="character" w:customStyle="1" w:styleId="CharChar263">
    <w:name w:val="Char Char263"/>
    <w:qFormat/>
    <w:rsid w:val="002C3E0E"/>
    <w:rPr>
      <w:rFonts w:ascii="Times New Roman" w:hAnsi="Times New Roman"/>
      <w:lang w:val="en-GB" w:eastAsia="en-US"/>
    </w:rPr>
  </w:style>
  <w:style w:type="character" w:customStyle="1" w:styleId="CharChar273">
    <w:name w:val="Char Char273"/>
    <w:rsid w:val="002C3E0E"/>
    <w:rPr>
      <w:rFonts w:ascii="Arial" w:hAnsi="Arial"/>
      <w:b/>
      <w:i/>
      <w:noProof/>
      <w:sz w:val="18"/>
      <w:lang w:val="en-GB" w:eastAsia="en-US"/>
    </w:rPr>
  </w:style>
  <w:style w:type="character" w:customStyle="1" w:styleId="Titre3Car">
    <w:name w:val="Titre 3 Car"/>
    <w:qFormat/>
    <w:rsid w:val="002C3E0E"/>
    <w:rPr>
      <w:rFonts w:ascii="Arial" w:hAnsi="Arial"/>
      <w:sz w:val="28"/>
      <w:szCs w:val="28"/>
      <w:lang w:val="en-GB" w:eastAsia="en-GB"/>
    </w:rPr>
  </w:style>
  <w:style w:type="character" w:styleId="Emphasis">
    <w:name w:val="Emphasis"/>
    <w:uiPriority w:val="20"/>
    <w:qFormat/>
    <w:rsid w:val="002C3E0E"/>
    <w:rPr>
      <w:i/>
      <w:iCs/>
    </w:rPr>
  </w:style>
  <w:style w:type="paragraph" w:customStyle="1" w:styleId="IBN">
    <w:name w:val="IBN"/>
    <w:basedOn w:val="Normal"/>
    <w:qFormat/>
    <w:rsid w:val="002C3E0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2C3E0E"/>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C3E0E"/>
    <w:rPr>
      <w:rFonts w:ascii="Times New Roman" w:hAnsi="Times New Roman"/>
      <w:noProof/>
      <w:szCs w:val="18"/>
      <w:lang w:val="en-GB" w:eastAsia="x-none"/>
    </w:rPr>
  </w:style>
  <w:style w:type="paragraph" w:customStyle="1" w:styleId="Npr">
    <w:name w:val="Npr"/>
    <w:basedOn w:val="Normal"/>
    <w:qFormat/>
    <w:rsid w:val="002C3E0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2C3E0E"/>
    <w:rPr>
      <w:lang w:val="en-GB" w:eastAsia="en-GB"/>
    </w:rPr>
  </w:style>
  <w:style w:type="paragraph" w:customStyle="1" w:styleId="NormalLatinItalique">
    <w:name w:val="Normal + (Latin) Italique"/>
    <w:basedOn w:val="Normal"/>
    <w:link w:val="NormalLatinItaliqueCar"/>
    <w:qFormat/>
    <w:rsid w:val="002C3E0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C3E0E"/>
    <w:rPr>
      <w:rFonts w:ascii="Times New Roman" w:hAnsi="Times New Roman"/>
      <w:lang w:val="en-GB" w:eastAsia="x-none"/>
    </w:rPr>
  </w:style>
  <w:style w:type="character" w:customStyle="1" w:styleId="H6Car">
    <w:name w:val="H6 Car"/>
    <w:qFormat/>
    <w:rsid w:val="002C3E0E"/>
    <w:rPr>
      <w:rFonts w:ascii="Arial" w:hAnsi="Arial"/>
      <w:sz w:val="22"/>
      <w:lang w:val="en-GB"/>
    </w:rPr>
  </w:style>
  <w:style w:type="paragraph" w:customStyle="1" w:styleId="B3H6">
    <w:name w:val="B3H6"/>
    <w:basedOn w:val="B30"/>
    <w:qFormat/>
    <w:rsid w:val="002C3E0E"/>
    <w:pPr>
      <w:overflowPunct w:val="0"/>
      <w:autoSpaceDE w:val="0"/>
      <w:autoSpaceDN w:val="0"/>
      <w:adjustRightInd w:val="0"/>
      <w:textAlignment w:val="baseline"/>
    </w:pPr>
    <w:rPr>
      <w:lang w:eastAsia="x-none"/>
    </w:rPr>
  </w:style>
  <w:style w:type="paragraph" w:customStyle="1" w:styleId="NB2">
    <w:name w:val="NB2"/>
    <w:basedOn w:val="ZG"/>
    <w:qFormat/>
    <w:rsid w:val="002C3E0E"/>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2C3E0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C3E0E"/>
    <w:rPr>
      <w:rFonts w:ascii="Arial" w:eastAsia="SimSun" w:hAnsi="Arial" w:cs="Arial"/>
      <w:color w:val="0000FF"/>
      <w:kern w:val="2"/>
      <w:sz w:val="24"/>
      <w:szCs w:val="28"/>
      <w:lang w:val="en-GB" w:eastAsia="en-GB"/>
    </w:rPr>
  </w:style>
  <w:style w:type="character" w:customStyle="1" w:styleId="BodyText2Char3">
    <w:name w:val="Body Text 2 Char3"/>
    <w:qFormat/>
    <w:rsid w:val="002C3E0E"/>
    <w:rPr>
      <w:rFonts w:ascii="Times New Roman" w:eastAsia="SimSun" w:hAnsi="Times New Roman" w:cs="Times New Roman"/>
      <w:kern w:val="0"/>
      <w:sz w:val="20"/>
      <w:szCs w:val="20"/>
      <w:lang w:val="en-GB" w:eastAsia="ja-JP"/>
    </w:rPr>
  </w:style>
  <w:style w:type="character" w:customStyle="1" w:styleId="BodyText3Char3">
    <w:name w:val="Body Text 3 Char3"/>
    <w:qFormat/>
    <w:rsid w:val="002C3E0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C3E0E"/>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3E0E"/>
    <w:rPr>
      <w:rFonts w:ascii="Arial" w:hAnsi="Arial"/>
      <w:sz w:val="28"/>
      <w:lang w:val="en-GB"/>
    </w:rPr>
  </w:style>
  <w:style w:type="paragraph" w:customStyle="1" w:styleId="H60">
    <w:name w:val="样式 H6"/>
    <w:basedOn w:val="H6"/>
    <w:qFormat/>
    <w:rsid w:val="002C3E0E"/>
    <w:pPr>
      <w:overflowPunct w:val="0"/>
      <w:autoSpaceDE w:val="0"/>
      <w:autoSpaceDN w:val="0"/>
      <w:adjustRightInd w:val="0"/>
      <w:textAlignment w:val="baseline"/>
    </w:pPr>
    <w:rPr>
      <w:lang w:eastAsia="zh-CN"/>
    </w:rPr>
  </w:style>
  <w:style w:type="paragraph" w:customStyle="1" w:styleId="TH0">
    <w:name w:val="样式 TH"/>
    <w:basedOn w:val="TH"/>
    <w:qFormat/>
    <w:rsid w:val="002C3E0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3E0E"/>
    <w:rPr>
      <w:rFonts w:ascii="Arial" w:hAnsi="Arial"/>
      <w:sz w:val="28"/>
      <w:lang w:val="en-GB" w:eastAsia="en-US" w:bidi="ar-SA"/>
    </w:rPr>
  </w:style>
  <w:style w:type="character" w:customStyle="1" w:styleId="TFZchn">
    <w:name w:val="TF Zchn"/>
    <w:link w:val="TF1"/>
    <w:qFormat/>
    <w:rsid w:val="002C3E0E"/>
    <w:rPr>
      <w:rFonts w:ascii="Arial" w:eastAsia="MS Mincho" w:hAnsi="Arial"/>
      <w:b/>
      <w:bCs/>
      <w:lang w:eastAsia="en-GB"/>
    </w:rPr>
  </w:style>
  <w:style w:type="paragraph" w:customStyle="1" w:styleId="TAH8pt">
    <w:name w:val="TAH + 8 pt"/>
    <w:basedOn w:val="TAH"/>
    <w:qFormat/>
    <w:rsid w:val="002C3E0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3E0E"/>
    <w:rPr>
      <w:sz w:val="28"/>
      <w:lang w:val="en-GB" w:eastAsia="en-US"/>
    </w:rPr>
  </w:style>
  <w:style w:type="character" w:customStyle="1" w:styleId="apple-style-span">
    <w:name w:val="apple-style-span"/>
    <w:basedOn w:val="DefaultParagraphFont"/>
    <w:qFormat/>
    <w:rsid w:val="002C3E0E"/>
  </w:style>
  <w:style w:type="paragraph" w:customStyle="1" w:styleId="TableEntry0">
    <w:name w:val="Table Entry"/>
    <w:basedOn w:val="Normal"/>
    <w:next w:val="Normal"/>
    <w:qFormat/>
    <w:rsid w:val="002C3E0E"/>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C3E0E"/>
    <w:rPr>
      <w:rFonts w:ascii="Times New Roman" w:eastAsia="SimSun" w:hAnsi="Times New Roman" w:cs="Times New Roman"/>
      <w:kern w:val="0"/>
      <w:sz w:val="20"/>
      <w:szCs w:val="20"/>
      <w:lang w:val="en-GB" w:eastAsia="ja-JP"/>
    </w:rPr>
  </w:style>
  <w:style w:type="paragraph" w:customStyle="1" w:styleId="tac0">
    <w:name w:val="tac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2C3E0E"/>
    <w:rPr>
      <w:lang w:val="en-GB" w:eastAsia="en-US" w:bidi="ar-SA"/>
    </w:rPr>
  </w:style>
  <w:style w:type="paragraph" w:customStyle="1" w:styleId="91">
    <w:name w:val="目录 91"/>
    <w:basedOn w:val="TOC8"/>
    <w:qFormat/>
    <w:rsid w:val="002C3E0E"/>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C3E0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C3E0E"/>
    <w:rPr>
      <w:color w:val="FF0000"/>
      <w:lang w:val="en-GB" w:eastAsia="en-US" w:bidi="ar-SA"/>
    </w:rPr>
  </w:style>
  <w:style w:type="paragraph" w:styleId="HTMLPreformatted">
    <w:name w:val="HTML Preformatted"/>
    <w:basedOn w:val="Normal"/>
    <w:link w:val="HTMLPreformattedChar"/>
    <w:qFormat/>
    <w:rsid w:val="002C3E0E"/>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C3E0E"/>
    <w:rPr>
      <w:rFonts w:ascii="Courier New" w:eastAsia="MS Mincho" w:hAnsi="Courier New"/>
      <w:lang w:val="en-GB" w:eastAsia="en-GB"/>
    </w:rPr>
  </w:style>
  <w:style w:type="paragraph" w:customStyle="1" w:styleId="msolistparagraph0">
    <w:name w:val="msolistparagraph"/>
    <w:basedOn w:val="Normal"/>
    <w:qFormat/>
    <w:rsid w:val="002C3E0E"/>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2C3E0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C3E0E"/>
    <w:rPr>
      <w:rFonts w:ascii="Arial" w:hAnsi="Arial"/>
      <w:sz w:val="24"/>
      <w:lang w:val="en-GB" w:eastAsia="en-US" w:bidi="ar-SA"/>
    </w:rPr>
  </w:style>
  <w:style w:type="character" w:customStyle="1" w:styleId="CharChar15">
    <w:name w:val="Char Char15"/>
    <w:qFormat/>
    <w:rsid w:val="002C3E0E"/>
    <w:rPr>
      <w:rFonts w:ascii="Arial" w:hAnsi="Arial"/>
      <w:sz w:val="36"/>
      <w:lang w:val="en-GB" w:eastAsia="en-US" w:bidi="ar-SA"/>
    </w:rPr>
  </w:style>
  <w:style w:type="paragraph" w:customStyle="1" w:styleId="PLBold">
    <w:name w:val="PL Bold"/>
    <w:basedOn w:val="PL"/>
    <w:link w:val="PLBoldChar"/>
    <w:qFormat/>
    <w:rsid w:val="002C3E0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C3E0E"/>
    <w:rPr>
      <w:rFonts w:ascii="Courier New" w:eastAsia="MS Gothic" w:hAnsi="Courier New"/>
      <w:b/>
      <w:bCs/>
      <w:noProof/>
      <w:sz w:val="16"/>
      <w:lang w:val="en-GB" w:eastAsia="en-GB"/>
    </w:rPr>
  </w:style>
  <w:style w:type="paragraph" w:customStyle="1" w:styleId="PLBold0">
    <w:name w:val="PL + Bold"/>
    <w:basedOn w:val="PL"/>
    <w:link w:val="PLBoldChar0"/>
    <w:qFormat/>
    <w:rsid w:val="002C3E0E"/>
    <w:pPr>
      <w:overflowPunct w:val="0"/>
      <w:autoSpaceDE w:val="0"/>
      <w:autoSpaceDN w:val="0"/>
      <w:adjustRightInd w:val="0"/>
      <w:textAlignment w:val="baseline"/>
    </w:pPr>
    <w:rPr>
      <w:lang w:eastAsia="en-GB"/>
    </w:rPr>
  </w:style>
  <w:style w:type="character" w:customStyle="1" w:styleId="PLBoldChar0">
    <w:name w:val="PL + Bold Char"/>
    <w:link w:val="PLBold0"/>
    <w:qFormat/>
    <w:rsid w:val="002C3E0E"/>
    <w:rPr>
      <w:rFonts w:ascii="Courier New" w:hAnsi="Courier New"/>
      <w:noProof/>
      <w:sz w:val="16"/>
      <w:lang w:val="en-GB" w:eastAsia="en-GB"/>
    </w:rPr>
  </w:style>
  <w:style w:type="character" w:customStyle="1" w:styleId="mediumtext1">
    <w:name w:val="medium_text1"/>
    <w:qFormat/>
    <w:rsid w:val="002C3E0E"/>
    <w:rPr>
      <w:sz w:val="18"/>
      <w:szCs w:val="18"/>
    </w:rPr>
  </w:style>
  <w:style w:type="character" w:customStyle="1" w:styleId="shorttext1">
    <w:name w:val="short_text1"/>
    <w:qFormat/>
    <w:rsid w:val="002C3E0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3E0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C3E0E"/>
    <w:rPr>
      <w:rFonts w:ascii="Arial" w:hAnsi="Arial"/>
      <w:sz w:val="24"/>
      <w:szCs w:val="28"/>
      <w:lang w:val="en-GB" w:eastAsia="en-US"/>
    </w:rPr>
  </w:style>
  <w:style w:type="character" w:customStyle="1" w:styleId="CharChar18">
    <w:name w:val="Char Char18"/>
    <w:qFormat/>
    <w:rsid w:val="002C3E0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3E0E"/>
    <w:rPr>
      <w:rFonts w:eastAsia="MS Mincho"/>
      <w:sz w:val="32"/>
      <w:lang w:val="en-GB" w:eastAsia="en-US"/>
    </w:rPr>
  </w:style>
  <w:style w:type="paragraph" w:customStyle="1" w:styleId="Char13">
    <w:name w:val="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C3E0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C3E0E"/>
    <w:rPr>
      <w:rFonts w:ascii="Arial" w:hAnsi="Arial"/>
      <w:sz w:val="24"/>
      <w:szCs w:val="28"/>
      <w:lang w:val="en-GB" w:eastAsia="en-GB" w:bidi="ar-SA"/>
    </w:rPr>
  </w:style>
  <w:style w:type="character" w:customStyle="1" w:styleId="Heading7Char2">
    <w:name w:val="Heading 7 Char2"/>
    <w:qFormat/>
    <w:rsid w:val="002C3E0E"/>
    <w:rPr>
      <w:rFonts w:ascii="Arial" w:hAnsi="Arial"/>
      <w:lang w:val="en-GB" w:eastAsia="en-GB" w:bidi="ar-SA"/>
    </w:rPr>
  </w:style>
  <w:style w:type="character" w:customStyle="1" w:styleId="Heading8Char2">
    <w:name w:val="Heading 8 Char2"/>
    <w:qFormat/>
    <w:rsid w:val="002C3E0E"/>
    <w:rPr>
      <w:rFonts w:ascii="Arial" w:hAnsi="Arial"/>
      <w:sz w:val="36"/>
      <w:lang w:val="en-GB" w:eastAsia="en-GB" w:bidi="ar-SA"/>
    </w:rPr>
  </w:style>
  <w:style w:type="character" w:customStyle="1" w:styleId="ListChar2">
    <w:name w:val="List Char2"/>
    <w:qFormat/>
    <w:rsid w:val="002C3E0E"/>
    <w:rPr>
      <w:lang w:val="en-GB" w:eastAsia="en-GB" w:bidi="ar-SA"/>
    </w:rPr>
  </w:style>
  <w:style w:type="character" w:customStyle="1" w:styleId="PlainTextChar2">
    <w:name w:val="Plain Text Char2"/>
    <w:qFormat/>
    <w:rsid w:val="002C3E0E"/>
    <w:rPr>
      <w:rFonts w:ascii="Courier New" w:hAnsi="Courier New"/>
      <w:lang w:val="nb-NO" w:eastAsia="en-US" w:bidi="ar-SA"/>
    </w:rPr>
  </w:style>
  <w:style w:type="character" w:customStyle="1" w:styleId="CommentTextChar2">
    <w:name w:val="Comment Text Char2"/>
    <w:semiHidden/>
    <w:qFormat/>
    <w:rsid w:val="002C3E0E"/>
    <w:rPr>
      <w:lang w:val="en-GB" w:eastAsia="en-US" w:bidi="ar-SA"/>
    </w:rPr>
  </w:style>
  <w:style w:type="character" w:customStyle="1" w:styleId="BodyText2Char2">
    <w:name w:val="Body Text 2 Char2"/>
    <w:qFormat/>
    <w:rsid w:val="002C3E0E"/>
    <w:rPr>
      <w:lang w:val="en-GB" w:eastAsia="ja-JP" w:bidi="ar-SA"/>
    </w:rPr>
  </w:style>
  <w:style w:type="character" w:customStyle="1" w:styleId="BodyText3Char2">
    <w:name w:val="Body Text 3 Char2"/>
    <w:qFormat/>
    <w:rsid w:val="002C3E0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3E0E"/>
    <w:rPr>
      <w:rFonts w:ascii="Arial" w:eastAsia="SimSun" w:hAnsi="Arial"/>
      <w:sz w:val="32"/>
      <w:lang w:val="en-GB" w:eastAsia="en-US" w:bidi="ar-SA"/>
    </w:rPr>
  </w:style>
  <w:style w:type="character" w:customStyle="1" w:styleId="BodyTextIndentChar2">
    <w:name w:val="Body Text Indent Char2"/>
    <w:qFormat/>
    <w:rsid w:val="002C3E0E"/>
    <w:rPr>
      <w:lang w:val="en-GB" w:eastAsia="en-US" w:bidi="ar-SA"/>
    </w:rPr>
  </w:style>
  <w:style w:type="character" w:customStyle="1" w:styleId="BodyTextIndent2Char2">
    <w:name w:val="Body Text Indent 2 Char2"/>
    <w:qFormat/>
    <w:rsid w:val="002C3E0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C3E0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C3E0E"/>
    <w:rPr>
      <w:rFonts w:ascii="Arial" w:hAnsi="Arial"/>
      <w:sz w:val="28"/>
      <w:lang w:val="en-GB" w:eastAsia="en-GB" w:bidi="ar-SA"/>
    </w:rPr>
  </w:style>
  <w:style w:type="character" w:customStyle="1" w:styleId="CarCar9">
    <w:name w:val="Car Car9"/>
    <w:qFormat/>
    <w:rsid w:val="002C3E0E"/>
    <w:rPr>
      <w:rFonts w:ascii="Arial" w:hAnsi="Arial"/>
      <w:lang w:val="en-GB" w:eastAsia="ja-JP" w:bidi="ar-SA"/>
    </w:rPr>
  </w:style>
  <w:style w:type="character" w:customStyle="1" w:styleId="Heading9Char1">
    <w:name w:val="Heading 9 Char1"/>
    <w:aliases w:val="Figure Heading Char,FH Char"/>
    <w:qFormat/>
    <w:rsid w:val="002C3E0E"/>
    <w:rPr>
      <w:rFonts w:ascii="Arial" w:hAnsi="Arial"/>
      <w:sz w:val="36"/>
      <w:lang w:val="en-GB" w:eastAsia="en-GB" w:bidi="ar-SA"/>
    </w:rPr>
  </w:style>
  <w:style w:type="character" w:customStyle="1" w:styleId="FooterChar1">
    <w:name w:val="Footer Char1"/>
    <w:qFormat/>
    <w:rsid w:val="002C3E0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3E0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3E0E"/>
    <w:rPr>
      <w:rFonts w:ascii="Arial" w:hAnsi="Arial"/>
      <w:sz w:val="28"/>
      <w:lang w:val="en-GB" w:eastAsia="ja-JP" w:bidi="ar-SA"/>
    </w:rPr>
  </w:style>
  <w:style w:type="character" w:customStyle="1" w:styleId="Heading7Char1">
    <w:name w:val="Heading 7 Char1"/>
    <w:qFormat/>
    <w:rsid w:val="002C3E0E"/>
    <w:rPr>
      <w:rFonts w:ascii="Arial" w:hAnsi="Arial"/>
      <w:lang w:val="en-GB" w:eastAsia="ja-JP" w:bidi="ar-SA"/>
    </w:rPr>
  </w:style>
  <w:style w:type="character" w:customStyle="1" w:styleId="Heading8Char1">
    <w:name w:val="Heading 8 Char1"/>
    <w:qFormat/>
    <w:rsid w:val="002C3E0E"/>
    <w:rPr>
      <w:rFonts w:ascii="Arial" w:hAnsi="Arial"/>
      <w:sz w:val="36"/>
      <w:lang w:val="en-GB" w:eastAsia="ja-JP" w:bidi="ar-SA"/>
    </w:rPr>
  </w:style>
  <w:style w:type="character" w:customStyle="1" w:styleId="ListChar1">
    <w:name w:val="List Char1"/>
    <w:qFormat/>
    <w:rsid w:val="002C3E0E"/>
    <w:rPr>
      <w:lang w:val="en-GB" w:eastAsia="ja-JP" w:bidi="ar-SA"/>
    </w:rPr>
  </w:style>
  <w:style w:type="character" w:customStyle="1" w:styleId="PlainTextChar1">
    <w:name w:val="Plain Text Char1"/>
    <w:qFormat/>
    <w:rsid w:val="002C3E0E"/>
    <w:rPr>
      <w:rFonts w:ascii="Courier New" w:hAnsi="Courier New"/>
      <w:lang w:val="nb-NO" w:eastAsia="en-US" w:bidi="ar-SA"/>
    </w:rPr>
  </w:style>
  <w:style w:type="character" w:customStyle="1" w:styleId="CommentTextChar1">
    <w:name w:val="Comment Text Char1"/>
    <w:qFormat/>
    <w:rsid w:val="002C3E0E"/>
    <w:rPr>
      <w:lang w:val="en-GB" w:eastAsia="en-US" w:bidi="ar-SA"/>
    </w:rPr>
  </w:style>
  <w:style w:type="paragraph" w:customStyle="1" w:styleId="30mm">
    <w:name w:val="段落フォント + 左 :  30 mm"/>
    <w:aliases w:val="ぶら下げインデント :  2.81 字"/>
    <w:basedOn w:val="B20"/>
    <w:qFormat/>
    <w:rsid w:val="002C3E0E"/>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2C3E0E"/>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2C3E0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C3E0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C3E0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C3E0E"/>
    <w:rPr>
      <w:rFonts w:ascii="Courier New" w:eastAsia="Times New Roman" w:hAnsi="Courier New" w:cs="Courier New"/>
      <w:sz w:val="20"/>
      <w:szCs w:val="20"/>
    </w:rPr>
  </w:style>
  <w:style w:type="paragraph" w:customStyle="1" w:styleId="b31">
    <w:name w:val="b3"/>
    <w:basedOn w:val="Normal"/>
    <w:qFormat/>
    <w:rsid w:val="002C3E0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C3E0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C3E0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2C3E0E"/>
  </w:style>
  <w:style w:type="character" w:customStyle="1" w:styleId="WW-Absatz-Standardschriftart">
    <w:name w:val="WW-Absatz-Standardschriftart"/>
    <w:qFormat/>
    <w:rsid w:val="002C3E0E"/>
  </w:style>
  <w:style w:type="character" w:customStyle="1" w:styleId="WW8Num1z0">
    <w:name w:val="WW8Num1z0"/>
    <w:qFormat/>
    <w:rsid w:val="002C3E0E"/>
    <w:rPr>
      <w:rFonts w:ascii="Symbol" w:hAnsi="Symbol"/>
    </w:rPr>
  </w:style>
  <w:style w:type="character" w:customStyle="1" w:styleId="WW8Num5z0">
    <w:name w:val="WW8Num5z0"/>
    <w:qFormat/>
    <w:rsid w:val="002C3E0E"/>
    <w:rPr>
      <w:rFonts w:ascii="Times New Roman" w:eastAsia="MS Mincho" w:hAnsi="Times New Roman" w:cs="Times New Roman"/>
    </w:rPr>
  </w:style>
  <w:style w:type="character" w:customStyle="1" w:styleId="WW8Num5z1">
    <w:name w:val="WW8Num5z1"/>
    <w:qFormat/>
    <w:rsid w:val="002C3E0E"/>
    <w:rPr>
      <w:rFonts w:ascii="Courier New" w:hAnsi="Courier New" w:cs="Courier New"/>
    </w:rPr>
  </w:style>
  <w:style w:type="character" w:customStyle="1" w:styleId="WW8Num5z2">
    <w:name w:val="WW8Num5z2"/>
    <w:qFormat/>
    <w:rsid w:val="002C3E0E"/>
    <w:rPr>
      <w:rFonts w:ascii="Wingdings" w:hAnsi="Wingdings"/>
    </w:rPr>
  </w:style>
  <w:style w:type="character" w:customStyle="1" w:styleId="WW8Num5z3">
    <w:name w:val="WW8Num5z3"/>
    <w:qFormat/>
    <w:rsid w:val="002C3E0E"/>
    <w:rPr>
      <w:rFonts w:ascii="Symbol" w:hAnsi="Symbol"/>
    </w:rPr>
  </w:style>
  <w:style w:type="character" w:customStyle="1" w:styleId="WW8Num6z0">
    <w:name w:val="WW8Num6z0"/>
    <w:qFormat/>
    <w:rsid w:val="002C3E0E"/>
    <w:rPr>
      <w:rFonts w:ascii="Arial" w:eastAsia="MS Mincho" w:hAnsi="Arial" w:cs="Arial"/>
    </w:rPr>
  </w:style>
  <w:style w:type="character" w:customStyle="1" w:styleId="WW8Num6z1">
    <w:name w:val="WW8Num6z1"/>
    <w:qFormat/>
    <w:rsid w:val="002C3E0E"/>
    <w:rPr>
      <w:rFonts w:ascii="Courier New" w:hAnsi="Courier New" w:cs="Courier New"/>
    </w:rPr>
  </w:style>
  <w:style w:type="character" w:customStyle="1" w:styleId="WW8Num6z2">
    <w:name w:val="WW8Num6z2"/>
    <w:qFormat/>
    <w:rsid w:val="002C3E0E"/>
    <w:rPr>
      <w:rFonts w:ascii="Wingdings" w:hAnsi="Wingdings"/>
    </w:rPr>
  </w:style>
  <w:style w:type="character" w:customStyle="1" w:styleId="WW8Num6z3">
    <w:name w:val="WW8Num6z3"/>
    <w:qFormat/>
    <w:rsid w:val="002C3E0E"/>
    <w:rPr>
      <w:rFonts w:ascii="Symbol" w:hAnsi="Symbol"/>
    </w:rPr>
  </w:style>
  <w:style w:type="character" w:customStyle="1" w:styleId="WW8Num9z0">
    <w:name w:val="WW8Num9z0"/>
    <w:qFormat/>
    <w:rsid w:val="002C3E0E"/>
    <w:rPr>
      <w:rFonts w:ascii="Times New Roman" w:eastAsia="MS Mincho" w:hAnsi="Times New Roman" w:cs="Times New Roman"/>
    </w:rPr>
  </w:style>
  <w:style w:type="character" w:customStyle="1" w:styleId="WW8Num9z1">
    <w:name w:val="WW8Num9z1"/>
    <w:qFormat/>
    <w:rsid w:val="002C3E0E"/>
    <w:rPr>
      <w:rFonts w:ascii="Courier New" w:hAnsi="Courier New" w:cs="Courier New"/>
    </w:rPr>
  </w:style>
  <w:style w:type="character" w:customStyle="1" w:styleId="WW8Num9z2">
    <w:name w:val="WW8Num9z2"/>
    <w:qFormat/>
    <w:rsid w:val="002C3E0E"/>
    <w:rPr>
      <w:rFonts w:ascii="Wingdings" w:hAnsi="Wingdings"/>
    </w:rPr>
  </w:style>
  <w:style w:type="character" w:customStyle="1" w:styleId="WW8Num9z3">
    <w:name w:val="WW8Num9z3"/>
    <w:qFormat/>
    <w:rsid w:val="002C3E0E"/>
    <w:rPr>
      <w:rFonts w:ascii="Symbol" w:hAnsi="Symbol"/>
    </w:rPr>
  </w:style>
  <w:style w:type="character" w:customStyle="1" w:styleId="WW8Num11z0">
    <w:name w:val="WW8Num11z0"/>
    <w:qFormat/>
    <w:rsid w:val="002C3E0E"/>
    <w:rPr>
      <w:rFonts w:ascii="Times New Roman" w:eastAsia="MS Mincho" w:hAnsi="Times New Roman" w:cs="Times New Roman"/>
    </w:rPr>
  </w:style>
  <w:style w:type="character" w:customStyle="1" w:styleId="WW8Num11z1">
    <w:name w:val="WW8Num11z1"/>
    <w:qFormat/>
    <w:rsid w:val="002C3E0E"/>
    <w:rPr>
      <w:rFonts w:ascii="Courier New" w:hAnsi="Courier New" w:cs="Courier New"/>
    </w:rPr>
  </w:style>
  <w:style w:type="character" w:customStyle="1" w:styleId="WW8Num11z2">
    <w:name w:val="WW8Num11z2"/>
    <w:qFormat/>
    <w:rsid w:val="002C3E0E"/>
    <w:rPr>
      <w:rFonts w:ascii="Wingdings" w:hAnsi="Wingdings"/>
    </w:rPr>
  </w:style>
  <w:style w:type="character" w:customStyle="1" w:styleId="WW8Num11z3">
    <w:name w:val="WW8Num11z3"/>
    <w:qFormat/>
    <w:rsid w:val="002C3E0E"/>
    <w:rPr>
      <w:rFonts w:ascii="Symbol" w:hAnsi="Symbol"/>
    </w:rPr>
  </w:style>
  <w:style w:type="character" w:customStyle="1" w:styleId="WW8Num15z0">
    <w:name w:val="WW8Num15z0"/>
    <w:qFormat/>
    <w:rsid w:val="002C3E0E"/>
    <w:rPr>
      <w:rFonts w:ascii="Times New Roman" w:eastAsia="Times New Roman" w:hAnsi="Times New Roman" w:cs="Times New Roman"/>
    </w:rPr>
  </w:style>
  <w:style w:type="character" w:customStyle="1" w:styleId="WW8Num15z1">
    <w:name w:val="WW8Num15z1"/>
    <w:qFormat/>
    <w:rsid w:val="002C3E0E"/>
    <w:rPr>
      <w:rFonts w:ascii="Courier New" w:hAnsi="Courier New" w:cs="Courier New"/>
    </w:rPr>
  </w:style>
  <w:style w:type="character" w:customStyle="1" w:styleId="WW8Num15z2">
    <w:name w:val="WW8Num15z2"/>
    <w:qFormat/>
    <w:rsid w:val="002C3E0E"/>
    <w:rPr>
      <w:rFonts w:ascii="Wingdings" w:hAnsi="Wingdings"/>
    </w:rPr>
  </w:style>
  <w:style w:type="character" w:customStyle="1" w:styleId="WW8Num15z3">
    <w:name w:val="WW8Num15z3"/>
    <w:qFormat/>
    <w:rsid w:val="002C3E0E"/>
    <w:rPr>
      <w:rFonts w:ascii="Symbol" w:hAnsi="Symbol"/>
    </w:rPr>
  </w:style>
  <w:style w:type="character" w:customStyle="1" w:styleId="WW8Num16z0">
    <w:name w:val="WW8Num16z0"/>
    <w:qFormat/>
    <w:rsid w:val="002C3E0E"/>
    <w:rPr>
      <w:rFonts w:ascii="Times New Roman" w:eastAsia="MS Mincho" w:hAnsi="Times New Roman" w:cs="Times New Roman"/>
    </w:rPr>
  </w:style>
  <w:style w:type="character" w:customStyle="1" w:styleId="WW8Num16z1">
    <w:name w:val="WW8Num16z1"/>
    <w:qFormat/>
    <w:rsid w:val="002C3E0E"/>
    <w:rPr>
      <w:rFonts w:ascii="Courier New" w:hAnsi="Courier New" w:cs="Courier New"/>
    </w:rPr>
  </w:style>
  <w:style w:type="character" w:customStyle="1" w:styleId="WW8Num16z2">
    <w:name w:val="WW8Num16z2"/>
    <w:qFormat/>
    <w:rsid w:val="002C3E0E"/>
    <w:rPr>
      <w:rFonts w:ascii="Wingdings" w:hAnsi="Wingdings"/>
    </w:rPr>
  </w:style>
  <w:style w:type="character" w:customStyle="1" w:styleId="WW8Num16z3">
    <w:name w:val="WW8Num16z3"/>
    <w:qFormat/>
    <w:rsid w:val="002C3E0E"/>
    <w:rPr>
      <w:rFonts w:ascii="Symbol" w:hAnsi="Symbol"/>
    </w:rPr>
  </w:style>
  <w:style w:type="character" w:customStyle="1" w:styleId="WW8Num18z0">
    <w:name w:val="WW8Num18z0"/>
    <w:qFormat/>
    <w:rsid w:val="002C3E0E"/>
    <w:rPr>
      <w:rFonts w:ascii="Times New Roman" w:eastAsia="Times New Roman" w:hAnsi="Times New Roman" w:cs="Times New Roman"/>
    </w:rPr>
  </w:style>
  <w:style w:type="character" w:customStyle="1" w:styleId="WW8Num18z1">
    <w:name w:val="WW8Num18z1"/>
    <w:qFormat/>
    <w:rsid w:val="002C3E0E"/>
    <w:rPr>
      <w:rFonts w:ascii="Courier New" w:hAnsi="Courier New" w:cs="Courier New"/>
    </w:rPr>
  </w:style>
  <w:style w:type="character" w:customStyle="1" w:styleId="WW8Num18z2">
    <w:name w:val="WW8Num18z2"/>
    <w:qFormat/>
    <w:rsid w:val="002C3E0E"/>
    <w:rPr>
      <w:rFonts w:ascii="Wingdings" w:hAnsi="Wingdings"/>
    </w:rPr>
  </w:style>
  <w:style w:type="character" w:customStyle="1" w:styleId="WW8Num18z3">
    <w:name w:val="WW8Num18z3"/>
    <w:qFormat/>
    <w:rsid w:val="002C3E0E"/>
    <w:rPr>
      <w:rFonts w:ascii="Symbol" w:hAnsi="Symbol"/>
    </w:rPr>
  </w:style>
  <w:style w:type="character" w:customStyle="1" w:styleId="WW8Num19z0">
    <w:name w:val="WW8Num19z0"/>
    <w:qFormat/>
    <w:rsid w:val="002C3E0E"/>
    <w:rPr>
      <w:rFonts w:ascii="Times New Roman" w:eastAsia="MS Mincho" w:hAnsi="Times New Roman" w:cs="Times New Roman"/>
    </w:rPr>
  </w:style>
  <w:style w:type="character" w:customStyle="1" w:styleId="WW8Num19z1">
    <w:name w:val="WW8Num19z1"/>
    <w:qFormat/>
    <w:rsid w:val="002C3E0E"/>
    <w:rPr>
      <w:rFonts w:ascii="Wingdings" w:hAnsi="Wingdings"/>
    </w:rPr>
  </w:style>
  <w:style w:type="character" w:customStyle="1" w:styleId="WW8Num25z0">
    <w:name w:val="WW8Num25z0"/>
    <w:qFormat/>
    <w:rsid w:val="002C3E0E"/>
    <w:rPr>
      <w:rFonts w:ascii="Arial" w:eastAsia="SimSun" w:hAnsi="Arial" w:cs="Arial"/>
    </w:rPr>
  </w:style>
  <w:style w:type="character" w:customStyle="1" w:styleId="WW8Num25z1">
    <w:name w:val="WW8Num25z1"/>
    <w:qFormat/>
    <w:rsid w:val="002C3E0E"/>
    <w:rPr>
      <w:rFonts w:ascii="Wingdings" w:hAnsi="Wingdings"/>
    </w:rPr>
  </w:style>
  <w:style w:type="character" w:customStyle="1" w:styleId="WW8Num28z0">
    <w:name w:val="WW8Num28z0"/>
    <w:qFormat/>
    <w:rsid w:val="002C3E0E"/>
    <w:rPr>
      <w:rFonts w:ascii="Times New Roman" w:eastAsia="MS Mincho" w:hAnsi="Times New Roman" w:cs="Times New Roman"/>
    </w:rPr>
  </w:style>
  <w:style w:type="character" w:customStyle="1" w:styleId="WW8Num28z1">
    <w:name w:val="WW8Num28z1"/>
    <w:qFormat/>
    <w:rsid w:val="002C3E0E"/>
    <w:rPr>
      <w:rFonts w:ascii="Courier New" w:hAnsi="Courier New" w:cs="Courier New"/>
    </w:rPr>
  </w:style>
  <w:style w:type="character" w:customStyle="1" w:styleId="WW8Num28z2">
    <w:name w:val="WW8Num28z2"/>
    <w:qFormat/>
    <w:rsid w:val="002C3E0E"/>
    <w:rPr>
      <w:rFonts w:ascii="Wingdings" w:hAnsi="Wingdings"/>
    </w:rPr>
  </w:style>
  <w:style w:type="character" w:customStyle="1" w:styleId="WW8Num28z3">
    <w:name w:val="WW8Num28z3"/>
    <w:qFormat/>
    <w:rsid w:val="002C3E0E"/>
    <w:rPr>
      <w:rFonts w:ascii="Symbol" w:hAnsi="Symbol"/>
    </w:rPr>
  </w:style>
  <w:style w:type="character" w:customStyle="1" w:styleId="WW8Num32z0">
    <w:name w:val="WW8Num32z0"/>
    <w:qFormat/>
    <w:rsid w:val="002C3E0E"/>
    <w:rPr>
      <w:rFonts w:ascii="Times New Roman" w:eastAsia="Times New Roman" w:hAnsi="Times New Roman" w:cs="Times New Roman"/>
    </w:rPr>
  </w:style>
  <w:style w:type="character" w:customStyle="1" w:styleId="WW8Num32z1">
    <w:name w:val="WW8Num32z1"/>
    <w:qFormat/>
    <w:rsid w:val="002C3E0E"/>
    <w:rPr>
      <w:rFonts w:ascii="Courier New" w:hAnsi="Courier New" w:cs="Courier New"/>
    </w:rPr>
  </w:style>
  <w:style w:type="character" w:customStyle="1" w:styleId="WW8Num32z2">
    <w:name w:val="WW8Num32z2"/>
    <w:qFormat/>
    <w:rsid w:val="002C3E0E"/>
    <w:rPr>
      <w:rFonts w:ascii="Wingdings" w:hAnsi="Wingdings"/>
    </w:rPr>
  </w:style>
  <w:style w:type="character" w:customStyle="1" w:styleId="WW8Num32z3">
    <w:name w:val="WW8Num32z3"/>
    <w:qFormat/>
    <w:rsid w:val="002C3E0E"/>
    <w:rPr>
      <w:rFonts w:ascii="Symbol" w:hAnsi="Symbol"/>
    </w:rPr>
  </w:style>
  <w:style w:type="character" w:customStyle="1" w:styleId="WW8Num34z0">
    <w:name w:val="WW8Num34z0"/>
    <w:qFormat/>
    <w:rsid w:val="002C3E0E"/>
    <w:rPr>
      <w:rFonts w:ascii="Times New Roman" w:eastAsia="SimSun" w:hAnsi="Times New Roman" w:cs="Times New Roman"/>
    </w:rPr>
  </w:style>
  <w:style w:type="character" w:customStyle="1" w:styleId="WW8Num34z1">
    <w:name w:val="WW8Num34z1"/>
    <w:qFormat/>
    <w:rsid w:val="002C3E0E"/>
    <w:rPr>
      <w:rFonts w:ascii="Wingdings" w:hAnsi="Wingdings"/>
    </w:rPr>
  </w:style>
  <w:style w:type="character" w:customStyle="1" w:styleId="WW8Num35z0">
    <w:name w:val="WW8Num35z0"/>
    <w:qFormat/>
    <w:rsid w:val="002C3E0E"/>
    <w:rPr>
      <w:rFonts w:ascii="Times New Roman" w:eastAsia="SimSun" w:hAnsi="Times New Roman" w:cs="Times New Roman"/>
    </w:rPr>
  </w:style>
  <w:style w:type="character" w:customStyle="1" w:styleId="WW8Num35z1">
    <w:name w:val="WW8Num35z1"/>
    <w:qFormat/>
    <w:rsid w:val="002C3E0E"/>
    <w:rPr>
      <w:rFonts w:ascii="Wingdings" w:hAnsi="Wingdings"/>
    </w:rPr>
  </w:style>
  <w:style w:type="character" w:customStyle="1" w:styleId="WW8Num36z0">
    <w:name w:val="WW8Num36z0"/>
    <w:qFormat/>
    <w:rsid w:val="002C3E0E"/>
    <w:rPr>
      <w:rFonts w:ascii="Times New Roman" w:eastAsia="SimSun" w:hAnsi="Times New Roman" w:cs="Times New Roman"/>
    </w:rPr>
  </w:style>
  <w:style w:type="character" w:customStyle="1" w:styleId="WW8Num36z1">
    <w:name w:val="WW8Num36z1"/>
    <w:qFormat/>
    <w:rsid w:val="002C3E0E"/>
    <w:rPr>
      <w:rFonts w:ascii="Wingdings" w:hAnsi="Wingdings"/>
    </w:rPr>
  </w:style>
  <w:style w:type="character" w:customStyle="1" w:styleId="WW8Num39z0">
    <w:name w:val="WW8Num39z0"/>
    <w:qFormat/>
    <w:rsid w:val="002C3E0E"/>
    <w:rPr>
      <w:rFonts w:ascii="Times New Roman" w:eastAsia="SimSun" w:hAnsi="Times New Roman" w:cs="Times New Roman"/>
    </w:rPr>
  </w:style>
  <w:style w:type="character" w:customStyle="1" w:styleId="WW8Num39z1">
    <w:name w:val="WW8Num39z1"/>
    <w:qFormat/>
    <w:rsid w:val="002C3E0E"/>
    <w:rPr>
      <w:rFonts w:ascii="Wingdings" w:hAnsi="Wingdings"/>
    </w:rPr>
  </w:style>
  <w:style w:type="character" w:customStyle="1" w:styleId="WW8NumSt1z0">
    <w:name w:val="WW8NumSt1z0"/>
    <w:qFormat/>
    <w:rsid w:val="002C3E0E"/>
    <w:rPr>
      <w:rFonts w:ascii="Symbol" w:hAnsi="Symbol"/>
    </w:rPr>
  </w:style>
  <w:style w:type="character" w:customStyle="1" w:styleId="WW8NumSt18z0">
    <w:name w:val="WW8NumSt18z0"/>
    <w:qFormat/>
    <w:rsid w:val="002C3E0E"/>
    <w:rPr>
      <w:rFonts w:ascii="Geneva" w:hAnsi="Geneva"/>
    </w:rPr>
  </w:style>
  <w:style w:type="character" w:customStyle="1" w:styleId="a8">
    <w:name w:val="段落フォント"/>
    <w:qFormat/>
    <w:rsid w:val="002C3E0E"/>
  </w:style>
  <w:style w:type="character" w:customStyle="1" w:styleId="a9">
    <w:name w:val="脚注番号"/>
    <w:qFormat/>
    <w:rsid w:val="002C3E0E"/>
    <w:rPr>
      <w:b/>
      <w:position w:val="3"/>
      <w:sz w:val="16"/>
    </w:rPr>
  </w:style>
  <w:style w:type="character" w:customStyle="1" w:styleId="aa">
    <w:name w:val="コメント参照"/>
    <w:qFormat/>
    <w:rsid w:val="002C3E0E"/>
    <w:rPr>
      <w:sz w:val="16"/>
    </w:rPr>
  </w:style>
  <w:style w:type="character" w:customStyle="1" w:styleId="H1">
    <w:name w:val="H1 (文字)"/>
    <w:qFormat/>
    <w:rsid w:val="002C3E0E"/>
    <w:rPr>
      <w:rFonts w:ascii="Arial" w:eastAsia="MS Mincho" w:hAnsi="Arial"/>
      <w:sz w:val="36"/>
      <w:lang w:val="en-GB" w:eastAsia="ar-SA" w:bidi="ar-SA"/>
    </w:rPr>
  </w:style>
  <w:style w:type="character" w:customStyle="1" w:styleId="Head2A">
    <w:name w:val="Head2A (文字)"/>
    <w:qFormat/>
    <w:rsid w:val="002C3E0E"/>
    <w:rPr>
      <w:rFonts w:ascii="Arial" w:eastAsia="MS Mincho" w:hAnsi="Arial"/>
      <w:sz w:val="32"/>
      <w:lang w:val="en-GB" w:eastAsia="ar-SA" w:bidi="ar-SA"/>
    </w:rPr>
  </w:style>
  <w:style w:type="character" w:customStyle="1" w:styleId="Underrubrik2">
    <w:name w:val="Underrubrik2 (文字)"/>
    <w:qFormat/>
    <w:rsid w:val="002C3E0E"/>
    <w:rPr>
      <w:rFonts w:ascii="Arial" w:eastAsia="MS Mincho" w:hAnsi="Arial"/>
      <w:sz w:val="28"/>
      <w:lang w:val="en-GB" w:eastAsia="ar-SA" w:bidi="ar-SA"/>
    </w:rPr>
  </w:style>
  <w:style w:type="character" w:customStyle="1" w:styleId="h4">
    <w:name w:val="h4 (文字)"/>
    <w:qFormat/>
    <w:rsid w:val="002C3E0E"/>
    <w:rPr>
      <w:rFonts w:ascii="Arial" w:eastAsia="MS Mincho" w:hAnsi="Arial" w:cs="Arial"/>
      <w:color w:val="0000FF"/>
      <w:kern w:val="2"/>
      <w:sz w:val="24"/>
      <w:szCs w:val="28"/>
      <w:lang w:val="en-GB" w:eastAsia="ar-SA" w:bidi="ar-SA"/>
    </w:rPr>
  </w:style>
  <w:style w:type="character" w:customStyle="1" w:styleId="M5">
    <w:name w:val="M5 (文字)"/>
    <w:qFormat/>
    <w:rsid w:val="002C3E0E"/>
    <w:rPr>
      <w:rFonts w:ascii="Arial" w:eastAsia="MS Mincho" w:hAnsi="Arial"/>
      <w:sz w:val="22"/>
      <w:lang w:val="en-GB" w:eastAsia="ar-SA" w:bidi="ar-SA"/>
    </w:rPr>
  </w:style>
  <w:style w:type="character" w:customStyle="1" w:styleId="T1">
    <w:name w:val="T1 (文字)"/>
    <w:qFormat/>
    <w:rsid w:val="002C3E0E"/>
    <w:rPr>
      <w:rFonts w:ascii="Arial" w:eastAsia="MS Mincho" w:hAnsi="Arial"/>
      <w:lang w:val="en-GB" w:eastAsia="ar-SA" w:bidi="ar-SA"/>
    </w:rPr>
  </w:style>
  <w:style w:type="character" w:customStyle="1" w:styleId="8">
    <w:name w:val="(文字) (文字)8"/>
    <w:qFormat/>
    <w:rsid w:val="002C3E0E"/>
    <w:rPr>
      <w:rFonts w:ascii="Arial" w:eastAsia="MS Mincho" w:hAnsi="Arial"/>
      <w:lang w:val="en-GB" w:eastAsia="ar-SA" w:bidi="ar-SA"/>
    </w:rPr>
  </w:style>
  <w:style w:type="character" w:customStyle="1" w:styleId="70">
    <w:name w:val="(文字) (文字)7"/>
    <w:qFormat/>
    <w:rsid w:val="002C3E0E"/>
    <w:rPr>
      <w:rFonts w:ascii="Arial" w:eastAsia="MS Mincho" w:hAnsi="Arial"/>
      <w:sz w:val="36"/>
      <w:lang w:val="en-GB" w:eastAsia="ar-SA" w:bidi="ar-SA"/>
    </w:rPr>
  </w:style>
  <w:style w:type="character" w:customStyle="1" w:styleId="headerodd">
    <w:name w:val="header odd (文字)"/>
    <w:qFormat/>
    <w:rsid w:val="002C3E0E"/>
    <w:rPr>
      <w:rFonts w:ascii="Arial" w:eastAsia="MS Mincho" w:hAnsi="Arial"/>
      <w:b/>
      <w:sz w:val="18"/>
      <w:lang w:val="en-GB" w:eastAsia="ar-SA" w:bidi="ar-SA"/>
    </w:rPr>
  </w:style>
  <w:style w:type="character" w:customStyle="1" w:styleId="footnotetext1">
    <w:name w:val="footnote text1 (文字)"/>
    <w:qFormat/>
    <w:rsid w:val="002C3E0E"/>
    <w:rPr>
      <w:rFonts w:eastAsia="MS Mincho"/>
      <w:sz w:val="16"/>
      <w:lang w:val="en-GB" w:eastAsia="ar-SA" w:bidi="ar-SA"/>
    </w:rPr>
  </w:style>
  <w:style w:type="character" w:customStyle="1" w:styleId="61">
    <w:name w:val="(文字) (文字)6"/>
    <w:qFormat/>
    <w:rsid w:val="002C3E0E"/>
    <w:rPr>
      <w:rFonts w:eastAsia="MS Mincho"/>
      <w:lang w:val="en-GB" w:eastAsia="ar-SA" w:bidi="ar-SA"/>
    </w:rPr>
  </w:style>
  <w:style w:type="character" w:customStyle="1" w:styleId="cap">
    <w:name w:val="cap (文字)"/>
    <w:qFormat/>
    <w:rsid w:val="002C3E0E"/>
    <w:rPr>
      <w:rFonts w:eastAsia="MS Mincho"/>
      <w:b/>
      <w:lang w:val="en-GB" w:eastAsia="ar-SA" w:bidi="ar-SA"/>
    </w:rPr>
  </w:style>
  <w:style w:type="character" w:customStyle="1" w:styleId="5">
    <w:name w:val="(文字) (文字)5"/>
    <w:qFormat/>
    <w:rsid w:val="002C3E0E"/>
    <w:rPr>
      <w:rFonts w:ascii="Courier New" w:eastAsia="MS Mincho" w:hAnsi="Courier New"/>
      <w:lang w:val="nb-NO" w:eastAsia="ar-SA" w:bidi="ar-SA"/>
    </w:rPr>
  </w:style>
  <w:style w:type="character" w:customStyle="1" w:styleId="bt">
    <w:name w:val="bt (文字)"/>
    <w:qFormat/>
    <w:rsid w:val="002C3E0E"/>
    <w:rPr>
      <w:rFonts w:eastAsia="MS Mincho"/>
      <w:lang w:val="en-GB" w:eastAsia="ar-SA" w:bidi="ar-SA"/>
    </w:rPr>
  </w:style>
  <w:style w:type="character" w:customStyle="1" w:styleId="ab">
    <w:name w:val="番号付け記号"/>
    <w:qFormat/>
    <w:rsid w:val="002C3E0E"/>
  </w:style>
  <w:style w:type="paragraph" w:customStyle="1" w:styleId="ac">
    <w:name w:val="見出し"/>
    <w:basedOn w:val="Normal"/>
    <w:next w:val="BodyText"/>
    <w:qFormat/>
    <w:rsid w:val="002C3E0E"/>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2C3E0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2C3E0E"/>
    <w:pPr>
      <w:ind w:left="851" w:hanging="284"/>
    </w:pPr>
  </w:style>
  <w:style w:type="paragraph" w:customStyle="1" w:styleId="af0">
    <w:name w:val="箇条書き"/>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2C3E0E"/>
    <w:pPr>
      <w:tabs>
        <w:tab w:val="clear" w:pos="644"/>
        <w:tab w:val="num" w:pos="1494"/>
      </w:tabs>
      <w:ind w:left="851" w:hanging="284"/>
    </w:pPr>
  </w:style>
  <w:style w:type="paragraph" w:customStyle="1" w:styleId="32">
    <w:name w:val="箇条書き 3"/>
    <w:basedOn w:val="26"/>
    <w:qFormat/>
    <w:rsid w:val="002C3E0E"/>
    <w:pPr>
      <w:ind w:left="1135"/>
    </w:pPr>
  </w:style>
  <w:style w:type="paragraph" w:customStyle="1" w:styleId="27">
    <w:name w:val="一覧 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2C3E0E"/>
    <w:pPr>
      <w:ind w:left="1135"/>
    </w:pPr>
  </w:style>
  <w:style w:type="paragraph" w:customStyle="1" w:styleId="41">
    <w:name w:val="一覧 4"/>
    <w:basedOn w:val="33"/>
    <w:qFormat/>
    <w:rsid w:val="002C3E0E"/>
    <w:pPr>
      <w:ind w:left="1418"/>
    </w:pPr>
  </w:style>
  <w:style w:type="paragraph" w:customStyle="1" w:styleId="50">
    <w:name w:val="一覧 5"/>
    <w:basedOn w:val="41"/>
    <w:qFormat/>
    <w:rsid w:val="002C3E0E"/>
    <w:pPr>
      <w:ind w:left="1702"/>
    </w:pPr>
  </w:style>
  <w:style w:type="paragraph" w:customStyle="1" w:styleId="42">
    <w:name w:val="箇条書き 4"/>
    <w:basedOn w:val="32"/>
    <w:qFormat/>
    <w:rsid w:val="002C3E0E"/>
    <w:pPr>
      <w:ind w:left="1418"/>
    </w:pPr>
  </w:style>
  <w:style w:type="paragraph" w:customStyle="1" w:styleId="51">
    <w:name w:val="箇条書き 5"/>
    <w:basedOn w:val="42"/>
    <w:qFormat/>
    <w:rsid w:val="002C3E0E"/>
    <w:pPr>
      <w:ind w:left="1702"/>
    </w:pPr>
  </w:style>
  <w:style w:type="paragraph" w:customStyle="1" w:styleId="af1">
    <w:name w:val="コメント文字列"/>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2C3E0E"/>
    <w:rPr>
      <w:b/>
      <w:bCs/>
    </w:rPr>
  </w:style>
  <w:style w:type="paragraph" w:customStyle="1" w:styleId="af3">
    <w:name w:val="見出しマップ"/>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C3E0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2C3E0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2C3E0E"/>
    <w:rPr>
      <w:b/>
      <w:bCs/>
    </w:rPr>
  </w:style>
  <w:style w:type="character" w:customStyle="1" w:styleId="WW8Num27z0">
    <w:name w:val="WW8Num27z0"/>
    <w:qFormat/>
    <w:rsid w:val="002C3E0E"/>
    <w:rPr>
      <w:rFonts w:ascii="Arial" w:eastAsia="Times New Roman" w:hAnsi="Arial" w:cs="Arial"/>
    </w:rPr>
  </w:style>
  <w:style w:type="character" w:customStyle="1" w:styleId="WW8Num27z1">
    <w:name w:val="WW8Num27z1"/>
    <w:qFormat/>
    <w:rsid w:val="002C3E0E"/>
    <w:rPr>
      <w:rFonts w:ascii="Courier New" w:hAnsi="Courier New" w:cs="Courier New"/>
    </w:rPr>
  </w:style>
  <w:style w:type="character" w:customStyle="1" w:styleId="WW8Num27z2">
    <w:name w:val="WW8Num27z2"/>
    <w:qFormat/>
    <w:rsid w:val="002C3E0E"/>
    <w:rPr>
      <w:rFonts w:ascii="Wingdings" w:hAnsi="Wingdings"/>
    </w:rPr>
  </w:style>
  <w:style w:type="character" w:customStyle="1" w:styleId="WW8Num27z3">
    <w:name w:val="WW8Num27z3"/>
    <w:qFormat/>
    <w:rsid w:val="002C3E0E"/>
    <w:rPr>
      <w:rFonts w:ascii="Symbol" w:hAnsi="Symbol"/>
    </w:rPr>
  </w:style>
  <w:style w:type="character" w:customStyle="1" w:styleId="WW8Num29z0">
    <w:name w:val="WW8Num29z0"/>
    <w:qFormat/>
    <w:rsid w:val="002C3E0E"/>
    <w:rPr>
      <w:rFonts w:ascii="Times New Roman" w:eastAsia="MS Mincho" w:hAnsi="Times New Roman" w:cs="Times New Roman"/>
    </w:rPr>
  </w:style>
  <w:style w:type="character" w:customStyle="1" w:styleId="WW8Num29z1">
    <w:name w:val="WW8Num29z1"/>
    <w:qFormat/>
    <w:rsid w:val="002C3E0E"/>
    <w:rPr>
      <w:rFonts w:ascii="Courier New" w:hAnsi="Courier New" w:cs="Courier New"/>
    </w:rPr>
  </w:style>
  <w:style w:type="character" w:customStyle="1" w:styleId="WW8Num29z2">
    <w:name w:val="WW8Num29z2"/>
    <w:qFormat/>
    <w:rsid w:val="002C3E0E"/>
    <w:rPr>
      <w:rFonts w:ascii="Wingdings" w:hAnsi="Wingdings"/>
    </w:rPr>
  </w:style>
  <w:style w:type="character" w:customStyle="1" w:styleId="WW8Num29z3">
    <w:name w:val="WW8Num29z3"/>
    <w:qFormat/>
    <w:rsid w:val="002C3E0E"/>
    <w:rPr>
      <w:rFonts w:ascii="Symbol" w:hAnsi="Symbol"/>
    </w:rPr>
  </w:style>
  <w:style w:type="character" w:customStyle="1" w:styleId="WW8Num31z0">
    <w:name w:val="WW8Num31z0"/>
    <w:qFormat/>
    <w:rsid w:val="002C3E0E"/>
    <w:rPr>
      <w:rFonts w:ascii="Symbol" w:hAnsi="Symbol"/>
    </w:rPr>
  </w:style>
  <w:style w:type="character" w:customStyle="1" w:styleId="WW8Num31z1">
    <w:name w:val="WW8Num31z1"/>
    <w:qFormat/>
    <w:rsid w:val="002C3E0E"/>
    <w:rPr>
      <w:rFonts w:ascii="Courier New" w:hAnsi="Courier New" w:cs="Courier New"/>
    </w:rPr>
  </w:style>
  <w:style w:type="character" w:customStyle="1" w:styleId="WW8Num31z2">
    <w:name w:val="WW8Num31z2"/>
    <w:qFormat/>
    <w:rsid w:val="002C3E0E"/>
    <w:rPr>
      <w:rFonts w:ascii="Wingdings" w:hAnsi="Wingdings"/>
    </w:rPr>
  </w:style>
  <w:style w:type="character" w:customStyle="1" w:styleId="WW8Num34z2">
    <w:name w:val="WW8Num34z2"/>
    <w:qFormat/>
    <w:rsid w:val="002C3E0E"/>
    <w:rPr>
      <w:rFonts w:ascii="Wingdings" w:hAnsi="Wingdings"/>
    </w:rPr>
  </w:style>
  <w:style w:type="character" w:customStyle="1" w:styleId="WW8Num34z3">
    <w:name w:val="WW8Num34z3"/>
    <w:qFormat/>
    <w:rsid w:val="002C3E0E"/>
    <w:rPr>
      <w:rFonts w:ascii="Symbol" w:hAnsi="Symbol"/>
    </w:rPr>
  </w:style>
  <w:style w:type="character" w:customStyle="1" w:styleId="WW8Num37z0">
    <w:name w:val="WW8Num37z0"/>
    <w:qFormat/>
    <w:rsid w:val="002C3E0E"/>
    <w:rPr>
      <w:rFonts w:ascii="Times New Roman" w:eastAsia="SimSun" w:hAnsi="Times New Roman" w:cs="Times New Roman"/>
    </w:rPr>
  </w:style>
  <w:style w:type="character" w:customStyle="1" w:styleId="WW8Num37z1">
    <w:name w:val="WW8Num37z1"/>
    <w:qFormat/>
    <w:rsid w:val="002C3E0E"/>
    <w:rPr>
      <w:rFonts w:ascii="Wingdings" w:hAnsi="Wingdings"/>
    </w:rPr>
  </w:style>
  <w:style w:type="character" w:customStyle="1" w:styleId="WW8Num38z0">
    <w:name w:val="WW8Num38z0"/>
    <w:qFormat/>
    <w:rsid w:val="002C3E0E"/>
    <w:rPr>
      <w:rFonts w:ascii="Times New Roman" w:eastAsia="SimSun" w:hAnsi="Times New Roman" w:cs="Times New Roman"/>
    </w:rPr>
  </w:style>
  <w:style w:type="character" w:customStyle="1" w:styleId="WW8Num38z1">
    <w:name w:val="WW8Num38z1"/>
    <w:qFormat/>
    <w:rsid w:val="002C3E0E"/>
    <w:rPr>
      <w:rFonts w:ascii="Wingdings" w:hAnsi="Wingdings"/>
    </w:rPr>
  </w:style>
  <w:style w:type="character" w:customStyle="1" w:styleId="WW8Num41z0">
    <w:name w:val="WW8Num41z0"/>
    <w:qFormat/>
    <w:rsid w:val="002C3E0E"/>
    <w:rPr>
      <w:rFonts w:ascii="Times New Roman" w:eastAsia="SimSun" w:hAnsi="Times New Roman" w:cs="Times New Roman"/>
    </w:rPr>
  </w:style>
  <w:style w:type="character" w:customStyle="1" w:styleId="WW8Num41z1">
    <w:name w:val="WW8Num41z1"/>
    <w:qFormat/>
    <w:rsid w:val="002C3E0E"/>
    <w:rPr>
      <w:rFonts w:ascii="Wingdings" w:hAnsi="Wingdings"/>
    </w:rPr>
  </w:style>
  <w:style w:type="character" w:customStyle="1" w:styleId="WW8NumSt20z0">
    <w:name w:val="WW8NumSt20z0"/>
    <w:qFormat/>
    <w:rsid w:val="002C3E0E"/>
    <w:rPr>
      <w:rFonts w:ascii="Geneva" w:hAnsi="Geneva"/>
    </w:rPr>
  </w:style>
  <w:style w:type="character" w:customStyle="1" w:styleId="DefaultParagraphFont1">
    <w:name w:val="Default Paragraph Font1"/>
    <w:qFormat/>
    <w:rsid w:val="002C3E0E"/>
  </w:style>
  <w:style w:type="character" w:customStyle="1" w:styleId="CommentReference1">
    <w:name w:val="Comment Reference1"/>
    <w:qFormat/>
    <w:rsid w:val="002C3E0E"/>
    <w:rPr>
      <w:sz w:val="16"/>
    </w:rPr>
  </w:style>
  <w:style w:type="paragraph" w:customStyle="1" w:styleId="ListBullet1">
    <w:name w:val="List Bullet1"/>
    <w:basedOn w:val="Normal"/>
    <w:qFormat/>
    <w:rsid w:val="002C3E0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C3E0E"/>
    <w:pPr>
      <w:tabs>
        <w:tab w:val="clear" w:pos="644"/>
        <w:tab w:val="num" w:pos="1494"/>
      </w:tabs>
      <w:ind w:left="851"/>
    </w:pPr>
  </w:style>
  <w:style w:type="paragraph" w:customStyle="1" w:styleId="ListBullet31">
    <w:name w:val="List Bullet 31"/>
    <w:basedOn w:val="ListBullet21"/>
    <w:qFormat/>
    <w:rsid w:val="002C3E0E"/>
    <w:pPr>
      <w:ind w:left="1135"/>
    </w:pPr>
  </w:style>
  <w:style w:type="paragraph" w:customStyle="1" w:styleId="ListBullet41">
    <w:name w:val="List Bullet 41"/>
    <w:basedOn w:val="ListBullet31"/>
    <w:qFormat/>
    <w:rsid w:val="002C3E0E"/>
    <w:pPr>
      <w:ind w:left="1418"/>
    </w:pPr>
  </w:style>
  <w:style w:type="paragraph" w:customStyle="1" w:styleId="ListBullet51">
    <w:name w:val="List Bullet 51"/>
    <w:basedOn w:val="ListBullet41"/>
    <w:qFormat/>
    <w:rsid w:val="002C3E0E"/>
    <w:pPr>
      <w:ind w:left="1702"/>
    </w:pPr>
  </w:style>
  <w:style w:type="paragraph" w:customStyle="1" w:styleId="DocumentMap1">
    <w:name w:val="Document Map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C3E0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C3E0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C3E0E"/>
    <w:pPr>
      <w:ind w:left="1418" w:hanging="284"/>
    </w:pPr>
  </w:style>
  <w:style w:type="paragraph" w:customStyle="1" w:styleId="ListNumber1">
    <w:name w:val="List Number1"/>
    <w:basedOn w:val="List"/>
    <w:qFormat/>
    <w:rsid w:val="002C3E0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2C3E0E"/>
    <w:pPr>
      <w:ind w:left="851" w:hanging="284"/>
    </w:pPr>
  </w:style>
  <w:style w:type="paragraph" w:customStyle="1" w:styleId="List21">
    <w:name w:val="List 21"/>
    <w:basedOn w:val="List"/>
    <w:qFormat/>
    <w:rsid w:val="002C3E0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2C3E0E"/>
    <w:pPr>
      <w:ind w:left="1702"/>
    </w:pPr>
  </w:style>
  <w:style w:type="paragraph" w:customStyle="1" w:styleId="BodyText21">
    <w:name w:val="Body Text 2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C3E0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2C3E0E"/>
  </w:style>
  <w:style w:type="character" w:customStyle="1" w:styleId="CharChar22">
    <w:name w:val="Char Char22"/>
    <w:qFormat/>
    <w:rsid w:val="002C3E0E"/>
    <w:rPr>
      <w:rFonts w:ascii="Arial" w:hAnsi="Arial"/>
      <w:lang w:val="en-GB"/>
    </w:rPr>
  </w:style>
  <w:style w:type="paragraph" w:customStyle="1" w:styleId="numberedlist0">
    <w:name w:val="numbered list"/>
    <w:basedOn w:val="ListBullet"/>
    <w:qFormat/>
    <w:rsid w:val="002C3E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2C3E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2C3E0E"/>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2C3E0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C3E0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C3E0E"/>
    <w:rPr>
      <w:rFonts w:ascii="Arial" w:hAnsi="Arial"/>
      <w:sz w:val="24"/>
      <w:lang w:val="en-GB" w:eastAsia="ja-JP" w:bidi="ar-SA"/>
    </w:rPr>
  </w:style>
  <w:style w:type="paragraph" w:customStyle="1" w:styleId="NormalAfter3pt">
    <w:name w:val="Normal + After:  3 pt"/>
    <w:basedOn w:val="Normal"/>
    <w:qFormat/>
    <w:rsid w:val="002C3E0E"/>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2C3E0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C3E0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C3E0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C3E0E"/>
    <w:rPr>
      <w:lang w:val="en-GB" w:eastAsia="ja-JP" w:bidi="ar-SA"/>
    </w:rPr>
  </w:style>
  <w:style w:type="character" w:customStyle="1" w:styleId="CarCar10">
    <w:name w:val="Car Car10"/>
    <w:qFormat/>
    <w:rsid w:val="002C3E0E"/>
    <w:rPr>
      <w:rFonts w:ascii="Arial" w:hAnsi="Arial"/>
      <w:lang w:val="en-GB" w:eastAsia="ja-JP" w:bidi="ar-SA"/>
    </w:rPr>
  </w:style>
  <w:style w:type="paragraph" w:customStyle="1" w:styleId="Revision2">
    <w:name w:val="Revision2"/>
    <w:hidden/>
    <w:semiHidden/>
    <w:qFormat/>
    <w:rsid w:val="002C3E0E"/>
    <w:rPr>
      <w:rFonts w:ascii="Times New Roman" w:eastAsia="MS Mincho" w:hAnsi="Times New Roman"/>
      <w:lang w:val="en-GB" w:eastAsia="en-US"/>
    </w:rPr>
  </w:style>
  <w:style w:type="paragraph" w:customStyle="1" w:styleId="ListParagraph1">
    <w:name w:val="List Paragraph1"/>
    <w:basedOn w:val="Normal"/>
    <w:qFormat/>
    <w:rsid w:val="002C3E0E"/>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2C3E0E"/>
  </w:style>
  <w:style w:type="character" w:customStyle="1" w:styleId="1b">
    <w:name w:val="コメント参照1"/>
    <w:qFormat/>
    <w:rsid w:val="002C3E0E"/>
    <w:rPr>
      <w:sz w:val="16"/>
    </w:rPr>
  </w:style>
  <w:style w:type="paragraph" w:customStyle="1" w:styleId="1c">
    <w:name w:val="図表番号1"/>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2C3E0E"/>
    <w:pPr>
      <w:ind w:left="851" w:hanging="284"/>
    </w:pPr>
  </w:style>
  <w:style w:type="paragraph" w:customStyle="1" w:styleId="1e">
    <w:name w:val="箇条書き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2C3E0E"/>
    <w:pPr>
      <w:tabs>
        <w:tab w:val="clear" w:pos="644"/>
        <w:tab w:val="num" w:pos="1494"/>
      </w:tabs>
      <w:ind w:left="851" w:hanging="284"/>
    </w:pPr>
  </w:style>
  <w:style w:type="paragraph" w:customStyle="1" w:styleId="310">
    <w:name w:val="箇条書き 31"/>
    <w:basedOn w:val="211"/>
    <w:qFormat/>
    <w:rsid w:val="002C3E0E"/>
    <w:pPr>
      <w:ind w:left="1135"/>
    </w:pPr>
  </w:style>
  <w:style w:type="paragraph" w:customStyle="1" w:styleId="212">
    <w:name w:val="一覧 21"/>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2C3E0E"/>
    <w:pPr>
      <w:ind w:left="1135"/>
    </w:pPr>
  </w:style>
  <w:style w:type="paragraph" w:customStyle="1" w:styleId="410">
    <w:name w:val="一覧 41"/>
    <w:basedOn w:val="311"/>
    <w:qFormat/>
    <w:rsid w:val="002C3E0E"/>
    <w:pPr>
      <w:ind w:left="1418"/>
    </w:pPr>
  </w:style>
  <w:style w:type="paragraph" w:customStyle="1" w:styleId="510">
    <w:name w:val="一覧 51"/>
    <w:basedOn w:val="410"/>
    <w:qFormat/>
    <w:rsid w:val="002C3E0E"/>
    <w:pPr>
      <w:ind w:left="1702"/>
    </w:pPr>
  </w:style>
  <w:style w:type="paragraph" w:customStyle="1" w:styleId="411">
    <w:name w:val="箇条書き 41"/>
    <w:basedOn w:val="310"/>
    <w:qFormat/>
    <w:rsid w:val="002C3E0E"/>
    <w:pPr>
      <w:ind w:left="1418"/>
    </w:pPr>
  </w:style>
  <w:style w:type="paragraph" w:customStyle="1" w:styleId="511">
    <w:name w:val="箇条書き 51"/>
    <w:basedOn w:val="411"/>
    <w:qFormat/>
    <w:rsid w:val="002C3E0E"/>
    <w:pPr>
      <w:ind w:left="1702"/>
    </w:pPr>
  </w:style>
  <w:style w:type="paragraph" w:customStyle="1" w:styleId="1f">
    <w:name w:val="コメント文字列1"/>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C3E0E"/>
    <w:rPr>
      <w:b/>
      <w:bCs/>
    </w:rPr>
  </w:style>
  <w:style w:type="paragraph" w:customStyle="1" w:styleId="1f1">
    <w:name w:val="見出しマップ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C3E0E"/>
    <w:rPr>
      <w:rFonts w:ascii="Arial" w:hAnsi="Arial"/>
      <w:lang w:val="en-GB" w:eastAsia="en-US"/>
    </w:rPr>
  </w:style>
  <w:style w:type="character" w:customStyle="1" w:styleId="EmailStyle97">
    <w:name w:val="EmailStyle97"/>
    <w:semiHidden/>
    <w:qFormat/>
    <w:rsid w:val="002C3E0E"/>
    <w:rPr>
      <w:rFonts w:ascii="Arial" w:hAnsi="Arial" w:cs="Arial"/>
      <w:color w:val="auto"/>
      <w:sz w:val="20"/>
      <w:szCs w:val="20"/>
    </w:rPr>
  </w:style>
  <w:style w:type="character" w:customStyle="1" w:styleId="THC">
    <w:name w:val="TH C"/>
    <w:qFormat/>
    <w:rsid w:val="002C3E0E"/>
    <w:rPr>
      <w:rFonts w:ascii="Arial" w:eastAsia="MS Mincho" w:hAnsi="Arial" w:cs="Arial"/>
      <w:b/>
      <w:bCs/>
      <w:lang w:val="en-GB" w:eastAsia="ja-JP"/>
    </w:rPr>
  </w:style>
  <w:style w:type="character" w:customStyle="1" w:styleId="B1C">
    <w:name w:val="B1 C"/>
    <w:qFormat/>
    <w:rsid w:val="002C3E0E"/>
    <w:rPr>
      <w:lang w:val="en-GB" w:eastAsia="en-US" w:bidi="ar-SA"/>
    </w:rPr>
  </w:style>
  <w:style w:type="character" w:customStyle="1" w:styleId="Heading4C">
    <w:name w:val="Heading 4 C"/>
    <w:qFormat/>
    <w:rsid w:val="002C3E0E"/>
    <w:rPr>
      <w:rFonts w:ascii="Arial" w:hAnsi="Arial"/>
      <w:sz w:val="24"/>
      <w:szCs w:val="28"/>
      <w:lang w:val="en-GB" w:eastAsia="en-US" w:bidi="ar-SA"/>
    </w:rPr>
  </w:style>
  <w:style w:type="character" w:customStyle="1" w:styleId="Titre3">
    <w:name w:val="Titre 3"/>
    <w:qFormat/>
    <w:rsid w:val="002C3E0E"/>
    <w:rPr>
      <w:rFonts w:ascii="Arial" w:hAnsi="Arial"/>
      <w:sz w:val="28"/>
      <w:szCs w:val="28"/>
      <w:lang w:val="en-GB" w:eastAsia="en-GB"/>
    </w:rPr>
  </w:style>
  <w:style w:type="character" w:customStyle="1" w:styleId="B3c">
    <w:name w:val="B3 c"/>
    <w:qFormat/>
    <w:rsid w:val="002C3E0E"/>
    <w:rPr>
      <w:lang w:val="en-GB" w:eastAsia="en-GB"/>
    </w:rPr>
  </w:style>
  <w:style w:type="character" w:customStyle="1" w:styleId="B2C">
    <w:name w:val="B2 C"/>
    <w:qFormat/>
    <w:rsid w:val="002C3E0E"/>
    <w:rPr>
      <w:lang w:val="en-GB" w:eastAsia="en-GB"/>
    </w:rPr>
  </w:style>
  <w:style w:type="character" w:customStyle="1" w:styleId="H6C">
    <w:name w:val="H6 C"/>
    <w:qFormat/>
    <w:rsid w:val="002C3E0E"/>
    <w:rPr>
      <w:rFonts w:ascii="Arial" w:eastAsia="Times New Roman" w:hAnsi="Arial"/>
      <w:sz w:val="22"/>
      <w:lang w:eastAsia="en-US"/>
    </w:rPr>
  </w:style>
  <w:style w:type="character" w:customStyle="1" w:styleId="h51">
    <w:name w:val="h5 1"/>
    <w:qFormat/>
    <w:rsid w:val="002C3E0E"/>
    <w:rPr>
      <w:rFonts w:ascii="Arial" w:eastAsia="MS Mincho" w:hAnsi="Arial"/>
      <w:sz w:val="22"/>
      <w:lang w:val="en-GB" w:eastAsia="en-US" w:bidi="ar-SA"/>
    </w:rPr>
  </w:style>
  <w:style w:type="paragraph" w:customStyle="1" w:styleId="1f5">
    <w:name w:val="题注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2C3E0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C3E0E"/>
    <w:rPr>
      <w:rFonts w:ascii="Arial" w:hAnsi="Arial"/>
      <w:sz w:val="24"/>
      <w:szCs w:val="28"/>
      <w:lang w:val="en-GB" w:eastAsia="en-US"/>
    </w:rPr>
  </w:style>
  <w:style w:type="character" w:customStyle="1" w:styleId="T1Char5">
    <w:name w:val="T1 Char5"/>
    <w:aliases w:val="Header 6 Char Char5"/>
    <w:qFormat/>
    <w:rsid w:val="002C3E0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C3E0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C3E0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C3E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C3E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C3E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C3E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C3E0E"/>
    <w:rPr>
      <w:rFonts w:ascii="Arial" w:eastAsia="MS Mincho" w:hAnsi="Arial"/>
      <w:sz w:val="22"/>
      <w:lang w:val="en-GB" w:eastAsia="en-US" w:bidi="ar-SA"/>
    </w:rPr>
  </w:style>
  <w:style w:type="character" w:customStyle="1" w:styleId="T1Car">
    <w:name w:val="T1 Car"/>
    <w:aliases w:val="Header 6 Car Car"/>
    <w:qFormat/>
    <w:rsid w:val="002C3E0E"/>
    <w:rPr>
      <w:rFonts w:ascii="Arial" w:eastAsia="MS Mincho" w:hAnsi="Arial"/>
      <w:lang w:val="en-GB" w:eastAsia="en-US" w:bidi="ar-SA"/>
    </w:rPr>
  </w:style>
  <w:style w:type="character" w:customStyle="1" w:styleId="CarCar4">
    <w:name w:val="Car Car4"/>
    <w:qFormat/>
    <w:rsid w:val="002C3E0E"/>
    <w:rPr>
      <w:rFonts w:ascii="Arial" w:eastAsia="MS Mincho" w:hAnsi="Arial"/>
      <w:lang w:val="en-GB" w:eastAsia="en-US" w:bidi="ar-SA"/>
    </w:rPr>
  </w:style>
  <w:style w:type="character" w:customStyle="1" w:styleId="CarCar8">
    <w:name w:val="Car Car8"/>
    <w:qFormat/>
    <w:rsid w:val="002C3E0E"/>
    <w:rPr>
      <w:rFonts w:ascii="Arial" w:eastAsia="MS Mincho" w:hAnsi="Arial"/>
      <w:sz w:val="36"/>
      <w:lang w:val="en-GB" w:eastAsia="en-US" w:bidi="ar-SA"/>
    </w:rPr>
  </w:style>
  <w:style w:type="character" w:customStyle="1" w:styleId="CarCar3">
    <w:name w:val="Car Car3"/>
    <w:qFormat/>
    <w:rsid w:val="002C3E0E"/>
    <w:rPr>
      <w:rFonts w:ascii="Arial" w:eastAsia="MS Mincho" w:hAnsi="Arial"/>
      <w:sz w:val="36"/>
      <w:lang w:val="en-GB" w:eastAsia="en-US" w:bidi="ar-SA"/>
    </w:rPr>
  </w:style>
  <w:style w:type="character" w:customStyle="1" w:styleId="CarCar7">
    <w:name w:val="Car Car7"/>
    <w:qFormat/>
    <w:rsid w:val="002C3E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C3E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C3E0E"/>
    <w:rPr>
      <w:b/>
      <w:lang w:val="en-GB" w:eastAsia="ja-JP" w:bidi="ar-SA"/>
    </w:rPr>
  </w:style>
  <w:style w:type="character" w:customStyle="1" w:styleId="CarCar6">
    <w:name w:val="Car Car6"/>
    <w:qFormat/>
    <w:rsid w:val="002C3E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C3E0E"/>
    <w:rPr>
      <w:lang w:val="en-GB" w:eastAsia="ja-JP" w:bidi="ar-SA"/>
    </w:rPr>
  </w:style>
  <w:style w:type="character" w:customStyle="1" w:styleId="T1Char6">
    <w:name w:val="T1 Char6"/>
    <w:aliases w:val="Header 6 Char Char6"/>
    <w:qFormat/>
    <w:rsid w:val="002C3E0E"/>
  </w:style>
  <w:style w:type="character" w:customStyle="1" w:styleId="capChar5">
    <w:name w:val="cap Char5"/>
    <w:aliases w:val="cap Char Char5,Caption Char Char4,Caption Char1 Char Char4,cap Char Char1 Char4,Caption Char Char1 Char Char4,cap Char2 Char Char Char4"/>
    <w:qFormat/>
    <w:rsid w:val="002C3E0E"/>
    <w:rPr>
      <w:b/>
      <w:lang w:val="en-GB" w:eastAsia="en-US" w:bidi="ar-SA"/>
    </w:rPr>
  </w:style>
  <w:style w:type="paragraph" w:customStyle="1" w:styleId="DAText">
    <w:name w:val="DA_Text"/>
    <w:basedOn w:val="Normal"/>
    <w:link w:val="DATextZchn"/>
    <w:qFormat/>
    <w:rsid w:val="002C3E0E"/>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2C3E0E"/>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2C3E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C3E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C3E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C3E0E"/>
    <w:rPr>
      <w:rFonts w:ascii="Arial" w:hAnsi="Arial"/>
      <w:sz w:val="22"/>
      <w:lang w:val="en-GB" w:eastAsia="en-GB" w:bidi="ar-SA"/>
    </w:rPr>
  </w:style>
  <w:style w:type="character" w:customStyle="1" w:styleId="T1Zchn">
    <w:name w:val="T1 Zchn"/>
    <w:aliases w:val="Header 6 Zchn Zchn"/>
    <w:qFormat/>
    <w:rsid w:val="002C3E0E"/>
  </w:style>
  <w:style w:type="character" w:customStyle="1" w:styleId="capChar3">
    <w:name w:val="cap Char3"/>
    <w:aliases w:val="cap Char Char3,Caption Char Char2,Caption Char1 Char Char2,cap Char Char1 Char2,Caption Char Char1 Char Char2,cap Char2 Char Char Char2"/>
    <w:qFormat/>
    <w:rsid w:val="002C3E0E"/>
    <w:rPr>
      <w:rFonts w:ascii="Times New Roman" w:eastAsia="Batang" w:hAnsi="Times New Roman"/>
      <w:b/>
      <w:lang w:val="en-GB"/>
    </w:rPr>
  </w:style>
  <w:style w:type="character" w:customStyle="1" w:styleId="Heading6Char2">
    <w:name w:val="Heading 6 Char2"/>
    <w:qFormat/>
    <w:rsid w:val="002C3E0E"/>
  </w:style>
  <w:style w:type="character" w:customStyle="1" w:styleId="capChar4">
    <w:name w:val="cap Char4"/>
    <w:aliases w:val="cap Char Char4,Caption Char Char3,Caption Char1 Char Char3,cap Char Char1 Char3,Caption Char Char1 Char Char3,cap Char2 Char Char Char3"/>
    <w:qFormat/>
    <w:rsid w:val="002C3E0E"/>
    <w:rPr>
      <w:rFonts w:ascii="Times New Roman" w:eastAsia="MS Mincho" w:hAnsi="Times New Roman"/>
      <w:b/>
      <w:lang w:val="en-GB"/>
    </w:rPr>
  </w:style>
  <w:style w:type="character" w:customStyle="1" w:styleId="T1Char8">
    <w:name w:val="T1 Char8"/>
    <w:aliases w:val="Header 6 Char Char7"/>
    <w:qFormat/>
    <w:rsid w:val="002C3E0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C3E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C3E0E"/>
    <w:rPr>
      <w:rFonts w:ascii="Arial" w:hAnsi="Arial"/>
      <w:sz w:val="24"/>
      <w:szCs w:val="28"/>
      <w:lang w:val="en-GB" w:eastAsia="en-US"/>
    </w:rPr>
  </w:style>
  <w:style w:type="character" w:customStyle="1" w:styleId="T1Char7">
    <w:name w:val="T1 Char7"/>
    <w:aliases w:val="Header 6 Char Char8"/>
    <w:qFormat/>
    <w:rsid w:val="002C3E0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C3E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C3E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C3E0E"/>
    <w:rPr>
      <w:rFonts w:ascii="Arial" w:hAnsi="Arial" w:cs="Arial"/>
      <w:sz w:val="24"/>
      <w:szCs w:val="24"/>
      <w:lang w:val="en-GB" w:eastAsia="en-US" w:bidi="he-IL"/>
    </w:rPr>
  </w:style>
  <w:style w:type="character" w:customStyle="1" w:styleId="T1Char9">
    <w:name w:val="T1 Char9"/>
    <w:aliases w:val="Header 6 Char Char9"/>
    <w:qFormat/>
    <w:rsid w:val="002C3E0E"/>
    <w:rPr>
      <w:rFonts w:ascii="Arial" w:hAnsi="Arial" w:cs="Arial"/>
      <w:lang w:val="en-GB" w:eastAsia="en-US" w:bidi="he-IL"/>
    </w:rPr>
  </w:style>
  <w:style w:type="character" w:customStyle="1" w:styleId="List3Char">
    <w:name w:val="List 3 Char"/>
    <w:link w:val="List3"/>
    <w:qFormat/>
    <w:rsid w:val="002C3E0E"/>
    <w:rPr>
      <w:rFonts w:ascii="Times New Roman" w:hAnsi="Times New Roman"/>
      <w:lang w:val="en-GB" w:eastAsia="en-US"/>
    </w:rPr>
  </w:style>
  <w:style w:type="paragraph" w:customStyle="1" w:styleId="CharChar3CharCharCharCharCharChar">
    <w:name w:val="Char Char3 Char Char Char Char Char Ch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C3E0E"/>
    <w:rPr>
      <w:rFonts w:ascii="Arial" w:hAnsi="Arial"/>
      <w:lang w:val="en-GB" w:eastAsia="en-US" w:bidi="ar-SA"/>
    </w:rPr>
  </w:style>
  <w:style w:type="paragraph" w:customStyle="1" w:styleId="2a">
    <w:name w:val="无间隔2"/>
    <w:qFormat/>
    <w:rsid w:val="002C3E0E"/>
    <w:rPr>
      <w:rFonts w:ascii="Times New Roman" w:eastAsia="SimSun" w:hAnsi="Times New Roman"/>
      <w:lang w:val="en-GB" w:eastAsia="en-US"/>
    </w:rPr>
  </w:style>
  <w:style w:type="paragraph" w:customStyle="1" w:styleId="CarCar53">
    <w:name w:val="Car Car5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C3E0E"/>
    <w:rPr>
      <w:b/>
      <w:lang w:val="en-GB" w:eastAsia="en-US" w:bidi="ar-SA"/>
    </w:rPr>
  </w:style>
  <w:style w:type="character" w:customStyle="1" w:styleId="CharChar13">
    <w:name w:val="Char Char13"/>
    <w:semiHidden/>
    <w:qFormat/>
    <w:rsid w:val="002C3E0E"/>
    <w:rPr>
      <w:rFonts w:eastAsia="SimSun"/>
      <w:lang w:val="en-GB" w:eastAsia="en-US" w:bidi="ar-SA"/>
    </w:rPr>
  </w:style>
  <w:style w:type="character" w:customStyle="1" w:styleId="CharChar113">
    <w:name w:val="Char Char113"/>
    <w:rsid w:val="002C3E0E"/>
    <w:rPr>
      <w:rFonts w:ascii="Tahoma" w:eastAsia="SimSun" w:hAnsi="Tahoma" w:cs="Tahoma"/>
      <w:lang w:val="en-GB" w:eastAsia="en-US" w:bidi="ar-SA"/>
    </w:rPr>
  </w:style>
  <w:style w:type="paragraph" w:customStyle="1" w:styleId="Normal1">
    <w:name w:val="Normal 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2C3E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C3E0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C3E0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C3E0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C3E0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C3E0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C3E0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C3E0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C3E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C3E0E"/>
  </w:style>
  <w:style w:type="character" w:customStyle="1" w:styleId="Absatz-Standardschriftart2">
    <w:name w:val="Absatz-Standardschriftart2"/>
    <w:qFormat/>
    <w:rsid w:val="002C3E0E"/>
  </w:style>
  <w:style w:type="paragraph" w:customStyle="1" w:styleId="editorsnote0">
    <w:name w:val="editorsnote"/>
    <w:basedOn w:val="Normal"/>
    <w:qFormat/>
    <w:rsid w:val="002C3E0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C3E0E"/>
    <w:rPr>
      <w:rFonts w:ascii="MS Mincho" w:eastAsia="MS Mincho" w:hAnsi="MS Mincho" w:hint="eastAsia"/>
      <w:lang w:val="en-GB" w:eastAsia="ar-SA" w:bidi="ar-SA"/>
    </w:rPr>
  </w:style>
  <w:style w:type="character" w:customStyle="1" w:styleId="110">
    <w:name w:val="(文字) (文字)11"/>
    <w:qFormat/>
    <w:rsid w:val="002C3E0E"/>
    <w:rPr>
      <w:rFonts w:ascii="MS Mincho" w:eastAsia="MS Mincho" w:hAnsi="MS Mincho" w:hint="eastAsia"/>
      <w:lang w:val="en-GB" w:eastAsia="ar-SA" w:bidi="ar-SA"/>
    </w:rPr>
  </w:style>
  <w:style w:type="character" w:customStyle="1" w:styleId="CharChar133">
    <w:name w:val="Char Char133"/>
    <w:semiHidden/>
    <w:rsid w:val="002C3E0E"/>
    <w:rPr>
      <w:rFonts w:ascii="SimSun" w:eastAsia="SimSun" w:hAnsi="SimSun" w:hint="eastAsia"/>
      <w:lang w:val="en-GB" w:eastAsia="en-US" w:bidi="ar-SA"/>
    </w:rPr>
  </w:style>
  <w:style w:type="character" w:customStyle="1" w:styleId="Absatz-Standardschriftart3">
    <w:name w:val="Absatz-Standardschriftart3"/>
    <w:qFormat/>
    <w:rsid w:val="002C3E0E"/>
  </w:style>
  <w:style w:type="paragraph" w:customStyle="1" w:styleId="36">
    <w:name w:val="修订3"/>
    <w:hidden/>
    <w:semiHidden/>
    <w:qFormat/>
    <w:rsid w:val="002C3E0E"/>
    <w:rPr>
      <w:rFonts w:ascii="Times New Roman" w:eastAsia="Batang" w:hAnsi="Times New Roman"/>
      <w:lang w:val="en-GB" w:eastAsia="en-US"/>
    </w:rPr>
  </w:style>
  <w:style w:type="character" w:customStyle="1" w:styleId="CharChar153">
    <w:name w:val="Char Char153"/>
    <w:rsid w:val="002C3E0E"/>
    <w:rPr>
      <w:rFonts w:ascii="Arial" w:hAnsi="Arial"/>
      <w:sz w:val="36"/>
      <w:lang w:val="en-GB"/>
    </w:rPr>
  </w:style>
  <w:style w:type="paragraph" w:customStyle="1" w:styleId="1f7">
    <w:name w:val="変更箇所1"/>
    <w:hidden/>
    <w:semiHidden/>
    <w:qFormat/>
    <w:rsid w:val="002C3E0E"/>
    <w:rPr>
      <w:rFonts w:ascii="Times New Roman" w:eastAsia="MS Mincho" w:hAnsi="Times New Roman"/>
      <w:lang w:val="en-GB" w:eastAsia="en-US"/>
    </w:rPr>
  </w:style>
  <w:style w:type="character" w:customStyle="1" w:styleId="hps">
    <w:name w:val="hps"/>
    <w:qFormat/>
    <w:rsid w:val="002C3E0E"/>
  </w:style>
  <w:style w:type="paragraph" w:customStyle="1" w:styleId="B7">
    <w:name w:val="B7"/>
    <w:basedOn w:val="B6"/>
    <w:link w:val="B7Char"/>
    <w:qFormat/>
    <w:rsid w:val="002C3E0E"/>
    <w:pPr>
      <w:ind w:left="2269"/>
    </w:pPr>
  </w:style>
  <w:style w:type="character" w:customStyle="1" w:styleId="B7Char">
    <w:name w:val="B7 Char"/>
    <w:link w:val="B7"/>
    <w:qFormat/>
    <w:rsid w:val="002C3E0E"/>
    <w:rPr>
      <w:rFonts w:ascii="Times New Roman" w:hAnsi="Times New Roman"/>
      <w:lang w:val="en-GB" w:eastAsia="x-none"/>
    </w:rPr>
  </w:style>
  <w:style w:type="character" w:customStyle="1" w:styleId="1f8">
    <w:name w:val="書式なし (文字)1"/>
    <w:qFormat/>
    <w:rsid w:val="002C3E0E"/>
    <w:rPr>
      <w:rFonts w:ascii="MS Mincho" w:eastAsia="MS Mincho" w:hAnsi="Courier New" w:cs="Courier New" w:hint="eastAsia"/>
      <w:sz w:val="21"/>
      <w:szCs w:val="21"/>
      <w:lang w:val="en-GB" w:eastAsia="en-US"/>
    </w:rPr>
  </w:style>
  <w:style w:type="character" w:customStyle="1" w:styleId="1f9">
    <w:name w:val="文末脚注文字列 (文字)1"/>
    <w:qFormat/>
    <w:rsid w:val="002C3E0E"/>
    <w:rPr>
      <w:rFonts w:ascii="Times New Roman" w:hAnsi="Times New Roman" w:cs="Times New Roman" w:hint="default"/>
      <w:lang w:val="en-GB" w:eastAsia="en-US"/>
    </w:rPr>
  </w:style>
  <w:style w:type="paragraph" w:customStyle="1" w:styleId="TTan">
    <w:name w:val="TTan"/>
    <w:basedOn w:val="FP"/>
    <w:qFormat/>
    <w:rsid w:val="002C3E0E"/>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2C3E0E"/>
    <w:rPr>
      <w:rFonts w:ascii="Arial" w:hAnsi="Arial"/>
      <w:sz w:val="36"/>
      <w:lang w:val="en-GB" w:eastAsia="en-US" w:bidi="ar-SA"/>
    </w:rPr>
  </w:style>
  <w:style w:type="paragraph" w:customStyle="1" w:styleId="52">
    <w:name w:val="修订5"/>
    <w:hidden/>
    <w:semiHidden/>
    <w:qFormat/>
    <w:rsid w:val="002C3E0E"/>
    <w:rPr>
      <w:rFonts w:ascii="Times New Roman" w:eastAsia="Batang" w:hAnsi="Times New Roman"/>
      <w:lang w:val="en-GB" w:eastAsia="en-US"/>
    </w:rPr>
  </w:style>
  <w:style w:type="character" w:customStyle="1" w:styleId="Char14">
    <w:name w:val="批注文字 Char1"/>
    <w:qFormat/>
    <w:rsid w:val="002C3E0E"/>
    <w:rPr>
      <w:rFonts w:eastAsia="SimSun"/>
      <w:lang w:eastAsia="en-US"/>
    </w:rPr>
  </w:style>
  <w:style w:type="character" w:customStyle="1" w:styleId="Char2">
    <w:name w:val="批注主题 Char2"/>
    <w:qFormat/>
    <w:rsid w:val="002C3E0E"/>
    <w:rPr>
      <w:rFonts w:eastAsia="SimSun"/>
      <w:b/>
      <w:bCs/>
      <w:lang w:eastAsia="en-US"/>
    </w:rPr>
  </w:style>
  <w:style w:type="character" w:customStyle="1" w:styleId="Char15">
    <w:name w:val="注释标题 Char1"/>
    <w:qFormat/>
    <w:rsid w:val="002C3E0E"/>
    <w:rPr>
      <w:rFonts w:eastAsia="MS Mincho"/>
      <w:lang w:eastAsia="en-US"/>
    </w:rPr>
  </w:style>
  <w:style w:type="character" w:customStyle="1" w:styleId="9Char1">
    <w:name w:val="标题 9 Char1"/>
    <w:qFormat/>
    <w:rsid w:val="002C3E0E"/>
    <w:rPr>
      <w:rFonts w:ascii="Arial" w:hAnsi="Arial"/>
      <w:sz w:val="36"/>
      <w:lang w:val="en-GB"/>
    </w:rPr>
  </w:style>
  <w:style w:type="character" w:customStyle="1" w:styleId="Char16">
    <w:name w:val="文档结构图 Char1"/>
    <w:semiHidden/>
    <w:qFormat/>
    <w:rsid w:val="002C3E0E"/>
    <w:rPr>
      <w:rFonts w:ascii="Tahoma" w:hAnsi="Tahoma" w:cs="Tahoma"/>
      <w:shd w:val="clear" w:color="auto" w:fill="000080"/>
      <w:lang w:val="en-GB"/>
    </w:rPr>
  </w:style>
  <w:style w:type="character" w:customStyle="1" w:styleId="Char17">
    <w:name w:val="纯文本 Char1"/>
    <w:qFormat/>
    <w:rsid w:val="002C3E0E"/>
    <w:rPr>
      <w:rFonts w:ascii="Courier New" w:eastAsia="SimSun" w:hAnsi="Courier New"/>
      <w:lang w:val="nb-NO"/>
    </w:rPr>
  </w:style>
  <w:style w:type="character" w:customStyle="1" w:styleId="Char18">
    <w:name w:val="批注框文本 Char1"/>
    <w:uiPriority w:val="99"/>
    <w:qFormat/>
    <w:rsid w:val="002C3E0E"/>
    <w:rPr>
      <w:rFonts w:ascii="Tahoma" w:hAnsi="Tahoma" w:cs="Tahoma"/>
      <w:sz w:val="16"/>
      <w:szCs w:val="16"/>
      <w:lang w:val="en-GB"/>
    </w:rPr>
  </w:style>
  <w:style w:type="character" w:customStyle="1" w:styleId="Char19">
    <w:name w:val="尾注文本 Char1"/>
    <w:qFormat/>
    <w:rsid w:val="002C3E0E"/>
    <w:rPr>
      <w:rFonts w:eastAsia="SimSun"/>
      <w:lang w:val="en-GB"/>
    </w:rPr>
  </w:style>
  <w:style w:type="character" w:customStyle="1" w:styleId="Char1a">
    <w:name w:val="正文文本缩进 Char1"/>
    <w:qFormat/>
    <w:rsid w:val="002C3E0E"/>
    <w:rPr>
      <w:rFonts w:eastAsia="Batang"/>
      <w:lang w:val="en-GB"/>
    </w:rPr>
  </w:style>
  <w:style w:type="character" w:customStyle="1" w:styleId="2Char1">
    <w:name w:val="正文文本 2 Char1"/>
    <w:qFormat/>
    <w:rsid w:val="002C3E0E"/>
    <w:rPr>
      <w:rFonts w:ascii="CG Times (WN)" w:eastAsia="Malgun Gothic" w:hAnsi="CG Times (WN)"/>
      <w:i/>
      <w:lang w:val="en-GB" w:eastAsia="ko-KR"/>
    </w:rPr>
  </w:style>
  <w:style w:type="character" w:customStyle="1" w:styleId="3Char1">
    <w:name w:val="正文文本 3 Char1"/>
    <w:qFormat/>
    <w:rsid w:val="002C3E0E"/>
    <w:rPr>
      <w:rFonts w:ascii="CG Times (WN)" w:eastAsia="Osaka" w:hAnsi="CG Times (WN)"/>
      <w:color w:val="000000"/>
      <w:lang w:val="en-GB" w:eastAsia="ko-KR"/>
    </w:rPr>
  </w:style>
  <w:style w:type="character" w:customStyle="1" w:styleId="2Char10">
    <w:name w:val="正文文本缩进 2 Char1"/>
    <w:qFormat/>
    <w:rsid w:val="002C3E0E"/>
    <w:rPr>
      <w:rFonts w:ascii="CG Times (WN)" w:eastAsia="MS Mincho" w:hAnsi="CG Times (WN)"/>
      <w:lang w:val="en-GB"/>
    </w:rPr>
  </w:style>
  <w:style w:type="character" w:customStyle="1" w:styleId="HTMLChar1">
    <w:name w:val="HTML 预设格式 Char1"/>
    <w:qFormat/>
    <w:rsid w:val="002C3E0E"/>
    <w:rPr>
      <w:rFonts w:ascii="Courier New" w:eastAsia="MS Mincho" w:hAnsi="Courier New"/>
      <w:lang w:val="en-GB" w:eastAsia="x-none"/>
    </w:rPr>
  </w:style>
  <w:style w:type="paragraph" w:customStyle="1" w:styleId="37">
    <w:name w:val="変更箇所3"/>
    <w:hidden/>
    <w:semiHidden/>
    <w:qFormat/>
    <w:rsid w:val="002C3E0E"/>
    <w:rPr>
      <w:rFonts w:ascii="Times New Roman" w:eastAsia="MS Mincho" w:hAnsi="Times New Roman"/>
      <w:lang w:val="en-GB" w:eastAsia="en-US"/>
    </w:rPr>
  </w:style>
  <w:style w:type="paragraph" w:customStyle="1" w:styleId="2b">
    <w:name w:val="変更箇所2"/>
    <w:hidden/>
    <w:semiHidden/>
    <w:qFormat/>
    <w:rsid w:val="002C3E0E"/>
    <w:rPr>
      <w:rFonts w:ascii="Times New Roman" w:eastAsia="MS Mincho" w:hAnsi="Times New Roman"/>
      <w:lang w:val="en-GB" w:eastAsia="en-US"/>
    </w:rPr>
  </w:style>
  <w:style w:type="paragraph" w:customStyle="1" w:styleId="2c">
    <w:name w:val="수정2"/>
    <w:hidden/>
    <w:semiHidden/>
    <w:qFormat/>
    <w:rsid w:val="002C3E0E"/>
    <w:rPr>
      <w:rFonts w:ascii="Times New Roman" w:eastAsia="Batang" w:hAnsi="Times New Roman"/>
      <w:lang w:val="en-GB" w:eastAsia="en-US"/>
    </w:rPr>
  </w:style>
  <w:style w:type="character" w:customStyle="1" w:styleId="h410">
    <w:name w:val="h410"/>
    <w:rsid w:val="002C3E0E"/>
    <w:rPr>
      <w:rFonts w:ascii="Arial" w:hAnsi="Arial"/>
      <w:sz w:val="24"/>
      <w:lang w:val="en-GB"/>
    </w:rPr>
  </w:style>
  <w:style w:type="character" w:customStyle="1" w:styleId="h53">
    <w:name w:val="h53"/>
    <w:rsid w:val="002C3E0E"/>
    <w:rPr>
      <w:rFonts w:ascii="Arial" w:eastAsia="SimSun" w:hAnsi="Arial"/>
      <w:sz w:val="22"/>
      <w:lang w:val="en-GB" w:eastAsia="en-US" w:bidi="ar-SA"/>
    </w:rPr>
  </w:style>
  <w:style w:type="paragraph" w:customStyle="1" w:styleId="43">
    <w:name w:val="修订4"/>
    <w:hidden/>
    <w:semiHidden/>
    <w:qFormat/>
    <w:rsid w:val="002C3E0E"/>
    <w:rPr>
      <w:rFonts w:ascii="Times New Roman" w:eastAsia="Batang" w:hAnsi="Times New Roman"/>
      <w:lang w:val="en-GB" w:eastAsia="en-US"/>
    </w:rPr>
  </w:style>
  <w:style w:type="character" w:customStyle="1" w:styleId="gt-baf-word-clickable1">
    <w:name w:val="gt-baf-word-clickable1"/>
    <w:qFormat/>
    <w:rsid w:val="002C3E0E"/>
    <w:rPr>
      <w:color w:val="000000"/>
    </w:rPr>
  </w:style>
  <w:style w:type="paragraph" w:customStyle="1" w:styleId="910">
    <w:name w:val="目錄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C3E0E"/>
    <w:rPr>
      <w:rFonts w:ascii="Arial" w:hAnsi="Arial"/>
      <w:b/>
      <w:sz w:val="18"/>
      <w:lang w:val="en-GB" w:eastAsia="en-US"/>
    </w:rPr>
  </w:style>
  <w:style w:type="paragraph" w:customStyle="1" w:styleId="Verzeichnis91">
    <w:name w:val="Verzeichnis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2C3E0E"/>
    <w:rPr>
      <w:rFonts w:ascii="Times New Roman" w:eastAsia="Batang" w:hAnsi="Times New Roman"/>
      <w:lang w:val="en-GB" w:eastAsia="en-US"/>
    </w:rPr>
  </w:style>
  <w:style w:type="paragraph" w:customStyle="1" w:styleId="38">
    <w:name w:val="无间隔3"/>
    <w:qFormat/>
    <w:rsid w:val="002C3E0E"/>
    <w:rPr>
      <w:rFonts w:ascii="Times New Roman" w:eastAsia="SimSun" w:hAnsi="Times New Roman"/>
      <w:lang w:val="en-GB" w:eastAsia="en-US"/>
    </w:rPr>
  </w:style>
  <w:style w:type="paragraph" w:customStyle="1" w:styleId="39">
    <w:name w:val="수정3"/>
    <w:hidden/>
    <w:semiHidden/>
    <w:qFormat/>
    <w:rsid w:val="002C3E0E"/>
    <w:rPr>
      <w:rFonts w:ascii="Times New Roman" w:eastAsia="Batang" w:hAnsi="Times New Roman"/>
      <w:lang w:val="en-GB" w:eastAsia="en-US"/>
    </w:rPr>
  </w:style>
  <w:style w:type="character" w:customStyle="1" w:styleId="Char20">
    <w:name w:val="메모 주제 Char2"/>
    <w:qFormat/>
    <w:rsid w:val="002C3E0E"/>
    <w:rPr>
      <w:rFonts w:ascii="Times New Roman" w:eastAsia="Times New Roman" w:hAnsi="Times New Roman"/>
      <w:b/>
      <w:bCs/>
      <w:lang w:val="en-GB" w:eastAsia="en-US"/>
    </w:rPr>
  </w:style>
  <w:style w:type="paragraph" w:customStyle="1" w:styleId="45">
    <w:name w:val="수정4"/>
    <w:hidden/>
    <w:semiHidden/>
    <w:qFormat/>
    <w:rsid w:val="002C3E0E"/>
    <w:rPr>
      <w:rFonts w:ascii="Times New Roman" w:eastAsia="Batang" w:hAnsi="Times New Roman"/>
      <w:lang w:val="en-GB" w:eastAsia="en-US"/>
    </w:rPr>
  </w:style>
  <w:style w:type="character" w:customStyle="1" w:styleId="11BodyTextChar">
    <w:name w:val="11 BodyText Char"/>
    <w:link w:val="11BodyText"/>
    <w:qFormat/>
    <w:rsid w:val="002C3E0E"/>
    <w:rPr>
      <w:rFonts w:ascii="Arial" w:hAnsi="Arial"/>
      <w:lang w:val="x-none" w:eastAsia="en-GB"/>
    </w:rPr>
  </w:style>
  <w:style w:type="paragraph" w:customStyle="1" w:styleId="TableContent-Bulleted">
    <w:name w:val="Table Content - Bulleted"/>
    <w:basedOn w:val="Normal"/>
    <w:qFormat/>
    <w:rsid w:val="002C3E0E"/>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2C3E0E"/>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C3E0E"/>
    <w:rPr>
      <w:sz w:val="13"/>
      <w:szCs w:val="13"/>
    </w:rPr>
  </w:style>
  <w:style w:type="paragraph" w:customStyle="1" w:styleId="Es">
    <w:name w:val="Es"/>
    <w:basedOn w:val="B10"/>
    <w:qFormat/>
    <w:rsid w:val="002C3E0E"/>
    <w:pPr>
      <w:overflowPunct w:val="0"/>
      <w:autoSpaceDE w:val="0"/>
      <w:autoSpaceDN w:val="0"/>
      <w:adjustRightInd w:val="0"/>
      <w:textAlignment w:val="baseline"/>
    </w:pPr>
    <w:rPr>
      <w:rFonts w:cs="v4.2.0"/>
      <w:lang w:eastAsia="x-none"/>
    </w:rPr>
  </w:style>
  <w:style w:type="paragraph" w:customStyle="1" w:styleId="TTH">
    <w:name w:val="TTH"/>
    <w:basedOn w:val="Normal"/>
    <w:qFormat/>
    <w:rsid w:val="002C3E0E"/>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2C3E0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C3E0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2C3E0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C3E0E"/>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2C3E0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C3E0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C3E0E"/>
    <w:rPr>
      <w:sz w:val="24"/>
    </w:rPr>
  </w:style>
  <w:style w:type="table" w:customStyle="1" w:styleId="TableGrid4">
    <w:name w:val="Table Grid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3E0E"/>
    <w:rPr>
      <w:rFonts w:ascii="Times New Roman" w:hAnsi="Times New Roman"/>
      <w:lang w:val="en-GB" w:eastAsia="en-GB"/>
    </w:rPr>
    <w:tblPr/>
  </w:style>
  <w:style w:type="table" w:customStyle="1" w:styleId="TableGrid21">
    <w:name w:val="Table Grid2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C3E0E"/>
    <w:rPr>
      <w:rFonts w:ascii="MingLiU" w:eastAsia="MingLiU" w:hAnsi="Courier New" w:cs="Courier New"/>
      <w:sz w:val="24"/>
      <w:szCs w:val="24"/>
      <w:lang w:val="en-GB" w:eastAsia="en-US"/>
    </w:rPr>
  </w:style>
  <w:style w:type="character" w:customStyle="1" w:styleId="1fd">
    <w:name w:val="章節附註文字 字元1"/>
    <w:qFormat/>
    <w:rsid w:val="002C3E0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C3E0E"/>
    <w:rPr>
      <w:rFonts w:ascii="Arial" w:eastAsia="Times New Roman" w:hAnsi="Arial"/>
      <w:sz w:val="36"/>
      <w:lang w:val="en-GB" w:eastAsia="ja-JP" w:bidi="ar-SA"/>
    </w:rPr>
  </w:style>
  <w:style w:type="paragraph" w:customStyle="1" w:styleId="220">
    <w:name w:val="本文 2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C3E0E"/>
    <w:rPr>
      <w:rFonts w:eastAsia="Times New Roman"/>
      <w:b/>
      <w:bCs/>
      <w:lang w:val="en-GB"/>
    </w:rPr>
  </w:style>
  <w:style w:type="paragraph" w:customStyle="1" w:styleId="46">
    <w:name w:val="吹き出し4"/>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2C3E0E"/>
  </w:style>
  <w:style w:type="character" w:customStyle="1" w:styleId="2e">
    <w:name w:val="コメント参照2"/>
    <w:qFormat/>
    <w:rsid w:val="002C3E0E"/>
    <w:rPr>
      <w:sz w:val="16"/>
    </w:rPr>
  </w:style>
  <w:style w:type="paragraph" w:customStyle="1" w:styleId="2f">
    <w:name w:val="図表番号2"/>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2C3E0E"/>
    <w:pPr>
      <w:ind w:left="851" w:hanging="284"/>
    </w:pPr>
  </w:style>
  <w:style w:type="paragraph" w:customStyle="1" w:styleId="2f1">
    <w:name w:val="箇条書き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2C3E0E"/>
    <w:pPr>
      <w:tabs>
        <w:tab w:val="clear" w:pos="644"/>
        <w:tab w:val="num" w:pos="1494"/>
      </w:tabs>
      <w:ind w:left="851" w:hanging="284"/>
    </w:pPr>
  </w:style>
  <w:style w:type="paragraph" w:customStyle="1" w:styleId="321">
    <w:name w:val="箇条書き 32"/>
    <w:basedOn w:val="222"/>
    <w:qFormat/>
    <w:rsid w:val="002C3E0E"/>
    <w:pPr>
      <w:ind w:left="1135"/>
    </w:pPr>
  </w:style>
  <w:style w:type="paragraph" w:customStyle="1" w:styleId="223">
    <w:name w:val="一覧 2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2C3E0E"/>
    <w:pPr>
      <w:ind w:left="1135"/>
    </w:pPr>
  </w:style>
  <w:style w:type="paragraph" w:customStyle="1" w:styleId="420">
    <w:name w:val="一覧 42"/>
    <w:basedOn w:val="322"/>
    <w:qFormat/>
    <w:rsid w:val="002C3E0E"/>
    <w:pPr>
      <w:ind w:left="1418"/>
    </w:pPr>
  </w:style>
  <w:style w:type="paragraph" w:customStyle="1" w:styleId="520">
    <w:name w:val="一覧 52"/>
    <w:basedOn w:val="420"/>
    <w:qFormat/>
    <w:rsid w:val="002C3E0E"/>
    <w:pPr>
      <w:ind w:left="1702"/>
    </w:pPr>
  </w:style>
  <w:style w:type="paragraph" w:customStyle="1" w:styleId="421">
    <w:name w:val="箇条書き 42"/>
    <w:basedOn w:val="321"/>
    <w:qFormat/>
    <w:rsid w:val="002C3E0E"/>
    <w:pPr>
      <w:ind w:left="1418"/>
    </w:pPr>
  </w:style>
  <w:style w:type="paragraph" w:customStyle="1" w:styleId="521">
    <w:name w:val="箇条書き 52"/>
    <w:basedOn w:val="421"/>
    <w:qFormat/>
    <w:rsid w:val="002C3E0E"/>
    <w:pPr>
      <w:ind w:left="1702"/>
    </w:pPr>
  </w:style>
  <w:style w:type="paragraph" w:customStyle="1" w:styleId="2f2">
    <w:name w:val="コメント文字列2"/>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2C3E0E"/>
    <w:rPr>
      <w:b/>
      <w:bCs/>
    </w:rPr>
  </w:style>
  <w:style w:type="paragraph" w:customStyle="1" w:styleId="2f4">
    <w:name w:val="見出しマップ2"/>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C3E0E"/>
    <w:rPr>
      <w:rFonts w:ascii="Arial" w:eastAsia="Times New Roman" w:hAnsi="Arial"/>
      <w:sz w:val="36"/>
      <w:lang w:val="en-GB"/>
    </w:rPr>
  </w:style>
  <w:style w:type="paragraph" w:styleId="Subtitle">
    <w:name w:val="Subtitle"/>
    <w:basedOn w:val="Normal"/>
    <w:next w:val="Normal"/>
    <w:link w:val="SubtitleChar"/>
    <w:qFormat/>
    <w:rsid w:val="002C3E0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2C3E0E"/>
    <w:rPr>
      <w:rFonts w:ascii="Cambria" w:eastAsia="PMingLiU" w:hAnsi="Cambria"/>
      <w:i/>
      <w:iCs/>
      <w:sz w:val="24"/>
      <w:szCs w:val="24"/>
      <w:lang w:val="en-GB" w:eastAsia="en-GB"/>
    </w:rPr>
  </w:style>
  <w:style w:type="paragraph" w:styleId="NoSpacing">
    <w:name w:val="No Spacing"/>
    <w:basedOn w:val="Normal"/>
    <w:link w:val="NoSpacing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2C3E0E"/>
    <w:rPr>
      <w:rFonts w:ascii="Arial" w:eastAsia="PMingLiU" w:hAnsi="Arial"/>
      <w:lang w:val="x-none" w:eastAsia="x-none"/>
    </w:rPr>
  </w:style>
  <w:style w:type="paragraph" w:styleId="Quote">
    <w:name w:val="Quote"/>
    <w:basedOn w:val="Normal"/>
    <w:next w:val="Normal"/>
    <w:link w:val="QuoteChar"/>
    <w:uiPriority w:val="29"/>
    <w:qFormat/>
    <w:rsid w:val="002C3E0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2C3E0E"/>
    <w:rPr>
      <w:rFonts w:ascii="Arial" w:eastAsia="PMingLiU" w:hAnsi="Arial"/>
      <w:i/>
      <w:iCs/>
      <w:lang w:val="en-GB" w:eastAsia="en-GB"/>
    </w:rPr>
  </w:style>
  <w:style w:type="paragraph" w:styleId="IntenseQuote">
    <w:name w:val="Intense Quote"/>
    <w:basedOn w:val="Normal"/>
    <w:next w:val="Normal"/>
    <w:link w:val="IntenseQuoteChar"/>
    <w:uiPriority w:val="30"/>
    <w:qFormat/>
    <w:rsid w:val="002C3E0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C3E0E"/>
    <w:rPr>
      <w:rFonts w:ascii="Arial" w:eastAsia="PMingLiU" w:hAnsi="Arial"/>
      <w:b/>
      <w:bCs/>
      <w:i/>
      <w:iCs/>
      <w:color w:val="4F81BD"/>
      <w:lang w:val="en-GB" w:eastAsia="en-GB"/>
    </w:rPr>
  </w:style>
  <w:style w:type="character" w:styleId="SubtleEmphasis">
    <w:name w:val="Subtle Emphasis"/>
    <w:uiPriority w:val="19"/>
    <w:qFormat/>
    <w:rsid w:val="002C3E0E"/>
    <w:rPr>
      <w:i/>
      <w:iCs/>
      <w:color w:val="808080"/>
    </w:rPr>
  </w:style>
  <w:style w:type="character" w:styleId="IntenseEmphasis">
    <w:name w:val="Intense Emphasis"/>
    <w:uiPriority w:val="21"/>
    <w:qFormat/>
    <w:rsid w:val="002C3E0E"/>
    <w:rPr>
      <w:b/>
      <w:bCs/>
      <w:i/>
      <w:iCs/>
      <w:color w:val="4F81BD"/>
    </w:rPr>
  </w:style>
  <w:style w:type="character" w:styleId="IntenseReference">
    <w:name w:val="Intense Reference"/>
    <w:uiPriority w:val="32"/>
    <w:qFormat/>
    <w:rsid w:val="002C3E0E"/>
    <w:rPr>
      <w:b/>
      <w:bCs/>
      <w:smallCaps/>
      <w:color w:val="C0504D"/>
      <w:spacing w:val="5"/>
      <w:u w:val="single"/>
    </w:rPr>
  </w:style>
  <w:style w:type="character" w:styleId="BookTitle">
    <w:name w:val="Book Title"/>
    <w:uiPriority w:val="33"/>
    <w:qFormat/>
    <w:rsid w:val="002C3E0E"/>
    <w:rPr>
      <w:b/>
      <w:bCs/>
      <w:smallCaps/>
      <w:spacing w:val="5"/>
    </w:rPr>
  </w:style>
  <w:style w:type="paragraph" w:styleId="TOCHeading">
    <w:name w:val="TOC Heading"/>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3E0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C3E0E"/>
    <w:rPr>
      <w:rFonts w:ascii="Times New Roman" w:eastAsia="PMingLiU" w:hAnsi="Times New Roman"/>
      <w:lang w:val="x-none" w:eastAsia="x-none" w:bidi="en-US"/>
    </w:rPr>
  </w:style>
  <w:style w:type="paragraph" w:customStyle="1" w:styleId="Highlight">
    <w:name w:val="Highlight"/>
    <w:basedOn w:val="Normal"/>
    <w:uiPriority w:val="99"/>
    <w:qFormat/>
    <w:rsid w:val="002C3E0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C3E0E"/>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2C3E0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C3E0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3E0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C3E0E"/>
    <w:rPr>
      <w:rFonts w:ascii="Times New Roman" w:hAnsi="Times New Roman"/>
      <w:sz w:val="16"/>
      <w:szCs w:val="16"/>
      <w:lang w:val="x-none" w:eastAsia="x-none"/>
    </w:rPr>
  </w:style>
  <w:style w:type="table" w:customStyle="1" w:styleId="SGSTableBasic2">
    <w:name w:val="SGS Table Basic 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3E0E"/>
    <w:pPr>
      <w:numPr>
        <w:numId w:val="23"/>
      </w:numPr>
    </w:pPr>
  </w:style>
  <w:style w:type="table" w:styleId="TableColorful1">
    <w:name w:val="Table Colorful 1"/>
    <w:basedOn w:val="TableNormal"/>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C3E0E"/>
    <w:rPr>
      <w:rFonts w:ascii="Arial" w:hAnsi="Arial"/>
      <w:sz w:val="36"/>
      <w:lang w:val="en-GB" w:eastAsia="en-US"/>
    </w:rPr>
  </w:style>
  <w:style w:type="paragraph" w:customStyle="1" w:styleId="53">
    <w:name w:val="吹き出し5"/>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C3E0E"/>
  </w:style>
  <w:style w:type="character" w:customStyle="1" w:styleId="3b">
    <w:name w:val="コメント参照3"/>
    <w:qFormat/>
    <w:rsid w:val="002C3E0E"/>
    <w:rPr>
      <w:sz w:val="16"/>
    </w:rPr>
  </w:style>
  <w:style w:type="paragraph" w:customStyle="1" w:styleId="3c">
    <w:name w:val="図表番号3"/>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2C3E0E"/>
    <w:pPr>
      <w:ind w:left="851" w:hanging="284"/>
    </w:pPr>
  </w:style>
  <w:style w:type="paragraph" w:customStyle="1" w:styleId="3e">
    <w:name w:val="箇条書き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2C3E0E"/>
    <w:pPr>
      <w:tabs>
        <w:tab w:val="clear" w:pos="644"/>
        <w:tab w:val="num" w:pos="1494"/>
      </w:tabs>
      <w:ind w:left="851" w:hanging="284"/>
    </w:pPr>
  </w:style>
  <w:style w:type="paragraph" w:customStyle="1" w:styleId="330">
    <w:name w:val="箇条書き 33"/>
    <w:basedOn w:val="231"/>
    <w:qFormat/>
    <w:rsid w:val="002C3E0E"/>
    <w:pPr>
      <w:ind w:left="1135"/>
    </w:pPr>
  </w:style>
  <w:style w:type="paragraph" w:customStyle="1" w:styleId="232">
    <w:name w:val="一覧 23"/>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2C3E0E"/>
    <w:pPr>
      <w:ind w:left="1135"/>
    </w:pPr>
  </w:style>
  <w:style w:type="paragraph" w:customStyle="1" w:styleId="430">
    <w:name w:val="一覧 43"/>
    <w:basedOn w:val="331"/>
    <w:qFormat/>
    <w:rsid w:val="002C3E0E"/>
    <w:pPr>
      <w:ind w:left="1418"/>
    </w:pPr>
  </w:style>
  <w:style w:type="paragraph" w:customStyle="1" w:styleId="530">
    <w:name w:val="一覧 53"/>
    <w:basedOn w:val="430"/>
    <w:qFormat/>
    <w:rsid w:val="002C3E0E"/>
    <w:pPr>
      <w:ind w:left="1702"/>
    </w:pPr>
  </w:style>
  <w:style w:type="paragraph" w:customStyle="1" w:styleId="431">
    <w:name w:val="箇条書き 43"/>
    <w:basedOn w:val="330"/>
    <w:qFormat/>
    <w:rsid w:val="002C3E0E"/>
    <w:pPr>
      <w:ind w:left="1418"/>
    </w:pPr>
  </w:style>
  <w:style w:type="paragraph" w:customStyle="1" w:styleId="531">
    <w:name w:val="箇条書き 53"/>
    <w:basedOn w:val="431"/>
    <w:qFormat/>
    <w:rsid w:val="002C3E0E"/>
    <w:pPr>
      <w:ind w:left="1702"/>
    </w:pPr>
  </w:style>
  <w:style w:type="paragraph" w:customStyle="1" w:styleId="3f">
    <w:name w:val="コメント文字列3"/>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C3E0E"/>
    <w:rPr>
      <w:b/>
      <w:bCs/>
    </w:rPr>
  </w:style>
  <w:style w:type="paragraph" w:customStyle="1" w:styleId="3f1">
    <w:name w:val="見出しマップ3"/>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C3E0E"/>
    <w:rPr>
      <w:rFonts w:ascii="Times New Roman" w:hAnsi="Times New Roman"/>
      <w:b/>
      <w:bCs/>
      <w:lang w:val="en-GB" w:eastAsia="en-US"/>
    </w:rPr>
  </w:style>
  <w:style w:type="character" w:customStyle="1" w:styleId="1fe">
    <w:name w:val="吹き出し (文字)1"/>
    <w:uiPriority w:val="99"/>
    <w:semiHidden/>
    <w:qFormat/>
    <w:rsid w:val="002C3E0E"/>
    <w:rPr>
      <w:rFonts w:ascii="MS Mincho" w:eastAsia="MS Mincho" w:hAnsi="Times New Roman"/>
      <w:sz w:val="18"/>
      <w:szCs w:val="18"/>
      <w:lang w:val="en-GB" w:eastAsia="en-US"/>
    </w:rPr>
  </w:style>
  <w:style w:type="character" w:customStyle="1" w:styleId="1ff">
    <w:name w:val="見出しマップ (文字)1"/>
    <w:uiPriority w:val="99"/>
    <w:semiHidden/>
    <w:qFormat/>
    <w:rsid w:val="002C3E0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3E0E"/>
    <w:rPr>
      <w:rFonts w:ascii="Times New Roman" w:eastAsia="Times New Roman" w:hAnsi="Times New Roman"/>
      <w:lang w:val="en-GB" w:eastAsia="en-US"/>
    </w:rPr>
  </w:style>
  <w:style w:type="character" w:customStyle="1" w:styleId="1ff1">
    <w:name w:val="コメント文字列 (文字)1"/>
    <w:uiPriority w:val="99"/>
    <w:semiHidden/>
    <w:qFormat/>
    <w:rsid w:val="002C3E0E"/>
    <w:rPr>
      <w:rFonts w:ascii="Times New Roman" w:eastAsia="Times New Roman" w:hAnsi="Times New Roman"/>
      <w:lang w:val="en-GB" w:eastAsia="en-US"/>
    </w:rPr>
  </w:style>
  <w:style w:type="character" w:customStyle="1" w:styleId="1ff2">
    <w:name w:val="コメント内容 (文字)1"/>
    <w:uiPriority w:val="99"/>
    <w:semiHidden/>
    <w:qFormat/>
    <w:rsid w:val="002C3E0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C3E0E"/>
    <w:rPr>
      <w:rFonts w:ascii="Arial" w:eastAsia="PMingLiU" w:hAnsi="Arial"/>
      <w:lang w:val="x-none" w:eastAsia="x-none"/>
    </w:rPr>
  </w:style>
  <w:style w:type="character" w:customStyle="1" w:styleId="ColorfulGrid-Accent1Char">
    <w:name w:val="Colorful Grid - Accent 1 Char"/>
    <w:link w:val="ColorfulGrid-Accent1"/>
    <w:uiPriority w:val="29"/>
    <w:qFormat/>
    <w:rsid w:val="002C3E0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C3E0E"/>
    <w:rPr>
      <w:rFonts w:ascii="Arial" w:eastAsia="PMingLiU" w:hAnsi="Arial"/>
      <w:b/>
      <w:bCs/>
      <w:i/>
      <w:iCs/>
      <w:color w:val="4F81BD"/>
      <w:lang w:val="en-GB" w:eastAsia="en-US"/>
    </w:rPr>
  </w:style>
  <w:style w:type="character" w:customStyle="1" w:styleId="PlainTable34">
    <w:name w:val="Plain Table 34"/>
    <w:uiPriority w:val="19"/>
    <w:qFormat/>
    <w:rsid w:val="002C3E0E"/>
    <w:rPr>
      <w:i/>
      <w:iCs/>
      <w:color w:val="808080"/>
    </w:rPr>
  </w:style>
  <w:style w:type="character" w:customStyle="1" w:styleId="PlainTable44">
    <w:name w:val="Plain Table 44"/>
    <w:uiPriority w:val="21"/>
    <w:qFormat/>
    <w:rsid w:val="002C3E0E"/>
    <w:rPr>
      <w:b/>
      <w:bCs/>
      <w:i/>
      <w:iCs/>
      <w:color w:val="4F81BD"/>
    </w:rPr>
  </w:style>
  <w:style w:type="character" w:customStyle="1" w:styleId="PlainTable54">
    <w:name w:val="Plain Table 54"/>
    <w:uiPriority w:val="31"/>
    <w:qFormat/>
    <w:rsid w:val="002C3E0E"/>
    <w:rPr>
      <w:smallCaps/>
      <w:color w:val="C0504D"/>
      <w:u w:val="single"/>
    </w:rPr>
  </w:style>
  <w:style w:type="character" w:customStyle="1" w:styleId="TableGridLight4">
    <w:name w:val="Table Grid Light4"/>
    <w:uiPriority w:val="32"/>
    <w:qFormat/>
    <w:rsid w:val="002C3E0E"/>
    <w:rPr>
      <w:b/>
      <w:bCs/>
      <w:smallCaps/>
      <w:color w:val="C0504D"/>
      <w:spacing w:val="5"/>
      <w:u w:val="single"/>
    </w:rPr>
  </w:style>
  <w:style w:type="character" w:customStyle="1" w:styleId="GridTable1Light4">
    <w:name w:val="Grid Table 1 Light4"/>
    <w:uiPriority w:val="33"/>
    <w:qFormat/>
    <w:rsid w:val="002C3E0E"/>
    <w:rPr>
      <w:b/>
      <w:bCs/>
      <w:smallCaps/>
      <w:spacing w:val="5"/>
    </w:rPr>
  </w:style>
  <w:style w:type="paragraph" w:customStyle="1" w:styleId="GridTable34">
    <w:name w:val="Grid Table 34"/>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2C3E0E"/>
    <w:rPr>
      <w:rFonts w:ascii="Times New Roman" w:eastAsia="Times New Roman" w:hAnsi="Times New Roman"/>
      <w:lang w:val="en-GB"/>
    </w:rPr>
  </w:style>
  <w:style w:type="character" w:customStyle="1" w:styleId="1ff3">
    <w:name w:val="註解主旨 字元1"/>
    <w:qFormat/>
    <w:rsid w:val="002C3E0E"/>
    <w:rPr>
      <w:b/>
      <w:bCs/>
      <w:lang w:val="en-GB" w:eastAsia="sv-SE"/>
    </w:rPr>
  </w:style>
  <w:style w:type="paragraph" w:customStyle="1" w:styleId="47">
    <w:name w:val="无间隔4"/>
    <w:qFormat/>
    <w:rsid w:val="002C3E0E"/>
    <w:rPr>
      <w:rFonts w:ascii="Times New Roman" w:eastAsia="SimSun" w:hAnsi="Times New Roman"/>
      <w:lang w:val="en-GB" w:eastAsia="en-US"/>
    </w:rPr>
  </w:style>
  <w:style w:type="character" w:customStyle="1" w:styleId="NurTextZchn1">
    <w:name w:val="Nur Text Zchn1"/>
    <w:qFormat/>
    <w:rsid w:val="002C3E0E"/>
    <w:rPr>
      <w:rFonts w:ascii="Courier New" w:hAnsi="Courier New" w:cs="Courier New"/>
      <w:lang w:val="en-GB" w:eastAsia="en-US"/>
    </w:rPr>
  </w:style>
  <w:style w:type="character" w:customStyle="1" w:styleId="EndnotentextZchn1">
    <w:name w:val="Endnotentext Zchn1"/>
    <w:qFormat/>
    <w:rsid w:val="002C3E0E"/>
    <w:rPr>
      <w:rFonts w:ascii="Times New Roman" w:hAnsi="Times New Roman"/>
      <w:lang w:val="en-GB" w:eastAsia="en-US"/>
    </w:rPr>
  </w:style>
  <w:style w:type="paragraph" w:customStyle="1" w:styleId="xl63">
    <w:name w:val="xl63"/>
    <w:basedOn w:val="Normal"/>
    <w:qFormat/>
    <w:rsid w:val="002C3E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2C3E0E"/>
    <w:rPr>
      <w:rFonts w:ascii="Times New Roman" w:eastAsia="SimSun" w:hAnsi="Times New Roman"/>
      <w:lang w:val="en-GB" w:eastAsia="en-US"/>
    </w:rPr>
  </w:style>
  <w:style w:type="paragraph" w:customStyle="1" w:styleId="63">
    <w:name w:val="吹き出し6"/>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C3E0E"/>
    <w:rPr>
      <w:rFonts w:ascii="Times New Roman" w:eastAsia="MS Mincho" w:hAnsi="Times New Roman"/>
      <w:lang w:val="en-GB" w:eastAsia="en-US"/>
    </w:rPr>
  </w:style>
  <w:style w:type="character" w:customStyle="1" w:styleId="49">
    <w:name w:val="段落フォント4"/>
    <w:qFormat/>
    <w:rsid w:val="002C3E0E"/>
  </w:style>
  <w:style w:type="character" w:customStyle="1" w:styleId="4a">
    <w:name w:val="コメント参照4"/>
    <w:qFormat/>
    <w:rsid w:val="002C3E0E"/>
    <w:rPr>
      <w:sz w:val="16"/>
    </w:rPr>
  </w:style>
  <w:style w:type="paragraph" w:customStyle="1" w:styleId="4b">
    <w:name w:val="図表番号4"/>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2C3E0E"/>
    <w:pPr>
      <w:ind w:left="851" w:hanging="284"/>
    </w:pPr>
  </w:style>
  <w:style w:type="paragraph" w:customStyle="1" w:styleId="4d">
    <w:name w:val="箇条書き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2C3E0E"/>
    <w:pPr>
      <w:tabs>
        <w:tab w:val="clear" w:pos="644"/>
        <w:tab w:val="num" w:pos="1494"/>
      </w:tabs>
      <w:ind w:left="851" w:hanging="284"/>
    </w:pPr>
  </w:style>
  <w:style w:type="paragraph" w:customStyle="1" w:styleId="340">
    <w:name w:val="箇条書き 34"/>
    <w:basedOn w:val="241"/>
    <w:qFormat/>
    <w:rsid w:val="002C3E0E"/>
    <w:pPr>
      <w:ind w:left="1135"/>
    </w:pPr>
  </w:style>
  <w:style w:type="paragraph" w:customStyle="1" w:styleId="242">
    <w:name w:val="一覧 24"/>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C3E0E"/>
    <w:pPr>
      <w:ind w:left="1135"/>
    </w:pPr>
  </w:style>
  <w:style w:type="paragraph" w:customStyle="1" w:styleId="440">
    <w:name w:val="一覧 44"/>
    <w:basedOn w:val="341"/>
    <w:qFormat/>
    <w:rsid w:val="002C3E0E"/>
    <w:pPr>
      <w:ind w:left="1418"/>
    </w:pPr>
  </w:style>
  <w:style w:type="paragraph" w:customStyle="1" w:styleId="540">
    <w:name w:val="一覧 54"/>
    <w:basedOn w:val="440"/>
    <w:qFormat/>
    <w:rsid w:val="002C3E0E"/>
    <w:pPr>
      <w:ind w:left="1702"/>
    </w:pPr>
  </w:style>
  <w:style w:type="paragraph" w:customStyle="1" w:styleId="441">
    <w:name w:val="箇条書き 44"/>
    <w:basedOn w:val="340"/>
    <w:qFormat/>
    <w:rsid w:val="002C3E0E"/>
    <w:pPr>
      <w:ind w:left="1418"/>
    </w:pPr>
  </w:style>
  <w:style w:type="paragraph" w:customStyle="1" w:styleId="541">
    <w:name w:val="箇条書き 54"/>
    <w:basedOn w:val="441"/>
    <w:qFormat/>
    <w:rsid w:val="002C3E0E"/>
    <w:pPr>
      <w:ind w:left="1702"/>
    </w:pPr>
  </w:style>
  <w:style w:type="paragraph" w:customStyle="1" w:styleId="4e">
    <w:name w:val="コメント文字列4"/>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C3E0E"/>
    <w:rPr>
      <w:b/>
      <w:bCs/>
    </w:rPr>
  </w:style>
  <w:style w:type="paragraph" w:customStyle="1" w:styleId="4f0">
    <w:name w:val="見出しマップ4"/>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C3E0E"/>
    <w:rPr>
      <w:rFonts w:ascii="Malgun Gothic" w:hAnsi="Courier New" w:cs="Courier New"/>
      <w:lang w:val="en-GB" w:eastAsia="en-US"/>
    </w:rPr>
  </w:style>
  <w:style w:type="character" w:customStyle="1" w:styleId="Char1c">
    <w:name w:val="미주 텍스트 Char1"/>
    <w:uiPriority w:val="99"/>
    <w:semiHidden/>
    <w:qFormat/>
    <w:rsid w:val="002C3E0E"/>
    <w:rPr>
      <w:rFonts w:ascii="Times New Roman" w:eastAsia="Times New Roman" w:hAnsi="Times New Roman"/>
      <w:lang w:val="en-GB" w:eastAsia="en-US"/>
    </w:rPr>
  </w:style>
  <w:style w:type="character" w:customStyle="1" w:styleId="Char1d">
    <w:name w:val="풍선 도움말 텍스트 Char1"/>
    <w:uiPriority w:val="99"/>
    <w:semiHidden/>
    <w:qFormat/>
    <w:rsid w:val="002C3E0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C3E0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C3E0E"/>
    <w:rPr>
      <w:rFonts w:ascii="Times New Roman" w:eastAsia="Times New Roman" w:hAnsi="Times New Roman"/>
      <w:lang w:val="en-GB" w:eastAsia="en-US"/>
    </w:rPr>
  </w:style>
  <w:style w:type="character" w:customStyle="1" w:styleId="Char1f0">
    <w:name w:val="메모 텍스트 Char1"/>
    <w:uiPriority w:val="99"/>
    <w:semiHidden/>
    <w:qFormat/>
    <w:rsid w:val="002C3E0E"/>
    <w:rPr>
      <w:rFonts w:ascii="Times New Roman" w:eastAsia="Times New Roman" w:hAnsi="Times New Roman"/>
      <w:lang w:val="en-GB" w:eastAsia="en-US"/>
    </w:rPr>
  </w:style>
  <w:style w:type="character" w:customStyle="1" w:styleId="Char1f1">
    <w:name w:val="메모 주제 Char1"/>
    <w:uiPriority w:val="99"/>
    <w:semiHidden/>
    <w:qFormat/>
    <w:rsid w:val="002C3E0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3E0E"/>
    <w:rPr>
      <w:rFonts w:ascii="Times New Roman" w:eastAsia="PMingLiU" w:hAnsi="Times New Roman"/>
      <w:lang w:val="en-GB" w:eastAsia="en-GB"/>
    </w:rPr>
    <w:tblPr>
      <w:tblInd w:w="0" w:type="nil"/>
    </w:tblPr>
  </w:style>
  <w:style w:type="table" w:customStyle="1" w:styleId="TableGrid111">
    <w:name w:val="Table Grid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3E0E"/>
    <w:pPr>
      <w:numPr>
        <w:numId w:val="25"/>
      </w:numPr>
    </w:pPr>
  </w:style>
  <w:style w:type="numbering" w:customStyle="1" w:styleId="Style11">
    <w:name w:val="Style11"/>
    <w:uiPriority w:val="99"/>
    <w:rsid w:val="002C3E0E"/>
    <w:pPr>
      <w:numPr>
        <w:numId w:val="19"/>
      </w:numPr>
    </w:pPr>
  </w:style>
  <w:style w:type="character" w:customStyle="1" w:styleId="Absatz-Standardschriftart4">
    <w:name w:val="Absatz-Standardschriftart4"/>
    <w:qFormat/>
    <w:rsid w:val="002C3E0E"/>
  </w:style>
  <w:style w:type="character" w:customStyle="1" w:styleId="CommentSubjectChar4">
    <w:name w:val="Comment Subject Char4"/>
    <w:qFormat/>
    <w:rsid w:val="002C3E0E"/>
    <w:rPr>
      <w:rFonts w:ascii="Times New Roman" w:hAnsi="Times New Roman"/>
      <w:b/>
      <w:bCs/>
      <w:lang w:val="en-GB" w:eastAsia="en-US"/>
    </w:rPr>
  </w:style>
  <w:style w:type="character" w:customStyle="1" w:styleId="Char3">
    <w:name w:val="메모 주제 Char"/>
    <w:qFormat/>
    <w:rsid w:val="002C3E0E"/>
    <w:rPr>
      <w:rFonts w:ascii="Times New Roman" w:hAnsi="Times New Roman"/>
      <w:b/>
      <w:bCs/>
      <w:lang w:val="en-GB" w:eastAsia="en-US"/>
    </w:rPr>
  </w:style>
  <w:style w:type="character" w:customStyle="1" w:styleId="Char5">
    <w:name w:val="批注主题 Char"/>
    <w:qFormat/>
    <w:rsid w:val="002C3E0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C3E0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C3E0E"/>
    <w:rPr>
      <w:rFonts w:ascii="Times New Roman" w:hAnsi="Times New Roman"/>
      <w:b/>
      <w:lang w:val="en-GB" w:eastAsia="x-none"/>
    </w:rPr>
  </w:style>
  <w:style w:type="character" w:customStyle="1" w:styleId="Absatz-Standardschriftart5">
    <w:name w:val="Absatz-Standardschriftart5"/>
    <w:qFormat/>
    <w:rsid w:val="002C3E0E"/>
  </w:style>
  <w:style w:type="character" w:customStyle="1" w:styleId="PlainTable31">
    <w:name w:val="Plain Table 31"/>
    <w:uiPriority w:val="19"/>
    <w:qFormat/>
    <w:rsid w:val="002C3E0E"/>
    <w:rPr>
      <w:i/>
      <w:iCs/>
      <w:color w:val="808080"/>
    </w:rPr>
  </w:style>
  <w:style w:type="character" w:customStyle="1" w:styleId="PlainTable41">
    <w:name w:val="Plain Table 41"/>
    <w:uiPriority w:val="21"/>
    <w:qFormat/>
    <w:rsid w:val="002C3E0E"/>
    <w:rPr>
      <w:b/>
      <w:bCs/>
      <w:i/>
      <w:iCs/>
      <w:color w:val="4F81BD"/>
    </w:rPr>
  </w:style>
  <w:style w:type="character" w:customStyle="1" w:styleId="PlainTable51">
    <w:name w:val="Plain Table 51"/>
    <w:uiPriority w:val="31"/>
    <w:qFormat/>
    <w:rsid w:val="002C3E0E"/>
    <w:rPr>
      <w:smallCaps/>
      <w:color w:val="C0504D"/>
      <w:u w:val="single"/>
    </w:rPr>
  </w:style>
  <w:style w:type="character" w:customStyle="1" w:styleId="TableGridLight1">
    <w:name w:val="Table Grid Light1"/>
    <w:uiPriority w:val="32"/>
    <w:qFormat/>
    <w:rsid w:val="002C3E0E"/>
    <w:rPr>
      <w:b/>
      <w:bCs/>
      <w:smallCaps/>
      <w:color w:val="C0504D"/>
      <w:spacing w:val="5"/>
      <w:u w:val="single"/>
    </w:rPr>
  </w:style>
  <w:style w:type="character" w:customStyle="1" w:styleId="GridTable1Light1">
    <w:name w:val="Grid Table 1 Light1"/>
    <w:uiPriority w:val="33"/>
    <w:qFormat/>
    <w:rsid w:val="002C3E0E"/>
    <w:rPr>
      <w:b/>
      <w:bCs/>
      <w:smallCaps/>
      <w:spacing w:val="5"/>
    </w:rPr>
  </w:style>
  <w:style w:type="paragraph" w:customStyle="1" w:styleId="GridTable31">
    <w:name w:val="Grid Table 31"/>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3E0E"/>
    <w:rPr>
      <w:rFonts w:ascii="Arial" w:eastAsia="MS Gothic" w:hAnsi="Arial" w:cs="Times New Roman"/>
      <w:lang w:val="en-GB" w:eastAsia="en-US"/>
    </w:rPr>
  </w:style>
  <w:style w:type="character" w:customStyle="1" w:styleId="PlainTable32">
    <w:name w:val="Plain Table 32"/>
    <w:uiPriority w:val="19"/>
    <w:qFormat/>
    <w:rsid w:val="002C3E0E"/>
    <w:rPr>
      <w:i/>
      <w:iCs/>
      <w:color w:val="808080"/>
    </w:rPr>
  </w:style>
  <w:style w:type="character" w:customStyle="1" w:styleId="PlainTable42">
    <w:name w:val="Plain Table 42"/>
    <w:uiPriority w:val="21"/>
    <w:qFormat/>
    <w:rsid w:val="002C3E0E"/>
    <w:rPr>
      <w:b/>
      <w:bCs/>
      <w:i/>
      <w:iCs/>
      <w:color w:val="4F81BD"/>
    </w:rPr>
  </w:style>
  <w:style w:type="character" w:customStyle="1" w:styleId="PlainTable52">
    <w:name w:val="Plain Table 52"/>
    <w:uiPriority w:val="31"/>
    <w:qFormat/>
    <w:rsid w:val="002C3E0E"/>
    <w:rPr>
      <w:smallCaps/>
      <w:color w:val="C0504D"/>
      <w:u w:val="single"/>
    </w:rPr>
  </w:style>
  <w:style w:type="character" w:customStyle="1" w:styleId="TableGridLight2">
    <w:name w:val="Table Grid Light2"/>
    <w:uiPriority w:val="32"/>
    <w:qFormat/>
    <w:rsid w:val="002C3E0E"/>
    <w:rPr>
      <w:b/>
      <w:bCs/>
      <w:smallCaps/>
      <w:color w:val="C0504D"/>
      <w:spacing w:val="5"/>
      <w:u w:val="single"/>
    </w:rPr>
  </w:style>
  <w:style w:type="character" w:customStyle="1" w:styleId="GridTable1Light2">
    <w:name w:val="Grid Table 1 Light2"/>
    <w:uiPriority w:val="33"/>
    <w:qFormat/>
    <w:rsid w:val="002C3E0E"/>
    <w:rPr>
      <w:b/>
      <w:bCs/>
      <w:smallCaps/>
      <w:spacing w:val="5"/>
    </w:rPr>
  </w:style>
  <w:style w:type="paragraph" w:customStyle="1" w:styleId="GridTable32">
    <w:name w:val="Grid Table 32"/>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C3E0E"/>
  </w:style>
  <w:style w:type="character" w:customStyle="1" w:styleId="PlainTable33">
    <w:name w:val="Plain Table 33"/>
    <w:uiPriority w:val="19"/>
    <w:qFormat/>
    <w:rsid w:val="002C3E0E"/>
    <w:rPr>
      <w:i/>
      <w:iCs/>
      <w:color w:val="808080"/>
    </w:rPr>
  </w:style>
  <w:style w:type="character" w:customStyle="1" w:styleId="PlainTable43">
    <w:name w:val="Plain Table 43"/>
    <w:uiPriority w:val="21"/>
    <w:qFormat/>
    <w:rsid w:val="002C3E0E"/>
    <w:rPr>
      <w:b/>
      <w:bCs/>
      <w:i/>
      <w:iCs/>
      <w:color w:val="4F81BD"/>
    </w:rPr>
  </w:style>
  <w:style w:type="character" w:customStyle="1" w:styleId="PlainTable53">
    <w:name w:val="Plain Table 53"/>
    <w:uiPriority w:val="31"/>
    <w:qFormat/>
    <w:rsid w:val="002C3E0E"/>
    <w:rPr>
      <w:smallCaps/>
      <w:color w:val="C0504D"/>
      <w:u w:val="single"/>
    </w:rPr>
  </w:style>
  <w:style w:type="character" w:customStyle="1" w:styleId="TableGridLight3">
    <w:name w:val="Table Grid Light3"/>
    <w:uiPriority w:val="32"/>
    <w:qFormat/>
    <w:rsid w:val="002C3E0E"/>
    <w:rPr>
      <w:b/>
      <w:bCs/>
      <w:smallCaps/>
      <w:color w:val="C0504D"/>
      <w:spacing w:val="5"/>
      <w:u w:val="single"/>
    </w:rPr>
  </w:style>
  <w:style w:type="character" w:customStyle="1" w:styleId="GridTable1Light3">
    <w:name w:val="Grid Table 1 Light3"/>
    <w:uiPriority w:val="33"/>
    <w:qFormat/>
    <w:rsid w:val="002C3E0E"/>
    <w:rPr>
      <w:b/>
      <w:bCs/>
      <w:smallCaps/>
      <w:spacing w:val="5"/>
    </w:rPr>
  </w:style>
  <w:style w:type="paragraph" w:customStyle="1" w:styleId="GridTable33">
    <w:name w:val="Grid Table 33"/>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2C3E0E"/>
  </w:style>
  <w:style w:type="character" w:customStyle="1" w:styleId="KommentarthemaZchn">
    <w:name w:val="Kommentarthema Zchn"/>
    <w:qFormat/>
    <w:rsid w:val="002C3E0E"/>
    <w:rPr>
      <w:b/>
      <w:bCs/>
      <w:lang w:val="en-GB" w:eastAsia="en-US" w:bidi="ar-SA"/>
    </w:rPr>
  </w:style>
  <w:style w:type="paragraph" w:customStyle="1" w:styleId="afc">
    <w:name w:val="修订"/>
    <w:hidden/>
    <w:semiHidden/>
    <w:qFormat/>
    <w:rsid w:val="002C3E0E"/>
    <w:rPr>
      <w:rFonts w:ascii="Times New Roman" w:eastAsia="Batang" w:hAnsi="Times New Roman"/>
      <w:lang w:val="en-GB" w:eastAsia="en-US"/>
    </w:rPr>
  </w:style>
  <w:style w:type="paragraph" w:customStyle="1" w:styleId="afd">
    <w:name w:val="无间隔"/>
    <w:qFormat/>
    <w:rsid w:val="002C3E0E"/>
    <w:rPr>
      <w:rFonts w:ascii="Times New Roman" w:eastAsia="SimSun" w:hAnsi="Times New Roman"/>
      <w:lang w:val="en-GB" w:eastAsia="en-US"/>
    </w:rPr>
  </w:style>
  <w:style w:type="character" w:customStyle="1" w:styleId="afe">
    <w:name w:val="コメント内容 (文字)"/>
    <w:qFormat/>
    <w:rsid w:val="002C3E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C3E0E"/>
    <w:rPr>
      <w:rFonts w:ascii="Arial" w:hAnsi="Arial"/>
      <w:sz w:val="36"/>
      <w:lang w:val="en-GB" w:eastAsia="en-US"/>
    </w:rPr>
  </w:style>
  <w:style w:type="character" w:customStyle="1" w:styleId="UnresolvedMention4">
    <w:name w:val="Unresolved Mention4"/>
    <w:uiPriority w:val="99"/>
    <w:unhideWhenUsed/>
    <w:qFormat/>
    <w:rsid w:val="002C3E0E"/>
    <w:rPr>
      <w:color w:val="808080"/>
      <w:shd w:val="clear" w:color="auto" w:fill="E6E6E6"/>
    </w:rPr>
  </w:style>
  <w:style w:type="character" w:customStyle="1" w:styleId="MediumShading1-Accent1Char">
    <w:name w:val="Medium Shading 1 - Accent 1 Char"/>
    <w:link w:val="MediumShading1-Accent1"/>
    <w:uiPriority w:val="1"/>
    <w:qFormat/>
    <w:rsid w:val="002C3E0E"/>
    <w:rPr>
      <w:rFonts w:ascii="Arial" w:eastAsia="PMingLiU" w:hAnsi="Arial"/>
      <w:lang w:val="x-none" w:eastAsia="x-none"/>
    </w:rPr>
  </w:style>
  <w:style w:type="character" w:customStyle="1" w:styleId="MediumGrid2-Accent2Char">
    <w:name w:val="Medium Grid 2 - Accent 2 Char"/>
    <w:link w:val="MediumGrid2-Accent2"/>
    <w:uiPriority w:val="29"/>
    <w:qFormat/>
    <w:rsid w:val="002C3E0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C3E0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C3E0E"/>
    <w:rPr>
      <w:rFonts w:ascii="Times New Roman" w:eastAsia="Batang" w:hAnsi="Times New Roman"/>
      <w:lang w:val="en-GB" w:eastAsia="en-US"/>
    </w:rPr>
  </w:style>
  <w:style w:type="paragraph" w:customStyle="1" w:styleId="71">
    <w:name w:val="无间隔7"/>
    <w:qFormat/>
    <w:rsid w:val="002C3E0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C3E0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C3E0E"/>
    <w:rPr>
      <w:rFonts w:ascii="Calibri" w:eastAsia="Calibri" w:hAnsi="Calibri"/>
      <w:sz w:val="22"/>
      <w:szCs w:val="22"/>
      <w:lang w:val="en-US" w:eastAsia="en-GB"/>
    </w:rPr>
  </w:style>
  <w:style w:type="character" w:customStyle="1" w:styleId="Char21">
    <w:name w:val="日期 Char2"/>
    <w:qFormat/>
    <w:rsid w:val="002C3E0E"/>
    <w:rPr>
      <w:lang w:val="en-GB" w:eastAsia="x-none"/>
    </w:rPr>
  </w:style>
  <w:style w:type="paragraph" w:customStyle="1" w:styleId="Char22">
    <w:name w:val="(文字) (文字)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C3E0E"/>
    <w:rPr>
      <w:color w:val="808080"/>
    </w:rPr>
  </w:style>
  <w:style w:type="paragraph" w:customStyle="1" w:styleId="CharCharCharCharCharCharCharCharCharCharCharCharChar2">
    <w:name w:val="Char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3E0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3E0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3E0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3E0E"/>
    <w:rPr>
      <w:rFonts w:ascii="Times New Roman" w:eastAsia="Yu Mincho" w:hAnsi="Times New Roman"/>
      <w:b/>
      <w:bCs/>
      <w:lang w:val="en-GB" w:eastAsia="en-US"/>
    </w:rPr>
  </w:style>
  <w:style w:type="paragraph" w:customStyle="1" w:styleId="msonormal0">
    <w:name w:val="msonormal"/>
    <w:basedOn w:val="Normal"/>
    <w:uiPriority w:val="99"/>
    <w:qFormat/>
    <w:rsid w:val="002C3E0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3E0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3E0E"/>
    <w:rPr>
      <w:rFonts w:ascii="Times New Roman" w:eastAsia="Yu Mincho" w:hAnsi="Times New Roman"/>
      <w:lang w:val="en-GB" w:eastAsia="en-US"/>
    </w:rPr>
  </w:style>
  <w:style w:type="table" w:customStyle="1" w:styleId="TableGrid51">
    <w:name w:val="Table Grid5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C3E0E"/>
    <w:rPr>
      <w:lang w:eastAsia="en-US"/>
    </w:rPr>
  </w:style>
  <w:style w:type="paragraph" w:customStyle="1" w:styleId="72">
    <w:name w:val="吹き出し7"/>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2C3E0E"/>
    <w:rPr>
      <w:rFonts w:ascii="Times New Roman" w:eastAsia="MS Mincho" w:hAnsi="Times New Roman"/>
      <w:lang w:val="en-GB" w:eastAsia="en-US"/>
    </w:rPr>
  </w:style>
  <w:style w:type="character" w:customStyle="1" w:styleId="56">
    <w:name w:val="段落フォント5"/>
    <w:qFormat/>
    <w:rsid w:val="002C3E0E"/>
  </w:style>
  <w:style w:type="character" w:customStyle="1" w:styleId="57">
    <w:name w:val="コメント参照5"/>
    <w:qFormat/>
    <w:rsid w:val="002C3E0E"/>
    <w:rPr>
      <w:sz w:val="16"/>
    </w:rPr>
  </w:style>
  <w:style w:type="paragraph" w:customStyle="1" w:styleId="58">
    <w:name w:val="図表番号5"/>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2C3E0E"/>
    <w:pPr>
      <w:ind w:left="851" w:hanging="284"/>
    </w:pPr>
  </w:style>
  <w:style w:type="paragraph" w:customStyle="1" w:styleId="5a">
    <w:name w:val="箇条書き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2C3E0E"/>
    <w:pPr>
      <w:tabs>
        <w:tab w:val="clear" w:pos="644"/>
        <w:tab w:val="num" w:pos="1494"/>
      </w:tabs>
      <w:ind w:left="851" w:hanging="284"/>
    </w:pPr>
  </w:style>
  <w:style w:type="paragraph" w:customStyle="1" w:styleId="350">
    <w:name w:val="箇条書き 35"/>
    <w:basedOn w:val="251"/>
    <w:qFormat/>
    <w:rsid w:val="002C3E0E"/>
    <w:pPr>
      <w:ind w:left="1135"/>
    </w:pPr>
  </w:style>
  <w:style w:type="paragraph" w:customStyle="1" w:styleId="252">
    <w:name w:val="一覧 25"/>
    <w:basedOn w:val="List"/>
    <w:qFormat/>
    <w:rsid w:val="002C3E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C3E0E"/>
    <w:pPr>
      <w:ind w:left="1135"/>
    </w:pPr>
  </w:style>
  <w:style w:type="paragraph" w:customStyle="1" w:styleId="450">
    <w:name w:val="一覧 45"/>
    <w:basedOn w:val="351"/>
    <w:qFormat/>
    <w:rsid w:val="002C3E0E"/>
    <w:pPr>
      <w:ind w:left="1418"/>
    </w:pPr>
  </w:style>
  <w:style w:type="paragraph" w:customStyle="1" w:styleId="550">
    <w:name w:val="一覧 55"/>
    <w:basedOn w:val="450"/>
    <w:qFormat/>
    <w:rsid w:val="002C3E0E"/>
    <w:pPr>
      <w:ind w:left="1702"/>
    </w:pPr>
  </w:style>
  <w:style w:type="paragraph" w:customStyle="1" w:styleId="451">
    <w:name w:val="箇条書き 45"/>
    <w:basedOn w:val="350"/>
    <w:qFormat/>
    <w:rsid w:val="002C3E0E"/>
    <w:pPr>
      <w:ind w:left="1418"/>
    </w:pPr>
  </w:style>
  <w:style w:type="paragraph" w:customStyle="1" w:styleId="551">
    <w:name w:val="箇条書き 55"/>
    <w:basedOn w:val="451"/>
    <w:qFormat/>
    <w:rsid w:val="002C3E0E"/>
    <w:pPr>
      <w:ind w:left="1702"/>
    </w:pPr>
  </w:style>
  <w:style w:type="paragraph" w:customStyle="1" w:styleId="5b">
    <w:name w:val="コメント文字列5"/>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2C3E0E"/>
    <w:rPr>
      <w:b/>
      <w:bCs/>
    </w:rPr>
  </w:style>
  <w:style w:type="paragraph" w:customStyle="1" w:styleId="5d">
    <w:name w:val="見出しマップ5"/>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C3E0E"/>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2C3E0E"/>
    <w:pPr>
      <w:overflowPunct w:val="0"/>
      <w:autoSpaceDE w:val="0"/>
      <w:autoSpaceDN w:val="0"/>
      <w:adjustRightInd w:val="0"/>
      <w:textAlignment w:val="baseline"/>
    </w:pPr>
    <w:rPr>
      <w:lang w:eastAsia="zh-CN"/>
    </w:rPr>
  </w:style>
  <w:style w:type="character" w:customStyle="1" w:styleId="qqqChar">
    <w:name w:val="qqq Char"/>
    <w:link w:val="qqq"/>
    <w:qFormat/>
    <w:rsid w:val="002C3E0E"/>
    <w:rPr>
      <w:rFonts w:ascii="Arial" w:hAnsi="Arial"/>
      <w:sz w:val="22"/>
      <w:lang w:val="en-GB" w:eastAsia="zh-CN"/>
    </w:rPr>
  </w:style>
  <w:style w:type="paragraph" w:customStyle="1" w:styleId="ZchnZchn3">
    <w:name w:val="Zchn Zchn3"/>
    <w:semiHidden/>
    <w:qFormat/>
    <w:rsid w:val="002C3E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3E0E"/>
    <w:rPr>
      <w:rFonts w:ascii="Courier New" w:hAnsi="Courier New"/>
      <w:lang w:val="nb-NO" w:eastAsia="ja-JP"/>
    </w:rPr>
  </w:style>
  <w:style w:type="paragraph" w:customStyle="1" w:styleId="CharCharCharCharCharChar1">
    <w:name w:val="Char Char Char Char Char 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3E0E"/>
    <w:rPr>
      <w:rFonts w:ascii="Tahoma" w:hAnsi="Tahoma"/>
      <w:shd w:val="clear" w:color="auto" w:fill="000080"/>
      <w:lang w:val="en-GB" w:eastAsia="en-US"/>
    </w:rPr>
  </w:style>
  <w:style w:type="character" w:customStyle="1" w:styleId="CharChar101">
    <w:name w:val="Char Char101"/>
    <w:qFormat/>
    <w:rsid w:val="002C3E0E"/>
    <w:rPr>
      <w:rFonts w:ascii="Times New Roman" w:hAnsi="Times New Roman"/>
      <w:lang w:val="en-GB" w:eastAsia="en-US"/>
    </w:rPr>
  </w:style>
  <w:style w:type="character" w:customStyle="1" w:styleId="CharChar91">
    <w:name w:val="Char Char91"/>
    <w:qFormat/>
    <w:rsid w:val="002C3E0E"/>
    <w:rPr>
      <w:rFonts w:ascii="Tahoma" w:hAnsi="Tahoma"/>
      <w:sz w:val="16"/>
      <w:lang w:val="en-GB" w:eastAsia="en-US"/>
    </w:rPr>
  </w:style>
  <w:style w:type="character" w:customStyle="1" w:styleId="CharChar81">
    <w:name w:val="Char Char81"/>
    <w:semiHidden/>
    <w:qFormat/>
    <w:rsid w:val="002C3E0E"/>
    <w:rPr>
      <w:rFonts w:ascii="Times New Roman" w:hAnsi="Times New Roman"/>
      <w:b/>
      <w:lang w:val="en-GB" w:eastAsia="en-US"/>
    </w:rPr>
  </w:style>
  <w:style w:type="paragraph" w:customStyle="1" w:styleId="CharChar2CharChar1">
    <w:name w:val="Char Char2 Char Char1"/>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C3E0E"/>
    <w:rPr>
      <w:rFonts w:ascii="Arial" w:hAnsi="Arial" w:cs="Arial" w:hint="default"/>
      <w:sz w:val="22"/>
      <w:lang w:val="en-GB" w:eastAsia="en-US" w:bidi="ar-SA"/>
    </w:rPr>
  </w:style>
  <w:style w:type="character" w:customStyle="1" w:styleId="CharChar210">
    <w:name w:val="Char Char210"/>
    <w:qFormat/>
    <w:rsid w:val="002C3E0E"/>
    <w:rPr>
      <w:rFonts w:ascii="Arial" w:hAnsi="Arial" w:cs="Arial" w:hint="default"/>
      <w:lang w:val="en-GB" w:eastAsia="en-US" w:bidi="ar-SA"/>
    </w:rPr>
  </w:style>
  <w:style w:type="character" w:customStyle="1" w:styleId="CharChar51">
    <w:name w:val="Char Char51"/>
    <w:qFormat/>
    <w:rsid w:val="002C3E0E"/>
    <w:rPr>
      <w:rFonts w:ascii="Arial" w:hAnsi="Arial" w:cs="Arial" w:hint="default"/>
      <w:sz w:val="28"/>
      <w:lang w:val="en-GB" w:eastAsia="en-US" w:bidi="ar-SA"/>
    </w:rPr>
  </w:style>
  <w:style w:type="character" w:customStyle="1" w:styleId="CharChar211">
    <w:name w:val="Char Char211"/>
    <w:qFormat/>
    <w:rsid w:val="002C3E0E"/>
    <w:rPr>
      <w:rFonts w:ascii="Times New Roman" w:hAnsi="Times New Roman"/>
      <w:lang w:val="en-GB" w:eastAsia="en-US"/>
    </w:rPr>
  </w:style>
  <w:style w:type="character" w:customStyle="1" w:styleId="CharChar61">
    <w:name w:val="Char Char61"/>
    <w:qFormat/>
    <w:rsid w:val="002C3E0E"/>
    <w:rPr>
      <w:rFonts w:ascii="Arial" w:eastAsia="SimSun" w:hAnsi="Arial"/>
      <w:sz w:val="32"/>
      <w:lang w:val="en-GB" w:eastAsia="en-US" w:bidi="ar-SA"/>
    </w:rPr>
  </w:style>
  <w:style w:type="character" w:customStyle="1" w:styleId="CharChar161">
    <w:name w:val="Char Char161"/>
    <w:qFormat/>
    <w:rsid w:val="002C3E0E"/>
    <w:rPr>
      <w:rFonts w:ascii="Arial" w:eastAsia="SimSun" w:hAnsi="Arial"/>
      <w:lang w:val="en-GB" w:eastAsia="en-US" w:bidi="ar-SA"/>
    </w:rPr>
  </w:style>
  <w:style w:type="character" w:customStyle="1" w:styleId="CharChar141">
    <w:name w:val="Char Char141"/>
    <w:qFormat/>
    <w:rsid w:val="002C3E0E"/>
    <w:rPr>
      <w:rFonts w:ascii="Arial" w:eastAsia="SimSun" w:hAnsi="Arial"/>
      <w:sz w:val="36"/>
      <w:lang w:val="en-GB" w:eastAsia="en-US" w:bidi="ar-SA"/>
    </w:rPr>
  </w:style>
  <w:style w:type="paragraph" w:customStyle="1" w:styleId="CarCar1CharCharCarCar1">
    <w:name w:val="Car Car1 Char Char Car C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C3E0E"/>
    <w:rPr>
      <w:rFonts w:ascii="Arial" w:hAnsi="Arial"/>
      <w:lang w:val="en-GB" w:eastAsia="en-US"/>
    </w:rPr>
  </w:style>
  <w:style w:type="character" w:customStyle="1" w:styleId="CharChar241">
    <w:name w:val="Char Char241"/>
    <w:qFormat/>
    <w:rsid w:val="002C3E0E"/>
    <w:rPr>
      <w:rFonts w:ascii="Arial" w:hAnsi="Arial"/>
      <w:sz w:val="36"/>
      <w:lang w:val="en-GB" w:eastAsia="en-US"/>
    </w:rPr>
  </w:style>
  <w:style w:type="character" w:customStyle="1" w:styleId="CharChar171">
    <w:name w:val="Char Char171"/>
    <w:qFormat/>
    <w:rsid w:val="002C3E0E"/>
    <w:rPr>
      <w:rFonts w:ascii="Tahoma" w:hAnsi="Tahoma" w:cs="Tahoma"/>
      <w:shd w:val="clear" w:color="auto" w:fill="000080"/>
      <w:lang w:val="en-GB" w:eastAsia="en-US"/>
    </w:rPr>
  </w:style>
  <w:style w:type="character" w:customStyle="1" w:styleId="CharChar191">
    <w:name w:val="Char Char191"/>
    <w:qFormat/>
    <w:rsid w:val="002C3E0E"/>
    <w:rPr>
      <w:rFonts w:ascii="Times New Roman" w:hAnsi="Times New Roman"/>
      <w:lang w:val="en-GB"/>
    </w:rPr>
  </w:style>
  <w:style w:type="character" w:customStyle="1" w:styleId="CharChar201">
    <w:name w:val="Char Char201"/>
    <w:qFormat/>
    <w:rsid w:val="002C3E0E"/>
    <w:rPr>
      <w:rFonts w:ascii="Tahoma" w:hAnsi="Tahoma" w:cs="Tahoma"/>
      <w:sz w:val="16"/>
      <w:szCs w:val="16"/>
      <w:lang w:val="en-GB" w:eastAsia="en-US"/>
    </w:rPr>
  </w:style>
  <w:style w:type="character" w:customStyle="1" w:styleId="CharChar301">
    <w:name w:val="Char Char301"/>
    <w:qFormat/>
    <w:rsid w:val="002C3E0E"/>
    <w:rPr>
      <w:rFonts w:ascii="Arial" w:hAnsi="Arial"/>
      <w:lang w:val="en-GB" w:eastAsia="en-US"/>
    </w:rPr>
  </w:style>
  <w:style w:type="character" w:customStyle="1" w:styleId="CharChar291">
    <w:name w:val="Char Char291"/>
    <w:qFormat/>
    <w:rsid w:val="002C3E0E"/>
    <w:rPr>
      <w:rFonts w:ascii="Arial" w:hAnsi="Arial"/>
      <w:sz w:val="36"/>
      <w:lang w:val="en-GB" w:eastAsia="en-US"/>
    </w:rPr>
  </w:style>
  <w:style w:type="character" w:customStyle="1" w:styleId="CharChar261">
    <w:name w:val="Char Char261"/>
    <w:qFormat/>
    <w:rsid w:val="002C3E0E"/>
    <w:rPr>
      <w:rFonts w:ascii="Times New Roman" w:hAnsi="Times New Roman"/>
      <w:lang w:val="en-GB" w:eastAsia="en-US"/>
    </w:rPr>
  </w:style>
  <w:style w:type="character" w:customStyle="1" w:styleId="CharChar281">
    <w:name w:val="Char Char281"/>
    <w:qFormat/>
    <w:rsid w:val="002C3E0E"/>
    <w:rPr>
      <w:rFonts w:ascii="Arial" w:hAnsi="Arial"/>
      <w:sz w:val="36"/>
      <w:lang w:val="en-GB" w:eastAsia="en-US"/>
    </w:rPr>
  </w:style>
  <w:style w:type="character" w:customStyle="1" w:styleId="CharChar271">
    <w:name w:val="Char Char271"/>
    <w:qFormat/>
    <w:rsid w:val="002C3E0E"/>
    <w:rPr>
      <w:rFonts w:ascii="Arial" w:hAnsi="Arial"/>
      <w:b/>
      <w:i/>
      <w:noProof/>
      <w:sz w:val="18"/>
      <w:lang w:val="en-GB" w:eastAsia="en-US"/>
    </w:rPr>
  </w:style>
  <w:style w:type="character" w:customStyle="1" w:styleId="CharChar111">
    <w:name w:val="Char Char111"/>
    <w:qFormat/>
    <w:rsid w:val="002C3E0E"/>
    <w:rPr>
      <w:lang w:val="en-GB" w:eastAsia="en-US" w:bidi="ar-SA"/>
    </w:rPr>
  </w:style>
  <w:style w:type="paragraph" w:customStyle="1" w:styleId="TOC911">
    <w:name w:val="TOC 911"/>
    <w:basedOn w:val="TOC8"/>
    <w:qFormat/>
    <w:rsid w:val="002C3E0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C3E0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3E0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C3E0E"/>
    <w:rPr>
      <w:rFonts w:ascii="Arial" w:hAnsi="Arial"/>
      <w:sz w:val="36"/>
      <w:lang w:val="en-GB"/>
    </w:rPr>
  </w:style>
  <w:style w:type="character" w:customStyle="1" w:styleId="CharChar131">
    <w:name w:val="Char Char131"/>
    <w:semiHidden/>
    <w:qFormat/>
    <w:rsid w:val="002C3E0E"/>
    <w:rPr>
      <w:rFonts w:ascii="SimSun" w:eastAsia="SimSun" w:hAnsi="SimSun" w:hint="eastAsia"/>
      <w:lang w:val="en-GB" w:eastAsia="en-US" w:bidi="ar-SA"/>
    </w:rPr>
  </w:style>
  <w:style w:type="character" w:customStyle="1" w:styleId="h48">
    <w:name w:val="h48"/>
    <w:qFormat/>
    <w:rsid w:val="002C3E0E"/>
    <w:rPr>
      <w:rFonts w:ascii="Arial" w:hAnsi="Arial"/>
      <w:sz w:val="24"/>
      <w:lang w:val="en-GB"/>
    </w:rPr>
  </w:style>
  <w:style w:type="character" w:customStyle="1" w:styleId="h510">
    <w:name w:val="h51"/>
    <w:qFormat/>
    <w:rsid w:val="002C3E0E"/>
    <w:rPr>
      <w:rFonts w:ascii="Arial" w:eastAsia="SimSun" w:hAnsi="Arial"/>
      <w:sz w:val="22"/>
      <w:lang w:val="en-GB" w:eastAsia="en-US" w:bidi="ar-SA"/>
    </w:rPr>
  </w:style>
  <w:style w:type="paragraph" w:customStyle="1" w:styleId="TOC921">
    <w:name w:val="TOC 921"/>
    <w:basedOn w:val="TOC8"/>
    <w:rsid w:val="002C3E0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2C3E0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C3E0E"/>
    <w:rPr>
      <w:rFonts w:eastAsia="MS Mincho"/>
      <w:b/>
      <w:bCs/>
      <w:lang w:val="x-none" w:eastAsia="en-US"/>
    </w:rPr>
  </w:style>
  <w:style w:type="paragraph" w:customStyle="1" w:styleId="90">
    <w:name w:val="修订9"/>
    <w:hidden/>
    <w:semiHidden/>
    <w:qFormat/>
    <w:rsid w:val="002C3E0E"/>
    <w:rPr>
      <w:rFonts w:ascii="Times New Roman" w:eastAsia="Batang" w:hAnsi="Times New Roman"/>
      <w:lang w:val="en-GB" w:eastAsia="en-US"/>
    </w:rPr>
  </w:style>
  <w:style w:type="paragraph" w:customStyle="1" w:styleId="82">
    <w:name w:val="无间隔8"/>
    <w:qFormat/>
    <w:rsid w:val="002C3E0E"/>
    <w:rPr>
      <w:rFonts w:ascii="Times New Roman" w:eastAsia="SimSun" w:hAnsi="Times New Roman"/>
      <w:lang w:val="en-GB" w:eastAsia="en-US"/>
    </w:rPr>
  </w:style>
  <w:style w:type="character" w:customStyle="1" w:styleId="Char1f2">
    <w:name w:val="标题 Char1"/>
    <w:aliases w:val="Section Header Char1"/>
    <w:qFormat/>
    <w:rsid w:val="002C3E0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C3E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C3E0E"/>
    <w:rPr>
      <w:lang w:val="en-GB" w:eastAsia="ja-JP" w:bidi="ar-SA"/>
    </w:rPr>
  </w:style>
  <w:style w:type="character" w:customStyle="1" w:styleId="PlainTable35">
    <w:name w:val="Plain Table 35"/>
    <w:uiPriority w:val="19"/>
    <w:qFormat/>
    <w:rsid w:val="002C3E0E"/>
    <w:rPr>
      <w:i/>
      <w:iCs/>
      <w:color w:val="808080"/>
    </w:rPr>
  </w:style>
  <w:style w:type="character" w:customStyle="1" w:styleId="PlainTable45">
    <w:name w:val="Plain Table 45"/>
    <w:uiPriority w:val="21"/>
    <w:qFormat/>
    <w:rsid w:val="002C3E0E"/>
    <w:rPr>
      <w:b/>
      <w:bCs/>
      <w:i/>
      <w:iCs/>
      <w:color w:val="4F81BD"/>
    </w:rPr>
  </w:style>
  <w:style w:type="character" w:customStyle="1" w:styleId="PlainTable55">
    <w:name w:val="Plain Table 55"/>
    <w:uiPriority w:val="31"/>
    <w:qFormat/>
    <w:rsid w:val="002C3E0E"/>
    <w:rPr>
      <w:smallCaps/>
      <w:color w:val="C0504D"/>
      <w:u w:val="single"/>
    </w:rPr>
  </w:style>
  <w:style w:type="character" w:customStyle="1" w:styleId="TableGridLight5">
    <w:name w:val="Table Grid Light5"/>
    <w:uiPriority w:val="32"/>
    <w:qFormat/>
    <w:rsid w:val="002C3E0E"/>
    <w:rPr>
      <w:b/>
      <w:bCs/>
      <w:smallCaps/>
      <w:color w:val="C0504D"/>
      <w:spacing w:val="5"/>
      <w:u w:val="single"/>
    </w:rPr>
  </w:style>
  <w:style w:type="character" w:customStyle="1" w:styleId="GridTable1Light5">
    <w:name w:val="Grid Table 1 Light5"/>
    <w:uiPriority w:val="33"/>
    <w:qFormat/>
    <w:rsid w:val="002C3E0E"/>
    <w:rPr>
      <w:b/>
      <w:bCs/>
      <w:smallCaps/>
      <w:spacing w:val="5"/>
    </w:rPr>
  </w:style>
  <w:style w:type="table" w:customStyle="1" w:styleId="MediumShading1-Accent11">
    <w:name w:val="Medium Shading 1 - Accent 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3E0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C3E0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3E0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3E0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C3E0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C3E0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C3E0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C3E0E"/>
    <w:pPr>
      <w:autoSpaceDN w:val="0"/>
    </w:pPr>
    <w:rPr>
      <w:rFonts w:ascii="Times New Roman" w:eastAsia="SimSun" w:hAnsi="Times New Roman"/>
      <w:lang w:val="en-GB" w:eastAsia="en-US"/>
    </w:rPr>
  </w:style>
  <w:style w:type="character" w:customStyle="1" w:styleId="2fa">
    <w:name w:val="未处理的提及2"/>
    <w:uiPriority w:val="52"/>
    <w:qFormat/>
    <w:rsid w:val="002C3E0E"/>
    <w:rPr>
      <w:color w:val="808080"/>
      <w:shd w:val="clear" w:color="auto" w:fill="E6E6E6"/>
    </w:rPr>
  </w:style>
  <w:style w:type="character" w:customStyle="1" w:styleId="1ff7">
    <w:name w:val="未处理的提及1"/>
    <w:uiPriority w:val="99"/>
    <w:qFormat/>
    <w:rsid w:val="002C3E0E"/>
    <w:rPr>
      <w:color w:val="808080"/>
      <w:shd w:val="clear" w:color="auto" w:fill="E6E6E6"/>
    </w:rPr>
  </w:style>
  <w:style w:type="character" w:customStyle="1" w:styleId="tlid-translation">
    <w:name w:val="tlid-translation"/>
    <w:qFormat/>
    <w:rsid w:val="002C3E0E"/>
  </w:style>
  <w:style w:type="paragraph" w:customStyle="1" w:styleId="100">
    <w:name w:val="修订10"/>
    <w:hidden/>
    <w:semiHidden/>
    <w:qFormat/>
    <w:rsid w:val="002C3E0E"/>
    <w:rPr>
      <w:rFonts w:ascii="Times New Roman" w:eastAsia="Batang" w:hAnsi="Times New Roman"/>
      <w:lang w:val="en-GB" w:eastAsia="en-US"/>
    </w:rPr>
  </w:style>
  <w:style w:type="paragraph" w:customStyle="1" w:styleId="94">
    <w:name w:val="无间隔9"/>
    <w:qFormat/>
    <w:rsid w:val="002C3E0E"/>
    <w:rPr>
      <w:rFonts w:ascii="Times New Roman" w:eastAsia="SimSun" w:hAnsi="Times New Roman"/>
      <w:lang w:val="en-GB" w:eastAsia="en-US"/>
    </w:rPr>
  </w:style>
  <w:style w:type="paragraph" w:customStyle="1" w:styleId="LightShading-Accent53">
    <w:name w:val="Light Shading - Accent 53"/>
    <w:hidden/>
    <w:uiPriority w:val="99"/>
    <w:semiHidden/>
    <w:qFormat/>
    <w:rsid w:val="002C3E0E"/>
    <w:rPr>
      <w:rFonts w:ascii="Times New Roman" w:eastAsia="SimSun" w:hAnsi="Times New Roman"/>
      <w:lang w:val="en-GB" w:eastAsia="en-US"/>
    </w:rPr>
  </w:style>
  <w:style w:type="paragraph" w:customStyle="1" w:styleId="LightList-Accent53">
    <w:name w:val="Light List - Accent 53"/>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C3E0E"/>
    <w:rPr>
      <w:rFonts w:ascii="Times New Roman" w:eastAsia="SimSun" w:hAnsi="Times New Roman"/>
      <w:lang w:val="en-GB" w:eastAsia="en-US"/>
    </w:rPr>
  </w:style>
  <w:style w:type="character" w:customStyle="1" w:styleId="3f7">
    <w:name w:val="未处理的提及3"/>
    <w:uiPriority w:val="52"/>
    <w:qFormat/>
    <w:rsid w:val="002C3E0E"/>
    <w:rPr>
      <w:color w:val="808080"/>
      <w:shd w:val="clear" w:color="auto" w:fill="E6E6E6"/>
    </w:rPr>
  </w:style>
  <w:style w:type="paragraph" w:customStyle="1" w:styleId="LightList-Accent34">
    <w:name w:val="Light List - Accent 34"/>
    <w:hidden/>
    <w:uiPriority w:val="99"/>
    <w:semiHidden/>
    <w:qFormat/>
    <w:rsid w:val="002C3E0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3E0E"/>
    <w:rPr>
      <w:rFonts w:ascii="Times New Roman" w:eastAsia="SimSun" w:hAnsi="Times New Roman"/>
      <w:lang w:val="en-GB" w:eastAsia="en-US"/>
    </w:rPr>
  </w:style>
  <w:style w:type="character" w:customStyle="1" w:styleId="UnresolvedMention5">
    <w:name w:val="Unresolved Mention5"/>
    <w:uiPriority w:val="99"/>
    <w:unhideWhenUsed/>
    <w:rsid w:val="002C3E0E"/>
    <w:rPr>
      <w:color w:val="808080"/>
      <w:shd w:val="clear" w:color="auto" w:fill="E6E6E6"/>
    </w:rPr>
  </w:style>
  <w:style w:type="character" w:customStyle="1" w:styleId="MediumGrid2Char1">
    <w:name w:val="Medium Grid 2 Char1"/>
    <w:link w:val="MediumGrid2"/>
    <w:uiPriority w:val="1"/>
    <w:rsid w:val="002C3E0E"/>
    <w:rPr>
      <w:rFonts w:ascii="Arial" w:eastAsia="PMingLiU" w:hAnsi="Arial"/>
      <w:lang w:val="x-none" w:eastAsia="x-none"/>
    </w:rPr>
  </w:style>
  <w:style w:type="character" w:customStyle="1" w:styleId="ColorfulGrid-Accent1Char1">
    <w:name w:val="Colorful Grid - Accent 1 Char1"/>
    <w:uiPriority w:val="29"/>
    <w:rsid w:val="002C3E0E"/>
    <w:rPr>
      <w:rFonts w:ascii="Arial" w:eastAsia="PMingLiU" w:hAnsi="Arial"/>
      <w:i/>
      <w:iCs/>
      <w:color w:val="000000"/>
      <w:lang w:val="en-GB" w:eastAsia="en-GB"/>
    </w:rPr>
  </w:style>
  <w:style w:type="character" w:customStyle="1" w:styleId="LightShading-Accent2Char1">
    <w:name w:val="Light Shading - Accent 2 Char1"/>
    <w:uiPriority w:val="30"/>
    <w:rsid w:val="002C3E0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3E0E"/>
    <w:rPr>
      <w:rFonts w:ascii="Calibri" w:eastAsia="Calibri" w:hAnsi="Calibri"/>
      <w:sz w:val="22"/>
      <w:szCs w:val="22"/>
      <w:lang w:eastAsia="en-GB"/>
    </w:rPr>
  </w:style>
  <w:style w:type="table" w:styleId="MediumGrid2">
    <w:name w:val="Medium Grid 2"/>
    <w:basedOn w:val="TableNormal"/>
    <w:link w:val="MediumGrid2Char1"/>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C3E0E"/>
    <w:rPr>
      <w:rFonts w:ascii="Courier New" w:hAnsi="Courier New" w:cs="Courier New" w:hint="default"/>
      <w:lang w:val="nb-NO" w:eastAsia="ja-JP" w:bidi="ar-SA"/>
    </w:rPr>
  </w:style>
  <w:style w:type="character" w:customStyle="1" w:styleId="CharChar72">
    <w:name w:val="Char Char72"/>
    <w:qFormat/>
    <w:rsid w:val="002C3E0E"/>
    <w:rPr>
      <w:rFonts w:ascii="Tahoma" w:hAnsi="Tahoma" w:cs="Tahoma" w:hint="default"/>
      <w:shd w:val="clear" w:color="auto" w:fill="000080"/>
      <w:lang w:val="en-GB" w:eastAsia="en-US"/>
    </w:rPr>
  </w:style>
  <w:style w:type="character" w:customStyle="1" w:styleId="CharChar102">
    <w:name w:val="Char Char102"/>
    <w:semiHidden/>
    <w:qFormat/>
    <w:rsid w:val="002C3E0E"/>
    <w:rPr>
      <w:rFonts w:ascii="Times New Roman" w:hAnsi="Times New Roman" w:cs="Times New Roman" w:hint="default"/>
      <w:lang w:val="en-GB" w:eastAsia="en-US"/>
    </w:rPr>
  </w:style>
  <w:style w:type="character" w:customStyle="1" w:styleId="CharChar92">
    <w:name w:val="Char Char92"/>
    <w:qFormat/>
    <w:rsid w:val="002C3E0E"/>
    <w:rPr>
      <w:rFonts w:ascii="Tahoma" w:hAnsi="Tahoma" w:cs="Tahoma" w:hint="default"/>
      <w:sz w:val="16"/>
      <w:szCs w:val="16"/>
      <w:lang w:val="en-GB" w:eastAsia="en-US"/>
    </w:rPr>
  </w:style>
  <w:style w:type="character" w:customStyle="1" w:styleId="CharChar82">
    <w:name w:val="Char Char82"/>
    <w:semiHidden/>
    <w:qFormat/>
    <w:rsid w:val="002C3E0E"/>
    <w:rPr>
      <w:rFonts w:ascii="Times New Roman" w:hAnsi="Times New Roman" w:cs="Times New Roman" w:hint="default"/>
      <w:b/>
      <w:bCs/>
      <w:lang w:val="en-GB" w:eastAsia="en-US"/>
    </w:rPr>
  </w:style>
  <w:style w:type="character" w:customStyle="1" w:styleId="CharChar292">
    <w:name w:val="Char Char292"/>
    <w:qFormat/>
    <w:rsid w:val="002C3E0E"/>
    <w:rPr>
      <w:rFonts w:ascii="Arial" w:hAnsi="Arial" w:cs="Arial" w:hint="default"/>
      <w:sz w:val="36"/>
      <w:lang w:val="en-GB" w:eastAsia="en-US" w:bidi="ar-SA"/>
    </w:rPr>
  </w:style>
  <w:style w:type="character" w:customStyle="1" w:styleId="CharChar282">
    <w:name w:val="Char Char282"/>
    <w:qFormat/>
    <w:rsid w:val="002C3E0E"/>
    <w:rPr>
      <w:rFonts w:ascii="Arial" w:hAnsi="Arial" w:cs="Arial" w:hint="default"/>
      <w:sz w:val="32"/>
      <w:lang w:val="en-GB"/>
    </w:rPr>
  </w:style>
  <w:style w:type="character" w:customStyle="1" w:styleId="ZchnZchn52">
    <w:name w:val="Zchn Zchn52"/>
    <w:qFormat/>
    <w:rsid w:val="002C3E0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C3E0E"/>
    <w:rPr>
      <w:color w:val="808080"/>
      <w:shd w:val="clear" w:color="auto" w:fill="E6E6E6"/>
    </w:rPr>
  </w:style>
  <w:style w:type="paragraph" w:customStyle="1" w:styleId="Char1f3">
    <w:name w:val="(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3E0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3E0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3E0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3E0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3E0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3E0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2C3E0E"/>
    <w:rPr>
      <w:rFonts w:ascii="Times New Roman" w:eastAsia="Times New Roman" w:hAnsi="Times New Roman"/>
      <w:sz w:val="18"/>
      <w:szCs w:val="18"/>
      <w:lang w:val="en-GB" w:eastAsia="en-GB"/>
    </w:rPr>
  </w:style>
  <w:style w:type="character" w:customStyle="1" w:styleId="1ffa">
    <w:name w:val="标题 字符1"/>
    <w:aliases w:val="Section Header 字符1"/>
    <w:rsid w:val="002C3E0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3E0E"/>
    <w:rPr>
      <w:rFonts w:ascii="Times New Roman" w:hAnsi="Times New Roman"/>
      <w:lang w:val="en-GB" w:eastAsia="en-US"/>
    </w:rPr>
  </w:style>
  <w:style w:type="character" w:customStyle="1" w:styleId="MediumGrid2Char2">
    <w:name w:val="Medium Grid 2 Char2"/>
    <w:uiPriority w:val="1"/>
    <w:locked/>
    <w:rsid w:val="002C3E0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3E0E"/>
    <w:rPr>
      <w:rFonts w:ascii="Calibri" w:eastAsia="Calibri" w:hAnsi="Calibri" w:cs="Calibri"/>
    </w:rPr>
  </w:style>
  <w:style w:type="paragraph" w:customStyle="1" w:styleId="ColorfulList-Accent11">
    <w:name w:val="Colorful List - Accent 11"/>
    <w:basedOn w:val="Normal"/>
    <w:link w:val="ColorfulList-Accent1Char1"/>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C3E0E"/>
    <w:rPr>
      <w:rFonts w:ascii="Arial" w:eastAsia="PMingLiU" w:hAnsi="Arial"/>
      <w:i/>
      <w:iCs/>
      <w:color w:val="000000"/>
      <w:lang w:val="en-GB" w:eastAsia="en-GB"/>
    </w:rPr>
  </w:style>
  <w:style w:type="character" w:customStyle="1" w:styleId="LightShading-Accent2Char2">
    <w:name w:val="Light Shading - Accent 2 Char2"/>
    <w:uiPriority w:val="30"/>
    <w:rsid w:val="002C3E0E"/>
    <w:rPr>
      <w:rFonts w:ascii="Arial" w:eastAsia="PMingLiU" w:hAnsi="Arial"/>
      <w:b/>
      <w:bCs/>
      <w:i/>
      <w:iCs/>
      <w:color w:val="4F81BD"/>
      <w:lang w:val="en-GB" w:eastAsia="en-GB"/>
    </w:rPr>
  </w:style>
  <w:style w:type="paragraph" w:customStyle="1" w:styleId="113">
    <w:name w:val="修订11"/>
    <w:semiHidden/>
    <w:qFormat/>
    <w:rsid w:val="002C3E0E"/>
    <w:pPr>
      <w:autoSpaceDN w:val="0"/>
    </w:pPr>
    <w:rPr>
      <w:rFonts w:ascii="Times New Roman" w:eastAsia="Batang" w:hAnsi="Times New Roman"/>
      <w:lang w:val="en-GB" w:eastAsia="en-US"/>
    </w:rPr>
  </w:style>
  <w:style w:type="paragraph" w:customStyle="1" w:styleId="101">
    <w:name w:val="无间隔10"/>
    <w:qFormat/>
    <w:rsid w:val="002C3E0E"/>
    <w:pPr>
      <w:autoSpaceDN w:val="0"/>
    </w:pPr>
    <w:rPr>
      <w:rFonts w:ascii="Times New Roman" w:eastAsia="SimSun" w:hAnsi="Times New Roman"/>
      <w:lang w:val="en-GB" w:eastAsia="en-US"/>
    </w:rPr>
  </w:style>
  <w:style w:type="character" w:customStyle="1" w:styleId="MediumGrid11">
    <w:name w:val="Medium Grid 11"/>
    <w:uiPriority w:val="99"/>
    <w:rsid w:val="002C3E0E"/>
    <w:rPr>
      <w:color w:val="808080"/>
    </w:rPr>
  </w:style>
  <w:style w:type="character" w:customStyle="1" w:styleId="5f1">
    <w:name w:val="未处理的提及5"/>
    <w:uiPriority w:val="52"/>
    <w:qFormat/>
    <w:rsid w:val="002C3E0E"/>
    <w:rPr>
      <w:color w:val="808080"/>
      <w:shd w:val="clear" w:color="auto" w:fill="E6E6E6"/>
    </w:rPr>
  </w:style>
  <w:style w:type="character" w:customStyle="1" w:styleId="4f4">
    <w:name w:val="未处理的提及4"/>
    <w:uiPriority w:val="52"/>
    <w:qFormat/>
    <w:rsid w:val="002C3E0E"/>
    <w:rPr>
      <w:color w:val="808080"/>
      <w:shd w:val="clear" w:color="auto" w:fill="E6E6E6"/>
    </w:rPr>
  </w:style>
  <w:style w:type="table" w:styleId="MediumGrid1-Accent2">
    <w:name w:val="Medium Grid 1 Accent 2"/>
    <w:basedOn w:val="TableNormal"/>
    <w:uiPriority w:val="34"/>
    <w:unhideWhenUsed/>
    <w:rsid w:val="002C3E0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3E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3E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3E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C3E0E"/>
    <w:rPr>
      <w:rFonts w:ascii="Times New Roman" w:hAnsi="Times New Roman"/>
      <w:b/>
      <w:bCs/>
      <w:lang w:val="en-GB" w:eastAsia="en-US"/>
    </w:rPr>
  </w:style>
  <w:style w:type="table" w:customStyle="1" w:styleId="SGSTableBasic12">
    <w:name w:val="SGS Table Basic 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C3E0E"/>
    <w:rPr>
      <w:rFonts w:ascii="Arial" w:hAnsi="Arial"/>
      <w:sz w:val="32"/>
      <w:lang w:val="en-GB" w:eastAsia="en-US" w:bidi="ar-SA"/>
    </w:rPr>
  </w:style>
  <w:style w:type="character" w:customStyle="1" w:styleId="h49">
    <w:name w:val="h49"/>
    <w:qFormat/>
    <w:rsid w:val="002C3E0E"/>
    <w:rPr>
      <w:rFonts w:ascii="Arial" w:hAnsi="Arial"/>
      <w:sz w:val="24"/>
      <w:lang w:val="en-GB"/>
    </w:rPr>
  </w:style>
  <w:style w:type="character" w:customStyle="1" w:styleId="h52">
    <w:name w:val="h52"/>
    <w:qFormat/>
    <w:rsid w:val="002C3E0E"/>
    <w:rPr>
      <w:rFonts w:ascii="Arial" w:eastAsia="SimSun" w:hAnsi="Arial"/>
      <w:sz w:val="22"/>
      <w:lang w:val="en-GB" w:eastAsia="en-US" w:bidi="ar-SA"/>
    </w:rPr>
  </w:style>
  <w:style w:type="paragraph" w:customStyle="1" w:styleId="TOC93">
    <w:name w:val="TOC 93"/>
    <w:basedOn w:val="TOC8"/>
    <w:qFormat/>
    <w:rsid w:val="002C3E0E"/>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C3E0E"/>
    <w:rPr>
      <w:rFonts w:ascii="Times New Roman" w:hAnsi="Times New Roman"/>
      <w:lang w:val="en-GB" w:eastAsia="en-US"/>
    </w:rPr>
  </w:style>
  <w:style w:type="paragraph" w:customStyle="1" w:styleId="CarCar11">
    <w:name w:val="Car Car1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C3E0E"/>
    <w:rPr>
      <w:rFonts w:ascii="Times New Roman" w:hAnsi="Times New Roman"/>
      <w:b/>
      <w:bCs/>
      <w:lang w:val="en-GB" w:eastAsia="en-US"/>
    </w:rPr>
  </w:style>
  <w:style w:type="paragraph" w:customStyle="1" w:styleId="Char31">
    <w:name w:val="Char3"/>
    <w:uiPriority w:val="99"/>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C3E0E"/>
    <w:rPr>
      <w:rFonts w:eastAsia="SimSun"/>
      <w:lang w:val="en-GB" w:eastAsia="en-US" w:bidi="ar-SA"/>
    </w:rPr>
  </w:style>
  <w:style w:type="character" w:customStyle="1" w:styleId="CharChar73">
    <w:name w:val="Char Char73"/>
    <w:qFormat/>
    <w:rsid w:val="002C3E0E"/>
    <w:rPr>
      <w:rFonts w:ascii="Arial" w:eastAsia="SimSun" w:hAnsi="Arial"/>
      <w:sz w:val="36"/>
      <w:lang w:val="en-GB" w:eastAsia="en-US" w:bidi="ar-SA"/>
    </w:rPr>
  </w:style>
  <w:style w:type="character" w:customStyle="1" w:styleId="CharChar62">
    <w:name w:val="Char Char62"/>
    <w:qFormat/>
    <w:rsid w:val="002C3E0E"/>
    <w:rPr>
      <w:rFonts w:ascii="Arial" w:eastAsia="SimSun" w:hAnsi="Arial"/>
      <w:sz w:val="32"/>
      <w:lang w:val="en-GB" w:eastAsia="en-US" w:bidi="ar-SA"/>
    </w:rPr>
  </w:style>
  <w:style w:type="character" w:customStyle="1" w:styleId="CharChar52">
    <w:name w:val="Char Char52"/>
    <w:qFormat/>
    <w:rsid w:val="002C3E0E"/>
    <w:rPr>
      <w:rFonts w:ascii="Arial" w:eastAsia="SimSun" w:hAnsi="Arial"/>
      <w:sz w:val="28"/>
      <w:lang w:val="en-GB" w:eastAsia="en-US" w:bidi="ar-SA"/>
    </w:rPr>
  </w:style>
  <w:style w:type="character" w:customStyle="1" w:styleId="CharChar162">
    <w:name w:val="Char Char162"/>
    <w:qFormat/>
    <w:rsid w:val="002C3E0E"/>
    <w:rPr>
      <w:rFonts w:ascii="Arial" w:eastAsia="SimSun" w:hAnsi="Arial"/>
      <w:lang w:val="en-GB" w:eastAsia="en-US" w:bidi="ar-SA"/>
    </w:rPr>
  </w:style>
  <w:style w:type="character" w:customStyle="1" w:styleId="CharChar142">
    <w:name w:val="Char Char142"/>
    <w:qFormat/>
    <w:rsid w:val="002C3E0E"/>
    <w:rPr>
      <w:rFonts w:ascii="Arial" w:eastAsia="SimSun" w:hAnsi="Arial"/>
      <w:sz w:val="36"/>
      <w:lang w:val="en-GB" w:eastAsia="en-US" w:bidi="ar-SA"/>
    </w:rPr>
  </w:style>
  <w:style w:type="character" w:customStyle="1" w:styleId="CharChar112">
    <w:name w:val="Char Char112"/>
    <w:qFormat/>
    <w:rsid w:val="002C3E0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C3E0E"/>
    <w:rPr>
      <w:rFonts w:ascii="Tahoma" w:hAnsi="Tahoma" w:cs="Tahoma"/>
      <w:sz w:val="16"/>
      <w:szCs w:val="16"/>
      <w:lang w:val="en-GB" w:eastAsia="en-US" w:bidi="ar-SA"/>
    </w:rPr>
  </w:style>
  <w:style w:type="character" w:customStyle="1" w:styleId="CharChar252">
    <w:name w:val="Char Char252"/>
    <w:qFormat/>
    <w:rsid w:val="002C3E0E"/>
    <w:rPr>
      <w:rFonts w:ascii="Arial" w:hAnsi="Arial"/>
      <w:lang w:val="en-GB" w:eastAsia="en-US"/>
    </w:rPr>
  </w:style>
  <w:style w:type="character" w:customStyle="1" w:styleId="CharChar242">
    <w:name w:val="Char Char242"/>
    <w:rsid w:val="002C3E0E"/>
    <w:rPr>
      <w:rFonts w:ascii="Arial" w:hAnsi="Arial"/>
      <w:sz w:val="36"/>
      <w:lang w:val="en-GB" w:eastAsia="en-US"/>
    </w:rPr>
  </w:style>
  <w:style w:type="character" w:customStyle="1" w:styleId="CharChar172">
    <w:name w:val="Char Char172"/>
    <w:qFormat/>
    <w:rsid w:val="002C3E0E"/>
    <w:rPr>
      <w:rFonts w:ascii="Tahoma" w:hAnsi="Tahoma" w:cs="Tahoma"/>
      <w:shd w:val="clear" w:color="auto" w:fill="000080"/>
      <w:lang w:val="en-GB" w:eastAsia="en-US"/>
    </w:rPr>
  </w:style>
  <w:style w:type="character" w:customStyle="1" w:styleId="CharChar192">
    <w:name w:val="Char Char192"/>
    <w:qFormat/>
    <w:rsid w:val="002C3E0E"/>
    <w:rPr>
      <w:rFonts w:ascii="Times New Roman" w:hAnsi="Times New Roman"/>
      <w:lang w:val="en-GB"/>
    </w:rPr>
  </w:style>
  <w:style w:type="character" w:customStyle="1" w:styleId="CharChar202">
    <w:name w:val="Char Char202"/>
    <w:qFormat/>
    <w:rsid w:val="002C3E0E"/>
    <w:rPr>
      <w:rFonts w:ascii="Tahoma" w:hAnsi="Tahoma" w:cs="Tahoma"/>
      <w:sz w:val="16"/>
      <w:szCs w:val="16"/>
      <w:lang w:val="en-GB" w:eastAsia="en-US"/>
    </w:rPr>
  </w:style>
  <w:style w:type="character" w:customStyle="1" w:styleId="CharChar302">
    <w:name w:val="Char Char302"/>
    <w:qFormat/>
    <w:rsid w:val="002C3E0E"/>
    <w:rPr>
      <w:rFonts w:ascii="Arial" w:hAnsi="Arial"/>
      <w:lang w:val="en-GB" w:eastAsia="en-US"/>
    </w:rPr>
  </w:style>
  <w:style w:type="character" w:customStyle="1" w:styleId="CharChar293">
    <w:name w:val="Char Char293"/>
    <w:qFormat/>
    <w:rsid w:val="002C3E0E"/>
    <w:rPr>
      <w:rFonts w:ascii="Arial" w:hAnsi="Arial"/>
      <w:sz w:val="36"/>
      <w:lang w:val="en-GB" w:eastAsia="en-US"/>
    </w:rPr>
  </w:style>
  <w:style w:type="character" w:customStyle="1" w:styleId="CharChar262">
    <w:name w:val="Char Char262"/>
    <w:qFormat/>
    <w:rsid w:val="002C3E0E"/>
    <w:rPr>
      <w:rFonts w:ascii="Times New Roman" w:hAnsi="Times New Roman"/>
      <w:lang w:val="en-GB" w:eastAsia="en-US"/>
    </w:rPr>
  </w:style>
  <w:style w:type="character" w:customStyle="1" w:styleId="CharChar283">
    <w:name w:val="Char Char283"/>
    <w:qFormat/>
    <w:rsid w:val="002C3E0E"/>
    <w:rPr>
      <w:rFonts w:ascii="Arial" w:hAnsi="Arial"/>
      <w:sz w:val="36"/>
      <w:lang w:val="en-GB" w:eastAsia="en-US"/>
    </w:rPr>
  </w:style>
  <w:style w:type="character" w:customStyle="1" w:styleId="CharChar272">
    <w:name w:val="Char Char272"/>
    <w:qFormat/>
    <w:rsid w:val="002C3E0E"/>
    <w:rPr>
      <w:rFonts w:ascii="Arial" w:hAnsi="Arial"/>
      <w:b/>
      <w:i/>
      <w:noProof/>
      <w:sz w:val="18"/>
      <w:lang w:val="en-GB" w:eastAsia="en-US"/>
    </w:rPr>
  </w:style>
  <w:style w:type="paragraph" w:customStyle="1" w:styleId="432">
    <w:name w:val="(文字) (文字)4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C3E0E"/>
    <w:rPr>
      <w:rFonts w:ascii="Arial" w:eastAsia="MS Mincho" w:hAnsi="Arial" w:cs="CG Times (WN)"/>
      <w:kern w:val="0"/>
      <w:sz w:val="22"/>
      <w:szCs w:val="20"/>
      <w:lang w:val="en-GB" w:eastAsia="ar-SA"/>
    </w:rPr>
  </w:style>
  <w:style w:type="character" w:customStyle="1" w:styleId="CharChar34">
    <w:name w:val="Char Char34"/>
    <w:qFormat/>
    <w:rsid w:val="002C3E0E"/>
    <w:rPr>
      <w:rFonts w:ascii="Arial" w:hAnsi="Arial"/>
      <w:sz w:val="22"/>
      <w:lang w:val="en-GB" w:eastAsia="en-US" w:bidi="ar-SA"/>
    </w:rPr>
  </w:style>
  <w:style w:type="paragraph" w:customStyle="1" w:styleId="CharCharCharCharChar3">
    <w:name w:val="Char Char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C3E0E"/>
    <w:rPr>
      <w:rFonts w:ascii="Courier New" w:hAnsi="Courier New"/>
      <w:lang w:val="nb-NO" w:eastAsia="ja-JP" w:bidi="ar-SA"/>
    </w:rPr>
  </w:style>
  <w:style w:type="character" w:customStyle="1" w:styleId="CharChar103">
    <w:name w:val="Char Char103"/>
    <w:semiHidden/>
    <w:qFormat/>
    <w:rsid w:val="002C3E0E"/>
    <w:rPr>
      <w:rFonts w:ascii="Times New Roman" w:hAnsi="Times New Roman"/>
      <w:lang w:val="en-GB" w:eastAsia="en-US"/>
    </w:rPr>
  </w:style>
  <w:style w:type="character" w:customStyle="1" w:styleId="CharChar152">
    <w:name w:val="Char Char152"/>
    <w:qFormat/>
    <w:rsid w:val="002C3E0E"/>
    <w:rPr>
      <w:rFonts w:ascii="Arial" w:hAnsi="Arial"/>
      <w:sz w:val="36"/>
      <w:lang w:val="en-GB"/>
    </w:rPr>
  </w:style>
  <w:style w:type="character" w:customStyle="1" w:styleId="CharChar212">
    <w:name w:val="Char Char212"/>
    <w:qFormat/>
    <w:rsid w:val="002C3E0E"/>
    <w:rPr>
      <w:rFonts w:ascii="Arial" w:hAnsi="Arial"/>
      <w:lang w:val="en-GB" w:eastAsia="en-US" w:bidi="ar-SA"/>
    </w:rPr>
  </w:style>
  <w:style w:type="paragraph" w:customStyle="1" w:styleId="CarCar52">
    <w:name w:val="Car Car5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2C3E0E"/>
    <w:rPr>
      <w:rFonts w:ascii="Times New Roman" w:eastAsia="MS Mincho" w:hAnsi="Times New Roman"/>
      <w:lang w:val="en-GB" w:eastAsia="en-GB"/>
    </w:rPr>
    <w:tblPr/>
  </w:style>
  <w:style w:type="paragraph" w:customStyle="1" w:styleId="Caption3">
    <w:name w:val="Caption3"/>
    <w:basedOn w:val="Normal"/>
    <w:next w:val="Normal"/>
    <w:qFormat/>
    <w:rsid w:val="002C3E0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C3E0E"/>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2C3E0E"/>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2C3E0E"/>
    <w:rPr>
      <w:rFonts w:ascii="Arial" w:eastAsia="Times New Roman" w:hAnsi="Arial"/>
      <w:b/>
      <w:i/>
      <w:noProof/>
      <w:sz w:val="18"/>
    </w:rPr>
  </w:style>
  <w:style w:type="character" w:customStyle="1" w:styleId="aff1">
    <w:name w:val="批注框文本 字符"/>
    <w:qFormat/>
    <w:rsid w:val="002C3E0E"/>
    <w:rPr>
      <w:sz w:val="18"/>
      <w:szCs w:val="18"/>
      <w:lang w:val="en-GB" w:eastAsia="en-US"/>
    </w:rPr>
  </w:style>
  <w:style w:type="character" w:customStyle="1" w:styleId="aff2">
    <w:name w:val="批注文字 字符"/>
    <w:uiPriority w:val="99"/>
    <w:qFormat/>
    <w:rsid w:val="002C3E0E"/>
    <w:rPr>
      <w:rFonts w:eastAsia="MS Mincho"/>
      <w:lang w:val="x-none" w:eastAsia="en-US"/>
    </w:rPr>
  </w:style>
  <w:style w:type="character" w:customStyle="1" w:styleId="aff3">
    <w:name w:val="批注主题 字符"/>
    <w:qFormat/>
    <w:rsid w:val="002C3E0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C3E0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C3E0E"/>
    <w:rPr>
      <w:rFonts w:eastAsia="Times New Roman"/>
      <w:sz w:val="16"/>
    </w:rPr>
  </w:style>
  <w:style w:type="character" w:customStyle="1" w:styleId="aff5">
    <w:name w:val="正文文本缩进 字符"/>
    <w:qFormat/>
    <w:rsid w:val="002C3E0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C3E0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C3E0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C3E0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C3E0E"/>
    <w:rPr>
      <w:rFonts w:ascii="Arial" w:eastAsia="Times New Roman" w:hAnsi="Arial"/>
      <w:sz w:val="32"/>
    </w:rPr>
  </w:style>
  <w:style w:type="character" w:customStyle="1" w:styleId="64">
    <w:name w:val="标题 6 字符"/>
    <w:aliases w:val="T1 字符,Header 6 字符"/>
    <w:qFormat/>
    <w:rsid w:val="002C3E0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C3E0E"/>
    <w:rPr>
      <w:rFonts w:ascii="Arial" w:eastAsia="Times New Roman" w:hAnsi="Arial"/>
      <w:b/>
      <w:noProof/>
      <w:sz w:val="18"/>
    </w:rPr>
  </w:style>
  <w:style w:type="character" w:customStyle="1" w:styleId="aff6">
    <w:name w:val="纯文本 字符"/>
    <w:uiPriority w:val="99"/>
    <w:qFormat/>
    <w:rsid w:val="002C3E0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C3E0E"/>
    <w:rPr>
      <w:rFonts w:eastAsia="SimSun"/>
      <w:lang w:val="en-GB" w:eastAsia="ja-JP"/>
    </w:rPr>
  </w:style>
  <w:style w:type="character" w:customStyle="1" w:styleId="2fc">
    <w:name w:val="正文文本 2 字符"/>
    <w:uiPriority w:val="99"/>
    <w:qFormat/>
    <w:rsid w:val="002C3E0E"/>
    <w:rPr>
      <w:rFonts w:eastAsia="SimSun"/>
      <w:i/>
      <w:lang w:val="en-GB" w:eastAsia="x-none"/>
    </w:rPr>
  </w:style>
  <w:style w:type="character" w:customStyle="1" w:styleId="3f9">
    <w:name w:val="正文文本 3 字符"/>
    <w:uiPriority w:val="99"/>
    <w:qFormat/>
    <w:rsid w:val="002C3E0E"/>
    <w:rPr>
      <w:rFonts w:eastAsia="Osaka"/>
      <w:color w:val="000000"/>
      <w:lang w:val="en-GB" w:eastAsia="x-none"/>
    </w:rPr>
  </w:style>
  <w:style w:type="character" w:customStyle="1" w:styleId="2fd">
    <w:name w:val="正文文本缩进 2 字符"/>
    <w:uiPriority w:val="99"/>
    <w:qFormat/>
    <w:rsid w:val="002C3E0E"/>
    <w:rPr>
      <w:rFonts w:eastAsia="MS Mincho"/>
      <w:lang w:val="en-GB" w:eastAsia="en-GB"/>
    </w:rPr>
  </w:style>
  <w:style w:type="character" w:customStyle="1" w:styleId="aff8">
    <w:name w:val="尾注文本 字符"/>
    <w:uiPriority w:val="99"/>
    <w:qFormat/>
    <w:rsid w:val="002C3E0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C3E0E"/>
    <w:rPr>
      <w:rFonts w:eastAsia="MS Mincho"/>
      <w:b/>
      <w:lang w:val="en-GB" w:eastAsia="en-US"/>
    </w:rPr>
  </w:style>
  <w:style w:type="table" w:customStyle="1" w:styleId="TableGrid113">
    <w:name w:val="Table Grid113"/>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2C3E0E"/>
    <w:rPr>
      <w:rFonts w:ascii="Arial" w:eastAsia="Times New Roman" w:hAnsi="Arial"/>
    </w:rPr>
  </w:style>
  <w:style w:type="character" w:customStyle="1" w:styleId="83">
    <w:name w:val="标题 8 字符"/>
    <w:uiPriority w:val="99"/>
    <w:qFormat/>
    <w:rsid w:val="002C3E0E"/>
    <w:rPr>
      <w:rFonts w:ascii="Arial" w:eastAsia="Times New Roman" w:hAnsi="Arial"/>
      <w:sz w:val="36"/>
    </w:rPr>
  </w:style>
  <w:style w:type="character" w:customStyle="1" w:styleId="95">
    <w:name w:val="标题 9 字符"/>
    <w:uiPriority w:val="99"/>
    <w:qFormat/>
    <w:rsid w:val="002C3E0E"/>
    <w:rPr>
      <w:rFonts w:ascii="Arial" w:eastAsia="Times New Roman" w:hAnsi="Arial"/>
      <w:sz w:val="36"/>
    </w:rPr>
  </w:style>
  <w:style w:type="table" w:customStyle="1" w:styleId="TableClassic23">
    <w:name w:val="Table Classic 23"/>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C3E0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2C3E0E"/>
    <w:rPr>
      <w:rFonts w:eastAsia="MS Mincho"/>
      <w:lang w:eastAsia="en-US"/>
    </w:rPr>
  </w:style>
  <w:style w:type="character" w:customStyle="1" w:styleId="HTML0">
    <w:name w:val="HTML 预设格式 字符"/>
    <w:qFormat/>
    <w:rsid w:val="002C3E0E"/>
    <w:rPr>
      <w:rFonts w:ascii="Courier New" w:eastAsia="MS Mincho" w:hAnsi="Courier New"/>
      <w:lang w:val="en-GB" w:eastAsia="ja-JP"/>
    </w:rPr>
  </w:style>
  <w:style w:type="table" w:customStyle="1" w:styleId="TableGrid43">
    <w:name w:val="Table Grid43"/>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3E0E"/>
    <w:rPr>
      <w:rFonts w:ascii="Times New Roman" w:hAnsi="Times New Roman"/>
      <w:lang w:val="en-GB" w:eastAsia="en-GB"/>
    </w:rPr>
    <w:tblPr/>
  </w:style>
  <w:style w:type="table" w:customStyle="1" w:styleId="TableGrid212">
    <w:name w:val="Table Grid21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3E0E"/>
    <w:pPr>
      <w:numPr>
        <w:numId w:val="27"/>
      </w:numPr>
    </w:pPr>
  </w:style>
  <w:style w:type="table" w:customStyle="1" w:styleId="TableColorful11">
    <w:name w:val="Table Colorful 11"/>
    <w:basedOn w:val="TableNormal"/>
    <w:next w:val="TableColorful1"/>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C3E0E"/>
    <w:rPr>
      <w:rFonts w:ascii="Times New Roman" w:eastAsia="PMingLiU" w:hAnsi="Times New Roman"/>
      <w:lang w:val="en-GB" w:eastAsia="en-GB"/>
    </w:rPr>
    <w:tblPr>
      <w:tblInd w:w="0" w:type="nil"/>
    </w:tblPr>
  </w:style>
  <w:style w:type="table" w:customStyle="1" w:styleId="TableGrid1111">
    <w:name w:val="Table Grid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C3E0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C3E0E"/>
    <w:rPr>
      <w:rFonts w:ascii="Times New Roman" w:eastAsia="PMingLiU" w:hAnsi="Times New Roman"/>
      <w:lang w:val="en-GB" w:eastAsia="en-GB"/>
    </w:rPr>
    <w:tblPr/>
  </w:style>
  <w:style w:type="table" w:customStyle="1" w:styleId="TableGrid44">
    <w:name w:val="Table Grid4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3E0E"/>
    <w:rPr>
      <w:rFonts w:ascii="Times New Roman" w:hAnsi="Times New Roman"/>
      <w:lang w:val="en-GB" w:eastAsia="en-GB"/>
    </w:rPr>
    <w:tblPr/>
  </w:style>
  <w:style w:type="table" w:customStyle="1" w:styleId="TableGrid213">
    <w:name w:val="Table Grid21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C3E0E"/>
    <w:pPr>
      <w:numPr>
        <w:numId w:val="21"/>
      </w:numPr>
    </w:pPr>
  </w:style>
  <w:style w:type="table" w:customStyle="1" w:styleId="SGSTableBasic23">
    <w:name w:val="SGS Table Basic 23"/>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3E0E"/>
    <w:pPr>
      <w:numPr>
        <w:numId w:val="22"/>
      </w:numPr>
    </w:pPr>
  </w:style>
  <w:style w:type="table" w:customStyle="1" w:styleId="TableColorful12">
    <w:name w:val="Table Colorful 12"/>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3E0E"/>
    <w:rPr>
      <w:rFonts w:ascii="Times New Roman" w:eastAsia="PMingLiU" w:hAnsi="Times New Roman"/>
      <w:lang w:val="en-GB" w:eastAsia="en-GB"/>
    </w:rPr>
    <w:tblPr/>
  </w:style>
  <w:style w:type="table" w:customStyle="1" w:styleId="TableGrid1112">
    <w:name w:val="Table Grid1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3E0E"/>
    <w:pPr>
      <w:numPr>
        <w:numId w:val="17"/>
      </w:numPr>
    </w:pPr>
  </w:style>
  <w:style w:type="numbering" w:customStyle="1" w:styleId="Style112">
    <w:name w:val="Style112"/>
    <w:uiPriority w:val="99"/>
    <w:rsid w:val="002C3E0E"/>
    <w:pPr>
      <w:numPr>
        <w:numId w:val="18"/>
      </w:numPr>
    </w:pPr>
  </w:style>
  <w:style w:type="table" w:customStyle="1" w:styleId="MediumShading1-Accent31">
    <w:name w:val="Medium Shading 1 - Accent 31"/>
    <w:basedOn w:val="TableNormal"/>
    <w:next w:val="MediumShading1-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3E0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3E0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3E0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C3E0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C3E0E"/>
    <w:rPr>
      <w:rFonts w:ascii="Times New Roman" w:eastAsia="MS Mincho" w:hAnsi="Times New Roman"/>
      <w:lang w:val="en-GB" w:eastAsia="en-GB"/>
    </w:rPr>
    <w:tblPr/>
  </w:style>
  <w:style w:type="paragraph" w:customStyle="1" w:styleId="4f6">
    <w:name w:val="题注4"/>
    <w:basedOn w:val="Normal"/>
    <w:next w:val="Normal"/>
    <w:rsid w:val="002C3E0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2C3E0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3E0E"/>
    <w:rPr>
      <w:rFonts w:ascii="Times New Roman" w:hAnsi="Times New Roman"/>
      <w:lang w:val="en-GB" w:eastAsia="en-GB"/>
    </w:rPr>
    <w:tblPr/>
  </w:style>
  <w:style w:type="table" w:customStyle="1" w:styleId="TableGrid2121">
    <w:name w:val="Table Grid21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3E0E"/>
    <w:rPr>
      <w:rFonts w:ascii="Times New Roman" w:eastAsia="PMingLiU" w:hAnsi="Times New Roman"/>
      <w:lang w:val="en-GB" w:eastAsia="en-GB"/>
    </w:rPr>
    <w:tblPr/>
  </w:style>
  <w:style w:type="table" w:customStyle="1" w:styleId="TableGrid11111">
    <w:name w:val="Table Grid1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C3E0E"/>
  </w:style>
  <w:style w:type="character" w:styleId="HTMLSample">
    <w:name w:val="HTML Sample"/>
    <w:qFormat/>
    <w:rsid w:val="002C3E0E"/>
    <w:rPr>
      <w:rFonts w:ascii="Courier New" w:eastAsia="SimSun" w:hAnsi="Courier New" w:cs="Courier New"/>
      <w:color w:val="0000FF"/>
      <w:kern w:val="2"/>
      <w:lang w:val="en-US" w:eastAsia="zh-CN" w:bidi="ar-SA"/>
    </w:rPr>
  </w:style>
  <w:style w:type="character" w:styleId="LineNumber">
    <w:name w:val="line number"/>
    <w:qFormat/>
    <w:rsid w:val="002C3E0E"/>
    <w:rPr>
      <w:rFonts w:ascii="Arial" w:eastAsia="SimSun" w:hAnsi="Arial" w:cs="Arial"/>
      <w:color w:val="0000FF"/>
      <w:kern w:val="2"/>
      <w:lang w:val="en-US" w:eastAsia="zh-CN" w:bidi="ar-SA"/>
    </w:rPr>
  </w:style>
  <w:style w:type="paragraph" w:styleId="BlockText">
    <w:name w:val="Block Text"/>
    <w:basedOn w:val="Normal"/>
    <w:qFormat/>
    <w:rsid w:val="002C3E0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C3E0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C3E0E"/>
    <w:rPr>
      <w:rFonts w:ascii="Arial" w:eastAsia="SimSun" w:hAnsi="Arial" w:cs="Arial"/>
      <w:b/>
      <w:lang w:val="en-GB" w:eastAsia="en-US"/>
    </w:rPr>
  </w:style>
  <w:style w:type="character" w:customStyle="1" w:styleId="1ffe">
    <w:name w:val="不明显参考1"/>
    <w:uiPriority w:val="31"/>
    <w:qFormat/>
    <w:rsid w:val="002C3E0E"/>
    <w:rPr>
      <w:smallCaps/>
      <w:color w:val="5A5A5A"/>
    </w:rPr>
  </w:style>
  <w:style w:type="paragraph" w:customStyle="1" w:styleId="TOC10">
    <w:name w:val="TOC 标题1"/>
    <w:basedOn w:val="Heading1"/>
    <w:next w:val="Normal"/>
    <w:uiPriority w:val="39"/>
    <w:unhideWhenUsed/>
    <w:qFormat/>
    <w:rsid w:val="002C3E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2C3E0E"/>
    <w:rPr>
      <w:b/>
      <w:bCs/>
      <w:i/>
      <w:iCs/>
      <w:color w:val="4F81BD"/>
    </w:rPr>
  </w:style>
  <w:style w:type="paragraph" w:customStyle="1" w:styleId="FT">
    <w:name w:val="FT"/>
    <w:basedOn w:val="Normal"/>
    <w:qFormat/>
    <w:rsid w:val="002C3E0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2C3E0E"/>
    <w:pPr>
      <w:jc w:val="both"/>
    </w:pPr>
    <w:rPr>
      <w:rFonts w:ascii="SimSun" w:eastAsia="SimSun" w:hAnsi="SimSun" w:cs="SimSun"/>
      <w:kern w:val="2"/>
      <w:sz w:val="21"/>
      <w:szCs w:val="21"/>
      <w:lang w:val="en-US" w:eastAsia="zh-CN"/>
    </w:rPr>
  </w:style>
  <w:style w:type="character" w:customStyle="1" w:styleId="Char50">
    <w:name w:val="批注主题 Char5"/>
    <w:qFormat/>
    <w:rsid w:val="002C3E0E"/>
    <w:rPr>
      <w:rFonts w:eastAsia="Malgun Gothic"/>
      <w:b/>
      <w:bCs/>
      <w:lang w:val="en-GB"/>
    </w:rPr>
  </w:style>
  <w:style w:type="character" w:customStyle="1" w:styleId="Char6">
    <w:name w:val="日期 Char"/>
    <w:rsid w:val="002C3E0E"/>
    <w:rPr>
      <w:rFonts w:ascii="Times New Roman" w:hAnsi="Times New Roman"/>
      <w:lang w:val="en-GB" w:eastAsia="en-US"/>
    </w:rPr>
  </w:style>
  <w:style w:type="character" w:customStyle="1" w:styleId="ListChar4">
    <w:name w:val="List Char4"/>
    <w:rsid w:val="002C3E0E"/>
    <w:rPr>
      <w:rFonts w:ascii="Times New Roman" w:hAnsi="Times New Roman"/>
      <w:lang w:val="en-GB" w:eastAsia="en-US"/>
    </w:rPr>
  </w:style>
  <w:style w:type="paragraph" w:customStyle="1" w:styleId="911">
    <w:name w:val="目录 911"/>
    <w:basedOn w:val="TOC8"/>
    <w:rsid w:val="002C3E0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2C3E0E"/>
    <w:rPr>
      <w:rFonts w:ascii="Times New Roman" w:eastAsia="SimSun" w:hAnsi="Times New Roman"/>
      <w:lang w:val="en-GB" w:eastAsia="zh-CN"/>
    </w:rPr>
  </w:style>
  <w:style w:type="paragraph" w:customStyle="1" w:styleId="3GPPNormalText">
    <w:name w:val="3GPP Normal Text"/>
    <w:basedOn w:val="BodyText"/>
    <w:link w:val="3GPPNormalTextChar"/>
    <w:qFormat/>
    <w:rsid w:val="002C3E0E"/>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C3E0E"/>
    <w:rPr>
      <w:rFonts w:ascii="Arial" w:eastAsia="MS Mincho" w:hAnsi="Arial" w:cs="Arial"/>
      <w:sz w:val="24"/>
      <w:szCs w:val="24"/>
      <w:lang w:val="en-US" w:eastAsia="en-US"/>
    </w:rPr>
  </w:style>
  <w:style w:type="paragraph" w:customStyle="1" w:styleId="tah00">
    <w:name w:val="tah0"/>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C3E0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C3E0E"/>
    <w:rPr>
      <w:rFonts w:ascii="Times New Roman" w:hAnsi="Times New Roman"/>
      <w:lang w:val="en-GB" w:eastAsia="x-none"/>
    </w:rPr>
  </w:style>
  <w:style w:type="character" w:customStyle="1" w:styleId="Char60">
    <w:name w:val="批注主题 Char6"/>
    <w:qFormat/>
    <w:rsid w:val="002C3E0E"/>
    <w:rPr>
      <w:rFonts w:eastAsia="MS Mincho"/>
      <w:b/>
      <w:bCs/>
      <w:lang w:val="x-none" w:eastAsia="en-US"/>
    </w:rPr>
  </w:style>
  <w:style w:type="character" w:customStyle="1" w:styleId="Char32">
    <w:name w:val="日期 Char3"/>
    <w:qFormat/>
    <w:rsid w:val="002C3E0E"/>
    <w:rPr>
      <w:rFonts w:eastAsia="SimSun"/>
      <w:lang w:val="en-GB" w:eastAsia="x-none"/>
    </w:rPr>
  </w:style>
  <w:style w:type="character" w:customStyle="1" w:styleId="abstractlabel">
    <w:name w:val="abstractlabel"/>
    <w:rsid w:val="002C3E0E"/>
  </w:style>
  <w:style w:type="character" w:customStyle="1" w:styleId="TF2">
    <w:name w:val="TF (文字)"/>
    <w:rsid w:val="002C3E0E"/>
    <w:rPr>
      <w:rFonts w:ascii="Arial" w:hAnsi="Arial"/>
      <w:b/>
      <w:lang w:val="en-US" w:eastAsia="en-US"/>
    </w:rPr>
  </w:style>
  <w:style w:type="paragraph" w:customStyle="1" w:styleId="TAHCarNotBold">
    <w:name w:val="TAH Car + Not Bold"/>
    <w:basedOn w:val="Normal"/>
    <w:rsid w:val="002C3E0E"/>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2C3E0E"/>
    <w:rPr>
      <w:lang w:val="en-GB"/>
    </w:rPr>
  </w:style>
  <w:style w:type="paragraph" w:customStyle="1" w:styleId="B8">
    <w:name w:val="B8"/>
    <w:basedOn w:val="B7"/>
    <w:link w:val="B8Char"/>
    <w:qFormat/>
    <w:rsid w:val="002C3E0E"/>
    <w:pPr>
      <w:ind w:left="2552"/>
    </w:pPr>
    <w:rPr>
      <w:rFonts w:eastAsia="MS Mincho"/>
      <w:lang w:eastAsia="ja-JP"/>
    </w:rPr>
  </w:style>
  <w:style w:type="character" w:customStyle="1" w:styleId="B8Char">
    <w:name w:val="B8 Char"/>
    <w:link w:val="B8"/>
    <w:rsid w:val="002C3E0E"/>
    <w:rPr>
      <w:rFonts w:ascii="Times New Roman" w:eastAsia="MS Mincho" w:hAnsi="Times New Roman"/>
      <w:lang w:val="en-GB" w:eastAsia="ja-JP"/>
    </w:rPr>
  </w:style>
  <w:style w:type="paragraph" w:customStyle="1" w:styleId="BalloonText1">
    <w:name w:val="Balloon Text1"/>
    <w:basedOn w:val="Normal"/>
    <w:rsid w:val="002C3E0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C3E0E"/>
    <w:pPr>
      <w:overflowPunct w:val="0"/>
      <w:autoSpaceDE w:val="0"/>
      <w:autoSpaceDN w:val="0"/>
      <w:adjustRightInd w:val="0"/>
      <w:textAlignment w:val="baseline"/>
    </w:pPr>
    <w:rPr>
      <w:rFonts w:eastAsia="Calibri"/>
      <w:b/>
      <w:bCs/>
      <w:lang w:val="en-US"/>
    </w:rPr>
  </w:style>
  <w:style w:type="paragraph" w:customStyle="1" w:styleId="87">
    <w:name w:val="87"/>
    <w:basedOn w:val="Normal"/>
    <w:rsid w:val="002C3E0E"/>
    <w:pPr>
      <w:overflowPunct w:val="0"/>
      <w:autoSpaceDE w:val="0"/>
      <w:autoSpaceDN w:val="0"/>
      <w:adjustRightInd w:val="0"/>
      <w:ind w:left="2269" w:hanging="284"/>
      <w:textAlignment w:val="baseline"/>
    </w:pPr>
    <w:rPr>
      <w:lang w:eastAsia="en-GB"/>
    </w:rPr>
  </w:style>
  <w:style w:type="character" w:customStyle="1" w:styleId="NOChar2">
    <w:name w:val="NO Char2"/>
    <w:locked/>
    <w:rsid w:val="002C3E0E"/>
    <w:rPr>
      <w:lang w:eastAsia="en-US"/>
    </w:rPr>
  </w:style>
  <w:style w:type="paragraph" w:customStyle="1" w:styleId="TAHLeft">
    <w:name w:val="TAH + Left"/>
    <w:basedOn w:val="TAL"/>
    <w:rsid w:val="002C3E0E"/>
    <w:pPr>
      <w:overflowPunct w:val="0"/>
      <w:autoSpaceDE w:val="0"/>
      <w:autoSpaceDN w:val="0"/>
      <w:adjustRightInd w:val="0"/>
      <w:textAlignment w:val="baseline"/>
    </w:pPr>
  </w:style>
  <w:style w:type="paragraph" w:customStyle="1" w:styleId="63-13">
    <w:name w:val=".6.3-13"/>
    <w:basedOn w:val="TAH"/>
    <w:rsid w:val="002C3E0E"/>
    <w:pPr>
      <w:overflowPunct w:val="0"/>
      <w:autoSpaceDE w:val="0"/>
      <w:autoSpaceDN w:val="0"/>
      <w:adjustRightInd w:val="0"/>
      <w:jc w:val="left"/>
      <w:textAlignment w:val="baseline"/>
    </w:pPr>
    <w:rPr>
      <w:b w:val="0"/>
    </w:rPr>
  </w:style>
  <w:style w:type="character" w:customStyle="1" w:styleId="H10">
    <w:name w:val="H1_"/>
    <w:rsid w:val="002C3E0E"/>
    <w:rPr>
      <w:rFonts w:ascii="Arial" w:eastAsia="MS Mincho" w:hAnsi="Arial"/>
      <w:sz w:val="36"/>
      <w:lang w:val="en-GB" w:eastAsia="en-US" w:bidi="ar-SA"/>
    </w:rPr>
  </w:style>
  <w:style w:type="character" w:customStyle="1" w:styleId="Heading2-">
    <w:name w:val="Heading 2-"/>
    <w:rsid w:val="002C3E0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3E0E"/>
    <w:rPr>
      <w:rFonts w:ascii="Arial" w:hAnsi="Arial"/>
      <w:sz w:val="32"/>
      <w:lang w:val="en-GB" w:eastAsia="en-US"/>
    </w:rPr>
  </w:style>
  <w:style w:type="paragraph" w:customStyle="1" w:styleId="TDC91">
    <w:name w:val="TDC 91"/>
    <w:basedOn w:val="TOC8"/>
    <w:rsid w:val="002C3E0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C3E0E"/>
    <w:rPr>
      <w:rFonts w:eastAsia="MS Mincho"/>
      <w:lang w:val="en-GB" w:eastAsia="x-none"/>
    </w:rPr>
  </w:style>
  <w:style w:type="character" w:customStyle="1" w:styleId="HTMLPreformattedChar1">
    <w:name w:val="HTML Preformatted Char1"/>
    <w:rsid w:val="002C3E0E"/>
    <w:rPr>
      <w:rFonts w:ascii="Courier New" w:eastAsia="MS Mincho" w:hAnsi="Courier New"/>
      <w:lang w:val="en-GB" w:eastAsia="x-none"/>
    </w:rPr>
  </w:style>
  <w:style w:type="paragraph" w:customStyle="1" w:styleId="Epgrafe1">
    <w:name w:val="Epígrafe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C3E0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3E0E"/>
    <w:rPr>
      <w:rFonts w:ascii="Times New Roman" w:eastAsia="SimSun" w:hAnsi="Times New Roman"/>
      <w:sz w:val="22"/>
      <w:lang w:val="en-GB" w:eastAsia="en-GB"/>
    </w:rPr>
  </w:style>
  <w:style w:type="paragraph" w:customStyle="1" w:styleId="4f8">
    <w:name w:val="列出段落4"/>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2C3E0E"/>
    <w:pPr>
      <w:keepLines/>
      <w:spacing w:after="240"/>
      <w:jc w:val="center"/>
    </w:pPr>
    <w:rPr>
      <w:rFonts w:ascii="Arial" w:eastAsia="MS Mincho" w:hAnsi="Arial"/>
      <w:b/>
      <w:bCs/>
      <w:lang w:eastAsia="en-GB"/>
    </w:rPr>
  </w:style>
  <w:style w:type="character" w:customStyle="1" w:styleId="2Char">
    <w:name w:val="标题 2 Char"/>
    <w:aliases w:val="22 Char"/>
    <w:uiPriority w:val="9"/>
    <w:rsid w:val="002C3E0E"/>
    <w:rPr>
      <w:rFonts w:ascii="Arial" w:hAnsi="Arial"/>
      <w:sz w:val="32"/>
      <w:lang w:val="en-GB"/>
    </w:rPr>
  </w:style>
  <w:style w:type="character" w:customStyle="1" w:styleId="3Char">
    <w:name w:val="标题 3 Char"/>
    <w:rsid w:val="002C3E0E"/>
    <w:rPr>
      <w:rFonts w:ascii="Arial" w:hAnsi="Arial"/>
      <w:sz w:val="28"/>
      <w:lang w:val="en-GB"/>
    </w:rPr>
  </w:style>
  <w:style w:type="character" w:customStyle="1" w:styleId="6Char">
    <w:name w:val="标题 6 Char"/>
    <w:uiPriority w:val="9"/>
    <w:rsid w:val="002C3E0E"/>
    <w:rPr>
      <w:rFonts w:ascii="Arial" w:hAnsi="Arial"/>
      <w:lang w:val="en-GB"/>
    </w:rPr>
  </w:style>
  <w:style w:type="character" w:customStyle="1" w:styleId="7Char">
    <w:name w:val="标题 7 Char"/>
    <w:uiPriority w:val="9"/>
    <w:rsid w:val="002C3E0E"/>
    <w:rPr>
      <w:rFonts w:ascii="Arial" w:hAnsi="Arial"/>
      <w:lang w:val="en-GB"/>
    </w:rPr>
  </w:style>
  <w:style w:type="character" w:customStyle="1" w:styleId="8Char">
    <w:name w:val="标题 8 Char"/>
    <w:uiPriority w:val="9"/>
    <w:rsid w:val="002C3E0E"/>
    <w:rPr>
      <w:rFonts w:ascii="Arial" w:hAnsi="Arial"/>
      <w:sz w:val="36"/>
      <w:lang w:val="en-GB"/>
    </w:rPr>
  </w:style>
  <w:style w:type="character" w:customStyle="1" w:styleId="9Char">
    <w:name w:val="标题 9 Char"/>
    <w:uiPriority w:val="9"/>
    <w:rsid w:val="002C3E0E"/>
    <w:rPr>
      <w:rFonts w:ascii="Arial" w:hAnsi="Arial"/>
      <w:sz w:val="36"/>
      <w:lang w:val="en-GB"/>
    </w:rPr>
  </w:style>
  <w:style w:type="character" w:customStyle="1" w:styleId="Char7">
    <w:name w:val="页脚 Char"/>
    <w:uiPriority w:val="99"/>
    <w:rsid w:val="002C3E0E"/>
    <w:rPr>
      <w:rFonts w:ascii="Arial" w:hAnsi="Arial"/>
      <w:b/>
      <w:i/>
      <w:noProof/>
      <w:sz w:val="18"/>
    </w:rPr>
  </w:style>
  <w:style w:type="character" w:customStyle="1" w:styleId="Char8">
    <w:name w:val="列表 Char"/>
    <w:rsid w:val="002C3E0E"/>
    <w:rPr>
      <w:lang w:val="en-GB"/>
    </w:rPr>
  </w:style>
  <w:style w:type="character" w:customStyle="1" w:styleId="Char9">
    <w:name w:val="文档结构图 Char"/>
    <w:uiPriority w:val="99"/>
    <w:rsid w:val="002C3E0E"/>
    <w:rPr>
      <w:rFonts w:ascii="Tahoma" w:hAnsi="Tahoma"/>
      <w:lang w:val="en-GB" w:eastAsia="en-US"/>
    </w:rPr>
  </w:style>
  <w:style w:type="character" w:customStyle="1" w:styleId="Chara">
    <w:name w:val="纯文本 Char"/>
    <w:rsid w:val="002C3E0E"/>
    <w:rPr>
      <w:rFonts w:ascii="Courier New" w:hAnsi="Courier New"/>
      <w:lang w:val="nb-NO"/>
    </w:rPr>
  </w:style>
  <w:style w:type="character" w:customStyle="1" w:styleId="Charb">
    <w:name w:val="批注框文本 Char"/>
    <w:uiPriority w:val="99"/>
    <w:rsid w:val="002C3E0E"/>
    <w:rPr>
      <w:rFonts w:ascii="Tahoma" w:hAnsi="Tahoma" w:cs="Tahoma"/>
      <w:sz w:val="16"/>
      <w:szCs w:val="16"/>
      <w:lang w:val="en-GB" w:eastAsia="en-GB" w:bidi="ar-SA"/>
    </w:rPr>
  </w:style>
  <w:style w:type="paragraph" w:customStyle="1" w:styleId="Commentnokia0">
    <w:name w:val="Comment nokia"/>
    <w:basedOn w:val="Heading4"/>
    <w:rsid w:val="002C3E0E"/>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2C3E0E"/>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C3E0E"/>
    <w:rPr>
      <w:lang w:val="en-GB" w:eastAsia="x-none"/>
    </w:rPr>
  </w:style>
  <w:style w:type="character" w:customStyle="1" w:styleId="Titre32">
    <w:name w:val="Titre 32"/>
    <w:rsid w:val="002C3E0E"/>
    <w:rPr>
      <w:rFonts w:ascii="Arial" w:hAnsi="Arial"/>
      <w:sz w:val="28"/>
      <w:szCs w:val="28"/>
      <w:lang w:val="en-GB" w:eastAsia="en-GB"/>
    </w:rPr>
  </w:style>
  <w:style w:type="character" w:customStyle="1" w:styleId="Titre31">
    <w:name w:val="Titre 31"/>
    <w:rsid w:val="002C3E0E"/>
    <w:rPr>
      <w:rFonts w:ascii="Arial" w:hAnsi="Arial"/>
      <w:sz w:val="28"/>
      <w:szCs w:val="28"/>
      <w:lang w:val="en-GB" w:eastAsia="en-GB"/>
    </w:rPr>
  </w:style>
  <w:style w:type="character" w:customStyle="1" w:styleId="trans">
    <w:name w:val="trans"/>
    <w:rsid w:val="002C3E0E"/>
  </w:style>
  <w:style w:type="character" w:customStyle="1" w:styleId="Head2A1">
    <w:name w:val="Head2A1"/>
    <w:rsid w:val="002C3E0E"/>
    <w:rPr>
      <w:rFonts w:ascii="Arial" w:eastAsia="MS Mincho" w:hAnsi="Arial" w:cs="Arial" w:hint="default"/>
      <w:sz w:val="32"/>
      <w:lang w:val="en-GB" w:eastAsia="en-US" w:bidi="ar-SA"/>
    </w:rPr>
  </w:style>
  <w:style w:type="character" w:customStyle="1" w:styleId="Heading7Char4">
    <w:name w:val="Heading 7 Char4"/>
    <w:rsid w:val="002C3E0E"/>
    <w:rPr>
      <w:rFonts w:ascii="Arial" w:eastAsia="Times New Roman" w:hAnsi="Arial"/>
    </w:rPr>
  </w:style>
  <w:style w:type="character" w:customStyle="1" w:styleId="Heading8Char4">
    <w:name w:val="Heading 8 Char4"/>
    <w:rsid w:val="002C3E0E"/>
    <w:rPr>
      <w:rFonts w:ascii="Arial" w:eastAsia="Times New Roman" w:hAnsi="Arial"/>
      <w:sz w:val="36"/>
    </w:rPr>
  </w:style>
  <w:style w:type="character" w:customStyle="1" w:styleId="Heading9Char3">
    <w:name w:val="Heading 9 Char3"/>
    <w:rsid w:val="002C3E0E"/>
    <w:rPr>
      <w:rFonts w:ascii="Arial" w:eastAsia="Times New Roman" w:hAnsi="Arial"/>
      <w:sz w:val="36"/>
    </w:rPr>
  </w:style>
  <w:style w:type="character" w:customStyle="1" w:styleId="FooterChar3">
    <w:name w:val="Footer Char3"/>
    <w:rsid w:val="002C3E0E"/>
    <w:rPr>
      <w:rFonts w:ascii="Arial" w:eastAsia="Times New Roman" w:hAnsi="Arial"/>
      <w:b/>
      <w:i/>
      <w:noProof/>
      <w:sz w:val="18"/>
    </w:rPr>
  </w:style>
  <w:style w:type="character" w:customStyle="1" w:styleId="CommentTextChar3">
    <w:name w:val="Comment Text Char3"/>
    <w:rsid w:val="002C3E0E"/>
    <w:rPr>
      <w:rFonts w:eastAsia="SimSun"/>
      <w:lang w:val="en-GB"/>
    </w:rPr>
  </w:style>
  <w:style w:type="character" w:customStyle="1" w:styleId="DocumentMapChar2">
    <w:name w:val="Document Map Char2"/>
    <w:uiPriority w:val="99"/>
    <w:rsid w:val="002C3E0E"/>
    <w:rPr>
      <w:rFonts w:ascii="Tahoma" w:eastAsia="Times New Roman" w:hAnsi="Tahoma" w:cs="Tahoma"/>
      <w:shd w:val="clear" w:color="auto" w:fill="000080"/>
      <w:lang w:val="en-GB"/>
    </w:rPr>
  </w:style>
  <w:style w:type="character" w:customStyle="1" w:styleId="NoteHeadingChar2">
    <w:name w:val="Note Heading Char2"/>
    <w:rsid w:val="002C3E0E"/>
    <w:rPr>
      <w:lang w:val="x-none" w:eastAsia="x-none"/>
    </w:rPr>
  </w:style>
  <w:style w:type="character" w:customStyle="1" w:styleId="PlainTextChar4">
    <w:name w:val="Plain Text Char4"/>
    <w:rsid w:val="002C3E0E"/>
    <w:rPr>
      <w:rFonts w:ascii="Courier New" w:eastAsia="SimSun" w:hAnsi="Courier New"/>
      <w:lang w:val="nb-NO"/>
    </w:rPr>
  </w:style>
  <w:style w:type="character" w:customStyle="1" w:styleId="BalloonTextChar2">
    <w:name w:val="Balloon Text Char2"/>
    <w:uiPriority w:val="99"/>
    <w:rsid w:val="002C3E0E"/>
    <w:rPr>
      <w:rFonts w:ascii="Tahoma" w:eastAsia="Times New Roman" w:hAnsi="Tahoma" w:cs="Tahoma"/>
      <w:sz w:val="16"/>
      <w:szCs w:val="16"/>
      <w:lang w:val="en-GB"/>
    </w:rPr>
  </w:style>
  <w:style w:type="character" w:customStyle="1" w:styleId="BodyTextIndentChar4">
    <w:name w:val="Body Text Indent Char4"/>
    <w:rsid w:val="002C3E0E"/>
    <w:rPr>
      <w:rFonts w:eastAsia="Batang"/>
      <w:lang w:val="en-GB"/>
    </w:rPr>
  </w:style>
  <w:style w:type="character" w:customStyle="1" w:styleId="BodyText2Char4">
    <w:name w:val="Body Text 2 Char4"/>
    <w:rsid w:val="002C3E0E"/>
    <w:rPr>
      <w:rFonts w:ascii="CG Times (WN)" w:eastAsia="Malgun Gothic" w:hAnsi="CG Times (WN)"/>
      <w:i/>
      <w:lang w:val="en-GB" w:eastAsia="ko-KR"/>
    </w:rPr>
  </w:style>
  <w:style w:type="character" w:customStyle="1" w:styleId="BodyText3Char4">
    <w:name w:val="Body Text 3 Char4"/>
    <w:rsid w:val="002C3E0E"/>
    <w:rPr>
      <w:rFonts w:ascii="CG Times (WN)" w:eastAsia="Osaka" w:hAnsi="CG Times (WN)"/>
      <w:color w:val="000000"/>
      <w:lang w:val="en-GB" w:eastAsia="ko-KR"/>
    </w:rPr>
  </w:style>
  <w:style w:type="character" w:customStyle="1" w:styleId="BodyTextIndent2Char4">
    <w:name w:val="Body Text Indent 2 Char4"/>
    <w:rsid w:val="002C3E0E"/>
    <w:rPr>
      <w:rFonts w:ascii="CG Times (WN)" w:hAnsi="CG Times (WN)"/>
      <w:lang w:val="en-GB"/>
    </w:rPr>
  </w:style>
  <w:style w:type="character" w:customStyle="1" w:styleId="HTMLPreformattedChar2">
    <w:name w:val="HTML Preformatted Char2"/>
    <w:rsid w:val="002C3E0E"/>
    <w:rPr>
      <w:rFonts w:ascii="Courier New" w:hAnsi="Courier New"/>
      <w:lang w:val="en-GB" w:eastAsia="x-none"/>
    </w:rPr>
  </w:style>
  <w:style w:type="paragraph" w:customStyle="1" w:styleId="wxs">
    <w:name w:val="wxs_正文"/>
    <w:basedOn w:val="Normal"/>
    <w:qFormat/>
    <w:rsid w:val="002C3E0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2C3E0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2C3E0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C3E0E"/>
    <w:rPr>
      <w:rFonts w:ascii="Times New Roman" w:hAnsi="Times New Roman"/>
      <w:b/>
      <w:bCs/>
      <w:kern w:val="44"/>
      <w:sz w:val="30"/>
      <w:lang w:val="en-GB" w:eastAsia="en-US"/>
    </w:rPr>
  </w:style>
  <w:style w:type="paragraph" w:customStyle="1" w:styleId="NOTE1">
    <w:name w:val="NOTE"/>
    <w:basedOn w:val="B30"/>
    <w:qFormat/>
    <w:rsid w:val="002C3E0E"/>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3E0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2C3E0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2C3E0E"/>
    <w:pPr>
      <w:spacing w:after="120"/>
      <w:ind w:left="0" w:firstLine="0"/>
    </w:pPr>
    <w:rPr>
      <w:b/>
      <w:lang w:eastAsia="en-GB"/>
    </w:rPr>
  </w:style>
  <w:style w:type="paragraph" w:customStyle="1" w:styleId="ReferenceLine">
    <w:name w:val="Reference Line"/>
    <w:basedOn w:val="BodyText"/>
    <w:rsid w:val="002C3E0E"/>
    <w:pPr>
      <w:widowControl w:val="0"/>
      <w:spacing w:after="120"/>
    </w:pPr>
    <w:rPr>
      <w:rFonts w:ascii="Arial" w:eastAsia="‚l‚r ‚oƒSƒVƒbƒN" w:hAnsi="Arial"/>
      <w:snapToGrid w:val="0"/>
    </w:rPr>
  </w:style>
  <w:style w:type="paragraph" w:customStyle="1" w:styleId="L3">
    <w:name w:val="L3"/>
    <w:rsid w:val="002C3E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3E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C3E0E"/>
    <w:pPr>
      <w:spacing w:before="120" w:after="220"/>
    </w:pPr>
    <w:rPr>
      <w:rFonts w:ascii="Arial" w:eastAsia="MS Mincho" w:hAnsi="Arial"/>
      <w:noProof/>
      <w:lang w:val="en-US" w:eastAsia="en-US"/>
    </w:rPr>
  </w:style>
  <w:style w:type="paragraph" w:customStyle="1" w:styleId="nroaml">
    <w:name w:val="nroaml"/>
    <w:basedOn w:val="H6"/>
    <w:qFormat/>
    <w:rsid w:val="002C3E0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2C3E0E"/>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2C3E0E"/>
    <w:rPr>
      <w:b/>
    </w:rPr>
  </w:style>
  <w:style w:type="paragraph" w:customStyle="1" w:styleId="ActionPoint">
    <w:name w:val="ActionPoint"/>
    <w:basedOn w:val="Normal"/>
    <w:rsid w:val="002C3E0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3E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3E0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C3E0E"/>
    <w:rPr>
      <w:rFonts w:ascii="Arial Unicode MS" w:eastAsia="Arial Unicode MS" w:hAnsi="Arial Unicode MS" w:cs="Arial Unicode MS"/>
      <w:sz w:val="20"/>
      <w:szCs w:val="20"/>
    </w:rPr>
  </w:style>
  <w:style w:type="paragraph" w:customStyle="1" w:styleId="NormalAfter0pt">
    <w:name w:val="Normal + After:  0 pt"/>
    <w:basedOn w:val="Normal"/>
    <w:rsid w:val="002C3E0E"/>
    <w:pPr>
      <w:overflowPunct w:val="0"/>
      <w:autoSpaceDE w:val="0"/>
      <w:autoSpaceDN w:val="0"/>
      <w:adjustRightInd w:val="0"/>
      <w:textAlignment w:val="baseline"/>
    </w:pPr>
    <w:rPr>
      <w:rFonts w:ascii="Arial" w:hAnsi="Arial"/>
      <w:lang w:eastAsia="en-GB"/>
    </w:rPr>
  </w:style>
  <w:style w:type="character" w:customStyle="1" w:styleId="PTK">
    <w:name w:val="PTK"/>
    <w:semiHidden/>
    <w:rsid w:val="002C3E0E"/>
    <w:rPr>
      <w:rFonts w:ascii="Arial" w:hAnsi="Arial" w:cs="Arial"/>
      <w:color w:val="000080"/>
      <w:sz w:val="20"/>
      <w:szCs w:val="20"/>
    </w:rPr>
  </w:style>
  <w:style w:type="paragraph" w:customStyle="1" w:styleId="TdocList">
    <w:name w:val="Tdoc_List"/>
    <w:basedOn w:val="Normal"/>
    <w:rsid w:val="002C3E0E"/>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3E0E"/>
    <w:pPr>
      <w:ind w:left="2836"/>
    </w:pPr>
    <w:rPr>
      <w:rFonts w:eastAsia="Times New Roman"/>
      <w:lang w:val="x-none"/>
    </w:rPr>
  </w:style>
  <w:style w:type="character" w:customStyle="1" w:styleId="Char24">
    <w:name w:val="批注文字 Char2"/>
    <w:qFormat/>
    <w:rsid w:val="002C3E0E"/>
    <w:rPr>
      <w:lang w:val="en-GB" w:eastAsia="en-US"/>
    </w:rPr>
  </w:style>
  <w:style w:type="paragraph" w:customStyle="1" w:styleId="T">
    <w:name w:val="T"/>
    <w:basedOn w:val="TAC"/>
    <w:rsid w:val="002C3E0E"/>
    <w:pPr>
      <w:overflowPunct w:val="0"/>
      <w:autoSpaceDE w:val="0"/>
      <w:autoSpaceDN w:val="0"/>
      <w:adjustRightInd w:val="0"/>
      <w:textAlignment w:val="baseline"/>
    </w:pPr>
    <w:rPr>
      <w:lang w:eastAsia="x-none"/>
    </w:rPr>
  </w:style>
  <w:style w:type="character" w:customStyle="1" w:styleId="Char25">
    <w:name w:val="页脚 Char2"/>
    <w:qFormat/>
    <w:rsid w:val="002C3E0E"/>
    <w:rPr>
      <w:rFonts w:ascii="Arial" w:hAnsi="Arial"/>
      <w:b/>
      <w:i/>
      <w:noProof/>
      <w:sz w:val="18"/>
    </w:rPr>
  </w:style>
  <w:style w:type="character" w:customStyle="1" w:styleId="Char33">
    <w:name w:val="批注文字 Char3"/>
    <w:uiPriority w:val="99"/>
    <w:qFormat/>
    <w:rsid w:val="002C3E0E"/>
    <w:rPr>
      <w:lang w:val="en-GB" w:eastAsia="en-US"/>
    </w:rPr>
  </w:style>
  <w:style w:type="paragraph" w:customStyle="1" w:styleId="Pl0">
    <w:name w:val="Pl"/>
    <w:basedOn w:val="Normal"/>
    <w:rsid w:val="002C3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2C3E0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C3E0E"/>
    <w:rPr>
      <w:rFonts w:ascii="Arial" w:eastAsia="Times New Roman" w:hAnsi="Arial"/>
      <w:sz w:val="36"/>
      <w:lang w:val="en-GB" w:eastAsia="en-GB"/>
    </w:rPr>
  </w:style>
  <w:style w:type="character" w:customStyle="1" w:styleId="9Char2">
    <w:name w:val="标题 9 Char2"/>
    <w:rsid w:val="002C3E0E"/>
    <w:rPr>
      <w:rFonts w:ascii="Arial" w:eastAsia="Times New Roman" w:hAnsi="Arial"/>
      <w:sz w:val="36"/>
      <w:lang w:val="en-GB" w:eastAsia="en-GB"/>
    </w:rPr>
  </w:style>
  <w:style w:type="character" w:customStyle="1" w:styleId="Char26">
    <w:name w:val="批注框文本 Char2"/>
    <w:rsid w:val="002C3E0E"/>
    <w:rPr>
      <w:rFonts w:ascii="Segoe UI" w:eastAsia="Times New Roman" w:hAnsi="Segoe UI"/>
      <w:sz w:val="18"/>
      <w:szCs w:val="18"/>
      <w:lang w:val="x-none" w:eastAsia="en-GB"/>
    </w:rPr>
  </w:style>
  <w:style w:type="character" w:customStyle="1" w:styleId="Char27">
    <w:name w:val="文档结构图 Char2"/>
    <w:rsid w:val="002C3E0E"/>
    <w:rPr>
      <w:rFonts w:ascii="Tahoma" w:eastAsia="Times New Roman" w:hAnsi="Tahoma"/>
      <w:shd w:val="clear" w:color="auto" w:fill="000080"/>
      <w:lang w:val="en-GB" w:eastAsia="en-GB"/>
    </w:rPr>
  </w:style>
  <w:style w:type="character" w:customStyle="1" w:styleId="Char28">
    <w:name w:val="纯文本 Char2"/>
    <w:rsid w:val="002C3E0E"/>
    <w:rPr>
      <w:rFonts w:ascii="Courier New" w:eastAsia="Times New Roman" w:hAnsi="Courier New"/>
      <w:lang w:val="nb-NO" w:eastAsia="en-GB"/>
    </w:rPr>
  </w:style>
  <w:style w:type="character" w:styleId="HTMLCite">
    <w:name w:val="HTML Cite"/>
    <w:unhideWhenUsed/>
    <w:qFormat/>
    <w:rsid w:val="002C3E0E"/>
    <w:rPr>
      <w:i w:val="0"/>
      <w:color w:val="008000"/>
    </w:rPr>
  </w:style>
  <w:style w:type="character" w:customStyle="1" w:styleId="opdict3lineoneresulttip">
    <w:name w:val="op_dict3_lineone_result_tip"/>
    <w:qFormat/>
    <w:rsid w:val="002C3E0E"/>
    <w:rPr>
      <w:color w:val="999999"/>
    </w:rPr>
  </w:style>
  <w:style w:type="character" w:customStyle="1" w:styleId="c-icon">
    <w:name w:val="c-icon"/>
    <w:qFormat/>
    <w:rsid w:val="002C3E0E"/>
  </w:style>
  <w:style w:type="paragraph" w:customStyle="1" w:styleId="StyleFPArialLatin9ptCentrGauche5cmDroite50">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C3E0E"/>
    <w:rPr>
      <w:rFonts w:ascii="Arial" w:hAnsi="Arial"/>
      <w:b/>
      <w:i/>
      <w:noProof/>
      <w:sz w:val="18"/>
      <w:lang w:val="en-GB"/>
    </w:rPr>
  </w:style>
  <w:style w:type="character" w:customStyle="1" w:styleId="CharChar181">
    <w:name w:val="Char Char181"/>
    <w:qFormat/>
    <w:rsid w:val="002C3E0E"/>
    <w:rPr>
      <w:rFonts w:ascii="Arial" w:hAnsi="Arial"/>
      <w:lang w:val="x-none" w:eastAsia="en-US"/>
    </w:rPr>
  </w:style>
  <w:style w:type="paragraph" w:customStyle="1" w:styleId="CharCharCharCharCharCharCharCharCharCharCharChar1">
    <w:name w:val="Char Char Char Char Char Char Char Char Char Char Char Char1"/>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3E0E"/>
    <w:rPr>
      <w:rFonts w:ascii="Arial" w:eastAsia="MS Mincho" w:hAnsi="Arial"/>
      <w:lang w:val="en-GB" w:eastAsia="en-US"/>
    </w:rPr>
  </w:style>
  <w:style w:type="character" w:customStyle="1" w:styleId="CarCar81">
    <w:name w:val="Car Car81"/>
    <w:rsid w:val="002C3E0E"/>
    <w:rPr>
      <w:rFonts w:ascii="Arial" w:eastAsia="MS Mincho" w:hAnsi="Arial"/>
      <w:sz w:val="36"/>
      <w:lang w:val="en-GB" w:eastAsia="en-US"/>
    </w:rPr>
  </w:style>
  <w:style w:type="character" w:customStyle="1" w:styleId="CarCar31">
    <w:name w:val="Car Car31"/>
    <w:rsid w:val="002C3E0E"/>
    <w:rPr>
      <w:rFonts w:ascii="Arial" w:eastAsia="MS Mincho" w:hAnsi="Arial"/>
      <w:sz w:val="36"/>
      <w:lang w:val="en-GB" w:eastAsia="en-US"/>
    </w:rPr>
  </w:style>
  <w:style w:type="character" w:customStyle="1" w:styleId="CarCar71">
    <w:name w:val="Car Car71"/>
    <w:rsid w:val="002C3E0E"/>
    <w:rPr>
      <w:rFonts w:eastAsia="MS Mincho"/>
      <w:lang w:val="en-GB" w:eastAsia="en-US"/>
    </w:rPr>
  </w:style>
  <w:style w:type="character" w:customStyle="1" w:styleId="CarCar61">
    <w:name w:val="Car Car61"/>
    <w:qFormat/>
    <w:rsid w:val="002C3E0E"/>
    <w:rPr>
      <w:rFonts w:ascii="Courier New" w:hAnsi="Courier New"/>
      <w:lang w:val="nb-NO" w:eastAsia="ja-JP"/>
    </w:rPr>
  </w:style>
  <w:style w:type="character" w:customStyle="1" w:styleId="CarCar21">
    <w:name w:val="Car Car21"/>
    <w:qFormat/>
    <w:rsid w:val="002C3E0E"/>
    <w:rPr>
      <w:rFonts w:eastAsia="MS Mincho"/>
      <w:lang w:val="en-GB" w:eastAsia="ja-JP"/>
    </w:rPr>
  </w:style>
  <w:style w:type="character" w:customStyle="1" w:styleId="CarCar91">
    <w:name w:val="Car Car91"/>
    <w:rsid w:val="002C3E0E"/>
    <w:rPr>
      <w:rFonts w:ascii="Arial" w:hAnsi="Arial"/>
      <w:lang w:val="en-GB" w:eastAsia="ja-JP"/>
    </w:rPr>
  </w:style>
  <w:style w:type="character" w:customStyle="1" w:styleId="CarCar101">
    <w:name w:val="Car Car101"/>
    <w:rsid w:val="002C3E0E"/>
    <w:rPr>
      <w:rFonts w:ascii="Arial" w:hAnsi="Arial"/>
      <w:lang w:val="en-GB" w:eastAsia="ja-JP"/>
    </w:rPr>
  </w:style>
  <w:style w:type="character" w:customStyle="1" w:styleId="810">
    <w:name w:val="(文字) (文字)81"/>
    <w:rsid w:val="002C3E0E"/>
    <w:rPr>
      <w:rFonts w:ascii="Arial" w:eastAsia="MS Mincho" w:hAnsi="Arial"/>
      <w:lang w:val="en-GB" w:eastAsia="ar-SA" w:bidi="ar-SA"/>
    </w:rPr>
  </w:style>
  <w:style w:type="character" w:customStyle="1" w:styleId="710">
    <w:name w:val="(文字) (文字)71"/>
    <w:rsid w:val="002C3E0E"/>
    <w:rPr>
      <w:rFonts w:ascii="Arial" w:eastAsia="MS Mincho" w:hAnsi="Arial"/>
      <w:sz w:val="36"/>
      <w:lang w:val="en-GB" w:eastAsia="ar-SA" w:bidi="ar-SA"/>
    </w:rPr>
  </w:style>
  <w:style w:type="character" w:customStyle="1" w:styleId="610">
    <w:name w:val="(文字) (文字)61"/>
    <w:rsid w:val="002C3E0E"/>
    <w:rPr>
      <w:rFonts w:eastAsia="MS Mincho"/>
      <w:lang w:val="en-GB" w:eastAsia="ar-SA" w:bidi="ar-SA"/>
    </w:rPr>
  </w:style>
  <w:style w:type="character" w:customStyle="1" w:styleId="514">
    <w:name w:val="(文字) (文字)51"/>
    <w:rsid w:val="002C3E0E"/>
    <w:rPr>
      <w:rFonts w:ascii="Courier New" w:eastAsia="MS Mincho" w:hAnsi="Courier New"/>
      <w:lang w:val="nb-NO" w:eastAsia="ar-SA" w:bidi="ar-SA"/>
    </w:rPr>
  </w:style>
  <w:style w:type="character" w:customStyle="1" w:styleId="CharChar231">
    <w:name w:val="Char Char231"/>
    <w:rsid w:val="002C3E0E"/>
    <w:rPr>
      <w:rFonts w:ascii="Arial" w:hAnsi="Arial"/>
      <w:lang w:val="en-GB" w:eastAsia="en-US"/>
    </w:rPr>
  </w:style>
  <w:style w:type="character" w:customStyle="1" w:styleId="Titre33">
    <w:name w:val="Titre 33"/>
    <w:rsid w:val="002C3E0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C3E0E"/>
    <w:rPr>
      <w:rFonts w:ascii="Times New Roman" w:eastAsia="DengXian" w:hAnsi="Times New Roman" w:hint="eastAsia"/>
      <w:lang w:val="en-GB" w:eastAsia="en-GB"/>
    </w:rPr>
    <w:tblPr>
      <w:tblInd w:w="0" w:type="nil"/>
    </w:tblPr>
  </w:style>
  <w:style w:type="paragraph" w:customStyle="1" w:styleId="84">
    <w:name w:val="吹き出し8"/>
    <w:basedOn w:val="Normal"/>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C3E0E"/>
    <w:rPr>
      <w:rFonts w:ascii="Times New Roman" w:eastAsia="MS Mincho" w:hAnsi="Times New Roman"/>
      <w:lang w:val="en-GB" w:eastAsia="en-US"/>
    </w:rPr>
  </w:style>
  <w:style w:type="character" w:customStyle="1" w:styleId="66">
    <w:name w:val="段落フォント6"/>
    <w:rsid w:val="002C3E0E"/>
  </w:style>
  <w:style w:type="character" w:customStyle="1" w:styleId="67">
    <w:name w:val="コメント参照6"/>
    <w:rsid w:val="002C3E0E"/>
    <w:rPr>
      <w:sz w:val="16"/>
    </w:rPr>
  </w:style>
  <w:style w:type="paragraph" w:customStyle="1" w:styleId="68">
    <w:name w:val="図表番号6"/>
    <w:basedOn w:val="Normal"/>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2C3E0E"/>
    <w:pPr>
      <w:ind w:left="851" w:hanging="284"/>
    </w:pPr>
  </w:style>
  <w:style w:type="paragraph" w:customStyle="1" w:styleId="6a">
    <w:name w:val="箇条書き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2C3E0E"/>
    <w:pPr>
      <w:tabs>
        <w:tab w:val="clear" w:pos="644"/>
        <w:tab w:val="num" w:pos="1494"/>
      </w:tabs>
      <w:ind w:left="851" w:hanging="284"/>
    </w:pPr>
  </w:style>
  <w:style w:type="paragraph" w:customStyle="1" w:styleId="360">
    <w:name w:val="箇条書き 36"/>
    <w:basedOn w:val="261"/>
    <w:rsid w:val="002C3E0E"/>
    <w:pPr>
      <w:ind w:left="1135"/>
    </w:pPr>
  </w:style>
  <w:style w:type="paragraph" w:customStyle="1" w:styleId="262">
    <w:name w:val="一覧 26"/>
    <w:basedOn w:val="Lis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C3E0E"/>
    <w:pPr>
      <w:ind w:left="1135"/>
    </w:pPr>
  </w:style>
  <w:style w:type="paragraph" w:customStyle="1" w:styleId="460">
    <w:name w:val="一覧 46"/>
    <w:basedOn w:val="361"/>
    <w:rsid w:val="002C3E0E"/>
    <w:pPr>
      <w:ind w:left="1418"/>
    </w:pPr>
  </w:style>
  <w:style w:type="paragraph" w:customStyle="1" w:styleId="560">
    <w:name w:val="一覧 56"/>
    <w:basedOn w:val="460"/>
    <w:rsid w:val="002C3E0E"/>
  </w:style>
  <w:style w:type="paragraph" w:customStyle="1" w:styleId="461">
    <w:name w:val="箇条書き 46"/>
    <w:basedOn w:val="360"/>
    <w:rsid w:val="002C3E0E"/>
    <w:pPr>
      <w:ind w:left="1418"/>
    </w:pPr>
  </w:style>
  <w:style w:type="paragraph" w:customStyle="1" w:styleId="561">
    <w:name w:val="箇条書き 56"/>
    <w:basedOn w:val="461"/>
    <w:rsid w:val="002C3E0E"/>
    <w:pPr>
      <w:ind w:left="1702"/>
    </w:pPr>
  </w:style>
  <w:style w:type="paragraph" w:customStyle="1" w:styleId="6b">
    <w:name w:val="コメント文字列6"/>
    <w:basedOn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C3E0E"/>
    <w:rPr>
      <w:b/>
      <w:bCs/>
    </w:rPr>
  </w:style>
  <w:style w:type="paragraph" w:customStyle="1" w:styleId="6d">
    <w:name w:val="見出しマップ6"/>
    <w:basedOn w:val="Normal"/>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C3E0E"/>
    <w:rPr>
      <w:rFonts w:ascii="Times New Roman" w:eastAsia="MS Mincho" w:hAnsi="Times New Roman"/>
      <w:lang w:val="sv-SE" w:eastAsia="sv-SE"/>
    </w:rPr>
    <w:tblPr/>
  </w:style>
  <w:style w:type="table" w:customStyle="1" w:styleId="218">
    <w:name w:val="表 (クラシック) 2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C3E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3E0E"/>
    <w:rPr>
      <w:rFonts w:ascii="Times New Roman" w:eastAsia="SimSun" w:hAnsi="Times New Roman"/>
      <w:lang w:val="sv-SE" w:eastAsia="sv-SE"/>
    </w:rPr>
    <w:tblPr/>
  </w:style>
  <w:style w:type="table" w:customStyle="1" w:styleId="TableColorful13">
    <w:name w:val="Table Colorful 13"/>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3E0E"/>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2C3E0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C3E0E"/>
    <w:rPr>
      <w:rFonts w:ascii="Times New Roman" w:eastAsia="MS Mincho" w:hAnsi="Times New Roman"/>
      <w:lang w:val="sv-SE" w:eastAsia="sv-SE"/>
    </w:rPr>
    <w:tblPr/>
  </w:style>
  <w:style w:type="numbering" w:customStyle="1" w:styleId="Style131">
    <w:name w:val="Style131"/>
    <w:uiPriority w:val="99"/>
    <w:rsid w:val="002C3E0E"/>
    <w:pPr>
      <w:numPr>
        <w:numId w:val="13"/>
      </w:numPr>
    </w:pPr>
  </w:style>
  <w:style w:type="table" w:customStyle="1" w:styleId="2110">
    <w:name w:val="表 (クラシック) 211"/>
    <w:basedOn w:val="TableNormal"/>
    <w:next w:val="TableClassic2"/>
    <w:qFormat/>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C3E0E"/>
    <w:pPr>
      <w:numPr>
        <w:numId w:val="14"/>
      </w:numPr>
    </w:pPr>
  </w:style>
  <w:style w:type="numbering" w:customStyle="1" w:styleId="SGS211">
    <w:name w:val="SGS211"/>
    <w:uiPriority w:val="99"/>
    <w:rsid w:val="002C3E0E"/>
    <w:pPr>
      <w:numPr>
        <w:numId w:val="15"/>
      </w:numPr>
    </w:pPr>
  </w:style>
  <w:style w:type="table" w:customStyle="1" w:styleId="TableClassic2211">
    <w:name w:val="Table Classic 221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C3E0E"/>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2C3E0E"/>
    <w:rPr>
      <w:rFonts w:ascii="Times New Roman" w:eastAsia="Times New Roman" w:hAnsi="Times New Roman"/>
      <w:lang w:eastAsia="en-GB"/>
    </w:rPr>
  </w:style>
  <w:style w:type="character" w:customStyle="1" w:styleId="1fff3">
    <w:name w:val="表題 (文字)1"/>
    <w:aliases w:val="Section Header (文字)1"/>
    <w:rsid w:val="002C3E0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C3E0E"/>
    <w:pPr>
      <w:autoSpaceDN w:val="0"/>
    </w:pPr>
    <w:rPr>
      <w:rFonts w:ascii="Times New Roman" w:eastAsia="MS Mincho" w:hAnsi="Times New Roman"/>
      <w:lang w:val="en-GB" w:eastAsia="en-US"/>
    </w:rPr>
  </w:style>
  <w:style w:type="paragraph" w:customStyle="1" w:styleId="96">
    <w:name w:val="吹き出し9"/>
    <w:basedOn w:val="Normal"/>
    <w:uiPriority w:val="99"/>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C3E0E"/>
    <w:pPr>
      <w:ind w:left="851" w:hanging="284"/>
    </w:pPr>
  </w:style>
  <w:style w:type="paragraph" w:customStyle="1" w:styleId="77">
    <w:name w:val="箇条書き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C3E0E"/>
    <w:pPr>
      <w:tabs>
        <w:tab w:val="clear" w:pos="644"/>
        <w:tab w:val="num" w:pos="1494"/>
      </w:tabs>
      <w:ind w:left="851" w:hanging="284"/>
    </w:pPr>
  </w:style>
  <w:style w:type="paragraph" w:customStyle="1" w:styleId="370">
    <w:name w:val="箇条書き 37"/>
    <w:basedOn w:val="271"/>
    <w:uiPriority w:val="99"/>
    <w:rsid w:val="002C3E0E"/>
    <w:pPr>
      <w:ind w:left="1135"/>
    </w:pPr>
  </w:style>
  <w:style w:type="paragraph" w:customStyle="1" w:styleId="272">
    <w:name w:val="一覧 27"/>
    <w:basedOn w:val="List"/>
    <w:uiPriority w:val="99"/>
    <w:rsid w:val="002C3E0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C3E0E"/>
    <w:pPr>
      <w:ind w:left="1135"/>
    </w:pPr>
  </w:style>
  <w:style w:type="paragraph" w:customStyle="1" w:styleId="470">
    <w:name w:val="一覧 47"/>
    <w:basedOn w:val="371"/>
    <w:uiPriority w:val="99"/>
    <w:rsid w:val="002C3E0E"/>
    <w:pPr>
      <w:ind w:left="1418"/>
    </w:pPr>
  </w:style>
  <w:style w:type="paragraph" w:customStyle="1" w:styleId="570">
    <w:name w:val="一覧 57"/>
    <w:basedOn w:val="470"/>
    <w:uiPriority w:val="99"/>
    <w:rsid w:val="002C3E0E"/>
    <w:pPr>
      <w:ind w:left="1702"/>
    </w:pPr>
  </w:style>
  <w:style w:type="paragraph" w:customStyle="1" w:styleId="471">
    <w:name w:val="箇条書き 47"/>
    <w:basedOn w:val="370"/>
    <w:uiPriority w:val="99"/>
    <w:rsid w:val="002C3E0E"/>
    <w:pPr>
      <w:ind w:left="1418"/>
    </w:pPr>
  </w:style>
  <w:style w:type="paragraph" w:customStyle="1" w:styleId="571">
    <w:name w:val="箇条書き 57"/>
    <w:basedOn w:val="471"/>
    <w:uiPriority w:val="99"/>
    <w:rsid w:val="002C3E0E"/>
    <w:pPr>
      <w:ind w:left="1702"/>
    </w:pPr>
  </w:style>
  <w:style w:type="paragraph" w:customStyle="1" w:styleId="78">
    <w:name w:val="コメント文字列7"/>
    <w:basedOn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C3E0E"/>
    <w:rPr>
      <w:b/>
      <w:bCs/>
    </w:rPr>
  </w:style>
  <w:style w:type="paragraph" w:customStyle="1" w:styleId="7a">
    <w:name w:val="見出しマップ7"/>
    <w:basedOn w:val="Normal"/>
    <w:uiPriority w:val="99"/>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C3E0E"/>
  </w:style>
  <w:style w:type="character" w:customStyle="1" w:styleId="7f">
    <w:name w:val="コメント参照7"/>
    <w:rsid w:val="002C3E0E"/>
    <w:rPr>
      <w:sz w:val="16"/>
    </w:rPr>
  </w:style>
  <w:style w:type="table" w:customStyle="1" w:styleId="TableGrid8">
    <w:name w:val="Table Grid8"/>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C3E0E"/>
  </w:style>
  <w:style w:type="paragraph" w:customStyle="1" w:styleId="Figuretitle0">
    <w:name w:val="Figure_title"/>
    <w:basedOn w:val="Normal"/>
    <w:next w:val="Normal"/>
    <w:qFormat/>
    <w:rsid w:val="002C3E0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2C3E0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2C3E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C3E0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2C3E0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2C3E0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2C3E0E"/>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2C3E0E"/>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2C3E0E"/>
    <w:pPr>
      <w:numPr>
        <w:numId w:val="26"/>
      </w:numPr>
    </w:pPr>
  </w:style>
  <w:style w:type="paragraph" w:customStyle="1" w:styleId="enumlev3">
    <w:name w:val="enumlev3"/>
    <w:basedOn w:val="enumlev2"/>
    <w:qFormat/>
    <w:rsid w:val="002C3E0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2C3E0E"/>
  </w:style>
  <w:style w:type="paragraph" w:customStyle="1" w:styleId="TdocHeader2">
    <w:name w:val="Tdoc_Header_2"/>
    <w:basedOn w:val="Normal"/>
    <w:qFormat/>
    <w:rsid w:val="002C3E0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2C3E0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3E0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3E0E"/>
    <w:rPr>
      <w:smallCaps/>
      <w:color w:val="5A5A5A"/>
    </w:rPr>
  </w:style>
  <w:style w:type="paragraph" w:customStyle="1" w:styleId="Style90">
    <w:name w:val="_Style 90"/>
    <w:uiPriority w:val="99"/>
    <w:semiHidden/>
    <w:qFormat/>
    <w:rsid w:val="002C3E0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3E0E"/>
    <w:rPr>
      <w:smallCaps/>
      <w:color w:val="5A5A5A"/>
    </w:rPr>
  </w:style>
  <w:style w:type="character" w:customStyle="1" w:styleId="Char70">
    <w:name w:val="批注主题 Char7"/>
    <w:qFormat/>
    <w:rsid w:val="002C3E0E"/>
    <w:rPr>
      <w:rFonts w:eastAsia="MS Mincho"/>
      <w:b/>
      <w:bCs/>
      <w:lang w:val="x-none" w:eastAsia="zh-CN"/>
    </w:rPr>
  </w:style>
  <w:style w:type="character" w:customStyle="1" w:styleId="Char41">
    <w:name w:val="日期 Char4"/>
    <w:qFormat/>
    <w:rsid w:val="002C3E0E"/>
    <w:rPr>
      <w:lang w:eastAsia="x-none"/>
    </w:rPr>
  </w:style>
  <w:style w:type="character" w:customStyle="1" w:styleId="1fff4">
    <w:name w:val="文档结构图 字符1"/>
    <w:qFormat/>
    <w:rsid w:val="002C3E0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C3E0E"/>
    <w:rPr>
      <w:rFonts w:ascii="Arial" w:eastAsia="Times New Roman" w:hAnsi="Arial"/>
      <w:b/>
      <w:i/>
      <w:noProof/>
      <w:sz w:val="18"/>
    </w:rPr>
  </w:style>
  <w:style w:type="character" w:customStyle="1" w:styleId="1fff5">
    <w:name w:val="批注框文本 字符1"/>
    <w:qFormat/>
    <w:rsid w:val="002C3E0E"/>
    <w:rPr>
      <w:sz w:val="18"/>
      <w:szCs w:val="18"/>
      <w:lang w:val="en-GB" w:eastAsia="en-US"/>
    </w:rPr>
  </w:style>
  <w:style w:type="character" w:customStyle="1" w:styleId="1fff6">
    <w:name w:val="批注文字 字符1"/>
    <w:qFormat/>
    <w:rsid w:val="002C3E0E"/>
    <w:rPr>
      <w:rFonts w:eastAsia="MS Mincho"/>
      <w:lang w:val="x-none" w:eastAsia="en-US"/>
    </w:rPr>
  </w:style>
  <w:style w:type="character" w:customStyle="1" w:styleId="1fff7">
    <w:name w:val="批注主题 字符1"/>
    <w:qFormat/>
    <w:rsid w:val="002C3E0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C3E0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C3E0E"/>
    <w:rPr>
      <w:rFonts w:eastAsia="Times New Roman"/>
      <w:sz w:val="16"/>
    </w:rPr>
  </w:style>
  <w:style w:type="character" w:customStyle="1" w:styleId="1fff8">
    <w:name w:val="正文文本缩进 字符1"/>
    <w:qFormat/>
    <w:rsid w:val="002C3E0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C3E0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C3E0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C3E0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C3E0E"/>
    <w:rPr>
      <w:rFonts w:ascii="Arial" w:eastAsia="Times New Roman" w:hAnsi="Arial"/>
      <w:sz w:val="32"/>
    </w:rPr>
  </w:style>
  <w:style w:type="character" w:customStyle="1" w:styleId="611">
    <w:name w:val="标题 6 字符1"/>
    <w:aliases w:val="T1 字符1,Header 6 字符1"/>
    <w:qFormat/>
    <w:rsid w:val="002C3E0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C3E0E"/>
    <w:rPr>
      <w:rFonts w:ascii="Arial" w:eastAsia="Times New Roman" w:hAnsi="Arial"/>
      <w:b/>
      <w:noProof/>
      <w:sz w:val="18"/>
    </w:rPr>
  </w:style>
  <w:style w:type="character" w:customStyle="1" w:styleId="1fff9">
    <w:name w:val="纯文本 字符1"/>
    <w:qFormat/>
    <w:rsid w:val="002C3E0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C3E0E"/>
    <w:rPr>
      <w:rFonts w:eastAsia="SimSun"/>
      <w:lang w:val="en-GB" w:eastAsia="ja-JP"/>
    </w:rPr>
  </w:style>
  <w:style w:type="character" w:customStyle="1" w:styleId="21a">
    <w:name w:val="正文文本 2 字符1"/>
    <w:qFormat/>
    <w:rsid w:val="002C3E0E"/>
    <w:rPr>
      <w:rFonts w:eastAsia="SimSun"/>
      <w:i/>
      <w:lang w:val="en-GB" w:eastAsia="x-none"/>
    </w:rPr>
  </w:style>
  <w:style w:type="character" w:customStyle="1" w:styleId="317">
    <w:name w:val="正文文本 3 字符1"/>
    <w:qFormat/>
    <w:rsid w:val="002C3E0E"/>
    <w:rPr>
      <w:rFonts w:eastAsia="Osaka"/>
      <w:color w:val="000000"/>
      <w:lang w:val="en-GB" w:eastAsia="x-none"/>
    </w:rPr>
  </w:style>
  <w:style w:type="character" w:customStyle="1" w:styleId="21b">
    <w:name w:val="正文文本缩进 2 字符1"/>
    <w:qFormat/>
    <w:rsid w:val="002C3E0E"/>
    <w:rPr>
      <w:rFonts w:eastAsia="MS Mincho"/>
      <w:lang w:val="en-GB" w:eastAsia="en-GB"/>
    </w:rPr>
  </w:style>
  <w:style w:type="character" w:customStyle="1" w:styleId="1fffa">
    <w:name w:val="尾注文本 字符1"/>
    <w:qFormat/>
    <w:rsid w:val="002C3E0E"/>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C3E0E"/>
    <w:rPr>
      <w:rFonts w:eastAsia="MS Mincho"/>
      <w:b/>
      <w:lang w:val="en-GB" w:eastAsia="en-US"/>
    </w:rPr>
  </w:style>
  <w:style w:type="character" w:customStyle="1" w:styleId="711">
    <w:name w:val="标题 7 字符1"/>
    <w:aliases w:val="L7 字符1,Header 7 字符1"/>
    <w:qFormat/>
    <w:rsid w:val="002C3E0E"/>
    <w:rPr>
      <w:rFonts w:ascii="Arial" w:eastAsia="Times New Roman" w:hAnsi="Arial"/>
    </w:rPr>
  </w:style>
  <w:style w:type="character" w:customStyle="1" w:styleId="811">
    <w:name w:val="标题 8 字符1"/>
    <w:qFormat/>
    <w:rsid w:val="002C3E0E"/>
    <w:rPr>
      <w:rFonts w:ascii="Arial" w:eastAsia="Times New Roman" w:hAnsi="Arial"/>
      <w:sz w:val="36"/>
    </w:rPr>
  </w:style>
  <w:style w:type="character" w:customStyle="1" w:styleId="912">
    <w:name w:val="标题 9 字符1"/>
    <w:aliases w:val="Figure Heading 字符,FH 字符"/>
    <w:qFormat/>
    <w:rsid w:val="002C3E0E"/>
    <w:rPr>
      <w:rFonts w:ascii="Arial" w:eastAsia="Times New Roman" w:hAnsi="Arial"/>
      <w:sz w:val="36"/>
    </w:rPr>
  </w:style>
  <w:style w:type="character" w:customStyle="1" w:styleId="1fffc">
    <w:name w:val="注释标题 字符1"/>
    <w:qFormat/>
    <w:rsid w:val="002C3E0E"/>
    <w:rPr>
      <w:rFonts w:eastAsia="MS Mincho"/>
      <w:lang w:eastAsia="en-US"/>
    </w:rPr>
  </w:style>
  <w:style w:type="character" w:customStyle="1" w:styleId="HTML10">
    <w:name w:val="HTML 预设格式 字符1"/>
    <w:rsid w:val="002C3E0E"/>
    <w:rPr>
      <w:rFonts w:ascii="Courier New" w:eastAsia="MS Mincho" w:hAnsi="Courier New"/>
      <w:lang w:val="en-GB" w:eastAsia="ja-JP"/>
    </w:rPr>
  </w:style>
  <w:style w:type="character" w:customStyle="1" w:styleId="jlqj4b">
    <w:name w:val="jlqj4b"/>
    <w:basedOn w:val="DefaultParagraphFont"/>
    <w:rsid w:val="002C3E0E"/>
  </w:style>
  <w:style w:type="character" w:customStyle="1" w:styleId="yieifb">
    <w:name w:val="yieifb"/>
    <w:basedOn w:val="DefaultParagraphFont"/>
    <w:rsid w:val="002C3E0E"/>
  </w:style>
  <w:style w:type="character" w:customStyle="1" w:styleId="kihvae">
    <w:name w:val="kihvae"/>
    <w:basedOn w:val="DefaultParagraphFont"/>
    <w:rsid w:val="002C3E0E"/>
  </w:style>
  <w:style w:type="character" w:customStyle="1" w:styleId="viiyi">
    <w:name w:val="viiyi"/>
    <w:basedOn w:val="DefaultParagraphFont"/>
    <w:rsid w:val="002C3E0E"/>
  </w:style>
  <w:style w:type="paragraph" w:customStyle="1" w:styleId="123">
    <w:name w:val="修订12"/>
    <w:hidden/>
    <w:semiHidden/>
    <w:qFormat/>
    <w:rsid w:val="002C3E0E"/>
    <w:rPr>
      <w:rFonts w:ascii="Times New Roman" w:eastAsia="Batang" w:hAnsi="Times New Roman"/>
      <w:lang w:val="en-GB" w:eastAsia="en-US"/>
    </w:rPr>
  </w:style>
  <w:style w:type="paragraph" w:customStyle="1" w:styleId="7f0">
    <w:name w:val="目录 7"/>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C3E0E"/>
    <w:rPr>
      <w:color w:val="808080"/>
      <w:shd w:val="clear" w:color="auto" w:fill="E6E6E6"/>
    </w:rPr>
  </w:style>
  <w:style w:type="paragraph" w:customStyle="1" w:styleId="Style95">
    <w:name w:val="_Style 95"/>
    <w:uiPriority w:val="99"/>
    <w:semiHidden/>
    <w:qFormat/>
    <w:rsid w:val="002C3E0E"/>
    <w:pPr>
      <w:autoSpaceDN w:val="0"/>
      <w:spacing w:after="160" w:line="254" w:lineRule="auto"/>
    </w:pPr>
    <w:rPr>
      <w:lang w:val="en-GB" w:eastAsia="en-US"/>
    </w:rPr>
  </w:style>
  <w:style w:type="paragraph" w:customStyle="1" w:styleId="Style91">
    <w:name w:val="_Style 91"/>
    <w:uiPriority w:val="99"/>
    <w:semiHidden/>
    <w:qFormat/>
    <w:rsid w:val="002C3E0E"/>
    <w:pPr>
      <w:autoSpaceDN w:val="0"/>
      <w:spacing w:after="160" w:line="256" w:lineRule="auto"/>
    </w:pPr>
    <w:rPr>
      <w:lang w:val="en-GB" w:eastAsia="en-US"/>
    </w:rPr>
  </w:style>
  <w:style w:type="character" w:customStyle="1" w:styleId="Style115">
    <w:name w:val="_Style 115"/>
    <w:uiPriority w:val="31"/>
    <w:qFormat/>
    <w:rsid w:val="002C3E0E"/>
    <w:rPr>
      <w:smallCaps/>
      <w:color w:val="5A5A5A"/>
    </w:rPr>
  </w:style>
  <w:style w:type="character" w:customStyle="1" w:styleId="Style104">
    <w:name w:val="_Style 104"/>
    <w:uiPriority w:val="31"/>
    <w:qFormat/>
    <w:rsid w:val="002C3E0E"/>
    <w:rPr>
      <w:smallCaps/>
      <w:color w:val="5A5A5A"/>
    </w:rPr>
  </w:style>
  <w:style w:type="table" w:customStyle="1" w:styleId="TableGrid25">
    <w:name w:val="Table Grid2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2C3E0E"/>
    <w:rPr>
      <w:i/>
      <w:iCs/>
      <w:color w:val="808080"/>
    </w:rPr>
  </w:style>
  <w:style w:type="character" w:customStyle="1" w:styleId="1fffe">
    <w:name w:val="明显参考1"/>
    <w:uiPriority w:val="32"/>
    <w:qFormat/>
    <w:rsid w:val="002C3E0E"/>
    <w:rPr>
      <w:b/>
      <w:bCs/>
      <w:smallCaps/>
      <w:color w:val="C0504D"/>
      <w:spacing w:val="5"/>
      <w:u w:val="single"/>
    </w:rPr>
  </w:style>
  <w:style w:type="character" w:customStyle="1" w:styleId="1ffff">
    <w:name w:val="书籍标题1"/>
    <w:uiPriority w:val="33"/>
    <w:qFormat/>
    <w:rsid w:val="002C3E0E"/>
    <w:rPr>
      <w:b/>
      <w:bCs/>
      <w:smallCaps/>
      <w:spacing w:val="5"/>
    </w:rPr>
  </w:style>
  <w:style w:type="paragraph" w:customStyle="1" w:styleId="712">
    <w:name w:val="目录 7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2C3E0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C3E0E"/>
    <w:rPr>
      <w:rFonts w:ascii="Courier New" w:eastAsia="SimSun" w:hAnsi="Courier New"/>
      <w:kern w:val="2"/>
      <w:sz w:val="24"/>
      <w:lang w:val="en-US" w:eastAsia="zh-CN"/>
    </w:rPr>
  </w:style>
  <w:style w:type="paragraph" w:styleId="Index8">
    <w:name w:val="index 8"/>
    <w:basedOn w:val="Normal"/>
    <w:next w:val="Normal"/>
    <w:uiPriority w:val="99"/>
    <w:qFormat/>
    <w:rsid w:val="002C3E0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C3E0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C3E0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C3E0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C3E0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C3E0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C3E0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2C3E0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2C3E0E"/>
    <w:rPr>
      <w:rFonts w:ascii="Arial" w:eastAsia="Times New Roman" w:hAnsi="Arial" w:cs="Times New Roman"/>
      <w:sz w:val="28"/>
      <w:szCs w:val="20"/>
      <w:lang w:eastAsia="ja-JP"/>
    </w:rPr>
  </w:style>
  <w:style w:type="character" w:customStyle="1" w:styleId="BodyTextChar3">
    <w:name w:val="Body Text Char3"/>
    <w:qFormat/>
    <w:rsid w:val="002C3E0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C3E0E"/>
    <w:rPr>
      <w:rFonts w:ascii="Arial" w:hAnsi="Arial"/>
      <w:lang w:val="en-GB" w:eastAsia="en-US" w:bidi="ar-SA"/>
    </w:rPr>
  </w:style>
  <w:style w:type="character" w:customStyle="1" w:styleId="p1">
    <w:name w:val="p1"/>
    <w:qFormat/>
    <w:rsid w:val="002C3E0E"/>
  </w:style>
  <w:style w:type="character" w:customStyle="1" w:styleId="e-031">
    <w:name w:val="e-031"/>
    <w:qFormat/>
    <w:rsid w:val="002C3E0E"/>
    <w:rPr>
      <w:i/>
      <w:iCs/>
    </w:rPr>
  </w:style>
  <w:style w:type="character" w:customStyle="1" w:styleId="IntenseEmphasis1">
    <w:name w:val="Intense Emphasis1"/>
    <w:basedOn w:val="DefaultParagraphFont"/>
    <w:uiPriority w:val="21"/>
    <w:qFormat/>
    <w:rsid w:val="002C3E0E"/>
    <w:rPr>
      <w:b/>
      <w:bCs/>
      <w:i/>
      <w:iCs/>
      <w:color w:val="4F81BD"/>
    </w:rPr>
  </w:style>
  <w:style w:type="paragraph" w:customStyle="1" w:styleId="1111">
    <w:name w:val="修订111"/>
    <w:hidden/>
    <w:uiPriority w:val="99"/>
    <w:semiHidden/>
    <w:qFormat/>
    <w:rsid w:val="002C3E0E"/>
    <w:rPr>
      <w:rFonts w:ascii="Times New Roman" w:eastAsia="Batang" w:hAnsi="Times New Roman"/>
      <w:lang w:val="en-GB" w:eastAsia="en-US"/>
    </w:rPr>
  </w:style>
  <w:style w:type="character" w:customStyle="1" w:styleId="TAHChar">
    <w:name w:val="TAH Char"/>
    <w:qFormat/>
    <w:locked/>
    <w:rsid w:val="002C3E0E"/>
    <w:rPr>
      <w:rFonts w:ascii="Arial" w:hAnsi="Arial" w:cs="Arial"/>
      <w:b/>
      <w:sz w:val="18"/>
      <w:lang w:val="en-GB"/>
    </w:rPr>
  </w:style>
  <w:style w:type="character" w:customStyle="1" w:styleId="IntenseEmphasis2">
    <w:name w:val="Intense Emphasis2"/>
    <w:uiPriority w:val="21"/>
    <w:qFormat/>
    <w:rsid w:val="002C3E0E"/>
    <w:rPr>
      <w:b/>
      <w:bCs/>
      <w:i/>
      <w:iCs/>
      <w:color w:val="4F81BD"/>
    </w:rPr>
  </w:style>
  <w:style w:type="paragraph" w:customStyle="1" w:styleId="TOCHeading1">
    <w:name w:val="TOC Heading1"/>
    <w:basedOn w:val="Heading1"/>
    <w:next w:val="Normal"/>
    <w:uiPriority w:val="39"/>
    <w:unhideWhenUsed/>
    <w:qFormat/>
    <w:rsid w:val="002C3E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C3E0E"/>
  </w:style>
  <w:style w:type="character" w:customStyle="1" w:styleId="search-word-mail">
    <w:name w:val="search-word-mail"/>
    <w:qFormat/>
    <w:rsid w:val="002C3E0E"/>
  </w:style>
  <w:style w:type="character" w:customStyle="1" w:styleId="SubtleReference1">
    <w:name w:val="Subtle Reference1"/>
    <w:uiPriority w:val="31"/>
    <w:qFormat/>
    <w:rsid w:val="002C3E0E"/>
    <w:rPr>
      <w:smallCaps/>
      <w:color w:val="5A5A5A"/>
    </w:rPr>
  </w:style>
  <w:style w:type="character" w:customStyle="1" w:styleId="word">
    <w:name w:val="word"/>
    <w:basedOn w:val="DefaultParagraphFont"/>
    <w:qFormat/>
    <w:rsid w:val="002C3E0E"/>
  </w:style>
  <w:style w:type="character" w:customStyle="1" w:styleId="affc">
    <w:name w:val="首标题"/>
    <w:qFormat/>
    <w:rsid w:val="002C3E0E"/>
    <w:rPr>
      <w:rFonts w:ascii="Arial" w:eastAsia="SimSun" w:hAnsi="Arial"/>
      <w:sz w:val="24"/>
      <w:lang w:val="en-US" w:eastAsia="zh-CN" w:bidi="ar-SA"/>
    </w:rPr>
  </w:style>
  <w:style w:type="character" w:customStyle="1" w:styleId="HeaderChar1">
    <w:name w:val="Header Char1"/>
    <w:basedOn w:val="DefaultParagraphFont"/>
    <w:semiHidden/>
    <w:qFormat/>
    <w:rsid w:val="002C3E0E"/>
    <w:rPr>
      <w:rFonts w:ascii="Times New Roman" w:hAnsi="Times New Roman"/>
      <w:lang w:val="en-GB" w:eastAsia="en-US"/>
    </w:rPr>
  </w:style>
  <w:style w:type="paragraph" w:customStyle="1" w:styleId="Style86">
    <w:name w:val="_Style 86"/>
    <w:uiPriority w:val="99"/>
    <w:semiHidden/>
    <w:qFormat/>
    <w:rsid w:val="002C3E0E"/>
    <w:pPr>
      <w:spacing w:after="160" w:line="259" w:lineRule="auto"/>
    </w:pPr>
    <w:rPr>
      <w:rFonts w:ascii="Times New Roman" w:eastAsia="MS Mincho" w:hAnsi="Times New Roman"/>
      <w:lang w:val="en-GB" w:eastAsia="en-US"/>
    </w:rPr>
  </w:style>
  <w:style w:type="paragraph" w:customStyle="1" w:styleId="arial2">
    <w:name w:val="arial"/>
    <w:basedOn w:val="TAL"/>
    <w:rsid w:val="002C3E0E"/>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2C3E0E"/>
    <w:rPr>
      <w:b/>
      <w:bCs/>
      <w:i/>
      <w:iCs/>
      <w:color w:val="4F81BD"/>
    </w:rPr>
  </w:style>
  <w:style w:type="paragraph" w:customStyle="1" w:styleId="affd">
    <w:name w:val="参考资料列表"/>
    <w:basedOn w:val="List"/>
    <w:link w:val="Chard"/>
    <w:qFormat/>
    <w:rsid w:val="002C3E0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2C3E0E"/>
    <w:rPr>
      <w:rFonts w:ascii="Times New Roman" w:eastAsia="SimSun" w:hAnsi="Times New Roman"/>
      <w:sz w:val="21"/>
      <w:szCs w:val="22"/>
      <w:lang w:val="en-GB" w:eastAsia="zh-CN"/>
    </w:rPr>
  </w:style>
  <w:style w:type="character" w:customStyle="1" w:styleId="affe">
    <w:name w:val="文稿抬头"/>
    <w:qFormat/>
    <w:rsid w:val="002C3E0E"/>
    <w:rPr>
      <w:rFonts w:eastAsia="MS Mincho"/>
      <w:b/>
      <w:bCs/>
      <w:sz w:val="24"/>
    </w:rPr>
  </w:style>
  <w:style w:type="paragraph" w:customStyle="1" w:styleId="Revisin">
    <w:name w:val="Revisión"/>
    <w:hidden/>
    <w:uiPriority w:val="99"/>
    <w:semiHidden/>
    <w:qFormat/>
    <w:rsid w:val="002C3E0E"/>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2C3E0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2C3E0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2C3E0E"/>
    <w:rPr>
      <w:rFonts w:ascii="Times New Roman" w:eastAsia="MS Mincho" w:hAnsi="Times New Roman"/>
      <w:lang w:val="it-IT" w:eastAsia="en-GB"/>
    </w:rPr>
  </w:style>
  <w:style w:type="paragraph" w:customStyle="1" w:styleId="Doc-text2">
    <w:name w:val="Doc-text2"/>
    <w:basedOn w:val="Normal"/>
    <w:link w:val="Doc-text2Char"/>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C3E0E"/>
    <w:rPr>
      <w:rFonts w:ascii="Arial" w:eastAsia="MS Mincho" w:hAnsi="Arial"/>
      <w:szCs w:val="24"/>
      <w:lang w:val="en-GB" w:eastAsia="en-GB"/>
    </w:rPr>
  </w:style>
  <w:style w:type="paragraph" w:customStyle="1" w:styleId="Doc-titleJK">
    <w:name w:val="Doc-title_JK"/>
    <w:basedOn w:val="Normal"/>
    <w:next w:val="Doc-text2JK"/>
    <w:link w:val="Doc-titleJKChar"/>
    <w:qFormat/>
    <w:rsid w:val="002C3E0E"/>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C3E0E"/>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C3E0E"/>
    <w:rPr>
      <w:rFonts w:ascii="Times New Roman" w:eastAsia="MS Mincho" w:hAnsi="Times New Roman"/>
      <w:szCs w:val="24"/>
      <w:lang w:val="en-GB" w:eastAsia="en-GB"/>
    </w:rPr>
  </w:style>
  <w:style w:type="character" w:customStyle="1" w:styleId="Doc-titleJKChar">
    <w:name w:val="Doc-title_JK Char"/>
    <w:link w:val="Doc-titleJK"/>
    <w:qFormat/>
    <w:rsid w:val="002C3E0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C3E0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C3E0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C3E0E"/>
    <w:pPr>
      <w:spacing w:before="120" w:after="120"/>
    </w:pPr>
    <w:rPr>
      <w:rFonts w:ascii="Book Antiqua" w:hAnsi="Book Antiqua"/>
      <w:b/>
    </w:rPr>
  </w:style>
  <w:style w:type="paragraph" w:customStyle="1" w:styleId="abstract">
    <w:name w:val="abstract"/>
    <w:basedOn w:val="Normal"/>
    <w:next w:val="Normal"/>
    <w:uiPriority w:val="99"/>
    <w:qFormat/>
    <w:rsid w:val="002C3E0E"/>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2C3E0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2C3E0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C3E0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C3E0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C3E0E"/>
  </w:style>
  <w:style w:type="paragraph" w:customStyle="1" w:styleId="2ChapterXXStatementh22Header2l2Level2Headhea">
    <w:name w:val="样式 标题 2Chapter X.X. Statementh22Header 2l2Level 2 Headhea..."/>
    <w:basedOn w:val="Heading2"/>
    <w:uiPriority w:val="99"/>
    <w:qFormat/>
    <w:rsid w:val="002C3E0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C3E0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2C3E0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2C3E0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C3E0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C3E0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2C3E0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C3E0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2C3E0E"/>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C3E0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C3E0E"/>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2C3E0E"/>
    <w:rPr>
      <w:rFonts w:asciiTheme="minorHAnsi" w:eastAsiaTheme="minorEastAsia" w:hAnsiTheme="minorHAnsi" w:cstheme="minorBidi"/>
      <w:kern w:val="2"/>
      <w:sz w:val="18"/>
      <w:szCs w:val="18"/>
    </w:rPr>
  </w:style>
  <w:style w:type="character" w:customStyle="1" w:styleId="font11">
    <w:name w:val="font11"/>
    <w:basedOn w:val="DefaultParagraphFont"/>
    <w:qFormat/>
    <w:rsid w:val="002C3E0E"/>
    <w:rPr>
      <w:rFonts w:ascii="Arial" w:hAnsi="Arial" w:cs="Arial" w:hint="default"/>
      <w:color w:val="000000"/>
      <w:sz w:val="18"/>
      <w:szCs w:val="18"/>
      <w:u w:val="none"/>
      <w:vertAlign w:val="superscript"/>
    </w:rPr>
  </w:style>
  <w:style w:type="character" w:customStyle="1" w:styleId="font31">
    <w:name w:val="font31"/>
    <w:basedOn w:val="DefaultParagraphFont"/>
    <w:qFormat/>
    <w:rsid w:val="002C3E0E"/>
    <w:rPr>
      <w:rFonts w:ascii="Arial" w:hAnsi="Arial" w:cs="Arial" w:hint="default"/>
      <w:color w:val="000000"/>
      <w:sz w:val="18"/>
      <w:szCs w:val="18"/>
      <w:u w:val="none"/>
    </w:rPr>
  </w:style>
  <w:style w:type="character" w:customStyle="1" w:styleId="font21">
    <w:name w:val="font21"/>
    <w:basedOn w:val="DefaultParagraphFont"/>
    <w:qFormat/>
    <w:rsid w:val="002C3E0E"/>
    <w:rPr>
      <w:rFonts w:ascii="Arial" w:hAnsi="Arial" w:cs="Arial" w:hint="default"/>
      <w:color w:val="000000"/>
      <w:sz w:val="18"/>
      <w:szCs w:val="18"/>
      <w:u w:val="none"/>
    </w:rPr>
  </w:style>
  <w:style w:type="character" w:customStyle="1" w:styleId="font41">
    <w:name w:val="font41"/>
    <w:basedOn w:val="DefaultParagraphFont"/>
    <w:qFormat/>
    <w:rsid w:val="002C3E0E"/>
    <w:rPr>
      <w:rFonts w:ascii="Arial" w:hAnsi="Arial" w:cs="Arial" w:hint="default"/>
      <w:color w:val="000000"/>
      <w:sz w:val="18"/>
      <w:szCs w:val="18"/>
      <w:u w:val="none"/>
    </w:rPr>
  </w:style>
  <w:style w:type="table" w:customStyle="1" w:styleId="2ff3">
    <w:name w:val="网格型2"/>
    <w:basedOn w:val="TableNormal"/>
    <w:qFormat/>
    <w:rsid w:val="002C3E0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C3E0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C3E0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C3E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2C3E0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C3E0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3</Pages>
  <Words>971</Words>
  <Characters>5539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175</cp:revision>
  <cp:lastPrinted>1899-12-31T23:00:00Z</cp:lastPrinted>
  <dcterms:created xsi:type="dcterms:W3CDTF">2023-02-02T15:09:00Z</dcterms:created>
  <dcterms:modified xsi:type="dcterms:W3CDTF">2023-02-17T12:15:00Z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