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C1118CE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96472B" w:rsidRPr="0096472B">
        <w:rPr>
          <w:b/>
          <w:i/>
          <w:noProof/>
          <w:sz w:val="28"/>
          <w:lang w:eastAsia="ja-JP"/>
        </w:rPr>
        <w:t>230249</w:t>
      </w:r>
    </w:p>
    <w:p w14:paraId="5DD85240" w14:textId="7CD427E2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93ED4" w:rsidR="003C55D1" w:rsidRPr="00A906DA" w:rsidRDefault="00076F5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27FA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CA_n41A-n66A.</w:t>
            </w:r>
            <w:del w:id="3" w:author="Niclas Weiler" w:date="2023-02-08T14:27:00Z">
              <w:r w:rsidDel="00C206EB">
                <w:delText xml:space="preserve"> </w:delText>
              </w:r>
            </w:del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19616" w:rsidR="00C050A3" w:rsidRDefault="00822820" w:rsidP="00C050A3">
            <w:pPr>
              <w:pStyle w:val="CRCoverPage"/>
              <w:spacing w:after="0"/>
              <w:ind w:left="100"/>
            </w:pPr>
            <w:r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4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15C15423" w:rsidR="005457E7" w:rsidRPr="005B00C6" w:rsidRDefault="005457E7" w:rsidP="008D4A44">
            <w:pPr>
              <w:pStyle w:val="TAL"/>
              <w:rPr>
                <w:ins w:id="5" w:author="Niclas Weiler" w:date="2023-02-07T16:04:00Z"/>
              </w:rPr>
            </w:pPr>
            <w:ins w:id="6" w:author="Niclas Weiler" w:date="2023-02-07T16:04:00Z">
              <w:r w:rsidRPr="005B00C6">
                <w:t>CA_n41A-n</w:t>
              </w:r>
              <w:r w:rsidR="002D3728">
                <w:t>66</w:t>
              </w:r>
              <w:r w:rsidRPr="005B00C6">
                <w:t>A</w:t>
              </w:r>
            </w:ins>
            <w:ins w:id="7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76DFEF68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8" w:author="Niclas Weiler" w:date="2023-02-07T16:04:00Z"/>
                <w:rFonts w:ascii="Arial" w:eastAsia="SimSun" w:hAnsi="Arial"/>
                <w:sz w:val="18"/>
              </w:rPr>
            </w:pPr>
            <w:ins w:id="9" w:author="Niclas Weiler" w:date="2023-02-07T16:05:00Z">
              <w:r>
                <w:rPr>
                  <w:rFonts w:ascii="Arial" w:eastAsia="SimSun" w:hAnsi="Arial"/>
                  <w:sz w:val="18"/>
                </w:rPr>
                <w:t>Rel-17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0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1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419664E6" w:rsidR="005457E7" w:rsidRPr="005B00C6" w:rsidRDefault="00932EAB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  <w:ins w:id="13" w:author="Niclas Weiler" w:date="2023-02-17T08:5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4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 xml:space="preserve">-1,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0D1C" w14:textId="77777777" w:rsidR="006222E8" w:rsidRDefault="006222E8">
      <w:r>
        <w:separator/>
      </w:r>
    </w:p>
  </w:endnote>
  <w:endnote w:type="continuationSeparator" w:id="0">
    <w:p w14:paraId="5DCFE759" w14:textId="77777777" w:rsidR="006222E8" w:rsidRDefault="0062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EEE7" w14:textId="77777777" w:rsidR="006222E8" w:rsidRDefault="006222E8">
      <w:r>
        <w:separator/>
      </w:r>
    </w:p>
  </w:footnote>
  <w:footnote w:type="continuationSeparator" w:id="0">
    <w:p w14:paraId="6A5F6C22" w14:textId="77777777" w:rsidR="006222E8" w:rsidRDefault="0062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43BEB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22E8"/>
    <w:rsid w:val="006257ED"/>
    <w:rsid w:val="006373D5"/>
    <w:rsid w:val="006518B9"/>
    <w:rsid w:val="00653DE4"/>
    <w:rsid w:val="00665C47"/>
    <w:rsid w:val="00695808"/>
    <w:rsid w:val="00696BD5"/>
    <w:rsid w:val="006A16AE"/>
    <w:rsid w:val="006B037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92342"/>
    <w:rsid w:val="007977A8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2820"/>
    <w:rsid w:val="00824FD9"/>
    <w:rsid w:val="008279FA"/>
    <w:rsid w:val="0083677F"/>
    <w:rsid w:val="0085395A"/>
    <w:rsid w:val="00855C67"/>
    <w:rsid w:val="00856281"/>
    <w:rsid w:val="008626E7"/>
    <w:rsid w:val="00867130"/>
    <w:rsid w:val="00870EE7"/>
    <w:rsid w:val="008735D0"/>
    <w:rsid w:val="008811BC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3231B"/>
    <w:rsid w:val="00932EA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580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B1788"/>
    <w:rsid w:val="00DE34CF"/>
    <w:rsid w:val="00DE3EFA"/>
    <w:rsid w:val="00DE65EF"/>
    <w:rsid w:val="00DF417C"/>
    <w:rsid w:val="00E0731C"/>
    <w:rsid w:val="00E10534"/>
    <w:rsid w:val="00E13F3D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D7C"/>
    <w:rsid w:val="00F02066"/>
    <w:rsid w:val="00F0611A"/>
    <w:rsid w:val="00F25D98"/>
    <w:rsid w:val="00F300FB"/>
    <w:rsid w:val="00F3488F"/>
    <w:rsid w:val="00F4334C"/>
    <w:rsid w:val="00F57B82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1363</TotalTime>
  <Pages>5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21</cp:revision>
  <cp:lastPrinted>1899-12-31T23:00:00Z</cp:lastPrinted>
  <dcterms:created xsi:type="dcterms:W3CDTF">2023-02-07T14:42:00Z</dcterms:created>
  <dcterms:modified xsi:type="dcterms:W3CDTF">2023-02-17T10:29:00Z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